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C2BC814" w:rsidR="00D56468" w:rsidRPr="0046322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46322B">
        <w:rPr>
          <w:b/>
          <w:noProof/>
          <w:sz w:val="24"/>
        </w:rPr>
        <w:t>3GPP TSG-</w:t>
      </w:r>
      <w:r w:rsidRPr="0046322B">
        <w:rPr>
          <w:b/>
          <w:noProof/>
          <w:sz w:val="24"/>
        </w:rPr>
        <w:fldChar w:fldCharType="begin"/>
      </w:r>
      <w:r w:rsidRPr="0046322B">
        <w:rPr>
          <w:b/>
          <w:noProof/>
          <w:sz w:val="24"/>
        </w:rPr>
        <w:instrText xml:space="preserve"> DOCPROPERTY  TSG/WGRef  \* MERGEFORMAT </w:instrText>
      </w:r>
      <w:r w:rsidRPr="0046322B">
        <w:rPr>
          <w:b/>
          <w:noProof/>
          <w:sz w:val="24"/>
        </w:rPr>
        <w:fldChar w:fldCharType="separate"/>
      </w:r>
      <w:r w:rsidRPr="0046322B">
        <w:rPr>
          <w:b/>
          <w:noProof/>
          <w:sz w:val="24"/>
        </w:rPr>
        <w:t>RAN WG5</w:t>
      </w:r>
      <w:r w:rsidRPr="0046322B">
        <w:rPr>
          <w:b/>
          <w:noProof/>
          <w:sz w:val="24"/>
        </w:rPr>
        <w:fldChar w:fldCharType="end"/>
      </w:r>
      <w:r w:rsidRPr="0046322B">
        <w:rPr>
          <w:b/>
          <w:noProof/>
          <w:sz w:val="24"/>
        </w:rPr>
        <w:t xml:space="preserve"> Meeting #</w:t>
      </w:r>
      <w:r w:rsidR="00470743" w:rsidRPr="0046322B">
        <w:rPr>
          <w:b/>
          <w:noProof/>
          <w:sz w:val="24"/>
        </w:rPr>
        <w:t>9</w:t>
      </w:r>
      <w:r w:rsidR="00711C11" w:rsidRPr="0046322B">
        <w:rPr>
          <w:b/>
          <w:noProof/>
          <w:sz w:val="24"/>
        </w:rPr>
        <w:t>2</w:t>
      </w:r>
      <w:r w:rsidRPr="0046322B">
        <w:rPr>
          <w:b/>
          <w:noProof/>
          <w:sz w:val="24"/>
        </w:rPr>
        <w:t>-e</w:t>
      </w:r>
      <w:r w:rsidRPr="0046322B">
        <w:rPr>
          <w:b/>
          <w:i/>
          <w:noProof/>
          <w:sz w:val="28"/>
        </w:rPr>
        <w:tab/>
        <w:t>R5-2</w:t>
      </w:r>
      <w:r w:rsidR="00C200E2" w:rsidRPr="0046322B">
        <w:rPr>
          <w:b/>
          <w:i/>
          <w:noProof/>
          <w:sz w:val="28"/>
        </w:rPr>
        <w:t>1</w:t>
      </w:r>
      <w:r w:rsidR="0046322B">
        <w:rPr>
          <w:b/>
          <w:i/>
          <w:noProof/>
          <w:sz w:val="28"/>
        </w:rPr>
        <w:t>5747</w:t>
      </w:r>
    </w:p>
    <w:p w14:paraId="594095C4" w14:textId="5C64D4A8" w:rsidR="001840E0" w:rsidRPr="0046322B" w:rsidRDefault="007D7C01" w:rsidP="001840E0">
      <w:pPr>
        <w:pStyle w:val="CRCoverPage"/>
        <w:outlineLvl w:val="0"/>
        <w:rPr>
          <w:b/>
          <w:noProof/>
          <w:sz w:val="24"/>
        </w:rPr>
      </w:pPr>
      <w:fldSimple w:instr=" DOCPROPERTY  Location  \* MERGEFORMAT ">
        <w:r w:rsidR="001840E0" w:rsidRPr="0046322B">
          <w:rPr>
            <w:b/>
            <w:noProof/>
            <w:sz w:val="24"/>
          </w:rPr>
          <w:t>Online</w:t>
        </w:r>
      </w:fldSimple>
      <w:r w:rsidR="001840E0" w:rsidRPr="0046322B">
        <w:rPr>
          <w:b/>
          <w:noProof/>
          <w:sz w:val="24"/>
        </w:rPr>
        <w:t xml:space="preserve">, </w:t>
      </w:r>
      <w:r w:rsidR="001840E0" w:rsidRPr="0046322B">
        <w:fldChar w:fldCharType="begin"/>
      </w:r>
      <w:r w:rsidR="001840E0" w:rsidRPr="0046322B">
        <w:instrText xml:space="preserve"> DOCPROPERTY  Country  \* MERGEFORMAT </w:instrText>
      </w:r>
      <w:r w:rsidR="001840E0" w:rsidRPr="0046322B">
        <w:fldChar w:fldCharType="end"/>
      </w:r>
      <w:r w:rsidR="001840E0" w:rsidRPr="0046322B">
        <w:rPr>
          <w:b/>
          <w:noProof/>
          <w:sz w:val="24"/>
        </w:rPr>
        <w:t xml:space="preserve">, </w:t>
      </w:r>
      <w:r w:rsidR="003E22A3">
        <w:fldChar w:fldCharType="begin"/>
      </w:r>
      <w:r w:rsidR="003E22A3">
        <w:instrText xml:space="preserve"> DOCPROPERTY  StartDate  \* MERGEFORMAT </w:instrText>
      </w:r>
      <w:r w:rsidR="003E22A3">
        <w:fldChar w:fldCharType="separate"/>
      </w:r>
      <w:r w:rsidR="001840E0" w:rsidRPr="0046322B">
        <w:rPr>
          <w:b/>
          <w:noProof/>
          <w:sz w:val="24"/>
        </w:rPr>
        <w:t>1</w:t>
      </w:r>
      <w:r w:rsidR="00711C11" w:rsidRPr="0046322B">
        <w:rPr>
          <w:b/>
          <w:noProof/>
          <w:sz w:val="24"/>
        </w:rPr>
        <w:t>6</w:t>
      </w:r>
      <w:r w:rsidR="001840E0" w:rsidRPr="0046322B">
        <w:rPr>
          <w:b/>
          <w:noProof/>
          <w:sz w:val="24"/>
        </w:rPr>
        <w:t xml:space="preserve">th </w:t>
      </w:r>
      <w:r w:rsidR="00711C11" w:rsidRPr="0046322B">
        <w:rPr>
          <w:b/>
          <w:noProof/>
          <w:sz w:val="24"/>
        </w:rPr>
        <w:t>August</w:t>
      </w:r>
      <w:r w:rsidR="001840E0" w:rsidRPr="0046322B">
        <w:rPr>
          <w:b/>
          <w:noProof/>
          <w:sz w:val="24"/>
        </w:rPr>
        <w:t xml:space="preserve"> 2021</w:t>
      </w:r>
      <w:r w:rsidR="003E22A3">
        <w:rPr>
          <w:b/>
          <w:noProof/>
          <w:sz w:val="24"/>
        </w:rPr>
        <w:fldChar w:fldCharType="end"/>
      </w:r>
      <w:r w:rsidR="001840E0" w:rsidRPr="0046322B">
        <w:rPr>
          <w:b/>
          <w:noProof/>
          <w:sz w:val="24"/>
        </w:rPr>
        <w:t xml:space="preserve"> - </w:t>
      </w:r>
      <w:r w:rsidR="003E22A3">
        <w:fldChar w:fldCharType="begin"/>
      </w:r>
      <w:r w:rsidR="003E22A3">
        <w:instrText xml:space="preserve"> DOCPROPERTY  EndDate  \* MERGEFORMAT </w:instrText>
      </w:r>
      <w:r w:rsidR="003E22A3">
        <w:fldChar w:fldCharType="separate"/>
      </w:r>
      <w:r w:rsidR="001840E0" w:rsidRPr="0046322B">
        <w:rPr>
          <w:b/>
          <w:noProof/>
          <w:sz w:val="24"/>
        </w:rPr>
        <w:t>2</w:t>
      </w:r>
      <w:r w:rsidR="00711C11" w:rsidRPr="0046322B">
        <w:rPr>
          <w:b/>
          <w:noProof/>
          <w:sz w:val="24"/>
        </w:rPr>
        <w:t>7</w:t>
      </w:r>
      <w:r w:rsidR="001840E0" w:rsidRPr="0046322B">
        <w:rPr>
          <w:b/>
          <w:noProof/>
          <w:sz w:val="24"/>
        </w:rPr>
        <w:t xml:space="preserve">th </w:t>
      </w:r>
      <w:r w:rsidR="00711C11" w:rsidRPr="0046322B">
        <w:rPr>
          <w:b/>
          <w:noProof/>
          <w:sz w:val="24"/>
        </w:rPr>
        <w:t>August</w:t>
      </w:r>
      <w:r w:rsidR="001840E0" w:rsidRPr="0046322B">
        <w:rPr>
          <w:b/>
          <w:noProof/>
          <w:sz w:val="24"/>
        </w:rPr>
        <w:t xml:space="preserve"> 2021</w:t>
      </w:r>
      <w:r w:rsidR="003E22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46322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46322B" w:rsidRDefault="00D56468" w:rsidP="00D56468">
            <w:pPr>
              <w:pStyle w:val="CRCoverPage"/>
              <w:spacing w:after="0"/>
              <w:jc w:val="right"/>
              <w:rPr>
                <w:i/>
                <w:noProof/>
              </w:rPr>
            </w:pPr>
            <w:r w:rsidRPr="0046322B">
              <w:rPr>
                <w:i/>
                <w:noProof/>
                <w:sz w:val="14"/>
              </w:rPr>
              <w:t>CR-Form-v12.1</w:t>
            </w:r>
          </w:p>
        </w:tc>
      </w:tr>
      <w:tr w:rsidR="00D56468" w:rsidRPr="0046322B" w14:paraId="2422A11D" w14:textId="77777777" w:rsidTr="00D56468">
        <w:tc>
          <w:tcPr>
            <w:tcW w:w="9641" w:type="dxa"/>
            <w:gridSpan w:val="9"/>
            <w:tcBorders>
              <w:left w:val="single" w:sz="4" w:space="0" w:color="auto"/>
              <w:right w:val="single" w:sz="4" w:space="0" w:color="auto"/>
            </w:tcBorders>
          </w:tcPr>
          <w:p w14:paraId="7F34B577" w14:textId="77777777" w:rsidR="00D56468" w:rsidRPr="0046322B" w:rsidRDefault="00D56468" w:rsidP="00D56468">
            <w:pPr>
              <w:pStyle w:val="CRCoverPage"/>
              <w:spacing w:after="0"/>
              <w:jc w:val="center"/>
              <w:rPr>
                <w:noProof/>
              </w:rPr>
            </w:pPr>
            <w:r w:rsidRPr="0046322B">
              <w:rPr>
                <w:b/>
                <w:noProof/>
                <w:sz w:val="32"/>
              </w:rPr>
              <w:t>CHANGE REQUEST</w:t>
            </w:r>
          </w:p>
        </w:tc>
      </w:tr>
      <w:tr w:rsidR="00D56468" w:rsidRPr="0046322B" w14:paraId="0810FE62" w14:textId="77777777" w:rsidTr="00D56468">
        <w:tc>
          <w:tcPr>
            <w:tcW w:w="9641" w:type="dxa"/>
            <w:gridSpan w:val="9"/>
            <w:tcBorders>
              <w:left w:val="single" w:sz="4" w:space="0" w:color="auto"/>
              <w:right w:val="single" w:sz="4" w:space="0" w:color="auto"/>
            </w:tcBorders>
          </w:tcPr>
          <w:p w14:paraId="5F8B8F9A" w14:textId="77777777" w:rsidR="00D56468" w:rsidRPr="0046322B" w:rsidRDefault="00D56468" w:rsidP="00D56468">
            <w:pPr>
              <w:pStyle w:val="CRCoverPage"/>
              <w:spacing w:after="0"/>
              <w:rPr>
                <w:noProof/>
                <w:sz w:val="8"/>
                <w:szCs w:val="8"/>
              </w:rPr>
            </w:pPr>
          </w:p>
        </w:tc>
      </w:tr>
      <w:tr w:rsidR="00D56468" w:rsidRPr="0046322B" w14:paraId="644D2384" w14:textId="77777777" w:rsidTr="00D56468">
        <w:tc>
          <w:tcPr>
            <w:tcW w:w="142" w:type="dxa"/>
            <w:tcBorders>
              <w:left w:val="single" w:sz="4" w:space="0" w:color="auto"/>
            </w:tcBorders>
          </w:tcPr>
          <w:p w14:paraId="0EFBBD9C" w14:textId="77777777" w:rsidR="00D56468" w:rsidRPr="0046322B" w:rsidRDefault="00D56468" w:rsidP="00D56468">
            <w:pPr>
              <w:pStyle w:val="CRCoverPage"/>
              <w:spacing w:after="0"/>
              <w:jc w:val="right"/>
              <w:rPr>
                <w:noProof/>
              </w:rPr>
            </w:pPr>
          </w:p>
        </w:tc>
        <w:tc>
          <w:tcPr>
            <w:tcW w:w="1559" w:type="dxa"/>
            <w:shd w:val="pct30" w:color="FFFF00" w:fill="auto"/>
          </w:tcPr>
          <w:p w14:paraId="6AA5D280" w14:textId="71A3E69D" w:rsidR="00D56468" w:rsidRPr="0046322B" w:rsidRDefault="00D56468" w:rsidP="00D56468">
            <w:pPr>
              <w:pStyle w:val="CRCoverPage"/>
              <w:spacing w:after="0"/>
              <w:jc w:val="right"/>
              <w:rPr>
                <w:b/>
                <w:noProof/>
                <w:sz w:val="28"/>
              </w:rPr>
            </w:pPr>
            <w:r w:rsidRPr="0046322B">
              <w:rPr>
                <w:b/>
                <w:noProof/>
                <w:sz w:val="28"/>
              </w:rPr>
              <w:fldChar w:fldCharType="begin"/>
            </w:r>
            <w:r w:rsidRPr="0046322B">
              <w:rPr>
                <w:b/>
                <w:noProof/>
                <w:sz w:val="28"/>
              </w:rPr>
              <w:instrText xml:space="preserve"> DOCPROPERTY  Spec#  \* MERGEFORMAT </w:instrText>
            </w:r>
            <w:r w:rsidRPr="0046322B">
              <w:rPr>
                <w:b/>
                <w:noProof/>
                <w:sz w:val="28"/>
              </w:rPr>
              <w:fldChar w:fldCharType="separate"/>
            </w:r>
            <w:r w:rsidRPr="0046322B">
              <w:rPr>
                <w:b/>
                <w:noProof/>
                <w:sz w:val="28"/>
              </w:rPr>
              <w:t>36.579-</w:t>
            </w:r>
            <w:r w:rsidRPr="0046322B">
              <w:rPr>
                <w:b/>
                <w:noProof/>
                <w:sz w:val="28"/>
              </w:rPr>
              <w:fldChar w:fldCharType="end"/>
            </w:r>
            <w:r w:rsidR="003B3DB8" w:rsidRPr="0046322B">
              <w:rPr>
                <w:b/>
                <w:noProof/>
                <w:sz w:val="28"/>
              </w:rPr>
              <w:t>1</w:t>
            </w:r>
          </w:p>
        </w:tc>
        <w:tc>
          <w:tcPr>
            <w:tcW w:w="709" w:type="dxa"/>
          </w:tcPr>
          <w:p w14:paraId="7689679E" w14:textId="77777777" w:rsidR="00D56468" w:rsidRPr="0046322B" w:rsidRDefault="00D56468" w:rsidP="00D56468">
            <w:pPr>
              <w:pStyle w:val="CRCoverPage"/>
              <w:spacing w:after="0"/>
              <w:jc w:val="center"/>
              <w:rPr>
                <w:noProof/>
              </w:rPr>
            </w:pPr>
            <w:r w:rsidRPr="0046322B">
              <w:rPr>
                <w:b/>
                <w:noProof/>
                <w:sz w:val="28"/>
              </w:rPr>
              <w:t>CR</w:t>
            </w:r>
          </w:p>
        </w:tc>
        <w:tc>
          <w:tcPr>
            <w:tcW w:w="1276" w:type="dxa"/>
            <w:shd w:val="pct30" w:color="FFFF00" w:fill="auto"/>
          </w:tcPr>
          <w:p w14:paraId="1059008D" w14:textId="021F7249" w:rsidR="00D56468" w:rsidRPr="0046322B" w:rsidRDefault="00295163" w:rsidP="00D56468">
            <w:pPr>
              <w:pStyle w:val="CRCoverPage"/>
              <w:spacing w:after="0"/>
              <w:rPr>
                <w:noProof/>
              </w:rPr>
            </w:pPr>
            <w:r w:rsidRPr="0046322B">
              <w:rPr>
                <w:b/>
                <w:noProof/>
                <w:sz w:val="28"/>
              </w:rPr>
              <w:t>0181</w:t>
            </w:r>
          </w:p>
        </w:tc>
        <w:tc>
          <w:tcPr>
            <w:tcW w:w="709" w:type="dxa"/>
          </w:tcPr>
          <w:p w14:paraId="4176E748" w14:textId="77777777" w:rsidR="00D56468" w:rsidRPr="0046322B" w:rsidRDefault="00D56468" w:rsidP="00D56468">
            <w:pPr>
              <w:pStyle w:val="CRCoverPage"/>
              <w:tabs>
                <w:tab w:val="right" w:pos="625"/>
              </w:tabs>
              <w:spacing w:after="0"/>
              <w:jc w:val="center"/>
              <w:rPr>
                <w:noProof/>
              </w:rPr>
            </w:pPr>
            <w:r w:rsidRPr="0046322B">
              <w:rPr>
                <w:b/>
                <w:bCs/>
                <w:noProof/>
                <w:sz w:val="28"/>
              </w:rPr>
              <w:t>rev</w:t>
            </w:r>
          </w:p>
        </w:tc>
        <w:tc>
          <w:tcPr>
            <w:tcW w:w="992" w:type="dxa"/>
            <w:shd w:val="pct30" w:color="FFFF00" w:fill="auto"/>
          </w:tcPr>
          <w:p w14:paraId="099388A1" w14:textId="235DDF08" w:rsidR="00D56468" w:rsidRPr="0046322B" w:rsidRDefault="0046322B" w:rsidP="00D56468">
            <w:pPr>
              <w:pStyle w:val="CRCoverPage"/>
              <w:spacing w:after="0"/>
              <w:jc w:val="center"/>
              <w:rPr>
                <w:b/>
                <w:noProof/>
              </w:rPr>
            </w:pPr>
            <w:r>
              <w:rPr>
                <w:b/>
                <w:noProof/>
                <w:sz w:val="28"/>
              </w:rPr>
              <w:t>1</w:t>
            </w:r>
          </w:p>
        </w:tc>
        <w:tc>
          <w:tcPr>
            <w:tcW w:w="2410" w:type="dxa"/>
          </w:tcPr>
          <w:p w14:paraId="7BED494C" w14:textId="77777777" w:rsidR="00D56468" w:rsidRPr="0046322B" w:rsidRDefault="00D56468" w:rsidP="00D56468">
            <w:pPr>
              <w:pStyle w:val="CRCoverPage"/>
              <w:tabs>
                <w:tab w:val="right" w:pos="1825"/>
              </w:tabs>
              <w:spacing w:after="0"/>
              <w:jc w:val="center"/>
              <w:rPr>
                <w:noProof/>
              </w:rPr>
            </w:pPr>
            <w:r w:rsidRPr="0046322B">
              <w:rPr>
                <w:b/>
                <w:noProof/>
                <w:sz w:val="28"/>
                <w:szCs w:val="28"/>
              </w:rPr>
              <w:t>Current version:</w:t>
            </w:r>
          </w:p>
        </w:tc>
        <w:tc>
          <w:tcPr>
            <w:tcW w:w="1701" w:type="dxa"/>
            <w:shd w:val="pct30" w:color="FFFF00" w:fill="auto"/>
          </w:tcPr>
          <w:p w14:paraId="5921ED62" w14:textId="44E17211" w:rsidR="00D56468" w:rsidRPr="0046322B" w:rsidRDefault="003E22A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46322B">
              <w:rPr>
                <w:b/>
                <w:noProof/>
                <w:sz w:val="28"/>
              </w:rPr>
              <w:fldChar w:fldCharType="begin"/>
            </w:r>
            <w:r w:rsidR="00D56468" w:rsidRPr="0046322B">
              <w:rPr>
                <w:b/>
                <w:noProof/>
                <w:sz w:val="28"/>
              </w:rPr>
              <w:instrText xml:space="preserve"> DOCPROPERTY  Version  \* MERGEFORMAT </w:instrText>
            </w:r>
            <w:r w:rsidR="00D56468" w:rsidRPr="0046322B">
              <w:rPr>
                <w:b/>
                <w:noProof/>
                <w:sz w:val="28"/>
              </w:rPr>
              <w:fldChar w:fldCharType="separate"/>
            </w:r>
            <w:r w:rsidR="00D56468" w:rsidRPr="0046322B">
              <w:rPr>
                <w:b/>
                <w:noProof/>
                <w:sz w:val="28"/>
              </w:rPr>
              <w:t>1</w:t>
            </w:r>
            <w:r w:rsidR="003B3DB8" w:rsidRPr="0046322B">
              <w:rPr>
                <w:b/>
                <w:noProof/>
                <w:sz w:val="28"/>
              </w:rPr>
              <w:t>5.</w:t>
            </w:r>
            <w:r w:rsidR="00711C11" w:rsidRPr="0046322B">
              <w:rPr>
                <w:b/>
                <w:noProof/>
                <w:sz w:val="28"/>
              </w:rPr>
              <w:t>2</w:t>
            </w:r>
            <w:r w:rsidR="00D56468" w:rsidRPr="0046322B">
              <w:rPr>
                <w:b/>
                <w:noProof/>
                <w:sz w:val="28"/>
              </w:rPr>
              <w:t>.0</w:t>
            </w:r>
            <w:r w:rsidR="00D56468" w:rsidRPr="0046322B">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46322B" w:rsidRDefault="00D56468" w:rsidP="00D56468">
            <w:pPr>
              <w:pStyle w:val="CRCoverPage"/>
              <w:spacing w:after="0"/>
              <w:rPr>
                <w:noProof/>
              </w:rPr>
            </w:pPr>
          </w:p>
        </w:tc>
      </w:tr>
      <w:tr w:rsidR="00D56468" w:rsidRPr="0046322B" w14:paraId="20026205" w14:textId="77777777" w:rsidTr="00D56468">
        <w:tc>
          <w:tcPr>
            <w:tcW w:w="9641" w:type="dxa"/>
            <w:gridSpan w:val="9"/>
            <w:tcBorders>
              <w:left w:val="single" w:sz="4" w:space="0" w:color="auto"/>
              <w:right w:val="single" w:sz="4" w:space="0" w:color="auto"/>
            </w:tcBorders>
          </w:tcPr>
          <w:p w14:paraId="7E586407" w14:textId="77777777" w:rsidR="00D56468" w:rsidRPr="0046322B" w:rsidRDefault="00D56468" w:rsidP="00D56468">
            <w:pPr>
              <w:pStyle w:val="CRCoverPage"/>
              <w:spacing w:after="0"/>
              <w:rPr>
                <w:noProof/>
              </w:rPr>
            </w:pPr>
          </w:p>
        </w:tc>
      </w:tr>
      <w:tr w:rsidR="00D56468" w:rsidRPr="0046322B" w14:paraId="754D8DFA" w14:textId="77777777" w:rsidTr="00D56468">
        <w:tc>
          <w:tcPr>
            <w:tcW w:w="9641" w:type="dxa"/>
            <w:gridSpan w:val="9"/>
            <w:tcBorders>
              <w:top w:val="single" w:sz="4" w:space="0" w:color="auto"/>
            </w:tcBorders>
          </w:tcPr>
          <w:p w14:paraId="16772EDD" w14:textId="77777777" w:rsidR="00D56468" w:rsidRPr="0046322B" w:rsidRDefault="00D56468" w:rsidP="00D56468">
            <w:pPr>
              <w:pStyle w:val="CRCoverPage"/>
              <w:spacing w:after="0"/>
              <w:jc w:val="center"/>
              <w:rPr>
                <w:rFonts w:cs="Arial"/>
                <w:i/>
                <w:noProof/>
              </w:rPr>
            </w:pPr>
            <w:r w:rsidRPr="0046322B">
              <w:rPr>
                <w:rFonts w:cs="Arial"/>
                <w:i/>
                <w:noProof/>
              </w:rPr>
              <w:t xml:space="preserve">For </w:t>
            </w:r>
            <w:hyperlink r:id="rId7" w:anchor="_blank" w:history="1">
              <w:r w:rsidRPr="0046322B">
                <w:rPr>
                  <w:rStyle w:val="Hyperlink"/>
                  <w:rFonts w:cs="Arial"/>
                  <w:b/>
                  <w:i/>
                  <w:noProof/>
                  <w:color w:val="FF0000"/>
                </w:rPr>
                <w:t>HE</w:t>
              </w:r>
              <w:bookmarkStart w:id="3" w:name="_Hlt497126619"/>
              <w:r w:rsidRPr="0046322B">
                <w:rPr>
                  <w:rStyle w:val="Hyperlink"/>
                  <w:rFonts w:cs="Arial"/>
                  <w:b/>
                  <w:i/>
                  <w:noProof/>
                  <w:color w:val="FF0000"/>
                </w:rPr>
                <w:t>L</w:t>
              </w:r>
              <w:bookmarkEnd w:id="3"/>
              <w:r w:rsidRPr="0046322B">
                <w:rPr>
                  <w:rStyle w:val="Hyperlink"/>
                  <w:rFonts w:cs="Arial"/>
                  <w:b/>
                  <w:i/>
                  <w:noProof/>
                  <w:color w:val="FF0000"/>
                </w:rPr>
                <w:t>P</w:t>
              </w:r>
            </w:hyperlink>
            <w:r w:rsidRPr="0046322B">
              <w:rPr>
                <w:rFonts w:cs="Arial"/>
                <w:b/>
                <w:i/>
                <w:noProof/>
                <w:color w:val="FF0000"/>
              </w:rPr>
              <w:t xml:space="preserve"> </w:t>
            </w:r>
            <w:r w:rsidRPr="0046322B">
              <w:rPr>
                <w:rFonts w:cs="Arial"/>
                <w:i/>
                <w:noProof/>
              </w:rPr>
              <w:t xml:space="preserve">on using this form: comprehensive instructions can be found at </w:t>
            </w:r>
            <w:r w:rsidRPr="0046322B">
              <w:rPr>
                <w:rFonts w:cs="Arial"/>
                <w:i/>
                <w:noProof/>
              </w:rPr>
              <w:br/>
            </w:r>
            <w:hyperlink r:id="rId8" w:history="1">
              <w:r w:rsidRPr="0046322B">
                <w:rPr>
                  <w:rStyle w:val="Hyperlink"/>
                  <w:rFonts w:cs="Arial"/>
                  <w:i/>
                  <w:noProof/>
                </w:rPr>
                <w:t>http://www.3gpp.org/Change-Requests</w:t>
              </w:r>
            </w:hyperlink>
            <w:r w:rsidRPr="0046322B">
              <w:rPr>
                <w:rFonts w:cs="Arial"/>
                <w:i/>
                <w:noProof/>
              </w:rPr>
              <w:t>.</w:t>
            </w:r>
          </w:p>
        </w:tc>
      </w:tr>
      <w:tr w:rsidR="00D56468" w:rsidRPr="0046322B" w14:paraId="074070FC" w14:textId="77777777" w:rsidTr="00D56468">
        <w:tc>
          <w:tcPr>
            <w:tcW w:w="9641" w:type="dxa"/>
            <w:gridSpan w:val="9"/>
          </w:tcPr>
          <w:p w14:paraId="3B4CAAC7" w14:textId="77777777" w:rsidR="00D56468" w:rsidRPr="0046322B" w:rsidRDefault="00D56468" w:rsidP="00D56468">
            <w:pPr>
              <w:pStyle w:val="CRCoverPage"/>
              <w:spacing w:after="0"/>
              <w:rPr>
                <w:noProof/>
                <w:sz w:val="8"/>
                <w:szCs w:val="8"/>
              </w:rPr>
            </w:pPr>
          </w:p>
        </w:tc>
      </w:tr>
    </w:tbl>
    <w:p w14:paraId="4E3B1B1C" w14:textId="77777777" w:rsidR="00D56468" w:rsidRPr="0046322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46322B" w14:paraId="23E32037" w14:textId="77777777" w:rsidTr="00D56468">
        <w:tc>
          <w:tcPr>
            <w:tcW w:w="2835" w:type="dxa"/>
          </w:tcPr>
          <w:p w14:paraId="4C8BD76A" w14:textId="77777777" w:rsidR="00D56468" w:rsidRPr="0046322B" w:rsidRDefault="00D56468" w:rsidP="00D56468">
            <w:pPr>
              <w:pStyle w:val="CRCoverPage"/>
              <w:tabs>
                <w:tab w:val="right" w:pos="2751"/>
              </w:tabs>
              <w:spacing w:after="0"/>
              <w:rPr>
                <w:b/>
                <w:i/>
                <w:noProof/>
              </w:rPr>
            </w:pPr>
            <w:r w:rsidRPr="0046322B">
              <w:rPr>
                <w:b/>
                <w:i/>
                <w:noProof/>
              </w:rPr>
              <w:t>Proposed change affects:</w:t>
            </w:r>
          </w:p>
        </w:tc>
        <w:tc>
          <w:tcPr>
            <w:tcW w:w="1418" w:type="dxa"/>
          </w:tcPr>
          <w:p w14:paraId="2BD3D9F9" w14:textId="77777777" w:rsidR="00D56468" w:rsidRPr="0046322B" w:rsidRDefault="00D56468" w:rsidP="00D56468">
            <w:pPr>
              <w:pStyle w:val="CRCoverPage"/>
              <w:spacing w:after="0"/>
              <w:jc w:val="right"/>
              <w:rPr>
                <w:noProof/>
              </w:rPr>
            </w:pPr>
            <w:r w:rsidRPr="004632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46322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46322B" w:rsidRDefault="00D56468" w:rsidP="00D56468">
            <w:pPr>
              <w:pStyle w:val="CRCoverPage"/>
              <w:spacing w:after="0"/>
              <w:jc w:val="right"/>
              <w:rPr>
                <w:noProof/>
                <w:u w:val="single"/>
              </w:rPr>
            </w:pPr>
            <w:r w:rsidRPr="004632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46322B" w:rsidRDefault="00D56468" w:rsidP="00D56468">
            <w:pPr>
              <w:pStyle w:val="CRCoverPage"/>
              <w:spacing w:after="0"/>
              <w:jc w:val="center"/>
              <w:rPr>
                <w:b/>
                <w:caps/>
                <w:noProof/>
              </w:rPr>
            </w:pPr>
          </w:p>
        </w:tc>
        <w:tc>
          <w:tcPr>
            <w:tcW w:w="2126" w:type="dxa"/>
          </w:tcPr>
          <w:p w14:paraId="7B895F45" w14:textId="77777777" w:rsidR="00D56468" w:rsidRPr="0046322B" w:rsidRDefault="00D56468" w:rsidP="00D56468">
            <w:pPr>
              <w:pStyle w:val="CRCoverPage"/>
              <w:spacing w:after="0"/>
              <w:jc w:val="right"/>
              <w:rPr>
                <w:noProof/>
                <w:u w:val="single"/>
              </w:rPr>
            </w:pPr>
            <w:r w:rsidRPr="004632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46322B" w:rsidRDefault="00D56468" w:rsidP="00D56468">
            <w:pPr>
              <w:pStyle w:val="CRCoverPage"/>
              <w:spacing w:after="0"/>
              <w:jc w:val="center"/>
              <w:rPr>
                <w:b/>
                <w:caps/>
                <w:noProof/>
              </w:rPr>
            </w:pPr>
          </w:p>
        </w:tc>
        <w:tc>
          <w:tcPr>
            <w:tcW w:w="1418" w:type="dxa"/>
            <w:tcBorders>
              <w:left w:val="nil"/>
            </w:tcBorders>
          </w:tcPr>
          <w:p w14:paraId="338EA56B" w14:textId="77777777" w:rsidR="00D56468" w:rsidRPr="0046322B" w:rsidRDefault="00D56468" w:rsidP="00D56468">
            <w:pPr>
              <w:pStyle w:val="CRCoverPage"/>
              <w:spacing w:after="0"/>
              <w:jc w:val="right"/>
              <w:rPr>
                <w:noProof/>
              </w:rPr>
            </w:pPr>
            <w:r w:rsidRPr="004632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46322B" w:rsidRDefault="00D56468" w:rsidP="00D56468">
            <w:pPr>
              <w:pStyle w:val="CRCoverPage"/>
              <w:spacing w:after="0"/>
              <w:jc w:val="center"/>
              <w:rPr>
                <w:b/>
                <w:bCs/>
                <w:caps/>
                <w:noProof/>
              </w:rPr>
            </w:pPr>
          </w:p>
        </w:tc>
      </w:tr>
    </w:tbl>
    <w:p w14:paraId="5B5797FA" w14:textId="77777777" w:rsidR="00D56468" w:rsidRPr="0046322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46322B" w14:paraId="00A49787" w14:textId="77777777" w:rsidTr="00D56468">
        <w:tc>
          <w:tcPr>
            <w:tcW w:w="9640" w:type="dxa"/>
            <w:gridSpan w:val="11"/>
          </w:tcPr>
          <w:p w14:paraId="4A6E32ED" w14:textId="77777777" w:rsidR="00D56468" w:rsidRPr="0046322B" w:rsidRDefault="00D56468" w:rsidP="00D56468">
            <w:pPr>
              <w:pStyle w:val="CRCoverPage"/>
              <w:spacing w:after="0"/>
              <w:rPr>
                <w:noProof/>
                <w:sz w:val="8"/>
                <w:szCs w:val="8"/>
              </w:rPr>
            </w:pPr>
          </w:p>
        </w:tc>
      </w:tr>
      <w:tr w:rsidR="00D56468" w:rsidRPr="0046322B" w14:paraId="5C6898ED" w14:textId="77777777" w:rsidTr="00D56468">
        <w:tc>
          <w:tcPr>
            <w:tcW w:w="1843" w:type="dxa"/>
            <w:tcBorders>
              <w:top w:val="single" w:sz="4" w:space="0" w:color="auto"/>
              <w:left w:val="single" w:sz="4" w:space="0" w:color="auto"/>
            </w:tcBorders>
          </w:tcPr>
          <w:p w14:paraId="4555B8F6" w14:textId="77777777" w:rsidR="00D56468" w:rsidRPr="0046322B" w:rsidRDefault="00D56468" w:rsidP="00D56468">
            <w:pPr>
              <w:pStyle w:val="CRCoverPage"/>
              <w:tabs>
                <w:tab w:val="right" w:pos="1759"/>
              </w:tabs>
              <w:spacing w:after="0"/>
              <w:rPr>
                <w:b/>
                <w:i/>
                <w:noProof/>
              </w:rPr>
            </w:pPr>
            <w:r w:rsidRPr="0046322B">
              <w:rPr>
                <w:b/>
                <w:i/>
                <w:noProof/>
              </w:rPr>
              <w:t>Title:</w:t>
            </w:r>
            <w:r w:rsidRPr="0046322B">
              <w:rPr>
                <w:b/>
                <w:i/>
                <w:noProof/>
              </w:rPr>
              <w:tab/>
            </w:r>
          </w:p>
        </w:tc>
        <w:tc>
          <w:tcPr>
            <w:tcW w:w="7797" w:type="dxa"/>
            <w:gridSpan w:val="10"/>
            <w:tcBorders>
              <w:top w:val="single" w:sz="4" w:space="0" w:color="auto"/>
              <w:right w:val="single" w:sz="4" w:space="0" w:color="auto"/>
            </w:tcBorders>
            <w:shd w:val="pct30" w:color="FFFF00" w:fill="auto"/>
          </w:tcPr>
          <w:p w14:paraId="04A58193" w14:textId="39EE7E9F" w:rsidR="00D56468" w:rsidRPr="0046322B" w:rsidRDefault="005B5ACE" w:rsidP="00D56468">
            <w:pPr>
              <w:pStyle w:val="CRCoverPage"/>
              <w:spacing w:after="0"/>
              <w:ind w:left="100"/>
              <w:rPr>
                <w:noProof/>
              </w:rPr>
            </w:pPr>
            <w:r w:rsidRPr="0046322B">
              <w:rPr>
                <w:noProof/>
              </w:rPr>
              <w:t>Correction of clause 5.5.7.1 - MCPTT Group Configuration</w:t>
            </w:r>
          </w:p>
        </w:tc>
      </w:tr>
      <w:tr w:rsidR="00D56468" w:rsidRPr="0046322B" w14:paraId="437F5DD5" w14:textId="77777777" w:rsidTr="00D56468">
        <w:tc>
          <w:tcPr>
            <w:tcW w:w="1843" w:type="dxa"/>
            <w:tcBorders>
              <w:left w:val="single" w:sz="4" w:space="0" w:color="auto"/>
            </w:tcBorders>
          </w:tcPr>
          <w:p w14:paraId="33BFA29A" w14:textId="77777777" w:rsidR="00D56468" w:rsidRPr="0046322B"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46322B" w:rsidRDefault="00D56468" w:rsidP="00D56468">
            <w:pPr>
              <w:pStyle w:val="CRCoverPage"/>
              <w:spacing w:after="0"/>
              <w:rPr>
                <w:noProof/>
                <w:sz w:val="8"/>
                <w:szCs w:val="8"/>
              </w:rPr>
            </w:pPr>
          </w:p>
        </w:tc>
      </w:tr>
      <w:tr w:rsidR="00D56468" w:rsidRPr="0046322B" w14:paraId="1C782F62" w14:textId="77777777" w:rsidTr="00D56468">
        <w:tc>
          <w:tcPr>
            <w:tcW w:w="1843" w:type="dxa"/>
            <w:tcBorders>
              <w:left w:val="single" w:sz="4" w:space="0" w:color="auto"/>
            </w:tcBorders>
          </w:tcPr>
          <w:p w14:paraId="083F9B8F" w14:textId="77777777" w:rsidR="00D56468" w:rsidRPr="0046322B" w:rsidRDefault="00D56468" w:rsidP="00D56468">
            <w:pPr>
              <w:pStyle w:val="CRCoverPage"/>
              <w:tabs>
                <w:tab w:val="right" w:pos="1759"/>
              </w:tabs>
              <w:spacing w:after="0"/>
              <w:rPr>
                <w:b/>
                <w:i/>
                <w:noProof/>
              </w:rPr>
            </w:pPr>
            <w:r w:rsidRPr="0046322B">
              <w:rPr>
                <w:b/>
                <w:i/>
                <w:noProof/>
              </w:rPr>
              <w:t>Source to WG:</w:t>
            </w:r>
          </w:p>
        </w:tc>
        <w:tc>
          <w:tcPr>
            <w:tcW w:w="7797" w:type="dxa"/>
            <w:gridSpan w:val="10"/>
            <w:tcBorders>
              <w:right w:val="single" w:sz="4" w:space="0" w:color="auto"/>
            </w:tcBorders>
            <w:shd w:val="pct30" w:color="FFFF00" w:fill="auto"/>
          </w:tcPr>
          <w:p w14:paraId="0B3F7500" w14:textId="77777777" w:rsidR="00D56468" w:rsidRPr="0046322B" w:rsidRDefault="00D56468" w:rsidP="00D56468">
            <w:pPr>
              <w:pStyle w:val="CRCoverPage"/>
              <w:spacing w:after="0"/>
              <w:ind w:left="100"/>
              <w:rPr>
                <w:noProof/>
              </w:rPr>
            </w:pPr>
            <w:r w:rsidRPr="0046322B">
              <w:rPr>
                <w:noProof/>
              </w:rPr>
              <w:t>MCC TF160</w:t>
            </w:r>
          </w:p>
        </w:tc>
      </w:tr>
      <w:tr w:rsidR="00D56468" w:rsidRPr="0046322B" w14:paraId="65CE4431" w14:textId="77777777" w:rsidTr="00D56468">
        <w:tc>
          <w:tcPr>
            <w:tcW w:w="1843" w:type="dxa"/>
            <w:tcBorders>
              <w:left w:val="single" w:sz="4" w:space="0" w:color="auto"/>
            </w:tcBorders>
          </w:tcPr>
          <w:p w14:paraId="49BE86C9" w14:textId="77777777" w:rsidR="00D56468" w:rsidRPr="0046322B" w:rsidRDefault="00D56468" w:rsidP="00D56468">
            <w:pPr>
              <w:pStyle w:val="CRCoverPage"/>
              <w:tabs>
                <w:tab w:val="right" w:pos="1759"/>
              </w:tabs>
              <w:spacing w:after="0"/>
              <w:rPr>
                <w:b/>
                <w:i/>
                <w:noProof/>
              </w:rPr>
            </w:pPr>
            <w:r w:rsidRPr="0046322B">
              <w:rPr>
                <w:b/>
                <w:i/>
                <w:noProof/>
              </w:rPr>
              <w:t>Source to TSG:</w:t>
            </w:r>
          </w:p>
        </w:tc>
        <w:tc>
          <w:tcPr>
            <w:tcW w:w="7797" w:type="dxa"/>
            <w:gridSpan w:val="10"/>
            <w:tcBorders>
              <w:right w:val="single" w:sz="4" w:space="0" w:color="auto"/>
            </w:tcBorders>
            <w:shd w:val="pct30" w:color="FFFF00" w:fill="auto"/>
          </w:tcPr>
          <w:p w14:paraId="2D45B219" w14:textId="77777777" w:rsidR="00D56468" w:rsidRPr="0046322B" w:rsidRDefault="00D56468" w:rsidP="00D56468">
            <w:pPr>
              <w:pStyle w:val="CRCoverPage"/>
              <w:spacing w:after="0"/>
              <w:rPr>
                <w:noProof/>
              </w:rPr>
            </w:pPr>
            <w:r w:rsidRPr="0046322B">
              <w:t>R5</w:t>
            </w:r>
          </w:p>
        </w:tc>
      </w:tr>
      <w:tr w:rsidR="00D56468" w:rsidRPr="0046322B" w14:paraId="68123DA8" w14:textId="77777777" w:rsidTr="00D56468">
        <w:tc>
          <w:tcPr>
            <w:tcW w:w="1843" w:type="dxa"/>
            <w:tcBorders>
              <w:left w:val="single" w:sz="4" w:space="0" w:color="auto"/>
            </w:tcBorders>
          </w:tcPr>
          <w:p w14:paraId="351B0735" w14:textId="77777777" w:rsidR="00D56468" w:rsidRPr="0046322B"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46322B" w:rsidRDefault="00D56468" w:rsidP="00D56468">
            <w:pPr>
              <w:pStyle w:val="CRCoverPage"/>
              <w:spacing w:after="0"/>
              <w:rPr>
                <w:noProof/>
                <w:sz w:val="8"/>
                <w:szCs w:val="8"/>
              </w:rPr>
            </w:pPr>
          </w:p>
        </w:tc>
      </w:tr>
      <w:tr w:rsidR="00D56468" w:rsidRPr="0046322B" w14:paraId="5A4DB5FE" w14:textId="77777777" w:rsidTr="00D56468">
        <w:tc>
          <w:tcPr>
            <w:tcW w:w="1843" w:type="dxa"/>
            <w:tcBorders>
              <w:left w:val="single" w:sz="4" w:space="0" w:color="auto"/>
            </w:tcBorders>
          </w:tcPr>
          <w:p w14:paraId="1ED432A5" w14:textId="77777777" w:rsidR="00D56468" w:rsidRPr="0046322B" w:rsidRDefault="00D56468" w:rsidP="00D56468">
            <w:pPr>
              <w:pStyle w:val="CRCoverPage"/>
              <w:tabs>
                <w:tab w:val="right" w:pos="1759"/>
              </w:tabs>
              <w:spacing w:after="0"/>
              <w:rPr>
                <w:b/>
                <w:i/>
                <w:noProof/>
              </w:rPr>
            </w:pPr>
            <w:r w:rsidRPr="0046322B">
              <w:rPr>
                <w:b/>
                <w:i/>
                <w:noProof/>
              </w:rPr>
              <w:t>Work item code:</w:t>
            </w:r>
          </w:p>
        </w:tc>
        <w:tc>
          <w:tcPr>
            <w:tcW w:w="3686" w:type="dxa"/>
            <w:gridSpan w:val="5"/>
            <w:shd w:val="pct30" w:color="FFFF00" w:fill="auto"/>
          </w:tcPr>
          <w:p w14:paraId="4DA7AAE6" w14:textId="1AD480E6" w:rsidR="00D56468" w:rsidRPr="0046322B" w:rsidRDefault="0034279C" w:rsidP="00D56468">
            <w:pPr>
              <w:pStyle w:val="CRCoverPage"/>
              <w:spacing w:after="0"/>
              <w:ind w:left="100"/>
              <w:rPr>
                <w:noProof/>
              </w:rPr>
            </w:pPr>
            <w:r w:rsidRPr="0046322B">
              <w:rPr>
                <w:noProof/>
              </w:rPr>
              <w:t>TEI14_Test, MCPTT-ConTest</w:t>
            </w:r>
          </w:p>
        </w:tc>
        <w:tc>
          <w:tcPr>
            <w:tcW w:w="567" w:type="dxa"/>
            <w:tcBorders>
              <w:left w:val="nil"/>
            </w:tcBorders>
          </w:tcPr>
          <w:p w14:paraId="345413EB" w14:textId="77777777" w:rsidR="00D56468" w:rsidRPr="0046322B"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46322B" w:rsidRDefault="00D56468" w:rsidP="00D56468">
            <w:pPr>
              <w:pStyle w:val="CRCoverPage"/>
              <w:spacing w:after="0"/>
              <w:jc w:val="right"/>
              <w:rPr>
                <w:noProof/>
              </w:rPr>
            </w:pPr>
            <w:r w:rsidRPr="0046322B">
              <w:rPr>
                <w:b/>
                <w:i/>
                <w:noProof/>
              </w:rPr>
              <w:t>Date:</w:t>
            </w:r>
          </w:p>
        </w:tc>
        <w:tc>
          <w:tcPr>
            <w:tcW w:w="2127" w:type="dxa"/>
            <w:tcBorders>
              <w:right w:val="single" w:sz="4" w:space="0" w:color="auto"/>
            </w:tcBorders>
            <w:shd w:val="pct30" w:color="FFFF00" w:fill="auto"/>
          </w:tcPr>
          <w:p w14:paraId="73713D68" w14:textId="42C87E59" w:rsidR="00D56468" w:rsidRPr="0046322B" w:rsidRDefault="003E22A3" w:rsidP="00D56468">
            <w:pPr>
              <w:pStyle w:val="CRCoverPage"/>
              <w:spacing w:after="0"/>
              <w:ind w:left="100"/>
              <w:rPr>
                <w:noProof/>
              </w:rPr>
            </w:pPr>
            <w:r>
              <w:fldChar w:fldCharType="begin"/>
            </w:r>
            <w:r>
              <w:instrText xml:space="preserve"> DOCPROPERTY  ResDate  \* MERGEFORMAT </w:instrText>
            </w:r>
            <w:r>
              <w:fldChar w:fldCharType="separate"/>
            </w:r>
            <w:r w:rsidR="00295163" w:rsidRPr="0046322B">
              <w:rPr>
                <w:noProof/>
              </w:rPr>
              <w:t>2021-08-</w:t>
            </w:r>
            <w:r>
              <w:rPr>
                <w:noProof/>
              </w:rPr>
              <w:fldChar w:fldCharType="end"/>
            </w:r>
            <w:r w:rsidR="00295163" w:rsidRPr="0046322B">
              <w:rPr>
                <w:noProof/>
              </w:rPr>
              <w:t>05</w:t>
            </w:r>
          </w:p>
        </w:tc>
      </w:tr>
      <w:tr w:rsidR="00D56468" w:rsidRPr="0046322B" w14:paraId="4ECDFF5F" w14:textId="77777777" w:rsidTr="00D56468">
        <w:tc>
          <w:tcPr>
            <w:tcW w:w="1843" w:type="dxa"/>
            <w:tcBorders>
              <w:left w:val="single" w:sz="4" w:space="0" w:color="auto"/>
            </w:tcBorders>
          </w:tcPr>
          <w:p w14:paraId="724BAACF" w14:textId="77777777" w:rsidR="00D56468" w:rsidRPr="0046322B" w:rsidRDefault="00D56468" w:rsidP="00D56468">
            <w:pPr>
              <w:pStyle w:val="CRCoverPage"/>
              <w:spacing w:after="0"/>
              <w:rPr>
                <w:b/>
                <w:i/>
                <w:noProof/>
                <w:sz w:val="8"/>
                <w:szCs w:val="8"/>
              </w:rPr>
            </w:pPr>
          </w:p>
        </w:tc>
        <w:tc>
          <w:tcPr>
            <w:tcW w:w="1986" w:type="dxa"/>
            <w:gridSpan w:val="4"/>
          </w:tcPr>
          <w:p w14:paraId="5BE4C9B9" w14:textId="77777777" w:rsidR="00D56468" w:rsidRPr="0046322B" w:rsidRDefault="00D56468" w:rsidP="00D56468">
            <w:pPr>
              <w:pStyle w:val="CRCoverPage"/>
              <w:spacing w:after="0"/>
              <w:rPr>
                <w:noProof/>
                <w:sz w:val="8"/>
                <w:szCs w:val="8"/>
              </w:rPr>
            </w:pPr>
          </w:p>
        </w:tc>
        <w:tc>
          <w:tcPr>
            <w:tcW w:w="2267" w:type="dxa"/>
            <w:gridSpan w:val="2"/>
          </w:tcPr>
          <w:p w14:paraId="731BA83A" w14:textId="77777777" w:rsidR="00D56468" w:rsidRPr="0046322B" w:rsidRDefault="00D56468" w:rsidP="00D56468">
            <w:pPr>
              <w:pStyle w:val="CRCoverPage"/>
              <w:spacing w:after="0"/>
              <w:rPr>
                <w:noProof/>
                <w:sz w:val="8"/>
                <w:szCs w:val="8"/>
              </w:rPr>
            </w:pPr>
          </w:p>
        </w:tc>
        <w:tc>
          <w:tcPr>
            <w:tcW w:w="1417" w:type="dxa"/>
            <w:gridSpan w:val="3"/>
          </w:tcPr>
          <w:p w14:paraId="0711BA1A" w14:textId="77777777" w:rsidR="00D56468" w:rsidRPr="0046322B"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46322B" w:rsidRDefault="00D56468" w:rsidP="00D56468">
            <w:pPr>
              <w:pStyle w:val="CRCoverPage"/>
              <w:spacing w:after="0"/>
              <w:rPr>
                <w:noProof/>
                <w:sz w:val="8"/>
                <w:szCs w:val="8"/>
              </w:rPr>
            </w:pPr>
          </w:p>
        </w:tc>
      </w:tr>
      <w:tr w:rsidR="00D56468" w:rsidRPr="0046322B" w14:paraId="59F69312" w14:textId="77777777" w:rsidTr="00D56468">
        <w:trPr>
          <w:cantSplit/>
        </w:trPr>
        <w:tc>
          <w:tcPr>
            <w:tcW w:w="1843" w:type="dxa"/>
            <w:tcBorders>
              <w:left w:val="single" w:sz="4" w:space="0" w:color="auto"/>
            </w:tcBorders>
          </w:tcPr>
          <w:p w14:paraId="4FCACFFA" w14:textId="77777777" w:rsidR="00D56468" w:rsidRPr="0046322B" w:rsidRDefault="00D56468" w:rsidP="00D56468">
            <w:pPr>
              <w:pStyle w:val="CRCoverPage"/>
              <w:tabs>
                <w:tab w:val="right" w:pos="1759"/>
              </w:tabs>
              <w:spacing w:after="0"/>
              <w:rPr>
                <w:b/>
                <w:i/>
                <w:noProof/>
              </w:rPr>
            </w:pPr>
            <w:r w:rsidRPr="0046322B">
              <w:rPr>
                <w:b/>
                <w:i/>
                <w:noProof/>
              </w:rPr>
              <w:t>Category:</w:t>
            </w:r>
          </w:p>
        </w:tc>
        <w:tc>
          <w:tcPr>
            <w:tcW w:w="851" w:type="dxa"/>
            <w:shd w:val="pct30" w:color="FFFF00" w:fill="auto"/>
          </w:tcPr>
          <w:p w14:paraId="32999C50" w14:textId="77777777" w:rsidR="00D56468" w:rsidRPr="0046322B" w:rsidRDefault="00D56468" w:rsidP="00D56468">
            <w:pPr>
              <w:pStyle w:val="CRCoverPage"/>
              <w:spacing w:after="0"/>
              <w:ind w:left="100" w:right="-609"/>
              <w:rPr>
                <w:b/>
                <w:bCs/>
                <w:noProof/>
              </w:rPr>
            </w:pPr>
            <w:r w:rsidRPr="0046322B">
              <w:rPr>
                <w:b/>
                <w:bCs/>
              </w:rPr>
              <w:t>F</w:t>
            </w:r>
          </w:p>
        </w:tc>
        <w:tc>
          <w:tcPr>
            <w:tcW w:w="3402" w:type="dxa"/>
            <w:gridSpan w:val="5"/>
            <w:tcBorders>
              <w:left w:val="nil"/>
            </w:tcBorders>
          </w:tcPr>
          <w:p w14:paraId="4A0E7185" w14:textId="77777777" w:rsidR="00D56468" w:rsidRPr="0046322B" w:rsidRDefault="00D56468" w:rsidP="00D56468">
            <w:pPr>
              <w:pStyle w:val="CRCoverPage"/>
              <w:spacing w:after="0"/>
              <w:rPr>
                <w:noProof/>
              </w:rPr>
            </w:pPr>
          </w:p>
        </w:tc>
        <w:tc>
          <w:tcPr>
            <w:tcW w:w="1417" w:type="dxa"/>
            <w:gridSpan w:val="3"/>
            <w:tcBorders>
              <w:left w:val="nil"/>
            </w:tcBorders>
          </w:tcPr>
          <w:p w14:paraId="2725C798" w14:textId="77777777" w:rsidR="00D56468" w:rsidRPr="0046322B" w:rsidRDefault="00D56468" w:rsidP="00D56468">
            <w:pPr>
              <w:pStyle w:val="CRCoverPage"/>
              <w:spacing w:after="0"/>
              <w:jc w:val="right"/>
              <w:rPr>
                <w:b/>
                <w:i/>
                <w:noProof/>
              </w:rPr>
            </w:pPr>
            <w:r w:rsidRPr="0046322B">
              <w:rPr>
                <w:b/>
                <w:i/>
                <w:noProof/>
              </w:rPr>
              <w:t>Release:</w:t>
            </w:r>
          </w:p>
        </w:tc>
        <w:tc>
          <w:tcPr>
            <w:tcW w:w="2127" w:type="dxa"/>
            <w:tcBorders>
              <w:right w:val="single" w:sz="4" w:space="0" w:color="auto"/>
            </w:tcBorders>
            <w:shd w:val="pct30" w:color="FFFF00" w:fill="auto"/>
          </w:tcPr>
          <w:p w14:paraId="6F66E89C" w14:textId="6ED9CD99" w:rsidR="00D56468" w:rsidRPr="0046322B" w:rsidRDefault="00D56468" w:rsidP="00D56468">
            <w:pPr>
              <w:pStyle w:val="CRCoverPage"/>
              <w:spacing w:after="0"/>
              <w:ind w:left="100"/>
              <w:rPr>
                <w:noProof/>
              </w:rPr>
            </w:pPr>
            <w:r w:rsidRPr="0046322B">
              <w:rPr>
                <w:noProof/>
              </w:rPr>
              <w:fldChar w:fldCharType="begin"/>
            </w:r>
            <w:r w:rsidRPr="0046322B">
              <w:rPr>
                <w:noProof/>
              </w:rPr>
              <w:instrText xml:space="preserve"> DOCPROPERTY  Release  \* MERGEFORMAT </w:instrText>
            </w:r>
            <w:r w:rsidRPr="0046322B">
              <w:rPr>
                <w:noProof/>
              </w:rPr>
              <w:fldChar w:fldCharType="separate"/>
            </w:r>
            <w:r w:rsidRPr="0046322B">
              <w:rPr>
                <w:noProof/>
              </w:rPr>
              <w:t>Rel-</w:t>
            </w:r>
            <w:r w:rsidRPr="0046322B">
              <w:rPr>
                <w:noProof/>
              </w:rPr>
              <w:fldChar w:fldCharType="end"/>
            </w:r>
            <w:r w:rsidRPr="0046322B">
              <w:rPr>
                <w:noProof/>
              </w:rPr>
              <w:t>1</w:t>
            </w:r>
            <w:r w:rsidR="00F528EA" w:rsidRPr="0046322B">
              <w:rPr>
                <w:noProof/>
              </w:rPr>
              <w:t>5</w:t>
            </w:r>
          </w:p>
        </w:tc>
      </w:tr>
      <w:tr w:rsidR="00D56468" w:rsidRPr="0046322B" w14:paraId="26BCBE9B" w14:textId="77777777" w:rsidTr="00D56468">
        <w:tc>
          <w:tcPr>
            <w:tcW w:w="1843" w:type="dxa"/>
            <w:tcBorders>
              <w:left w:val="single" w:sz="4" w:space="0" w:color="auto"/>
              <w:bottom w:val="single" w:sz="4" w:space="0" w:color="auto"/>
            </w:tcBorders>
          </w:tcPr>
          <w:p w14:paraId="6374F0AE" w14:textId="77777777" w:rsidR="00D56468" w:rsidRPr="0046322B"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46322B" w:rsidRDefault="00D56468" w:rsidP="00D56468">
            <w:pPr>
              <w:pStyle w:val="CRCoverPage"/>
              <w:spacing w:after="0"/>
              <w:ind w:left="383" w:hanging="383"/>
              <w:rPr>
                <w:i/>
                <w:noProof/>
                <w:sz w:val="18"/>
              </w:rPr>
            </w:pPr>
            <w:r w:rsidRPr="0046322B">
              <w:rPr>
                <w:i/>
                <w:noProof/>
                <w:sz w:val="18"/>
              </w:rPr>
              <w:t xml:space="preserve">Use </w:t>
            </w:r>
            <w:r w:rsidRPr="0046322B">
              <w:rPr>
                <w:i/>
                <w:noProof/>
                <w:sz w:val="18"/>
                <w:u w:val="single"/>
              </w:rPr>
              <w:t>one</w:t>
            </w:r>
            <w:r w:rsidRPr="0046322B">
              <w:rPr>
                <w:i/>
                <w:noProof/>
                <w:sz w:val="18"/>
              </w:rPr>
              <w:t xml:space="preserve"> of the following categories:</w:t>
            </w:r>
            <w:r w:rsidRPr="0046322B">
              <w:rPr>
                <w:b/>
                <w:i/>
                <w:noProof/>
                <w:sz w:val="18"/>
              </w:rPr>
              <w:br/>
              <w:t>F</w:t>
            </w:r>
            <w:r w:rsidRPr="0046322B">
              <w:rPr>
                <w:i/>
                <w:noProof/>
                <w:sz w:val="18"/>
              </w:rPr>
              <w:t xml:space="preserve">  (correction)</w:t>
            </w:r>
            <w:r w:rsidRPr="0046322B">
              <w:rPr>
                <w:i/>
                <w:noProof/>
                <w:sz w:val="18"/>
              </w:rPr>
              <w:br/>
            </w:r>
            <w:r w:rsidRPr="0046322B">
              <w:rPr>
                <w:b/>
                <w:i/>
                <w:noProof/>
                <w:sz w:val="18"/>
              </w:rPr>
              <w:t>A</w:t>
            </w:r>
            <w:r w:rsidRPr="0046322B">
              <w:rPr>
                <w:i/>
                <w:noProof/>
                <w:sz w:val="18"/>
              </w:rPr>
              <w:t xml:space="preserve">  (mirror corresponding to a change in an earlier </w:t>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r>
            <w:r w:rsidRPr="0046322B">
              <w:rPr>
                <w:i/>
                <w:noProof/>
                <w:sz w:val="18"/>
              </w:rPr>
              <w:tab/>
              <w:t>release)</w:t>
            </w:r>
            <w:r w:rsidRPr="0046322B">
              <w:rPr>
                <w:i/>
                <w:noProof/>
                <w:sz w:val="18"/>
              </w:rPr>
              <w:br/>
            </w:r>
            <w:r w:rsidRPr="0046322B">
              <w:rPr>
                <w:b/>
                <w:i/>
                <w:noProof/>
                <w:sz w:val="18"/>
              </w:rPr>
              <w:t>B</w:t>
            </w:r>
            <w:r w:rsidRPr="0046322B">
              <w:rPr>
                <w:i/>
                <w:noProof/>
                <w:sz w:val="18"/>
              </w:rPr>
              <w:t xml:space="preserve">  (addition of feature), </w:t>
            </w:r>
            <w:r w:rsidRPr="0046322B">
              <w:rPr>
                <w:i/>
                <w:noProof/>
                <w:sz w:val="18"/>
              </w:rPr>
              <w:br/>
            </w:r>
            <w:r w:rsidRPr="0046322B">
              <w:rPr>
                <w:b/>
                <w:i/>
                <w:noProof/>
                <w:sz w:val="18"/>
              </w:rPr>
              <w:t>C</w:t>
            </w:r>
            <w:r w:rsidRPr="0046322B">
              <w:rPr>
                <w:i/>
                <w:noProof/>
                <w:sz w:val="18"/>
              </w:rPr>
              <w:t xml:space="preserve">  (functional modification of feature)</w:t>
            </w:r>
            <w:r w:rsidRPr="0046322B">
              <w:rPr>
                <w:i/>
                <w:noProof/>
                <w:sz w:val="18"/>
              </w:rPr>
              <w:br/>
            </w:r>
            <w:r w:rsidRPr="0046322B">
              <w:rPr>
                <w:b/>
                <w:i/>
                <w:noProof/>
                <w:sz w:val="18"/>
              </w:rPr>
              <w:t>D</w:t>
            </w:r>
            <w:r w:rsidRPr="0046322B">
              <w:rPr>
                <w:i/>
                <w:noProof/>
                <w:sz w:val="18"/>
              </w:rPr>
              <w:t xml:space="preserve">  (editorial modification)</w:t>
            </w:r>
          </w:p>
          <w:p w14:paraId="3CCE5CF8" w14:textId="77777777" w:rsidR="00D56468" w:rsidRPr="0046322B" w:rsidRDefault="00D56468" w:rsidP="00D56468">
            <w:pPr>
              <w:pStyle w:val="CRCoverPage"/>
              <w:rPr>
                <w:noProof/>
              </w:rPr>
            </w:pPr>
            <w:r w:rsidRPr="0046322B">
              <w:rPr>
                <w:noProof/>
                <w:sz w:val="18"/>
              </w:rPr>
              <w:t>Detailed explanations of the above categories can</w:t>
            </w:r>
            <w:r w:rsidRPr="0046322B">
              <w:rPr>
                <w:noProof/>
                <w:sz w:val="18"/>
              </w:rPr>
              <w:br/>
              <w:t xml:space="preserve">be found in 3GPP </w:t>
            </w:r>
            <w:hyperlink r:id="rId9" w:history="1">
              <w:r w:rsidRPr="0046322B">
                <w:rPr>
                  <w:rStyle w:val="Hyperlink"/>
                  <w:noProof/>
                  <w:sz w:val="18"/>
                </w:rPr>
                <w:t>TR 21.900</w:t>
              </w:r>
            </w:hyperlink>
            <w:r w:rsidRPr="0046322B">
              <w:rPr>
                <w:noProof/>
                <w:sz w:val="18"/>
              </w:rPr>
              <w:t>.</w:t>
            </w:r>
          </w:p>
        </w:tc>
        <w:tc>
          <w:tcPr>
            <w:tcW w:w="3120" w:type="dxa"/>
            <w:gridSpan w:val="2"/>
            <w:tcBorders>
              <w:bottom w:val="single" w:sz="4" w:space="0" w:color="auto"/>
              <w:right w:val="single" w:sz="4" w:space="0" w:color="auto"/>
            </w:tcBorders>
          </w:tcPr>
          <w:p w14:paraId="53D17D32" w14:textId="77777777" w:rsidR="00D56468" w:rsidRPr="0046322B" w:rsidRDefault="00D56468" w:rsidP="00D56468">
            <w:pPr>
              <w:pStyle w:val="CRCoverPage"/>
              <w:tabs>
                <w:tab w:val="left" w:pos="950"/>
              </w:tabs>
              <w:spacing w:after="0"/>
              <w:ind w:left="241" w:hanging="241"/>
              <w:rPr>
                <w:i/>
                <w:noProof/>
                <w:sz w:val="18"/>
              </w:rPr>
            </w:pPr>
            <w:r w:rsidRPr="0046322B">
              <w:rPr>
                <w:i/>
                <w:noProof/>
                <w:sz w:val="18"/>
              </w:rPr>
              <w:t xml:space="preserve">Use </w:t>
            </w:r>
            <w:r w:rsidRPr="0046322B">
              <w:rPr>
                <w:i/>
                <w:noProof/>
                <w:sz w:val="18"/>
                <w:u w:val="single"/>
              </w:rPr>
              <w:t>one</w:t>
            </w:r>
            <w:r w:rsidRPr="0046322B">
              <w:rPr>
                <w:i/>
                <w:noProof/>
                <w:sz w:val="18"/>
              </w:rPr>
              <w:t xml:space="preserve"> of the following releases:</w:t>
            </w:r>
            <w:r w:rsidRPr="0046322B">
              <w:rPr>
                <w:i/>
                <w:noProof/>
                <w:sz w:val="18"/>
              </w:rPr>
              <w:br/>
              <w:t>Rel-8</w:t>
            </w:r>
            <w:r w:rsidRPr="0046322B">
              <w:rPr>
                <w:i/>
                <w:noProof/>
                <w:sz w:val="18"/>
              </w:rPr>
              <w:tab/>
              <w:t>(Release 8)</w:t>
            </w:r>
            <w:r w:rsidRPr="0046322B">
              <w:rPr>
                <w:i/>
                <w:noProof/>
                <w:sz w:val="18"/>
              </w:rPr>
              <w:br/>
              <w:t>Rel-9</w:t>
            </w:r>
            <w:r w:rsidRPr="0046322B">
              <w:rPr>
                <w:i/>
                <w:noProof/>
                <w:sz w:val="18"/>
              </w:rPr>
              <w:tab/>
              <w:t>(Release 9)</w:t>
            </w:r>
            <w:r w:rsidRPr="0046322B">
              <w:rPr>
                <w:i/>
                <w:noProof/>
                <w:sz w:val="18"/>
              </w:rPr>
              <w:br/>
              <w:t>Rel-10</w:t>
            </w:r>
            <w:r w:rsidRPr="0046322B">
              <w:rPr>
                <w:i/>
                <w:noProof/>
                <w:sz w:val="18"/>
              </w:rPr>
              <w:tab/>
              <w:t>(Release 10)</w:t>
            </w:r>
            <w:r w:rsidRPr="0046322B">
              <w:rPr>
                <w:i/>
                <w:noProof/>
                <w:sz w:val="18"/>
              </w:rPr>
              <w:br/>
              <w:t>Rel-11</w:t>
            </w:r>
            <w:r w:rsidRPr="0046322B">
              <w:rPr>
                <w:i/>
                <w:noProof/>
                <w:sz w:val="18"/>
              </w:rPr>
              <w:tab/>
              <w:t>(Release 11)</w:t>
            </w:r>
            <w:r w:rsidRPr="0046322B">
              <w:rPr>
                <w:i/>
                <w:noProof/>
                <w:sz w:val="18"/>
              </w:rPr>
              <w:br/>
              <w:t>…</w:t>
            </w:r>
            <w:r w:rsidRPr="0046322B">
              <w:rPr>
                <w:i/>
                <w:noProof/>
                <w:sz w:val="18"/>
              </w:rPr>
              <w:br/>
              <w:t>Rel-15</w:t>
            </w:r>
            <w:r w:rsidRPr="0046322B">
              <w:rPr>
                <w:i/>
                <w:noProof/>
                <w:sz w:val="18"/>
              </w:rPr>
              <w:tab/>
              <w:t>(Release 15)</w:t>
            </w:r>
            <w:r w:rsidRPr="0046322B">
              <w:rPr>
                <w:i/>
                <w:noProof/>
                <w:sz w:val="18"/>
              </w:rPr>
              <w:br/>
              <w:t>Rel-16</w:t>
            </w:r>
            <w:r w:rsidRPr="0046322B">
              <w:rPr>
                <w:i/>
                <w:noProof/>
                <w:sz w:val="18"/>
              </w:rPr>
              <w:tab/>
              <w:t>(Release 16)</w:t>
            </w:r>
            <w:r w:rsidRPr="0046322B">
              <w:rPr>
                <w:i/>
                <w:noProof/>
                <w:sz w:val="18"/>
              </w:rPr>
              <w:br/>
              <w:t>Rel-17</w:t>
            </w:r>
            <w:r w:rsidRPr="0046322B">
              <w:rPr>
                <w:i/>
                <w:noProof/>
                <w:sz w:val="18"/>
              </w:rPr>
              <w:tab/>
              <w:t>(Release 17)</w:t>
            </w:r>
            <w:r w:rsidRPr="0046322B">
              <w:rPr>
                <w:i/>
                <w:noProof/>
                <w:sz w:val="18"/>
              </w:rPr>
              <w:br/>
              <w:t>Rel-18</w:t>
            </w:r>
            <w:r w:rsidRPr="0046322B">
              <w:rPr>
                <w:i/>
                <w:noProof/>
                <w:sz w:val="18"/>
              </w:rPr>
              <w:tab/>
              <w:t>(Release 18)</w:t>
            </w:r>
          </w:p>
        </w:tc>
      </w:tr>
      <w:tr w:rsidR="00D56468" w:rsidRPr="0046322B" w14:paraId="44EEC222" w14:textId="77777777" w:rsidTr="00D56468">
        <w:tc>
          <w:tcPr>
            <w:tcW w:w="1843" w:type="dxa"/>
          </w:tcPr>
          <w:p w14:paraId="31E9192D" w14:textId="77777777" w:rsidR="00D56468" w:rsidRPr="0046322B" w:rsidRDefault="00D56468" w:rsidP="00D56468">
            <w:pPr>
              <w:pStyle w:val="CRCoverPage"/>
              <w:spacing w:after="0"/>
              <w:rPr>
                <w:b/>
                <w:i/>
                <w:noProof/>
                <w:sz w:val="8"/>
                <w:szCs w:val="8"/>
              </w:rPr>
            </w:pPr>
          </w:p>
        </w:tc>
        <w:tc>
          <w:tcPr>
            <w:tcW w:w="7797" w:type="dxa"/>
            <w:gridSpan w:val="10"/>
          </w:tcPr>
          <w:p w14:paraId="56779728" w14:textId="77777777" w:rsidR="00D56468" w:rsidRPr="0046322B" w:rsidRDefault="00D56468" w:rsidP="00D56468">
            <w:pPr>
              <w:pStyle w:val="CRCoverPage"/>
              <w:spacing w:after="0"/>
              <w:rPr>
                <w:noProof/>
                <w:sz w:val="8"/>
                <w:szCs w:val="8"/>
              </w:rPr>
            </w:pPr>
          </w:p>
        </w:tc>
      </w:tr>
      <w:tr w:rsidR="00D56468" w:rsidRPr="0046322B" w14:paraId="0E85B3F4" w14:textId="77777777" w:rsidTr="00D56468">
        <w:tc>
          <w:tcPr>
            <w:tcW w:w="2694" w:type="dxa"/>
            <w:gridSpan w:val="2"/>
            <w:tcBorders>
              <w:top w:val="single" w:sz="4" w:space="0" w:color="auto"/>
              <w:left w:val="single" w:sz="4" w:space="0" w:color="auto"/>
            </w:tcBorders>
          </w:tcPr>
          <w:p w14:paraId="169A5BB6" w14:textId="77777777" w:rsidR="00D56468" w:rsidRPr="0046322B" w:rsidRDefault="00D56468" w:rsidP="00D56468">
            <w:pPr>
              <w:pStyle w:val="CRCoverPage"/>
              <w:tabs>
                <w:tab w:val="right" w:pos="2184"/>
              </w:tabs>
              <w:spacing w:after="0"/>
              <w:rPr>
                <w:b/>
                <w:i/>
                <w:noProof/>
              </w:rPr>
            </w:pPr>
            <w:r w:rsidRPr="0046322B">
              <w:rPr>
                <w:b/>
                <w:i/>
                <w:noProof/>
              </w:rPr>
              <w:t>Reason for change:</w:t>
            </w:r>
          </w:p>
        </w:tc>
        <w:tc>
          <w:tcPr>
            <w:tcW w:w="6946" w:type="dxa"/>
            <w:gridSpan w:val="9"/>
            <w:tcBorders>
              <w:top w:val="single" w:sz="4" w:space="0" w:color="auto"/>
              <w:right w:val="single" w:sz="4" w:space="0" w:color="auto"/>
            </w:tcBorders>
            <w:shd w:val="pct30" w:color="FFFF00" w:fill="auto"/>
          </w:tcPr>
          <w:p w14:paraId="7C742C66" w14:textId="6F5F9022" w:rsidR="0075592B" w:rsidRPr="0046322B" w:rsidRDefault="0075592B" w:rsidP="0041229A">
            <w:pPr>
              <w:pStyle w:val="CRCoverPage"/>
              <w:numPr>
                <w:ilvl w:val="0"/>
                <w:numId w:val="2"/>
              </w:numPr>
              <w:spacing w:after="0"/>
              <w:rPr>
                <w:noProof/>
              </w:rPr>
            </w:pPr>
            <w:r w:rsidRPr="0046322B">
              <w:rPr>
                <w:noProof/>
              </w:rPr>
              <w:t xml:space="preserve">According to 24.481 clause 7.2.8 an MCPTT group document needs to contain a &lt;supported-services&gt; element </w:t>
            </w:r>
          </w:p>
          <w:p w14:paraId="1A651D24" w14:textId="7CAD4EAF" w:rsidR="008C35A5" w:rsidRPr="0046322B" w:rsidRDefault="008C35A5" w:rsidP="0041229A">
            <w:pPr>
              <w:pStyle w:val="CRCoverPage"/>
              <w:numPr>
                <w:ilvl w:val="0"/>
                <w:numId w:val="2"/>
              </w:numPr>
              <w:spacing w:after="0"/>
              <w:rPr>
                <w:noProof/>
              </w:rPr>
            </w:pPr>
            <w:r w:rsidRPr="0046322B">
              <w:rPr>
                <w:noProof/>
              </w:rPr>
              <w:t>In context of test case 5.2 the group document for group B shall not contain user A (to avoid potential notifications for the client under test) and it shall contain at least one user not being contained in group A (with regard to creation of the temporary group)</w:t>
            </w:r>
          </w:p>
          <w:p w14:paraId="105FEE79" w14:textId="77777777" w:rsidR="00D46BD1" w:rsidRPr="0046322B" w:rsidRDefault="00D46BD1" w:rsidP="00D46BD1">
            <w:pPr>
              <w:pStyle w:val="CRCoverPage"/>
              <w:numPr>
                <w:ilvl w:val="0"/>
                <w:numId w:val="2"/>
              </w:numPr>
              <w:spacing w:after="0"/>
              <w:rPr>
                <w:noProof/>
              </w:rPr>
            </w:pPr>
            <w:r w:rsidRPr="0046322B">
              <w:rPr>
                <w:noProof/>
              </w:rPr>
              <w:t>There is no reason to require that the group document for group creation contains more XML elements than needed; in general for test case 5.2 it should be sufficient that the document contains only the list of group members and the &lt;supported-services&gt; element.</w:t>
            </w:r>
          </w:p>
          <w:p w14:paraId="3230DEA3" w14:textId="65564E96" w:rsidR="00D46BD1" w:rsidRPr="0046322B" w:rsidRDefault="00D46BD1" w:rsidP="00D46BD1">
            <w:pPr>
              <w:pStyle w:val="CRCoverPage"/>
              <w:numPr>
                <w:ilvl w:val="0"/>
                <w:numId w:val="2"/>
              </w:numPr>
              <w:spacing w:after="0"/>
              <w:rPr>
                <w:noProof/>
              </w:rPr>
            </w:pPr>
            <w:r w:rsidRPr="0046322B">
              <w:rPr>
                <w:noProof/>
              </w:rPr>
              <w:t>Table 5.5.7.1-3: According to 24.481 clause 6.3.14.2 the GMOP group regroup creation request shall contain a group document with an &lt;on-network-temporary&gt; element which does not have any temporary-MCPTT-group-requestor attribute (the temporary-MCPTT-group-requestor is added by the GMS serving the client after the GMS has identified the client from the access token)</w:t>
            </w:r>
          </w:p>
          <w:p w14:paraId="7FFFAC66" w14:textId="59880158" w:rsidR="004A4FFF" w:rsidRPr="0046322B" w:rsidRDefault="004A4FFF" w:rsidP="0041229A">
            <w:pPr>
              <w:pStyle w:val="CRCoverPage"/>
              <w:numPr>
                <w:ilvl w:val="0"/>
                <w:numId w:val="2"/>
              </w:numPr>
              <w:spacing w:after="0"/>
              <w:rPr>
                <w:noProof/>
              </w:rPr>
            </w:pPr>
            <w:r w:rsidRPr="0046322B">
              <w:rPr>
                <w:noProof/>
              </w:rPr>
              <w:t>Editorial issues</w:t>
            </w:r>
          </w:p>
        </w:tc>
      </w:tr>
      <w:tr w:rsidR="00D56468" w:rsidRPr="0046322B" w14:paraId="546F470D" w14:textId="77777777" w:rsidTr="00D56468">
        <w:tc>
          <w:tcPr>
            <w:tcW w:w="2694" w:type="dxa"/>
            <w:gridSpan w:val="2"/>
            <w:tcBorders>
              <w:left w:val="single" w:sz="4" w:space="0" w:color="auto"/>
            </w:tcBorders>
          </w:tcPr>
          <w:p w14:paraId="3A554486" w14:textId="77777777" w:rsidR="00D56468" w:rsidRPr="0046322B"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46322B" w:rsidRDefault="00D56468" w:rsidP="00D56468">
            <w:pPr>
              <w:pStyle w:val="CRCoverPage"/>
              <w:spacing w:after="0"/>
              <w:rPr>
                <w:noProof/>
                <w:sz w:val="8"/>
                <w:szCs w:val="8"/>
              </w:rPr>
            </w:pPr>
          </w:p>
        </w:tc>
      </w:tr>
      <w:tr w:rsidR="00D56468" w:rsidRPr="0046322B" w14:paraId="38FFF1E7" w14:textId="77777777" w:rsidTr="00D56468">
        <w:tc>
          <w:tcPr>
            <w:tcW w:w="2694" w:type="dxa"/>
            <w:gridSpan w:val="2"/>
            <w:tcBorders>
              <w:left w:val="single" w:sz="4" w:space="0" w:color="auto"/>
            </w:tcBorders>
          </w:tcPr>
          <w:p w14:paraId="4C05916B" w14:textId="77777777" w:rsidR="00D56468" w:rsidRPr="0046322B" w:rsidRDefault="00D56468" w:rsidP="00D56468">
            <w:pPr>
              <w:pStyle w:val="CRCoverPage"/>
              <w:tabs>
                <w:tab w:val="right" w:pos="2184"/>
              </w:tabs>
              <w:spacing w:after="0"/>
              <w:rPr>
                <w:b/>
                <w:i/>
                <w:noProof/>
              </w:rPr>
            </w:pPr>
            <w:r w:rsidRPr="0046322B">
              <w:rPr>
                <w:b/>
                <w:i/>
                <w:noProof/>
              </w:rPr>
              <w:t>Summary of change:</w:t>
            </w:r>
          </w:p>
        </w:tc>
        <w:tc>
          <w:tcPr>
            <w:tcW w:w="6946" w:type="dxa"/>
            <w:gridSpan w:val="9"/>
            <w:tcBorders>
              <w:right w:val="single" w:sz="4" w:space="0" w:color="auto"/>
            </w:tcBorders>
            <w:shd w:val="pct30" w:color="FFFF00" w:fill="auto"/>
          </w:tcPr>
          <w:p w14:paraId="4382D01F" w14:textId="0E359194" w:rsidR="0075592B" w:rsidRPr="0046322B" w:rsidRDefault="0075592B" w:rsidP="00140D97">
            <w:pPr>
              <w:pStyle w:val="CRCoverPage"/>
              <w:numPr>
                <w:ilvl w:val="0"/>
                <w:numId w:val="1"/>
              </w:numPr>
              <w:spacing w:after="0"/>
            </w:pPr>
            <w:r w:rsidRPr="0046322B">
              <w:t>&lt;supported-services&gt; element added to Table 5.5.7.1-1 and Table 5.5.7.1-3</w:t>
            </w:r>
          </w:p>
          <w:p w14:paraId="55462311" w14:textId="4E7CFBE4" w:rsidR="008C35A5" w:rsidRPr="0046322B" w:rsidRDefault="008C35A5" w:rsidP="00140D97">
            <w:pPr>
              <w:pStyle w:val="CRCoverPage"/>
              <w:numPr>
                <w:ilvl w:val="0"/>
                <w:numId w:val="1"/>
              </w:numPr>
              <w:spacing w:after="0"/>
            </w:pPr>
            <w:r w:rsidRPr="0046322B">
              <w:t xml:space="preserve">Table 5.5.7.1-2: Group B with user </w:t>
            </w:r>
            <w:r w:rsidR="00D46BD1" w:rsidRPr="0046322B">
              <w:t>C</w:t>
            </w:r>
            <w:r w:rsidRPr="0046322B">
              <w:t xml:space="preserve"> and user D</w:t>
            </w:r>
          </w:p>
          <w:p w14:paraId="09673270" w14:textId="77777777" w:rsidR="00D46BD1" w:rsidRPr="0046322B" w:rsidRDefault="00D46BD1" w:rsidP="00D46BD1">
            <w:pPr>
              <w:pStyle w:val="CRCoverPage"/>
              <w:numPr>
                <w:ilvl w:val="0"/>
                <w:numId w:val="1"/>
              </w:numPr>
              <w:spacing w:after="0"/>
            </w:pPr>
            <w:r w:rsidRPr="0046322B">
              <w:t>Unnecessary elements removed from Table 5.5.7.1-2</w:t>
            </w:r>
          </w:p>
          <w:p w14:paraId="201B631D" w14:textId="658DB908" w:rsidR="00D46BD1" w:rsidRPr="0046322B" w:rsidRDefault="00295163" w:rsidP="00D46BD1">
            <w:pPr>
              <w:pStyle w:val="CRCoverPage"/>
              <w:numPr>
                <w:ilvl w:val="0"/>
                <w:numId w:val="1"/>
              </w:numPr>
              <w:spacing w:after="0"/>
            </w:pPr>
            <w:r w:rsidRPr="0046322B">
              <w:t>T</w:t>
            </w:r>
            <w:r w:rsidR="00D46BD1" w:rsidRPr="0046322B">
              <w:t>emporary-MCPTT-group-requestor removed from Table 5.5.7.1-3</w:t>
            </w:r>
          </w:p>
          <w:p w14:paraId="0CA88B98" w14:textId="398E00D7" w:rsidR="004A4FFF" w:rsidRPr="0046322B" w:rsidRDefault="004A4FFF" w:rsidP="00140D97">
            <w:pPr>
              <w:pStyle w:val="CRCoverPage"/>
              <w:numPr>
                <w:ilvl w:val="0"/>
                <w:numId w:val="1"/>
              </w:numPr>
              <w:spacing w:after="0"/>
            </w:pPr>
            <w:r w:rsidRPr="0046322B">
              <w:t>Editorial corrections</w:t>
            </w:r>
          </w:p>
        </w:tc>
      </w:tr>
      <w:tr w:rsidR="00D56468" w:rsidRPr="0046322B" w14:paraId="3CF596FD" w14:textId="77777777" w:rsidTr="00D56468">
        <w:tc>
          <w:tcPr>
            <w:tcW w:w="2694" w:type="dxa"/>
            <w:gridSpan w:val="2"/>
            <w:tcBorders>
              <w:left w:val="single" w:sz="4" w:space="0" w:color="auto"/>
            </w:tcBorders>
          </w:tcPr>
          <w:p w14:paraId="4DF000C9" w14:textId="77777777" w:rsidR="00D56468" w:rsidRPr="0046322B"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46322B" w:rsidRDefault="00D56468" w:rsidP="00D56468">
            <w:pPr>
              <w:pStyle w:val="CRCoverPage"/>
              <w:spacing w:after="0"/>
              <w:rPr>
                <w:noProof/>
                <w:sz w:val="8"/>
                <w:szCs w:val="8"/>
              </w:rPr>
            </w:pPr>
          </w:p>
        </w:tc>
      </w:tr>
      <w:tr w:rsidR="00D56468" w:rsidRPr="0046322B" w14:paraId="48BEFA91" w14:textId="77777777" w:rsidTr="00D56468">
        <w:tc>
          <w:tcPr>
            <w:tcW w:w="2694" w:type="dxa"/>
            <w:gridSpan w:val="2"/>
            <w:tcBorders>
              <w:left w:val="single" w:sz="4" w:space="0" w:color="auto"/>
              <w:bottom w:val="single" w:sz="4" w:space="0" w:color="auto"/>
            </w:tcBorders>
          </w:tcPr>
          <w:p w14:paraId="34AE48A5" w14:textId="77777777" w:rsidR="00D56468" w:rsidRPr="0046322B" w:rsidRDefault="00D56468" w:rsidP="00D56468">
            <w:pPr>
              <w:pStyle w:val="CRCoverPage"/>
              <w:tabs>
                <w:tab w:val="right" w:pos="2184"/>
              </w:tabs>
              <w:spacing w:after="0"/>
              <w:rPr>
                <w:b/>
                <w:i/>
                <w:noProof/>
              </w:rPr>
            </w:pPr>
            <w:r w:rsidRPr="004632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097E7CB" w:rsidR="00D56468" w:rsidRPr="0046322B" w:rsidRDefault="005B5ACE" w:rsidP="00D56468">
            <w:pPr>
              <w:pStyle w:val="CRCoverPage"/>
              <w:spacing w:after="0"/>
              <w:ind w:left="100"/>
              <w:rPr>
                <w:noProof/>
              </w:rPr>
            </w:pPr>
            <w:r w:rsidRPr="0046322B">
              <w:rPr>
                <w:noProof/>
              </w:rPr>
              <w:t>Invalid group documents</w:t>
            </w:r>
          </w:p>
        </w:tc>
      </w:tr>
      <w:tr w:rsidR="00D56468" w:rsidRPr="0046322B" w14:paraId="1037DF27" w14:textId="77777777" w:rsidTr="00D56468">
        <w:tc>
          <w:tcPr>
            <w:tcW w:w="2694" w:type="dxa"/>
            <w:gridSpan w:val="2"/>
          </w:tcPr>
          <w:p w14:paraId="619F5701" w14:textId="77777777" w:rsidR="00D56468" w:rsidRPr="0046322B" w:rsidRDefault="00D56468" w:rsidP="00D56468">
            <w:pPr>
              <w:pStyle w:val="CRCoverPage"/>
              <w:spacing w:after="0"/>
              <w:rPr>
                <w:b/>
                <w:i/>
                <w:noProof/>
                <w:sz w:val="8"/>
                <w:szCs w:val="8"/>
              </w:rPr>
            </w:pPr>
          </w:p>
        </w:tc>
        <w:tc>
          <w:tcPr>
            <w:tcW w:w="6946" w:type="dxa"/>
            <w:gridSpan w:val="9"/>
          </w:tcPr>
          <w:p w14:paraId="38D9A265" w14:textId="77777777" w:rsidR="00D56468" w:rsidRPr="0046322B" w:rsidRDefault="00D56468" w:rsidP="00D56468">
            <w:pPr>
              <w:pStyle w:val="CRCoverPage"/>
              <w:spacing w:after="0"/>
              <w:rPr>
                <w:noProof/>
                <w:sz w:val="8"/>
                <w:szCs w:val="8"/>
              </w:rPr>
            </w:pPr>
          </w:p>
        </w:tc>
      </w:tr>
      <w:tr w:rsidR="00D56468" w:rsidRPr="0046322B" w14:paraId="743EB392" w14:textId="77777777" w:rsidTr="00D56468">
        <w:tc>
          <w:tcPr>
            <w:tcW w:w="2694" w:type="dxa"/>
            <w:gridSpan w:val="2"/>
            <w:tcBorders>
              <w:top w:val="single" w:sz="4" w:space="0" w:color="auto"/>
              <w:left w:val="single" w:sz="4" w:space="0" w:color="auto"/>
            </w:tcBorders>
          </w:tcPr>
          <w:p w14:paraId="4A788235" w14:textId="77777777" w:rsidR="00D56468" w:rsidRPr="0046322B" w:rsidRDefault="00D56468" w:rsidP="00D56468">
            <w:pPr>
              <w:pStyle w:val="CRCoverPage"/>
              <w:tabs>
                <w:tab w:val="right" w:pos="2184"/>
              </w:tabs>
              <w:spacing w:after="0"/>
              <w:rPr>
                <w:b/>
                <w:i/>
                <w:noProof/>
              </w:rPr>
            </w:pPr>
            <w:r w:rsidRPr="0046322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A07807" w:rsidR="00D56468" w:rsidRPr="0046322B" w:rsidRDefault="00711C11" w:rsidP="00D56468">
            <w:pPr>
              <w:pStyle w:val="CRCoverPage"/>
              <w:spacing w:after="0"/>
              <w:ind w:left="100"/>
              <w:rPr>
                <w:noProof/>
              </w:rPr>
            </w:pPr>
            <w:r w:rsidRPr="0046322B">
              <w:rPr>
                <w:noProof/>
              </w:rPr>
              <w:t>5.</w:t>
            </w:r>
            <w:r w:rsidR="00FE1916" w:rsidRPr="0046322B">
              <w:rPr>
                <w:noProof/>
              </w:rPr>
              <w:t>5.</w:t>
            </w:r>
            <w:r w:rsidR="00082E96" w:rsidRPr="0046322B">
              <w:rPr>
                <w:noProof/>
              </w:rPr>
              <w:t>7.1</w:t>
            </w:r>
          </w:p>
        </w:tc>
      </w:tr>
      <w:tr w:rsidR="00D56468" w:rsidRPr="0046322B" w14:paraId="3E958D08" w14:textId="77777777" w:rsidTr="00D56468">
        <w:tc>
          <w:tcPr>
            <w:tcW w:w="2694" w:type="dxa"/>
            <w:gridSpan w:val="2"/>
            <w:tcBorders>
              <w:left w:val="single" w:sz="4" w:space="0" w:color="auto"/>
            </w:tcBorders>
          </w:tcPr>
          <w:p w14:paraId="247BEB2A" w14:textId="77777777" w:rsidR="00D56468" w:rsidRPr="0046322B"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46322B" w:rsidRDefault="00D56468" w:rsidP="00D56468">
            <w:pPr>
              <w:pStyle w:val="CRCoverPage"/>
              <w:spacing w:after="0"/>
              <w:rPr>
                <w:noProof/>
                <w:sz w:val="8"/>
                <w:szCs w:val="8"/>
              </w:rPr>
            </w:pPr>
          </w:p>
        </w:tc>
      </w:tr>
      <w:tr w:rsidR="00D56468" w:rsidRPr="0046322B" w14:paraId="77C07F60" w14:textId="77777777" w:rsidTr="00D56468">
        <w:tc>
          <w:tcPr>
            <w:tcW w:w="2694" w:type="dxa"/>
            <w:gridSpan w:val="2"/>
            <w:tcBorders>
              <w:left w:val="single" w:sz="4" w:space="0" w:color="auto"/>
            </w:tcBorders>
          </w:tcPr>
          <w:p w14:paraId="0A504081" w14:textId="77777777" w:rsidR="00D56468" w:rsidRPr="0046322B"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46322B" w:rsidRDefault="00D56468" w:rsidP="00D56468">
            <w:pPr>
              <w:pStyle w:val="CRCoverPage"/>
              <w:spacing w:after="0"/>
              <w:jc w:val="center"/>
              <w:rPr>
                <w:b/>
                <w:caps/>
                <w:noProof/>
              </w:rPr>
            </w:pPr>
            <w:r w:rsidRPr="004632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46322B" w:rsidRDefault="00D56468" w:rsidP="00D56468">
            <w:pPr>
              <w:pStyle w:val="CRCoverPage"/>
              <w:spacing w:after="0"/>
              <w:jc w:val="center"/>
              <w:rPr>
                <w:b/>
                <w:caps/>
                <w:noProof/>
              </w:rPr>
            </w:pPr>
            <w:r w:rsidRPr="0046322B">
              <w:rPr>
                <w:b/>
                <w:caps/>
                <w:noProof/>
              </w:rPr>
              <w:t>N</w:t>
            </w:r>
          </w:p>
        </w:tc>
        <w:tc>
          <w:tcPr>
            <w:tcW w:w="2977" w:type="dxa"/>
            <w:gridSpan w:val="4"/>
          </w:tcPr>
          <w:p w14:paraId="49CAE223" w14:textId="77777777" w:rsidR="00D56468" w:rsidRPr="0046322B"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46322B" w:rsidRDefault="00D56468" w:rsidP="00D56468">
            <w:pPr>
              <w:pStyle w:val="CRCoverPage"/>
              <w:spacing w:after="0"/>
              <w:ind w:left="99"/>
              <w:rPr>
                <w:noProof/>
              </w:rPr>
            </w:pPr>
          </w:p>
        </w:tc>
      </w:tr>
      <w:tr w:rsidR="00D56468" w:rsidRPr="0046322B" w14:paraId="28BF401E" w14:textId="77777777" w:rsidTr="00D56468">
        <w:tc>
          <w:tcPr>
            <w:tcW w:w="2694" w:type="dxa"/>
            <w:gridSpan w:val="2"/>
            <w:tcBorders>
              <w:left w:val="single" w:sz="4" w:space="0" w:color="auto"/>
            </w:tcBorders>
          </w:tcPr>
          <w:p w14:paraId="2EE37D16" w14:textId="77777777" w:rsidR="00D56468" w:rsidRPr="0046322B" w:rsidRDefault="00D56468" w:rsidP="00D56468">
            <w:pPr>
              <w:pStyle w:val="CRCoverPage"/>
              <w:tabs>
                <w:tab w:val="right" w:pos="2184"/>
              </w:tabs>
              <w:spacing w:after="0"/>
              <w:rPr>
                <w:b/>
                <w:i/>
                <w:noProof/>
              </w:rPr>
            </w:pPr>
            <w:r w:rsidRPr="004632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46322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46322B" w:rsidRDefault="00493DE2" w:rsidP="00D56468">
            <w:pPr>
              <w:pStyle w:val="CRCoverPage"/>
              <w:spacing w:after="0"/>
              <w:jc w:val="center"/>
              <w:rPr>
                <w:b/>
                <w:caps/>
                <w:noProof/>
              </w:rPr>
            </w:pPr>
            <w:r w:rsidRPr="0046322B">
              <w:rPr>
                <w:b/>
                <w:caps/>
                <w:noProof/>
              </w:rPr>
              <w:t>X</w:t>
            </w:r>
          </w:p>
        </w:tc>
        <w:tc>
          <w:tcPr>
            <w:tcW w:w="2977" w:type="dxa"/>
            <w:gridSpan w:val="4"/>
          </w:tcPr>
          <w:p w14:paraId="565B4B8C" w14:textId="77777777" w:rsidR="00D56468" w:rsidRPr="0046322B" w:rsidRDefault="00D56468" w:rsidP="00D56468">
            <w:pPr>
              <w:pStyle w:val="CRCoverPage"/>
              <w:tabs>
                <w:tab w:val="right" w:pos="2893"/>
              </w:tabs>
              <w:spacing w:after="0"/>
              <w:rPr>
                <w:noProof/>
              </w:rPr>
            </w:pPr>
            <w:r w:rsidRPr="0046322B">
              <w:rPr>
                <w:noProof/>
              </w:rPr>
              <w:t xml:space="preserve"> Other core specifications</w:t>
            </w:r>
            <w:r w:rsidRPr="0046322B">
              <w:rPr>
                <w:noProof/>
              </w:rPr>
              <w:tab/>
            </w:r>
          </w:p>
        </w:tc>
        <w:tc>
          <w:tcPr>
            <w:tcW w:w="3401" w:type="dxa"/>
            <w:gridSpan w:val="3"/>
            <w:tcBorders>
              <w:right w:val="single" w:sz="4" w:space="0" w:color="auto"/>
            </w:tcBorders>
            <w:shd w:val="pct30" w:color="FFFF00" w:fill="auto"/>
          </w:tcPr>
          <w:p w14:paraId="076E2CF4" w14:textId="77777777" w:rsidR="00D56468" w:rsidRPr="0046322B" w:rsidRDefault="00D56468" w:rsidP="00D56468">
            <w:pPr>
              <w:pStyle w:val="CRCoverPage"/>
              <w:spacing w:after="0"/>
              <w:ind w:left="99"/>
              <w:rPr>
                <w:noProof/>
              </w:rPr>
            </w:pPr>
            <w:r w:rsidRPr="0046322B">
              <w:rPr>
                <w:noProof/>
              </w:rPr>
              <w:t xml:space="preserve">TS/TR ... CR ... </w:t>
            </w:r>
          </w:p>
        </w:tc>
      </w:tr>
      <w:tr w:rsidR="00D56468" w:rsidRPr="0046322B" w14:paraId="422EAB2D" w14:textId="77777777" w:rsidTr="00D56468">
        <w:tc>
          <w:tcPr>
            <w:tcW w:w="2694" w:type="dxa"/>
            <w:gridSpan w:val="2"/>
            <w:tcBorders>
              <w:left w:val="single" w:sz="4" w:space="0" w:color="auto"/>
            </w:tcBorders>
          </w:tcPr>
          <w:p w14:paraId="4C0B9092" w14:textId="77777777" w:rsidR="00D56468" w:rsidRPr="0046322B" w:rsidRDefault="00D56468" w:rsidP="00D56468">
            <w:pPr>
              <w:pStyle w:val="CRCoverPage"/>
              <w:spacing w:after="0"/>
              <w:rPr>
                <w:b/>
                <w:i/>
                <w:noProof/>
              </w:rPr>
            </w:pPr>
            <w:r w:rsidRPr="0046322B">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46322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46322B" w:rsidRDefault="00493DE2" w:rsidP="00D56468">
            <w:pPr>
              <w:pStyle w:val="CRCoverPage"/>
              <w:spacing w:after="0"/>
              <w:jc w:val="center"/>
              <w:rPr>
                <w:b/>
                <w:caps/>
                <w:noProof/>
              </w:rPr>
            </w:pPr>
            <w:r w:rsidRPr="0046322B">
              <w:rPr>
                <w:b/>
                <w:caps/>
                <w:noProof/>
              </w:rPr>
              <w:t>X</w:t>
            </w:r>
          </w:p>
        </w:tc>
        <w:tc>
          <w:tcPr>
            <w:tcW w:w="2977" w:type="dxa"/>
            <w:gridSpan w:val="4"/>
          </w:tcPr>
          <w:p w14:paraId="3A03B931" w14:textId="77777777" w:rsidR="00D56468" w:rsidRPr="0046322B" w:rsidRDefault="00D56468" w:rsidP="00D56468">
            <w:pPr>
              <w:pStyle w:val="CRCoverPage"/>
              <w:spacing w:after="0"/>
              <w:rPr>
                <w:noProof/>
              </w:rPr>
            </w:pPr>
            <w:r w:rsidRPr="0046322B">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46322B" w:rsidRDefault="00D56468" w:rsidP="00D56468">
            <w:pPr>
              <w:pStyle w:val="CRCoverPage"/>
              <w:spacing w:after="0"/>
              <w:ind w:left="99"/>
              <w:rPr>
                <w:noProof/>
              </w:rPr>
            </w:pPr>
            <w:r w:rsidRPr="0046322B">
              <w:rPr>
                <w:noProof/>
              </w:rPr>
              <w:t xml:space="preserve">TS/TR ... CR ... </w:t>
            </w:r>
          </w:p>
        </w:tc>
      </w:tr>
      <w:tr w:rsidR="00D56468" w:rsidRPr="0046322B" w14:paraId="17053E16" w14:textId="77777777" w:rsidTr="00D56468">
        <w:tc>
          <w:tcPr>
            <w:tcW w:w="2694" w:type="dxa"/>
            <w:gridSpan w:val="2"/>
            <w:tcBorders>
              <w:left w:val="single" w:sz="4" w:space="0" w:color="auto"/>
            </w:tcBorders>
          </w:tcPr>
          <w:p w14:paraId="1369B1DF" w14:textId="77777777" w:rsidR="00D56468" w:rsidRPr="0046322B" w:rsidRDefault="00D56468" w:rsidP="00D56468">
            <w:pPr>
              <w:pStyle w:val="CRCoverPage"/>
              <w:spacing w:after="0"/>
              <w:rPr>
                <w:b/>
                <w:i/>
                <w:noProof/>
              </w:rPr>
            </w:pPr>
            <w:r w:rsidRPr="004632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46322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46322B" w:rsidRDefault="00493DE2" w:rsidP="00D56468">
            <w:pPr>
              <w:pStyle w:val="CRCoverPage"/>
              <w:spacing w:after="0"/>
              <w:jc w:val="center"/>
              <w:rPr>
                <w:b/>
                <w:caps/>
                <w:noProof/>
              </w:rPr>
            </w:pPr>
            <w:r w:rsidRPr="0046322B">
              <w:rPr>
                <w:b/>
                <w:caps/>
                <w:noProof/>
              </w:rPr>
              <w:t>X</w:t>
            </w:r>
          </w:p>
        </w:tc>
        <w:tc>
          <w:tcPr>
            <w:tcW w:w="2977" w:type="dxa"/>
            <w:gridSpan w:val="4"/>
          </w:tcPr>
          <w:p w14:paraId="20C11125" w14:textId="77777777" w:rsidR="00D56468" w:rsidRPr="0046322B" w:rsidRDefault="00D56468" w:rsidP="00D56468">
            <w:pPr>
              <w:pStyle w:val="CRCoverPage"/>
              <w:spacing w:after="0"/>
              <w:rPr>
                <w:noProof/>
              </w:rPr>
            </w:pPr>
            <w:r w:rsidRPr="0046322B">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46322B" w:rsidRDefault="00D56468" w:rsidP="00D56468">
            <w:pPr>
              <w:pStyle w:val="CRCoverPage"/>
              <w:spacing w:after="0"/>
              <w:ind w:left="99"/>
              <w:rPr>
                <w:noProof/>
              </w:rPr>
            </w:pPr>
            <w:r w:rsidRPr="0046322B">
              <w:rPr>
                <w:noProof/>
              </w:rPr>
              <w:t xml:space="preserve">TS/TR ... CR ... </w:t>
            </w:r>
          </w:p>
        </w:tc>
      </w:tr>
      <w:tr w:rsidR="00D56468" w:rsidRPr="0046322B" w14:paraId="1403BDF8" w14:textId="77777777" w:rsidTr="00D56468">
        <w:tc>
          <w:tcPr>
            <w:tcW w:w="2694" w:type="dxa"/>
            <w:gridSpan w:val="2"/>
            <w:tcBorders>
              <w:left w:val="single" w:sz="4" w:space="0" w:color="auto"/>
            </w:tcBorders>
          </w:tcPr>
          <w:p w14:paraId="3F2BA0F8" w14:textId="77777777" w:rsidR="00D56468" w:rsidRPr="0046322B"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46322B" w:rsidRDefault="00D56468" w:rsidP="00D56468">
            <w:pPr>
              <w:pStyle w:val="CRCoverPage"/>
              <w:spacing w:after="0"/>
              <w:rPr>
                <w:noProof/>
              </w:rPr>
            </w:pPr>
          </w:p>
        </w:tc>
      </w:tr>
      <w:tr w:rsidR="00D56468" w:rsidRPr="0046322B" w14:paraId="48D48FE9" w14:textId="77777777" w:rsidTr="00D56468">
        <w:tc>
          <w:tcPr>
            <w:tcW w:w="2694" w:type="dxa"/>
            <w:gridSpan w:val="2"/>
            <w:tcBorders>
              <w:left w:val="single" w:sz="4" w:space="0" w:color="auto"/>
              <w:bottom w:val="single" w:sz="4" w:space="0" w:color="auto"/>
            </w:tcBorders>
          </w:tcPr>
          <w:p w14:paraId="6E9B915B" w14:textId="77777777" w:rsidR="00D56468" w:rsidRPr="0046322B" w:rsidRDefault="00D56468" w:rsidP="00D56468">
            <w:pPr>
              <w:pStyle w:val="CRCoverPage"/>
              <w:tabs>
                <w:tab w:val="right" w:pos="2184"/>
              </w:tabs>
              <w:spacing w:after="0"/>
              <w:rPr>
                <w:b/>
                <w:i/>
                <w:noProof/>
              </w:rPr>
            </w:pPr>
            <w:r w:rsidRPr="0046322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A984935" w:rsidR="003D17D7" w:rsidRPr="0046322B" w:rsidRDefault="009B505D" w:rsidP="0046322B">
            <w:pPr>
              <w:pStyle w:val="CRCoverPage"/>
              <w:spacing w:after="0"/>
              <w:ind w:left="100"/>
              <w:rPr>
                <w:noProof/>
              </w:rPr>
            </w:pPr>
            <w:r w:rsidRPr="0046322B">
              <w:rPr>
                <w:noProof/>
              </w:rPr>
              <w:t>See also document R5w210211 discussed at TTCN Workshop #54</w:t>
            </w:r>
          </w:p>
        </w:tc>
      </w:tr>
      <w:tr w:rsidR="00D56468" w:rsidRPr="0046322B" w14:paraId="4385051A" w14:textId="77777777" w:rsidTr="00D56468">
        <w:tc>
          <w:tcPr>
            <w:tcW w:w="2694" w:type="dxa"/>
            <w:gridSpan w:val="2"/>
            <w:tcBorders>
              <w:top w:val="single" w:sz="4" w:space="0" w:color="auto"/>
              <w:bottom w:val="single" w:sz="4" w:space="0" w:color="auto"/>
            </w:tcBorders>
          </w:tcPr>
          <w:p w14:paraId="1DA1C965" w14:textId="77777777" w:rsidR="00D56468" w:rsidRPr="0046322B"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46322B" w:rsidRDefault="00D56468" w:rsidP="00D56468">
            <w:pPr>
              <w:pStyle w:val="CRCoverPage"/>
              <w:spacing w:after="0"/>
              <w:ind w:left="100"/>
              <w:rPr>
                <w:noProof/>
                <w:sz w:val="8"/>
                <w:szCs w:val="8"/>
              </w:rPr>
            </w:pPr>
          </w:p>
        </w:tc>
      </w:tr>
      <w:tr w:rsidR="00D56468" w:rsidRPr="0046322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46322B" w:rsidRDefault="00D56468" w:rsidP="00D56468">
            <w:pPr>
              <w:pStyle w:val="CRCoverPage"/>
              <w:tabs>
                <w:tab w:val="right" w:pos="2184"/>
              </w:tabs>
              <w:spacing w:after="0"/>
              <w:rPr>
                <w:b/>
                <w:i/>
                <w:noProof/>
              </w:rPr>
            </w:pPr>
            <w:r w:rsidRPr="004632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9E70BFF" w:rsidR="00D56468" w:rsidRPr="0046322B" w:rsidRDefault="0046322B" w:rsidP="00D56468">
            <w:pPr>
              <w:pStyle w:val="CRCoverPage"/>
              <w:spacing w:after="0"/>
              <w:ind w:left="100"/>
              <w:rPr>
                <w:noProof/>
              </w:rPr>
            </w:pPr>
            <w:r w:rsidRPr="0046322B">
              <w:rPr>
                <w:noProof/>
              </w:rPr>
              <w:t>This is an update of R5-2146</w:t>
            </w:r>
            <w:r>
              <w:rPr>
                <w:noProof/>
              </w:rPr>
              <w:t>52</w:t>
            </w:r>
            <w:r w:rsidRPr="0046322B">
              <w:rPr>
                <w:noProof/>
              </w:rPr>
              <w:t xml:space="preserve"> and the outcome of 1 revision to this document</w:t>
            </w:r>
          </w:p>
        </w:tc>
      </w:tr>
      <w:bookmarkEnd w:id="0"/>
    </w:tbl>
    <w:p w14:paraId="017E1846" w14:textId="77777777" w:rsidR="00D56468" w:rsidRPr="0046322B" w:rsidRDefault="00D56468" w:rsidP="00D56468">
      <w:pPr>
        <w:pStyle w:val="CRCoverPage"/>
        <w:spacing w:after="0"/>
        <w:rPr>
          <w:noProof/>
          <w:sz w:val="8"/>
          <w:szCs w:val="8"/>
        </w:rPr>
      </w:pPr>
    </w:p>
    <w:p w14:paraId="5D75EF33" w14:textId="77777777" w:rsidR="00D56468" w:rsidRPr="0046322B" w:rsidRDefault="00D56468" w:rsidP="00D56468">
      <w:pPr>
        <w:rPr>
          <w:noProof/>
        </w:rPr>
        <w:sectPr w:rsidR="00D56468" w:rsidRPr="0046322B">
          <w:headerReference w:type="even" r:id="rId10"/>
          <w:footnotePr>
            <w:numRestart w:val="eachSect"/>
          </w:footnotePr>
          <w:pgSz w:w="11907" w:h="16840" w:code="9"/>
          <w:pgMar w:top="1418" w:right="1134" w:bottom="1134" w:left="1134" w:header="680" w:footer="567" w:gutter="0"/>
          <w:cols w:space="720"/>
        </w:sectPr>
      </w:pPr>
    </w:p>
    <w:p w14:paraId="56149316" w14:textId="77777777" w:rsidR="008B5838" w:rsidRPr="0046322B" w:rsidRDefault="008B5838" w:rsidP="008B5838">
      <w:pPr>
        <w:keepNext/>
        <w:keepLines/>
        <w:spacing w:before="120"/>
        <w:ind w:left="1418" w:hanging="1418"/>
        <w:outlineLvl w:val="3"/>
        <w:rPr>
          <w:rFonts w:ascii="Arial" w:hAnsi="Arial"/>
          <w:sz w:val="24"/>
        </w:rPr>
      </w:pPr>
      <w:bookmarkStart w:id="4" w:name="_Toc20909059"/>
      <w:bookmarkStart w:id="5" w:name="_Toc27678198"/>
      <w:bookmarkStart w:id="6" w:name="_Toc36037220"/>
      <w:bookmarkStart w:id="7" w:name="_Toc44398297"/>
      <w:bookmarkStart w:id="8" w:name="_Toc52382483"/>
      <w:bookmarkStart w:id="9" w:name="_Toc60687394"/>
      <w:bookmarkStart w:id="10" w:name="_Toc68726559"/>
      <w:bookmarkStart w:id="11" w:name="_Toc75786486"/>
      <w:bookmarkEnd w:id="1"/>
      <w:bookmarkEnd w:id="2"/>
      <w:r w:rsidRPr="0046322B">
        <w:rPr>
          <w:rFonts w:ascii="Arial" w:hAnsi="Arial"/>
          <w:sz w:val="24"/>
        </w:rPr>
        <w:lastRenderedPageBreak/>
        <w:t>5.5.7.1</w:t>
      </w:r>
      <w:r w:rsidRPr="0046322B">
        <w:rPr>
          <w:rFonts w:ascii="Arial" w:hAnsi="Arial"/>
          <w:sz w:val="24"/>
        </w:rPr>
        <w:tab/>
        <w:t>MCPTT Group Configuration</w:t>
      </w:r>
      <w:bookmarkEnd w:id="4"/>
      <w:bookmarkEnd w:id="5"/>
      <w:bookmarkEnd w:id="6"/>
      <w:bookmarkEnd w:id="7"/>
      <w:bookmarkEnd w:id="8"/>
      <w:bookmarkEnd w:id="9"/>
      <w:bookmarkEnd w:id="10"/>
      <w:bookmarkEnd w:id="11"/>
    </w:p>
    <w:p w14:paraId="6E5B91D9" w14:textId="77777777" w:rsidR="008B5838" w:rsidRPr="0046322B" w:rsidRDefault="008B5838" w:rsidP="008B5838">
      <w:r w:rsidRPr="0046322B">
        <w:t xml:space="preserve">The structure of a group configuration document is specified in TS 24.481 [11] clause 7, single </w:t>
      </w:r>
      <w:r w:rsidRPr="0046322B">
        <w:rPr>
          <w:lang w:eastAsia="ko-KR"/>
        </w:rPr>
        <w:t xml:space="preserve">MCPTT group configuration parameters are defined in </w:t>
      </w:r>
      <w:r w:rsidRPr="0046322B">
        <w:t xml:space="preserve">TS 24.483 [13] clause 6.3. </w:t>
      </w:r>
    </w:p>
    <w:p w14:paraId="49F73063" w14:textId="77777777" w:rsidR="008B5838" w:rsidRPr="0046322B" w:rsidRDefault="008B5838" w:rsidP="008B5838">
      <w:r w:rsidRPr="0046322B">
        <w:t>The structure of the configuration document is based on several XML schemas. To distinguish the schemas the prefixes of their corresponding name spaces are used in the 'Information Element' column as according to table 7.2.2-2 of TS 24.481 [11].</w:t>
      </w:r>
    </w:p>
    <w:p w14:paraId="2B0817DD" w14:textId="77777777" w:rsidR="008B5838" w:rsidRPr="0046322B" w:rsidRDefault="008B5838" w:rsidP="008B5838">
      <w:pPr>
        <w:keepNext/>
        <w:keepLines/>
        <w:spacing w:before="60"/>
        <w:jc w:val="center"/>
        <w:rPr>
          <w:rFonts w:ascii="Arial" w:hAnsi="Arial"/>
          <w:b/>
        </w:rPr>
      </w:pPr>
      <w:r w:rsidRPr="0046322B">
        <w:rPr>
          <w:rFonts w:ascii="Arial" w:hAnsi="Arial"/>
          <w:b/>
        </w:rPr>
        <w:lastRenderedPageBreak/>
        <w:t>Table 5.5.7.1-1: MCPTT Group Configuration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8B5838" w:rsidRPr="0046322B" w14:paraId="363AC335" w14:textId="77777777" w:rsidTr="001C6119">
        <w:trPr>
          <w:gridAfter w:val="1"/>
          <w:wAfter w:w="113" w:type="dxa"/>
          <w:cantSplit/>
          <w:tblHeader/>
          <w:jc w:val="center"/>
        </w:trPr>
        <w:tc>
          <w:tcPr>
            <w:tcW w:w="9639" w:type="dxa"/>
            <w:gridSpan w:val="10"/>
          </w:tcPr>
          <w:p w14:paraId="70884137" w14:textId="77777777" w:rsidR="008B5838" w:rsidRPr="0046322B" w:rsidRDefault="008B5838" w:rsidP="008B5838">
            <w:pPr>
              <w:keepNext/>
              <w:keepLines/>
              <w:spacing w:after="0"/>
              <w:rPr>
                <w:rFonts w:ascii="Arial" w:hAnsi="Arial" w:cs="Arial"/>
                <w:sz w:val="18"/>
                <w:szCs w:val="18"/>
              </w:rPr>
            </w:pPr>
            <w:r w:rsidRPr="0046322B">
              <w:rPr>
                <w:rFonts w:ascii="Arial" w:hAnsi="Arial"/>
                <w:sz w:val="18"/>
              </w:rPr>
              <w:lastRenderedPageBreak/>
              <w:t>Derivation Path: TS 24.481 [11] clause 7.2.2</w:t>
            </w:r>
          </w:p>
        </w:tc>
      </w:tr>
      <w:tr w:rsidR="008B5838" w:rsidRPr="0046322B" w14:paraId="79D01B34" w14:textId="77777777" w:rsidTr="001C6119">
        <w:trPr>
          <w:gridAfter w:val="1"/>
          <w:wAfter w:w="113" w:type="dxa"/>
          <w:cantSplit/>
          <w:tblHeader/>
          <w:jc w:val="center"/>
        </w:trPr>
        <w:tc>
          <w:tcPr>
            <w:tcW w:w="2835" w:type="dxa"/>
            <w:gridSpan w:val="2"/>
          </w:tcPr>
          <w:p w14:paraId="075F9536" w14:textId="77777777" w:rsidR="008B5838" w:rsidRPr="0046322B" w:rsidRDefault="008B5838" w:rsidP="008B5838">
            <w:pPr>
              <w:keepNext/>
              <w:keepLines/>
              <w:spacing w:after="0"/>
              <w:jc w:val="center"/>
              <w:rPr>
                <w:rFonts w:ascii="Arial" w:hAnsi="Arial"/>
                <w:b/>
                <w:bCs/>
                <w:sz w:val="18"/>
              </w:rPr>
            </w:pPr>
            <w:r w:rsidRPr="0046322B">
              <w:rPr>
                <w:rFonts w:ascii="Arial" w:hAnsi="Arial"/>
                <w:b/>
                <w:bCs/>
                <w:sz w:val="18"/>
              </w:rPr>
              <w:t>Information Element</w:t>
            </w:r>
          </w:p>
        </w:tc>
        <w:tc>
          <w:tcPr>
            <w:tcW w:w="2126" w:type="dxa"/>
            <w:gridSpan w:val="2"/>
          </w:tcPr>
          <w:p w14:paraId="78EBDAA2" w14:textId="77777777" w:rsidR="008B5838" w:rsidRPr="0046322B" w:rsidRDefault="008B5838" w:rsidP="008B5838">
            <w:pPr>
              <w:keepNext/>
              <w:keepLines/>
              <w:spacing w:after="0"/>
              <w:jc w:val="center"/>
              <w:rPr>
                <w:rFonts w:ascii="Arial" w:hAnsi="Arial"/>
                <w:b/>
                <w:bCs/>
                <w:sz w:val="18"/>
              </w:rPr>
            </w:pPr>
            <w:r w:rsidRPr="0046322B">
              <w:rPr>
                <w:rFonts w:ascii="Arial" w:hAnsi="Arial"/>
                <w:b/>
                <w:bCs/>
                <w:sz w:val="18"/>
              </w:rPr>
              <w:t>Value/remark</w:t>
            </w:r>
          </w:p>
        </w:tc>
        <w:tc>
          <w:tcPr>
            <w:tcW w:w="2126" w:type="dxa"/>
            <w:gridSpan w:val="2"/>
            <w:tcBorders>
              <w:bottom w:val="single" w:sz="4" w:space="0" w:color="auto"/>
            </w:tcBorders>
          </w:tcPr>
          <w:p w14:paraId="0B2F6487" w14:textId="77777777" w:rsidR="008B5838" w:rsidRPr="0046322B" w:rsidRDefault="008B5838" w:rsidP="008B5838">
            <w:pPr>
              <w:keepNext/>
              <w:keepLines/>
              <w:spacing w:after="0"/>
              <w:jc w:val="center"/>
              <w:rPr>
                <w:rFonts w:ascii="Arial" w:hAnsi="Arial"/>
                <w:b/>
                <w:bCs/>
                <w:sz w:val="18"/>
              </w:rPr>
            </w:pPr>
            <w:r w:rsidRPr="0046322B">
              <w:rPr>
                <w:rFonts w:ascii="Arial" w:hAnsi="Arial"/>
                <w:b/>
                <w:bCs/>
                <w:sz w:val="18"/>
              </w:rPr>
              <w:t>Comment</w:t>
            </w:r>
          </w:p>
        </w:tc>
        <w:tc>
          <w:tcPr>
            <w:tcW w:w="1418" w:type="dxa"/>
            <w:gridSpan w:val="2"/>
          </w:tcPr>
          <w:p w14:paraId="34304345" w14:textId="77777777" w:rsidR="008B5838" w:rsidRPr="0046322B" w:rsidRDefault="008B5838" w:rsidP="008B5838">
            <w:pPr>
              <w:keepNext/>
              <w:keepLines/>
              <w:spacing w:after="0"/>
              <w:jc w:val="center"/>
              <w:rPr>
                <w:rFonts w:ascii="Arial" w:hAnsi="Arial"/>
                <w:b/>
                <w:bCs/>
                <w:sz w:val="18"/>
              </w:rPr>
            </w:pPr>
            <w:r w:rsidRPr="0046322B">
              <w:rPr>
                <w:rFonts w:ascii="Arial" w:hAnsi="Arial"/>
                <w:b/>
                <w:bCs/>
                <w:sz w:val="18"/>
              </w:rPr>
              <w:t>Reference</w:t>
            </w:r>
          </w:p>
        </w:tc>
        <w:tc>
          <w:tcPr>
            <w:tcW w:w="1134" w:type="dxa"/>
            <w:gridSpan w:val="2"/>
          </w:tcPr>
          <w:p w14:paraId="3A9178B2" w14:textId="77777777" w:rsidR="008B5838" w:rsidRPr="0046322B" w:rsidRDefault="008B5838" w:rsidP="008B5838">
            <w:pPr>
              <w:keepNext/>
              <w:keepLines/>
              <w:spacing w:after="0"/>
              <w:jc w:val="center"/>
              <w:rPr>
                <w:rFonts w:ascii="Arial" w:hAnsi="Arial"/>
                <w:b/>
                <w:bCs/>
                <w:sz w:val="18"/>
              </w:rPr>
            </w:pPr>
            <w:r w:rsidRPr="0046322B">
              <w:rPr>
                <w:rFonts w:ascii="Arial" w:hAnsi="Arial"/>
                <w:b/>
                <w:bCs/>
                <w:sz w:val="18"/>
              </w:rPr>
              <w:t>Condition</w:t>
            </w:r>
          </w:p>
        </w:tc>
      </w:tr>
      <w:tr w:rsidR="008B5838" w:rsidRPr="0046322B" w14:paraId="11342E71" w14:textId="77777777" w:rsidTr="001C6119">
        <w:trPr>
          <w:gridAfter w:val="1"/>
          <w:wAfter w:w="113" w:type="dxa"/>
          <w:cantSplit/>
          <w:jc w:val="center"/>
        </w:trPr>
        <w:tc>
          <w:tcPr>
            <w:tcW w:w="2835" w:type="dxa"/>
            <w:gridSpan w:val="2"/>
          </w:tcPr>
          <w:p w14:paraId="3FB0923A" w14:textId="77777777" w:rsidR="008B5838" w:rsidRPr="0046322B" w:rsidRDefault="008B5838" w:rsidP="008B5838">
            <w:pPr>
              <w:keepNext/>
              <w:keepLines/>
              <w:spacing w:after="0"/>
              <w:rPr>
                <w:rFonts w:ascii="Arial" w:hAnsi="Arial"/>
                <w:b/>
                <w:sz w:val="18"/>
              </w:rPr>
            </w:pPr>
            <w:r w:rsidRPr="0046322B">
              <w:rPr>
                <w:rFonts w:ascii="Arial" w:hAnsi="Arial"/>
                <w:b/>
                <w:sz w:val="18"/>
              </w:rPr>
              <w:t>list-service[1]</w:t>
            </w:r>
          </w:p>
        </w:tc>
        <w:tc>
          <w:tcPr>
            <w:tcW w:w="2126" w:type="dxa"/>
            <w:gridSpan w:val="2"/>
          </w:tcPr>
          <w:p w14:paraId="73E68A1E" w14:textId="77777777" w:rsidR="008B5838" w:rsidRPr="0046322B" w:rsidRDefault="008B5838" w:rsidP="008B5838">
            <w:pPr>
              <w:keepNext/>
              <w:keepLines/>
              <w:spacing w:after="0"/>
              <w:rPr>
                <w:rFonts w:ascii="Arial" w:hAnsi="Arial"/>
                <w:sz w:val="18"/>
              </w:rPr>
            </w:pPr>
          </w:p>
        </w:tc>
        <w:tc>
          <w:tcPr>
            <w:tcW w:w="2126" w:type="dxa"/>
            <w:gridSpan w:val="2"/>
          </w:tcPr>
          <w:p w14:paraId="6E4D92F0" w14:textId="77777777" w:rsidR="008B5838" w:rsidRPr="0046322B" w:rsidRDefault="008B5838" w:rsidP="008B5838">
            <w:pPr>
              <w:keepNext/>
              <w:keepLines/>
              <w:spacing w:after="0"/>
              <w:rPr>
                <w:rFonts w:ascii="Arial" w:hAnsi="Arial"/>
                <w:b/>
                <w:sz w:val="18"/>
              </w:rPr>
            </w:pPr>
            <w:r w:rsidRPr="0046322B">
              <w:rPr>
                <w:rFonts w:ascii="Arial" w:hAnsi="Arial"/>
                <w:b/>
                <w:sz w:val="18"/>
              </w:rPr>
              <w:t>Group 1</w:t>
            </w:r>
          </w:p>
        </w:tc>
        <w:tc>
          <w:tcPr>
            <w:tcW w:w="1418" w:type="dxa"/>
            <w:gridSpan w:val="2"/>
          </w:tcPr>
          <w:p w14:paraId="310AECB6" w14:textId="77777777" w:rsidR="008B5838" w:rsidRPr="0046322B" w:rsidRDefault="008B5838" w:rsidP="008B5838">
            <w:pPr>
              <w:keepNext/>
              <w:keepLines/>
              <w:spacing w:after="0"/>
              <w:rPr>
                <w:rFonts w:ascii="Arial" w:hAnsi="Arial"/>
                <w:sz w:val="18"/>
              </w:rPr>
            </w:pPr>
          </w:p>
        </w:tc>
        <w:tc>
          <w:tcPr>
            <w:tcW w:w="1134" w:type="dxa"/>
            <w:gridSpan w:val="2"/>
          </w:tcPr>
          <w:p w14:paraId="0B27CEC6" w14:textId="77777777" w:rsidR="008B5838" w:rsidRPr="0046322B" w:rsidRDefault="008B5838" w:rsidP="008B5838">
            <w:pPr>
              <w:keepNext/>
              <w:keepLines/>
              <w:spacing w:after="0"/>
              <w:rPr>
                <w:rFonts w:ascii="Arial" w:hAnsi="Arial"/>
                <w:sz w:val="18"/>
              </w:rPr>
            </w:pPr>
          </w:p>
        </w:tc>
      </w:tr>
      <w:tr w:rsidR="008B5838" w:rsidRPr="0046322B" w14:paraId="2DCEF10A" w14:textId="77777777" w:rsidTr="001C6119">
        <w:trPr>
          <w:gridAfter w:val="1"/>
          <w:wAfter w:w="113" w:type="dxa"/>
          <w:cantSplit/>
          <w:jc w:val="center"/>
        </w:trPr>
        <w:tc>
          <w:tcPr>
            <w:tcW w:w="2835" w:type="dxa"/>
            <w:gridSpan w:val="2"/>
          </w:tcPr>
          <w:p w14:paraId="19E6547C" w14:textId="77777777" w:rsidR="008B5838" w:rsidRPr="0046322B" w:rsidRDefault="008B5838" w:rsidP="008B5838">
            <w:pPr>
              <w:keepNext/>
              <w:keepLines/>
              <w:spacing w:after="0"/>
              <w:rPr>
                <w:rFonts w:ascii="Arial" w:hAnsi="Arial"/>
                <w:b/>
                <w:sz w:val="18"/>
              </w:rPr>
            </w:pPr>
            <w:r w:rsidRPr="0046322B">
              <w:rPr>
                <w:rFonts w:ascii="Arial" w:hAnsi="Arial"/>
                <w:b/>
                <w:sz w:val="18"/>
              </w:rPr>
              <w:t xml:space="preserve">  uri attribute</w:t>
            </w:r>
          </w:p>
        </w:tc>
        <w:tc>
          <w:tcPr>
            <w:tcW w:w="2126" w:type="dxa"/>
            <w:gridSpan w:val="2"/>
          </w:tcPr>
          <w:p w14:paraId="3443CBB3" w14:textId="77777777" w:rsidR="008B5838" w:rsidRPr="0046322B" w:rsidRDefault="008B5838" w:rsidP="008B5838">
            <w:pPr>
              <w:keepNext/>
              <w:keepLines/>
              <w:spacing w:after="0"/>
              <w:rPr>
                <w:rFonts w:ascii="Arial" w:hAnsi="Arial"/>
                <w:sz w:val="18"/>
              </w:rPr>
            </w:pPr>
            <w:r w:rsidRPr="0046322B">
              <w:rPr>
                <w:rFonts w:ascii="Arial" w:hAnsi="Arial"/>
                <w:sz w:val="18"/>
              </w:rPr>
              <w:t>px_MCPTT_Group_A_ID</w:t>
            </w:r>
          </w:p>
        </w:tc>
        <w:tc>
          <w:tcPr>
            <w:tcW w:w="2126" w:type="dxa"/>
            <w:gridSpan w:val="2"/>
          </w:tcPr>
          <w:p w14:paraId="27EA63C7" w14:textId="77777777" w:rsidR="008B5838" w:rsidRPr="0046322B" w:rsidRDefault="008B5838" w:rsidP="008B5838">
            <w:pPr>
              <w:keepNext/>
              <w:keepLines/>
              <w:spacing w:after="0"/>
              <w:rPr>
                <w:rFonts w:ascii="Arial" w:hAnsi="Arial"/>
                <w:b/>
                <w:sz w:val="18"/>
              </w:rPr>
            </w:pPr>
            <w:r w:rsidRPr="0046322B">
              <w:rPr>
                <w:rFonts w:ascii="Arial" w:hAnsi="Arial"/>
                <w:sz w:val="18"/>
                <w:lang w:eastAsia="ko-KR"/>
              </w:rPr>
              <w:t xml:space="preserve">Value is a </w:t>
            </w:r>
            <w:r w:rsidRPr="0046322B">
              <w:rPr>
                <w:rFonts w:ascii="Arial" w:hAnsi="Arial"/>
                <w:sz w:val="18"/>
              </w:rPr>
              <w:t>"uri" attribute specified in OMA OMA-TS-XDM_Group-V1_1 </w:t>
            </w:r>
          </w:p>
        </w:tc>
        <w:tc>
          <w:tcPr>
            <w:tcW w:w="1418" w:type="dxa"/>
            <w:gridSpan w:val="2"/>
          </w:tcPr>
          <w:p w14:paraId="66028349"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6.2.7</w:t>
            </w:r>
          </w:p>
        </w:tc>
        <w:tc>
          <w:tcPr>
            <w:tcW w:w="1134" w:type="dxa"/>
            <w:gridSpan w:val="2"/>
          </w:tcPr>
          <w:p w14:paraId="097377FE" w14:textId="77777777" w:rsidR="008B5838" w:rsidRPr="0046322B" w:rsidRDefault="008B5838" w:rsidP="008B5838">
            <w:pPr>
              <w:keepNext/>
              <w:keepLines/>
              <w:spacing w:after="0"/>
              <w:rPr>
                <w:rFonts w:ascii="Arial" w:hAnsi="Arial"/>
                <w:sz w:val="18"/>
              </w:rPr>
            </w:pPr>
          </w:p>
        </w:tc>
      </w:tr>
      <w:tr w:rsidR="008B5838" w:rsidRPr="0046322B" w14:paraId="38892D23" w14:textId="77777777" w:rsidTr="001C6119">
        <w:trPr>
          <w:gridAfter w:val="1"/>
          <w:wAfter w:w="113" w:type="dxa"/>
          <w:cantSplit/>
          <w:jc w:val="center"/>
        </w:trPr>
        <w:tc>
          <w:tcPr>
            <w:tcW w:w="2835" w:type="dxa"/>
            <w:gridSpan w:val="2"/>
          </w:tcPr>
          <w:p w14:paraId="7701D516" w14:textId="77777777" w:rsidR="008B5838" w:rsidRPr="0046322B" w:rsidRDefault="008B5838" w:rsidP="008B5838">
            <w:pPr>
              <w:keepNext/>
              <w:keepLines/>
              <w:spacing w:after="0"/>
              <w:rPr>
                <w:rFonts w:ascii="Arial" w:hAnsi="Arial"/>
                <w:b/>
                <w:sz w:val="18"/>
              </w:rPr>
            </w:pPr>
            <w:r w:rsidRPr="0046322B">
              <w:rPr>
                <w:rFonts w:ascii="Arial" w:hAnsi="Arial"/>
                <w:b/>
                <w:sz w:val="18"/>
              </w:rPr>
              <w:t xml:space="preserve">  display-name</w:t>
            </w:r>
          </w:p>
        </w:tc>
        <w:tc>
          <w:tcPr>
            <w:tcW w:w="2126" w:type="dxa"/>
            <w:gridSpan w:val="2"/>
          </w:tcPr>
          <w:p w14:paraId="1C589FA3" w14:textId="77777777" w:rsidR="008B5838" w:rsidRPr="0046322B" w:rsidRDefault="008B5838" w:rsidP="008B5838">
            <w:pPr>
              <w:keepNext/>
              <w:keepLines/>
              <w:spacing w:after="0"/>
              <w:rPr>
                <w:rFonts w:ascii="Arial" w:hAnsi="Arial"/>
                <w:sz w:val="18"/>
              </w:rPr>
            </w:pPr>
            <w:r w:rsidRPr="0046322B">
              <w:rPr>
                <w:rFonts w:ascii="Arial" w:hAnsi="Arial"/>
                <w:sz w:val="18"/>
              </w:rPr>
              <w:t>px_MCPTT_Group_A_Name</w:t>
            </w:r>
          </w:p>
        </w:tc>
        <w:tc>
          <w:tcPr>
            <w:tcW w:w="2126" w:type="dxa"/>
            <w:gridSpan w:val="2"/>
          </w:tcPr>
          <w:p w14:paraId="0EF0E066" w14:textId="77777777" w:rsidR="008B5838" w:rsidRPr="0046322B" w:rsidRDefault="008B5838" w:rsidP="008B5838">
            <w:pPr>
              <w:keepNext/>
              <w:keepLines/>
              <w:spacing w:after="0"/>
              <w:rPr>
                <w:rFonts w:ascii="Arial" w:hAnsi="Arial"/>
                <w:b/>
                <w:sz w:val="18"/>
              </w:rPr>
            </w:pPr>
            <w:r w:rsidRPr="0046322B">
              <w:rPr>
                <w:rFonts w:ascii="Arial" w:hAnsi="Arial"/>
                <w:sz w:val="18"/>
                <w:lang w:eastAsia="ko-KR"/>
              </w:rPr>
              <w:t xml:space="preserve">Value is </w:t>
            </w:r>
            <w:r w:rsidRPr="0046322B">
              <w:rPr>
                <w:rFonts w:ascii="Arial" w:hAnsi="Arial"/>
                <w:sz w:val="18"/>
              </w:rPr>
              <w:t>a &lt;display-name&gt; element specified in OMA OMA-TS-XDM_Group-V1_1 </w:t>
            </w:r>
          </w:p>
        </w:tc>
        <w:tc>
          <w:tcPr>
            <w:tcW w:w="1418" w:type="dxa"/>
            <w:gridSpan w:val="2"/>
          </w:tcPr>
          <w:p w14:paraId="49DD54AA"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6.2.8</w:t>
            </w:r>
          </w:p>
        </w:tc>
        <w:tc>
          <w:tcPr>
            <w:tcW w:w="1134" w:type="dxa"/>
            <w:gridSpan w:val="2"/>
          </w:tcPr>
          <w:p w14:paraId="4B05CCA8" w14:textId="77777777" w:rsidR="008B5838" w:rsidRPr="0046322B" w:rsidRDefault="008B5838" w:rsidP="008B5838">
            <w:pPr>
              <w:keepNext/>
              <w:keepLines/>
              <w:spacing w:after="0"/>
              <w:rPr>
                <w:rFonts w:ascii="Arial" w:hAnsi="Arial"/>
                <w:sz w:val="18"/>
              </w:rPr>
            </w:pPr>
          </w:p>
        </w:tc>
      </w:tr>
      <w:tr w:rsidR="008B5838" w:rsidRPr="0046322B" w14:paraId="3597BE75" w14:textId="77777777" w:rsidTr="001C6119">
        <w:trPr>
          <w:gridAfter w:val="1"/>
          <w:wAfter w:w="113" w:type="dxa"/>
          <w:cantSplit/>
          <w:jc w:val="center"/>
        </w:trPr>
        <w:tc>
          <w:tcPr>
            <w:tcW w:w="2835" w:type="dxa"/>
            <w:gridSpan w:val="2"/>
          </w:tcPr>
          <w:p w14:paraId="019564F8" w14:textId="77777777" w:rsidR="008B5838" w:rsidRPr="0046322B" w:rsidRDefault="008B5838" w:rsidP="008B5838">
            <w:pPr>
              <w:keepNext/>
              <w:keepLines/>
              <w:spacing w:after="0"/>
              <w:rPr>
                <w:rFonts w:ascii="Arial" w:hAnsi="Arial"/>
                <w:b/>
                <w:sz w:val="18"/>
              </w:rPr>
            </w:pPr>
            <w:r w:rsidRPr="0046322B">
              <w:rPr>
                <w:rFonts w:ascii="Arial" w:hAnsi="Arial"/>
                <w:b/>
                <w:sz w:val="18"/>
              </w:rPr>
              <w:t xml:space="preserve">  list</w:t>
            </w:r>
          </w:p>
        </w:tc>
        <w:tc>
          <w:tcPr>
            <w:tcW w:w="2126" w:type="dxa"/>
            <w:gridSpan w:val="2"/>
          </w:tcPr>
          <w:p w14:paraId="5B4F3BFC" w14:textId="77777777" w:rsidR="008B5838" w:rsidRPr="0046322B" w:rsidRDefault="008B5838" w:rsidP="008B5838">
            <w:pPr>
              <w:keepNext/>
              <w:keepLines/>
              <w:spacing w:after="0"/>
              <w:rPr>
                <w:rFonts w:ascii="Arial" w:hAnsi="Arial"/>
                <w:sz w:val="18"/>
              </w:rPr>
            </w:pPr>
          </w:p>
        </w:tc>
        <w:tc>
          <w:tcPr>
            <w:tcW w:w="2126" w:type="dxa"/>
            <w:gridSpan w:val="2"/>
          </w:tcPr>
          <w:p w14:paraId="09BD0DBD" w14:textId="77777777" w:rsidR="008B5838" w:rsidRPr="0046322B" w:rsidRDefault="008B5838" w:rsidP="008B5838">
            <w:pPr>
              <w:keepNext/>
              <w:keepLines/>
              <w:spacing w:after="0"/>
              <w:rPr>
                <w:rFonts w:ascii="Arial" w:hAnsi="Arial"/>
                <w:b/>
                <w:sz w:val="18"/>
              </w:rPr>
            </w:pPr>
          </w:p>
        </w:tc>
        <w:tc>
          <w:tcPr>
            <w:tcW w:w="1418" w:type="dxa"/>
            <w:gridSpan w:val="2"/>
          </w:tcPr>
          <w:p w14:paraId="34C4CCC6" w14:textId="77777777" w:rsidR="008B5838" w:rsidRPr="0046322B" w:rsidRDefault="008B5838" w:rsidP="008B5838">
            <w:pPr>
              <w:keepNext/>
              <w:keepLines/>
              <w:spacing w:after="0"/>
              <w:rPr>
                <w:rFonts w:ascii="Arial" w:hAnsi="Arial"/>
                <w:sz w:val="18"/>
              </w:rPr>
            </w:pPr>
          </w:p>
        </w:tc>
        <w:tc>
          <w:tcPr>
            <w:tcW w:w="1134" w:type="dxa"/>
            <w:gridSpan w:val="2"/>
          </w:tcPr>
          <w:p w14:paraId="7CF09BD9" w14:textId="77777777" w:rsidR="008B5838" w:rsidRPr="0046322B" w:rsidRDefault="008B5838" w:rsidP="008B5838">
            <w:pPr>
              <w:keepNext/>
              <w:keepLines/>
              <w:spacing w:after="0"/>
              <w:rPr>
                <w:rFonts w:ascii="Arial" w:hAnsi="Arial"/>
                <w:sz w:val="18"/>
              </w:rPr>
            </w:pPr>
          </w:p>
        </w:tc>
      </w:tr>
      <w:tr w:rsidR="008B5838" w:rsidRPr="0046322B" w14:paraId="69A9238C" w14:textId="77777777" w:rsidTr="001C6119">
        <w:trPr>
          <w:gridAfter w:val="1"/>
          <w:wAfter w:w="113" w:type="dxa"/>
          <w:cantSplit/>
          <w:jc w:val="center"/>
        </w:trPr>
        <w:tc>
          <w:tcPr>
            <w:tcW w:w="2835" w:type="dxa"/>
            <w:gridSpan w:val="2"/>
          </w:tcPr>
          <w:p w14:paraId="19725444"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entry[1]</w:t>
            </w:r>
          </w:p>
        </w:tc>
        <w:tc>
          <w:tcPr>
            <w:tcW w:w="2126" w:type="dxa"/>
            <w:gridSpan w:val="2"/>
          </w:tcPr>
          <w:p w14:paraId="52176C4D" w14:textId="77777777" w:rsidR="008B5838" w:rsidRPr="0046322B" w:rsidRDefault="008B5838" w:rsidP="008B5838">
            <w:pPr>
              <w:keepNext/>
              <w:keepLines/>
              <w:spacing w:after="0"/>
              <w:rPr>
                <w:rFonts w:ascii="Arial" w:hAnsi="Arial"/>
                <w:sz w:val="18"/>
              </w:rPr>
            </w:pPr>
          </w:p>
        </w:tc>
        <w:tc>
          <w:tcPr>
            <w:tcW w:w="2126" w:type="dxa"/>
            <w:gridSpan w:val="2"/>
          </w:tcPr>
          <w:p w14:paraId="67A29745" w14:textId="77777777" w:rsidR="008B5838" w:rsidRPr="0046322B" w:rsidRDefault="008B5838" w:rsidP="008B5838">
            <w:pPr>
              <w:keepNext/>
              <w:keepLines/>
              <w:spacing w:after="0"/>
              <w:rPr>
                <w:rFonts w:ascii="Arial" w:hAnsi="Arial"/>
                <w:b/>
                <w:sz w:val="18"/>
              </w:rPr>
            </w:pPr>
            <w:r w:rsidRPr="0046322B">
              <w:rPr>
                <w:rFonts w:ascii="Arial" w:eastAsia="MS PGothic" w:hAnsi="Arial"/>
                <w:sz w:val="18"/>
              </w:rPr>
              <w:t>group member 1</w:t>
            </w:r>
          </w:p>
        </w:tc>
        <w:tc>
          <w:tcPr>
            <w:tcW w:w="1418" w:type="dxa"/>
            <w:gridSpan w:val="2"/>
          </w:tcPr>
          <w:p w14:paraId="63920EFA" w14:textId="77777777" w:rsidR="008B5838" w:rsidRPr="0046322B" w:rsidRDefault="008B5838" w:rsidP="008B5838">
            <w:pPr>
              <w:keepNext/>
              <w:keepLines/>
              <w:spacing w:after="0"/>
              <w:rPr>
                <w:rFonts w:ascii="Arial" w:hAnsi="Arial"/>
                <w:sz w:val="18"/>
              </w:rPr>
            </w:pPr>
          </w:p>
        </w:tc>
        <w:tc>
          <w:tcPr>
            <w:tcW w:w="1134" w:type="dxa"/>
            <w:gridSpan w:val="2"/>
          </w:tcPr>
          <w:p w14:paraId="75556FA6" w14:textId="77777777" w:rsidR="008B5838" w:rsidRPr="0046322B" w:rsidRDefault="008B5838" w:rsidP="008B5838">
            <w:pPr>
              <w:keepNext/>
              <w:keepLines/>
              <w:spacing w:after="0"/>
              <w:rPr>
                <w:rFonts w:ascii="Arial" w:hAnsi="Arial"/>
                <w:sz w:val="18"/>
              </w:rPr>
            </w:pPr>
          </w:p>
        </w:tc>
      </w:tr>
      <w:tr w:rsidR="008B5838" w:rsidRPr="0046322B" w14:paraId="688BBEBE" w14:textId="77777777" w:rsidTr="001C6119">
        <w:trPr>
          <w:gridAfter w:val="1"/>
          <w:wAfter w:w="113" w:type="dxa"/>
          <w:cantSplit/>
          <w:jc w:val="center"/>
        </w:trPr>
        <w:tc>
          <w:tcPr>
            <w:tcW w:w="2835" w:type="dxa"/>
            <w:gridSpan w:val="2"/>
          </w:tcPr>
          <w:p w14:paraId="18C58F99"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uri attribute</w:t>
            </w:r>
          </w:p>
        </w:tc>
        <w:tc>
          <w:tcPr>
            <w:tcW w:w="2126" w:type="dxa"/>
            <w:gridSpan w:val="2"/>
          </w:tcPr>
          <w:p w14:paraId="6E229CF9" w14:textId="77777777" w:rsidR="008B5838" w:rsidRPr="0046322B" w:rsidRDefault="008B5838" w:rsidP="008B5838">
            <w:pPr>
              <w:keepNext/>
              <w:keepLines/>
              <w:spacing w:after="0"/>
              <w:rPr>
                <w:rFonts w:ascii="Arial" w:hAnsi="Arial"/>
                <w:sz w:val="18"/>
              </w:rPr>
            </w:pPr>
            <w:r w:rsidRPr="0046322B">
              <w:rPr>
                <w:rFonts w:ascii="Arial" w:hAnsi="Arial" w:cs="Arial"/>
                <w:sz w:val="18"/>
                <w:szCs w:val="18"/>
              </w:rPr>
              <w:t>px_MCPTT_ID_User_A</w:t>
            </w:r>
          </w:p>
        </w:tc>
        <w:tc>
          <w:tcPr>
            <w:tcW w:w="2126" w:type="dxa"/>
            <w:gridSpan w:val="2"/>
          </w:tcPr>
          <w:p w14:paraId="40ECE5BB" w14:textId="77777777" w:rsidR="008B5838" w:rsidRPr="0046322B" w:rsidRDefault="008B5838" w:rsidP="008B5838">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 xml:space="preserve">an MCPTT user identity (MCPTT ID) which </w:t>
            </w:r>
            <w:r w:rsidRPr="0046322B">
              <w:rPr>
                <w:rFonts w:ascii="Arial" w:hAnsi="Arial"/>
                <w:sz w:val="18"/>
              </w:rPr>
              <w:t>is a globally unique identifier within the MCPTT service that represents the MCPTT user</w:t>
            </w:r>
          </w:p>
        </w:tc>
        <w:tc>
          <w:tcPr>
            <w:tcW w:w="1418" w:type="dxa"/>
            <w:gridSpan w:val="2"/>
          </w:tcPr>
          <w:p w14:paraId="5B3618B7"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6.2.11</w:t>
            </w:r>
          </w:p>
        </w:tc>
        <w:tc>
          <w:tcPr>
            <w:tcW w:w="1134" w:type="dxa"/>
            <w:gridSpan w:val="2"/>
          </w:tcPr>
          <w:p w14:paraId="455EFFE5" w14:textId="77777777" w:rsidR="008B5838" w:rsidRPr="0046322B" w:rsidRDefault="008B5838" w:rsidP="008B5838">
            <w:pPr>
              <w:keepNext/>
              <w:keepLines/>
              <w:spacing w:after="0"/>
              <w:rPr>
                <w:rFonts w:ascii="Arial" w:hAnsi="Arial"/>
                <w:sz w:val="18"/>
              </w:rPr>
            </w:pPr>
          </w:p>
        </w:tc>
      </w:tr>
      <w:tr w:rsidR="008B5838" w:rsidRPr="0046322B" w14:paraId="4E7F87AB" w14:textId="77777777" w:rsidTr="001C6119">
        <w:trPr>
          <w:gridAfter w:val="1"/>
          <w:wAfter w:w="113" w:type="dxa"/>
          <w:cantSplit/>
          <w:jc w:val="center"/>
        </w:trPr>
        <w:tc>
          <w:tcPr>
            <w:tcW w:w="2835" w:type="dxa"/>
            <w:gridSpan w:val="2"/>
          </w:tcPr>
          <w:p w14:paraId="542174F6"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display-name</w:t>
            </w:r>
          </w:p>
        </w:tc>
        <w:tc>
          <w:tcPr>
            <w:tcW w:w="2126" w:type="dxa"/>
            <w:gridSpan w:val="2"/>
          </w:tcPr>
          <w:p w14:paraId="2290D776" w14:textId="77777777" w:rsidR="008B5838" w:rsidRPr="0046322B" w:rsidRDefault="008B5838" w:rsidP="008B5838">
            <w:pPr>
              <w:keepNext/>
              <w:keepLines/>
              <w:spacing w:after="0"/>
              <w:rPr>
                <w:rFonts w:ascii="Arial" w:hAnsi="Arial"/>
                <w:sz w:val="18"/>
              </w:rPr>
            </w:pPr>
            <w:r w:rsidRPr="0046322B">
              <w:rPr>
                <w:rFonts w:ascii="Arial" w:hAnsi="Arial"/>
                <w:sz w:val="18"/>
              </w:rPr>
              <w:t>Not present</w:t>
            </w:r>
          </w:p>
        </w:tc>
        <w:tc>
          <w:tcPr>
            <w:tcW w:w="2126" w:type="dxa"/>
            <w:gridSpan w:val="2"/>
          </w:tcPr>
          <w:p w14:paraId="29A69865" w14:textId="77777777" w:rsidR="008B5838" w:rsidRPr="0046322B" w:rsidRDefault="008B5838" w:rsidP="008B5838">
            <w:pPr>
              <w:keepNext/>
              <w:keepLines/>
              <w:spacing w:after="0"/>
              <w:rPr>
                <w:rFonts w:ascii="Arial" w:hAnsi="Arial"/>
                <w:b/>
                <w:sz w:val="18"/>
              </w:rPr>
            </w:pPr>
          </w:p>
        </w:tc>
        <w:tc>
          <w:tcPr>
            <w:tcW w:w="1418" w:type="dxa"/>
            <w:gridSpan w:val="2"/>
          </w:tcPr>
          <w:p w14:paraId="77311BF3" w14:textId="77777777" w:rsidR="008B5838" w:rsidRPr="0046322B" w:rsidRDefault="008B5838" w:rsidP="008B5838">
            <w:pPr>
              <w:keepNext/>
              <w:keepLines/>
              <w:spacing w:after="0"/>
              <w:rPr>
                <w:rFonts w:ascii="Arial" w:hAnsi="Arial"/>
                <w:sz w:val="18"/>
              </w:rPr>
            </w:pPr>
          </w:p>
        </w:tc>
        <w:tc>
          <w:tcPr>
            <w:tcW w:w="1134" w:type="dxa"/>
            <w:gridSpan w:val="2"/>
          </w:tcPr>
          <w:p w14:paraId="320A4180" w14:textId="77777777" w:rsidR="008B5838" w:rsidRPr="0046322B" w:rsidRDefault="008B5838" w:rsidP="008B5838">
            <w:pPr>
              <w:keepNext/>
              <w:keepLines/>
              <w:spacing w:after="0"/>
              <w:rPr>
                <w:rFonts w:ascii="Arial" w:hAnsi="Arial"/>
                <w:sz w:val="18"/>
              </w:rPr>
            </w:pPr>
          </w:p>
        </w:tc>
      </w:tr>
      <w:tr w:rsidR="008B5838" w:rsidRPr="0046322B" w14:paraId="62BAA093" w14:textId="77777777" w:rsidTr="001C6119">
        <w:trPr>
          <w:gridAfter w:val="1"/>
          <w:wAfter w:w="113" w:type="dxa"/>
          <w:cantSplit/>
          <w:jc w:val="center"/>
        </w:trPr>
        <w:tc>
          <w:tcPr>
            <w:tcW w:w="2835" w:type="dxa"/>
            <w:gridSpan w:val="2"/>
          </w:tcPr>
          <w:p w14:paraId="0D847F7E"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mcpttgi:user-priority</w:t>
            </w:r>
          </w:p>
        </w:tc>
        <w:tc>
          <w:tcPr>
            <w:tcW w:w="2126" w:type="dxa"/>
            <w:gridSpan w:val="2"/>
          </w:tcPr>
          <w:p w14:paraId="2F1BCC7B" w14:textId="77777777" w:rsidR="008B5838" w:rsidRPr="0046322B" w:rsidRDefault="008B5838" w:rsidP="008B5838">
            <w:pPr>
              <w:keepNext/>
              <w:keepLines/>
              <w:spacing w:after="0"/>
              <w:rPr>
                <w:rFonts w:ascii="Arial" w:hAnsi="Arial"/>
                <w:sz w:val="18"/>
              </w:rPr>
            </w:pPr>
            <w:r w:rsidRPr="0046322B">
              <w:rPr>
                <w:rFonts w:ascii="Arial" w:hAnsi="Arial"/>
                <w:sz w:val="18"/>
              </w:rPr>
              <w:t>"3"</w:t>
            </w:r>
          </w:p>
        </w:tc>
        <w:tc>
          <w:tcPr>
            <w:tcW w:w="2126" w:type="dxa"/>
            <w:gridSpan w:val="2"/>
          </w:tcPr>
          <w:p w14:paraId="58805E01" w14:textId="77777777" w:rsidR="008B5838" w:rsidRPr="0046322B" w:rsidRDefault="008B5838" w:rsidP="008B5838">
            <w:pPr>
              <w:keepNext/>
              <w:keepLines/>
              <w:spacing w:after="0"/>
              <w:rPr>
                <w:rFonts w:ascii="Arial" w:hAnsi="Arial"/>
                <w:b/>
                <w:sz w:val="18"/>
              </w:rPr>
            </w:pPr>
            <w:r w:rsidRPr="0046322B">
              <w:rPr>
                <w:rFonts w:ascii="Arial" w:hAnsi="Arial"/>
                <w:sz w:val="18"/>
              </w:rPr>
              <w:t>Indicates the user priority of the MCPTT group member</w:t>
            </w:r>
          </w:p>
        </w:tc>
        <w:tc>
          <w:tcPr>
            <w:tcW w:w="1418" w:type="dxa"/>
            <w:gridSpan w:val="2"/>
          </w:tcPr>
          <w:p w14:paraId="4FA3259A"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6.2.12</w:t>
            </w:r>
          </w:p>
        </w:tc>
        <w:tc>
          <w:tcPr>
            <w:tcW w:w="1134" w:type="dxa"/>
            <w:gridSpan w:val="2"/>
          </w:tcPr>
          <w:p w14:paraId="40E66B99" w14:textId="77777777" w:rsidR="008B5838" w:rsidRPr="0046322B" w:rsidRDefault="008B5838" w:rsidP="008B5838">
            <w:pPr>
              <w:keepNext/>
              <w:keepLines/>
              <w:spacing w:after="0"/>
              <w:rPr>
                <w:rFonts w:ascii="Arial" w:hAnsi="Arial"/>
                <w:sz w:val="18"/>
              </w:rPr>
            </w:pPr>
          </w:p>
        </w:tc>
      </w:tr>
      <w:tr w:rsidR="008B5838" w:rsidRPr="0046322B" w14:paraId="7D0E7CBE" w14:textId="77777777" w:rsidTr="001C6119">
        <w:trPr>
          <w:gridAfter w:val="1"/>
          <w:wAfter w:w="113" w:type="dxa"/>
          <w:cantSplit/>
          <w:jc w:val="center"/>
        </w:trPr>
        <w:tc>
          <w:tcPr>
            <w:tcW w:w="2835" w:type="dxa"/>
            <w:gridSpan w:val="2"/>
          </w:tcPr>
          <w:p w14:paraId="2CAF18FF"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w:t>
            </w:r>
            <w:r w:rsidRPr="0046322B">
              <w:rPr>
                <w:rFonts w:ascii="Arial" w:eastAsia="SimSun" w:hAnsi="Arial"/>
                <w:sz w:val="18"/>
              </w:rPr>
              <w:t>participant-type</w:t>
            </w:r>
          </w:p>
        </w:tc>
        <w:tc>
          <w:tcPr>
            <w:tcW w:w="2126" w:type="dxa"/>
            <w:gridSpan w:val="2"/>
          </w:tcPr>
          <w:p w14:paraId="545EB033" w14:textId="77777777" w:rsidR="008B5838" w:rsidRPr="0046322B" w:rsidRDefault="008B5838" w:rsidP="008B5838">
            <w:pPr>
              <w:keepNext/>
              <w:keepLines/>
              <w:spacing w:after="0"/>
              <w:rPr>
                <w:rFonts w:ascii="Arial" w:hAnsi="Arial"/>
                <w:sz w:val="18"/>
              </w:rPr>
            </w:pPr>
            <w:r w:rsidRPr="0046322B">
              <w:rPr>
                <w:rFonts w:ascii="Arial" w:hAnsi="Arial"/>
                <w:sz w:val="18"/>
              </w:rPr>
              <w:t>px_MCPTT_User_A_ParticipantType</w:t>
            </w:r>
          </w:p>
        </w:tc>
        <w:tc>
          <w:tcPr>
            <w:tcW w:w="2126" w:type="dxa"/>
            <w:gridSpan w:val="2"/>
          </w:tcPr>
          <w:p w14:paraId="4F9A6BE5" w14:textId="77777777" w:rsidR="008B5838" w:rsidRPr="0046322B" w:rsidRDefault="008B5838" w:rsidP="008B5838">
            <w:pPr>
              <w:keepNext/>
              <w:keepLines/>
              <w:spacing w:after="0"/>
              <w:rPr>
                <w:rFonts w:ascii="Arial" w:hAnsi="Arial"/>
                <w:b/>
                <w:sz w:val="18"/>
              </w:rPr>
            </w:pPr>
            <w:r w:rsidRPr="0046322B">
              <w:rPr>
                <w:rFonts w:ascii="Arial" w:hAnsi="Arial"/>
                <w:sz w:val="18"/>
                <w:lang w:eastAsia="ko-KR"/>
              </w:rPr>
              <w:t>Participant type of the MCPTT group</w:t>
            </w:r>
          </w:p>
        </w:tc>
        <w:tc>
          <w:tcPr>
            <w:tcW w:w="1418" w:type="dxa"/>
            <w:gridSpan w:val="2"/>
          </w:tcPr>
          <w:p w14:paraId="722A0216"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6.2.13</w:t>
            </w:r>
          </w:p>
        </w:tc>
        <w:tc>
          <w:tcPr>
            <w:tcW w:w="1134" w:type="dxa"/>
            <w:gridSpan w:val="2"/>
          </w:tcPr>
          <w:p w14:paraId="509EF449" w14:textId="77777777" w:rsidR="008B5838" w:rsidRPr="0046322B" w:rsidRDefault="008B5838" w:rsidP="008B5838">
            <w:pPr>
              <w:keepNext/>
              <w:keepLines/>
              <w:spacing w:after="0"/>
              <w:rPr>
                <w:rFonts w:ascii="Arial" w:hAnsi="Arial"/>
                <w:sz w:val="18"/>
              </w:rPr>
            </w:pPr>
          </w:p>
        </w:tc>
      </w:tr>
      <w:tr w:rsidR="008B5838" w:rsidRPr="0046322B" w14:paraId="1E845BA0" w14:textId="77777777" w:rsidTr="001C6119">
        <w:trPr>
          <w:gridAfter w:val="1"/>
          <w:wAfter w:w="113" w:type="dxa"/>
          <w:cantSplit/>
          <w:jc w:val="center"/>
        </w:trPr>
        <w:tc>
          <w:tcPr>
            <w:tcW w:w="2835" w:type="dxa"/>
            <w:gridSpan w:val="2"/>
          </w:tcPr>
          <w:p w14:paraId="2FD47844"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mcpttgi:multi-talker-allowed</w:t>
            </w:r>
          </w:p>
        </w:tc>
        <w:tc>
          <w:tcPr>
            <w:tcW w:w="2126" w:type="dxa"/>
            <w:gridSpan w:val="2"/>
          </w:tcPr>
          <w:p w14:paraId="05168A45" w14:textId="77777777" w:rsidR="008B5838" w:rsidRPr="0046322B" w:rsidRDefault="008B5838" w:rsidP="008B5838">
            <w:pPr>
              <w:keepNext/>
              <w:keepLines/>
              <w:spacing w:after="0"/>
              <w:rPr>
                <w:rFonts w:ascii="Arial" w:hAnsi="Arial"/>
                <w:sz w:val="18"/>
              </w:rPr>
            </w:pPr>
            <w:r w:rsidRPr="0046322B">
              <w:rPr>
                <w:rFonts w:ascii="Arial" w:hAnsi="Arial"/>
                <w:bCs/>
                <w:sz w:val="18"/>
              </w:rPr>
              <w:t>Present</w:t>
            </w:r>
          </w:p>
        </w:tc>
        <w:tc>
          <w:tcPr>
            <w:tcW w:w="2126" w:type="dxa"/>
            <w:gridSpan w:val="2"/>
          </w:tcPr>
          <w:p w14:paraId="4CC32A12" w14:textId="77777777" w:rsidR="008B5838" w:rsidRPr="0046322B" w:rsidRDefault="008B5838" w:rsidP="008B5838">
            <w:pPr>
              <w:keepNext/>
              <w:keepLines/>
              <w:spacing w:after="0"/>
              <w:rPr>
                <w:rFonts w:ascii="Arial" w:hAnsi="Arial"/>
                <w:sz w:val="18"/>
                <w:lang w:eastAsia="ko-KR"/>
              </w:rPr>
            </w:pPr>
            <w:r w:rsidRPr="0046322B">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7631C66F" w14:textId="77777777" w:rsidR="008B5838" w:rsidRPr="0046322B" w:rsidRDefault="008B5838" w:rsidP="008B5838">
            <w:pPr>
              <w:keepNext/>
              <w:keepLines/>
              <w:spacing w:after="0"/>
              <w:rPr>
                <w:rFonts w:ascii="Arial" w:hAnsi="Arial"/>
                <w:sz w:val="18"/>
              </w:rPr>
            </w:pPr>
          </w:p>
        </w:tc>
        <w:tc>
          <w:tcPr>
            <w:tcW w:w="1134" w:type="dxa"/>
            <w:gridSpan w:val="2"/>
          </w:tcPr>
          <w:p w14:paraId="6E967E9E" w14:textId="77777777" w:rsidR="008B5838" w:rsidRPr="0046322B" w:rsidRDefault="008B5838" w:rsidP="008B5838">
            <w:pPr>
              <w:keepNext/>
              <w:keepLines/>
              <w:spacing w:after="0"/>
              <w:rPr>
                <w:rFonts w:ascii="Arial" w:hAnsi="Arial"/>
                <w:sz w:val="18"/>
              </w:rPr>
            </w:pPr>
          </w:p>
        </w:tc>
      </w:tr>
      <w:tr w:rsidR="008B5838" w:rsidRPr="0046322B" w14:paraId="686DEDA7" w14:textId="77777777" w:rsidTr="001C6119">
        <w:trPr>
          <w:gridAfter w:val="1"/>
          <w:wAfter w:w="113" w:type="dxa"/>
          <w:cantSplit/>
          <w:jc w:val="center"/>
        </w:trPr>
        <w:tc>
          <w:tcPr>
            <w:tcW w:w="2835" w:type="dxa"/>
            <w:gridSpan w:val="2"/>
          </w:tcPr>
          <w:p w14:paraId="56BBD613"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entry[2]</w:t>
            </w:r>
          </w:p>
        </w:tc>
        <w:tc>
          <w:tcPr>
            <w:tcW w:w="2126" w:type="dxa"/>
            <w:gridSpan w:val="2"/>
          </w:tcPr>
          <w:p w14:paraId="7F1085A5" w14:textId="77777777" w:rsidR="008B5838" w:rsidRPr="0046322B" w:rsidRDefault="008B5838" w:rsidP="008B5838">
            <w:pPr>
              <w:keepNext/>
              <w:keepLines/>
              <w:spacing w:after="0"/>
              <w:rPr>
                <w:rFonts w:ascii="Arial" w:hAnsi="Arial"/>
                <w:sz w:val="18"/>
              </w:rPr>
            </w:pPr>
          </w:p>
        </w:tc>
        <w:tc>
          <w:tcPr>
            <w:tcW w:w="2126" w:type="dxa"/>
            <w:gridSpan w:val="2"/>
          </w:tcPr>
          <w:p w14:paraId="37E3F69D" w14:textId="77777777" w:rsidR="008B5838" w:rsidRPr="0046322B" w:rsidRDefault="008B5838" w:rsidP="008B5838">
            <w:pPr>
              <w:keepNext/>
              <w:keepLines/>
              <w:spacing w:after="0"/>
              <w:rPr>
                <w:rFonts w:ascii="Arial" w:hAnsi="Arial"/>
                <w:b/>
                <w:sz w:val="18"/>
              </w:rPr>
            </w:pPr>
            <w:r w:rsidRPr="0046322B">
              <w:rPr>
                <w:rFonts w:ascii="Arial" w:eastAsia="MS PGothic" w:hAnsi="Arial"/>
                <w:sz w:val="18"/>
              </w:rPr>
              <w:t>group member 2</w:t>
            </w:r>
          </w:p>
        </w:tc>
        <w:tc>
          <w:tcPr>
            <w:tcW w:w="1418" w:type="dxa"/>
            <w:gridSpan w:val="2"/>
          </w:tcPr>
          <w:p w14:paraId="3F78BFA0" w14:textId="77777777" w:rsidR="008B5838" w:rsidRPr="0046322B" w:rsidRDefault="008B5838" w:rsidP="008B5838">
            <w:pPr>
              <w:keepNext/>
              <w:keepLines/>
              <w:spacing w:after="0"/>
              <w:rPr>
                <w:rFonts w:ascii="Arial" w:hAnsi="Arial"/>
                <w:sz w:val="18"/>
              </w:rPr>
            </w:pPr>
          </w:p>
        </w:tc>
        <w:tc>
          <w:tcPr>
            <w:tcW w:w="1134" w:type="dxa"/>
            <w:gridSpan w:val="2"/>
          </w:tcPr>
          <w:p w14:paraId="165C27C2" w14:textId="77777777" w:rsidR="008B5838" w:rsidRPr="0046322B" w:rsidRDefault="008B5838" w:rsidP="008B5838">
            <w:pPr>
              <w:keepNext/>
              <w:keepLines/>
              <w:spacing w:after="0"/>
              <w:rPr>
                <w:rFonts w:ascii="Arial" w:hAnsi="Arial"/>
                <w:sz w:val="18"/>
              </w:rPr>
            </w:pPr>
          </w:p>
        </w:tc>
      </w:tr>
      <w:tr w:rsidR="008B5838" w:rsidRPr="0046322B" w14:paraId="2988C96E" w14:textId="77777777" w:rsidTr="001C6119">
        <w:trPr>
          <w:gridAfter w:val="1"/>
          <w:wAfter w:w="113" w:type="dxa"/>
          <w:cantSplit/>
          <w:jc w:val="center"/>
        </w:trPr>
        <w:tc>
          <w:tcPr>
            <w:tcW w:w="2835" w:type="dxa"/>
            <w:gridSpan w:val="2"/>
          </w:tcPr>
          <w:p w14:paraId="5C431800"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uri attribute</w:t>
            </w:r>
          </w:p>
        </w:tc>
        <w:tc>
          <w:tcPr>
            <w:tcW w:w="2126" w:type="dxa"/>
            <w:gridSpan w:val="2"/>
          </w:tcPr>
          <w:p w14:paraId="14FCAD44" w14:textId="77777777" w:rsidR="008B5838" w:rsidRPr="0046322B" w:rsidRDefault="008B5838" w:rsidP="008B5838">
            <w:pPr>
              <w:keepNext/>
              <w:keepLines/>
              <w:spacing w:after="0"/>
              <w:rPr>
                <w:rFonts w:ascii="Arial" w:hAnsi="Arial"/>
                <w:sz w:val="18"/>
              </w:rPr>
            </w:pPr>
            <w:r w:rsidRPr="0046322B">
              <w:rPr>
                <w:rFonts w:ascii="Arial" w:hAnsi="Arial" w:cs="Arial"/>
                <w:sz w:val="18"/>
                <w:szCs w:val="18"/>
              </w:rPr>
              <w:t>px_MCPTT_ID_User_B</w:t>
            </w:r>
          </w:p>
        </w:tc>
        <w:tc>
          <w:tcPr>
            <w:tcW w:w="2126" w:type="dxa"/>
            <w:gridSpan w:val="2"/>
          </w:tcPr>
          <w:p w14:paraId="3C8FC772" w14:textId="77777777" w:rsidR="008B5838" w:rsidRPr="0046322B" w:rsidRDefault="008B5838" w:rsidP="008B5838">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 xml:space="preserve">an MCPTT user identity (MCPTT ID) which </w:t>
            </w:r>
            <w:r w:rsidRPr="0046322B">
              <w:rPr>
                <w:rFonts w:ascii="Arial" w:hAnsi="Arial"/>
                <w:sz w:val="18"/>
              </w:rPr>
              <w:t>is a globally unique identifier within the MCPTT service that represents the MCPTT user</w:t>
            </w:r>
          </w:p>
        </w:tc>
        <w:tc>
          <w:tcPr>
            <w:tcW w:w="1418" w:type="dxa"/>
            <w:gridSpan w:val="2"/>
          </w:tcPr>
          <w:p w14:paraId="72E32DAA"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6.2.11</w:t>
            </w:r>
          </w:p>
        </w:tc>
        <w:tc>
          <w:tcPr>
            <w:tcW w:w="1134" w:type="dxa"/>
            <w:gridSpan w:val="2"/>
          </w:tcPr>
          <w:p w14:paraId="105BB704" w14:textId="77777777" w:rsidR="008B5838" w:rsidRPr="0046322B" w:rsidRDefault="008B5838" w:rsidP="008B5838">
            <w:pPr>
              <w:keepNext/>
              <w:keepLines/>
              <w:spacing w:after="0"/>
              <w:rPr>
                <w:rFonts w:ascii="Arial" w:hAnsi="Arial"/>
                <w:sz w:val="18"/>
              </w:rPr>
            </w:pPr>
          </w:p>
        </w:tc>
      </w:tr>
      <w:tr w:rsidR="008B5838" w:rsidRPr="0046322B" w14:paraId="043141C9" w14:textId="77777777" w:rsidTr="001C6119">
        <w:trPr>
          <w:gridAfter w:val="1"/>
          <w:wAfter w:w="113" w:type="dxa"/>
          <w:cantSplit/>
          <w:jc w:val="center"/>
        </w:trPr>
        <w:tc>
          <w:tcPr>
            <w:tcW w:w="2835" w:type="dxa"/>
            <w:gridSpan w:val="2"/>
          </w:tcPr>
          <w:p w14:paraId="7FA4448B"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display-name</w:t>
            </w:r>
          </w:p>
        </w:tc>
        <w:tc>
          <w:tcPr>
            <w:tcW w:w="2126" w:type="dxa"/>
            <w:gridSpan w:val="2"/>
          </w:tcPr>
          <w:p w14:paraId="5BE6828E" w14:textId="77777777" w:rsidR="008B5838" w:rsidRPr="0046322B" w:rsidRDefault="008B5838" w:rsidP="008B5838">
            <w:pPr>
              <w:keepNext/>
              <w:keepLines/>
              <w:spacing w:after="0"/>
              <w:rPr>
                <w:rFonts w:ascii="Arial" w:hAnsi="Arial"/>
                <w:sz w:val="18"/>
              </w:rPr>
            </w:pPr>
            <w:r w:rsidRPr="0046322B">
              <w:rPr>
                <w:rFonts w:ascii="Arial" w:hAnsi="Arial"/>
                <w:sz w:val="18"/>
              </w:rPr>
              <w:t>Not present</w:t>
            </w:r>
          </w:p>
        </w:tc>
        <w:tc>
          <w:tcPr>
            <w:tcW w:w="2126" w:type="dxa"/>
            <w:gridSpan w:val="2"/>
          </w:tcPr>
          <w:p w14:paraId="352B5761" w14:textId="77777777" w:rsidR="008B5838" w:rsidRPr="0046322B" w:rsidRDefault="008B5838" w:rsidP="008B5838">
            <w:pPr>
              <w:keepNext/>
              <w:keepLines/>
              <w:spacing w:after="0"/>
              <w:rPr>
                <w:rFonts w:ascii="Arial" w:hAnsi="Arial"/>
                <w:b/>
                <w:sz w:val="18"/>
              </w:rPr>
            </w:pPr>
          </w:p>
        </w:tc>
        <w:tc>
          <w:tcPr>
            <w:tcW w:w="1418" w:type="dxa"/>
            <w:gridSpan w:val="2"/>
          </w:tcPr>
          <w:p w14:paraId="5AC3FD40" w14:textId="77777777" w:rsidR="008B5838" w:rsidRPr="0046322B" w:rsidRDefault="008B5838" w:rsidP="008B5838">
            <w:pPr>
              <w:keepNext/>
              <w:keepLines/>
              <w:spacing w:after="0"/>
              <w:rPr>
                <w:rFonts w:ascii="Arial" w:hAnsi="Arial"/>
                <w:sz w:val="18"/>
              </w:rPr>
            </w:pPr>
          </w:p>
        </w:tc>
        <w:tc>
          <w:tcPr>
            <w:tcW w:w="1134" w:type="dxa"/>
            <w:gridSpan w:val="2"/>
          </w:tcPr>
          <w:p w14:paraId="2BD7785D" w14:textId="77777777" w:rsidR="008B5838" w:rsidRPr="0046322B" w:rsidRDefault="008B5838" w:rsidP="008B5838">
            <w:pPr>
              <w:keepNext/>
              <w:keepLines/>
              <w:spacing w:after="0"/>
              <w:rPr>
                <w:rFonts w:ascii="Arial" w:hAnsi="Arial"/>
                <w:sz w:val="18"/>
              </w:rPr>
            </w:pPr>
          </w:p>
        </w:tc>
      </w:tr>
      <w:tr w:rsidR="008B5838" w:rsidRPr="0046322B" w14:paraId="04EDD911" w14:textId="77777777" w:rsidTr="001C6119">
        <w:trPr>
          <w:gridAfter w:val="1"/>
          <w:wAfter w:w="113" w:type="dxa"/>
          <w:cantSplit/>
          <w:jc w:val="center"/>
        </w:trPr>
        <w:tc>
          <w:tcPr>
            <w:tcW w:w="2835" w:type="dxa"/>
            <w:gridSpan w:val="2"/>
          </w:tcPr>
          <w:p w14:paraId="70B55FC2"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mcpttgi:user-priority</w:t>
            </w:r>
          </w:p>
        </w:tc>
        <w:tc>
          <w:tcPr>
            <w:tcW w:w="2126" w:type="dxa"/>
            <w:gridSpan w:val="2"/>
          </w:tcPr>
          <w:p w14:paraId="792787F7" w14:textId="77777777" w:rsidR="008B5838" w:rsidRPr="0046322B" w:rsidRDefault="008B5838" w:rsidP="008B5838">
            <w:pPr>
              <w:keepNext/>
              <w:keepLines/>
              <w:spacing w:after="0"/>
              <w:rPr>
                <w:rFonts w:ascii="Arial" w:hAnsi="Arial"/>
                <w:sz w:val="18"/>
              </w:rPr>
            </w:pPr>
            <w:r w:rsidRPr="0046322B">
              <w:rPr>
                <w:rFonts w:ascii="Arial" w:hAnsi="Arial"/>
                <w:sz w:val="18"/>
              </w:rPr>
              <w:t>"2"</w:t>
            </w:r>
          </w:p>
        </w:tc>
        <w:tc>
          <w:tcPr>
            <w:tcW w:w="2126" w:type="dxa"/>
            <w:gridSpan w:val="2"/>
          </w:tcPr>
          <w:p w14:paraId="7C97FD8C" w14:textId="77777777" w:rsidR="008B5838" w:rsidRPr="0046322B" w:rsidRDefault="008B5838" w:rsidP="008B5838">
            <w:pPr>
              <w:keepNext/>
              <w:keepLines/>
              <w:spacing w:after="0"/>
              <w:rPr>
                <w:rFonts w:ascii="Arial" w:hAnsi="Arial"/>
                <w:b/>
                <w:sz w:val="18"/>
              </w:rPr>
            </w:pPr>
            <w:r w:rsidRPr="0046322B">
              <w:rPr>
                <w:rFonts w:ascii="Arial" w:hAnsi="Arial"/>
                <w:sz w:val="18"/>
              </w:rPr>
              <w:t>Indicates the user priority of the MCPTT group member</w:t>
            </w:r>
          </w:p>
        </w:tc>
        <w:tc>
          <w:tcPr>
            <w:tcW w:w="1418" w:type="dxa"/>
            <w:gridSpan w:val="2"/>
          </w:tcPr>
          <w:p w14:paraId="6DE6D692"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6.2.12</w:t>
            </w:r>
          </w:p>
        </w:tc>
        <w:tc>
          <w:tcPr>
            <w:tcW w:w="1134" w:type="dxa"/>
            <w:gridSpan w:val="2"/>
          </w:tcPr>
          <w:p w14:paraId="4BC2A2D6" w14:textId="77777777" w:rsidR="008B5838" w:rsidRPr="0046322B" w:rsidRDefault="008B5838" w:rsidP="008B5838">
            <w:pPr>
              <w:keepNext/>
              <w:keepLines/>
              <w:spacing w:after="0"/>
              <w:rPr>
                <w:rFonts w:ascii="Arial" w:hAnsi="Arial"/>
                <w:sz w:val="18"/>
              </w:rPr>
            </w:pPr>
          </w:p>
        </w:tc>
      </w:tr>
      <w:tr w:rsidR="008B5838" w:rsidRPr="0046322B" w14:paraId="3B108BF5" w14:textId="77777777" w:rsidTr="001C6119">
        <w:trPr>
          <w:gridAfter w:val="1"/>
          <w:wAfter w:w="113" w:type="dxa"/>
          <w:cantSplit/>
          <w:jc w:val="center"/>
        </w:trPr>
        <w:tc>
          <w:tcPr>
            <w:tcW w:w="2835" w:type="dxa"/>
            <w:gridSpan w:val="2"/>
          </w:tcPr>
          <w:p w14:paraId="33AD152D"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w:t>
            </w:r>
            <w:r w:rsidRPr="0046322B">
              <w:rPr>
                <w:rFonts w:ascii="Arial" w:eastAsia="SimSun" w:hAnsi="Arial"/>
                <w:sz w:val="18"/>
              </w:rPr>
              <w:t>participant-type</w:t>
            </w:r>
          </w:p>
        </w:tc>
        <w:tc>
          <w:tcPr>
            <w:tcW w:w="2126" w:type="dxa"/>
            <w:gridSpan w:val="2"/>
          </w:tcPr>
          <w:p w14:paraId="12123B70" w14:textId="77777777" w:rsidR="008B5838" w:rsidRPr="0046322B" w:rsidRDefault="008B5838" w:rsidP="008B5838">
            <w:pPr>
              <w:keepNext/>
              <w:keepLines/>
              <w:spacing w:after="0"/>
              <w:rPr>
                <w:rFonts w:ascii="Arial" w:hAnsi="Arial"/>
                <w:sz w:val="18"/>
              </w:rPr>
            </w:pPr>
            <w:r w:rsidRPr="0046322B">
              <w:rPr>
                <w:rFonts w:ascii="Arial" w:hAnsi="Arial"/>
                <w:sz w:val="18"/>
              </w:rPr>
              <w:t>px_MCPTT_User_B_ParticipantType</w:t>
            </w:r>
          </w:p>
        </w:tc>
        <w:tc>
          <w:tcPr>
            <w:tcW w:w="2126" w:type="dxa"/>
            <w:gridSpan w:val="2"/>
          </w:tcPr>
          <w:p w14:paraId="607EF43A" w14:textId="77777777" w:rsidR="008B5838" w:rsidRPr="0046322B" w:rsidRDefault="008B5838" w:rsidP="008B5838">
            <w:pPr>
              <w:keepNext/>
              <w:keepLines/>
              <w:spacing w:after="0"/>
              <w:rPr>
                <w:rFonts w:ascii="Arial" w:hAnsi="Arial"/>
                <w:b/>
                <w:sz w:val="18"/>
              </w:rPr>
            </w:pPr>
            <w:r w:rsidRPr="0046322B">
              <w:rPr>
                <w:rFonts w:ascii="Arial" w:hAnsi="Arial"/>
                <w:sz w:val="18"/>
                <w:lang w:eastAsia="ko-KR"/>
              </w:rPr>
              <w:t>Participant type of the MCPTT group</w:t>
            </w:r>
          </w:p>
        </w:tc>
        <w:tc>
          <w:tcPr>
            <w:tcW w:w="1418" w:type="dxa"/>
            <w:gridSpan w:val="2"/>
          </w:tcPr>
          <w:p w14:paraId="016C4C49"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6.2.13</w:t>
            </w:r>
          </w:p>
        </w:tc>
        <w:tc>
          <w:tcPr>
            <w:tcW w:w="1134" w:type="dxa"/>
            <w:gridSpan w:val="2"/>
          </w:tcPr>
          <w:p w14:paraId="32B73F9F" w14:textId="77777777" w:rsidR="008B5838" w:rsidRPr="0046322B" w:rsidRDefault="008B5838" w:rsidP="008B5838">
            <w:pPr>
              <w:keepNext/>
              <w:keepLines/>
              <w:spacing w:after="0"/>
              <w:rPr>
                <w:rFonts w:ascii="Arial" w:hAnsi="Arial"/>
                <w:sz w:val="18"/>
              </w:rPr>
            </w:pPr>
          </w:p>
        </w:tc>
      </w:tr>
      <w:tr w:rsidR="008B5838" w:rsidRPr="0046322B" w14:paraId="54EA7029" w14:textId="77777777" w:rsidTr="001C6119">
        <w:trPr>
          <w:gridBefore w:val="1"/>
          <w:wBefore w:w="113" w:type="dxa"/>
          <w:cantSplit/>
          <w:jc w:val="center"/>
        </w:trPr>
        <w:tc>
          <w:tcPr>
            <w:tcW w:w="2835" w:type="dxa"/>
            <w:gridSpan w:val="2"/>
          </w:tcPr>
          <w:p w14:paraId="04D60924" w14:textId="77777777" w:rsidR="008B5838" w:rsidRPr="0046322B" w:rsidRDefault="008B5838" w:rsidP="008B5838">
            <w:pPr>
              <w:keepNext/>
              <w:keepLines/>
              <w:spacing w:after="0"/>
              <w:rPr>
                <w:rFonts w:ascii="Arial" w:hAnsi="Arial"/>
                <w:bCs/>
                <w:sz w:val="18"/>
              </w:rPr>
            </w:pPr>
            <w:r w:rsidRPr="0046322B">
              <w:rPr>
                <w:rFonts w:ascii="Arial" w:hAnsi="Arial"/>
                <w:bCs/>
                <w:sz w:val="18"/>
              </w:rPr>
              <w:lastRenderedPageBreak/>
              <w:t xml:space="preserve">      mcpttgi:multi-talker-allowed</w:t>
            </w:r>
          </w:p>
        </w:tc>
        <w:tc>
          <w:tcPr>
            <w:tcW w:w="2126" w:type="dxa"/>
            <w:gridSpan w:val="2"/>
          </w:tcPr>
          <w:p w14:paraId="22295EAE" w14:textId="77777777" w:rsidR="008B5838" w:rsidRPr="0046322B" w:rsidRDefault="008B5838" w:rsidP="008B5838">
            <w:pPr>
              <w:keepNext/>
              <w:keepLines/>
              <w:spacing w:after="0"/>
              <w:rPr>
                <w:rFonts w:ascii="Arial" w:hAnsi="Arial"/>
                <w:sz w:val="18"/>
              </w:rPr>
            </w:pPr>
            <w:r w:rsidRPr="0046322B">
              <w:rPr>
                <w:rFonts w:ascii="Arial" w:hAnsi="Arial"/>
                <w:bCs/>
                <w:sz w:val="18"/>
              </w:rPr>
              <w:t>Present</w:t>
            </w:r>
          </w:p>
        </w:tc>
        <w:tc>
          <w:tcPr>
            <w:tcW w:w="2126" w:type="dxa"/>
            <w:gridSpan w:val="2"/>
          </w:tcPr>
          <w:p w14:paraId="28220052" w14:textId="77777777" w:rsidR="008B5838" w:rsidRPr="0046322B" w:rsidRDefault="008B5838" w:rsidP="008B5838">
            <w:pPr>
              <w:keepNext/>
              <w:keepLines/>
              <w:spacing w:after="0"/>
              <w:rPr>
                <w:rFonts w:ascii="Arial" w:eastAsia="MS PGothic" w:hAnsi="Arial"/>
                <w:sz w:val="18"/>
              </w:rPr>
            </w:pPr>
            <w:r w:rsidRPr="0046322B">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3B730BBA" w14:textId="77777777" w:rsidR="008B5838" w:rsidRPr="0046322B" w:rsidRDefault="008B5838" w:rsidP="008B5838">
            <w:pPr>
              <w:keepNext/>
              <w:keepLines/>
              <w:spacing w:after="0"/>
              <w:rPr>
                <w:rFonts w:ascii="Arial" w:hAnsi="Arial"/>
                <w:sz w:val="18"/>
              </w:rPr>
            </w:pPr>
          </w:p>
        </w:tc>
        <w:tc>
          <w:tcPr>
            <w:tcW w:w="1134" w:type="dxa"/>
            <w:gridSpan w:val="2"/>
          </w:tcPr>
          <w:p w14:paraId="4795B26A" w14:textId="77777777" w:rsidR="008B5838" w:rsidRPr="0046322B" w:rsidRDefault="008B5838" w:rsidP="008B5838">
            <w:pPr>
              <w:keepNext/>
              <w:keepLines/>
              <w:spacing w:after="0"/>
              <w:rPr>
                <w:rFonts w:ascii="Arial" w:hAnsi="Arial"/>
                <w:sz w:val="18"/>
              </w:rPr>
            </w:pPr>
          </w:p>
        </w:tc>
      </w:tr>
      <w:tr w:rsidR="008B5838" w:rsidRPr="0046322B" w14:paraId="7DBAAB3E" w14:textId="77777777" w:rsidTr="001C6119">
        <w:trPr>
          <w:gridAfter w:val="1"/>
          <w:wAfter w:w="113" w:type="dxa"/>
          <w:cantSplit/>
          <w:jc w:val="center"/>
        </w:trPr>
        <w:tc>
          <w:tcPr>
            <w:tcW w:w="2835" w:type="dxa"/>
            <w:gridSpan w:val="2"/>
          </w:tcPr>
          <w:p w14:paraId="40DDC510"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entry[3]</w:t>
            </w:r>
          </w:p>
        </w:tc>
        <w:tc>
          <w:tcPr>
            <w:tcW w:w="2126" w:type="dxa"/>
            <w:gridSpan w:val="2"/>
          </w:tcPr>
          <w:p w14:paraId="16DDCD6F" w14:textId="77777777" w:rsidR="008B5838" w:rsidRPr="0046322B" w:rsidRDefault="008B5838" w:rsidP="008B5838">
            <w:pPr>
              <w:keepNext/>
              <w:keepLines/>
              <w:spacing w:after="0"/>
              <w:rPr>
                <w:rFonts w:ascii="Arial" w:hAnsi="Arial"/>
                <w:sz w:val="18"/>
              </w:rPr>
            </w:pPr>
          </w:p>
        </w:tc>
        <w:tc>
          <w:tcPr>
            <w:tcW w:w="2126" w:type="dxa"/>
            <w:gridSpan w:val="2"/>
          </w:tcPr>
          <w:p w14:paraId="561ECDE6" w14:textId="77777777" w:rsidR="008B5838" w:rsidRPr="0046322B" w:rsidRDefault="008B5838" w:rsidP="008B5838">
            <w:pPr>
              <w:keepNext/>
              <w:keepLines/>
              <w:spacing w:after="0"/>
              <w:rPr>
                <w:rFonts w:ascii="Arial" w:hAnsi="Arial"/>
                <w:b/>
                <w:sz w:val="18"/>
              </w:rPr>
            </w:pPr>
            <w:r w:rsidRPr="0046322B">
              <w:rPr>
                <w:rFonts w:ascii="Arial" w:eastAsia="MS PGothic" w:hAnsi="Arial"/>
                <w:sz w:val="18"/>
              </w:rPr>
              <w:t>group member 3</w:t>
            </w:r>
          </w:p>
        </w:tc>
        <w:tc>
          <w:tcPr>
            <w:tcW w:w="1418" w:type="dxa"/>
            <w:gridSpan w:val="2"/>
          </w:tcPr>
          <w:p w14:paraId="76CDE1B2" w14:textId="77777777" w:rsidR="008B5838" w:rsidRPr="0046322B" w:rsidRDefault="008B5838" w:rsidP="008B5838">
            <w:pPr>
              <w:keepNext/>
              <w:keepLines/>
              <w:spacing w:after="0"/>
              <w:rPr>
                <w:rFonts w:ascii="Arial" w:hAnsi="Arial"/>
                <w:sz w:val="18"/>
              </w:rPr>
            </w:pPr>
          </w:p>
        </w:tc>
        <w:tc>
          <w:tcPr>
            <w:tcW w:w="1134" w:type="dxa"/>
            <w:gridSpan w:val="2"/>
          </w:tcPr>
          <w:p w14:paraId="53584E24" w14:textId="77777777" w:rsidR="008B5838" w:rsidRPr="0046322B" w:rsidRDefault="008B5838" w:rsidP="008B5838">
            <w:pPr>
              <w:keepNext/>
              <w:keepLines/>
              <w:spacing w:after="0"/>
              <w:rPr>
                <w:rFonts w:ascii="Arial" w:hAnsi="Arial"/>
                <w:sz w:val="18"/>
              </w:rPr>
            </w:pPr>
          </w:p>
        </w:tc>
      </w:tr>
      <w:tr w:rsidR="008B5838" w:rsidRPr="0046322B" w14:paraId="7795816C" w14:textId="77777777" w:rsidTr="001C6119">
        <w:trPr>
          <w:gridAfter w:val="1"/>
          <w:wAfter w:w="113" w:type="dxa"/>
          <w:cantSplit/>
          <w:jc w:val="center"/>
        </w:trPr>
        <w:tc>
          <w:tcPr>
            <w:tcW w:w="2835" w:type="dxa"/>
            <w:gridSpan w:val="2"/>
          </w:tcPr>
          <w:p w14:paraId="7D486680"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uri attribute</w:t>
            </w:r>
          </w:p>
        </w:tc>
        <w:tc>
          <w:tcPr>
            <w:tcW w:w="2126" w:type="dxa"/>
            <w:gridSpan w:val="2"/>
          </w:tcPr>
          <w:p w14:paraId="5D913BCD" w14:textId="77777777" w:rsidR="008B5838" w:rsidRPr="0046322B" w:rsidRDefault="008B5838" w:rsidP="008B5838">
            <w:pPr>
              <w:keepNext/>
              <w:keepLines/>
              <w:spacing w:after="0"/>
              <w:rPr>
                <w:rFonts w:ascii="Arial" w:hAnsi="Arial"/>
                <w:sz w:val="18"/>
              </w:rPr>
            </w:pPr>
            <w:r w:rsidRPr="0046322B">
              <w:rPr>
                <w:rFonts w:ascii="Arial" w:hAnsi="Arial" w:cs="Arial"/>
                <w:sz w:val="18"/>
                <w:szCs w:val="18"/>
              </w:rPr>
              <w:t>px_MCPTT_ID_User_C</w:t>
            </w:r>
          </w:p>
        </w:tc>
        <w:tc>
          <w:tcPr>
            <w:tcW w:w="2126" w:type="dxa"/>
            <w:gridSpan w:val="2"/>
          </w:tcPr>
          <w:p w14:paraId="27B018B1" w14:textId="77777777" w:rsidR="008B5838" w:rsidRPr="0046322B" w:rsidRDefault="008B5838" w:rsidP="008B5838">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 xml:space="preserve">an MCPTT user identity (MCPTT ID) which </w:t>
            </w:r>
            <w:r w:rsidRPr="0046322B">
              <w:rPr>
                <w:rFonts w:ascii="Arial" w:hAnsi="Arial"/>
                <w:sz w:val="18"/>
              </w:rPr>
              <w:t>is a globally unique identifier within the MCPTT service that represents the MCPTT user</w:t>
            </w:r>
          </w:p>
        </w:tc>
        <w:tc>
          <w:tcPr>
            <w:tcW w:w="1418" w:type="dxa"/>
            <w:gridSpan w:val="2"/>
          </w:tcPr>
          <w:p w14:paraId="29B00363"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6.2.11</w:t>
            </w:r>
          </w:p>
        </w:tc>
        <w:tc>
          <w:tcPr>
            <w:tcW w:w="1134" w:type="dxa"/>
            <w:gridSpan w:val="2"/>
          </w:tcPr>
          <w:p w14:paraId="607EB292" w14:textId="77777777" w:rsidR="008B5838" w:rsidRPr="0046322B" w:rsidRDefault="008B5838" w:rsidP="008B5838">
            <w:pPr>
              <w:keepNext/>
              <w:keepLines/>
              <w:spacing w:after="0"/>
              <w:rPr>
                <w:rFonts w:ascii="Arial" w:hAnsi="Arial"/>
                <w:sz w:val="18"/>
              </w:rPr>
            </w:pPr>
          </w:p>
        </w:tc>
      </w:tr>
      <w:tr w:rsidR="008B5838" w:rsidRPr="0046322B" w14:paraId="24CB644F" w14:textId="77777777" w:rsidTr="001C6119">
        <w:trPr>
          <w:gridAfter w:val="1"/>
          <w:wAfter w:w="113" w:type="dxa"/>
          <w:cantSplit/>
          <w:jc w:val="center"/>
        </w:trPr>
        <w:tc>
          <w:tcPr>
            <w:tcW w:w="2835" w:type="dxa"/>
            <w:gridSpan w:val="2"/>
          </w:tcPr>
          <w:p w14:paraId="3D930C23"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display-name</w:t>
            </w:r>
          </w:p>
        </w:tc>
        <w:tc>
          <w:tcPr>
            <w:tcW w:w="2126" w:type="dxa"/>
            <w:gridSpan w:val="2"/>
          </w:tcPr>
          <w:p w14:paraId="4D4576F3" w14:textId="77777777" w:rsidR="008B5838" w:rsidRPr="0046322B" w:rsidRDefault="008B5838" w:rsidP="008B5838">
            <w:pPr>
              <w:keepNext/>
              <w:keepLines/>
              <w:spacing w:after="0"/>
              <w:rPr>
                <w:rFonts w:ascii="Arial" w:hAnsi="Arial"/>
                <w:sz w:val="18"/>
              </w:rPr>
            </w:pPr>
            <w:r w:rsidRPr="0046322B">
              <w:rPr>
                <w:rFonts w:ascii="Arial" w:hAnsi="Arial"/>
                <w:sz w:val="18"/>
              </w:rPr>
              <w:t>Not present</w:t>
            </w:r>
          </w:p>
        </w:tc>
        <w:tc>
          <w:tcPr>
            <w:tcW w:w="2126" w:type="dxa"/>
            <w:gridSpan w:val="2"/>
          </w:tcPr>
          <w:p w14:paraId="7CF1391E" w14:textId="77777777" w:rsidR="008B5838" w:rsidRPr="0046322B" w:rsidRDefault="008B5838" w:rsidP="008B5838">
            <w:pPr>
              <w:keepNext/>
              <w:keepLines/>
              <w:spacing w:after="0"/>
              <w:rPr>
                <w:rFonts w:ascii="Arial" w:hAnsi="Arial"/>
                <w:b/>
                <w:sz w:val="18"/>
              </w:rPr>
            </w:pPr>
          </w:p>
        </w:tc>
        <w:tc>
          <w:tcPr>
            <w:tcW w:w="1418" w:type="dxa"/>
            <w:gridSpan w:val="2"/>
          </w:tcPr>
          <w:p w14:paraId="4D2922DE" w14:textId="77777777" w:rsidR="008B5838" w:rsidRPr="0046322B" w:rsidRDefault="008B5838" w:rsidP="008B5838">
            <w:pPr>
              <w:keepNext/>
              <w:keepLines/>
              <w:spacing w:after="0"/>
              <w:rPr>
                <w:rFonts w:ascii="Arial" w:hAnsi="Arial"/>
                <w:sz w:val="18"/>
              </w:rPr>
            </w:pPr>
          </w:p>
        </w:tc>
        <w:tc>
          <w:tcPr>
            <w:tcW w:w="1134" w:type="dxa"/>
            <w:gridSpan w:val="2"/>
          </w:tcPr>
          <w:p w14:paraId="3E2B78F0" w14:textId="77777777" w:rsidR="008B5838" w:rsidRPr="0046322B" w:rsidRDefault="008B5838" w:rsidP="008B5838">
            <w:pPr>
              <w:keepNext/>
              <w:keepLines/>
              <w:spacing w:after="0"/>
              <w:rPr>
                <w:rFonts w:ascii="Arial" w:hAnsi="Arial"/>
                <w:sz w:val="18"/>
              </w:rPr>
            </w:pPr>
          </w:p>
        </w:tc>
      </w:tr>
      <w:tr w:rsidR="008B5838" w:rsidRPr="0046322B" w14:paraId="638DB032" w14:textId="77777777" w:rsidTr="001C6119">
        <w:trPr>
          <w:gridAfter w:val="1"/>
          <w:wAfter w:w="113" w:type="dxa"/>
          <w:cantSplit/>
          <w:jc w:val="center"/>
        </w:trPr>
        <w:tc>
          <w:tcPr>
            <w:tcW w:w="2835" w:type="dxa"/>
            <w:gridSpan w:val="2"/>
          </w:tcPr>
          <w:p w14:paraId="29D3EB5D"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mcpttgi:user-priority</w:t>
            </w:r>
          </w:p>
        </w:tc>
        <w:tc>
          <w:tcPr>
            <w:tcW w:w="2126" w:type="dxa"/>
            <w:gridSpan w:val="2"/>
          </w:tcPr>
          <w:p w14:paraId="41F91F42" w14:textId="77777777" w:rsidR="008B5838" w:rsidRPr="0046322B" w:rsidRDefault="008B5838" w:rsidP="008B5838">
            <w:pPr>
              <w:keepNext/>
              <w:keepLines/>
              <w:spacing w:after="0"/>
              <w:rPr>
                <w:rFonts w:ascii="Arial" w:hAnsi="Arial"/>
                <w:sz w:val="18"/>
              </w:rPr>
            </w:pPr>
            <w:r w:rsidRPr="0046322B">
              <w:rPr>
                <w:rFonts w:ascii="Arial" w:hAnsi="Arial"/>
                <w:sz w:val="18"/>
              </w:rPr>
              <w:t>"1"</w:t>
            </w:r>
          </w:p>
        </w:tc>
        <w:tc>
          <w:tcPr>
            <w:tcW w:w="2126" w:type="dxa"/>
            <w:gridSpan w:val="2"/>
          </w:tcPr>
          <w:p w14:paraId="0D3103F7" w14:textId="77777777" w:rsidR="008B5838" w:rsidRPr="0046322B" w:rsidRDefault="008B5838" w:rsidP="008B5838">
            <w:pPr>
              <w:keepNext/>
              <w:keepLines/>
              <w:spacing w:after="0"/>
              <w:rPr>
                <w:rFonts w:ascii="Arial" w:hAnsi="Arial"/>
                <w:b/>
                <w:sz w:val="18"/>
              </w:rPr>
            </w:pPr>
            <w:r w:rsidRPr="0046322B">
              <w:rPr>
                <w:rFonts w:ascii="Arial" w:hAnsi="Arial"/>
                <w:sz w:val="18"/>
              </w:rPr>
              <w:t>Indicates the user priority of the MCPTT group member</w:t>
            </w:r>
          </w:p>
        </w:tc>
        <w:tc>
          <w:tcPr>
            <w:tcW w:w="1418" w:type="dxa"/>
            <w:gridSpan w:val="2"/>
          </w:tcPr>
          <w:p w14:paraId="2C71DE2B"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6.2.12</w:t>
            </w:r>
          </w:p>
        </w:tc>
        <w:tc>
          <w:tcPr>
            <w:tcW w:w="1134" w:type="dxa"/>
            <w:gridSpan w:val="2"/>
          </w:tcPr>
          <w:p w14:paraId="2764DD62" w14:textId="77777777" w:rsidR="008B5838" w:rsidRPr="0046322B" w:rsidRDefault="008B5838" w:rsidP="008B5838">
            <w:pPr>
              <w:keepNext/>
              <w:keepLines/>
              <w:spacing w:after="0"/>
              <w:rPr>
                <w:rFonts w:ascii="Arial" w:hAnsi="Arial"/>
                <w:sz w:val="18"/>
              </w:rPr>
            </w:pPr>
          </w:p>
        </w:tc>
      </w:tr>
      <w:tr w:rsidR="008B5838" w:rsidRPr="0046322B" w14:paraId="48581E6F" w14:textId="77777777" w:rsidTr="001C6119">
        <w:trPr>
          <w:gridAfter w:val="1"/>
          <w:wAfter w:w="113" w:type="dxa"/>
          <w:cantSplit/>
          <w:jc w:val="center"/>
        </w:trPr>
        <w:tc>
          <w:tcPr>
            <w:tcW w:w="2835" w:type="dxa"/>
            <w:gridSpan w:val="2"/>
          </w:tcPr>
          <w:p w14:paraId="4DAD65D3"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w:t>
            </w:r>
            <w:r w:rsidRPr="0046322B">
              <w:rPr>
                <w:rFonts w:ascii="Arial" w:eastAsia="SimSun" w:hAnsi="Arial"/>
                <w:sz w:val="18"/>
              </w:rPr>
              <w:t>participant-type</w:t>
            </w:r>
          </w:p>
        </w:tc>
        <w:tc>
          <w:tcPr>
            <w:tcW w:w="2126" w:type="dxa"/>
            <w:gridSpan w:val="2"/>
          </w:tcPr>
          <w:p w14:paraId="10282C91" w14:textId="77777777" w:rsidR="008B5838" w:rsidRPr="0046322B" w:rsidRDefault="008B5838" w:rsidP="008B5838">
            <w:pPr>
              <w:keepNext/>
              <w:keepLines/>
              <w:spacing w:after="0"/>
              <w:rPr>
                <w:rFonts w:ascii="Arial" w:hAnsi="Arial"/>
                <w:sz w:val="18"/>
              </w:rPr>
            </w:pPr>
            <w:r w:rsidRPr="0046322B">
              <w:rPr>
                <w:rFonts w:ascii="Arial" w:hAnsi="Arial"/>
                <w:sz w:val="18"/>
              </w:rPr>
              <w:t>px_MCPTT_User_C_ParticipantType</w:t>
            </w:r>
          </w:p>
        </w:tc>
        <w:tc>
          <w:tcPr>
            <w:tcW w:w="2126" w:type="dxa"/>
            <w:gridSpan w:val="2"/>
          </w:tcPr>
          <w:p w14:paraId="70427324" w14:textId="77777777" w:rsidR="008B5838" w:rsidRPr="0046322B" w:rsidRDefault="008B5838" w:rsidP="008B5838">
            <w:pPr>
              <w:keepNext/>
              <w:keepLines/>
              <w:spacing w:after="0"/>
              <w:rPr>
                <w:rFonts w:ascii="Arial" w:hAnsi="Arial"/>
                <w:b/>
                <w:sz w:val="18"/>
              </w:rPr>
            </w:pPr>
            <w:r w:rsidRPr="0046322B">
              <w:rPr>
                <w:rFonts w:ascii="Arial" w:hAnsi="Arial"/>
                <w:sz w:val="18"/>
                <w:lang w:eastAsia="ko-KR"/>
              </w:rPr>
              <w:t>Participant type of the MCPTT group</w:t>
            </w:r>
          </w:p>
        </w:tc>
        <w:tc>
          <w:tcPr>
            <w:tcW w:w="1418" w:type="dxa"/>
            <w:gridSpan w:val="2"/>
          </w:tcPr>
          <w:p w14:paraId="40481C52"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6.2.13</w:t>
            </w:r>
          </w:p>
        </w:tc>
        <w:tc>
          <w:tcPr>
            <w:tcW w:w="1134" w:type="dxa"/>
            <w:gridSpan w:val="2"/>
          </w:tcPr>
          <w:p w14:paraId="29735387" w14:textId="77777777" w:rsidR="008B5838" w:rsidRPr="0046322B" w:rsidRDefault="008B5838" w:rsidP="008B5838">
            <w:pPr>
              <w:keepNext/>
              <w:keepLines/>
              <w:spacing w:after="0"/>
              <w:rPr>
                <w:rFonts w:ascii="Arial" w:hAnsi="Arial"/>
                <w:sz w:val="18"/>
              </w:rPr>
            </w:pPr>
          </w:p>
        </w:tc>
      </w:tr>
      <w:tr w:rsidR="008B5838" w:rsidRPr="0046322B" w14:paraId="2EA7849E" w14:textId="77777777" w:rsidTr="001C6119">
        <w:trPr>
          <w:gridBefore w:val="1"/>
          <w:wBefore w:w="113" w:type="dxa"/>
          <w:cantSplit/>
          <w:jc w:val="center"/>
        </w:trPr>
        <w:tc>
          <w:tcPr>
            <w:tcW w:w="2835" w:type="dxa"/>
            <w:gridSpan w:val="2"/>
          </w:tcPr>
          <w:p w14:paraId="77947198"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mcpttgi:multi-talker-allowed</w:t>
            </w:r>
          </w:p>
        </w:tc>
        <w:tc>
          <w:tcPr>
            <w:tcW w:w="2126" w:type="dxa"/>
            <w:gridSpan w:val="2"/>
          </w:tcPr>
          <w:p w14:paraId="14D6DC4B" w14:textId="77777777" w:rsidR="008B5838" w:rsidRPr="0046322B" w:rsidRDefault="008B5838" w:rsidP="008B5838">
            <w:pPr>
              <w:keepNext/>
              <w:keepLines/>
              <w:spacing w:after="0"/>
              <w:rPr>
                <w:rFonts w:ascii="Arial" w:hAnsi="Arial"/>
                <w:sz w:val="18"/>
              </w:rPr>
            </w:pPr>
            <w:r w:rsidRPr="0046322B">
              <w:rPr>
                <w:rFonts w:ascii="Arial" w:hAnsi="Arial"/>
                <w:bCs/>
                <w:sz w:val="18"/>
              </w:rPr>
              <w:t>Present</w:t>
            </w:r>
          </w:p>
        </w:tc>
        <w:tc>
          <w:tcPr>
            <w:tcW w:w="2126" w:type="dxa"/>
            <w:gridSpan w:val="2"/>
          </w:tcPr>
          <w:p w14:paraId="11CDD755" w14:textId="77777777" w:rsidR="008B5838" w:rsidRPr="0046322B" w:rsidRDefault="008B5838" w:rsidP="008B5838">
            <w:pPr>
              <w:keepNext/>
              <w:keepLines/>
              <w:spacing w:after="0"/>
              <w:rPr>
                <w:rFonts w:ascii="Arial" w:hAnsi="Arial"/>
                <w:sz w:val="18"/>
                <w:lang w:eastAsia="ko-KR"/>
              </w:rPr>
            </w:pPr>
            <w:r w:rsidRPr="0046322B">
              <w:rPr>
                <w:rFonts w:ascii="Arial" w:hAnsi="Arial"/>
                <w:bCs/>
                <w:sz w:val="18"/>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gridSpan w:val="2"/>
          </w:tcPr>
          <w:p w14:paraId="20CA8031" w14:textId="77777777" w:rsidR="008B5838" w:rsidRPr="0046322B" w:rsidRDefault="008B5838" w:rsidP="008B5838">
            <w:pPr>
              <w:keepNext/>
              <w:keepLines/>
              <w:spacing w:after="0"/>
              <w:rPr>
                <w:rFonts w:ascii="Arial" w:hAnsi="Arial"/>
                <w:sz w:val="18"/>
              </w:rPr>
            </w:pPr>
          </w:p>
        </w:tc>
        <w:tc>
          <w:tcPr>
            <w:tcW w:w="1134" w:type="dxa"/>
            <w:gridSpan w:val="2"/>
          </w:tcPr>
          <w:p w14:paraId="13A4A701" w14:textId="77777777" w:rsidR="008B5838" w:rsidRPr="0046322B" w:rsidRDefault="008B5838" w:rsidP="008B5838">
            <w:pPr>
              <w:keepNext/>
              <w:keepLines/>
              <w:spacing w:after="0"/>
              <w:rPr>
                <w:rFonts w:ascii="Arial" w:hAnsi="Arial"/>
                <w:sz w:val="18"/>
              </w:rPr>
            </w:pPr>
          </w:p>
        </w:tc>
      </w:tr>
      <w:tr w:rsidR="008B5838" w:rsidRPr="0046322B" w14:paraId="432B112F" w14:textId="77777777" w:rsidTr="001C6119">
        <w:trPr>
          <w:gridAfter w:val="1"/>
          <w:wAfter w:w="113" w:type="dxa"/>
          <w:cantSplit/>
          <w:jc w:val="center"/>
        </w:trPr>
        <w:tc>
          <w:tcPr>
            <w:tcW w:w="2835" w:type="dxa"/>
            <w:gridSpan w:val="2"/>
          </w:tcPr>
          <w:p w14:paraId="6B975E2A" w14:textId="77777777" w:rsidR="008B5838" w:rsidRPr="0046322B" w:rsidRDefault="008B5838" w:rsidP="008B5838">
            <w:pPr>
              <w:keepNext/>
              <w:keepLines/>
              <w:spacing w:after="0"/>
              <w:rPr>
                <w:rFonts w:ascii="Arial" w:hAnsi="Arial"/>
                <w:b/>
                <w:sz w:val="18"/>
              </w:rPr>
            </w:pPr>
            <w:r w:rsidRPr="0046322B">
              <w:rPr>
                <w:rFonts w:ascii="Arial" w:hAnsi="Arial"/>
                <w:b/>
                <w:sz w:val="18"/>
              </w:rPr>
              <w:t xml:space="preserve">  cp:ruleset</w:t>
            </w:r>
          </w:p>
        </w:tc>
        <w:tc>
          <w:tcPr>
            <w:tcW w:w="2126" w:type="dxa"/>
            <w:gridSpan w:val="2"/>
          </w:tcPr>
          <w:p w14:paraId="29045703" w14:textId="77777777" w:rsidR="008B5838" w:rsidRPr="0046322B" w:rsidRDefault="008B5838" w:rsidP="008B5838">
            <w:pPr>
              <w:keepNext/>
              <w:keepLines/>
              <w:spacing w:after="0"/>
              <w:rPr>
                <w:rFonts w:ascii="Arial" w:hAnsi="Arial"/>
                <w:sz w:val="18"/>
              </w:rPr>
            </w:pPr>
          </w:p>
        </w:tc>
        <w:tc>
          <w:tcPr>
            <w:tcW w:w="2126" w:type="dxa"/>
            <w:gridSpan w:val="2"/>
          </w:tcPr>
          <w:p w14:paraId="268ADB58" w14:textId="77777777" w:rsidR="008B5838" w:rsidRPr="0046322B" w:rsidRDefault="008B5838" w:rsidP="008B5838">
            <w:pPr>
              <w:keepNext/>
              <w:keepLines/>
              <w:spacing w:after="0"/>
              <w:rPr>
                <w:rFonts w:ascii="Arial" w:hAnsi="Arial"/>
                <w:sz w:val="18"/>
                <w:lang w:eastAsia="ko-KR"/>
              </w:rPr>
            </w:pPr>
          </w:p>
        </w:tc>
        <w:tc>
          <w:tcPr>
            <w:tcW w:w="1418" w:type="dxa"/>
            <w:gridSpan w:val="2"/>
          </w:tcPr>
          <w:p w14:paraId="380D7CDC" w14:textId="77777777" w:rsidR="008B5838" w:rsidRPr="0046322B" w:rsidRDefault="008B5838" w:rsidP="008B5838">
            <w:pPr>
              <w:keepNext/>
              <w:keepLines/>
              <w:spacing w:after="0"/>
              <w:rPr>
                <w:rFonts w:ascii="Arial" w:hAnsi="Arial"/>
                <w:sz w:val="18"/>
              </w:rPr>
            </w:pPr>
          </w:p>
        </w:tc>
        <w:tc>
          <w:tcPr>
            <w:tcW w:w="1134" w:type="dxa"/>
            <w:gridSpan w:val="2"/>
          </w:tcPr>
          <w:p w14:paraId="787BDF1B" w14:textId="77777777" w:rsidR="008B5838" w:rsidRPr="0046322B" w:rsidRDefault="008B5838" w:rsidP="008B5838">
            <w:pPr>
              <w:keepNext/>
              <w:keepLines/>
              <w:spacing w:after="0"/>
              <w:rPr>
                <w:rFonts w:ascii="Arial" w:hAnsi="Arial"/>
                <w:sz w:val="18"/>
              </w:rPr>
            </w:pPr>
          </w:p>
        </w:tc>
      </w:tr>
      <w:tr w:rsidR="008B5838" w:rsidRPr="0046322B" w14:paraId="5922B404" w14:textId="77777777" w:rsidTr="001C6119">
        <w:trPr>
          <w:gridAfter w:val="1"/>
          <w:wAfter w:w="113" w:type="dxa"/>
          <w:cantSplit/>
          <w:jc w:val="center"/>
        </w:trPr>
        <w:tc>
          <w:tcPr>
            <w:tcW w:w="2835" w:type="dxa"/>
            <w:gridSpan w:val="2"/>
          </w:tcPr>
          <w:p w14:paraId="663F1402"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cp:rule</w:t>
            </w:r>
          </w:p>
        </w:tc>
        <w:tc>
          <w:tcPr>
            <w:tcW w:w="2126" w:type="dxa"/>
            <w:gridSpan w:val="2"/>
          </w:tcPr>
          <w:p w14:paraId="1CEF8C10" w14:textId="77777777" w:rsidR="008B5838" w:rsidRPr="0046322B" w:rsidRDefault="008B5838" w:rsidP="008B5838">
            <w:pPr>
              <w:keepNext/>
              <w:keepLines/>
              <w:spacing w:after="0"/>
              <w:rPr>
                <w:rFonts w:ascii="Arial" w:hAnsi="Arial"/>
                <w:sz w:val="18"/>
              </w:rPr>
            </w:pPr>
          </w:p>
        </w:tc>
        <w:tc>
          <w:tcPr>
            <w:tcW w:w="2126" w:type="dxa"/>
            <w:gridSpan w:val="2"/>
          </w:tcPr>
          <w:p w14:paraId="2CDCF48A" w14:textId="77777777" w:rsidR="008B5838" w:rsidRPr="0046322B" w:rsidRDefault="008B5838" w:rsidP="008B5838">
            <w:pPr>
              <w:keepNext/>
              <w:keepLines/>
              <w:spacing w:after="0"/>
              <w:rPr>
                <w:rFonts w:ascii="Arial" w:hAnsi="Arial"/>
                <w:sz w:val="18"/>
                <w:lang w:eastAsia="ko-KR"/>
              </w:rPr>
            </w:pPr>
          </w:p>
        </w:tc>
        <w:tc>
          <w:tcPr>
            <w:tcW w:w="1418" w:type="dxa"/>
            <w:gridSpan w:val="2"/>
          </w:tcPr>
          <w:p w14:paraId="339E2AD9" w14:textId="77777777" w:rsidR="008B5838" w:rsidRPr="0046322B" w:rsidRDefault="008B5838" w:rsidP="008B5838">
            <w:pPr>
              <w:keepNext/>
              <w:keepLines/>
              <w:spacing w:after="0"/>
              <w:rPr>
                <w:rFonts w:ascii="Arial" w:hAnsi="Arial"/>
                <w:sz w:val="18"/>
              </w:rPr>
            </w:pPr>
          </w:p>
        </w:tc>
        <w:tc>
          <w:tcPr>
            <w:tcW w:w="1134" w:type="dxa"/>
            <w:gridSpan w:val="2"/>
          </w:tcPr>
          <w:p w14:paraId="55DEA311" w14:textId="77777777" w:rsidR="008B5838" w:rsidRPr="0046322B" w:rsidRDefault="008B5838" w:rsidP="008B5838">
            <w:pPr>
              <w:keepNext/>
              <w:keepLines/>
              <w:spacing w:after="0"/>
              <w:rPr>
                <w:rFonts w:ascii="Arial" w:hAnsi="Arial"/>
                <w:sz w:val="18"/>
              </w:rPr>
            </w:pPr>
          </w:p>
        </w:tc>
      </w:tr>
      <w:tr w:rsidR="008B5838" w:rsidRPr="0046322B" w14:paraId="5CBE0D0E" w14:textId="77777777" w:rsidTr="001C6119">
        <w:trPr>
          <w:gridAfter w:val="1"/>
          <w:wAfter w:w="113" w:type="dxa"/>
          <w:cantSplit/>
          <w:jc w:val="center"/>
        </w:trPr>
        <w:tc>
          <w:tcPr>
            <w:tcW w:w="2835" w:type="dxa"/>
            <w:gridSpan w:val="2"/>
          </w:tcPr>
          <w:p w14:paraId="2360EC6D"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cp:id attribute</w:t>
            </w:r>
          </w:p>
        </w:tc>
        <w:tc>
          <w:tcPr>
            <w:tcW w:w="2126" w:type="dxa"/>
            <w:gridSpan w:val="2"/>
          </w:tcPr>
          <w:p w14:paraId="585AC572" w14:textId="77777777" w:rsidR="008B5838" w:rsidRPr="0046322B" w:rsidRDefault="008B5838" w:rsidP="008B5838">
            <w:pPr>
              <w:keepNext/>
              <w:keepLines/>
              <w:spacing w:after="0"/>
              <w:rPr>
                <w:rFonts w:ascii="Arial" w:hAnsi="Arial"/>
                <w:sz w:val="18"/>
              </w:rPr>
            </w:pPr>
            <w:r w:rsidRPr="0046322B">
              <w:rPr>
                <w:rFonts w:ascii="Arial" w:hAnsi="Arial"/>
                <w:sz w:val="18"/>
              </w:rPr>
              <w:t>"rule1"</w:t>
            </w:r>
          </w:p>
        </w:tc>
        <w:tc>
          <w:tcPr>
            <w:tcW w:w="2126" w:type="dxa"/>
            <w:gridSpan w:val="2"/>
          </w:tcPr>
          <w:p w14:paraId="2D559AEE" w14:textId="77777777" w:rsidR="008B5838" w:rsidRPr="0046322B" w:rsidRDefault="008B5838" w:rsidP="008B5838">
            <w:pPr>
              <w:keepNext/>
              <w:keepLines/>
              <w:spacing w:after="0"/>
              <w:rPr>
                <w:rFonts w:ascii="Arial" w:hAnsi="Arial"/>
                <w:sz w:val="18"/>
                <w:lang w:eastAsia="ko-KR"/>
              </w:rPr>
            </w:pPr>
          </w:p>
        </w:tc>
        <w:tc>
          <w:tcPr>
            <w:tcW w:w="1418" w:type="dxa"/>
            <w:gridSpan w:val="2"/>
          </w:tcPr>
          <w:p w14:paraId="4825613F" w14:textId="77777777" w:rsidR="008B5838" w:rsidRPr="0046322B" w:rsidRDefault="008B5838" w:rsidP="008B5838">
            <w:pPr>
              <w:keepNext/>
              <w:keepLines/>
              <w:spacing w:after="0"/>
              <w:rPr>
                <w:rFonts w:ascii="Arial" w:hAnsi="Arial"/>
                <w:sz w:val="18"/>
              </w:rPr>
            </w:pPr>
          </w:p>
        </w:tc>
        <w:tc>
          <w:tcPr>
            <w:tcW w:w="1134" w:type="dxa"/>
            <w:gridSpan w:val="2"/>
          </w:tcPr>
          <w:p w14:paraId="5D107DFC" w14:textId="77777777" w:rsidR="008B5838" w:rsidRPr="0046322B" w:rsidRDefault="008B5838" w:rsidP="008B5838">
            <w:pPr>
              <w:keepNext/>
              <w:keepLines/>
              <w:spacing w:after="0"/>
              <w:rPr>
                <w:rFonts w:ascii="Arial" w:hAnsi="Arial"/>
                <w:sz w:val="18"/>
              </w:rPr>
            </w:pPr>
          </w:p>
        </w:tc>
      </w:tr>
      <w:tr w:rsidR="008B5838" w:rsidRPr="0046322B" w14:paraId="5DA8E218" w14:textId="77777777" w:rsidTr="001C6119">
        <w:trPr>
          <w:gridAfter w:val="1"/>
          <w:wAfter w:w="113" w:type="dxa"/>
          <w:cantSplit/>
          <w:jc w:val="center"/>
        </w:trPr>
        <w:tc>
          <w:tcPr>
            <w:tcW w:w="2835" w:type="dxa"/>
            <w:gridSpan w:val="2"/>
          </w:tcPr>
          <w:p w14:paraId="0207AA21"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cp:actions</w:t>
            </w:r>
          </w:p>
        </w:tc>
        <w:tc>
          <w:tcPr>
            <w:tcW w:w="2126" w:type="dxa"/>
            <w:gridSpan w:val="2"/>
          </w:tcPr>
          <w:p w14:paraId="7B1677DF" w14:textId="77777777" w:rsidR="008B5838" w:rsidRPr="0046322B" w:rsidRDefault="008B5838" w:rsidP="008B5838">
            <w:pPr>
              <w:keepNext/>
              <w:keepLines/>
              <w:spacing w:after="0"/>
              <w:rPr>
                <w:rFonts w:ascii="Arial" w:hAnsi="Arial"/>
                <w:sz w:val="18"/>
              </w:rPr>
            </w:pPr>
          </w:p>
        </w:tc>
        <w:tc>
          <w:tcPr>
            <w:tcW w:w="2126" w:type="dxa"/>
            <w:gridSpan w:val="2"/>
          </w:tcPr>
          <w:p w14:paraId="28019596" w14:textId="77777777" w:rsidR="008B5838" w:rsidRPr="0046322B" w:rsidRDefault="008B5838" w:rsidP="008B5838">
            <w:pPr>
              <w:keepNext/>
              <w:keepLines/>
              <w:spacing w:after="0"/>
              <w:rPr>
                <w:rFonts w:ascii="Arial" w:hAnsi="Arial"/>
                <w:sz w:val="18"/>
                <w:lang w:eastAsia="ko-KR"/>
              </w:rPr>
            </w:pPr>
          </w:p>
        </w:tc>
        <w:tc>
          <w:tcPr>
            <w:tcW w:w="1418" w:type="dxa"/>
            <w:gridSpan w:val="2"/>
          </w:tcPr>
          <w:p w14:paraId="5FD4515D" w14:textId="77777777" w:rsidR="008B5838" w:rsidRPr="0046322B" w:rsidRDefault="008B5838" w:rsidP="008B5838">
            <w:pPr>
              <w:keepNext/>
              <w:keepLines/>
              <w:spacing w:after="0"/>
              <w:rPr>
                <w:rFonts w:ascii="Arial" w:hAnsi="Arial"/>
                <w:sz w:val="18"/>
              </w:rPr>
            </w:pPr>
          </w:p>
        </w:tc>
        <w:tc>
          <w:tcPr>
            <w:tcW w:w="1134" w:type="dxa"/>
            <w:gridSpan w:val="2"/>
          </w:tcPr>
          <w:p w14:paraId="6F424DA0" w14:textId="77777777" w:rsidR="008B5838" w:rsidRPr="0046322B" w:rsidRDefault="008B5838" w:rsidP="008B5838">
            <w:pPr>
              <w:keepNext/>
              <w:keepLines/>
              <w:spacing w:after="0"/>
              <w:rPr>
                <w:rFonts w:ascii="Arial" w:hAnsi="Arial"/>
                <w:sz w:val="18"/>
              </w:rPr>
            </w:pPr>
          </w:p>
        </w:tc>
      </w:tr>
      <w:tr w:rsidR="008B5838" w:rsidRPr="0046322B" w14:paraId="256CAAD5" w14:textId="77777777" w:rsidTr="001C6119">
        <w:trPr>
          <w:gridAfter w:val="1"/>
          <w:wAfter w:w="113" w:type="dxa"/>
          <w:cantSplit/>
          <w:jc w:val="center"/>
        </w:trPr>
        <w:tc>
          <w:tcPr>
            <w:tcW w:w="2835" w:type="dxa"/>
            <w:gridSpan w:val="2"/>
          </w:tcPr>
          <w:p w14:paraId="32F68D02"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w:t>
            </w:r>
            <w:r w:rsidRPr="0046322B">
              <w:rPr>
                <w:rFonts w:ascii="Arial" w:hAnsi="Arial"/>
                <w:sz w:val="18"/>
              </w:rPr>
              <w:t>on-network-allow-getting-member-list</w:t>
            </w:r>
          </w:p>
        </w:tc>
        <w:tc>
          <w:tcPr>
            <w:tcW w:w="2126" w:type="dxa"/>
            <w:gridSpan w:val="2"/>
          </w:tcPr>
          <w:p w14:paraId="378C5AD9"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1E85F77F" w14:textId="77777777" w:rsidR="008B5838" w:rsidRPr="0046322B" w:rsidRDefault="008B5838" w:rsidP="008B5838">
            <w:pPr>
              <w:keepNext/>
              <w:keepLines/>
              <w:spacing w:after="0"/>
              <w:rPr>
                <w:rFonts w:ascii="Arial" w:hAnsi="Arial"/>
                <w:sz w:val="18"/>
                <w:lang w:eastAsia="ko-KR"/>
              </w:rPr>
            </w:pPr>
            <w:r w:rsidRPr="0046322B">
              <w:rPr>
                <w:rFonts w:ascii="Arial" w:hAnsi="Arial"/>
                <w:sz w:val="18"/>
              </w:rPr>
              <w:t>Indicates that the identity is allowed to get the MCS group member list of the MCS group in on-network procedures</w:t>
            </w:r>
          </w:p>
        </w:tc>
        <w:tc>
          <w:tcPr>
            <w:tcW w:w="1418" w:type="dxa"/>
            <w:gridSpan w:val="2"/>
          </w:tcPr>
          <w:p w14:paraId="1474939D" w14:textId="77777777" w:rsidR="008B5838" w:rsidRPr="0046322B" w:rsidRDefault="008B5838" w:rsidP="008B5838">
            <w:pPr>
              <w:keepNext/>
              <w:keepLines/>
              <w:spacing w:after="0"/>
              <w:rPr>
                <w:rFonts w:ascii="Arial" w:hAnsi="Arial"/>
                <w:sz w:val="18"/>
              </w:rPr>
            </w:pPr>
          </w:p>
        </w:tc>
        <w:tc>
          <w:tcPr>
            <w:tcW w:w="1134" w:type="dxa"/>
            <w:gridSpan w:val="2"/>
          </w:tcPr>
          <w:p w14:paraId="574FA4A8" w14:textId="77777777" w:rsidR="008B5838" w:rsidRPr="0046322B" w:rsidRDefault="008B5838" w:rsidP="008B5838">
            <w:pPr>
              <w:keepNext/>
              <w:keepLines/>
              <w:spacing w:after="0"/>
              <w:rPr>
                <w:rFonts w:ascii="Arial" w:hAnsi="Arial"/>
                <w:sz w:val="18"/>
              </w:rPr>
            </w:pPr>
          </w:p>
        </w:tc>
      </w:tr>
      <w:tr w:rsidR="008B5838" w:rsidRPr="0046322B" w14:paraId="236238ED" w14:textId="77777777" w:rsidTr="001C6119">
        <w:trPr>
          <w:gridAfter w:val="1"/>
          <w:wAfter w:w="113" w:type="dxa"/>
          <w:cantSplit/>
          <w:jc w:val="center"/>
        </w:trPr>
        <w:tc>
          <w:tcPr>
            <w:tcW w:w="2835" w:type="dxa"/>
            <w:gridSpan w:val="2"/>
          </w:tcPr>
          <w:p w14:paraId="54E27323"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w:t>
            </w:r>
            <w:r w:rsidRPr="0046322B">
              <w:rPr>
                <w:rFonts w:ascii="Arial" w:hAnsi="Arial"/>
                <w:sz w:val="18"/>
              </w:rPr>
              <w:t>allow-initiate-conference</w:t>
            </w:r>
          </w:p>
        </w:tc>
        <w:tc>
          <w:tcPr>
            <w:tcW w:w="2126" w:type="dxa"/>
            <w:gridSpan w:val="2"/>
          </w:tcPr>
          <w:p w14:paraId="0E67E3AE"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42963525" w14:textId="77777777" w:rsidR="008B5838" w:rsidRPr="0046322B" w:rsidRDefault="008B5838" w:rsidP="008B5838">
            <w:pPr>
              <w:keepNext/>
              <w:keepLines/>
              <w:spacing w:after="0"/>
              <w:rPr>
                <w:rFonts w:ascii="Arial" w:hAnsi="Arial"/>
                <w:sz w:val="18"/>
                <w:lang w:eastAsia="ko-KR"/>
              </w:rPr>
            </w:pPr>
          </w:p>
        </w:tc>
        <w:tc>
          <w:tcPr>
            <w:tcW w:w="1418" w:type="dxa"/>
            <w:gridSpan w:val="2"/>
          </w:tcPr>
          <w:p w14:paraId="1781A95B" w14:textId="77777777" w:rsidR="008B5838" w:rsidRPr="0046322B" w:rsidRDefault="008B5838" w:rsidP="008B5838">
            <w:pPr>
              <w:keepNext/>
              <w:keepLines/>
              <w:spacing w:after="0"/>
              <w:rPr>
                <w:rFonts w:ascii="Arial" w:hAnsi="Arial"/>
                <w:sz w:val="18"/>
              </w:rPr>
            </w:pPr>
          </w:p>
        </w:tc>
        <w:tc>
          <w:tcPr>
            <w:tcW w:w="1134" w:type="dxa"/>
            <w:gridSpan w:val="2"/>
          </w:tcPr>
          <w:p w14:paraId="644AC486" w14:textId="77777777" w:rsidR="008B5838" w:rsidRPr="0046322B" w:rsidRDefault="008B5838" w:rsidP="008B5838">
            <w:pPr>
              <w:keepNext/>
              <w:keepLines/>
              <w:spacing w:after="0"/>
              <w:rPr>
                <w:rFonts w:ascii="Arial" w:hAnsi="Arial"/>
                <w:sz w:val="18"/>
              </w:rPr>
            </w:pPr>
          </w:p>
        </w:tc>
      </w:tr>
      <w:tr w:rsidR="008B5838" w:rsidRPr="0046322B" w14:paraId="08C9E56C" w14:textId="77777777" w:rsidTr="001C6119">
        <w:trPr>
          <w:gridAfter w:val="1"/>
          <w:wAfter w:w="113" w:type="dxa"/>
          <w:cantSplit/>
          <w:jc w:val="center"/>
        </w:trPr>
        <w:tc>
          <w:tcPr>
            <w:tcW w:w="2835" w:type="dxa"/>
            <w:gridSpan w:val="2"/>
          </w:tcPr>
          <w:p w14:paraId="0A2E9353"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w:t>
            </w:r>
            <w:r w:rsidRPr="0046322B">
              <w:rPr>
                <w:rFonts w:ascii="Arial" w:hAnsi="Arial"/>
                <w:sz w:val="18"/>
              </w:rPr>
              <w:t>join-handling</w:t>
            </w:r>
          </w:p>
        </w:tc>
        <w:tc>
          <w:tcPr>
            <w:tcW w:w="2126" w:type="dxa"/>
            <w:gridSpan w:val="2"/>
          </w:tcPr>
          <w:p w14:paraId="37D6859C"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3BD07CD3" w14:textId="77777777" w:rsidR="008B5838" w:rsidRPr="0046322B" w:rsidRDefault="008B5838" w:rsidP="008B5838">
            <w:pPr>
              <w:keepNext/>
              <w:keepLines/>
              <w:spacing w:after="0"/>
              <w:rPr>
                <w:rFonts w:ascii="Arial" w:hAnsi="Arial"/>
                <w:sz w:val="18"/>
                <w:lang w:eastAsia="ko-KR"/>
              </w:rPr>
            </w:pPr>
          </w:p>
        </w:tc>
        <w:tc>
          <w:tcPr>
            <w:tcW w:w="1418" w:type="dxa"/>
            <w:gridSpan w:val="2"/>
          </w:tcPr>
          <w:p w14:paraId="48518B9C" w14:textId="77777777" w:rsidR="008B5838" w:rsidRPr="0046322B" w:rsidRDefault="008B5838" w:rsidP="008B5838">
            <w:pPr>
              <w:keepNext/>
              <w:keepLines/>
              <w:spacing w:after="0"/>
              <w:rPr>
                <w:rFonts w:ascii="Arial" w:hAnsi="Arial"/>
                <w:sz w:val="18"/>
              </w:rPr>
            </w:pPr>
          </w:p>
        </w:tc>
        <w:tc>
          <w:tcPr>
            <w:tcW w:w="1134" w:type="dxa"/>
            <w:gridSpan w:val="2"/>
          </w:tcPr>
          <w:p w14:paraId="7B65BB28" w14:textId="77777777" w:rsidR="008B5838" w:rsidRPr="0046322B" w:rsidRDefault="008B5838" w:rsidP="008B5838">
            <w:pPr>
              <w:keepNext/>
              <w:keepLines/>
              <w:spacing w:after="0"/>
              <w:rPr>
                <w:rFonts w:ascii="Arial" w:hAnsi="Arial"/>
                <w:sz w:val="18"/>
              </w:rPr>
            </w:pPr>
          </w:p>
        </w:tc>
      </w:tr>
      <w:tr w:rsidR="008B5838" w:rsidRPr="0046322B" w14:paraId="0D60AE77" w14:textId="77777777" w:rsidTr="001C6119">
        <w:trPr>
          <w:gridAfter w:val="1"/>
          <w:wAfter w:w="113" w:type="dxa"/>
          <w:cantSplit/>
          <w:jc w:val="center"/>
        </w:trPr>
        <w:tc>
          <w:tcPr>
            <w:tcW w:w="2835" w:type="dxa"/>
            <w:gridSpan w:val="2"/>
          </w:tcPr>
          <w:p w14:paraId="44730553" w14:textId="77777777" w:rsidR="008B5838" w:rsidRPr="0046322B" w:rsidRDefault="008B5838" w:rsidP="008B5838">
            <w:pPr>
              <w:keepNext/>
              <w:keepLines/>
              <w:spacing w:after="0"/>
              <w:rPr>
                <w:rFonts w:ascii="Arial" w:hAnsi="Arial"/>
                <w:bCs/>
                <w:sz w:val="18"/>
              </w:rPr>
            </w:pPr>
            <w:r w:rsidRPr="0046322B">
              <w:rPr>
                <w:rFonts w:ascii="Arial" w:hAnsi="Arial"/>
                <w:bCs/>
                <w:sz w:val="18"/>
              </w:rPr>
              <w:lastRenderedPageBreak/>
              <w:t xml:space="preserve">        cp:allow-MCPTT-emergency-call</w:t>
            </w:r>
          </w:p>
        </w:tc>
        <w:tc>
          <w:tcPr>
            <w:tcW w:w="2126" w:type="dxa"/>
            <w:gridSpan w:val="2"/>
          </w:tcPr>
          <w:p w14:paraId="0BA017A0"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17B6F9C5" w14:textId="77777777" w:rsidR="008B5838" w:rsidRPr="0046322B" w:rsidRDefault="008B5838" w:rsidP="008B5838">
            <w:pPr>
              <w:keepNext/>
              <w:keepLines/>
              <w:spacing w:after="0"/>
              <w:rPr>
                <w:rFonts w:ascii="Arial" w:hAnsi="Arial"/>
                <w:sz w:val="18"/>
                <w:lang w:eastAsia="ko-KR"/>
              </w:rPr>
            </w:pPr>
            <w:r w:rsidRPr="0046322B">
              <w:rPr>
                <w:rFonts w:ascii="Arial" w:hAnsi="Arial"/>
                <w:sz w:val="18"/>
              </w:rPr>
              <w:t xml:space="preserve">Indicates </w:t>
            </w:r>
            <w:r w:rsidRPr="0046322B">
              <w:rPr>
                <w:rFonts w:ascii="Arial" w:eastAsia="SimSun" w:hAnsi="Arial"/>
                <w:sz w:val="18"/>
                <w:lang w:eastAsia="zh-CN"/>
              </w:rPr>
              <w:t xml:space="preserve">whether </w:t>
            </w:r>
            <w:r w:rsidRPr="0046322B">
              <w:rPr>
                <w:rFonts w:ascii="Arial" w:hAnsi="Arial"/>
                <w:sz w:val="18"/>
                <w:lang w:eastAsia="ko-KR"/>
              </w:rPr>
              <w:t xml:space="preserve">an MCPTT </w:t>
            </w:r>
            <w:r w:rsidRPr="0046322B">
              <w:rPr>
                <w:rFonts w:ascii="Arial" w:eastAsia="SimSun" w:hAnsi="Arial"/>
                <w:sz w:val="18"/>
                <w:lang w:eastAsia="zh-CN"/>
              </w:rPr>
              <w:t>emergency group call is permitted on the MCPTT group</w:t>
            </w:r>
          </w:p>
        </w:tc>
        <w:tc>
          <w:tcPr>
            <w:tcW w:w="1418" w:type="dxa"/>
            <w:gridSpan w:val="2"/>
          </w:tcPr>
          <w:p w14:paraId="6198A739"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6.2.19</w:t>
            </w:r>
          </w:p>
        </w:tc>
        <w:tc>
          <w:tcPr>
            <w:tcW w:w="1134" w:type="dxa"/>
            <w:gridSpan w:val="2"/>
          </w:tcPr>
          <w:p w14:paraId="38541970" w14:textId="77777777" w:rsidR="008B5838" w:rsidRPr="0046322B" w:rsidRDefault="008B5838" w:rsidP="008B5838">
            <w:pPr>
              <w:keepNext/>
              <w:keepLines/>
              <w:spacing w:after="0"/>
              <w:rPr>
                <w:rFonts w:ascii="Arial" w:hAnsi="Arial"/>
                <w:sz w:val="18"/>
              </w:rPr>
            </w:pPr>
          </w:p>
        </w:tc>
      </w:tr>
      <w:tr w:rsidR="008B5838" w:rsidRPr="0046322B" w14:paraId="4FB6D1BD" w14:textId="77777777" w:rsidTr="001C6119">
        <w:trPr>
          <w:gridAfter w:val="1"/>
          <w:wAfter w:w="113" w:type="dxa"/>
          <w:cantSplit/>
          <w:jc w:val="center"/>
        </w:trPr>
        <w:tc>
          <w:tcPr>
            <w:tcW w:w="2835" w:type="dxa"/>
            <w:gridSpan w:val="2"/>
          </w:tcPr>
          <w:p w14:paraId="5111B75D"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cp:allow-imminent-peril-call</w:t>
            </w:r>
          </w:p>
        </w:tc>
        <w:tc>
          <w:tcPr>
            <w:tcW w:w="2126" w:type="dxa"/>
            <w:gridSpan w:val="2"/>
          </w:tcPr>
          <w:p w14:paraId="2FB4441A"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31A560B4" w14:textId="77777777" w:rsidR="008B5838" w:rsidRPr="0046322B" w:rsidRDefault="008B5838" w:rsidP="008B5838">
            <w:pPr>
              <w:keepNext/>
              <w:keepLines/>
              <w:spacing w:after="0"/>
              <w:rPr>
                <w:rFonts w:ascii="Arial" w:hAnsi="Arial"/>
                <w:sz w:val="18"/>
                <w:lang w:eastAsia="ko-KR"/>
              </w:rPr>
            </w:pPr>
            <w:r w:rsidRPr="0046322B">
              <w:rPr>
                <w:rFonts w:ascii="Arial" w:hAnsi="Arial"/>
                <w:sz w:val="18"/>
                <w:lang w:eastAsia="ko-KR"/>
              </w:rPr>
              <w:t xml:space="preserve">Indicates </w:t>
            </w:r>
            <w:r w:rsidRPr="0046322B">
              <w:rPr>
                <w:rFonts w:ascii="Arial" w:eastAsia="SimSun" w:hAnsi="Arial"/>
                <w:sz w:val="18"/>
                <w:lang w:eastAsia="zh-CN"/>
              </w:rPr>
              <w:t xml:space="preserve">whether </w:t>
            </w:r>
            <w:r w:rsidRPr="0046322B">
              <w:rPr>
                <w:rFonts w:ascii="Arial" w:hAnsi="Arial"/>
                <w:sz w:val="18"/>
                <w:lang w:eastAsia="ko-KR"/>
              </w:rPr>
              <w:t xml:space="preserve">an MCPTT </w:t>
            </w:r>
            <w:r w:rsidRPr="0046322B">
              <w:rPr>
                <w:rFonts w:ascii="Arial" w:eastAsia="SimSun" w:hAnsi="Arial"/>
                <w:sz w:val="18"/>
                <w:lang w:eastAsia="zh-CN"/>
              </w:rPr>
              <w:t>imminent peril group call is permitted on the MCPTT group</w:t>
            </w:r>
          </w:p>
        </w:tc>
        <w:tc>
          <w:tcPr>
            <w:tcW w:w="1418" w:type="dxa"/>
            <w:gridSpan w:val="2"/>
          </w:tcPr>
          <w:p w14:paraId="307BA944"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6.2.20</w:t>
            </w:r>
          </w:p>
        </w:tc>
        <w:tc>
          <w:tcPr>
            <w:tcW w:w="1134" w:type="dxa"/>
            <w:gridSpan w:val="2"/>
          </w:tcPr>
          <w:p w14:paraId="1319614F" w14:textId="77777777" w:rsidR="008B5838" w:rsidRPr="0046322B" w:rsidRDefault="008B5838" w:rsidP="008B5838">
            <w:pPr>
              <w:keepNext/>
              <w:keepLines/>
              <w:spacing w:after="0"/>
              <w:rPr>
                <w:rFonts w:ascii="Arial" w:hAnsi="Arial"/>
                <w:sz w:val="18"/>
              </w:rPr>
            </w:pPr>
          </w:p>
        </w:tc>
      </w:tr>
      <w:tr w:rsidR="008B5838" w:rsidRPr="0046322B" w14:paraId="174FE16C" w14:textId="77777777" w:rsidTr="001C6119">
        <w:trPr>
          <w:gridAfter w:val="1"/>
          <w:wAfter w:w="113" w:type="dxa"/>
          <w:cantSplit/>
          <w:jc w:val="center"/>
        </w:trPr>
        <w:tc>
          <w:tcPr>
            <w:tcW w:w="2835" w:type="dxa"/>
            <w:gridSpan w:val="2"/>
          </w:tcPr>
          <w:p w14:paraId="339928C9"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cp:allow-MCPTT-emergency-alert</w:t>
            </w:r>
          </w:p>
        </w:tc>
        <w:tc>
          <w:tcPr>
            <w:tcW w:w="2126" w:type="dxa"/>
            <w:gridSpan w:val="2"/>
          </w:tcPr>
          <w:p w14:paraId="15BE7ACB"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47797412" w14:textId="77777777" w:rsidR="008B5838" w:rsidRPr="0046322B" w:rsidRDefault="008B5838" w:rsidP="008B5838">
            <w:pPr>
              <w:keepNext/>
              <w:keepLines/>
              <w:spacing w:after="0"/>
              <w:rPr>
                <w:rFonts w:ascii="Arial" w:hAnsi="Arial"/>
                <w:sz w:val="18"/>
                <w:lang w:eastAsia="ko-KR"/>
              </w:rPr>
            </w:pPr>
            <w:r w:rsidRPr="0046322B">
              <w:rPr>
                <w:rFonts w:ascii="Arial" w:hAnsi="Arial"/>
                <w:sz w:val="18"/>
              </w:rPr>
              <w:t xml:space="preserve">Indicates </w:t>
            </w:r>
            <w:r w:rsidRPr="0046322B">
              <w:rPr>
                <w:rFonts w:ascii="Arial" w:hAnsi="Arial"/>
                <w:sz w:val="18"/>
                <w:lang w:eastAsia="zh-CN"/>
              </w:rPr>
              <w:t xml:space="preserve">whether </w:t>
            </w:r>
            <w:r w:rsidRPr="0046322B">
              <w:rPr>
                <w:rFonts w:ascii="Arial" w:hAnsi="Arial"/>
                <w:sz w:val="18"/>
                <w:lang w:eastAsia="ko-KR"/>
              </w:rPr>
              <w:t xml:space="preserve">an MCPTT </w:t>
            </w:r>
            <w:r w:rsidRPr="0046322B">
              <w:rPr>
                <w:rFonts w:ascii="Arial" w:hAnsi="Arial"/>
                <w:sz w:val="18"/>
                <w:lang w:eastAsia="zh-CN"/>
              </w:rPr>
              <w:t>emergency alert is possible on the MCPTT group</w:t>
            </w:r>
          </w:p>
        </w:tc>
        <w:tc>
          <w:tcPr>
            <w:tcW w:w="1418" w:type="dxa"/>
            <w:gridSpan w:val="2"/>
          </w:tcPr>
          <w:p w14:paraId="1966A478" w14:textId="77777777" w:rsidR="008B5838" w:rsidRPr="0046322B" w:rsidRDefault="008B5838" w:rsidP="008B5838">
            <w:pPr>
              <w:keepNext/>
              <w:keepLines/>
              <w:spacing w:after="0"/>
              <w:rPr>
                <w:rFonts w:ascii="Arial" w:hAnsi="Arial"/>
                <w:sz w:val="18"/>
              </w:rPr>
            </w:pPr>
            <w:r w:rsidRPr="0046322B">
              <w:rPr>
                <w:rFonts w:ascii="Arial" w:hAnsi="Arial"/>
                <w:sz w:val="18"/>
              </w:rPr>
              <w:t>TS 24.483 [13] clause 6.2.21</w:t>
            </w:r>
          </w:p>
        </w:tc>
        <w:tc>
          <w:tcPr>
            <w:tcW w:w="1134" w:type="dxa"/>
            <w:gridSpan w:val="2"/>
          </w:tcPr>
          <w:p w14:paraId="11C03F7A" w14:textId="77777777" w:rsidR="008B5838" w:rsidRPr="0046322B" w:rsidRDefault="008B5838" w:rsidP="008B5838">
            <w:pPr>
              <w:keepNext/>
              <w:keepLines/>
              <w:spacing w:after="0"/>
              <w:rPr>
                <w:rFonts w:ascii="Arial" w:hAnsi="Arial"/>
                <w:sz w:val="18"/>
              </w:rPr>
            </w:pPr>
          </w:p>
        </w:tc>
      </w:tr>
      <w:tr w:rsidR="008B5838" w:rsidRPr="0046322B" w14:paraId="7B77CF92" w14:textId="77777777" w:rsidTr="001C6119">
        <w:trPr>
          <w:gridAfter w:val="1"/>
          <w:wAfter w:w="113" w:type="dxa"/>
          <w:cantSplit/>
          <w:jc w:val="center"/>
        </w:trPr>
        <w:tc>
          <w:tcPr>
            <w:tcW w:w="2835" w:type="dxa"/>
            <w:gridSpan w:val="2"/>
          </w:tcPr>
          <w:p w14:paraId="6E87A541"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w:t>
            </w:r>
            <w:r w:rsidRPr="0046322B">
              <w:rPr>
                <w:rFonts w:ascii="Arial" w:hAnsi="Arial"/>
                <w:sz w:val="18"/>
              </w:rPr>
              <w:t>on-network-allow-getting-affiliation-list</w:t>
            </w:r>
          </w:p>
        </w:tc>
        <w:tc>
          <w:tcPr>
            <w:tcW w:w="2126" w:type="dxa"/>
            <w:gridSpan w:val="2"/>
          </w:tcPr>
          <w:p w14:paraId="64DB9138"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565EECAE" w14:textId="77777777" w:rsidR="008B5838" w:rsidRPr="0046322B" w:rsidRDefault="008B5838" w:rsidP="008B5838">
            <w:pPr>
              <w:keepNext/>
              <w:keepLines/>
              <w:spacing w:after="0"/>
              <w:rPr>
                <w:rFonts w:ascii="Arial" w:hAnsi="Arial"/>
                <w:sz w:val="18"/>
                <w:lang w:eastAsia="ko-KR"/>
              </w:rPr>
            </w:pPr>
            <w:r w:rsidRPr="0046322B">
              <w:rPr>
                <w:rFonts w:ascii="Arial" w:hAnsi="Arial"/>
                <w:sz w:val="18"/>
              </w:rPr>
              <w:t>Indicates that the identity is allowed to get the list of MCPTT users affiliated to the MCPTT group in on-network MCPTT procedures</w:t>
            </w:r>
          </w:p>
        </w:tc>
        <w:tc>
          <w:tcPr>
            <w:tcW w:w="1418" w:type="dxa"/>
            <w:gridSpan w:val="2"/>
          </w:tcPr>
          <w:p w14:paraId="12AAB92A" w14:textId="77777777" w:rsidR="008B5838" w:rsidRPr="0046322B" w:rsidRDefault="008B5838" w:rsidP="008B5838">
            <w:pPr>
              <w:keepNext/>
              <w:keepLines/>
              <w:spacing w:after="0"/>
              <w:rPr>
                <w:rFonts w:ascii="Arial" w:hAnsi="Arial"/>
                <w:sz w:val="18"/>
              </w:rPr>
            </w:pPr>
          </w:p>
        </w:tc>
        <w:tc>
          <w:tcPr>
            <w:tcW w:w="1134" w:type="dxa"/>
            <w:gridSpan w:val="2"/>
          </w:tcPr>
          <w:p w14:paraId="3A8E2D97" w14:textId="77777777" w:rsidR="008B5838" w:rsidRPr="0046322B" w:rsidRDefault="008B5838" w:rsidP="008B5838">
            <w:pPr>
              <w:keepNext/>
              <w:keepLines/>
              <w:spacing w:after="0"/>
              <w:rPr>
                <w:rFonts w:ascii="Arial" w:hAnsi="Arial"/>
                <w:sz w:val="18"/>
              </w:rPr>
            </w:pPr>
          </w:p>
        </w:tc>
      </w:tr>
      <w:tr w:rsidR="008B5838" w:rsidRPr="0046322B" w14:paraId="5BBC9727" w14:textId="77777777" w:rsidTr="001C6119">
        <w:trPr>
          <w:gridAfter w:val="1"/>
          <w:wAfter w:w="113" w:type="dxa"/>
          <w:cantSplit/>
          <w:jc w:val="center"/>
        </w:trPr>
        <w:tc>
          <w:tcPr>
            <w:tcW w:w="2835" w:type="dxa"/>
            <w:gridSpan w:val="2"/>
          </w:tcPr>
          <w:p w14:paraId="3E630C73" w14:textId="77777777" w:rsidR="008B5838" w:rsidRPr="0046322B" w:rsidRDefault="008B5838" w:rsidP="008B5838">
            <w:pPr>
              <w:keepNext/>
              <w:keepLines/>
              <w:spacing w:after="0"/>
              <w:rPr>
                <w:rFonts w:ascii="Arial" w:hAnsi="Arial"/>
                <w:bCs/>
                <w:sz w:val="18"/>
              </w:rPr>
            </w:pPr>
            <w:r w:rsidRPr="0046322B">
              <w:rPr>
                <w:rFonts w:ascii="Arial" w:hAnsi="Arial"/>
                <w:bCs/>
                <w:sz w:val="18"/>
              </w:rPr>
              <w:t xml:space="preserve">        cp:</w:t>
            </w:r>
            <w:r w:rsidRPr="0046322B">
              <w:rPr>
                <w:rFonts w:ascii="Arial" w:hAnsi="Arial"/>
                <w:sz w:val="18"/>
              </w:rPr>
              <w:t>on-network-allow-conference-state</w:t>
            </w:r>
          </w:p>
        </w:tc>
        <w:tc>
          <w:tcPr>
            <w:tcW w:w="2126" w:type="dxa"/>
            <w:gridSpan w:val="2"/>
          </w:tcPr>
          <w:p w14:paraId="78E16DB8" w14:textId="77777777" w:rsidR="008B5838" w:rsidRPr="0046322B" w:rsidRDefault="008B5838" w:rsidP="008B5838">
            <w:pPr>
              <w:keepNext/>
              <w:keepLines/>
              <w:spacing w:after="0"/>
              <w:rPr>
                <w:rFonts w:ascii="Arial" w:hAnsi="Arial"/>
                <w:sz w:val="18"/>
              </w:rPr>
            </w:pPr>
            <w:r w:rsidRPr="0046322B">
              <w:rPr>
                <w:rFonts w:ascii="Arial" w:hAnsi="Arial"/>
                <w:sz w:val="18"/>
              </w:rPr>
              <w:t>"true"</w:t>
            </w:r>
          </w:p>
        </w:tc>
        <w:tc>
          <w:tcPr>
            <w:tcW w:w="2126" w:type="dxa"/>
            <w:gridSpan w:val="2"/>
          </w:tcPr>
          <w:p w14:paraId="7B3B12CB" w14:textId="77777777" w:rsidR="008B5838" w:rsidRPr="0046322B" w:rsidRDefault="008B5838" w:rsidP="008B5838">
            <w:pPr>
              <w:keepNext/>
              <w:keepLines/>
              <w:spacing w:after="0"/>
              <w:rPr>
                <w:rFonts w:ascii="Arial" w:hAnsi="Arial"/>
                <w:sz w:val="18"/>
                <w:lang w:eastAsia="ko-KR"/>
              </w:rPr>
            </w:pPr>
            <w:r w:rsidRPr="0046322B">
              <w:rPr>
                <w:rFonts w:ascii="Arial" w:hAnsi="Arial"/>
                <w:sz w:val="18"/>
              </w:rPr>
              <w:t>indicates that the identity is allowed to subscribe to the conference event package of an MCPTT group session of the MCPTT group in on-network MCPTT procedures</w:t>
            </w:r>
          </w:p>
        </w:tc>
        <w:tc>
          <w:tcPr>
            <w:tcW w:w="1418" w:type="dxa"/>
            <w:gridSpan w:val="2"/>
          </w:tcPr>
          <w:p w14:paraId="244CE5C4" w14:textId="77777777" w:rsidR="008B5838" w:rsidRPr="0046322B" w:rsidRDefault="008B5838" w:rsidP="008B5838">
            <w:pPr>
              <w:keepNext/>
              <w:keepLines/>
              <w:spacing w:after="0"/>
              <w:rPr>
                <w:rFonts w:ascii="Arial" w:hAnsi="Arial"/>
                <w:sz w:val="18"/>
              </w:rPr>
            </w:pPr>
          </w:p>
        </w:tc>
        <w:tc>
          <w:tcPr>
            <w:tcW w:w="1134" w:type="dxa"/>
            <w:gridSpan w:val="2"/>
          </w:tcPr>
          <w:p w14:paraId="351758F6" w14:textId="77777777" w:rsidR="008B5838" w:rsidRPr="0046322B" w:rsidRDefault="008B5838" w:rsidP="008B5838">
            <w:pPr>
              <w:keepNext/>
              <w:keepLines/>
              <w:spacing w:after="0"/>
              <w:rPr>
                <w:rFonts w:ascii="Arial" w:hAnsi="Arial"/>
                <w:sz w:val="18"/>
              </w:rPr>
            </w:pPr>
          </w:p>
        </w:tc>
      </w:tr>
      <w:tr w:rsidR="001C6119" w:rsidRPr="0046322B" w14:paraId="5E7757F0" w14:textId="77777777" w:rsidTr="001C6119">
        <w:trPr>
          <w:gridAfter w:val="1"/>
          <w:wAfter w:w="113" w:type="dxa"/>
          <w:cantSplit/>
          <w:jc w:val="center"/>
          <w:ins w:id="12" w:author="MCC160" w:date="2021-07-02T13:57:00Z"/>
        </w:trPr>
        <w:tc>
          <w:tcPr>
            <w:tcW w:w="2835" w:type="dxa"/>
            <w:gridSpan w:val="2"/>
          </w:tcPr>
          <w:p w14:paraId="23C1CABB" w14:textId="5385B6FC" w:rsidR="001C6119" w:rsidRPr="0046322B" w:rsidRDefault="001C6119">
            <w:pPr>
              <w:pStyle w:val="TAL"/>
              <w:rPr>
                <w:ins w:id="13" w:author="MCC160" w:date="2021-07-02T13:57:00Z"/>
                <w:b/>
                <w:bCs/>
                <w:rPrChange w:id="14" w:author="MCC160" w:date="2021-08-10T12:51:00Z">
                  <w:rPr>
                    <w:ins w:id="15" w:author="MCC160" w:date="2021-07-02T13:57:00Z"/>
                  </w:rPr>
                </w:rPrChange>
              </w:rPr>
              <w:pPrChange w:id="16" w:author="MCC160" w:date="2021-08-10T12:51:00Z">
                <w:pPr>
                  <w:keepNext/>
                  <w:keepLines/>
                  <w:spacing w:after="0"/>
                </w:pPr>
              </w:pPrChange>
            </w:pPr>
            <w:ins w:id="17" w:author="MCC160" w:date="2021-07-02T13:58:00Z">
              <w:r w:rsidRPr="0046322B">
                <w:t xml:space="preserve">  </w:t>
              </w:r>
              <w:r w:rsidRPr="0046322B">
                <w:rPr>
                  <w:b/>
                  <w:bCs/>
                  <w:rPrChange w:id="18" w:author="MCC160" w:date="2021-08-10T12:51:00Z">
                    <w:rPr/>
                  </w:rPrChange>
                </w:rPr>
                <w:t xml:space="preserve">  oxe:supported-services</w:t>
              </w:r>
            </w:ins>
          </w:p>
        </w:tc>
        <w:tc>
          <w:tcPr>
            <w:tcW w:w="2126" w:type="dxa"/>
            <w:gridSpan w:val="2"/>
          </w:tcPr>
          <w:p w14:paraId="5C8B333C" w14:textId="77777777" w:rsidR="001C6119" w:rsidRPr="0046322B" w:rsidRDefault="001C6119">
            <w:pPr>
              <w:pStyle w:val="TAL"/>
              <w:rPr>
                <w:ins w:id="19" w:author="MCC160" w:date="2021-07-02T13:57:00Z"/>
              </w:rPr>
              <w:pPrChange w:id="20" w:author="MCC160" w:date="2021-08-10T12:51:00Z">
                <w:pPr>
                  <w:keepNext/>
                  <w:keepLines/>
                  <w:spacing w:after="0"/>
                </w:pPr>
              </w:pPrChange>
            </w:pPr>
          </w:p>
        </w:tc>
        <w:tc>
          <w:tcPr>
            <w:tcW w:w="2126" w:type="dxa"/>
            <w:gridSpan w:val="2"/>
          </w:tcPr>
          <w:p w14:paraId="63397F31" w14:textId="77777777" w:rsidR="001C6119" w:rsidRPr="0046322B" w:rsidRDefault="001C6119">
            <w:pPr>
              <w:pStyle w:val="TAL"/>
              <w:rPr>
                <w:ins w:id="21" w:author="MCC160" w:date="2021-07-02T13:57:00Z"/>
              </w:rPr>
              <w:pPrChange w:id="22" w:author="MCC160" w:date="2021-08-10T12:51:00Z">
                <w:pPr>
                  <w:keepNext/>
                  <w:keepLines/>
                  <w:spacing w:after="0"/>
                </w:pPr>
              </w:pPrChange>
            </w:pPr>
          </w:p>
        </w:tc>
        <w:tc>
          <w:tcPr>
            <w:tcW w:w="1418" w:type="dxa"/>
            <w:gridSpan w:val="2"/>
          </w:tcPr>
          <w:p w14:paraId="2FD15CA9" w14:textId="77777777" w:rsidR="001C6119" w:rsidRPr="0046322B" w:rsidRDefault="001C6119">
            <w:pPr>
              <w:pStyle w:val="TAL"/>
              <w:rPr>
                <w:ins w:id="23" w:author="MCC160" w:date="2021-07-02T13:57:00Z"/>
              </w:rPr>
              <w:pPrChange w:id="24" w:author="MCC160" w:date="2021-08-10T12:51:00Z">
                <w:pPr>
                  <w:keepNext/>
                  <w:keepLines/>
                  <w:spacing w:after="0"/>
                </w:pPr>
              </w:pPrChange>
            </w:pPr>
          </w:p>
        </w:tc>
        <w:tc>
          <w:tcPr>
            <w:tcW w:w="1134" w:type="dxa"/>
            <w:gridSpan w:val="2"/>
          </w:tcPr>
          <w:p w14:paraId="0DDC7B6A" w14:textId="77777777" w:rsidR="001C6119" w:rsidRPr="0046322B" w:rsidRDefault="001C6119">
            <w:pPr>
              <w:pStyle w:val="TAL"/>
              <w:rPr>
                <w:ins w:id="25" w:author="MCC160" w:date="2021-07-02T13:57:00Z"/>
              </w:rPr>
              <w:pPrChange w:id="26" w:author="MCC160" w:date="2021-08-10T12:51:00Z">
                <w:pPr>
                  <w:keepNext/>
                  <w:keepLines/>
                  <w:spacing w:after="0"/>
                </w:pPr>
              </w:pPrChange>
            </w:pPr>
          </w:p>
        </w:tc>
      </w:tr>
      <w:tr w:rsidR="001C6119" w:rsidRPr="0046322B" w14:paraId="6C0D73DA" w14:textId="77777777" w:rsidTr="001C6119">
        <w:trPr>
          <w:gridAfter w:val="1"/>
          <w:wAfter w:w="113" w:type="dxa"/>
          <w:cantSplit/>
          <w:jc w:val="center"/>
          <w:ins w:id="27" w:author="MCC160" w:date="2021-07-02T13:57:00Z"/>
        </w:trPr>
        <w:tc>
          <w:tcPr>
            <w:tcW w:w="2835" w:type="dxa"/>
            <w:gridSpan w:val="2"/>
          </w:tcPr>
          <w:p w14:paraId="0639D5D4" w14:textId="4BC9D6A9" w:rsidR="001C6119" w:rsidRPr="0046322B" w:rsidRDefault="001C6119">
            <w:pPr>
              <w:pStyle w:val="TAL"/>
              <w:rPr>
                <w:ins w:id="28" w:author="MCC160" w:date="2021-07-02T13:57:00Z"/>
              </w:rPr>
              <w:pPrChange w:id="29" w:author="MCC160" w:date="2021-08-10T12:51:00Z">
                <w:pPr>
                  <w:keepNext/>
                  <w:keepLines/>
                  <w:spacing w:after="0"/>
                </w:pPr>
              </w:pPrChange>
            </w:pPr>
            <w:ins w:id="30" w:author="MCC160" w:date="2021-07-02T13:58:00Z">
              <w:r w:rsidRPr="0046322B">
                <w:t xml:space="preserve">      oxe:service</w:t>
              </w:r>
            </w:ins>
          </w:p>
        </w:tc>
        <w:tc>
          <w:tcPr>
            <w:tcW w:w="2126" w:type="dxa"/>
            <w:gridSpan w:val="2"/>
          </w:tcPr>
          <w:p w14:paraId="73CCCFD3" w14:textId="77777777" w:rsidR="001C6119" w:rsidRPr="0046322B" w:rsidRDefault="001C6119">
            <w:pPr>
              <w:pStyle w:val="TAL"/>
              <w:rPr>
                <w:ins w:id="31" w:author="MCC160" w:date="2021-07-02T13:57:00Z"/>
              </w:rPr>
              <w:pPrChange w:id="32" w:author="MCC160" w:date="2021-08-10T12:51:00Z">
                <w:pPr>
                  <w:keepNext/>
                  <w:keepLines/>
                  <w:spacing w:after="0"/>
                </w:pPr>
              </w:pPrChange>
            </w:pPr>
          </w:p>
        </w:tc>
        <w:tc>
          <w:tcPr>
            <w:tcW w:w="2126" w:type="dxa"/>
            <w:gridSpan w:val="2"/>
          </w:tcPr>
          <w:p w14:paraId="134DB922" w14:textId="77777777" w:rsidR="001C6119" w:rsidRPr="0046322B" w:rsidRDefault="001C6119">
            <w:pPr>
              <w:pStyle w:val="TAL"/>
              <w:rPr>
                <w:ins w:id="33" w:author="MCC160" w:date="2021-07-02T13:57:00Z"/>
              </w:rPr>
              <w:pPrChange w:id="34" w:author="MCC160" w:date="2021-08-10T12:51:00Z">
                <w:pPr>
                  <w:keepNext/>
                  <w:keepLines/>
                  <w:spacing w:after="0"/>
                </w:pPr>
              </w:pPrChange>
            </w:pPr>
          </w:p>
        </w:tc>
        <w:tc>
          <w:tcPr>
            <w:tcW w:w="1418" w:type="dxa"/>
            <w:gridSpan w:val="2"/>
          </w:tcPr>
          <w:p w14:paraId="27C3FAFC" w14:textId="193CE791" w:rsidR="001C6119" w:rsidRPr="0046322B" w:rsidRDefault="001C6119">
            <w:pPr>
              <w:pStyle w:val="TAL"/>
              <w:rPr>
                <w:ins w:id="35" w:author="MCC160" w:date="2021-07-02T13:57:00Z"/>
              </w:rPr>
              <w:pPrChange w:id="36" w:author="MCC160" w:date="2021-08-10T12:51:00Z">
                <w:pPr>
                  <w:keepNext/>
                  <w:keepLines/>
                  <w:spacing w:after="0"/>
                </w:pPr>
              </w:pPrChange>
            </w:pPr>
            <w:ins w:id="37" w:author="MCC160" w:date="2021-07-02T13:58:00Z">
              <w:r w:rsidRPr="0046322B">
                <w:t>TS 24.481 [11]</w:t>
              </w:r>
            </w:ins>
          </w:p>
        </w:tc>
        <w:tc>
          <w:tcPr>
            <w:tcW w:w="1134" w:type="dxa"/>
            <w:gridSpan w:val="2"/>
          </w:tcPr>
          <w:p w14:paraId="248060C7" w14:textId="77777777" w:rsidR="001C6119" w:rsidRPr="0046322B" w:rsidRDefault="001C6119">
            <w:pPr>
              <w:pStyle w:val="TAL"/>
              <w:rPr>
                <w:ins w:id="38" w:author="MCC160" w:date="2021-07-02T13:57:00Z"/>
              </w:rPr>
              <w:pPrChange w:id="39" w:author="MCC160" w:date="2021-08-10T12:51:00Z">
                <w:pPr>
                  <w:keepNext/>
                  <w:keepLines/>
                  <w:spacing w:after="0"/>
                </w:pPr>
              </w:pPrChange>
            </w:pPr>
          </w:p>
        </w:tc>
      </w:tr>
      <w:tr w:rsidR="001C6119" w:rsidRPr="0046322B" w14:paraId="7C18E892" w14:textId="77777777" w:rsidTr="001C6119">
        <w:trPr>
          <w:gridAfter w:val="1"/>
          <w:wAfter w:w="113" w:type="dxa"/>
          <w:cantSplit/>
          <w:jc w:val="center"/>
          <w:ins w:id="40" w:author="MCC160" w:date="2021-07-02T13:57:00Z"/>
        </w:trPr>
        <w:tc>
          <w:tcPr>
            <w:tcW w:w="2835" w:type="dxa"/>
            <w:gridSpan w:val="2"/>
          </w:tcPr>
          <w:p w14:paraId="67ACB421" w14:textId="508C54CE" w:rsidR="001C6119" w:rsidRPr="0046322B" w:rsidRDefault="001C6119">
            <w:pPr>
              <w:pStyle w:val="TAL"/>
              <w:rPr>
                <w:ins w:id="41" w:author="MCC160" w:date="2021-07-02T13:57:00Z"/>
              </w:rPr>
              <w:pPrChange w:id="42" w:author="MCC160" w:date="2021-08-10T12:51:00Z">
                <w:pPr>
                  <w:keepNext/>
                  <w:keepLines/>
                  <w:spacing w:after="0"/>
                </w:pPr>
              </w:pPrChange>
            </w:pPr>
            <w:ins w:id="43" w:author="MCC160" w:date="2021-07-02T13:58:00Z">
              <w:r w:rsidRPr="0046322B">
                <w:t xml:space="preserve">        oxe:enabler</w:t>
              </w:r>
            </w:ins>
          </w:p>
        </w:tc>
        <w:tc>
          <w:tcPr>
            <w:tcW w:w="2126" w:type="dxa"/>
            <w:gridSpan w:val="2"/>
          </w:tcPr>
          <w:p w14:paraId="67873ED0" w14:textId="329E4658" w:rsidR="001C6119" w:rsidRPr="0046322B" w:rsidRDefault="001C6119">
            <w:pPr>
              <w:pStyle w:val="TAL"/>
              <w:rPr>
                <w:ins w:id="44" w:author="MCC160" w:date="2021-07-02T13:57:00Z"/>
              </w:rPr>
              <w:pPrChange w:id="45" w:author="MCC160" w:date="2021-08-10T12:51:00Z">
                <w:pPr>
                  <w:keepNext/>
                  <w:keepLines/>
                  <w:spacing w:after="0"/>
                </w:pPr>
              </w:pPrChange>
            </w:pPr>
            <w:ins w:id="46" w:author="MCC160" w:date="2021-07-02T13:58:00Z">
              <w:r w:rsidRPr="0046322B">
                <w:t>"urn:urn-7:3gpp-service.ims.icsi.mcptt"</w:t>
              </w:r>
            </w:ins>
          </w:p>
        </w:tc>
        <w:tc>
          <w:tcPr>
            <w:tcW w:w="2126" w:type="dxa"/>
            <w:gridSpan w:val="2"/>
          </w:tcPr>
          <w:p w14:paraId="4A818FD2" w14:textId="77777777" w:rsidR="001C6119" w:rsidRPr="0046322B" w:rsidRDefault="001C6119">
            <w:pPr>
              <w:pStyle w:val="TAL"/>
              <w:rPr>
                <w:ins w:id="47" w:author="MCC160" w:date="2021-07-02T13:57:00Z"/>
              </w:rPr>
              <w:pPrChange w:id="48" w:author="MCC160" w:date="2021-08-10T12:51:00Z">
                <w:pPr>
                  <w:keepNext/>
                  <w:keepLines/>
                  <w:spacing w:after="0"/>
                </w:pPr>
              </w:pPrChange>
            </w:pPr>
          </w:p>
        </w:tc>
        <w:tc>
          <w:tcPr>
            <w:tcW w:w="1418" w:type="dxa"/>
            <w:gridSpan w:val="2"/>
          </w:tcPr>
          <w:p w14:paraId="67775875" w14:textId="77777777" w:rsidR="001C6119" w:rsidRPr="0046322B" w:rsidRDefault="001C6119">
            <w:pPr>
              <w:pStyle w:val="TAL"/>
              <w:rPr>
                <w:ins w:id="49" w:author="MCC160" w:date="2021-07-02T13:57:00Z"/>
              </w:rPr>
              <w:pPrChange w:id="50" w:author="MCC160" w:date="2021-08-10T12:51:00Z">
                <w:pPr>
                  <w:keepNext/>
                  <w:keepLines/>
                  <w:spacing w:after="0"/>
                </w:pPr>
              </w:pPrChange>
            </w:pPr>
          </w:p>
        </w:tc>
        <w:tc>
          <w:tcPr>
            <w:tcW w:w="1134" w:type="dxa"/>
            <w:gridSpan w:val="2"/>
          </w:tcPr>
          <w:p w14:paraId="6889734B" w14:textId="77777777" w:rsidR="001C6119" w:rsidRPr="0046322B" w:rsidRDefault="001C6119">
            <w:pPr>
              <w:pStyle w:val="TAL"/>
              <w:rPr>
                <w:ins w:id="51" w:author="MCC160" w:date="2021-07-02T13:57:00Z"/>
              </w:rPr>
              <w:pPrChange w:id="52" w:author="MCC160" w:date="2021-08-10T12:51:00Z">
                <w:pPr>
                  <w:keepNext/>
                  <w:keepLines/>
                  <w:spacing w:after="0"/>
                </w:pPr>
              </w:pPrChange>
            </w:pPr>
          </w:p>
        </w:tc>
      </w:tr>
      <w:tr w:rsidR="001C6119" w:rsidRPr="0046322B" w14:paraId="79DC3FE5" w14:textId="77777777" w:rsidTr="001C6119">
        <w:trPr>
          <w:gridAfter w:val="1"/>
          <w:wAfter w:w="113" w:type="dxa"/>
          <w:cantSplit/>
          <w:jc w:val="center"/>
          <w:ins w:id="53" w:author="MCC160" w:date="2021-07-02T13:57:00Z"/>
        </w:trPr>
        <w:tc>
          <w:tcPr>
            <w:tcW w:w="2835" w:type="dxa"/>
            <w:gridSpan w:val="2"/>
          </w:tcPr>
          <w:p w14:paraId="44BB5CC2" w14:textId="7CFD59D5" w:rsidR="001C6119" w:rsidRPr="0046322B" w:rsidRDefault="001C6119">
            <w:pPr>
              <w:pStyle w:val="TAL"/>
              <w:rPr>
                <w:ins w:id="54" w:author="MCC160" w:date="2021-07-02T13:57:00Z"/>
              </w:rPr>
              <w:pPrChange w:id="55" w:author="MCC160" w:date="2021-08-10T12:51:00Z">
                <w:pPr>
                  <w:keepNext/>
                  <w:keepLines/>
                  <w:spacing w:after="0"/>
                </w:pPr>
              </w:pPrChange>
            </w:pPr>
            <w:ins w:id="56" w:author="MCC160" w:date="2021-07-02T13:58:00Z">
              <w:r w:rsidRPr="0046322B">
                <w:rPr>
                  <w:lang w:eastAsia="ko-KR"/>
                </w:rPr>
                <w:t xml:space="preserve">        oxe:group-media</w:t>
              </w:r>
            </w:ins>
          </w:p>
        </w:tc>
        <w:tc>
          <w:tcPr>
            <w:tcW w:w="2126" w:type="dxa"/>
            <w:gridSpan w:val="2"/>
          </w:tcPr>
          <w:p w14:paraId="62E24642" w14:textId="77777777" w:rsidR="001C6119" w:rsidRPr="0046322B" w:rsidRDefault="001C6119">
            <w:pPr>
              <w:pStyle w:val="TAL"/>
              <w:rPr>
                <w:ins w:id="57" w:author="MCC160" w:date="2021-07-02T13:57:00Z"/>
              </w:rPr>
              <w:pPrChange w:id="58" w:author="MCC160" w:date="2021-08-10T12:51:00Z">
                <w:pPr>
                  <w:keepNext/>
                  <w:keepLines/>
                  <w:spacing w:after="0"/>
                </w:pPr>
              </w:pPrChange>
            </w:pPr>
          </w:p>
        </w:tc>
        <w:tc>
          <w:tcPr>
            <w:tcW w:w="2126" w:type="dxa"/>
            <w:gridSpan w:val="2"/>
          </w:tcPr>
          <w:p w14:paraId="1DAE2C44" w14:textId="77777777" w:rsidR="001C6119" w:rsidRPr="0046322B" w:rsidRDefault="001C6119">
            <w:pPr>
              <w:pStyle w:val="TAL"/>
              <w:rPr>
                <w:ins w:id="59" w:author="MCC160" w:date="2021-07-02T13:57:00Z"/>
              </w:rPr>
              <w:pPrChange w:id="60" w:author="MCC160" w:date="2021-08-10T12:51:00Z">
                <w:pPr>
                  <w:keepNext/>
                  <w:keepLines/>
                  <w:spacing w:after="0"/>
                </w:pPr>
              </w:pPrChange>
            </w:pPr>
          </w:p>
        </w:tc>
        <w:tc>
          <w:tcPr>
            <w:tcW w:w="1418" w:type="dxa"/>
            <w:gridSpan w:val="2"/>
          </w:tcPr>
          <w:p w14:paraId="3DE501D2" w14:textId="77777777" w:rsidR="001C6119" w:rsidRPr="0046322B" w:rsidRDefault="001C6119">
            <w:pPr>
              <w:pStyle w:val="TAL"/>
              <w:rPr>
                <w:ins w:id="61" w:author="MCC160" w:date="2021-07-02T13:57:00Z"/>
              </w:rPr>
              <w:pPrChange w:id="62" w:author="MCC160" w:date="2021-08-10T12:51:00Z">
                <w:pPr>
                  <w:keepNext/>
                  <w:keepLines/>
                  <w:spacing w:after="0"/>
                </w:pPr>
              </w:pPrChange>
            </w:pPr>
          </w:p>
        </w:tc>
        <w:tc>
          <w:tcPr>
            <w:tcW w:w="1134" w:type="dxa"/>
            <w:gridSpan w:val="2"/>
          </w:tcPr>
          <w:p w14:paraId="1583BC52" w14:textId="77777777" w:rsidR="001C6119" w:rsidRPr="0046322B" w:rsidRDefault="001C6119">
            <w:pPr>
              <w:pStyle w:val="TAL"/>
              <w:rPr>
                <w:ins w:id="63" w:author="MCC160" w:date="2021-07-02T13:57:00Z"/>
              </w:rPr>
              <w:pPrChange w:id="64" w:author="MCC160" w:date="2021-08-10T12:51:00Z">
                <w:pPr>
                  <w:keepNext/>
                  <w:keepLines/>
                  <w:spacing w:after="0"/>
                </w:pPr>
              </w:pPrChange>
            </w:pPr>
          </w:p>
        </w:tc>
      </w:tr>
      <w:tr w:rsidR="001C6119" w:rsidRPr="0046322B" w14:paraId="74677809" w14:textId="77777777" w:rsidTr="001C6119">
        <w:trPr>
          <w:gridAfter w:val="1"/>
          <w:wAfter w:w="113" w:type="dxa"/>
          <w:cantSplit/>
          <w:jc w:val="center"/>
          <w:ins w:id="65" w:author="MCC160" w:date="2021-07-02T13:57:00Z"/>
        </w:trPr>
        <w:tc>
          <w:tcPr>
            <w:tcW w:w="2835" w:type="dxa"/>
            <w:gridSpan w:val="2"/>
          </w:tcPr>
          <w:p w14:paraId="3BB073F3" w14:textId="1E6C459B" w:rsidR="001C6119" w:rsidRPr="0046322B" w:rsidRDefault="001C6119">
            <w:pPr>
              <w:pStyle w:val="TAL"/>
              <w:rPr>
                <w:ins w:id="66" w:author="MCC160" w:date="2021-07-02T13:57:00Z"/>
              </w:rPr>
              <w:pPrChange w:id="67" w:author="MCC160" w:date="2021-08-10T12:51:00Z">
                <w:pPr>
                  <w:keepNext/>
                  <w:keepLines/>
                  <w:spacing w:after="0"/>
                </w:pPr>
              </w:pPrChange>
            </w:pPr>
            <w:ins w:id="68" w:author="MCC160" w:date="2021-07-02T13:58:00Z">
              <w:r w:rsidRPr="0046322B">
                <w:rPr>
                  <w:lang w:eastAsia="ko-KR"/>
                </w:rPr>
                <w:t xml:space="preserve">          </w:t>
              </w:r>
              <w:r w:rsidRPr="0046322B">
                <w:t>mcpttgi:mcptt-speech</w:t>
              </w:r>
            </w:ins>
          </w:p>
        </w:tc>
        <w:tc>
          <w:tcPr>
            <w:tcW w:w="2126" w:type="dxa"/>
            <w:gridSpan w:val="2"/>
          </w:tcPr>
          <w:p w14:paraId="7B5CFF80" w14:textId="6FC7E7CD" w:rsidR="001C6119" w:rsidRPr="0046322B" w:rsidRDefault="0045371D">
            <w:pPr>
              <w:pStyle w:val="TAL"/>
              <w:rPr>
                <w:ins w:id="69" w:author="MCC160" w:date="2021-07-02T13:57:00Z"/>
              </w:rPr>
              <w:pPrChange w:id="70" w:author="MCC160" w:date="2021-08-10T12:51:00Z">
                <w:pPr>
                  <w:keepNext/>
                  <w:keepLines/>
                  <w:spacing w:after="0"/>
                </w:pPr>
              </w:pPrChange>
            </w:pPr>
            <w:ins w:id="71" w:author="MCC160" w:date="2021-07-02T15:58:00Z">
              <w:r w:rsidRPr="0046322B">
                <w:t>P</w:t>
              </w:r>
            </w:ins>
            <w:ins w:id="72" w:author="MCC160" w:date="2021-07-02T13:58:00Z">
              <w:r w:rsidR="001C6119" w:rsidRPr="0046322B">
                <w:t>resent</w:t>
              </w:r>
            </w:ins>
          </w:p>
        </w:tc>
        <w:tc>
          <w:tcPr>
            <w:tcW w:w="2126" w:type="dxa"/>
            <w:gridSpan w:val="2"/>
          </w:tcPr>
          <w:p w14:paraId="39C2C39E" w14:textId="77777777" w:rsidR="001C6119" w:rsidRPr="0046322B" w:rsidRDefault="001C6119">
            <w:pPr>
              <w:pStyle w:val="TAL"/>
              <w:rPr>
                <w:ins w:id="73" w:author="MCC160" w:date="2021-07-02T13:57:00Z"/>
              </w:rPr>
              <w:pPrChange w:id="74" w:author="MCC160" w:date="2021-08-10T12:51:00Z">
                <w:pPr>
                  <w:keepNext/>
                  <w:keepLines/>
                  <w:spacing w:after="0"/>
                </w:pPr>
              </w:pPrChange>
            </w:pPr>
          </w:p>
        </w:tc>
        <w:tc>
          <w:tcPr>
            <w:tcW w:w="1418" w:type="dxa"/>
            <w:gridSpan w:val="2"/>
          </w:tcPr>
          <w:p w14:paraId="7FD75072" w14:textId="77777777" w:rsidR="001C6119" w:rsidRPr="0046322B" w:rsidRDefault="001C6119">
            <w:pPr>
              <w:pStyle w:val="TAL"/>
              <w:rPr>
                <w:ins w:id="75" w:author="MCC160" w:date="2021-07-02T13:57:00Z"/>
              </w:rPr>
              <w:pPrChange w:id="76" w:author="MCC160" w:date="2021-08-10T12:51:00Z">
                <w:pPr>
                  <w:keepNext/>
                  <w:keepLines/>
                  <w:spacing w:after="0"/>
                </w:pPr>
              </w:pPrChange>
            </w:pPr>
          </w:p>
        </w:tc>
        <w:tc>
          <w:tcPr>
            <w:tcW w:w="1134" w:type="dxa"/>
            <w:gridSpan w:val="2"/>
          </w:tcPr>
          <w:p w14:paraId="023633A2" w14:textId="77777777" w:rsidR="001C6119" w:rsidRPr="0046322B" w:rsidRDefault="001C6119">
            <w:pPr>
              <w:pStyle w:val="TAL"/>
              <w:rPr>
                <w:ins w:id="77" w:author="MCC160" w:date="2021-07-02T13:57:00Z"/>
              </w:rPr>
              <w:pPrChange w:id="78" w:author="MCC160" w:date="2021-08-10T12:51:00Z">
                <w:pPr>
                  <w:keepNext/>
                  <w:keepLines/>
                  <w:spacing w:after="0"/>
                </w:pPr>
              </w:pPrChange>
            </w:pPr>
          </w:p>
        </w:tc>
      </w:tr>
      <w:tr w:rsidR="001C6119" w:rsidRPr="0046322B" w14:paraId="5D1F42D7" w14:textId="77777777" w:rsidTr="001C6119">
        <w:trPr>
          <w:gridAfter w:val="1"/>
          <w:wAfter w:w="113" w:type="dxa"/>
          <w:cantSplit/>
          <w:jc w:val="center"/>
        </w:trPr>
        <w:tc>
          <w:tcPr>
            <w:tcW w:w="2835" w:type="dxa"/>
            <w:gridSpan w:val="2"/>
          </w:tcPr>
          <w:p w14:paraId="6CFF9F70"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mcpttgi:owner</w:t>
            </w:r>
          </w:p>
        </w:tc>
        <w:tc>
          <w:tcPr>
            <w:tcW w:w="2126" w:type="dxa"/>
            <w:gridSpan w:val="2"/>
          </w:tcPr>
          <w:p w14:paraId="25947796" w14:textId="77777777" w:rsidR="001C6119" w:rsidRPr="0046322B" w:rsidRDefault="001C6119" w:rsidP="001C6119">
            <w:pPr>
              <w:keepNext/>
              <w:keepLines/>
              <w:spacing w:after="0"/>
              <w:rPr>
                <w:rFonts w:ascii="Arial" w:hAnsi="Arial"/>
                <w:sz w:val="18"/>
              </w:rPr>
            </w:pPr>
            <w:r w:rsidRPr="0046322B">
              <w:rPr>
                <w:rFonts w:ascii="Arial" w:hAnsi="Arial"/>
                <w:sz w:val="18"/>
              </w:rPr>
              <w:t>px_MCPTT_Group_A_Owner_Organization</w:t>
            </w:r>
          </w:p>
        </w:tc>
        <w:tc>
          <w:tcPr>
            <w:tcW w:w="2126" w:type="dxa"/>
            <w:gridSpan w:val="2"/>
          </w:tcPr>
          <w:p w14:paraId="4BBC7E8C" w14:textId="77777777" w:rsidR="001C6119" w:rsidRPr="0046322B" w:rsidRDefault="001C6119" w:rsidP="001C6119">
            <w:pPr>
              <w:keepNext/>
              <w:keepLines/>
              <w:spacing w:after="0"/>
              <w:rPr>
                <w:rFonts w:ascii="Arial" w:hAnsi="Arial"/>
                <w:b/>
                <w:sz w:val="18"/>
              </w:rPr>
            </w:pPr>
            <w:r w:rsidRPr="0046322B">
              <w:rPr>
                <w:rFonts w:ascii="Arial" w:hAnsi="Arial"/>
                <w:sz w:val="18"/>
                <w:lang w:eastAsia="ko-KR"/>
              </w:rPr>
              <w:t>G</w:t>
            </w:r>
            <w:r w:rsidRPr="0046322B">
              <w:rPr>
                <w:rFonts w:ascii="Arial" w:hAnsi="Arial"/>
                <w:sz w:val="18"/>
              </w:rPr>
              <w:t>roup’s owner</w:t>
            </w:r>
            <w:r w:rsidRPr="0046322B">
              <w:rPr>
                <w:rFonts w:ascii="Arial" w:hAnsi="Arial"/>
                <w:sz w:val="18"/>
                <w:lang w:eastAsia="ko-KR"/>
              </w:rPr>
              <w:t xml:space="preserve"> (Mission Critical Organisation).</w:t>
            </w:r>
          </w:p>
        </w:tc>
        <w:tc>
          <w:tcPr>
            <w:tcW w:w="1418" w:type="dxa"/>
            <w:gridSpan w:val="2"/>
          </w:tcPr>
          <w:p w14:paraId="194F9E86"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6.2.15</w:t>
            </w:r>
          </w:p>
        </w:tc>
        <w:tc>
          <w:tcPr>
            <w:tcW w:w="1134" w:type="dxa"/>
            <w:gridSpan w:val="2"/>
          </w:tcPr>
          <w:p w14:paraId="1E81301B" w14:textId="77777777" w:rsidR="001C6119" w:rsidRPr="0046322B" w:rsidRDefault="001C6119" w:rsidP="001C6119">
            <w:pPr>
              <w:keepNext/>
              <w:keepLines/>
              <w:spacing w:after="0"/>
              <w:rPr>
                <w:rFonts w:ascii="Arial" w:hAnsi="Arial"/>
                <w:sz w:val="18"/>
              </w:rPr>
            </w:pPr>
          </w:p>
        </w:tc>
      </w:tr>
      <w:tr w:rsidR="001C6119" w:rsidRPr="0046322B" w14:paraId="535EDEB0" w14:textId="77777777" w:rsidTr="001C6119">
        <w:trPr>
          <w:gridAfter w:val="1"/>
          <w:wAfter w:w="113" w:type="dxa"/>
          <w:cantSplit/>
          <w:jc w:val="center"/>
        </w:trPr>
        <w:tc>
          <w:tcPr>
            <w:tcW w:w="2835" w:type="dxa"/>
            <w:gridSpan w:val="2"/>
          </w:tcPr>
          <w:p w14:paraId="13541371"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w:t>
            </w:r>
            <w:r w:rsidRPr="0046322B">
              <w:rPr>
                <w:rFonts w:ascii="Arial" w:eastAsia="SimSun" w:hAnsi="Arial"/>
                <w:b/>
                <w:sz w:val="18"/>
              </w:rPr>
              <w:t>preferred-voice-encodings</w:t>
            </w:r>
          </w:p>
        </w:tc>
        <w:tc>
          <w:tcPr>
            <w:tcW w:w="2126" w:type="dxa"/>
            <w:gridSpan w:val="2"/>
          </w:tcPr>
          <w:p w14:paraId="1B7A87A8" w14:textId="77777777" w:rsidR="001C6119" w:rsidRPr="0046322B" w:rsidRDefault="001C6119" w:rsidP="001C6119">
            <w:pPr>
              <w:keepNext/>
              <w:keepLines/>
              <w:spacing w:after="0"/>
              <w:rPr>
                <w:rFonts w:ascii="Arial" w:hAnsi="Arial"/>
                <w:sz w:val="18"/>
              </w:rPr>
            </w:pPr>
          </w:p>
        </w:tc>
        <w:tc>
          <w:tcPr>
            <w:tcW w:w="2126" w:type="dxa"/>
            <w:gridSpan w:val="2"/>
          </w:tcPr>
          <w:p w14:paraId="46B2F4F3" w14:textId="77777777" w:rsidR="001C6119" w:rsidRPr="0046322B" w:rsidRDefault="001C6119" w:rsidP="001C6119">
            <w:pPr>
              <w:keepNext/>
              <w:keepLines/>
              <w:spacing w:after="0"/>
              <w:rPr>
                <w:rFonts w:ascii="Arial" w:hAnsi="Arial"/>
                <w:b/>
                <w:sz w:val="18"/>
              </w:rPr>
            </w:pPr>
          </w:p>
        </w:tc>
        <w:tc>
          <w:tcPr>
            <w:tcW w:w="1418" w:type="dxa"/>
            <w:gridSpan w:val="2"/>
          </w:tcPr>
          <w:p w14:paraId="5A6BDB9A" w14:textId="77777777" w:rsidR="001C6119" w:rsidRPr="0046322B" w:rsidRDefault="001C6119" w:rsidP="001C6119">
            <w:pPr>
              <w:keepNext/>
              <w:keepLines/>
              <w:spacing w:after="0"/>
              <w:rPr>
                <w:rFonts w:ascii="Arial" w:hAnsi="Arial"/>
                <w:sz w:val="18"/>
              </w:rPr>
            </w:pPr>
          </w:p>
        </w:tc>
        <w:tc>
          <w:tcPr>
            <w:tcW w:w="1134" w:type="dxa"/>
            <w:gridSpan w:val="2"/>
          </w:tcPr>
          <w:p w14:paraId="76D48E2A" w14:textId="77777777" w:rsidR="001C6119" w:rsidRPr="0046322B" w:rsidRDefault="001C6119" w:rsidP="001C6119">
            <w:pPr>
              <w:keepNext/>
              <w:keepLines/>
              <w:spacing w:after="0"/>
              <w:rPr>
                <w:rFonts w:ascii="Arial" w:hAnsi="Arial"/>
                <w:sz w:val="18"/>
              </w:rPr>
            </w:pPr>
          </w:p>
        </w:tc>
      </w:tr>
      <w:tr w:rsidR="001C6119" w:rsidRPr="0046322B" w14:paraId="4D40B72A" w14:textId="77777777" w:rsidTr="001C6119">
        <w:trPr>
          <w:gridAfter w:val="1"/>
          <w:wAfter w:w="113" w:type="dxa"/>
          <w:cantSplit/>
          <w:jc w:val="center"/>
        </w:trPr>
        <w:tc>
          <w:tcPr>
            <w:tcW w:w="2835" w:type="dxa"/>
            <w:gridSpan w:val="2"/>
          </w:tcPr>
          <w:p w14:paraId="7991E279" w14:textId="77777777" w:rsidR="001C6119" w:rsidRPr="0046322B" w:rsidRDefault="001C6119" w:rsidP="001C6119">
            <w:pPr>
              <w:keepNext/>
              <w:keepLines/>
              <w:spacing w:after="0"/>
              <w:rPr>
                <w:rFonts w:ascii="Arial" w:hAnsi="Arial"/>
                <w:bCs/>
                <w:sz w:val="18"/>
              </w:rPr>
            </w:pPr>
            <w:r w:rsidRPr="0046322B">
              <w:rPr>
                <w:rFonts w:ascii="Arial" w:hAnsi="Arial"/>
                <w:bCs/>
                <w:sz w:val="18"/>
              </w:rPr>
              <w:t xml:space="preserve">    mcpttgi:encoding-</w:t>
            </w:r>
          </w:p>
        </w:tc>
        <w:tc>
          <w:tcPr>
            <w:tcW w:w="2126" w:type="dxa"/>
            <w:gridSpan w:val="2"/>
          </w:tcPr>
          <w:p w14:paraId="6CAA224F" w14:textId="77777777" w:rsidR="001C6119" w:rsidRPr="0046322B" w:rsidRDefault="001C6119" w:rsidP="001C6119">
            <w:pPr>
              <w:keepNext/>
              <w:keepLines/>
              <w:spacing w:after="0"/>
              <w:rPr>
                <w:rFonts w:ascii="Arial" w:hAnsi="Arial"/>
                <w:sz w:val="18"/>
              </w:rPr>
            </w:pPr>
          </w:p>
        </w:tc>
        <w:tc>
          <w:tcPr>
            <w:tcW w:w="2126" w:type="dxa"/>
            <w:gridSpan w:val="2"/>
          </w:tcPr>
          <w:p w14:paraId="55F30F55" w14:textId="77777777" w:rsidR="001C6119" w:rsidRPr="0046322B" w:rsidRDefault="001C6119" w:rsidP="001C6119">
            <w:pPr>
              <w:keepNext/>
              <w:keepLines/>
              <w:spacing w:after="0"/>
              <w:rPr>
                <w:rFonts w:ascii="Arial" w:hAnsi="Arial"/>
                <w:sz w:val="18"/>
                <w:lang w:eastAsia="ko-KR"/>
              </w:rPr>
            </w:pPr>
          </w:p>
        </w:tc>
        <w:tc>
          <w:tcPr>
            <w:tcW w:w="1418" w:type="dxa"/>
            <w:gridSpan w:val="2"/>
          </w:tcPr>
          <w:p w14:paraId="68A0199A" w14:textId="77777777" w:rsidR="001C6119" w:rsidRPr="0046322B" w:rsidRDefault="001C6119" w:rsidP="001C6119">
            <w:pPr>
              <w:keepNext/>
              <w:keepLines/>
              <w:spacing w:after="0"/>
              <w:rPr>
                <w:rFonts w:ascii="Arial" w:hAnsi="Arial"/>
                <w:sz w:val="18"/>
                <w:lang w:eastAsia="zh-CN"/>
              </w:rPr>
            </w:pPr>
          </w:p>
        </w:tc>
        <w:tc>
          <w:tcPr>
            <w:tcW w:w="1134" w:type="dxa"/>
            <w:gridSpan w:val="2"/>
          </w:tcPr>
          <w:p w14:paraId="61030E19" w14:textId="77777777" w:rsidR="001C6119" w:rsidRPr="0046322B" w:rsidRDefault="001C6119" w:rsidP="001C6119">
            <w:pPr>
              <w:keepNext/>
              <w:keepLines/>
              <w:spacing w:after="0"/>
              <w:rPr>
                <w:rFonts w:ascii="Arial" w:hAnsi="Arial"/>
                <w:sz w:val="18"/>
              </w:rPr>
            </w:pPr>
          </w:p>
        </w:tc>
      </w:tr>
      <w:tr w:rsidR="001C6119" w:rsidRPr="0046322B" w14:paraId="7346A49B" w14:textId="77777777" w:rsidTr="001C6119">
        <w:trPr>
          <w:gridAfter w:val="1"/>
          <w:wAfter w:w="113" w:type="dxa"/>
          <w:cantSplit/>
          <w:jc w:val="center"/>
        </w:trPr>
        <w:tc>
          <w:tcPr>
            <w:tcW w:w="2835" w:type="dxa"/>
            <w:gridSpan w:val="2"/>
          </w:tcPr>
          <w:p w14:paraId="46BF972E" w14:textId="77777777" w:rsidR="001C6119" w:rsidRPr="0046322B" w:rsidRDefault="001C6119" w:rsidP="001C6119">
            <w:pPr>
              <w:keepNext/>
              <w:keepLines/>
              <w:spacing w:after="0"/>
              <w:rPr>
                <w:rFonts w:ascii="Arial" w:hAnsi="Arial"/>
                <w:bCs/>
                <w:sz w:val="18"/>
              </w:rPr>
            </w:pPr>
            <w:r w:rsidRPr="0046322B">
              <w:rPr>
                <w:rFonts w:ascii="Arial" w:hAnsi="Arial"/>
                <w:bCs/>
                <w:sz w:val="18"/>
              </w:rPr>
              <w:t xml:space="preserve">      mcpttgi:name[1]</w:t>
            </w:r>
          </w:p>
        </w:tc>
        <w:tc>
          <w:tcPr>
            <w:tcW w:w="2126" w:type="dxa"/>
            <w:gridSpan w:val="2"/>
          </w:tcPr>
          <w:p w14:paraId="3F17A025" w14:textId="77777777" w:rsidR="001C6119" w:rsidRPr="0046322B" w:rsidRDefault="001C6119" w:rsidP="001C6119">
            <w:pPr>
              <w:keepNext/>
              <w:keepLines/>
              <w:spacing w:after="0"/>
              <w:rPr>
                <w:rFonts w:ascii="Arial" w:hAnsi="Arial"/>
                <w:sz w:val="18"/>
              </w:rPr>
            </w:pPr>
            <w:r w:rsidRPr="0046322B">
              <w:rPr>
                <w:rFonts w:ascii="Arial" w:hAnsi="Arial"/>
                <w:sz w:val="18"/>
              </w:rPr>
              <w:t>px_MCPTT_Group_A_preferred_VCodec</w:t>
            </w:r>
          </w:p>
        </w:tc>
        <w:tc>
          <w:tcPr>
            <w:tcW w:w="2126" w:type="dxa"/>
            <w:gridSpan w:val="2"/>
          </w:tcPr>
          <w:p w14:paraId="08677C84" w14:textId="77777777" w:rsidR="001C6119" w:rsidRPr="0046322B" w:rsidRDefault="001C6119" w:rsidP="001C6119">
            <w:pPr>
              <w:keepNext/>
              <w:keepLines/>
              <w:spacing w:after="0"/>
              <w:rPr>
                <w:rFonts w:ascii="Arial" w:hAnsi="Arial"/>
                <w:sz w:val="18"/>
                <w:lang w:eastAsia="ko-KR"/>
              </w:rPr>
            </w:pPr>
            <w:r w:rsidRPr="0046322B">
              <w:rPr>
                <w:rFonts w:ascii="Arial" w:hAnsi="Arial"/>
                <w:sz w:val="18"/>
                <w:lang w:eastAsia="ko-KR"/>
              </w:rPr>
              <w:t xml:space="preserve">Preferred voice codec is a RTP payload. </w:t>
            </w:r>
            <w:r w:rsidRPr="0046322B">
              <w:rPr>
                <w:rFonts w:ascii="Arial" w:hAnsi="Arial"/>
                <w:sz w:val="18"/>
              </w:rPr>
              <w:t>MCPTT clients shall support the AMR-WB codec.</w:t>
            </w:r>
          </w:p>
        </w:tc>
        <w:tc>
          <w:tcPr>
            <w:tcW w:w="1418" w:type="dxa"/>
            <w:gridSpan w:val="2"/>
          </w:tcPr>
          <w:p w14:paraId="05209BF7" w14:textId="77777777" w:rsidR="001C6119" w:rsidRPr="0046322B" w:rsidRDefault="001C6119" w:rsidP="001C6119">
            <w:pPr>
              <w:keepNext/>
              <w:keepLines/>
              <w:spacing w:after="0"/>
              <w:rPr>
                <w:rFonts w:ascii="Arial" w:hAnsi="Arial"/>
                <w:sz w:val="18"/>
                <w:lang w:eastAsia="ko-KR"/>
              </w:rPr>
            </w:pPr>
            <w:r w:rsidRPr="0046322B">
              <w:rPr>
                <w:rFonts w:ascii="Arial" w:hAnsi="Arial"/>
                <w:sz w:val="18"/>
                <w:lang w:eastAsia="zh-CN"/>
              </w:rPr>
              <w:t>RFC 4</w:t>
            </w:r>
            <w:r w:rsidRPr="0046322B">
              <w:rPr>
                <w:rFonts w:ascii="Arial" w:hAnsi="Arial"/>
                <w:sz w:val="18"/>
                <w:lang w:eastAsia="ko-KR"/>
              </w:rPr>
              <w:t>566 [27]</w:t>
            </w:r>
          </w:p>
          <w:p w14:paraId="4F0BF532" w14:textId="77777777" w:rsidR="001C6119" w:rsidRPr="0046322B" w:rsidRDefault="001C6119" w:rsidP="001C6119">
            <w:pPr>
              <w:keepNext/>
              <w:keepLines/>
              <w:spacing w:after="0"/>
              <w:rPr>
                <w:rFonts w:ascii="Arial" w:hAnsi="Arial"/>
                <w:sz w:val="18"/>
                <w:lang w:eastAsia="ko-KR"/>
              </w:rPr>
            </w:pPr>
            <w:r w:rsidRPr="0046322B">
              <w:rPr>
                <w:rFonts w:ascii="Arial" w:hAnsi="Arial"/>
                <w:sz w:val="18"/>
                <w:lang w:eastAsia="ko-KR"/>
              </w:rPr>
              <w:t>TS 26.171 [66]</w:t>
            </w:r>
          </w:p>
          <w:p w14:paraId="18CA6E49" w14:textId="77777777" w:rsidR="001C6119" w:rsidRPr="0046322B" w:rsidRDefault="001C6119" w:rsidP="001C6119">
            <w:pPr>
              <w:keepNext/>
              <w:keepLines/>
              <w:spacing w:after="0"/>
              <w:rPr>
                <w:rFonts w:ascii="Arial" w:hAnsi="Arial"/>
                <w:sz w:val="18"/>
                <w:lang w:eastAsia="zh-CN"/>
              </w:rPr>
            </w:pPr>
            <w:r w:rsidRPr="0046322B">
              <w:rPr>
                <w:rFonts w:ascii="Arial" w:hAnsi="Arial"/>
                <w:sz w:val="18"/>
              </w:rPr>
              <w:t>TS 24.483 [13] clause 6.2.16</w:t>
            </w:r>
          </w:p>
        </w:tc>
        <w:tc>
          <w:tcPr>
            <w:tcW w:w="1134" w:type="dxa"/>
            <w:gridSpan w:val="2"/>
          </w:tcPr>
          <w:p w14:paraId="28F5A84F" w14:textId="77777777" w:rsidR="001C6119" w:rsidRPr="0046322B" w:rsidRDefault="001C6119" w:rsidP="001C6119">
            <w:pPr>
              <w:keepNext/>
              <w:keepLines/>
              <w:spacing w:after="0"/>
              <w:rPr>
                <w:rFonts w:ascii="Arial" w:hAnsi="Arial"/>
                <w:sz w:val="18"/>
              </w:rPr>
            </w:pPr>
          </w:p>
        </w:tc>
      </w:tr>
      <w:tr w:rsidR="001C6119" w:rsidRPr="0046322B" w14:paraId="5B1F9494" w14:textId="77777777" w:rsidTr="001C6119">
        <w:trPr>
          <w:gridAfter w:val="1"/>
          <w:wAfter w:w="113" w:type="dxa"/>
          <w:cantSplit/>
          <w:jc w:val="center"/>
        </w:trPr>
        <w:tc>
          <w:tcPr>
            <w:tcW w:w="2835" w:type="dxa"/>
            <w:gridSpan w:val="2"/>
          </w:tcPr>
          <w:p w14:paraId="7825BA34"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w:t>
            </w:r>
            <w:r w:rsidRPr="0046322B">
              <w:rPr>
                <w:rFonts w:ascii="Arial" w:eastAsia="SimSun" w:hAnsi="Arial"/>
                <w:b/>
                <w:sz w:val="18"/>
              </w:rPr>
              <w:t>level-within-group-hierarchy</w:t>
            </w:r>
          </w:p>
        </w:tc>
        <w:tc>
          <w:tcPr>
            <w:tcW w:w="2126" w:type="dxa"/>
            <w:gridSpan w:val="2"/>
          </w:tcPr>
          <w:p w14:paraId="5A654C4F" w14:textId="77777777" w:rsidR="001C6119" w:rsidRPr="0046322B" w:rsidRDefault="001C6119" w:rsidP="001C6119">
            <w:pPr>
              <w:keepNext/>
              <w:keepLines/>
              <w:spacing w:after="0"/>
              <w:rPr>
                <w:rFonts w:ascii="Arial" w:hAnsi="Arial"/>
                <w:sz w:val="18"/>
              </w:rPr>
            </w:pPr>
            <w:r w:rsidRPr="0046322B">
              <w:rPr>
                <w:rFonts w:ascii="Arial" w:hAnsi="Arial"/>
                <w:sz w:val="18"/>
              </w:rPr>
              <w:t>"0"</w:t>
            </w:r>
          </w:p>
        </w:tc>
        <w:tc>
          <w:tcPr>
            <w:tcW w:w="2126" w:type="dxa"/>
            <w:gridSpan w:val="2"/>
          </w:tcPr>
          <w:p w14:paraId="7B2D506E"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l</w:t>
            </w:r>
            <w:r w:rsidRPr="0046322B">
              <w:rPr>
                <w:rFonts w:ascii="Arial" w:hAnsi="Arial"/>
                <w:sz w:val="18"/>
                <w:lang w:eastAsia="zh-CN"/>
              </w:rPr>
              <w:t xml:space="preserve">evel within </w:t>
            </w:r>
            <w:r w:rsidRPr="0046322B">
              <w:rPr>
                <w:rFonts w:ascii="Arial" w:hAnsi="Arial"/>
                <w:sz w:val="18"/>
                <w:lang w:eastAsia="ko-KR"/>
              </w:rPr>
              <w:t xml:space="preserve">a </w:t>
            </w:r>
            <w:r w:rsidRPr="0046322B">
              <w:rPr>
                <w:rFonts w:ascii="Arial" w:hAnsi="Arial"/>
                <w:sz w:val="18"/>
                <w:lang w:eastAsia="zh-CN"/>
              </w:rPr>
              <w:t>group hierarchy</w:t>
            </w:r>
            <w:r w:rsidRPr="0046322B">
              <w:rPr>
                <w:rFonts w:ascii="Arial" w:hAnsi="Arial"/>
                <w:sz w:val="18"/>
                <w:lang w:eastAsia="ko-KR"/>
              </w:rPr>
              <w:t xml:space="preserve"> </w:t>
            </w:r>
            <w:r w:rsidRPr="0046322B">
              <w:rPr>
                <w:rFonts w:ascii="Arial" w:hAnsi="Arial"/>
                <w:sz w:val="18"/>
                <w:lang w:eastAsia="zh-CN"/>
              </w:rPr>
              <w:t>(only applicable for group-broadcast group)</w:t>
            </w:r>
            <w:r w:rsidRPr="0046322B">
              <w:rPr>
                <w:rFonts w:ascii="Arial" w:hAnsi="Arial"/>
                <w:sz w:val="18"/>
                <w:lang w:eastAsia="ko-KR"/>
              </w:rPr>
              <w:t>.</w:t>
            </w:r>
          </w:p>
        </w:tc>
        <w:tc>
          <w:tcPr>
            <w:tcW w:w="1418" w:type="dxa"/>
            <w:gridSpan w:val="2"/>
          </w:tcPr>
          <w:p w14:paraId="14739515"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6.2.17</w:t>
            </w:r>
          </w:p>
        </w:tc>
        <w:tc>
          <w:tcPr>
            <w:tcW w:w="1134" w:type="dxa"/>
            <w:gridSpan w:val="2"/>
          </w:tcPr>
          <w:p w14:paraId="312B09B1" w14:textId="77777777" w:rsidR="001C6119" w:rsidRPr="0046322B" w:rsidRDefault="001C6119" w:rsidP="001C6119">
            <w:pPr>
              <w:keepNext/>
              <w:keepLines/>
              <w:spacing w:after="0"/>
              <w:rPr>
                <w:rFonts w:ascii="Arial" w:hAnsi="Arial"/>
                <w:sz w:val="18"/>
              </w:rPr>
            </w:pPr>
          </w:p>
        </w:tc>
      </w:tr>
      <w:tr w:rsidR="001C6119" w:rsidRPr="0046322B" w14:paraId="7127F084" w14:textId="77777777" w:rsidTr="001C6119">
        <w:trPr>
          <w:gridAfter w:val="1"/>
          <w:wAfter w:w="113" w:type="dxa"/>
          <w:cantSplit/>
          <w:jc w:val="center"/>
        </w:trPr>
        <w:tc>
          <w:tcPr>
            <w:tcW w:w="2835" w:type="dxa"/>
            <w:gridSpan w:val="2"/>
          </w:tcPr>
          <w:p w14:paraId="6593E454"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w:t>
            </w:r>
            <w:r w:rsidRPr="0046322B">
              <w:rPr>
                <w:rFonts w:ascii="Arial" w:eastAsia="SimSun" w:hAnsi="Arial"/>
                <w:b/>
                <w:sz w:val="18"/>
              </w:rPr>
              <w:t>level-within-user-hierarchy</w:t>
            </w:r>
          </w:p>
        </w:tc>
        <w:tc>
          <w:tcPr>
            <w:tcW w:w="2126" w:type="dxa"/>
            <w:gridSpan w:val="2"/>
          </w:tcPr>
          <w:p w14:paraId="75AB604D" w14:textId="77777777" w:rsidR="001C6119" w:rsidRPr="0046322B" w:rsidRDefault="001C6119" w:rsidP="001C6119">
            <w:pPr>
              <w:keepNext/>
              <w:keepLines/>
              <w:spacing w:after="0"/>
              <w:rPr>
                <w:rFonts w:ascii="Arial" w:hAnsi="Arial"/>
                <w:sz w:val="18"/>
              </w:rPr>
            </w:pPr>
            <w:r w:rsidRPr="0046322B">
              <w:rPr>
                <w:rFonts w:ascii="Arial" w:hAnsi="Arial"/>
                <w:sz w:val="18"/>
              </w:rPr>
              <w:t>"0"</w:t>
            </w:r>
          </w:p>
        </w:tc>
        <w:tc>
          <w:tcPr>
            <w:tcW w:w="2126" w:type="dxa"/>
            <w:gridSpan w:val="2"/>
          </w:tcPr>
          <w:p w14:paraId="4A9A587E"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l</w:t>
            </w:r>
            <w:r w:rsidRPr="0046322B">
              <w:rPr>
                <w:rFonts w:ascii="Arial" w:hAnsi="Arial"/>
                <w:sz w:val="18"/>
                <w:lang w:eastAsia="zh-CN"/>
              </w:rPr>
              <w:t>evel within user hierarchy (only applicable for user-broadcast group)</w:t>
            </w:r>
            <w:r w:rsidRPr="0046322B">
              <w:rPr>
                <w:rFonts w:ascii="Arial" w:hAnsi="Arial"/>
                <w:sz w:val="18"/>
                <w:lang w:eastAsia="ko-KR"/>
              </w:rPr>
              <w:t>.</w:t>
            </w:r>
          </w:p>
        </w:tc>
        <w:tc>
          <w:tcPr>
            <w:tcW w:w="1418" w:type="dxa"/>
            <w:gridSpan w:val="2"/>
          </w:tcPr>
          <w:p w14:paraId="1E41B09E"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6.2.18</w:t>
            </w:r>
          </w:p>
        </w:tc>
        <w:tc>
          <w:tcPr>
            <w:tcW w:w="1134" w:type="dxa"/>
            <w:gridSpan w:val="2"/>
          </w:tcPr>
          <w:p w14:paraId="592164E1" w14:textId="77777777" w:rsidR="001C6119" w:rsidRPr="0046322B" w:rsidRDefault="001C6119" w:rsidP="001C6119">
            <w:pPr>
              <w:keepNext/>
              <w:keepLines/>
              <w:spacing w:after="0"/>
              <w:rPr>
                <w:rFonts w:ascii="Arial" w:hAnsi="Arial"/>
                <w:sz w:val="18"/>
              </w:rPr>
            </w:pPr>
          </w:p>
        </w:tc>
      </w:tr>
      <w:tr w:rsidR="001C6119" w:rsidRPr="0046322B" w14:paraId="0AFA4A41" w14:textId="77777777" w:rsidTr="001C6119">
        <w:trPr>
          <w:gridAfter w:val="1"/>
          <w:wAfter w:w="113" w:type="dxa"/>
          <w:cantSplit/>
          <w:jc w:val="center"/>
        </w:trPr>
        <w:tc>
          <w:tcPr>
            <w:tcW w:w="2835" w:type="dxa"/>
            <w:gridSpan w:val="2"/>
          </w:tcPr>
          <w:p w14:paraId="2442DD8F"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mcpttgi:protect-media</w:t>
            </w:r>
          </w:p>
        </w:tc>
        <w:tc>
          <w:tcPr>
            <w:tcW w:w="2126" w:type="dxa"/>
            <w:gridSpan w:val="2"/>
          </w:tcPr>
          <w:p w14:paraId="343A761D" w14:textId="77777777" w:rsidR="001C6119" w:rsidRPr="0046322B" w:rsidRDefault="001C6119" w:rsidP="001C6119">
            <w:pPr>
              <w:keepNext/>
              <w:keepLines/>
              <w:spacing w:after="0"/>
              <w:rPr>
                <w:rFonts w:ascii="Arial" w:hAnsi="Arial"/>
                <w:sz w:val="18"/>
              </w:rPr>
            </w:pPr>
            <w:r w:rsidRPr="0046322B">
              <w:rPr>
                <w:rFonts w:ascii="Arial" w:hAnsi="Arial"/>
                <w:sz w:val="18"/>
              </w:rPr>
              <w:t>"true"</w:t>
            </w:r>
          </w:p>
        </w:tc>
        <w:tc>
          <w:tcPr>
            <w:tcW w:w="2126" w:type="dxa"/>
            <w:gridSpan w:val="2"/>
          </w:tcPr>
          <w:p w14:paraId="41D21518"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eastAsia="SimSun" w:hAnsi="Arial"/>
                <w:sz w:val="18"/>
                <w:lang w:eastAsia="zh-CN"/>
              </w:rPr>
              <w:t xml:space="preserve">whether </w:t>
            </w:r>
            <w:r w:rsidRPr="0046322B">
              <w:rPr>
                <w:rFonts w:ascii="Arial" w:hAnsi="Arial"/>
                <w:sz w:val="18"/>
              </w:rPr>
              <w:t>confidentiality and integrity of media</w:t>
            </w:r>
            <w:r w:rsidRPr="0046322B">
              <w:rPr>
                <w:rFonts w:ascii="Arial" w:eastAsia="SimSun" w:hAnsi="Arial"/>
                <w:sz w:val="18"/>
                <w:lang w:eastAsia="zh-CN"/>
              </w:rPr>
              <w:t xml:space="preserve"> is required on the MCPTT group</w:t>
            </w:r>
          </w:p>
        </w:tc>
        <w:tc>
          <w:tcPr>
            <w:tcW w:w="1418" w:type="dxa"/>
            <w:gridSpan w:val="2"/>
          </w:tcPr>
          <w:p w14:paraId="33801C67"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6.2.22</w:t>
            </w:r>
          </w:p>
        </w:tc>
        <w:tc>
          <w:tcPr>
            <w:tcW w:w="1134" w:type="dxa"/>
            <w:gridSpan w:val="2"/>
          </w:tcPr>
          <w:p w14:paraId="54CE575C" w14:textId="77777777" w:rsidR="001C6119" w:rsidRPr="0046322B" w:rsidRDefault="001C6119" w:rsidP="001C6119">
            <w:pPr>
              <w:keepNext/>
              <w:keepLines/>
              <w:spacing w:after="0"/>
              <w:rPr>
                <w:rFonts w:ascii="Arial" w:hAnsi="Arial"/>
                <w:sz w:val="18"/>
              </w:rPr>
            </w:pPr>
          </w:p>
        </w:tc>
      </w:tr>
      <w:tr w:rsidR="001C6119" w:rsidRPr="0046322B" w14:paraId="3AA0A581" w14:textId="77777777" w:rsidTr="001C6119">
        <w:trPr>
          <w:gridAfter w:val="1"/>
          <w:wAfter w:w="113" w:type="dxa"/>
          <w:cantSplit/>
          <w:jc w:val="center"/>
        </w:trPr>
        <w:tc>
          <w:tcPr>
            <w:tcW w:w="2835" w:type="dxa"/>
            <w:gridSpan w:val="2"/>
          </w:tcPr>
          <w:p w14:paraId="3EFF4D52"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mcpttgi:protect-floor-control-signalling</w:t>
            </w:r>
          </w:p>
        </w:tc>
        <w:tc>
          <w:tcPr>
            <w:tcW w:w="2126" w:type="dxa"/>
            <w:gridSpan w:val="2"/>
          </w:tcPr>
          <w:p w14:paraId="634614FC" w14:textId="77777777" w:rsidR="001C6119" w:rsidRPr="0046322B" w:rsidRDefault="001C6119" w:rsidP="001C6119">
            <w:pPr>
              <w:keepNext/>
              <w:keepLines/>
              <w:spacing w:after="0"/>
              <w:rPr>
                <w:rFonts w:ascii="Arial" w:hAnsi="Arial"/>
                <w:sz w:val="18"/>
              </w:rPr>
            </w:pPr>
            <w:r w:rsidRPr="0046322B">
              <w:rPr>
                <w:rFonts w:ascii="Arial" w:hAnsi="Arial"/>
                <w:sz w:val="18"/>
              </w:rPr>
              <w:t>"true"</w:t>
            </w:r>
          </w:p>
        </w:tc>
        <w:tc>
          <w:tcPr>
            <w:tcW w:w="2126" w:type="dxa"/>
            <w:gridSpan w:val="2"/>
          </w:tcPr>
          <w:p w14:paraId="129FEB5B" w14:textId="77777777" w:rsidR="001C6119" w:rsidRPr="0046322B" w:rsidRDefault="001C6119" w:rsidP="001C6119">
            <w:pPr>
              <w:keepNext/>
              <w:keepLines/>
              <w:spacing w:after="0"/>
              <w:rPr>
                <w:rFonts w:ascii="Arial" w:hAnsi="Arial"/>
                <w:b/>
                <w:sz w:val="18"/>
              </w:rPr>
            </w:pPr>
            <w:r w:rsidRPr="0046322B">
              <w:rPr>
                <w:rFonts w:ascii="Arial" w:hAnsi="Arial"/>
                <w:sz w:val="18"/>
                <w:lang w:eastAsia="ko-KR"/>
              </w:rPr>
              <w:t xml:space="preserve">Indicates </w:t>
            </w:r>
            <w:r w:rsidRPr="0046322B">
              <w:rPr>
                <w:rFonts w:ascii="Arial" w:eastAsia="SimSun" w:hAnsi="Arial"/>
                <w:sz w:val="18"/>
                <w:lang w:eastAsia="zh-CN"/>
              </w:rPr>
              <w:t xml:space="preserve">whether </w:t>
            </w:r>
            <w:r w:rsidRPr="0046322B">
              <w:rPr>
                <w:rFonts w:ascii="Arial" w:hAnsi="Arial"/>
                <w:sz w:val="18"/>
              </w:rPr>
              <w:t xml:space="preserve">confidentiality and integrity of </w:t>
            </w:r>
            <w:r w:rsidRPr="0046322B">
              <w:rPr>
                <w:rFonts w:ascii="Arial" w:hAnsi="Arial"/>
                <w:sz w:val="18"/>
                <w:lang w:eastAsia="ko-KR"/>
              </w:rPr>
              <w:t>floor control signalling</w:t>
            </w:r>
            <w:r w:rsidRPr="0046322B">
              <w:rPr>
                <w:rFonts w:ascii="Arial" w:eastAsia="SimSun" w:hAnsi="Arial"/>
                <w:sz w:val="18"/>
                <w:lang w:eastAsia="zh-CN"/>
              </w:rPr>
              <w:t xml:space="preserve"> is required on the MCPTT group</w:t>
            </w:r>
          </w:p>
        </w:tc>
        <w:tc>
          <w:tcPr>
            <w:tcW w:w="1418" w:type="dxa"/>
            <w:gridSpan w:val="2"/>
          </w:tcPr>
          <w:p w14:paraId="1C14B370"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6.2.23</w:t>
            </w:r>
          </w:p>
        </w:tc>
        <w:tc>
          <w:tcPr>
            <w:tcW w:w="1134" w:type="dxa"/>
            <w:gridSpan w:val="2"/>
          </w:tcPr>
          <w:p w14:paraId="61349E10" w14:textId="77777777" w:rsidR="001C6119" w:rsidRPr="0046322B" w:rsidRDefault="001C6119" w:rsidP="001C6119">
            <w:pPr>
              <w:keepNext/>
              <w:keepLines/>
              <w:spacing w:after="0"/>
              <w:rPr>
                <w:rFonts w:ascii="Arial" w:hAnsi="Arial"/>
                <w:sz w:val="18"/>
              </w:rPr>
            </w:pPr>
          </w:p>
        </w:tc>
      </w:tr>
      <w:tr w:rsidR="001C6119" w:rsidRPr="0046322B" w14:paraId="3F3593AA" w14:textId="77777777" w:rsidTr="001C6119">
        <w:trPr>
          <w:gridAfter w:val="1"/>
          <w:wAfter w:w="113" w:type="dxa"/>
          <w:cantSplit/>
          <w:jc w:val="center"/>
        </w:trPr>
        <w:tc>
          <w:tcPr>
            <w:tcW w:w="2835" w:type="dxa"/>
            <w:gridSpan w:val="2"/>
          </w:tcPr>
          <w:p w14:paraId="3FFA0999" w14:textId="77777777" w:rsidR="001C6119" w:rsidRPr="0046322B" w:rsidRDefault="001C6119" w:rsidP="001C6119">
            <w:pPr>
              <w:keepNext/>
              <w:keepLines/>
              <w:spacing w:after="0"/>
              <w:rPr>
                <w:rFonts w:ascii="Arial" w:hAnsi="Arial"/>
                <w:b/>
                <w:sz w:val="18"/>
              </w:rPr>
            </w:pPr>
            <w:r w:rsidRPr="0046322B">
              <w:rPr>
                <w:rFonts w:ascii="Arial" w:hAnsi="Arial"/>
                <w:b/>
                <w:sz w:val="18"/>
              </w:rPr>
              <w:lastRenderedPageBreak/>
              <w:t xml:space="preserve">  mcpttgi:off-network-ProSe-layer-2-group-id</w:t>
            </w:r>
          </w:p>
        </w:tc>
        <w:tc>
          <w:tcPr>
            <w:tcW w:w="2126" w:type="dxa"/>
            <w:gridSpan w:val="2"/>
          </w:tcPr>
          <w:p w14:paraId="764F1436" w14:textId="77777777" w:rsidR="001C6119" w:rsidRPr="0046322B" w:rsidRDefault="001C6119" w:rsidP="001C6119">
            <w:pPr>
              <w:keepNext/>
              <w:keepLines/>
              <w:spacing w:after="0"/>
              <w:rPr>
                <w:rFonts w:ascii="Arial" w:hAnsi="Arial"/>
                <w:sz w:val="18"/>
              </w:rPr>
            </w:pPr>
            <w:r w:rsidRPr="0046322B">
              <w:rPr>
                <w:rFonts w:ascii="Arial" w:hAnsi="Arial"/>
                <w:sz w:val="18"/>
              </w:rPr>
              <w:t>tsc_MCPTT_Group_A_ProSeLayer2GroupID</w:t>
            </w:r>
          </w:p>
        </w:tc>
        <w:tc>
          <w:tcPr>
            <w:tcW w:w="2126" w:type="dxa"/>
            <w:gridSpan w:val="2"/>
          </w:tcPr>
          <w:p w14:paraId="52C74F75"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 xml:space="preserve">the </w:t>
            </w:r>
            <w:r w:rsidRPr="0046322B">
              <w:rPr>
                <w:rFonts w:ascii="Arial" w:eastAsia="SimSun" w:hAnsi="Arial"/>
                <w:sz w:val="18"/>
                <w:lang w:eastAsia="zh-CN"/>
              </w:rPr>
              <w:t>Prose layer-2 group ID</w:t>
            </w:r>
          </w:p>
        </w:tc>
        <w:tc>
          <w:tcPr>
            <w:tcW w:w="1418" w:type="dxa"/>
            <w:gridSpan w:val="2"/>
          </w:tcPr>
          <w:p w14:paraId="43400E73" w14:textId="77777777" w:rsidR="001C6119" w:rsidRPr="0046322B" w:rsidRDefault="001C6119" w:rsidP="001C6119">
            <w:pPr>
              <w:keepNext/>
              <w:keepLines/>
              <w:spacing w:after="0"/>
              <w:rPr>
                <w:rFonts w:ascii="Arial" w:eastAsia="MS PGothic" w:hAnsi="Arial"/>
                <w:sz w:val="18"/>
              </w:rPr>
            </w:pPr>
            <w:r w:rsidRPr="0046322B">
              <w:rPr>
                <w:rFonts w:ascii="Arial" w:eastAsia="MS PGothic" w:hAnsi="Arial"/>
                <w:sz w:val="18"/>
              </w:rPr>
              <w:t>TS 23.303 [68]</w:t>
            </w:r>
          </w:p>
          <w:p w14:paraId="0B772E8B"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6.2.27</w:t>
            </w:r>
          </w:p>
        </w:tc>
        <w:tc>
          <w:tcPr>
            <w:tcW w:w="1134" w:type="dxa"/>
            <w:gridSpan w:val="2"/>
          </w:tcPr>
          <w:p w14:paraId="76413906" w14:textId="77777777" w:rsidR="001C6119" w:rsidRPr="0046322B" w:rsidRDefault="001C6119" w:rsidP="001C6119">
            <w:pPr>
              <w:keepNext/>
              <w:keepLines/>
              <w:spacing w:after="0"/>
              <w:rPr>
                <w:rFonts w:ascii="Arial" w:hAnsi="Arial"/>
                <w:sz w:val="18"/>
              </w:rPr>
            </w:pPr>
          </w:p>
        </w:tc>
      </w:tr>
      <w:tr w:rsidR="001C6119" w:rsidRPr="0046322B" w14:paraId="43FD773C" w14:textId="77777777" w:rsidTr="001C6119">
        <w:trPr>
          <w:gridAfter w:val="1"/>
          <w:wAfter w:w="113" w:type="dxa"/>
          <w:cantSplit/>
          <w:jc w:val="center"/>
        </w:trPr>
        <w:tc>
          <w:tcPr>
            <w:tcW w:w="2835" w:type="dxa"/>
            <w:gridSpan w:val="2"/>
          </w:tcPr>
          <w:p w14:paraId="056EBD99"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mcpttgi:off-network-IP-multicast-address</w:t>
            </w:r>
          </w:p>
        </w:tc>
        <w:tc>
          <w:tcPr>
            <w:tcW w:w="2126" w:type="dxa"/>
            <w:gridSpan w:val="2"/>
          </w:tcPr>
          <w:p w14:paraId="046C4C16" w14:textId="77777777" w:rsidR="001C6119" w:rsidRPr="0046322B" w:rsidRDefault="001C6119" w:rsidP="001C6119">
            <w:pPr>
              <w:keepNext/>
              <w:keepLines/>
              <w:spacing w:after="0"/>
              <w:rPr>
                <w:rFonts w:ascii="Arial" w:hAnsi="Arial"/>
                <w:sz w:val="18"/>
              </w:rPr>
            </w:pPr>
            <w:r w:rsidRPr="0046322B">
              <w:rPr>
                <w:rFonts w:ascii="Arial" w:hAnsi="Arial"/>
                <w:sz w:val="18"/>
              </w:rPr>
              <w:t>"0.0.0.0"</w:t>
            </w:r>
          </w:p>
        </w:tc>
        <w:tc>
          <w:tcPr>
            <w:tcW w:w="2126" w:type="dxa"/>
            <w:gridSpan w:val="2"/>
          </w:tcPr>
          <w:p w14:paraId="49AF8FA1" w14:textId="77777777" w:rsidR="001C6119" w:rsidRPr="0046322B" w:rsidRDefault="001C6119" w:rsidP="001C6119">
            <w:pPr>
              <w:keepNext/>
              <w:keepLines/>
              <w:spacing w:after="0"/>
              <w:rPr>
                <w:rFonts w:ascii="Arial" w:hAnsi="Arial"/>
                <w:sz w:val="18"/>
              </w:rPr>
            </w:pPr>
            <w:r w:rsidRPr="0046322B">
              <w:rPr>
                <w:rFonts w:ascii="Arial" w:hAnsi="Arial"/>
                <w:sz w:val="18"/>
              </w:rPr>
              <w:t>Indicates</w:t>
            </w:r>
            <w:r w:rsidRPr="0046322B">
              <w:rPr>
                <w:rFonts w:ascii="Arial" w:hAnsi="Arial"/>
                <w:sz w:val="18"/>
                <w:lang w:eastAsia="ko-KR"/>
              </w:rPr>
              <w:t xml:space="preserve"> the </w:t>
            </w:r>
            <w:r w:rsidRPr="0046322B">
              <w:rPr>
                <w:rFonts w:ascii="Arial" w:hAnsi="Arial"/>
                <w:sz w:val="18"/>
              </w:rPr>
              <w:t>ProSe group IP multicast address;the IP version is implicitly given by the notation of the IP address</w:t>
            </w:r>
          </w:p>
        </w:tc>
        <w:tc>
          <w:tcPr>
            <w:tcW w:w="1418" w:type="dxa"/>
            <w:gridSpan w:val="2"/>
          </w:tcPr>
          <w:p w14:paraId="6F25F0B2" w14:textId="77777777" w:rsidR="001C6119" w:rsidRPr="0046322B" w:rsidRDefault="001C6119" w:rsidP="001C6119">
            <w:pPr>
              <w:keepNext/>
              <w:keepLines/>
              <w:spacing w:after="0"/>
              <w:rPr>
                <w:rFonts w:ascii="Arial" w:eastAsia="MS PGothic" w:hAnsi="Arial"/>
                <w:sz w:val="18"/>
              </w:rPr>
            </w:pPr>
            <w:r w:rsidRPr="0046322B">
              <w:rPr>
                <w:rFonts w:ascii="Arial" w:eastAsia="MS PGothic" w:hAnsi="Arial"/>
                <w:sz w:val="18"/>
              </w:rPr>
              <w:t>TS 23.303 [68]</w:t>
            </w:r>
          </w:p>
          <w:p w14:paraId="1D8FDB5F"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6.2.28</w:t>
            </w:r>
          </w:p>
        </w:tc>
        <w:tc>
          <w:tcPr>
            <w:tcW w:w="1134" w:type="dxa"/>
            <w:gridSpan w:val="2"/>
          </w:tcPr>
          <w:p w14:paraId="32DF84FC" w14:textId="77777777" w:rsidR="001C6119" w:rsidRPr="0046322B" w:rsidRDefault="001C6119" w:rsidP="001C6119">
            <w:pPr>
              <w:keepNext/>
              <w:keepLines/>
              <w:spacing w:after="0"/>
              <w:rPr>
                <w:rFonts w:ascii="Arial" w:hAnsi="Arial"/>
                <w:sz w:val="18"/>
              </w:rPr>
            </w:pPr>
          </w:p>
        </w:tc>
      </w:tr>
      <w:tr w:rsidR="001C6119" w:rsidRPr="0046322B" w14:paraId="69083990" w14:textId="77777777" w:rsidTr="001C6119">
        <w:trPr>
          <w:gridAfter w:val="1"/>
          <w:wAfter w:w="113" w:type="dxa"/>
          <w:cantSplit/>
          <w:jc w:val="center"/>
        </w:trPr>
        <w:tc>
          <w:tcPr>
            <w:tcW w:w="2835" w:type="dxa"/>
            <w:gridSpan w:val="2"/>
          </w:tcPr>
          <w:p w14:paraId="6DD421C5"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mcpttgi:off-network-ProSe-relay-service-code</w:t>
            </w:r>
          </w:p>
        </w:tc>
        <w:tc>
          <w:tcPr>
            <w:tcW w:w="2126" w:type="dxa"/>
            <w:gridSpan w:val="2"/>
          </w:tcPr>
          <w:p w14:paraId="7E206EC2" w14:textId="77777777" w:rsidR="001C6119" w:rsidRPr="0046322B" w:rsidRDefault="001C6119" w:rsidP="001C6119">
            <w:pPr>
              <w:keepNext/>
              <w:keepLines/>
              <w:spacing w:after="0"/>
              <w:rPr>
                <w:rFonts w:ascii="Arial" w:hAnsi="Arial"/>
                <w:sz w:val="18"/>
              </w:rPr>
            </w:pPr>
            <w:r w:rsidRPr="0046322B">
              <w:rPr>
                <w:rFonts w:ascii="Arial" w:hAnsi="Arial"/>
                <w:sz w:val="18"/>
              </w:rPr>
              <w:t>"123456"</w:t>
            </w:r>
          </w:p>
        </w:tc>
        <w:tc>
          <w:tcPr>
            <w:tcW w:w="2126" w:type="dxa"/>
            <w:gridSpan w:val="2"/>
          </w:tcPr>
          <w:p w14:paraId="3D4613C5" w14:textId="77777777" w:rsidR="001C6119" w:rsidRPr="0046322B" w:rsidRDefault="001C6119" w:rsidP="001C6119">
            <w:pPr>
              <w:keepNext/>
              <w:keepLines/>
              <w:spacing w:after="0"/>
              <w:rPr>
                <w:rFonts w:ascii="Arial" w:hAnsi="Arial"/>
                <w:b/>
                <w:sz w:val="18"/>
              </w:rPr>
            </w:pPr>
            <w:r w:rsidRPr="0046322B">
              <w:rPr>
                <w:rFonts w:ascii="Arial" w:hAnsi="Arial"/>
                <w:sz w:val="18"/>
              </w:rPr>
              <w:t>Indicates the connectivity service that the ProSe UE-to-network relay provides to public safety applications</w:t>
            </w:r>
          </w:p>
        </w:tc>
        <w:tc>
          <w:tcPr>
            <w:tcW w:w="1418" w:type="dxa"/>
            <w:gridSpan w:val="2"/>
          </w:tcPr>
          <w:p w14:paraId="447139D1" w14:textId="77777777" w:rsidR="001C6119" w:rsidRPr="0046322B" w:rsidRDefault="001C6119" w:rsidP="001C6119">
            <w:pPr>
              <w:keepNext/>
              <w:keepLines/>
              <w:spacing w:after="0"/>
              <w:rPr>
                <w:rFonts w:ascii="Arial" w:eastAsia="MS PGothic" w:hAnsi="Arial"/>
                <w:sz w:val="18"/>
              </w:rPr>
            </w:pPr>
            <w:r w:rsidRPr="0046322B">
              <w:rPr>
                <w:rFonts w:ascii="Arial" w:eastAsia="MS PGothic" w:hAnsi="Arial"/>
                <w:sz w:val="18"/>
              </w:rPr>
              <w:t>TS 23.303 [68]</w:t>
            </w:r>
          </w:p>
          <w:p w14:paraId="46C3EB2E"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6.2.29</w:t>
            </w:r>
          </w:p>
        </w:tc>
        <w:tc>
          <w:tcPr>
            <w:tcW w:w="1134" w:type="dxa"/>
            <w:gridSpan w:val="2"/>
          </w:tcPr>
          <w:p w14:paraId="65221EE6" w14:textId="77777777" w:rsidR="001C6119" w:rsidRPr="0046322B" w:rsidRDefault="001C6119" w:rsidP="001C6119">
            <w:pPr>
              <w:keepNext/>
              <w:keepLines/>
              <w:spacing w:after="0"/>
              <w:rPr>
                <w:rFonts w:ascii="Arial" w:hAnsi="Arial"/>
                <w:sz w:val="18"/>
              </w:rPr>
            </w:pPr>
          </w:p>
        </w:tc>
      </w:tr>
      <w:tr w:rsidR="001C6119" w:rsidRPr="0046322B" w14:paraId="560DE5FE" w14:textId="77777777" w:rsidTr="001C6119">
        <w:trPr>
          <w:gridAfter w:val="1"/>
          <w:wAfter w:w="113" w:type="dxa"/>
          <w:cantSplit/>
          <w:jc w:val="center"/>
        </w:trPr>
        <w:tc>
          <w:tcPr>
            <w:tcW w:w="2835" w:type="dxa"/>
            <w:gridSpan w:val="2"/>
          </w:tcPr>
          <w:p w14:paraId="7B954B9C"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mcpttgi:off-network-in-progress-emergency-state-cancellation-timeout</w:t>
            </w:r>
          </w:p>
        </w:tc>
        <w:tc>
          <w:tcPr>
            <w:tcW w:w="2126" w:type="dxa"/>
            <w:gridSpan w:val="2"/>
          </w:tcPr>
          <w:p w14:paraId="29829B01" w14:textId="77777777" w:rsidR="001C6119" w:rsidRPr="0046322B" w:rsidRDefault="001C6119" w:rsidP="001C6119">
            <w:pPr>
              <w:keepNext/>
              <w:keepLines/>
              <w:spacing w:after="0"/>
              <w:rPr>
                <w:rFonts w:ascii="Arial" w:hAnsi="Arial"/>
                <w:sz w:val="18"/>
              </w:rPr>
            </w:pPr>
            <w:r w:rsidRPr="0046322B">
              <w:rPr>
                <w:rFonts w:ascii="Arial" w:hAnsi="Arial"/>
                <w:sz w:val="18"/>
              </w:rPr>
              <w:t>"PT18H12M15S"</w:t>
            </w:r>
          </w:p>
        </w:tc>
        <w:tc>
          <w:tcPr>
            <w:tcW w:w="2126" w:type="dxa"/>
            <w:gridSpan w:val="2"/>
          </w:tcPr>
          <w:p w14:paraId="12814E9B"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t</w:t>
            </w:r>
            <w:r w:rsidRPr="0046322B">
              <w:rPr>
                <w:rFonts w:ascii="Arial" w:hAnsi="Arial"/>
                <w:sz w:val="18"/>
              </w:rPr>
              <w:t>imeout value for the cancellation of an in progress emergency for a</w:t>
            </w:r>
            <w:r w:rsidRPr="0046322B">
              <w:rPr>
                <w:rFonts w:ascii="Arial" w:hAnsi="Arial"/>
                <w:sz w:val="18"/>
                <w:lang w:eastAsia="ko-KR"/>
              </w:rPr>
              <w:t>n</w:t>
            </w:r>
            <w:r w:rsidRPr="0046322B">
              <w:rPr>
                <w:rFonts w:ascii="Arial" w:hAnsi="Arial"/>
                <w:sz w:val="18"/>
              </w:rPr>
              <w:t xml:space="preserve"> </w:t>
            </w:r>
            <w:r w:rsidRPr="0046322B">
              <w:rPr>
                <w:rFonts w:ascii="Arial" w:hAnsi="Arial"/>
                <w:sz w:val="18"/>
                <w:lang w:eastAsia="ko-KR"/>
              </w:rPr>
              <w:t xml:space="preserve">MCPTT </w:t>
            </w:r>
            <w:r w:rsidRPr="0046322B">
              <w:rPr>
                <w:rFonts w:ascii="Arial" w:hAnsi="Arial"/>
                <w:sz w:val="18"/>
              </w:rPr>
              <w:t>group call</w:t>
            </w:r>
            <w:r w:rsidRPr="0046322B">
              <w:rPr>
                <w:rFonts w:ascii="Arial" w:hAnsi="Arial"/>
                <w:sz w:val="18"/>
                <w:lang w:eastAsia="ko-KR"/>
              </w:rPr>
              <w:t xml:space="preserve">. </w:t>
            </w:r>
            <w:r w:rsidRPr="0046322B">
              <w:rPr>
                <w:rFonts w:ascii="Arial" w:hAnsi="Arial"/>
                <w:sz w:val="18"/>
              </w:rPr>
              <w:t xml:space="preserve">"PT18H12M15S" corresponds to </w:t>
            </w:r>
            <w:r w:rsidRPr="0046322B">
              <w:rPr>
                <w:rFonts w:ascii="Arial" w:hAnsi="Arial"/>
                <w:sz w:val="18"/>
                <w:lang w:eastAsia="ko-KR"/>
              </w:rPr>
              <w:t xml:space="preserve">65535 seconds what is maximum allowed value according to </w:t>
            </w:r>
            <w:r w:rsidRPr="0046322B">
              <w:rPr>
                <w:rFonts w:ascii="Arial" w:hAnsi="Arial"/>
                <w:sz w:val="18"/>
              </w:rPr>
              <w:t>TS 24.483 [13]</w:t>
            </w:r>
          </w:p>
        </w:tc>
        <w:tc>
          <w:tcPr>
            <w:tcW w:w="1418" w:type="dxa"/>
            <w:gridSpan w:val="2"/>
          </w:tcPr>
          <w:p w14:paraId="05B1509A"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6.2.31</w:t>
            </w:r>
          </w:p>
        </w:tc>
        <w:tc>
          <w:tcPr>
            <w:tcW w:w="1134" w:type="dxa"/>
            <w:gridSpan w:val="2"/>
          </w:tcPr>
          <w:p w14:paraId="7E6DD193" w14:textId="77777777" w:rsidR="001C6119" w:rsidRPr="0046322B" w:rsidRDefault="001C6119" w:rsidP="001C6119">
            <w:pPr>
              <w:keepNext/>
              <w:keepLines/>
              <w:spacing w:after="0"/>
              <w:rPr>
                <w:rFonts w:ascii="Arial" w:hAnsi="Arial"/>
                <w:sz w:val="18"/>
              </w:rPr>
            </w:pPr>
          </w:p>
        </w:tc>
      </w:tr>
      <w:tr w:rsidR="001C6119" w:rsidRPr="0046322B" w14:paraId="483F1DAB" w14:textId="77777777" w:rsidTr="001C6119">
        <w:trPr>
          <w:gridAfter w:val="1"/>
          <w:wAfter w:w="113" w:type="dxa"/>
          <w:cantSplit/>
          <w:jc w:val="center"/>
        </w:trPr>
        <w:tc>
          <w:tcPr>
            <w:tcW w:w="2835" w:type="dxa"/>
            <w:gridSpan w:val="2"/>
          </w:tcPr>
          <w:p w14:paraId="6E3D2932"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mcpttgi:off-network-in-progress-imminent-peril-state-cancellation-timeout</w:t>
            </w:r>
          </w:p>
        </w:tc>
        <w:tc>
          <w:tcPr>
            <w:tcW w:w="2126" w:type="dxa"/>
            <w:gridSpan w:val="2"/>
          </w:tcPr>
          <w:p w14:paraId="3B6260E5" w14:textId="77777777" w:rsidR="001C6119" w:rsidRPr="0046322B" w:rsidRDefault="001C6119" w:rsidP="001C6119">
            <w:pPr>
              <w:keepNext/>
              <w:keepLines/>
              <w:spacing w:after="0"/>
              <w:rPr>
                <w:rFonts w:ascii="Arial" w:hAnsi="Arial"/>
                <w:sz w:val="18"/>
              </w:rPr>
            </w:pPr>
            <w:r w:rsidRPr="0046322B">
              <w:rPr>
                <w:rFonts w:ascii="Arial" w:hAnsi="Arial"/>
                <w:sz w:val="18"/>
              </w:rPr>
              <w:t>"PT18H12M15S"</w:t>
            </w:r>
          </w:p>
        </w:tc>
        <w:tc>
          <w:tcPr>
            <w:tcW w:w="2126" w:type="dxa"/>
            <w:gridSpan w:val="2"/>
          </w:tcPr>
          <w:p w14:paraId="482C033D"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t</w:t>
            </w:r>
            <w:r w:rsidRPr="0046322B">
              <w:rPr>
                <w:rFonts w:ascii="Arial" w:hAnsi="Arial"/>
                <w:sz w:val="18"/>
              </w:rPr>
              <w:t>imeout value for the cancellation of an in progress imminent peril for a</w:t>
            </w:r>
            <w:r w:rsidRPr="0046322B">
              <w:rPr>
                <w:rFonts w:ascii="Arial" w:hAnsi="Arial"/>
                <w:sz w:val="18"/>
                <w:lang w:eastAsia="ko-KR"/>
              </w:rPr>
              <w:t>n</w:t>
            </w:r>
            <w:r w:rsidRPr="0046322B">
              <w:rPr>
                <w:rFonts w:ascii="Arial" w:hAnsi="Arial"/>
                <w:sz w:val="18"/>
              </w:rPr>
              <w:t xml:space="preserve"> </w:t>
            </w:r>
            <w:r w:rsidRPr="0046322B">
              <w:rPr>
                <w:rFonts w:ascii="Arial" w:hAnsi="Arial"/>
                <w:sz w:val="18"/>
                <w:lang w:eastAsia="ko-KR"/>
              </w:rPr>
              <w:t xml:space="preserve">MCPTT </w:t>
            </w:r>
            <w:r w:rsidRPr="0046322B">
              <w:rPr>
                <w:rFonts w:ascii="Arial" w:hAnsi="Arial"/>
                <w:sz w:val="18"/>
              </w:rPr>
              <w:t>group call</w:t>
            </w:r>
            <w:r w:rsidRPr="0046322B">
              <w:rPr>
                <w:rFonts w:ascii="Arial" w:hAnsi="Arial"/>
                <w:sz w:val="18"/>
                <w:lang w:eastAsia="ko-KR"/>
              </w:rPr>
              <w:t xml:space="preserve">. </w:t>
            </w:r>
            <w:r w:rsidRPr="0046322B">
              <w:rPr>
                <w:rFonts w:ascii="Arial" w:hAnsi="Arial"/>
                <w:sz w:val="18"/>
              </w:rPr>
              <w:t xml:space="preserve">"PT18H12M15S" corresponds to </w:t>
            </w:r>
            <w:r w:rsidRPr="0046322B">
              <w:rPr>
                <w:rFonts w:ascii="Arial" w:hAnsi="Arial"/>
                <w:sz w:val="18"/>
                <w:lang w:eastAsia="ko-KR"/>
              </w:rPr>
              <w:t xml:space="preserve">65535 seconds what is maximum allowed value according to </w:t>
            </w:r>
            <w:r w:rsidRPr="0046322B">
              <w:rPr>
                <w:rFonts w:ascii="Arial" w:hAnsi="Arial"/>
                <w:sz w:val="18"/>
              </w:rPr>
              <w:t>TS 24.483 [13]</w:t>
            </w:r>
          </w:p>
        </w:tc>
        <w:tc>
          <w:tcPr>
            <w:tcW w:w="1418" w:type="dxa"/>
            <w:gridSpan w:val="2"/>
          </w:tcPr>
          <w:p w14:paraId="5B851107"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6.2.32</w:t>
            </w:r>
          </w:p>
        </w:tc>
        <w:tc>
          <w:tcPr>
            <w:tcW w:w="1134" w:type="dxa"/>
            <w:gridSpan w:val="2"/>
          </w:tcPr>
          <w:p w14:paraId="1AEB1987" w14:textId="77777777" w:rsidR="001C6119" w:rsidRPr="0046322B" w:rsidRDefault="001C6119" w:rsidP="001C6119">
            <w:pPr>
              <w:keepNext/>
              <w:keepLines/>
              <w:spacing w:after="0"/>
              <w:rPr>
                <w:rFonts w:ascii="Arial" w:hAnsi="Arial"/>
                <w:sz w:val="18"/>
              </w:rPr>
            </w:pPr>
          </w:p>
        </w:tc>
      </w:tr>
      <w:tr w:rsidR="001C6119" w:rsidRPr="0046322B" w14:paraId="08396625" w14:textId="77777777" w:rsidTr="001C6119">
        <w:trPr>
          <w:gridAfter w:val="1"/>
          <w:wAfter w:w="113" w:type="dxa"/>
          <w:cantSplit/>
          <w:jc w:val="center"/>
        </w:trPr>
        <w:tc>
          <w:tcPr>
            <w:tcW w:w="2835" w:type="dxa"/>
            <w:gridSpan w:val="2"/>
          </w:tcPr>
          <w:p w14:paraId="386209DB"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mcpttgi:off-network-hang-timer</w:t>
            </w:r>
          </w:p>
        </w:tc>
        <w:tc>
          <w:tcPr>
            <w:tcW w:w="2126" w:type="dxa"/>
            <w:gridSpan w:val="2"/>
          </w:tcPr>
          <w:p w14:paraId="2420DD25" w14:textId="77777777" w:rsidR="001C6119" w:rsidRPr="0046322B" w:rsidRDefault="001C6119" w:rsidP="001C6119">
            <w:pPr>
              <w:keepNext/>
              <w:keepLines/>
              <w:spacing w:after="0"/>
              <w:rPr>
                <w:rFonts w:ascii="Arial" w:hAnsi="Arial"/>
                <w:sz w:val="18"/>
              </w:rPr>
            </w:pPr>
            <w:r w:rsidRPr="0046322B">
              <w:rPr>
                <w:rFonts w:ascii="Arial" w:hAnsi="Arial"/>
                <w:sz w:val="18"/>
              </w:rPr>
              <w:t>"PT5S"</w:t>
            </w:r>
          </w:p>
        </w:tc>
        <w:tc>
          <w:tcPr>
            <w:tcW w:w="2126" w:type="dxa"/>
            <w:gridSpan w:val="2"/>
          </w:tcPr>
          <w:p w14:paraId="1BD08BF7"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g</w:t>
            </w:r>
            <w:r w:rsidRPr="0046322B">
              <w:rPr>
                <w:rFonts w:ascii="Arial" w:hAnsi="Arial" w:cs="Arial"/>
                <w:sz w:val="18"/>
                <w:szCs w:val="18"/>
              </w:rPr>
              <w:t xml:space="preserve">roup call hang timer. </w:t>
            </w:r>
            <w:r w:rsidRPr="0046322B">
              <w:rPr>
                <w:rFonts w:ascii="Arial" w:hAnsi="Arial"/>
                <w:sz w:val="18"/>
              </w:rPr>
              <w:t>"PT5S" corresponds to 5 seconds</w:t>
            </w:r>
          </w:p>
        </w:tc>
        <w:tc>
          <w:tcPr>
            <w:tcW w:w="1418" w:type="dxa"/>
            <w:gridSpan w:val="2"/>
          </w:tcPr>
          <w:p w14:paraId="2A964D10"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6.2.33</w:t>
            </w:r>
          </w:p>
        </w:tc>
        <w:tc>
          <w:tcPr>
            <w:tcW w:w="1134" w:type="dxa"/>
            <w:gridSpan w:val="2"/>
          </w:tcPr>
          <w:p w14:paraId="6317197B" w14:textId="77777777" w:rsidR="001C6119" w:rsidRPr="0046322B" w:rsidRDefault="001C6119" w:rsidP="001C6119">
            <w:pPr>
              <w:keepNext/>
              <w:keepLines/>
              <w:spacing w:after="0"/>
              <w:rPr>
                <w:rFonts w:ascii="Arial" w:hAnsi="Arial"/>
                <w:sz w:val="18"/>
              </w:rPr>
            </w:pPr>
          </w:p>
        </w:tc>
      </w:tr>
      <w:tr w:rsidR="001C6119" w:rsidRPr="0046322B" w14:paraId="3E5A5C18" w14:textId="77777777" w:rsidTr="001C6119">
        <w:trPr>
          <w:gridAfter w:val="1"/>
          <w:wAfter w:w="113" w:type="dxa"/>
          <w:cantSplit/>
          <w:jc w:val="center"/>
        </w:trPr>
        <w:tc>
          <w:tcPr>
            <w:tcW w:w="2835" w:type="dxa"/>
            <w:gridSpan w:val="2"/>
          </w:tcPr>
          <w:p w14:paraId="1D10407B"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mcpttgi:off-network-maximum-duration</w:t>
            </w:r>
          </w:p>
        </w:tc>
        <w:tc>
          <w:tcPr>
            <w:tcW w:w="2126" w:type="dxa"/>
            <w:gridSpan w:val="2"/>
          </w:tcPr>
          <w:p w14:paraId="13867A84" w14:textId="77777777" w:rsidR="001C6119" w:rsidRPr="0046322B" w:rsidRDefault="001C6119" w:rsidP="001C6119">
            <w:pPr>
              <w:keepNext/>
              <w:keepLines/>
              <w:spacing w:after="0"/>
              <w:rPr>
                <w:rFonts w:ascii="Arial" w:hAnsi="Arial"/>
                <w:sz w:val="18"/>
              </w:rPr>
            </w:pPr>
            <w:r w:rsidRPr="0046322B">
              <w:rPr>
                <w:rFonts w:ascii="Arial" w:hAnsi="Arial"/>
                <w:sz w:val="18"/>
              </w:rPr>
              <w:t>"PT1M"</w:t>
            </w:r>
          </w:p>
        </w:tc>
        <w:tc>
          <w:tcPr>
            <w:tcW w:w="2126" w:type="dxa"/>
            <w:gridSpan w:val="2"/>
          </w:tcPr>
          <w:p w14:paraId="2916C68A"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m</w:t>
            </w:r>
            <w:r w:rsidRPr="0046322B">
              <w:rPr>
                <w:rFonts w:ascii="Arial" w:hAnsi="Arial" w:cs="Arial"/>
                <w:sz w:val="18"/>
                <w:szCs w:val="18"/>
              </w:rPr>
              <w:t xml:space="preserve">ax duration of group calls. </w:t>
            </w:r>
            <w:r w:rsidRPr="0046322B">
              <w:rPr>
                <w:rFonts w:ascii="Arial" w:hAnsi="Arial"/>
                <w:sz w:val="18"/>
                <w:lang w:eastAsia="ko-KR"/>
              </w:rPr>
              <w:t>"PT1M" corresponds to 1 minute</w:t>
            </w:r>
          </w:p>
        </w:tc>
        <w:tc>
          <w:tcPr>
            <w:tcW w:w="1418" w:type="dxa"/>
            <w:gridSpan w:val="2"/>
          </w:tcPr>
          <w:p w14:paraId="69CB5287"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6.2.34</w:t>
            </w:r>
          </w:p>
        </w:tc>
        <w:tc>
          <w:tcPr>
            <w:tcW w:w="1134" w:type="dxa"/>
            <w:gridSpan w:val="2"/>
          </w:tcPr>
          <w:p w14:paraId="382A004D" w14:textId="77777777" w:rsidR="001C6119" w:rsidRPr="0046322B" w:rsidRDefault="001C6119" w:rsidP="001C6119">
            <w:pPr>
              <w:keepNext/>
              <w:keepLines/>
              <w:spacing w:after="0"/>
              <w:rPr>
                <w:rFonts w:ascii="Arial" w:hAnsi="Arial"/>
                <w:sz w:val="18"/>
              </w:rPr>
            </w:pPr>
          </w:p>
        </w:tc>
      </w:tr>
      <w:tr w:rsidR="001C6119" w:rsidRPr="0046322B" w14:paraId="497677A6" w14:textId="77777777" w:rsidTr="001C6119">
        <w:trPr>
          <w:gridAfter w:val="1"/>
          <w:wAfter w:w="113" w:type="dxa"/>
          <w:cantSplit/>
          <w:jc w:val="center"/>
        </w:trPr>
        <w:tc>
          <w:tcPr>
            <w:tcW w:w="2835" w:type="dxa"/>
            <w:gridSpan w:val="2"/>
          </w:tcPr>
          <w:p w14:paraId="2B8BE18E"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mcpttgi:off-network-queue-usage</w:t>
            </w:r>
          </w:p>
        </w:tc>
        <w:tc>
          <w:tcPr>
            <w:tcW w:w="2126" w:type="dxa"/>
            <w:gridSpan w:val="2"/>
          </w:tcPr>
          <w:p w14:paraId="3058E073" w14:textId="77777777" w:rsidR="001C6119" w:rsidRPr="0046322B" w:rsidRDefault="001C6119" w:rsidP="001C6119">
            <w:pPr>
              <w:keepNext/>
              <w:keepLines/>
              <w:spacing w:after="0"/>
              <w:rPr>
                <w:rFonts w:ascii="Arial" w:hAnsi="Arial"/>
                <w:sz w:val="18"/>
              </w:rPr>
            </w:pPr>
            <w:r w:rsidRPr="0046322B">
              <w:rPr>
                <w:rFonts w:ascii="Arial" w:hAnsi="Arial"/>
                <w:sz w:val="18"/>
              </w:rPr>
              <w:t>"true"</w:t>
            </w:r>
          </w:p>
        </w:tc>
        <w:tc>
          <w:tcPr>
            <w:tcW w:w="2126" w:type="dxa"/>
            <w:gridSpan w:val="2"/>
          </w:tcPr>
          <w:p w14:paraId="5CA769C7"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if queuing is enabled or not</w:t>
            </w:r>
          </w:p>
        </w:tc>
        <w:tc>
          <w:tcPr>
            <w:tcW w:w="1418" w:type="dxa"/>
            <w:gridSpan w:val="2"/>
          </w:tcPr>
          <w:p w14:paraId="1D91D482"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6.2.34A</w:t>
            </w:r>
          </w:p>
        </w:tc>
        <w:tc>
          <w:tcPr>
            <w:tcW w:w="1134" w:type="dxa"/>
            <w:gridSpan w:val="2"/>
          </w:tcPr>
          <w:p w14:paraId="7E923133" w14:textId="77777777" w:rsidR="001C6119" w:rsidRPr="0046322B" w:rsidRDefault="001C6119" w:rsidP="001C6119">
            <w:pPr>
              <w:keepNext/>
              <w:keepLines/>
              <w:spacing w:after="0"/>
              <w:rPr>
                <w:rFonts w:ascii="Arial" w:hAnsi="Arial"/>
                <w:sz w:val="18"/>
              </w:rPr>
            </w:pPr>
          </w:p>
        </w:tc>
      </w:tr>
      <w:tr w:rsidR="001C6119" w:rsidRPr="0046322B" w14:paraId="296D4F6A" w14:textId="77777777" w:rsidTr="001C6119">
        <w:trPr>
          <w:gridAfter w:val="1"/>
          <w:wAfter w:w="113" w:type="dxa"/>
          <w:cantSplit/>
          <w:jc w:val="center"/>
        </w:trPr>
        <w:tc>
          <w:tcPr>
            <w:tcW w:w="2835" w:type="dxa"/>
            <w:gridSpan w:val="2"/>
          </w:tcPr>
          <w:p w14:paraId="60D8FA89"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mcpttgi:off-network-ProSe-signalling-PPPP</w:t>
            </w:r>
          </w:p>
        </w:tc>
        <w:tc>
          <w:tcPr>
            <w:tcW w:w="2126" w:type="dxa"/>
            <w:gridSpan w:val="2"/>
          </w:tcPr>
          <w:p w14:paraId="7F1054CC" w14:textId="77777777" w:rsidR="001C6119" w:rsidRPr="0046322B" w:rsidRDefault="001C6119" w:rsidP="001C6119">
            <w:pPr>
              <w:keepNext/>
              <w:keepLines/>
              <w:spacing w:after="0"/>
              <w:rPr>
                <w:rFonts w:ascii="Arial" w:hAnsi="Arial"/>
                <w:sz w:val="18"/>
              </w:rPr>
            </w:pPr>
            <w:r w:rsidRPr="0046322B">
              <w:rPr>
                <w:rFonts w:ascii="Arial" w:hAnsi="Arial"/>
                <w:sz w:val="18"/>
              </w:rPr>
              <w:t>"1"</w:t>
            </w:r>
          </w:p>
        </w:tc>
        <w:tc>
          <w:tcPr>
            <w:tcW w:w="2126" w:type="dxa"/>
            <w:gridSpan w:val="2"/>
          </w:tcPr>
          <w:p w14:paraId="3092200E"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default ProSe Per-Packet Priority (PPPP) value</w:t>
            </w:r>
          </w:p>
        </w:tc>
        <w:tc>
          <w:tcPr>
            <w:tcW w:w="1418" w:type="dxa"/>
            <w:gridSpan w:val="2"/>
          </w:tcPr>
          <w:p w14:paraId="70E47BFF"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6.2.36</w:t>
            </w:r>
          </w:p>
        </w:tc>
        <w:tc>
          <w:tcPr>
            <w:tcW w:w="1134" w:type="dxa"/>
            <w:gridSpan w:val="2"/>
          </w:tcPr>
          <w:p w14:paraId="0875C759" w14:textId="77777777" w:rsidR="001C6119" w:rsidRPr="0046322B" w:rsidRDefault="001C6119" w:rsidP="001C6119">
            <w:pPr>
              <w:keepNext/>
              <w:keepLines/>
              <w:spacing w:after="0"/>
              <w:rPr>
                <w:rFonts w:ascii="Arial" w:hAnsi="Arial"/>
                <w:sz w:val="18"/>
              </w:rPr>
            </w:pPr>
          </w:p>
        </w:tc>
      </w:tr>
      <w:tr w:rsidR="001C6119" w:rsidRPr="0046322B" w14:paraId="721D757D" w14:textId="77777777" w:rsidTr="001C6119">
        <w:trPr>
          <w:gridAfter w:val="1"/>
          <w:wAfter w:w="113" w:type="dxa"/>
          <w:cantSplit/>
          <w:jc w:val="center"/>
        </w:trPr>
        <w:tc>
          <w:tcPr>
            <w:tcW w:w="2835" w:type="dxa"/>
            <w:gridSpan w:val="2"/>
          </w:tcPr>
          <w:p w14:paraId="618C642E"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mcpttgi:off-network-ProSe-media-PPPP</w:t>
            </w:r>
          </w:p>
        </w:tc>
        <w:tc>
          <w:tcPr>
            <w:tcW w:w="2126" w:type="dxa"/>
            <w:gridSpan w:val="2"/>
          </w:tcPr>
          <w:p w14:paraId="61EC2E46" w14:textId="77777777" w:rsidR="001C6119" w:rsidRPr="0046322B" w:rsidRDefault="001C6119" w:rsidP="001C6119">
            <w:pPr>
              <w:keepNext/>
              <w:keepLines/>
              <w:spacing w:after="0"/>
              <w:rPr>
                <w:rFonts w:ascii="Arial" w:hAnsi="Arial"/>
                <w:sz w:val="18"/>
              </w:rPr>
            </w:pPr>
            <w:r w:rsidRPr="0046322B">
              <w:rPr>
                <w:rFonts w:ascii="Arial" w:hAnsi="Arial"/>
                <w:sz w:val="18"/>
              </w:rPr>
              <w:t>"1"</w:t>
            </w:r>
          </w:p>
        </w:tc>
        <w:tc>
          <w:tcPr>
            <w:tcW w:w="2126" w:type="dxa"/>
            <w:gridSpan w:val="2"/>
          </w:tcPr>
          <w:p w14:paraId="3CB80D0B"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default ProSe Per-Packet Priority (PPPP) value</w:t>
            </w:r>
          </w:p>
        </w:tc>
        <w:tc>
          <w:tcPr>
            <w:tcW w:w="1418" w:type="dxa"/>
            <w:gridSpan w:val="2"/>
          </w:tcPr>
          <w:p w14:paraId="7BD9421F"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6.2.37</w:t>
            </w:r>
          </w:p>
        </w:tc>
        <w:tc>
          <w:tcPr>
            <w:tcW w:w="1134" w:type="dxa"/>
            <w:gridSpan w:val="2"/>
          </w:tcPr>
          <w:p w14:paraId="58CAAB60" w14:textId="77777777" w:rsidR="001C6119" w:rsidRPr="0046322B" w:rsidRDefault="001C6119" w:rsidP="001C6119">
            <w:pPr>
              <w:keepNext/>
              <w:keepLines/>
              <w:spacing w:after="0"/>
              <w:rPr>
                <w:rFonts w:ascii="Arial" w:hAnsi="Arial"/>
                <w:sz w:val="18"/>
              </w:rPr>
            </w:pPr>
          </w:p>
        </w:tc>
      </w:tr>
      <w:tr w:rsidR="001C6119" w:rsidRPr="0046322B" w14:paraId="19B8E131" w14:textId="77777777" w:rsidTr="001C6119">
        <w:trPr>
          <w:gridAfter w:val="1"/>
          <w:wAfter w:w="113" w:type="dxa"/>
          <w:cantSplit/>
          <w:jc w:val="center"/>
        </w:trPr>
        <w:tc>
          <w:tcPr>
            <w:tcW w:w="2835" w:type="dxa"/>
            <w:gridSpan w:val="2"/>
          </w:tcPr>
          <w:p w14:paraId="6F3120A9"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mcpttgi:off-network-ProSe-emergency-call-signalling-PPPP</w:t>
            </w:r>
          </w:p>
        </w:tc>
        <w:tc>
          <w:tcPr>
            <w:tcW w:w="2126" w:type="dxa"/>
            <w:gridSpan w:val="2"/>
          </w:tcPr>
          <w:p w14:paraId="4ABEF518" w14:textId="77777777" w:rsidR="001C6119" w:rsidRPr="0046322B" w:rsidRDefault="001C6119" w:rsidP="001C6119">
            <w:pPr>
              <w:keepNext/>
              <w:keepLines/>
              <w:spacing w:after="0"/>
              <w:rPr>
                <w:rFonts w:ascii="Arial" w:hAnsi="Arial"/>
                <w:sz w:val="18"/>
              </w:rPr>
            </w:pPr>
            <w:r w:rsidRPr="0046322B">
              <w:rPr>
                <w:rFonts w:ascii="Arial" w:hAnsi="Arial"/>
                <w:sz w:val="18"/>
              </w:rPr>
              <w:t>"8"</w:t>
            </w:r>
          </w:p>
        </w:tc>
        <w:tc>
          <w:tcPr>
            <w:tcW w:w="2126" w:type="dxa"/>
            <w:gridSpan w:val="2"/>
          </w:tcPr>
          <w:p w14:paraId="1ACD83BF"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default ProSe Per-Packet Priority (PPPP) value</w:t>
            </w:r>
          </w:p>
        </w:tc>
        <w:tc>
          <w:tcPr>
            <w:tcW w:w="1418" w:type="dxa"/>
            <w:gridSpan w:val="2"/>
          </w:tcPr>
          <w:p w14:paraId="5943EAAF"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6.2.38</w:t>
            </w:r>
          </w:p>
        </w:tc>
        <w:tc>
          <w:tcPr>
            <w:tcW w:w="1134" w:type="dxa"/>
            <w:gridSpan w:val="2"/>
          </w:tcPr>
          <w:p w14:paraId="1D8F3389" w14:textId="77777777" w:rsidR="001C6119" w:rsidRPr="0046322B" w:rsidRDefault="001C6119" w:rsidP="001C6119">
            <w:pPr>
              <w:keepNext/>
              <w:keepLines/>
              <w:spacing w:after="0"/>
              <w:rPr>
                <w:rFonts w:ascii="Arial" w:hAnsi="Arial"/>
                <w:sz w:val="18"/>
              </w:rPr>
            </w:pPr>
          </w:p>
        </w:tc>
      </w:tr>
      <w:tr w:rsidR="001C6119" w:rsidRPr="0046322B" w14:paraId="6A2C9A14" w14:textId="77777777" w:rsidTr="001C6119">
        <w:trPr>
          <w:gridAfter w:val="1"/>
          <w:wAfter w:w="113" w:type="dxa"/>
          <w:cantSplit/>
          <w:jc w:val="center"/>
        </w:trPr>
        <w:tc>
          <w:tcPr>
            <w:tcW w:w="2835" w:type="dxa"/>
            <w:gridSpan w:val="2"/>
          </w:tcPr>
          <w:p w14:paraId="64A3E725"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mcpttgi:off-network-ProSe-emergency-call-media-PPPP</w:t>
            </w:r>
          </w:p>
        </w:tc>
        <w:tc>
          <w:tcPr>
            <w:tcW w:w="2126" w:type="dxa"/>
            <w:gridSpan w:val="2"/>
          </w:tcPr>
          <w:p w14:paraId="7EE7682E" w14:textId="77777777" w:rsidR="001C6119" w:rsidRPr="0046322B" w:rsidRDefault="001C6119" w:rsidP="001C6119">
            <w:pPr>
              <w:keepNext/>
              <w:keepLines/>
              <w:spacing w:after="0"/>
              <w:rPr>
                <w:rFonts w:ascii="Arial" w:hAnsi="Arial"/>
                <w:sz w:val="18"/>
              </w:rPr>
            </w:pPr>
            <w:r w:rsidRPr="0046322B">
              <w:rPr>
                <w:rFonts w:ascii="Arial" w:hAnsi="Arial"/>
                <w:sz w:val="18"/>
              </w:rPr>
              <w:t>"8"</w:t>
            </w:r>
          </w:p>
        </w:tc>
        <w:tc>
          <w:tcPr>
            <w:tcW w:w="2126" w:type="dxa"/>
            <w:gridSpan w:val="2"/>
          </w:tcPr>
          <w:p w14:paraId="0E94A294"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default ProSe Per-Packet Priority (PPPP) value</w:t>
            </w:r>
          </w:p>
        </w:tc>
        <w:tc>
          <w:tcPr>
            <w:tcW w:w="1418" w:type="dxa"/>
            <w:gridSpan w:val="2"/>
          </w:tcPr>
          <w:p w14:paraId="772DB099"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6.2.39</w:t>
            </w:r>
          </w:p>
        </w:tc>
        <w:tc>
          <w:tcPr>
            <w:tcW w:w="1134" w:type="dxa"/>
            <w:gridSpan w:val="2"/>
          </w:tcPr>
          <w:p w14:paraId="2EDCDD90" w14:textId="77777777" w:rsidR="001C6119" w:rsidRPr="0046322B" w:rsidRDefault="001C6119" w:rsidP="001C6119">
            <w:pPr>
              <w:keepNext/>
              <w:keepLines/>
              <w:spacing w:after="0"/>
              <w:rPr>
                <w:rFonts w:ascii="Arial" w:hAnsi="Arial"/>
                <w:sz w:val="18"/>
              </w:rPr>
            </w:pPr>
          </w:p>
        </w:tc>
      </w:tr>
      <w:tr w:rsidR="001C6119" w:rsidRPr="0046322B" w14:paraId="0ED05F21" w14:textId="77777777" w:rsidTr="001C6119">
        <w:trPr>
          <w:gridAfter w:val="1"/>
          <w:wAfter w:w="113" w:type="dxa"/>
          <w:cantSplit/>
          <w:jc w:val="center"/>
        </w:trPr>
        <w:tc>
          <w:tcPr>
            <w:tcW w:w="2835" w:type="dxa"/>
            <w:gridSpan w:val="2"/>
          </w:tcPr>
          <w:p w14:paraId="4C1FD705"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mcpttgi:off-network-ProSe-imminent-peril-call-signalling-PPPP</w:t>
            </w:r>
          </w:p>
        </w:tc>
        <w:tc>
          <w:tcPr>
            <w:tcW w:w="2126" w:type="dxa"/>
            <w:gridSpan w:val="2"/>
          </w:tcPr>
          <w:p w14:paraId="7C88A7EA" w14:textId="77777777" w:rsidR="001C6119" w:rsidRPr="0046322B" w:rsidRDefault="001C6119" w:rsidP="001C6119">
            <w:pPr>
              <w:keepNext/>
              <w:keepLines/>
              <w:spacing w:after="0"/>
              <w:rPr>
                <w:rFonts w:ascii="Arial" w:hAnsi="Arial"/>
                <w:sz w:val="18"/>
              </w:rPr>
            </w:pPr>
            <w:r w:rsidRPr="0046322B">
              <w:rPr>
                <w:rFonts w:ascii="Arial" w:hAnsi="Arial"/>
                <w:sz w:val="18"/>
              </w:rPr>
              <w:t>"7"</w:t>
            </w:r>
          </w:p>
        </w:tc>
        <w:tc>
          <w:tcPr>
            <w:tcW w:w="2126" w:type="dxa"/>
            <w:gridSpan w:val="2"/>
          </w:tcPr>
          <w:p w14:paraId="219EB8B1"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default ProSe Per-Packet Priority (PPPP) value</w:t>
            </w:r>
          </w:p>
        </w:tc>
        <w:tc>
          <w:tcPr>
            <w:tcW w:w="1418" w:type="dxa"/>
            <w:gridSpan w:val="2"/>
          </w:tcPr>
          <w:p w14:paraId="61201B5E"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6.2.40</w:t>
            </w:r>
          </w:p>
        </w:tc>
        <w:tc>
          <w:tcPr>
            <w:tcW w:w="1134" w:type="dxa"/>
            <w:gridSpan w:val="2"/>
          </w:tcPr>
          <w:p w14:paraId="27C6C06A" w14:textId="77777777" w:rsidR="001C6119" w:rsidRPr="0046322B" w:rsidRDefault="001C6119" w:rsidP="001C6119">
            <w:pPr>
              <w:keepNext/>
              <w:keepLines/>
              <w:spacing w:after="0"/>
              <w:rPr>
                <w:rFonts w:ascii="Arial" w:hAnsi="Arial"/>
                <w:sz w:val="18"/>
              </w:rPr>
            </w:pPr>
          </w:p>
        </w:tc>
      </w:tr>
      <w:tr w:rsidR="001C6119" w:rsidRPr="0046322B" w14:paraId="0B2410E8" w14:textId="77777777" w:rsidTr="001C6119">
        <w:trPr>
          <w:gridAfter w:val="1"/>
          <w:wAfter w:w="113" w:type="dxa"/>
          <w:cantSplit/>
          <w:jc w:val="center"/>
        </w:trPr>
        <w:tc>
          <w:tcPr>
            <w:tcW w:w="2835" w:type="dxa"/>
            <w:gridSpan w:val="2"/>
          </w:tcPr>
          <w:p w14:paraId="6ADE2670"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mcpttgi:off-network-ProSe-imminent-peril-call-media-PPPP</w:t>
            </w:r>
          </w:p>
        </w:tc>
        <w:tc>
          <w:tcPr>
            <w:tcW w:w="2126" w:type="dxa"/>
            <w:gridSpan w:val="2"/>
          </w:tcPr>
          <w:p w14:paraId="67759264" w14:textId="77777777" w:rsidR="001C6119" w:rsidRPr="0046322B" w:rsidRDefault="001C6119" w:rsidP="001C6119">
            <w:pPr>
              <w:keepNext/>
              <w:keepLines/>
              <w:spacing w:after="0"/>
              <w:rPr>
                <w:rFonts w:ascii="Arial" w:hAnsi="Arial"/>
                <w:sz w:val="18"/>
              </w:rPr>
            </w:pPr>
            <w:r w:rsidRPr="0046322B">
              <w:rPr>
                <w:rFonts w:ascii="Arial" w:hAnsi="Arial"/>
                <w:sz w:val="18"/>
              </w:rPr>
              <w:t>"7"</w:t>
            </w:r>
          </w:p>
        </w:tc>
        <w:tc>
          <w:tcPr>
            <w:tcW w:w="2126" w:type="dxa"/>
            <w:gridSpan w:val="2"/>
          </w:tcPr>
          <w:p w14:paraId="247E0256" w14:textId="77777777" w:rsidR="001C6119" w:rsidRPr="0046322B" w:rsidRDefault="001C6119" w:rsidP="001C6119">
            <w:pPr>
              <w:keepNext/>
              <w:keepLines/>
              <w:spacing w:after="0"/>
              <w:rPr>
                <w:rFonts w:ascii="Arial" w:hAnsi="Arial"/>
                <w:b/>
                <w:sz w:val="18"/>
              </w:rPr>
            </w:pPr>
            <w:r w:rsidRPr="0046322B">
              <w:rPr>
                <w:rFonts w:ascii="Arial" w:hAnsi="Arial"/>
                <w:sz w:val="18"/>
              </w:rPr>
              <w:t xml:space="preserve">Indicates </w:t>
            </w:r>
            <w:r w:rsidRPr="0046322B">
              <w:rPr>
                <w:rFonts w:ascii="Arial" w:hAnsi="Arial"/>
                <w:sz w:val="18"/>
                <w:lang w:eastAsia="ko-KR"/>
              </w:rPr>
              <w:t>the default ProSe Per-Packet Priority (PPPP) value</w:t>
            </w:r>
          </w:p>
        </w:tc>
        <w:tc>
          <w:tcPr>
            <w:tcW w:w="1418" w:type="dxa"/>
            <w:gridSpan w:val="2"/>
          </w:tcPr>
          <w:p w14:paraId="112C6853" w14:textId="77777777" w:rsidR="001C6119" w:rsidRPr="0046322B" w:rsidRDefault="001C6119" w:rsidP="001C6119">
            <w:pPr>
              <w:keepNext/>
              <w:keepLines/>
              <w:spacing w:after="0"/>
              <w:rPr>
                <w:rFonts w:ascii="Arial" w:hAnsi="Arial"/>
                <w:sz w:val="18"/>
              </w:rPr>
            </w:pPr>
            <w:r w:rsidRPr="0046322B">
              <w:rPr>
                <w:rFonts w:ascii="Arial" w:hAnsi="Arial"/>
                <w:sz w:val="18"/>
              </w:rPr>
              <w:t>TS 24.483 [13] clause 6.2.41</w:t>
            </w:r>
          </w:p>
        </w:tc>
        <w:tc>
          <w:tcPr>
            <w:tcW w:w="1134" w:type="dxa"/>
            <w:gridSpan w:val="2"/>
          </w:tcPr>
          <w:p w14:paraId="6FAAEBC6" w14:textId="77777777" w:rsidR="001C6119" w:rsidRPr="0046322B" w:rsidRDefault="001C6119" w:rsidP="001C6119">
            <w:pPr>
              <w:keepNext/>
              <w:keepLines/>
              <w:spacing w:after="0"/>
              <w:rPr>
                <w:rFonts w:ascii="Arial" w:hAnsi="Arial"/>
                <w:sz w:val="18"/>
              </w:rPr>
            </w:pPr>
          </w:p>
        </w:tc>
      </w:tr>
      <w:tr w:rsidR="001C6119" w:rsidRPr="0046322B" w14:paraId="60EDF130" w14:textId="77777777" w:rsidTr="001C6119">
        <w:trPr>
          <w:gridBefore w:val="1"/>
          <w:wBefore w:w="113" w:type="dxa"/>
          <w:cantSplit/>
          <w:jc w:val="center"/>
        </w:trPr>
        <w:tc>
          <w:tcPr>
            <w:tcW w:w="2835" w:type="dxa"/>
            <w:gridSpan w:val="2"/>
          </w:tcPr>
          <w:p w14:paraId="01A93F12" w14:textId="77777777" w:rsidR="001C6119" w:rsidRPr="0046322B" w:rsidRDefault="001C6119" w:rsidP="001C6119">
            <w:pPr>
              <w:keepNext/>
              <w:keepLines/>
              <w:spacing w:after="0"/>
              <w:rPr>
                <w:rFonts w:ascii="Arial" w:hAnsi="Arial"/>
                <w:b/>
                <w:sz w:val="18"/>
              </w:rPr>
            </w:pPr>
            <w:r w:rsidRPr="0046322B">
              <w:rPr>
                <w:rFonts w:ascii="Arial" w:hAnsi="Arial"/>
                <w:b/>
                <w:sz w:val="18"/>
              </w:rPr>
              <w:lastRenderedPageBreak/>
              <w:t xml:space="preserve">  mcpttgi:multi-talker-control</w:t>
            </w:r>
          </w:p>
        </w:tc>
        <w:tc>
          <w:tcPr>
            <w:tcW w:w="2126" w:type="dxa"/>
            <w:gridSpan w:val="2"/>
          </w:tcPr>
          <w:p w14:paraId="54E53E26" w14:textId="77777777" w:rsidR="001C6119" w:rsidRPr="0046322B" w:rsidRDefault="001C6119" w:rsidP="001C6119">
            <w:pPr>
              <w:keepNext/>
              <w:keepLines/>
              <w:spacing w:after="0"/>
              <w:rPr>
                <w:rFonts w:ascii="Arial" w:hAnsi="Arial"/>
                <w:bCs/>
                <w:sz w:val="18"/>
              </w:rPr>
            </w:pPr>
            <w:r w:rsidRPr="0046322B">
              <w:rPr>
                <w:rFonts w:ascii="Arial" w:hAnsi="Arial"/>
                <w:bCs/>
                <w:sz w:val="18"/>
              </w:rPr>
              <w:t>"false"</w:t>
            </w:r>
          </w:p>
        </w:tc>
        <w:tc>
          <w:tcPr>
            <w:tcW w:w="2126" w:type="dxa"/>
            <w:gridSpan w:val="2"/>
          </w:tcPr>
          <w:p w14:paraId="798E22E0" w14:textId="77777777" w:rsidR="001C6119" w:rsidRPr="0046322B" w:rsidRDefault="001C6119" w:rsidP="001C6119">
            <w:pPr>
              <w:keepNext/>
              <w:keepLines/>
              <w:spacing w:after="0"/>
              <w:rPr>
                <w:rFonts w:ascii="Arial" w:hAnsi="Arial"/>
                <w:bCs/>
                <w:sz w:val="18"/>
              </w:rPr>
            </w:pPr>
            <w:r w:rsidRPr="0046322B">
              <w:rPr>
                <w:rFonts w:ascii="Arial" w:hAnsi="Arial"/>
                <w:bCs/>
                <w:sz w:val="18"/>
              </w:rPr>
              <w:t>"true" indicates that multi-talker control is enabled for the group</w:t>
            </w:r>
          </w:p>
          <w:p w14:paraId="5CDCE655" w14:textId="77777777" w:rsidR="001C6119" w:rsidRPr="0046322B" w:rsidRDefault="001C6119" w:rsidP="001C6119">
            <w:pPr>
              <w:keepNext/>
              <w:keepLines/>
              <w:spacing w:after="0"/>
              <w:rPr>
                <w:rFonts w:ascii="Arial" w:hAnsi="Arial"/>
                <w:bCs/>
                <w:sz w:val="18"/>
              </w:rPr>
            </w:pPr>
            <w:r w:rsidRPr="0046322B">
              <w:rPr>
                <w:rFonts w:ascii="Arial" w:hAnsi="Arial"/>
                <w:bCs/>
                <w:sz w:val="18"/>
              </w:rPr>
              <w:t>"false" indicates that multi-talker control is disabled for the group</w:t>
            </w:r>
          </w:p>
        </w:tc>
        <w:tc>
          <w:tcPr>
            <w:tcW w:w="1418" w:type="dxa"/>
            <w:gridSpan w:val="2"/>
          </w:tcPr>
          <w:p w14:paraId="217D2791" w14:textId="77777777" w:rsidR="001C6119" w:rsidRPr="0046322B" w:rsidRDefault="001C6119" w:rsidP="001C6119">
            <w:pPr>
              <w:keepNext/>
              <w:keepLines/>
              <w:spacing w:after="0"/>
              <w:rPr>
                <w:rFonts w:ascii="Arial" w:hAnsi="Arial"/>
                <w:b/>
                <w:sz w:val="18"/>
              </w:rPr>
            </w:pPr>
          </w:p>
        </w:tc>
        <w:tc>
          <w:tcPr>
            <w:tcW w:w="1134" w:type="dxa"/>
            <w:gridSpan w:val="2"/>
          </w:tcPr>
          <w:p w14:paraId="5963B39A" w14:textId="77777777" w:rsidR="001C6119" w:rsidRPr="0046322B" w:rsidRDefault="001C6119" w:rsidP="001C6119">
            <w:pPr>
              <w:keepNext/>
              <w:keepLines/>
              <w:spacing w:after="0"/>
              <w:rPr>
                <w:rFonts w:ascii="Arial" w:hAnsi="Arial"/>
                <w:b/>
                <w:sz w:val="18"/>
              </w:rPr>
            </w:pPr>
          </w:p>
        </w:tc>
      </w:tr>
      <w:tr w:rsidR="001C6119" w:rsidRPr="0046322B" w14:paraId="40A41FA1" w14:textId="77777777" w:rsidTr="001C6119">
        <w:trPr>
          <w:gridBefore w:val="1"/>
          <w:wBefore w:w="113" w:type="dxa"/>
          <w:cantSplit/>
          <w:jc w:val="center"/>
        </w:trPr>
        <w:tc>
          <w:tcPr>
            <w:tcW w:w="2835" w:type="dxa"/>
            <w:gridSpan w:val="2"/>
          </w:tcPr>
          <w:p w14:paraId="234A9AE7"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mcpttgi:max-number-simultaneous-talkers</w:t>
            </w:r>
          </w:p>
        </w:tc>
        <w:tc>
          <w:tcPr>
            <w:tcW w:w="2126" w:type="dxa"/>
            <w:gridSpan w:val="2"/>
          </w:tcPr>
          <w:p w14:paraId="002548F1" w14:textId="77777777" w:rsidR="001C6119" w:rsidRPr="0046322B" w:rsidRDefault="001C6119" w:rsidP="001C6119">
            <w:pPr>
              <w:keepNext/>
              <w:keepLines/>
              <w:spacing w:after="0"/>
              <w:rPr>
                <w:rFonts w:ascii="Arial" w:hAnsi="Arial"/>
                <w:bCs/>
                <w:sz w:val="18"/>
              </w:rPr>
            </w:pPr>
            <w:r w:rsidRPr="0046322B">
              <w:rPr>
                <w:rFonts w:ascii="Arial" w:hAnsi="Arial"/>
                <w:bCs/>
                <w:sz w:val="18"/>
              </w:rPr>
              <w:t>"1"</w:t>
            </w:r>
          </w:p>
        </w:tc>
        <w:tc>
          <w:tcPr>
            <w:tcW w:w="2126" w:type="dxa"/>
            <w:gridSpan w:val="2"/>
          </w:tcPr>
          <w:p w14:paraId="316C01CB" w14:textId="77777777" w:rsidR="001C6119" w:rsidRPr="0046322B" w:rsidRDefault="001C6119" w:rsidP="001C6119">
            <w:pPr>
              <w:keepNext/>
              <w:keepLines/>
              <w:spacing w:after="0"/>
              <w:rPr>
                <w:rFonts w:ascii="Arial" w:hAnsi="Arial"/>
                <w:bCs/>
                <w:sz w:val="18"/>
              </w:rPr>
            </w:pPr>
            <w:r w:rsidRPr="0046322B">
              <w:rPr>
                <w:rFonts w:ascii="Arial" w:hAnsi="Arial"/>
                <w:bCs/>
                <w:sz w:val="18"/>
              </w:rPr>
              <w:t>Indicates the maximum number of parallel talkers in a MCPTT group session in on-network MCPTT procedures</w:t>
            </w:r>
          </w:p>
        </w:tc>
        <w:tc>
          <w:tcPr>
            <w:tcW w:w="1418" w:type="dxa"/>
            <w:gridSpan w:val="2"/>
          </w:tcPr>
          <w:p w14:paraId="178DA417" w14:textId="77777777" w:rsidR="001C6119" w:rsidRPr="0046322B" w:rsidRDefault="001C6119" w:rsidP="001C6119">
            <w:pPr>
              <w:keepNext/>
              <w:keepLines/>
              <w:spacing w:after="0"/>
              <w:rPr>
                <w:rFonts w:ascii="Arial" w:hAnsi="Arial"/>
                <w:b/>
                <w:sz w:val="18"/>
              </w:rPr>
            </w:pPr>
          </w:p>
        </w:tc>
        <w:tc>
          <w:tcPr>
            <w:tcW w:w="1134" w:type="dxa"/>
            <w:gridSpan w:val="2"/>
          </w:tcPr>
          <w:p w14:paraId="2FDCB1F7" w14:textId="77777777" w:rsidR="001C6119" w:rsidRPr="0046322B" w:rsidRDefault="001C6119" w:rsidP="001C6119">
            <w:pPr>
              <w:keepNext/>
              <w:keepLines/>
              <w:spacing w:after="0"/>
              <w:rPr>
                <w:rFonts w:ascii="Arial" w:hAnsi="Arial"/>
                <w:b/>
                <w:sz w:val="18"/>
              </w:rPr>
            </w:pPr>
          </w:p>
        </w:tc>
      </w:tr>
      <w:tr w:rsidR="001C6119" w:rsidRPr="0046322B" w14:paraId="29350274" w14:textId="77777777" w:rsidTr="001C6119">
        <w:trPr>
          <w:gridBefore w:val="1"/>
          <w:wBefore w:w="113" w:type="dxa"/>
          <w:cantSplit/>
          <w:jc w:val="center"/>
        </w:trPr>
        <w:tc>
          <w:tcPr>
            <w:tcW w:w="2835" w:type="dxa"/>
            <w:gridSpan w:val="2"/>
          </w:tcPr>
          <w:p w14:paraId="735E4797" w14:textId="77777777" w:rsidR="001C6119" w:rsidRPr="0046322B" w:rsidRDefault="001C6119" w:rsidP="001C6119">
            <w:pPr>
              <w:keepNext/>
              <w:keepLines/>
              <w:spacing w:after="0"/>
              <w:rPr>
                <w:rFonts w:ascii="Arial" w:hAnsi="Arial"/>
                <w:b/>
                <w:sz w:val="18"/>
              </w:rPr>
            </w:pPr>
            <w:r w:rsidRPr="0046322B">
              <w:rPr>
                <w:rFonts w:ascii="Arial" w:hAnsi="Arial"/>
                <w:b/>
                <w:sz w:val="18"/>
              </w:rPr>
              <w:t xml:space="preserve">  mcpttgi:audio-mixing-entity</w:t>
            </w:r>
          </w:p>
        </w:tc>
        <w:tc>
          <w:tcPr>
            <w:tcW w:w="2126" w:type="dxa"/>
            <w:gridSpan w:val="2"/>
          </w:tcPr>
          <w:p w14:paraId="02ED5F79" w14:textId="77777777" w:rsidR="001C6119" w:rsidRPr="0046322B" w:rsidRDefault="001C6119" w:rsidP="001C6119">
            <w:pPr>
              <w:keepNext/>
              <w:keepLines/>
              <w:spacing w:after="0"/>
              <w:rPr>
                <w:rFonts w:ascii="Arial" w:hAnsi="Arial"/>
                <w:bCs/>
                <w:sz w:val="18"/>
              </w:rPr>
            </w:pPr>
            <w:r w:rsidRPr="0046322B">
              <w:rPr>
                <w:rFonts w:ascii="Arial" w:hAnsi="Arial"/>
                <w:bCs/>
                <w:sz w:val="18"/>
              </w:rPr>
              <w:t>Not present</w:t>
            </w:r>
          </w:p>
        </w:tc>
        <w:tc>
          <w:tcPr>
            <w:tcW w:w="2126" w:type="dxa"/>
            <w:gridSpan w:val="2"/>
          </w:tcPr>
          <w:p w14:paraId="677462EC" w14:textId="77777777" w:rsidR="001C6119" w:rsidRPr="0046322B" w:rsidRDefault="001C6119" w:rsidP="001C6119">
            <w:pPr>
              <w:keepNext/>
              <w:keepLines/>
              <w:spacing w:after="0"/>
              <w:rPr>
                <w:rFonts w:ascii="Arial" w:hAnsi="Arial"/>
                <w:bCs/>
                <w:sz w:val="18"/>
              </w:rPr>
            </w:pPr>
            <w:r w:rsidRPr="0046322B">
              <w:rPr>
                <w:rFonts w:ascii="Arial" w:hAnsi="Arial"/>
                <w:bCs/>
                <w:sz w:val="18"/>
              </w:rPr>
              <w:t>Absence of the &lt;audio-mixing-entity&gt; element indicates that audio mixing is performed in the network</w:t>
            </w:r>
          </w:p>
        </w:tc>
        <w:tc>
          <w:tcPr>
            <w:tcW w:w="1418" w:type="dxa"/>
            <w:gridSpan w:val="2"/>
          </w:tcPr>
          <w:p w14:paraId="7703D9E4" w14:textId="77777777" w:rsidR="001C6119" w:rsidRPr="0046322B" w:rsidRDefault="001C6119" w:rsidP="001C6119">
            <w:pPr>
              <w:keepNext/>
              <w:keepLines/>
              <w:spacing w:after="0"/>
              <w:rPr>
                <w:rFonts w:ascii="Arial" w:hAnsi="Arial"/>
                <w:b/>
                <w:sz w:val="18"/>
              </w:rPr>
            </w:pPr>
          </w:p>
        </w:tc>
        <w:tc>
          <w:tcPr>
            <w:tcW w:w="1134" w:type="dxa"/>
            <w:gridSpan w:val="2"/>
          </w:tcPr>
          <w:p w14:paraId="69CAEEB8" w14:textId="77777777" w:rsidR="001C6119" w:rsidRPr="0046322B" w:rsidRDefault="001C6119" w:rsidP="001C6119">
            <w:pPr>
              <w:keepNext/>
              <w:keepLines/>
              <w:spacing w:after="0"/>
              <w:rPr>
                <w:rFonts w:ascii="Arial" w:hAnsi="Arial"/>
                <w:b/>
                <w:sz w:val="18"/>
              </w:rPr>
            </w:pPr>
          </w:p>
        </w:tc>
      </w:tr>
    </w:tbl>
    <w:p w14:paraId="71ABEE69" w14:textId="77777777" w:rsidR="008B5838" w:rsidRPr="0046322B" w:rsidRDefault="008B5838" w:rsidP="008B5838"/>
    <w:p w14:paraId="6BE61CEA" w14:textId="77777777" w:rsidR="008B5838" w:rsidRPr="0046322B" w:rsidRDefault="008B5838" w:rsidP="008B5838">
      <w:pPr>
        <w:keepNext/>
        <w:keepLines/>
        <w:spacing w:before="60"/>
        <w:jc w:val="center"/>
        <w:rPr>
          <w:rFonts w:ascii="Arial" w:hAnsi="Arial"/>
          <w:b/>
        </w:rPr>
      </w:pPr>
      <w:bookmarkStart w:id="79" w:name="_Hlk70694831"/>
      <w:r w:rsidRPr="0046322B">
        <w:rPr>
          <w:rFonts w:ascii="Arial" w:hAnsi="Arial"/>
          <w:b/>
        </w:rPr>
        <w:lastRenderedPageBreak/>
        <w:t>Table 5.5.7.1-2: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8B5838" w:rsidRPr="0046322B" w14:paraId="1B7D5CF9" w14:textId="77777777" w:rsidTr="007E3354">
        <w:trPr>
          <w:cantSplit/>
          <w:jc w:val="center"/>
        </w:trPr>
        <w:tc>
          <w:tcPr>
            <w:tcW w:w="9639" w:type="dxa"/>
            <w:gridSpan w:val="5"/>
          </w:tcPr>
          <w:p w14:paraId="75F03710" w14:textId="77777777" w:rsidR="008B5838" w:rsidRPr="0046322B" w:rsidRDefault="008B5838" w:rsidP="008B5838">
            <w:pPr>
              <w:keepNext/>
              <w:keepLines/>
              <w:spacing w:after="0"/>
              <w:rPr>
                <w:rFonts w:ascii="Arial" w:hAnsi="Arial"/>
                <w:sz w:val="18"/>
              </w:rPr>
            </w:pPr>
            <w:r w:rsidRPr="0046322B">
              <w:rPr>
                <w:rFonts w:ascii="Arial" w:hAnsi="Arial"/>
                <w:sz w:val="18"/>
              </w:rPr>
              <w:t>Derivation Path: TS 24.481 [11] clause 7.2.2</w:t>
            </w:r>
          </w:p>
        </w:tc>
      </w:tr>
      <w:tr w:rsidR="008B5838" w:rsidRPr="0046322B" w14:paraId="22FE7C34" w14:textId="77777777" w:rsidTr="007E3354">
        <w:trPr>
          <w:cantSplit/>
          <w:jc w:val="center"/>
        </w:trPr>
        <w:tc>
          <w:tcPr>
            <w:tcW w:w="3256" w:type="dxa"/>
          </w:tcPr>
          <w:p w14:paraId="33646F2F" w14:textId="77777777" w:rsidR="008B5838" w:rsidRPr="0046322B" w:rsidRDefault="008B5838" w:rsidP="008B5838">
            <w:pPr>
              <w:keepNext/>
              <w:keepLines/>
              <w:spacing w:after="0"/>
              <w:jc w:val="center"/>
              <w:rPr>
                <w:rFonts w:ascii="Arial" w:hAnsi="Arial" w:cs="Arial"/>
                <w:b/>
                <w:sz w:val="18"/>
                <w:szCs w:val="18"/>
              </w:rPr>
            </w:pPr>
            <w:r w:rsidRPr="0046322B">
              <w:rPr>
                <w:rFonts w:ascii="Arial" w:hAnsi="Arial"/>
                <w:b/>
                <w:sz w:val="18"/>
              </w:rPr>
              <w:t>Information Element</w:t>
            </w:r>
          </w:p>
        </w:tc>
        <w:tc>
          <w:tcPr>
            <w:tcW w:w="1705" w:type="dxa"/>
          </w:tcPr>
          <w:p w14:paraId="2F0A36CA"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Value/remark</w:t>
            </w:r>
          </w:p>
        </w:tc>
        <w:tc>
          <w:tcPr>
            <w:tcW w:w="2126" w:type="dxa"/>
          </w:tcPr>
          <w:p w14:paraId="35E4BF9F"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Comment</w:t>
            </w:r>
          </w:p>
        </w:tc>
        <w:tc>
          <w:tcPr>
            <w:tcW w:w="1418" w:type="dxa"/>
          </w:tcPr>
          <w:p w14:paraId="2398013E"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Reference</w:t>
            </w:r>
          </w:p>
        </w:tc>
        <w:tc>
          <w:tcPr>
            <w:tcW w:w="1134" w:type="dxa"/>
          </w:tcPr>
          <w:p w14:paraId="19747022"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Condition</w:t>
            </w:r>
          </w:p>
        </w:tc>
      </w:tr>
      <w:bookmarkEnd w:id="79"/>
      <w:tr w:rsidR="008B5838" w:rsidRPr="0046322B" w:rsidDel="001C6119" w14:paraId="07D520CD" w14:textId="5B1CBA9D" w:rsidTr="007E3354">
        <w:trPr>
          <w:cantSplit/>
          <w:jc w:val="center"/>
          <w:del w:id="80" w:author="MCC160" w:date="2021-07-02T14:05:00Z"/>
        </w:trPr>
        <w:tc>
          <w:tcPr>
            <w:tcW w:w="3256" w:type="dxa"/>
          </w:tcPr>
          <w:p w14:paraId="17EFA50B" w14:textId="4BC49CF7" w:rsidR="008B5838" w:rsidRPr="0046322B" w:rsidDel="001C6119" w:rsidRDefault="008B5838" w:rsidP="008B5838">
            <w:pPr>
              <w:keepNext/>
              <w:keepLines/>
              <w:spacing w:after="0"/>
              <w:rPr>
                <w:del w:id="81" w:author="MCC160" w:date="2021-07-02T14:05:00Z"/>
                <w:rFonts w:ascii="Arial" w:hAnsi="Arial" w:cs="Arial"/>
                <w:sz w:val="18"/>
                <w:szCs w:val="18"/>
              </w:rPr>
            </w:pPr>
            <w:del w:id="82" w:author="MCC160" w:date="2021-07-02T14:05:00Z">
              <w:r w:rsidRPr="0046322B" w:rsidDel="001C6119">
                <w:rPr>
                  <w:rFonts w:ascii="Arial" w:hAnsi="Arial" w:cs="Arial"/>
                  <w:sz w:val="18"/>
                  <w:szCs w:val="18"/>
                </w:rPr>
                <w:delText>group</w:delText>
              </w:r>
            </w:del>
          </w:p>
        </w:tc>
        <w:tc>
          <w:tcPr>
            <w:tcW w:w="1705" w:type="dxa"/>
          </w:tcPr>
          <w:p w14:paraId="5F9B5BC7" w14:textId="50C68E97" w:rsidR="008B5838" w:rsidRPr="0046322B" w:rsidDel="001C6119" w:rsidRDefault="008B5838" w:rsidP="008B5838">
            <w:pPr>
              <w:keepNext/>
              <w:keepLines/>
              <w:spacing w:after="0"/>
              <w:rPr>
                <w:del w:id="83" w:author="MCC160" w:date="2021-07-02T14:05:00Z"/>
                <w:rFonts w:ascii="Arial" w:hAnsi="Arial"/>
                <w:sz w:val="18"/>
              </w:rPr>
            </w:pPr>
          </w:p>
        </w:tc>
        <w:tc>
          <w:tcPr>
            <w:tcW w:w="2126" w:type="dxa"/>
          </w:tcPr>
          <w:p w14:paraId="661CD7C1" w14:textId="6C590F0B" w:rsidR="008B5838" w:rsidRPr="0046322B" w:rsidDel="001C6119" w:rsidRDefault="008B5838" w:rsidP="008B5838">
            <w:pPr>
              <w:keepNext/>
              <w:keepLines/>
              <w:spacing w:after="0"/>
              <w:rPr>
                <w:del w:id="84" w:author="MCC160" w:date="2021-07-02T14:05:00Z"/>
                <w:rFonts w:ascii="Arial" w:hAnsi="Arial"/>
                <w:sz w:val="18"/>
              </w:rPr>
            </w:pPr>
          </w:p>
        </w:tc>
        <w:tc>
          <w:tcPr>
            <w:tcW w:w="1418" w:type="dxa"/>
          </w:tcPr>
          <w:p w14:paraId="7B8DE79E" w14:textId="2FA3112F" w:rsidR="008B5838" w:rsidRPr="0046322B" w:rsidDel="001C6119" w:rsidRDefault="008B5838" w:rsidP="008B5838">
            <w:pPr>
              <w:keepNext/>
              <w:keepLines/>
              <w:spacing w:after="0"/>
              <w:rPr>
                <w:del w:id="85" w:author="MCC160" w:date="2021-07-02T14:05:00Z"/>
                <w:rFonts w:ascii="Arial" w:hAnsi="Arial"/>
                <w:sz w:val="18"/>
              </w:rPr>
            </w:pPr>
          </w:p>
        </w:tc>
        <w:tc>
          <w:tcPr>
            <w:tcW w:w="1134" w:type="dxa"/>
          </w:tcPr>
          <w:p w14:paraId="0DFB96CE" w14:textId="1DD6F90A" w:rsidR="008B5838" w:rsidRPr="0046322B" w:rsidDel="001C6119" w:rsidRDefault="008B5838" w:rsidP="008B5838">
            <w:pPr>
              <w:keepNext/>
              <w:keepLines/>
              <w:spacing w:after="0"/>
              <w:rPr>
                <w:del w:id="86" w:author="MCC160" w:date="2021-07-02T14:05:00Z"/>
                <w:rFonts w:ascii="Arial" w:hAnsi="Arial"/>
                <w:sz w:val="18"/>
              </w:rPr>
            </w:pPr>
          </w:p>
        </w:tc>
      </w:tr>
      <w:tr w:rsidR="008B5838" w:rsidRPr="0046322B" w14:paraId="0C4AA1EA" w14:textId="77777777" w:rsidTr="007E3354">
        <w:trPr>
          <w:cantSplit/>
          <w:jc w:val="center"/>
        </w:trPr>
        <w:tc>
          <w:tcPr>
            <w:tcW w:w="3256" w:type="dxa"/>
          </w:tcPr>
          <w:p w14:paraId="16580249" w14:textId="36F77B67" w:rsidR="008B5838" w:rsidRPr="0046322B" w:rsidRDefault="008B5838" w:rsidP="008B5838">
            <w:pPr>
              <w:keepNext/>
              <w:keepLines/>
              <w:spacing w:after="0"/>
              <w:rPr>
                <w:rFonts w:ascii="Arial" w:hAnsi="Arial" w:cs="Arial"/>
                <w:b/>
                <w:sz w:val="18"/>
                <w:szCs w:val="18"/>
              </w:rPr>
            </w:pPr>
            <w:del w:id="87" w:author="MCC160" w:date="2021-07-02T14:05:00Z">
              <w:r w:rsidRPr="0046322B" w:rsidDel="001C6119">
                <w:rPr>
                  <w:rFonts w:ascii="Arial" w:hAnsi="Arial" w:cs="Arial"/>
                  <w:b/>
                  <w:sz w:val="18"/>
                  <w:szCs w:val="18"/>
                </w:rPr>
                <w:delText xml:space="preserve">  </w:delText>
              </w:r>
            </w:del>
            <w:r w:rsidRPr="0046322B">
              <w:rPr>
                <w:rFonts w:ascii="Arial" w:hAnsi="Arial" w:cs="Arial"/>
                <w:b/>
                <w:sz w:val="18"/>
                <w:szCs w:val="18"/>
              </w:rPr>
              <w:t>list-service</w:t>
            </w:r>
            <w:ins w:id="88" w:author="MCC160" w:date="2021-07-02T14:05:00Z">
              <w:r w:rsidR="001C6119" w:rsidRPr="0046322B">
                <w:rPr>
                  <w:rFonts w:ascii="Arial" w:hAnsi="Arial" w:cs="Arial"/>
                  <w:b/>
                  <w:sz w:val="18"/>
                  <w:szCs w:val="18"/>
                </w:rPr>
                <w:t xml:space="preserve"> [1]</w:t>
              </w:r>
            </w:ins>
          </w:p>
        </w:tc>
        <w:tc>
          <w:tcPr>
            <w:tcW w:w="1705" w:type="dxa"/>
          </w:tcPr>
          <w:p w14:paraId="495C6BA2" w14:textId="77777777" w:rsidR="008B5838" w:rsidRPr="0046322B" w:rsidRDefault="008B5838" w:rsidP="008B5838">
            <w:pPr>
              <w:keepNext/>
              <w:keepLines/>
              <w:spacing w:after="0"/>
              <w:rPr>
                <w:rFonts w:ascii="Arial" w:hAnsi="Arial"/>
                <w:sz w:val="18"/>
              </w:rPr>
            </w:pPr>
          </w:p>
        </w:tc>
        <w:tc>
          <w:tcPr>
            <w:tcW w:w="2126" w:type="dxa"/>
          </w:tcPr>
          <w:p w14:paraId="7999F9C5" w14:textId="77777777" w:rsidR="008B5838" w:rsidRPr="0046322B" w:rsidRDefault="008B5838" w:rsidP="008B5838">
            <w:pPr>
              <w:keepNext/>
              <w:keepLines/>
              <w:spacing w:after="0"/>
              <w:rPr>
                <w:rFonts w:ascii="Arial" w:hAnsi="Arial"/>
                <w:sz w:val="18"/>
              </w:rPr>
            </w:pPr>
          </w:p>
        </w:tc>
        <w:tc>
          <w:tcPr>
            <w:tcW w:w="1418" w:type="dxa"/>
          </w:tcPr>
          <w:p w14:paraId="230FE531" w14:textId="77777777" w:rsidR="008B5838" w:rsidRPr="0046322B" w:rsidRDefault="008B5838" w:rsidP="008B5838">
            <w:pPr>
              <w:keepNext/>
              <w:keepLines/>
              <w:spacing w:after="0"/>
              <w:rPr>
                <w:rFonts w:ascii="Arial" w:hAnsi="Arial"/>
                <w:sz w:val="18"/>
              </w:rPr>
            </w:pPr>
          </w:p>
        </w:tc>
        <w:tc>
          <w:tcPr>
            <w:tcW w:w="1134" w:type="dxa"/>
          </w:tcPr>
          <w:p w14:paraId="33D84E8F" w14:textId="77777777" w:rsidR="008B5838" w:rsidRPr="0046322B" w:rsidRDefault="008B5838" w:rsidP="008B5838">
            <w:pPr>
              <w:keepNext/>
              <w:keepLines/>
              <w:spacing w:after="0"/>
              <w:rPr>
                <w:rFonts w:ascii="Arial" w:hAnsi="Arial"/>
                <w:sz w:val="18"/>
              </w:rPr>
            </w:pPr>
          </w:p>
        </w:tc>
      </w:tr>
      <w:tr w:rsidR="008B5838" w:rsidRPr="0046322B" w14:paraId="50FE435B" w14:textId="77777777" w:rsidTr="007E3354">
        <w:trPr>
          <w:cantSplit/>
          <w:jc w:val="center"/>
        </w:trPr>
        <w:tc>
          <w:tcPr>
            <w:tcW w:w="3256" w:type="dxa"/>
          </w:tcPr>
          <w:p w14:paraId="263238F2" w14:textId="664561DA" w:rsidR="008B5838" w:rsidRPr="0046322B" w:rsidRDefault="008B5838" w:rsidP="008B5838">
            <w:pPr>
              <w:keepNext/>
              <w:keepLines/>
              <w:spacing w:after="0"/>
              <w:rPr>
                <w:rFonts w:ascii="Arial" w:hAnsi="Arial" w:cs="Arial"/>
                <w:sz w:val="18"/>
                <w:szCs w:val="18"/>
              </w:rPr>
            </w:pPr>
            <w:del w:id="89" w:author="MCC160" w:date="2021-07-02T14:05:00Z">
              <w:r w:rsidRPr="0046322B" w:rsidDel="001C6119">
                <w:rPr>
                  <w:rFonts w:ascii="Arial" w:hAnsi="Arial" w:cs="Arial"/>
                  <w:sz w:val="18"/>
                  <w:szCs w:val="18"/>
                </w:rPr>
                <w:delText xml:space="preserve">  </w:delText>
              </w:r>
            </w:del>
            <w:r w:rsidRPr="0046322B">
              <w:rPr>
                <w:rFonts w:ascii="Arial" w:hAnsi="Arial" w:cs="Arial"/>
                <w:sz w:val="18"/>
                <w:szCs w:val="18"/>
              </w:rPr>
              <w:t xml:space="preserve">  uri-attribute</w:t>
            </w:r>
          </w:p>
        </w:tc>
        <w:tc>
          <w:tcPr>
            <w:tcW w:w="1705" w:type="dxa"/>
          </w:tcPr>
          <w:p w14:paraId="6FBF5276" w14:textId="77777777" w:rsidR="008B5838" w:rsidRPr="0046322B" w:rsidRDefault="008B5838" w:rsidP="008B5838">
            <w:pPr>
              <w:keepNext/>
              <w:keepLines/>
              <w:spacing w:after="0"/>
              <w:rPr>
                <w:rFonts w:ascii="Arial" w:hAnsi="Arial"/>
                <w:sz w:val="18"/>
              </w:rPr>
            </w:pPr>
            <w:r w:rsidRPr="0046322B">
              <w:rPr>
                <w:rFonts w:ascii="Arial" w:hAnsi="Arial"/>
                <w:sz w:val="18"/>
              </w:rPr>
              <w:t>px_MCPTT_Group_B_ID</w:t>
            </w:r>
          </w:p>
        </w:tc>
        <w:tc>
          <w:tcPr>
            <w:tcW w:w="2126" w:type="dxa"/>
          </w:tcPr>
          <w:p w14:paraId="19CB5BB3" w14:textId="77777777" w:rsidR="008B5838" w:rsidRPr="0046322B" w:rsidRDefault="008B5838" w:rsidP="008B5838">
            <w:pPr>
              <w:keepNext/>
              <w:keepLines/>
              <w:spacing w:after="0"/>
              <w:rPr>
                <w:rFonts w:ascii="Arial" w:hAnsi="Arial"/>
                <w:sz w:val="18"/>
              </w:rPr>
            </w:pPr>
            <w:r w:rsidRPr="0046322B">
              <w:rPr>
                <w:rFonts w:ascii="Arial" w:hAnsi="Arial"/>
                <w:sz w:val="18"/>
              </w:rPr>
              <w:t>uri of the MCPTT group</w:t>
            </w:r>
          </w:p>
        </w:tc>
        <w:tc>
          <w:tcPr>
            <w:tcW w:w="1418" w:type="dxa"/>
          </w:tcPr>
          <w:p w14:paraId="2989ABFC"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2197A0BD" w14:textId="77777777" w:rsidR="008B5838" w:rsidRPr="0046322B" w:rsidRDefault="008B5838" w:rsidP="008B5838">
            <w:pPr>
              <w:keepNext/>
              <w:keepLines/>
              <w:spacing w:after="0"/>
              <w:rPr>
                <w:rFonts w:ascii="Arial" w:hAnsi="Arial"/>
                <w:sz w:val="18"/>
              </w:rPr>
            </w:pPr>
          </w:p>
        </w:tc>
      </w:tr>
      <w:tr w:rsidR="008B5838" w:rsidRPr="0046322B" w14:paraId="496CEDE7" w14:textId="77777777" w:rsidTr="007E3354">
        <w:trPr>
          <w:cantSplit/>
          <w:jc w:val="center"/>
        </w:trPr>
        <w:tc>
          <w:tcPr>
            <w:tcW w:w="3256" w:type="dxa"/>
          </w:tcPr>
          <w:p w14:paraId="456AEBF3" w14:textId="70AABECD" w:rsidR="008B5838" w:rsidRPr="0046322B" w:rsidRDefault="008B5838" w:rsidP="008B5838">
            <w:pPr>
              <w:keepNext/>
              <w:keepLines/>
              <w:spacing w:after="0"/>
              <w:rPr>
                <w:rFonts w:ascii="Arial" w:hAnsi="Arial" w:cs="Arial"/>
                <w:sz w:val="18"/>
                <w:szCs w:val="18"/>
              </w:rPr>
            </w:pPr>
            <w:del w:id="90" w:author="MCC160" w:date="2021-07-02T14:05:00Z">
              <w:r w:rsidRPr="0046322B" w:rsidDel="001C6119">
                <w:rPr>
                  <w:rFonts w:ascii="Arial" w:hAnsi="Arial" w:cs="Arial"/>
                  <w:sz w:val="18"/>
                  <w:szCs w:val="18"/>
                </w:rPr>
                <w:delText xml:space="preserve">  </w:delText>
              </w:r>
            </w:del>
            <w:r w:rsidRPr="0046322B">
              <w:rPr>
                <w:rFonts w:ascii="Arial" w:hAnsi="Arial" w:cs="Arial"/>
                <w:sz w:val="18"/>
                <w:szCs w:val="18"/>
              </w:rPr>
              <w:t xml:space="preserve">  display-name</w:t>
            </w:r>
          </w:p>
        </w:tc>
        <w:tc>
          <w:tcPr>
            <w:tcW w:w="1705" w:type="dxa"/>
          </w:tcPr>
          <w:p w14:paraId="31EAA6B7" w14:textId="77777777" w:rsidR="008B5838" w:rsidRPr="0046322B" w:rsidRDefault="008B5838" w:rsidP="008B5838">
            <w:pPr>
              <w:keepNext/>
              <w:keepLines/>
              <w:spacing w:after="0"/>
              <w:rPr>
                <w:rFonts w:ascii="Arial" w:hAnsi="Arial"/>
                <w:sz w:val="18"/>
              </w:rPr>
            </w:pPr>
            <w:r w:rsidRPr="0046322B">
              <w:rPr>
                <w:rFonts w:ascii="Arial" w:hAnsi="Arial"/>
                <w:sz w:val="18"/>
              </w:rPr>
              <w:t>px_MCPTT_Group_B_name</w:t>
            </w:r>
          </w:p>
        </w:tc>
        <w:tc>
          <w:tcPr>
            <w:tcW w:w="2126" w:type="dxa"/>
          </w:tcPr>
          <w:p w14:paraId="120A815E" w14:textId="77777777" w:rsidR="008B5838" w:rsidRPr="0046322B" w:rsidRDefault="008B5838" w:rsidP="008B5838">
            <w:pPr>
              <w:keepNext/>
              <w:keepLines/>
              <w:spacing w:after="0"/>
              <w:rPr>
                <w:rFonts w:ascii="Arial" w:hAnsi="Arial"/>
                <w:sz w:val="18"/>
              </w:rPr>
            </w:pPr>
            <w:r w:rsidRPr="0046322B">
              <w:rPr>
                <w:rFonts w:ascii="Arial" w:hAnsi="Arial"/>
                <w:sz w:val="18"/>
              </w:rPr>
              <w:t>group display name</w:t>
            </w:r>
          </w:p>
        </w:tc>
        <w:tc>
          <w:tcPr>
            <w:tcW w:w="1418" w:type="dxa"/>
          </w:tcPr>
          <w:p w14:paraId="3811A02E"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173AE4EC" w14:textId="77777777" w:rsidR="008B5838" w:rsidRPr="0046322B" w:rsidRDefault="008B5838" w:rsidP="008B5838">
            <w:pPr>
              <w:keepNext/>
              <w:keepLines/>
              <w:spacing w:after="0"/>
              <w:rPr>
                <w:rFonts w:ascii="Arial" w:hAnsi="Arial"/>
                <w:sz w:val="18"/>
              </w:rPr>
            </w:pPr>
          </w:p>
        </w:tc>
      </w:tr>
      <w:tr w:rsidR="008B5838" w:rsidRPr="0046322B" w14:paraId="3772ACA4" w14:textId="77777777" w:rsidTr="007E3354">
        <w:trPr>
          <w:cantSplit/>
          <w:jc w:val="center"/>
        </w:trPr>
        <w:tc>
          <w:tcPr>
            <w:tcW w:w="3256" w:type="dxa"/>
          </w:tcPr>
          <w:p w14:paraId="72EF8B49" w14:textId="3E79DB7D" w:rsidR="008B5838" w:rsidRPr="0046322B" w:rsidRDefault="008B5838" w:rsidP="008B5838">
            <w:pPr>
              <w:keepNext/>
              <w:keepLines/>
              <w:spacing w:after="0"/>
              <w:rPr>
                <w:rFonts w:ascii="Arial" w:hAnsi="Arial" w:cs="Arial"/>
                <w:b/>
                <w:sz w:val="18"/>
                <w:szCs w:val="18"/>
              </w:rPr>
            </w:pPr>
            <w:del w:id="91" w:author="MCC160" w:date="2021-07-02T14:05:00Z">
              <w:r w:rsidRPr="0046322B" w:rsidDel="001C6119">
                <w:rPr>
                  <w:rFonts w:ascii="Arial" w:hAnsi="Arial" w:cs="Arial"/>
                  <w:sz w:val="18"/>
                  <w:szCs w:val="18"/>
                </w:rPr>
                <w:delText xml:space="preserve">  </w:delText>
              </w:r>
            </w:del>
            <w:r w:rsidRPr="0046322B">
              <w:rPr>
                <w:rFonts w:ascii="Arial" w:hAnsi="Arial" w:cs="Arial"/>
                <w:sz w:val="18"/>
                <w:szCs w:val="18"/>
              </w:rPr>
              <w:t xml:space="preserve">  </w:t>
            </w:r>
            <w:r w:rsidRPr="0046322B">
              <w:rPr>
                <w:rFonts w:ascii="Arial" w:hAnsi="Arial" w:cs="Arial"/>
                <w:b/>
                <w:sz w:val="18"/>
                <w:szCs w:val="18"/>
              </w:rPr>
              <w:t>list</w:t>
            </w:r>
          </w:p>
        </w:tc>
        <w:tc>
          <w:tcPr>
            <w:tcW w:w="1705" w:type="dxa"/>
          </w:tcPr>
          <w:p w14:paraId="6ABF5D96" w14:textId="77777777" w:rsidR="008B5838" w:rsidRPr="0046322B" w:rsidRDefault="008B5838" w:rsidP="008B5838">
            <w:pPr>
              <w:keepNext/>
              <w:keepLines/>
              <w:spacing w:after="0"/>
              <w:rPr>
                <w:rFonts w:ascii="Arial" w:hAnsi="Arial"/>
                <w:sz w:val="18"/>
              </w:rPr>
            </w:pPr>
          </w:p>
        </w:tc>
        <w:tc>
          <w:tcPr>
            <w:tcW w:w="2126" w:type="dxa"/>
          </w:tcPr>
          <w:p w14:paraId="4A763D40" w14:textId="77777777" w:rsidR="008B5838" w:rsidRPr="0046322B" w:rsidRDefault="008B5838" w:rsidP="008B5838">
            <w:pPr>
              <w:keepNext/>
              <w:keepLines/>
              <w:spacing w:after="0"/>
              <w:rPr>
                <w:rFonts w:ascii="Arial" w:hAnsi="Arial"/>
                <w:sz w:val="18"/>
              </w:rPr>
            </w:pPr>
          </w:p>
        </w:tc>
        <w:tc>
          <w:tcPr>
            <w:tcW w:w="1418" w:type="dxa"/>
          </w:tcPr>
          <w:p w14:paraId="3518A075" w14:textId="77777777" w:rsidR="008B5838" w:rsidRPr="0046322B" w:rsidRDefault="008B5838" w:rsidP="008B5838">
            <w:pPr>
              <w:keepNext/>
              <w:keepLines/>
              <w:spacing w:after="0"/>
              <w:rPr>
                <w:rFonts w:ascii="Arial" w:hAnsi="Arial"/>
                <w:sz w:val="18"/>
              </w:rPr>
            </w:pPr>
          </w:p>
        </w:tc>
        <w:tc>
          <w:tcPr>
            <w:tcW w:w="1134" w:type="dxa"/>
          </w:tcPr>
          <w:p w14:paraId="0CD08B0A" w14:textId="77777777" w:rsidR="008B5838" w:rsidRPr="0046322B" w:rsidRDefault="008B5838" w:rsidP="008B5838">
            <w:pPr>
              <w:keepNext/>
              <w:keepLines/>
              <w:spacing w:after="0"/>
              <w:rPr>
                <w:rFonts w:ascii="Arial" w:hAnsi="Arial"/>
                <w:sz w:val="18"/>
              </w:rPr>
            </w:pPr>
          </w:p>
        </w:tc>
      </w:tr>
      <w:tr w:rsidR="008B5838" w:rsidRPr="0046322B" w14:paraId="065E61B5" w14:textId="77777777" w:rsidTr="007E3354">
        <w:trPr>
          <w:cantSplit/>
          <w:jc w:val="center"/>
        </w:trPr>
        <w:tc>
          <w:tcPr>
            <w:tcW w:w="3256" w:type="dxa"/>
          </w:tcPr>
          <w:p w14:paraId="4555D749" w14:textId="0D742F29" w:rsidR="008B5838" w:rsidRPr="0046322B" w:rsidRDefault="008B5838" w:rsidP="008B5838">
            <w:pPr>
              <w:keepNext/>
              <w:keepLines/>
              <w:spacing w:after="0"/>
              <w:rPr>
                <w:rFonts w:ascii="Arial" w:hAnsi="Arial" w:cs="Arial"/>
                <w:b/>
                <w:sz w:val="18"/>
                <w:szCs w:val="18"/>
              </w:rPr>
            </w:pPr>
            <w:del w:id="92" w:author="MCC160" w:date="2021-07-02T14:05:00Z">
              <w:r w:rsidRPr="0046322B" w:rsidDel="001C6119">
                <w:rPr>
                  <w:rFonts w:ascii="Arial" w:hAnsi="Arial" w:cs="Arial"/>
                  <w:sz w:val="18"/>
                  <w:szCs w:val="18"/>
                </w:rPr>
                <w:delText xml:space="preserve">  </w:delText>
              </w:r>
            </w:del>
            <w:r w:rsidRPr="0046322B">
              <w:rPr>
                <w:rFonts w:ascii="Arial" w:hAnsi="Arial" w:cs="Arial"/>
                <w:sz w:val="18"/>
                <w:szCs w:val="18"/>
              </w:rPr>
              <w:t xml:space="preserve">    </w:t>
            </w:r>
            <w:r w:rsidRPr="0046322B">
              <w:rPr>
                <w:rFonts w:ascii="Arial" w:hAnsi="Arial" w:cs="Arial"/>
                <w:b/>
                <w:sz w:val="18"/>
                <w:szCs w:val="18"/>
              </w:rPr>
              <w:t>entry[1]</w:t>
            </w:r>
          </w:p>
        </w:tc>
        <w:tc>
          <w:tcPr>
            <w:tcW w:w="1705" w:type="dxa"/>
          </w:tcPr>
          <w:p w14:paraId="0930DED8" w14:textId="77777777" w:rsidR="008B5838" w:rsidRPr="0046322B" w:rsidRDefault="008B5838" w:rsidP="008B5838">
            <w:pPr>
              <w:keepNext/>
              <w:keepLines/>
              <w:spacing w:after="0"/>
              <w:rPr>
                <w:rFonts w:ascii="Arial" w:hAnsi="Arial"/>
                <w:sz w:val="18"/>
              </w:rPr>
            </w:pPr>
          </w:p>
        </w:tc>
        <w:tc>
          <w:tcPr>
            <w:tcW w:w="2126" w:type="dxa"/>
          </w:tcPr>
          <w:p w14:paraId="32E1B759" w14:textId="05D1179F" w:rsidR="008B5838" w:rsidRPr="0046322B" w:rsidRDefault="008B5838" w:rsidP="008B5838">
            <w:pPr>
              <w:keepNext/>
              <w:keepLines/>
              <w:spacing w:after="0"/>
              <w:rPr>
                <w:rFonts w:ascii="Arial" w:hAnsi="Arial"/>
                <w:b/>
                <w:bCs/>
                <w:sz w:val="18"/>
              </w:rPr>
            </w:pPr>
            <w:r w:rsidRPr="0046322B">
              <w:rPr>
                <w:rFonts w:ascii="Arial" w:hAnsi="Arial"/>
                <w:b/>
                <w:bCs/>
                <w:sz w:val="18"/>
              </w:rPr>
              <w:t>User-</w:t>
            </w:r>
            <w:del w:id="93" w:author="MCC160" w:date="2021-07-05T08:59:00Z">
              <w:r w:rsidRPr="0046322B" w:rsidDel="008C35A5">
                <w:rPr>
                  <w:rFonts w:ascii="Arial" w:hAnsi="Arial"/>
                  <w:b/>
                  <w:bCs/>
                  <w:sz w:val="18"/>
                </w:rPr>
                <w:delText>A</w:delText>
              </w:r>
            </w:del>
            <w:ins w:id="94" w:author="MCC160" w:date="2021-07-06T19:17:00Z">
              <w:r w:rsidR="00F04E1D" w:rsidRPr="0046322B">
                <w:rPr>
                  <w:rFonts w:ascii="Arial" w:hAnsi="Arial"/>
                  <w:b/>
                  <w:bCs/>
                  <w:sz w:val="18"/>
                </w:rPr>
                <w:t>C</w:t>
              </w:r>
            </w:ins>
          </w:p>
        </w:tc>
        <w:tc>
          <w:tcPr>
            <w:tcW w:w="1418" w:type="dxa"/>
          </w:tcPr>
          <w:p w14:paraId="184391A0" w14:textId="77777777" w:rsidR="008B5838" w:rsidRPr="0046322B" w:rsidRDefault="008B5838" w:rsidP="008B5838">
            <w:pPr>
              <w:keepNext/>
              <w:keepLines/>
              <w:spacing w:after="0"/>
              <w:rPr>
                <w:rFonts w:ascii="Arial" w:hAnsi="Arial"/>
                <w:sz w:val="18"/>
              </w:rPr>
            </w:pPr>
          </w:p>
        </w:tc>
        <w:tc>
          <w:tcPr>
            <w:tcW w:w="1134" w:type="dxa"/>
          </w:tcPr>
          <w:p w14:paraId="733654C1" w14:textId="77777777" w:rsidR="008B5838" w:rsidRPr="0046322B" w:rsidRDefault="008B5838" w:rsidP="008B5838">
            <w:pPr>
              <w:keepNext/>
              <w:keepLines/>
              <w:spacing w:after="0"/>
              <w:rPr>
                <w:rFonts w:ascii="Arial" w:hAnsi="Arial"/>
                <w:sz w:val="18"/>
              </w:rPr>
            </w:pPr>
          </w:p>
        </w:tc>
      </w:tr>
      <w:tr w:rsidR="008B5838" w:rsidRPr="0046322B" w14:paraId="20737C56" w14:textId="77777777" w:rsidTr="007E3354">
        <w:trPr>
          <w:cantSplit/>
          <w:jc w:val="center"/>
        </w:trPr>
        <w:tc>
          <w:tcPr>
            <w:tcW w:w="3256" w:type="dxa"/>
          </w:tcPr>
          <w:p w14:paraId="6DD71E50" w14:textId="25B5C443" w:rsidR="008B5838" w:rsidRPr="0046322B" w:rsidRDefault="008B5838" w:rsidP="008B5838">
            <w:pPr>
              <w:keepNext/>
              <w:keepLines/>
              <w:spacing w:after="0"/>
              <w:rPr>
                <w:rFonts w:ascii="Arial" w:hAnsi="Arial" w:cs="Arial"/>
                <w:sz w:val="18"/>
                <w:szCs w:val="18"/>
              </w:rPr>
            </w:pPr>
            <w:del w:id="95" w:author="MCC160" w:date="2021-07-02T14:05:00Z">
              <w:r w:rsidRPr="0046322B" w:rsidDel="001C6119">
                <w:rPr>
                  <w:rFonts w:ascii="Arial" w:hAnsi="Arial" w:cs="Arial"/>
                  <w:sz w:val="18"/>
                  <w:szCs w:val="18"/>
                </w:rPr>
                <w:delText xml:space="preserve">  </w:delText>
              </w:r>
            </w:del>
            <w:r w:rsidRPr="0046322B">
              <w:rPr>
                <w:rFonts w:ascii="Arial" w:hAnsi="Arial" w:cs="Arial"/>
                <w:sz w:val="18"/>
                <w:szCs w:val="18"/>
              </w:rPr>
              <w:t xml:space="preserve">      uri-attribute</w:t>
            </w:r>
          </w:p>
        </w:tc>
        <w:tc>
          <w:tcPr>
            <w:tcW w:w="1705" w:type="dxa"/>
          </w:tcPr>
          <w:p w14:paraId="70B2E0CA" w14:textId="79BF2485" w:rsidR="008B5838" w:rsidRPr="0046322B" w:rsidRDefault="008B5838" w:rsidP="008B5838">
            <w:pPr>
              <w:keepNext/>
              <w:keepLines/>
              <w:spacing w:after="0"/>
              <w:rPr>
                <w:rFonts w:ascii="Arial" w:hAnsi="Arial"/>
                <w:sz w:val="18"/>
              </w:rPr>
            </w:pPr>
            <w:r w:rsidRPr="0046322B">
              <w:rPr>
                <w:rFonts w:ascii="Arial" w:hAnsi="Arial"/>
                <w:sz w:val="18"/>
              </w:rPr>
              <w:t>px_MCPTT_ID_User_</w:t>
            </w:r>
            <w:del w:id="96" w:author="MCC160" w:date="2021-07-05T08:59:00Z">
              <w:r w:rsidRPr="0046322B" w:rsidDel="008C35A5">
                <w:rPr>
                  <w:rFonts w:ascii="Arial" w:hAnsi="Arial"/>
                  <w:sz w:val="18"/>
                </w:rPr>
                <w:delText>A</w:delText>
              </w:r>
            </w:del>
            <w:ins w:id="97" w:author="MCC160" w:date="2021-07-06T19:17:00Z">
              <w:r w:rsidR="00F04E1D" w:rsidRPr="0046322B">
                <w:rPr>
                  <w:rFonts w:ascii="Arial" w:hAnsi="Arial"/>
                  <w:sz w:val="18"/>
                </w:rPr>
                <w:t>C</w:t>
              </w:r>
            </w:ins>
          </w:p>
        </w:tc>
        <w:tc>
          <w:tcPr>
            <w:tcW w:w="2126" w:type="dxa"/>
          </w:tcPr>
          <w:p w14:paraId="19669DCC" w14:textId="77777777" w:rsidR="008B5838" w:rsidRPr="0046322B" w:rsidRDefault="008B5838" w:rsidP="008B5838">
            <w:pPr>
              <w:keepNext/>
              <w:keepLines/>
              <w:spacing w:after="0"/>
              <w:rPr>
                <w:rFonts w:ascii="Arial" w:hAnsi="Arial"/>
                <w:sz w:val="18"/>
              </w:rPr>
            </w:pPr>
            <w:r w:rsidRPr="0046322B">
              <w:rPr>
                <w:rFonts w:ascii="Arial" w:hAnsi="Arial"/>
                <w:sz w:val="18"/>
              </w:rPr>
              <w:t>User ID allowed to participate in this group</w:t>
            </w:r>
          </w:p>
        </w:tc>
        <w:tc>
          <w:tcPr>
            <w:tcW w:w="1418" w:type="dxa"/>
          </w:tcPr>
          <w:p w14:paraId="10C04AB1"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3BFE28E4" w14:textId="77777777" w:rsidR="008B5838" w:rsidRPr="0046322B" w:rsidRDefault="008B5838" w:rsidP="008B5838">
            <w:pPr>
              <w:keepNext/>
              <w:keepLines/>
              <w:spacing w:after="0"/>
              <w:rPr>
                <w:rFonts w:ascii="Arial" w:hAnsi="Arial"/>
                <w:sz w:val="18"/>
              </w:rPr>
            </w:pPr>
          </w:p>
        </w:tc>
      </w:tr>
      <w:tr w:rsidR="008B5838" w:rsidRPr="0046322B" w14:paraId="46048B92" w14:textId="77777777" w:rsidTr="007E3354">
        <w:trPr>
          <w:cantSplit/>
          <w:jc w:val="center"/>
        </w:trPr>
        <w:tc>
          <w:tcPr>
            <w:tcW w:w="3256" w:type="dxa"/>
          </w:tcPr>
          <w:p w14:paraId="0975A9FD" w14:textId="77777777" w:rsidR="008B5838" w:rsidRPr="0046322B" w:rsidRDefault="008B5838" w:rsidP="008B5838">
            <w:pPr>
              <w:keepNext/>
              <w:keepLines/>
              <w:spacing w:after="0"/>
              <w:rPr>
                <w:rFonts w:ascii="Arial" w:hAnsi="Arial" w:cs="Arial"/>
                <w:sz w:val="18"/>
                <w:szCs w:val="18"/>
              </w:rPr>
            </w:pPr>
            <w:del w:id="98" w:author="MCC160" w:date="2021-07-02T14:06:00Z">
              <w:r w:rsidRPr="0046322B" w:rsidDel="001C6119">
                <w:rPr>
                  <w:rFonts w:ascii="Arial" w:hAnsi="Arial" w:cs="Arial"/>
                  <w:sz w:val="18"/>
                  <w:szCs w:val="18"/>
                </w:rPr>
                <w:delText xml:space="preserve">  </w:delText>
              </w:r>
            </w:del>
            <w:r w:rsidRPr="0046322B">
              <w:rPr>
                <w:rFonts w:ascii="Arial" w:hAnsi="Arial" w:cs="Arial"/>
                <w:sz w:val="18"/>
                <w:szCs w:val="18"/>
              </w:rPr>
              <w:t xml:space="preserve">      display-name</w:t>
            </w:r>
          </w:p>
        </w:tc>
        <w:tc>
          <w:tcPr>
            <w:tcW w:w="1705" w:type="dxa"/>
          </w:tcPr>
          <w:p w14:paraId="020711FA" w14:textId="1A672695" w:rsidR="008B5838" w:rsidRPr="0046322B" w:rsidRDefault="008B5838" w:rsidP="008B5838">
            <w:pPr>
              <w:keepNext/>
              <w:keepLines/>
              <w:spacing w:after="0"/>
              <w:rPr>
                <w:rFonts w:ascii="Arial" w:hAnsi="Arial"/>
                <w:sz w:val="18"/>
              </w:rPr>
            </w:pPr>
            <w:del w:id="99" w:author="MCC160" w:date="2021-07-02T15:56:00Z">
              <w:r w:rsidRPr="0046322B" w:rsidDel="0045371D">
                <w:rPr>
                  <w:rFonts w:ascii="Arial" w:hAnsi="Arial"/>
                  <w:sz w:val="18"/>
                </w:rPr>
                <w:delText>px_MCPTT_User_A_Profile_Name</w:delText>
              </w:r>
            </w:del>
            <w:ins w:id="100" w:author="MCC160" w:date="2021-07-02T15:56:00Z">
              <w:r w:rsidR="0045371D" w:rsidRPr="0046322B">
                <w:rPr>
                  <w:rFonts w:ascii="Arial" w:hAnsi="Arial"/>
                  <w:sz w:val="18"/>
                </w:rPr>
                <w:t>Not present</w:t>
              </w:r>
            </w:ins>
          </w:p>
        </w:tc>
        <w:tc>
          <w:tcPr>
            <w:tcW w:w="2126" w:type="dxa"/>
          </w:tcPr>
          <w:p w14:paraId="644946BC" w14:textId="77777777" w:rsidR="008B5838" w:rsidRPr="0046322B" w:rsidRDefault="008B5838" w:rsidP="008B5838">
            <w:pPr>
              <w:keepNext/>
              <w:keepLines/>
              <w:spacing w:after="0"/>
              <w:rPr>
                <w:rFonts w:ascii="Arial" w:hAnsi="Arial"/>
                <w:sz w:val="18"/>
              </w:rPr>
            </w:pPr>
            <w:r w:rsidRPr="0046322B">
              <w:rPr>
                <w:rFonts w:ascii="Arial" w:hAnsi="Arial"/>
                <w:sz w:val="18"/>
              </w:rPr>
              <w:t>User display name</w:t>
            </w:r>
          </w:p>
        </w:tc>
        <w:tc>
          <w:tcPr>
            <w:tcW w:w="1418" w:type="dxa"/>
          </w:tcPr>
          <w:p w14:paraId="6A2B8CDD"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23C7E0B7" w14:textId="77777777" w:rsidR="008B5838" w:rsidRPr="0046322B" w:rsidRDefault="008B5838" w:rsidP="008B5838">
            <w:pPr>
              <w:keepNext/>
              <w:keepLines/>
              <w:spacing w:after="0"/>
              <w:rPr>
                <w:rFonts w:ascii="Arial" w:hAnsi="Arial"/>
                <w:sz w:val="18"/>
              </w:rPr>
            </w:pPr>
          </w:p>
        </w:tc>
      </w:tr>
      <w:tr w:rsidR="008B5838" w:rsidRPr="0046322B" w:rsidDel="0045371D" w14:paraId="6613EF1C" w14:textId="1B5E5AFF" w:rsidTr="007E3354">
        <w:trPr>
          <w:cantSplit/>
          <w:jc w:val="center"/>
          <w:del w:id="101" w:author="MCC160" w:date="2021-07-02T15:57:00Z"/>
        </w:trPr>
        <w:tc>
          <w:tcPr>
            <w:tcW w:w="3256" w:type="dxa"/>
          </w:tcPr>
          <w:p w14:paraId="376B37A2" w14:textId="2F41016A" w:rsidR="008B5838" w:rsidRPr="0046322B" w:rsidDel="0045371D" w:rsidRDefault="008B5838" w:rsidP="008B5838">
            <w:pPr>
              <w:keepNext/>
              <w:keepLines/>
              <w:spacing w:after="0"/>
              <w:rPr>
                <w:del w:id="102" w:author="MCC160" w:date="2021-07-02T15:57:00Z"/>
                <w:rFonts w:ascii="Arial" w:hAnsi="Arial" w:cs="Arial"/>
                <w:sz w:val="18"/>
                <w:szCs w:val="18"/>
              </w:rPr>
            </w:pPr>
            <w:del w:id="103" w:author="MCC160" w:date="2021-07-02T14:06:00Z">
              <w:r w:rsidRPr="0046322B" w:rsidDel="001C6119">
                <w:rPr>
                  <w:rFonts w:ascii="Arial" w:hAnsi="Arial" w:cs="Arial"/>
                  <w:sz w:val="18"/>
                  <w:szCs w:val="18"/>
                </w:rPr>
                <w:delText xml:space="preserve">  </w:delText>
              </w:r>
            </w:del>
            <w:del w:id="104" w:author="MCC160" w:date="2021-07-02T15:57:00Z">
              <w:r w:rsidRPr="0046322B" w:rsidDel="0045371D">
                <w:rPr>
                  <w:rFonts w:ascii="Arial" w:hAnsi="Arial" w:cs="Arial"/>
                  <w:sz w:val="18"/>
                  <w:szCs w:val="18"/>
                </w:rPr>
                <w:delText xml:space="preserve">      mcpttgi:user-priority</w:delText>
              </w:r>
            </w:del>
          </w:p>
        </w:tc>
        <w:tc>
          <w:tcPr>
            <w:tcW w:w="1705" w:type="dxa"/>
          </w:tcPr>
          <w:p w14:paraId="2742024B" w14:textId="0DFFEB1B" w:rsidR="008B5838" w:rsidRPr="0046322B" w:rsidDel="0045371D" w:rsidRDefault="008B5838" w:rsidP="008B5838">
            <w:pPr>
              <w:keepNext/>
              <w:keepLines/>
              <w:spacing w:after="0"/>
              <w:rPr>
                <w:del w:id="105" w:author="MCC160" w:date="2021-07-02T15:57:00Z"/>
                <w:rFonts w:ascii="Arial" w:hAnsi="Arial"/>
                <w:sz w:val="18"/>
              </w:rPr>
            </w:pPr>
            <w:del w:id="106" w:author="MCC160" w:date="2021-07-02T15:57:00Z">
              <w:r w:rsidRPr="0046322B" w:rsidDel="0045371D">
                <w:rPr>
                  <w:rFonts w:ascii="Arial" w:hAnsi="Arial"/>
                  <w:sz w:val="18"/>
                </w:rPr>
                <w:delText>1</w:delText>
              </w:r>
            </w:del>
          </w:p>
        </w:tc>
        <w:tc>
          <w:tcPr>
            <w:tcW w:w="2126" w:type="dxa"/>
          </w:tcPr>
          <w:p w14:paraId="2A5EB2D1" w14:textId="2E3AFC1C" w:rsidR="008B5838" w:rsidRPr="0046322B" w:rsidDel="0045371D" w:rsidRDefault="008B5838" w:rsidP="008B5838">
            <w:pPr>
              <w:keepNext/>
              <w:keepLines/>
              <w:spacing w:after="0"/>
              <w:rPr>
                <w:del w:id="107" w:author="MCC160" w:date="2021-07-02T15:57:00Z"/>
                <w:rFonts w:ascii="Arial" w:hAnsi="Arial"/>
                <w:sz w:val="18"/>
              </w:rPr>
            </w:pPr>
            <w:del w:id="108" w:author="MCC160" w:date="2021-07-02T15:57:00Z">
              <w:r w:rsidRPr="0046322B" w:rsidDel="0045371D">
                <w:rPr>
                  <w:rFonts w:ascii="Arial" w:hAnsi="Arial"/>
                  <w:sz w:val="18"/>
                </w:rPr>
                <w:delText>User priority</w:delText>
              </w:r>
            </w:del>
          </w:p>
        </w:tc>
        <w:tc>
          <w:tcPr>
            <w:tcW w:w="1418" w:type="dxa"/>
          </w:tcPr>
          <w:p w14:paraId="0DFEBEEA" w14:textId="51B09BCD" w:rsidR="008B5838" w:rsidRPr="0046322B" w:rsidDel="0045371D" w:rsidRDefault="008B5838" w:rsidP="008B5838">
            <w:pPr>
              <w:keepNext/>
              <w:keepLines/>
              <w:spacing w:after="0"/>
              <w:rPr>
                <w:del w:id="109" w:author="MCC160" w:date="2021-07-02T15:57:00Z"/>
                <w:rFonts w:ascii="Arial" w:hAnsi="Arial"/>
                <w:sz w:val="18"/>
              </w:rPr>
            </w:pPr>
            <w:del w:id="110" w:author="MCC160" w:date="2021-07-02T15:57:00Z">
              <w:r w:rsidRPr="0046322B" w:rsidDel="0045371D">
                <w:rPr>
                  <w:rFonts w:ascii="Arial" w:hAnsi="Arial"/>
                  <w:sz w:val="18"/>
                </w:rPr>
                <w:delText>TS 24.481 [11]</w:delText>
              </w:r>
            </w:del>
          </w:p>
        </w:tc>
        <w:tc>
          <w:tcPr>
            <w:tcW w:w="1134" w:type="dxa"/>
          </w:tcPr>
          <w:p w14:paraId="00EED953" w14:textId="7F55D877" w:rsidR="008B5838" w:rsidRPr="0046322B" w:rsidDel="0045371D" w:rsidRDefault="008B5838" w:rsidP="008B5838">
            <w:pPr>
              <w:keepNext/>
              <w:keepLines/>
              <w:spacing w:after="0"/>
              <w:rPr>
                <w:del w:id="111" w:author="MCC160" w:date="2021-07-02T15:57:00Z"/>
                <w:rFonts w:ascii="Arial" w:hAnsi="Arial"/>
                <w:sz w:val="18"/>
              </w:rPr>
            </w:pPr>
          </w:p>
        </w:tc>
      </w:tr>
      <w:tr w:rsidR="008B5838" w:rsidRPr="0046322B" w14:paraId="3C4383CF" w14:textId="77777777" w:rsidTr="007E3354">
        <w:trPr>
          <w:cantSplit/>
          <w:jc w:val="center"/>
        </w:trPr>
        <w:tc>
          <w:tcPr>
            <w:tcW w:w="3256" w:type="dxa"/>
          </w:tcPr>
          <w:p w14:paraId="25C8FA96" w14:textId="77777777" w:rsidR="008B5838" w:rsidRPr="0046322B" w:rsidRDefault="008B5838" w:rsidP="008B5838">
            <w:pPr>
              <w:keepNext/>
              <w:keepLines/>
              <w:spacing w:after="0"/>
              <w:rPr>
                <w:rFonts w:ascii="Arial" w:hAnsi="Arial" w:cs="Arial"/>
                <w:sz w:val="18"/>
                <w:szCs w:val="18"/>
              </w:rPr>
            </w:pPr>
            <w:del w:id="112" w:author="MCC160" w:date="2021-07-02T14:06:00Z">
              <w:r w:rsidRPr="0046322B" w:rsidDel="001C6119">
                <w:rPr>
                  <w:rFonts w:ascii="Arial" w:hAnsi="Arial" w:cs="Arial"/>
                  <w:sz w:val="18"/>
                  <w:szCs w:val="18"/>
                </w:rPr>
                <w:delText xml:space="preserve">  </w:delText>
              </w:r>
            </w:del>
            <w:r w:rsidRPr="0046322B">
              <w:rPr>
                <w:rFonts w:ascii="Arial" w:hAnsi="Arial" w:cs="Arial"/>
                <w:sz w:val="18"/>
                <w:szCs w:val="18"/>
              </w:rPr>
              <w:t xml:space="preserve">    </w:t>
            </w:r>
            <w:r w:rsidRPr="0046322B">
              <w:rPr>
                <w:rFonts w:ascii="Arial" w:hAnsi="Arial" w:cs="Arial"/>
                <w:b/>
                <w:sz w:val="18"/>
                <w:szCs w:val="18"/>
              </w:rPr>
              <w:t>entry[2]</w:t>
            </w:r>
          </w:p>
        </w:tc>
        <w:tc>
          <w:tcPr>
            <w:tcW w:w="1705" w:type="dxa"/>
          </w:tcPr>
          <w:p w14:paraId="2A4223A3" w14:textId="77777777" w:rsidR="008B5838" w:rsidRPr="0046322B" w:rsidRDefault="008B5838" w:rsidP="008B5838">
            <w:pPr>
              <w:keepNext/>
              <w:keepLines/>
              <w:spacing w:after="0"/>
              <w:rPr>
                <w:rFonts w:ascii="Arial" w:hAnsi="Arial"/>
                <w:sz w:val="18"/>
              </w:rPr>
            </w:pPr>
          </w:p>
        </w:tc>
        <w:tc>
          <w:tcPr>
            <w:tcW w:w="2126" w:type="dxa"/>
          </w:tcPr>
          <w:p w14:paraId="465DE135" w14:textId="548F8F38" w:rsidR="008B5838" w:rsidRPr="0046322B" w:rsidRDefault="008B5838" w:rsidP="008B5838">
            <w:pPr>
              <w:keepNext/>
              <w:keepLines/>
              <w:spacing w:after="0"/>
              <w:rPr>
                <w:rFonts w:ascii="Arial" w:hAnsi="Arial"/>
                <w:b/>
                <w:bCs/>
                <w:sz w:val="18"/>
              </w:rPr>
            </w:pPr>
            <w:r w:rsidRPr="0046322B">
              <w:rPr>
                <w:rFonts w:ascii="Arial" w:hAnsi="Arial"/>
                <w:b/>
                <w:bCs/>
                <w:sz w:val="18"/>
              </w:rPr>
              <w:t>User-</w:t>
            </w:r>
            <w:del w:id="113" w:author="MCC160" w:date="2021-07-05T08:59:00Z">
              <w:r w:rsidRPr="0046322B" w:rsidDel="008C35A5">
                <w:rPr>
                  <w:rFonts w:ascii="Arial" w:hAnsi="Arial"/>
                  <w:b/>
                  <w:bCs/>
                  <w:sz w:val="18"/>
                </w:rPr>
                <w:delText>B</w:delText>
              </w:r>
            </w:del>
            <w:ins w:id="114" w:author="MCC160" w:date="2021-07-05T08:59:00Z">
              <w:r w:rsidR="008C35A5" w:rsidRPr="0046322B">
                <w:rPr>
                  <w:rFonts w:ascii="Arial" w:hAnsi="Arial"/>
                  <w:b/>
                  <w:bCs/>
                  <w:sz w:val="18"/>
                </w:rPr>
                <w:t>D</w:t>
              </w:r>
            </w:ins>
          </w:p>
        </w:tc>
        <w:tc>
          <w:tcPr>
            <w:tcW w:w="1418" w:type="dxa"/>
          </w:tcPr>
          <w:p w14:paraId="1A95828D" w14:textId="77777777" w:rsidR="008B5838" w:rsidRPr="0046322B" w:rsidRDefault="008B5838" w:rsidP="008B5838">
            <w:pPr>
              <w:keepNext/>
              <w:keepLines/>
              <w:spacing w:after="0"/>
              <w:rPr>
                <w:rFonts w:ascii="Arial" w:hAnsi="Arial"/>
                <w:sz w:val="18"/>
              </w:rPr>
            </w:pPr>
          </w:p>
        </w:tc>
        <w:tc>
          <w:tcPr>
            <w:tcW w:w="1134" w:type="dxa"/>
          </w:tcPr>
          <w:p w14:paraId="74BE1BF5" w14:textId="77777777" w:rsidR="008B5838" w:rsidRPr="0046322B" w:rsidRDefault="008B5838" w:rsidP="008B5838">
            <w:pPr>
              <w:keepNext/>
              <w:keepLines/>
              <w:spacing w:after="0"/>
              <w:rPr>
                <w:rFonts w:ascii="Arial" w:hAnsi="Arial"/>
                <w:sz w:val="18"/>
              </w:rPr>
            </w:pPr>
          </w:p>
        </w:tc>
      </w:tr>
      <w:tr w:rsidR="008B5838" w:rsidRPr="0046322B" w14:paraId="46CD7163" w14:textId="77777777" w:rsidTr="007E3354">
        <w:trPr>
          <w:cantSplit/>
          <w:jc w:val="center"/>
        </w:trPr>
        <w:tc>
          <w:tcPr>
            <w:tcW w:w="3256" w:type="dxa"/>
          </w:tcPr>
          <w:p w14:paraId="05247525" w14:textId="195EA880" w:rsidR="008B5838" w:rsidRPr="0046322B" w:rsidRDefault="008B5838" w:rsidP="008B5838">
            <w:pPr>
              <w:keepNext/>
              <w:keepLines/>
              <w:spacing w:after="0"/>
              <w:rPr>
                <w:rFonts w:ascii="Arial" w:hAnsi="Arial" w:cs="Arial"/>
                <w:sz w:val="18"/>
                <w:szCs w:val="18"/>
              </w:rPr>
            </w:pPr>
            <w:del w:id="115" w:author="MCC160" w:date="2021-07-02T14:06:00Z">
              <w:r w:rsidRPr="0046322B" w:rsidDel="001C6119">
                <w:rPr>
                  <w:rFonts w:ascii="Arial" w:hAnsi="Arial" w:cs="Arial"/>
                  <w:sz w:val="18"/>
                  <w:szCs w:val="18"/>
                </w:rPr>
                <w:delText xml:space="preserve">  </w:delText>
              </w:r>
            </w:del>
            <w:r w:rsidRPr="0046322B">
              <w:rPr>
                <w:rFonts w:ascii="Arial" w:hAnsi="Arial" w:cs="Arial"/>
                <w:sz w:val="18"/>
                <w:szCs w:val="18"/>
              </w:rPr>
              <w:t xml:space="preserve">      uri-attribute</w:t>
            </w:r>
          </w:p>
        </w:tc>
        <w:tc>
          <w:tcPr>
            <w:tcW w:w="1705" w:type="dxa"/>
          </w:tcPr>
          <w:p w14:paraId="62AEB0DB" w14:textId="7CE3DE72" w:rsidR="008B5838" w:rsidRPr="0046322B" w:rsidRDefault="008B5838" w:rsidP="008B5838">
            <w:pPr>
              <w:keepNext/>
              <w:keepLines/>
              <w:spacing w:after="0"/>
              <w:rPr>
                <w:rFonts w:ascii="Arial" w:hAnsi="Arial"/>
                <w:sz w:val="18"/>
              </w:rPr>
            </w:pPr>
            <w:r w:rsidRPr="0046322B">
              <w:rPr>
                <w:rFonts w:ascii="Arial" w:hAnsi="Arial"/>
                <w:sz w:val="18"/>
              </w:rPr>
              <w:t>px_MCPTT_ID_User_</w:t>
            </w:r>
            <w:del w:id="116" w:author="MCC160" w:date="2021-07-05T08:59:00Z">
              <w:r w:rsidRPr="0046322B" w:rsidDel="008C35A5">
                <w:rPr>
                  <w:rFonts w:ascii="Arial" w:hAnsi="Arial"/>
                  <w:sz w:val="18"/>
                </w:rPr>
                <w:delText>B</w:delText>
              </w:r>
            </w:del>
            <w:ins w:id="117" w:author="MCC160" w:date="2021-07-05T08:59:00Z">
              <w:r w:rsidR="008C35A5" w:rsidRPr="0046322B">
                <w:rPr>
                  <w:rFonts w:ascii="Arial" w:hAnsi="Arial"/>
                  <w:sz w:val="18"/>
                </w:rPr>
                <w:t>D</w:t>
              </w:r>
            </w:ins>
          </w:p>
        </w:tc>
        <w:tc>
          <w:tcPr>
            <w:tcW w:w="2126" w:type="dxa"/>
          </w:tcPr>
          <w:p w14:paraId="62C3A609" w14:textId="77777777" w:rsidR="008B5838" w:rsidRPr="0046322B" w:rsidRDefault="008B5838" w:rsidP="008B5838">
            <w:pPr>
              <w:keepNext/>
              <w:keepLines/>
              <w:spacing w:after="0"/>
              <w:rPr>
                <w:rFonts w:ascii="Arial" w:hAnsi="Arial"/>
                <w:sz w:val="18"/>
              </w:rPr>
            </w:pPr>
            <w:r w:rsidRPr="0046322B">
              <w:rPr>
                <w:rFonts w:ascii="Arial" w:hAnsi="Arial"/>
                <w:sz w:val="18"/>
              </w:rPr>
              <w:t>User ID allowed to participate in this group</w:t>
            </w:r>
          </w:p>
        </w:tc>
        <w:tc>
          <w:tcPr>
            <w:tcW w:w="1418" w:type="dxa"/>
          </w:tcPr>
          <w:p w14:paraId="06C5975E"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654C9A6F" w14:textId="77777777" w:rsidR="008B5838" w:rsidRPr="0046322B" w:rsidRDefault="008B5838" w:rsidP="008B5838">
            <w:pPr>
              <w:keepNext/>
              <w:keepLines/>
              <w:spacing w:after="0"/>
              <w:rPr>
                <w:rFonts w:ascii="Arial" w:hAnsi="Arial"/>
                <w:sz w:val="18"/>
              </w:rPr>
            </w:pPr>
          </w:p>
        </w:tc>
      </w:tr>
      <w:tr w:rsidR="008B5838" w:rsidRPr="0046322B" w14:paraId="5FB33110" w14:textId="77777777" w:rsidTr="007E3354">
        <w:trPr>
          <w:cantSplit/>
          <w:jc w:val="center"/>
        </w:trPr>
        <w:tc>
          <w:tcPr>
            <w:tcW w:w="3256" w:type="dxa"/>
          </w:tcPr>
          <w:p w14:paraId="5283AD5E" w14:textId="77777777" w:rsidR="008B5838" w:rsidRPr="0046322B" w:rsidRDefault="008B5838" w:rsidP="008B5838">
            <w:pPr>
              <w:keepNext/>
              <w:keepLines/>
              <w:spacing w:after="0"/>
              <w:rPr>
                <w:rFonts w:ascii="Arial" w:hAnsi="Arial" w:cs="Arial"/>
                <w:sz w:val="18"/>
                <w:szCs w:val="18"/>
              </w:rPr>
            </w:pPr>
            <w:del w:id="118" w:author="MCC160" w:date="2021-07-02T14:06:00Z">
              <w:r w:rsidRPr="0046322B" w:rsidDel="001C6119">
                <w:rPr>
                  <w:rFonts w:ascii="Arial" w:hAnsi="Arial" w:cs="Arial"/>
                  <w:sz w:val="18"/>
                  <w:szCs w:val="18"/>
                </w:rPr>
                <w:delText xml:space="preserve">  </w:delText>
              </w:r>
            </w:del>
            <w:r w:rsidRPr="0046322B">
              <w:rPr>
                <w:rFonts w:ascii="Arial" w:hAnsi="Arial" w:cs="Arial"/>
                <w:sz w:val="18"/>
                <w:szCs w:val="18"/>
              </w:rPr>
              <w:t xml:space="preserve">      display-name</w:t>
            </w:r>
          </w:p>
        </w:tc>
        <w:tc>
          <w:tcPr>
            <w:tcW w:w="1705" w:type="dxa"/>
          </w:tcPr>
          <w:p w14:paraId="209ED727" w14:textId="27A8C600" w:rsidR="008B5838" w:rsidRPr="0046322B" w:rsidRDefault="008B5838" w:rsidP="008B5838">
            <w:pPr>
              <w:keepNext/>
              <w:keepLines/>
              <w:spacing w:after="0"/>
              <w:rPr>
                <w:rFonts w:ascii="Arial" w:hAnsi="Arial"/>
                <w:sz w:val="18"/>
              </w:rPr>
            </w:pPr>
            <w:del w:id="119" w:author="MCC160" w:date="2021-07-02T15:56:00Z">
              <w:r w:rsidRPr="0046322B" w:rsidDel="0045371D">
                <w:rPr>
                  <w:rFonts w:ascii="Arial" w:hAnsi="Arial"/>
                  <w:sz w:val="18"/>
                </w:rPr>
                <w:delText>px_MCPTT_User_B_Profile_Name</w:delText>
              </w:r>
            </w:del>
            <w:ins w:id="120" w:author="MCC160" w:date="2021-07-02T15:56:00Z">
              <w:r w:rsidR="0045371D" w:rsidRPr="0046322B">
                <w:rPr>
                  <w:rFonts w:ascii="Arial" w:hAnsi="Arial"/>
                  <w:sz w:val="18"/>
                </w:rPr>
                <w:t>Not present</w:t>
              </w:r>
            </w:ins>
          </w:p>
        </w:tc>
        <w:tc>
          <w:tcPr>
            <w:tcW w:w="2126" w:type="dxa"/>
          </w:tcPr>
          <w:p w14:paraId="08B0AB25" w14:textId="77777777" w:rsidR="008B5838" w:rsidRPr="0046322B" w:rsidRDefault="008B5838" w:rsidP="008B5838">
            <w:pPr>
              <w:keepNext/>
              <w:keepLines/>
              <w:spacing w:after="0"/>
              <w:rPr>
                <w:rFonts w:ascii="Arial" w:hAnsi="Arial"/>
                <w:sz w:val="18"/>
              </w:rPr>
            </w:pPr>
            <w:r w:rsidRPr="0046322B">
              <w:rPr>
                <w:rFonts w:ascii="Arial" w:hAnsi="Arial"/>
                <w:sz w:val="18"/>
              </w:rPr>
              <w:t>User display name</w:t>
            </w:r>
          </w:p>
        </w:tc>
        <w:tc>
          <w:tcPr>
            <w:tcW w:w="1418" w:type="dxa"/>
          </w:tcPr>
          <w:p w14:paraId="7CA251DA"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7A2B06DC" w14:textId="77777777" w:rsidR="008B5838" w:rsidRPr="0046322B" w:rsidRDefault="008B5838" w:rsidP="008B5838">
            <w:pPr>
              <w:keepNext/>
              <w:keepLines/>
              <w:spacing w:after="0"/>
              <w:rPr>
                <w:rFonts w:ascii="Arial" w:hAnsi="Arial"/>
                <w:sz w:val="18"/>
              </w:rPr>
            </w:pPr>
          </w:p>
        </w:tc>
      </w:tr>
      <w:tr w:rsidR="008B5838" w:rsidRPr="0046322B" w:rsidDel="0045371D" w14:paraId="5C279AE7" w14:textId="016A403B" w:rsidTr="007E3354">
        <w:trPr>
          <w:cantSplit/>
          <w:jc w:val="center"/>
          <w:del w:id="121" w:author="MCC160" w:date="2021-07-02T15:57:00Z"/>
        </w:trPr>
        <w:tc>
          <w:tcPr>
            <w:tcW w:w="3256" w:type="dxa"/>
          </w:tcPr>
          <w:p w14:paraId="786E187D" w14:textId="6691751B" w:rsidR="008B5838" w:rsidRPr="0046322B" w:rsidDel="0045371D" w:rsidRDefault="008B5838" w:rsidP="008B5838">
            <w:pPr>
              <w:keepNext/>
              <w:keepLines/>
              <w:spacing w:after="0"/>
              <w:rPr>
                <w:del w:id="122" w:author="MCC160" w:date="2021-07-02T15:57:00Z"/>
                <w:rFonts w:ascii="Arial" w:hAnsi="Arial" w:cs="Arial"/>
                <w:sz w:val="18"/>
                <w:szCs w:val="18"/>
              </w:rPr>
            </w:pPr>
            <w:del w:id="123" w:author="MCC160" w:date="2021-07-02T14:06:00Z">
              <w:r w:rsidRPr="0046322B" w:rsidDel="001C6119">
                <w:rPr>
                  <w:rFonts w:ascii="Arial" w:hAnsi="Arial" w:cs="Arial"/>
                  <w:sz w:val="18"/>
                  <w:szCs w:val="18"/>
                </w:rPr>
                <w:delText xml:space="preserve">  </w:delText>
              </w:r>
            </w:del>
            <w:del w:id="124" w:author="MCC160" w:date="2021-07-02T15:57:00Z">
              <w:r w:rsidRPr="0046322B" w:rsidDel="0045371D">
                <w:rPr>
                  <w:rFonts w:ascii="Arial" w:hAnsi="Arial" w:cs="Arial"/>
                  <w:sz w:val="18"/>
                  <w:szCs w:val="18"/>
                </w:rPr>
                <w:delText xml:space="preserve">      mcpttgi:user-priority</w:delText>
              </w:r>
            </w:del>
          </w:p>
        </w:tc>
        <w:tc>
          <w:tcPr>
            <w:tcW w:w="1705" w:type="dxa"/>
          </w:tcPr>
          <w:p w14:paraId="32AE5FE8" w14:textId="2B49A40B" w:rsidR="008B5838" w:rsidRPr="0046322B" w:rsidDel="0045371D" w:rsidRDefault="008B5838" w:rsidP="008B5838">
            <w:pPr>
              <w:keepNext/>
              <w:keepLines/>
              <w:spacing w:after="0"/>
              <w:rPr>
                <w:del w:id="125" w:author="MCC160" w:date="2021-07-02T15:57:00Z"/>
                <w:rFonts w:ascii="Arial" w:hAnsi="Arial"/>
                <w:sz w:val="18"/>
              </w:rPr>
            </w:pPr>
            <w:del w:id="126" w:author="MCC160" w:date="2021-07-02T15:57:00Z">
              <w:r w:rsidRPr="0046322B" w:rsidDel="0045371D">
                <w:rPr>
                  <w:rFonts w:ascii="Arial" w:hAnsi="Arial"/>
                  <w:sz w:val="18"/>
                </w:rPr>
                <w:delText>2</w:delText>
              </w:r>
            </w:del>
          </w:p>
        </w:tc>
        <w:tc>
          <w:tcPr>
            <w:tcW w:w="2126" w:type="dxa"/>
          </w:tcPr>
          <w:p w14:paraId="66A221B8" w14:textId="4BFA5861" w:rsidR="008B5838" w:rsidRPr="0046322B" w:rsidDel="0045371D" w:rsidRDefault="008B5838" w:rsidP="008B5838">
            <w:pPr>
              <w:keepNext/>
              <w:keepLines/>
              <w:spacing w:after="0"/>
              <w:rPr>
                <w:del w:id="127" w:author="MCC160" w:date="2021-07-02T15:57:00Z"/>
                <w:rFonts w:ascii="Arial" w:hAnsi="Arial"/>
                <w:sz w:val="18"/>
              </w:rPr>
            </w:pPr>
            <w:del w:id="128" w:author="MCC160" w:date="2021-07-02T15:57:00Z">
              <w:r w:rsidRPr="0046322B" w:rsidDel="0045371D">
                <w:rPr>
                  <w:rFonts w:ascii="Arial" w:hAnsi="Arial"/>
                  <w:sz w:val="18"/>
                </w:rPr>
                <w:delText>User priority</w:delText>
              </w:r>
            </w:del>
          </w:p>
        </w:tc>
        <w:tc>
          <w:tcPr>
            <w:tcW w:w="1418" w:type="dxa"/>
          </w:tcPr>
          <w:p w14:paraId="74F472E5" w14:textId="2A9FF8E2" w:rsidR="008B5838" w:rsidRPr="0046322B" w:rsidDel="0045371D" w:rsidRDefault="008B5838" w:rsidP="008B5838">
            <w:pPr>
              <w:keepNext/>
              <w:keepLines/>
              <w:spacing w:after="0"/>
              <w:rPr>
                <w:del w:id="129" w:author="MCC160" w:date="2021-07-02T15:57:00Z"/>
                <w:rFonts w:ascii="Arial" w:hAnsi="Arial"/>
                <w:sz w:val="18"/>
              </w:rPr>
            </w:pPr>
            <w:del w:id="130" w:author="MCC160" w:date="2021-07-02T15:57:00Z">
              <w:r w:rsidRPr="0046322B" w:rsidDel="0045371D">
                <w:rPr>
                  <w:rFonts w:ascii="Arial" w:hAnsi="Arial"/>
                  <w:sz w:val="18"/>
                </w:rPr>
                <w:delText>TS 24.481 [11]</w:delText>
              </w:r>
            </w:del>
          </w:p>
        </w:tc>
        <w:tc>
          <w:tcPr>
            <w:tcW w:w="1134" w:type="dxa"/>
          </w:tcPr>
          <w:p w14:paraId="60E8C056" w14:textId="561BBE8E" w:rsidR="008B5838" w:rsidRPr="0046322B" w:rsidDel="0045371D" w:rsidRDefault="008B5838" w:rsidP="008B5838">
            <w:pPr>
              <w:keepNext/>
              <w:keepLines/>
              <w:spacing w:after="0"/>
              <w:rPr>
                <w:del w:id="131" w:author="MCC160" w:date="2021-07-02T15:57:00Z"/>
                <w:rFonts w:ascii="Arial" w:hAnsi="Arial"/>
                <w:sz w:val="18"/>
              </w:rPr>
            </w:pPr>
          </w:p>
        </w:tc>
      </w:tr>
      <w:tr w:rsidR="008B5838" w:rsidRPr="0046322B" w:rsidDel="008C35A5" w14:paraId="56C75CF9" w14:textId="492D503C" w:rsidTr="007E3354">
        <w:trPr>
          <w:cantSplit/>
          <w:jc w:val="center"/>
          <w:del w:id="132" w:author="MCC160" w:date="2021-07-05T08:59:00Z"/>
        </w:trPr>
        <w:tc>
          <w:tcPr>
            <w:tcW w:w="3256" w:type="dxa"/>
          </w:tcPr>
          <w:p w14:paraId="766E6CD3" w14:textId="1B2E1C0B" w:rsidR="008B5838" w:rsidRPr="0046322B" w:rsidDel="008C35A5" w:rsidRDefault="008B5838" w:rsidP="008B5838">
            <w:pPr>
              <w:keepNext/>
              <w:keepLines/>
              <w:spacing w:after="0"/>
              <w:rPr>
                <w:del w:id="133" w:author="MCC160" w:date="2021-07-05T08:59:00Z"/>
                <w:rFonts w:ascii="Arial" w:hAnsi="Arial" w:cs="Arial"/>
                <w:sz w:val="18"/>
                <w:szCs w:val="18"/>
              </w:rPr>
            </w:pPr>
            <w:del w:id="134" w:author="MCC160" w:date="2021-07-02T14:06:00Z">
              <w:r w:rsidRPr="0046322B" w:rsidDel="001C6119">
                <w:rPr>
                  <w:rFonts w:ascii="Arial" w:hAnsi="Arial" w:cs="Arial"/>
                  <w:sz w:val="18"/>
                  <w:szCs w:val="18"/>
                </w:rPr>
                <w:delText xml:space="preserve">  </w:delText>
              </w:r>
            </w:del>
            <w:del w:id="135" w:author="MCC160" w:date="2021-07-05T08:59:00Z">
              <w:r w:rsidRPr="0046322B" w:rsidDel="008C35A5">
                <w:rPr>
                  <w:rFonts w:ascii="Arial" w:hAnsi="Arial" w:cs="Arial"/>
                  <w:sz w:val="18"/>
                  <w:szCs w:val="18"/>
                </w:rPr>
                <w:delText xml:space="preserve">    </w:delText>
              </w:r>
              <w:r w:rsidRPr="0046322B" w:rsidDel="008C35A5">
                <w:rPr>
                  <w:rFonts w:ascii="Arial" w:hAnsi="Arial" w:cs="Arial"/>
                  <w:b/>
                  <w:sz w:val="18"/>
                  <w:szCs w:val="18"/>
                </w:rPr>
                <w:delText>entry[3]</w:delText>
              </w:r>
            </w:del>
          </w:p>
        </w:tc>
        <w:tc>
          <w:tcPr>
            <w:tcW w:w="1705" w:type="dxa"/>
          </w:tcPr>
          <w:p w14:paraId="0551E3DA" w14:textId="52F68EE9" w:rsidR="008B5838" w:rsidRPr="0046322B" w:rsidDel="008C35A5" w:rsidRDefault="008B5838" w:rsidP="008B5838">
            <w:pPr>
              <w:keepNext/>
              <w:keepLines/>
              <w:spacing w:after="0"/>
              <w:rPr>
                <w:del w:id="136" w:author="MCC160" w:date="2021-07-05T08:59:00Z"/>
                <w:rFonts w:ascii="Arial" w:hAnsi="Arial"/>
                <w:sz w:val="18"/>
              </w:rPr>
            </w:pPr>
          </w:p>
        </w:tc>
        <w:tc>
          <w:tcPr>
            <w:tcW w:w="2126" w:type="dxa"/>
          </w:tcPr>
          <w:p w14:paraId="319EC5CA" w14:textId="32DCCC1A" w:rsidR="008B5838" w:rsidRPr="0046322B" w:rsidDel="008C35A5" w:rsidRDefault="008B5838" w:rsidP="008B5838">
            <w:pPr>
              <w:keepNext/>
              <w:keepLines/>
              <w:spacing w:after="0"/>
              <w:rPr>
                <w:del w:id="137" w:author="MCC160" w:date="2021-07-05T08:59:00Z"/>
                <w:rFonts w:ascii="Arial" w:hAnsi="Arial"/>
                <w:b/>
                <w:bCs/>
                <w:sz w:val="18"/>
              </w:rPr>
            </w:pPr>
            <w:del w:id="138" w:author="MCC160" w:date="2021-07-05T08:59:00Z">
              <w:r w:rsidRPr="0046322B" w:rsidDel="008C35A5">
                <w:rPr>
                  <w:rFonts w:ascii="Arial" w:hAnsi="Arial"/>
                  <w:b/>
                  <w:bCs/>
                  <w:sz w:val="18"/>
                </w:rPr>
                <w:delText>User-C</w:delText>
              </w:r>
            </w:del>
          </w:p>
        </w:tc>
        <w:tc>
          <w:tcPr>
            <w:tcW w:w="1418" w:type="dxa"/>
          </w:tcPr>
          <w:p w14:paraId="33169493" w14:textId="5B8ED883" w:rsidR="008B5838" w:rsidRPr="0046322B" w:rsidDel="008C35A5" w:rsidRDefault="008B5838" w:rsidP="008B5838">
            <w:pPr>
              <w:keepNext/>
              <w:keepLines/>
              <w:spacing w:after="0"/>
              <w:rPr>
                <w:del w:id="139" w:author="MCC160" w:date="2021-07-05T08:59:00Z"/>
                <w:rFonts w:ascii="Arial" w:hAnsi="Arial"/>
                <w:sz w:val="18"/>
              </w:rPr>
            </w:pPr>
          </w:p>
        </w:tc>
        <w:tc>
          <w:tcPr>
            <w:tcW w:w="1134" w:type="dxa"/>
          </w:tcPr>
          <w:p w14:paraId="044E9C1B" w14:textId="1214F5FB" w:rsidR="008B5838" w:rsidRPr="0046322B" w:rsidDel="008C35A5" w:rsidRDefault="008B5838" w:rsidP="008B5838">
            <w:pPr>
              <w:keepNext/>
              <w:keepLines/>
              <w:spacing w:after="0"/>
              <w:rPr>
                <w:del w:id="140" w:author="MCC160" w:date="2021-07-05T08:59:00Z"/>
                <w:rFonts w:ascii="Arial" w:hAnsi="Arial"/>
                <w:sz w:val="18"/>
              </w:rPr>
            </w:pPr>
          </w:p>
        </w:tc>
      </w:tr>
      <w:tr w:rsidR="008B5838" w:rsidRPr="0046322B" w:rsidDel="008C35A5" w14:paraId="40E974E0" w14:textId="5132C09B" w:rsidTr="007E3354">
        <w:trPr>
          <w:cantSplit/>
          <w:jc w:val="center"/>
          <w:del w:id="141" w:author="MCC160" w:date="2021-07-05T08:59:00Z"/>
        </w:trPr>
        <w:tc>
          <w:tcPr>
            <w:tcW w:w="3256" w:type="dxa"/>
          </w:tcPr>
          <w:p w14:paraId="394699E5" w14:textId="4A9093A4" w:rsidR="008B5838" w:rsidRPr="0046322B" w:rsidDel="008C35A5" w:rsidRDefault="008B5838" w:rsidP="008B5838">
            <w:pPr>
              <w:keepNext/>
              <w:keepLines/>
              <w:spacing w:after="0"/>
              <w:rPr>
                <w:del w:id="142" w:author="MCC160" w:date="2021-07-05T08:59:00Z"/>
                <w:rFonts w:ascii="Arial" w:hAnsi="Arial" w:cs="Arial"/>
                <w:sz w:val="18"/>
                <w:szCs w:val="18"/>
              </w:rPr>
            </w:pPr>
            <w:del w:id="143" w:author="MCC160" w:date="2021-07-02T14:06:00Z">
              <w:r w:rsidRPr="0046322B" w:rsidDel="001C6119">
                <w:rPr>
                  <w:rFonts w:ascii="Arial" w:hAnsi="Arial" w:cs="Arial"/>
                  <w:sz w:val="18"/>
                  <w:szCs w:val="18"/>
                </w:rPr>
                <w:delText xml:space="preserve">  </w:delText>
              </w:r>
            </w:del>
            <w:del w:id="144" w:author="MCC160" w:date="2021-07-05T08:59:00Z">
              <w:r w:rsidRPr="0046322B" w:rsidDel="008C35A5">
                <w:rPr>
                  <w:rFonts w:ascii="Arial" w:hAnsi="Arial" w:cs="Arial"/>
                  <w:sz w:val="18"/>
                  <w:szCs w:val="18"/>
                </w:rPr>
                <w:delText xml:space="preserve">      uri-attribute</w:delText>
              </w:r>
            </w:del>
          </w:p>
        </w:tc>
        <w:tc>
          <w:tcPr>
            <w:tcW w:w="1705" w:type="dxa"/>
          </w:tcPr>
          <w:p w14:paraId="648AAD12" w14:textId="7DDEFCA8" w:rsidR="008B5838" w:rsidRPr="0046322B" w:rsidDel="008C35A5" w:rsidRDefault="008B5838" w:rsidP="008B5838">
            <w:pPr>
              <w:keepNext/>
              <w:keepLines/>
              <w:spacing w:after="0"/>
              <w:rPr>
                <w:del w:id="145" w:author="MCC160" w:date="2021-07-05T08:59:00Z"/>
                <w:rFonts w:ascii="Arial" w:hAnsi="Arial"/>
                <w:sz w:val="18"/>
              </w:rPr>
            </w:pPr>
            <w:del w:id="146" w:author="MCC160" w:date="2021-07-05T08:59:00Z">
              <w:r w:rsidRPr="0046322B" w:rsidDel="008C35A5">
                <w:rPr>
                  <w:rFonts w:ascii="Arial" w:hAnsi="Arial"/>
                  <w:sz w:val="18"/>
                </w:rPr>
                <w:delText>px_MCPTT_ID_User_C</w:delText>
              </w:r>
            </w:del>
          </w:p>
        </w:tc>
        <w:tc>
          <w:tcPr>
            <w:tcW w:w="2126" w:type="dxa"/>
          </w:tcPr>
          <w:p w14:paraId="371E854C" w14:textId="19DC0EE4" w:rsidR="008B5838" w:rsidRPr="0046322B" w:rsidDel="008C35A5" w:rsidRDefault="008B5838" w:rsidP="008B5838">
            <w:pPr>
              <w:keepNext/>
              <w:keepLines/>
              <w:spacing w:after="0"/>
              <w:rPr>
                <w:del w:id="147" w:author="MCC160" w:date="2021-07-05T08:59:00Z"/>
                <w:rFonts w:ascii="Arial" w:hAnsi="Arial"/>
                <w:sz w:val="18"/>
              </w:rPr>
            </w:pPr>
            <w:del w:id="148" w:author="MCC160" w:date="2021-07-05T08:59:00Z">
              <w:r w:rsidRPr="0046322B" w:rsidDel="008C35A5">
                <w:rPr>
                  <w:rFonts w:ascii="Arial" w:hAnsi="Arial"/>
                  <w:sz w:val="18"/>
                </w:rPr>
                <w:delText>User ID allowed to participate in this group</w:delText>
              </w:r>
            </w:del>
          </w:p>
        </w:tc>
        <w:tc>
          <w:tcPr>
            <w:tcW w:w="1418" w:type="dxa"/>
          </w:tcPr>
          <w:p w14:paraId="28EC94D2" w14:textId="2A96F350" w:rsidR="008B5838" w:rsidRPr="0046322B" w:rsidDel="008C35A5" w:rsidRDefault="008B5838" w:rsidP="008B5838">
            <w:pPr>
              <w:keepNext/>
              <w:keepLines/>
              <w:spacing w:after="0"/>
              <w:rPr>
                <w:del w:id="149" w:author="MCC160" w:date="2021-07-05T08:59:00Z"/>
                <w:rFonts w:ascii="Arial" w:hAnsi="Arial"/>
                <w:sz w:val="18"/>
              </w:rPr>
            </w:pPr>
            <w:del w:id="150" w:author="MCC160" w:date="2021-07-05T08:59:00Z">
              <w:r w:rsidRPr="0046322B" w:rsidDel="008C35A5">
                <w:rPr>
                  <w:rFonts w:ascii="Arial" w:hAnsi="Arial"/>
                  <w:sz w:val="18"/>
                </w:rPr>
                <w:delText>TS 24.481 [11]</w:delText>
              </w:r>
            </w:del>
          </w:p>
        </w:tc>
        <w:tc>
          <w:tcPr>
            <w:tcW w:w="1134" w:type="dxa"/>
          </w:tcPr>
          <w:p w14:paraId="1715F876" w14:textId="7C011941" w:rsidR="008B5838" w:rsidRPr="0046322B" w:rsidDel="008C35A5" w:rsidRDefault="008B5838" w:rsidP="008B5838">
            <w:pPr>
              <w:keepNext/>
              <w:keepLines/>
              <w:spacing w:after="0"/>
              <w:rPr>
                <w:del w:id="151" w:author="MCC160" w:date="2021-07-05T08:59:00Z"/>
                <w:rFonts w:ascii="Arial" w:hAnsi="Arial"/>
                <w:sz w:val="18"/>
              </w:rPr>
            </w:pPr>
          </w:p>
        </w:tc>
      </w:tr>
      <w:tr w:rsidR="008B5838" w:rsidRPr="0046322B" w:rsidDel="008C35A5" w14:paraId="4CD4AF90" w14:textId="4FDFD0A3" w:rsidTr="007E3354">
        <w:trPr>
          <w:cantSplit/>
          <w:jc w:val="center"/>
          <w:del w:id="152" w:author="MCC160" w:date="2021-07-05T08:59:00Z"/>
        </w:trPr>
        <w:tc>
          <w:tcPr>
            <w:tcW w:w="3256" w:type="dxa"/>
          </w:tcPr>
          <w:p w14:paraId="57357D15" w14:textId="4E78DC8A" w:rsidR="008B5838" w:rsidRPr="0046322B" w:rsidDel="008C35A5" w:rsidRDefault="008B5838" w:rsidP="008B5838">
            <w:pPr>
              <w:keepNext/>
              <w:keepLines/>
              <w:spacing w:after="0"/>
              <w:rPr>
                <w:del w:id="153" w:author="MCC160" w:date="2021-07-05T08:59:00Z"/>
                <w:rFonts w:ascii="Arial" w:hAnsi="Arial" w:cs="Arial"/>
                <w:sz w:val="18"/>
                <w:szCs w:val="18"/>
              </w:rPr>
            </w:pPr>
            <w:del w:id="154" w:author="MCC160" w:date="2021-07-02T14:06:00Z">
              <w:r w:rsidRPr="0046322B" w:rsidDel="001C6119">
                <w:rPr>
                  <w:rFonts w:ascii="Arial" w:hAnsi="Arial" w:cs="Arial"/>
                  <w:sz w:val="18"/>
                  <w:szCs w:val="18"/>
                </w:rPr>
                <w:delText xml:space="preserve">  </w:delText>
              </w:r>
            </w:del>
            <w:del w:id="155" w:author="MCC160" w:date="2021-07-05T08:59:00Z">
              <w:r w:rsidRPr="0046322B" w:rsidDel="008C35A5">
                <w:rPr>
                  <w:rFonts w:ascii="Arial" w:hAnsi="Arial" w:cs="Arial"/>
                  <w:sz w:val="18"/>
                  <w:szCs w:val="18"/>
                </w:rPr>
                <w:delText xml:space="preserve">      display-name</w:delText>
              </w:r>
            </w:del>
          </w:p>
        </w:tc>
        <w:tc>
          <w:tcPr>
            <w:tcW w:w="1705" w:type="dxa"/>
          </w:tcPr>
          <w:p w14:paraId="3A0C61F3" w14:textId="6D9813A9" w:rsidR="008B5838" w:rsidRPr="0046322B" w:rsidDel="008C35A5" w:rsidRDefault="008B5838" w:rsidP="008B5838">
            <w:pPr>
              <w:keepNext/>
              <w:keepLines/>
              <w:spacing w:after="0"/>
              <w:rPr>
                <w:del w:id="156" w:author="MCC160" w:date="2021-07-05T08:59:00Z"/>
                <w:rFonts w:ascii="Arial" w:hAnsi="Arial"/>
                <w:b/>
                <w:sz w:val="18"/>
              </w:rPr>
            </w:pPr>
            <w:del w:id="157" w:author="MCC160" w:date="2021-07-02T15:57:00Z">
              <w:r w:rsidRPr="0046322B" w:rsidDel="0045371D">
                <w:rPr>
                  <w:rFonts w:ascii="Arial" w:hAnsi="Arial"/>
                  <w:sz w:val="18"/>
                </w:rPr>
                <w:delText>px_MCPTT_User_C_Profile_Name</w:delText>
              </w:r>
            </w:del>
          </w:p>
        </w:tc>
        <w:tc>
          <w:tcPr>
            <w:tcW w:w="2126" w:type="dxa"/>
          </w:tcPr>
          <w:p w14:paraId="08168085" w14:textId="22F60933" w:rsidR="008B5838" w:rsidRPr="0046322B" w:rsidDel="008C35A5" w:rsidRDefault="008B5838" w:rsidP="008B5838">
            <w:pPr>
              <w:keepNext/>
              <w:keepLines/>
              <w:spacing w:after="0"/>
              <w:rPr>
                <w:del w:id="158" w:author="MCC160" w:date="2021-07-05T08:59:00Z"/>
                <w:rFonts w:ascii="Arial" w:hAnsi="Arial"/>
                <w:sz w:val="18"/>
              </w:rPr>
            </w:pPr>
            <w:del w:id="159" w:author="MCC160" w:date="2021-07-05T08:59:00Z">
              <w:r w:rsidRPr="0046322B" w:rsidDel="008C35A5">
                <w:rPr>
                  <w:rFonts w:ascii="Arial" w:hAnsi="Arial"/>
                  <w:sz w:val="18"/>
                </w:rPr>
                <w:delText>User display name</w:delText>
              </w:r>
            </w:del>
          </w:p>
        </w:tc>
        <w:tc>
          <w:tcPr>
            <w:tcW w:w="1418" w:type="dxa"/>
          </w:tcPr>
          <w:p w14:paraId="624D2E9A" w14:textId="48A5DAC1" w:rsidR="008B5838" w:rsidRPr="0046322B" w:rsidDel="008C35A5" w:rsidRDefault="008B5838" w:rsidP="008B5838">
            <w:pPr>
              <w:keepNext/>
              <w:keepLines/>
              <w:spacing w:after="0"/>
              <w:rPr>
                <w:del w:id="160" w:author="MCC160" w:date="2021-07-05T08:59:00Z"/>
                <w:rFonts w:ascii="Arial" w:hAnsi="Arial"/>
                <w:sz w:val="18"/>
              </w:rPr>
            </w:pPr>
            <w:del w:id="161" w:author="MCC160" w:date="2021-07-05T08:59:00Z">
              <w:r w:rsidRPr="0046322B" w:rsidDel="008C35A5">
                <w:rPr>
                  <w:rFonts w:ascii="Arial" w:hAnsi="Arial"/>
                  <w:sz w:val="18"/>
                </w:rPr>
                <w:delText>TS 24.481 [11]</w:delText>
              </w:r>
            </w:del>
          </w:p>
        </w:tc>
        <w:tc>
          <w:tcPr>
            <w:tcW w:w="1134" w:type="dxa"/>
          </w:tcPr>
          <w:p w14:paraId="4601C44E" w14:textId="1DC5FF4C" w:rsidR="008B5838" w:rsidRPr="0046322B" w:rsidDel="008C35A5" w:rsidRDefault="008B5838" w:rsidP="008B5838">
            <w:pPr>
              <w:keepNext/>
              <w:keepLines/>
              <w:spacing w:after="0"/>
              <w:rPr>
                <w:del w:id="162" w:author="MCC160" w:date="2021-07-05T08:59:00Z"/>
                <w:rFonts w:ascii="Arial" w:hAnsi="Arial"/>
                <w:sz w:val="18"/>
              </w:rPr>
            </w:pPr>
          </w:p>
        </w:tc>
      </w:tr>
      <w:tr w:rsidR="008B5838" w:rsidRPr="0046322B" w:rsidDel="0045371D" w14:paraId="5DF73669" w14:textId="24C882EC" w:rsidTr="007E3354">
        <w:trPr>
          <w:cantSplit/>
          <w:jc w:val="center"/>
          <w:del w:id="163" w:author="MCC160" w:date="2021-07-02T15:58:00Z"/>
        </w:trPr>
        <w:tc>
          <w:tcPr>
            <w:tcW w:w="3256" w:type="dxa"/>
          </w:tcPr>
          <w:p w14:paraId="16600F3E" w14:textId="71A6E444" w:rsidR="008B5838" w:rsidRPr="0046322B" w:rsidDel="0045371D" w:rsidRDefault="008B5838" w:rsidP="008B5838">
            <w:pPr>
              <w:keepNext/>
              <w:keepLines/>
              <w:spacing w:after="0"/>
              <w:rPr>
                <w:del w:id="164" w:author="MCC160" w:date="2021-07-02T15:58:00Z"/>
                <w:rFonts w:ascii="Arial" w:hAnsi="Arial" w:cs="Arial"/>
                <w:sz w:val="18"/>
                <w:szCs w:val="18"/>
              </w:rPr>
            </w:pPr>
            <w:del w:id="165" w:author="MCC160" w:date="2021-07-02T14:06:00Z">
              <w:r w:rsidRPr="0046322B" w:rsidDel="001C6119">
                <w:rPr>
                  <w:rFonts w:ascii="Arial" w:hAnsi="Arial" w:cs="Arial"/>
                  <w:sz w:val="18"/>
                  <w:szCs w:val="18"/>
                </w:rPr>
                <w:delText xml:space="preserve">  </w:delText>
              </w:r>
            </w:del>
            <w:del w:id="166" w:author="MCC160" w:date="2021-07-02T15:58:00Z">
              <w:r w:rsidRPr="0046322B" w:rsidDel="0045371D">
                <w:rPr>
                  <w:rFonts w:ascii="Arial" w:hAnsi="Arial" w:cs="Arial"/>
                  <w:sz w:val="18"/>
                  <w:szCs w:val="18"/>
                </w:rPr>
                <w:delText xml:space="preserve">      mcpttgi:user-priority</w:delText>
              </w:r>
            </w:del>
          </w:p>
        </w:tc>
        <w:tc>
          <w:tcPr>
            <w:tcW w:w="1705" w:type="dxa"/>
          </w:tcPr>
          <w:p w14:paraId="7E356E86" w14:textId="6DA99D09" w:rsidR="008B5838" w:rsidRPr="0046322B" w:rsidDel="0045371D" w:rsidRDefault="008B5838" w:rsidP="008B5838">
            <w:pPr>
              <w:keepNext/>
              <w:keepLines/>
              <w:spacing w:after="0"/>
              <w:rPr>
                <w:del w:id="167" w:author="MCC160" w:date="2021-07-02T15:58:00Z"/>
                <w:rFonts w:ascii="Arial" w:hAnsi="Arial"/>
                <w:sz w:val="18"/>
              </w:rPr>
            </w:pPr>
            <w:del w:id="168" w:author="MCC160" w:date="2021-07-02T15:58:00Z">
              <w:r w:rsidRPr="0046322B" w:rsidDel="0045371D">
                <w:rPr>
                  <w:rFonts w:ascii="Arial" w:hAnsi="Arial"/>
                  <w:sz w:val="18"/>
                </w:rPr>
                <w:delText>3</w:delText>
              </w:r>
            </w:del>
          </w:p>
        </w:tc>
        <w:tc>
          <w:tcPr>
            <w:tcW w:w="2126" w:type="dxa"/>
          </w:tcPr>
          <w:p w14:paraId="62DE02F0" w14:textId="034AD431" w:rsidR="008B5838" w:rsidRPr="0046322B" w:rsidDel="0045371D" w:rsidRDefault="008B5838" w:rsidP="008B5838">
            <w:pPr>
              <w:keepNext/>
              <w:keepLines/>
              <w:spacing w:after="0"/>
              <w:rPr>
                <w:del w:id="169" w:author="MCC160" w:date="2021-07-02T15:58:00Z"/>
                <w:rFonts w:ascii="Arial" w:hAnsi="Arial"/>
                <w:sz w:val="18"/>
              </w:rPr>
            </w:pPr>
            <w:del w:id="170" w:author="MCC160" w:date="2021-07-02T15:58:00Z">
              <w:r w:rsidRPr="0046322B" w:rsidDel="0045371D">
                <w:rPr>
                  <w:rFonts w:ascii="Arial" w:hAnsi="Arial"/>
                  <w:sz w:val="18"/>
                </w:rPr>
                <w:delText>User priority</w:delText>
              </w:r>
            </w:del>
          </w:p>
        </w:tc>
        <w:tc>
          <w:tcPr>
            <w:tcW w:w="1418" w:type="dxa"/>
          </w:tcPr>
          <w:p w14:paraId="7A239F8E" w14:textId="6CBE7786" w:rsidR="008B5838" w:rsidRPr="0046322B" w:rsidDel="0045371D" w:rsidRDefault="008B5838" w:rsidP="008B5838">
            <w:pPr>
              <w:keepNext/>
              <w:keepLines/>
              <w:spacing w:after="0"/>
              <w:rPr>
                <w:del w:id="171" w:author="MCC160" w:date="2021-07-02T15:58:00Z"/>
                <w:rFonts w:ascii="Arial" w:hAnsi="Arial"/>
                <w:sz w:val="18"/>
              </w:rPr>
            </w:pPr>
            <w:del w:id="172" w:author="MCC160" w:date="2021-07-02T15:58:00Z">
              <w:r w:rsidRPr="0046322B" w:rsidDel="0045371D">
                <w:rPr>
                  <w:rFonts w:ascii="Arial" w:hAnsi="Arial"/>
                  <w:sz w:val="18"/>
                </w:rPr>
                <w:delText>TS 24.481 [11]</w:delText>
              </w:r>
            </w:del>
          </w:p>
        </w:tc>
        <w:tc>
          <w:tcPr>
            <w:tcW w:w="1134" w:type="dxa"/>
          </w:tcPr>
          <w:p w14:paraId="43ACF9C8" w14:textId="61FC3D4C" w:rsidR="008B5838" w:rsidRPr="0046322B" w:rsidDel="0045371D" w:rsidRDefault="008B5838" w:rsidP="008B5838">
            <w:pPr>
              <w:keepNext/>
              <w:keepLines/>
              <w:spacing w:after="0"/>
              <w:rPr>
                <w:del w:id="173" w:author="MCC160" w:date="2021-07-02T15:58:00Z"/>
                <w:rFonts w:ascii="Arial" w:hAnsi="Arial"/>
                <w:sz w:val="18"/>
              </w:rPr>
            </w:pPr>
          </w:p>
        </w:tc>
      </w:tr>
      <w:tr w:rsidR="008B5838" w:rsidRPr="0046322B" w:rsidDel="0045371D" w14:paraId="00DC60A3" w14:textId="202C6F99" w:rsidTr="007E3354">
        <w:trPr>
          <w:cantSplit/>
          <w:jc w:val="center"/>
          <w:del w:id="174" w:author="MCC160" w:date="2021-07-02T15:15:00Z"/>
        </w:trPr>
        <w:tc>
          <w:tcPr>
            <w:tcW w:w="3256" w:type="dxa"/>
          </w:tcPr>
          <w:p w14:paraId="6FEF424B" w14:textId="7A5E3F1B" w:rsidR="008B5838" w:rsidRPr="0046322B" w:rsidDel="0045371D" w:rsidRDefault="008B5838" w:rsidP="008B5838">
            <w:pPr>
              <w:keepNext/>
              <w:keepLines/>
              <w:spacing w:after="0"/>
              <w:rPr>
                <w:del w:id="175" w:author="MCC160" w:date="2021-07-02T15:15:00Z"/>
                <w:rFonts w:ascii="Arial" w:hAnsi="Arial" w:cs="Arial"/>
                <w:sz w:val="18"/>
                <w:szCs w:val="18"/>
              </w:rPr>
            </w:pPr>
            <w:del w:id="176" w:author="MCC160" w:date="2021-07-02T14:06:00Z">
              <w:r w:rsidRPr="0046322B" w:rsidDel="001C6119">
                <w:rPr>
                  <w:rFonts w:ascii="Arial" w:hAnsi="Arial" w:cs="Arial"/>
                  <w:sz w:val="18"/>
                  <w:szCs w:val="18"/>
                </w:rPr>
                <w:delText xml:space="preserve">  </w:delText>
              </w:r>
            </w:del>
            <w:del w:id="177" w:author="MCC160" w:date="2021-07-02T15:15:00Z">
              <w:r w:rsidRPr="0046322B" w:rsidDel="0045371D">
                <w:rPr>
                  <w:rFonts w:ascii="Arial" w:hAnsi="Arial" w:cs="Arial"/>
                  <w:sz w:val="18"/>
                  <w:szCs w:val="18"/>
                </w:rPr>
                <w:delText xml:space="preserve">  </w:delText>
              </w:r>
              <w:r w:rsidRPr="0046322B" w:rsidDel="0045371D">
                <w:rPr>
                  <w:rFonts w:ascii="Arial" w:hAnsi="Arial"/>
                  <w:sz w:val="18"/>
                </w:rPr>
                <w:delText>mcpttgi:on-network-invite-members</w:delText>
              </w:r>
            </w:del>
          </w:p>
        </w:tc>
        <w:tc>
          <w:tcPr>
            <w:tcW w:w="1705" w:type="dxa"/>
          </w:tcPr>
          <w:p w14:paraId="48CF2384" w14:textId="20D3FFE9" w:rsidR="008B5838" w:rsidRPr="0046322B" w:rsidDel="0045371D" w:rsidRDefault="008B5838" w:rsidP="008B5838">
            <w:pPr>
              <w:keepNext/>
              <w:keepLines/>
              <w:spacing w:after="0"/>
              <w:rPr>
                <w:del w:id="178" w:author="MCC160" w:date="2021-07-02T15:15:00Z"/>
                <w:rFonts w:ascii="Arial" w:hAnsi="Arial"/>
                <w:sz w:val="18"/>
              </w:rPr>
            </w:pPr>
            <w:del w:id="179" w:author="MCC160" w:date="2021-07-02T15:15:00Z">
              <w:r w:rsidRPr="0046322B" w:rsidDel="0045371D">
                <w:rPr>
                  <w:rFonts w:ascii="Arial" w:hAnsi="Arial"/>
                  <w:sz w:val="18"/>
                </w:rPr>
                <w:delText>"true"</w:delText>
              </w:r>
            </w:del>
          </w:p>
        </w:tc>
        <w:tc>
          <w:tcPr>
            <w:tcW w:w="2126" w:type="dxa"/>
          </w:tcPr>
          <w:p w14:paraId="4D926AED" w14:textId="1BE081E3" w:rsidR="008B5838" w:rsidRPr="0046322B" w:rsidDel="0045371D" w:rsidRDefault="008B5838" w:rsidP="008B5838">
            <w:pPr>
              <w:keepNext/>
              <w:keepLines/>
              <w:spacing w:after="0"/>
              <w:rPr>
                <w:del w:id="180" w:author="MCC160" w:date="2021-07-02T15:15:00Z"/>
                <w:rFonts w:ascii="Arial" w:hAnsi="Arial"/>
                <w:sz w:val="18"/>
              </w:rPr>
            </w:pPr>
            <w:del w:id="181" w:author="MCC160" w:date="2021-07-02T15:15:00Z">
              <w:r w:rsidRPr="0046322B" w:rsidDel="0045371D">
                <w:rPr>
                  <w:rFonts w:ascii="Arial" w:hAnsi="Arial"/>
                  <w:sz w:val="18"/>
                </w:rPr>
                <w:delText>Allow users to invite members to this group</w:delText>
              </w:r>
            </w:del>
          </w:p>
        </w:tc>
        <w:tc>
          <w:tcPr>
            <w:tcW w:w="1418" w:type="dxa"/>
          </w:tcPr>
          <w:p w14:paraId="051CD620" w14:textId="4E3A0550" w:rsidR="008B5838" w:rsidRPr="0046322B" w:rsidDel="0045371D" w:rsidRDefault="008B5838" w:rsidP="008B5838">
            <w:pPr>
              <w:keepNext/>
              <w:keepLines/>
              <w:spacing w:after="0"/>
              <w:rPr>
                <w:del w:id="182" w:author="MCC160" w:date="2021-07-02T15:15:00Z"/>
                <w:rFonts w:ascii="Arial" w:hAnsi="Arial"/>
                <w:sz w:val="18"/>
              </w:rPr>
            </w:pPr>
            <w:del w:id="183" w:author="MCC160" w:date="2021-07-02T15:15:00Z">
              <w:r w:rsidRPr="0046322B" w:rsidDel="0045371D">
                <w:rPr>
                  <w:rFonts w:ascii="Arial" w:hAnsi="Arial"/>
                  <w:sz w:val="18"/>
                </w:rPr>
                <w:delText>TS 24.481 [11]</w:delText>
              </w:r>
            </w:del>
          </w:p>
        </w:tc>
        <w:tc>
          <w:tcPr>
            <w:tcW w:w="1134" w:type="dxa"/>
          </w:tcPr>
          <w:p w14:paraId="3E4F3CCD" w14:textId="22EAAE46" w:rsidR="008B5838" w:rsidRPr="0046322B" w:rsidDel="0045371D" w:rsidRDefault="008B5838" w:rsidP="008B5838">
            <w:pPr>
              <w:keepNext/>
              <w:keepLines/>
              <w:spacing w:after="0"/>
              <w:rPr>
                <w:del w:id="184" w:author="MCC160" w:date="2021-07-02T15:15:00Z"/>
                <w:rFonts w:ascii="Arial" w:hAnsi="Arial"/>
                <w:sz w:val="18"/>
              </w:rPr>
            </w:pPr>
          </w:p>
        </w:tc>
      </w:tr>
      <w:tr w:rsidR="008B5838" w:rsidRPr="0046322B" w:rsidDel="0045371D" w14:paraId="54B838CE" w14:textId="3CD043B0" w:rsidTr="007E3354">
        <w:trPr>
          <w:cantSplit/>
          <w:jc w:val="center"/>
          <w:del w:id="185" w:author="MCC160" w:date="2021-07-02T15:15:00Z"/>
        </w:trPr>
        <w:tc>
          <w:tcPr>
            <w:tcW w:w="3256" w:type="dxa"/>
          </w:tcPr>
          <w:p w14:paraId="217410BA" w14:textId="573CD5A7" w:rsidR="008B5838" w:rsidRPr="0046322B" w:rsidDel="0045371D" w:rsidRDefault="008B5838" w:rsidP="008B5838">
            <w:pPr>
              <w:keepNext/>
              <w:keepLines/>
              <w:spacing w:after="0"/>
              <w:rPr>
                <w:del w:id="186" w:author="MCC160" w:date="2021-07-02T15:15:00Z"/>
                <w:rFonts w:ascii="Arial" w:hAnsi="Arial" w:cs="Arial"/>
                <w:sz w:val="18"/>
                <w:szCs w:val="18"/>
              </w:rPr>
            </w:pPr>
            <w:del w:id="187" w:author="MCC160" w:date="2021-07-02T14:06:00Z">
              <w:r w:rsidRPr="0046322B" w:rsidDel="001C6119">
                <w:rPr>
                  <w:rFonts w:ascii="Arial" w:hAnsi="Arial" w:cs="Arial"/>
                  <w:sz w:val="18"/>
                  <w:szCs w:val="18"/>
                </w:rPr>
                <w:delText xml:space="preserve">  </w:delText>
              </w:r>
            </w:del>
            <w:del w:id="188" w:author="MCC160" w:date="2021-07-02T15:15:00Z">
              <w:r w:rsidRPr="0046322B" w:rsidDel="0045371D">
                <w:rPr>
                  <w:rFonts w:ascii="Arial" w:hAnsi="Arial" w:cs="Arial"/>
                  <w:sz w:val="18"/>
                  <w:szCs w:val="18"/>
                </w:rPr>
                <w:delText xml:space="preserve">  </w:delText>
              </w:r>
              <w:r w:rsidRPr="0046322B" w:rsidDel="0045371D">
                <w:rPr>
                  <w:rFonts w:ascii="Arial" w:hAnsi="Arial"/>
                  <w:sz w:val="18"/>
                </w:rPr>
                <w:delText>mcpttgi:on-network-max-participant-count</w:delText>
              </w:r>
            </w:del>
          </w:p>
        </w:tc>
        <w:tc>
          <w:tcPr>
            <w:tcW w:w="1705" w:type="dxa"/>
          </w:tcPr>
          <w:p w14:paraId="7CB27C4B" w14:textId="6A0FEAEE" w:rsidR="008B5838" w:rsidRPr="0046322B" w:rsidDel="0045371D" w:rsidRDefault="008B5838" w:rsidP="008B5838">
            <w:pPr>
              <w:keepNext/>
              <w:keepLines/>
              <w:spacing w:after="0"/>
              <w:rPr>
                <w:del w:id="189" w:author="MCC160" w:date="2021-07-02T15:15:00Z"/>
                <w:rFonts w:ascii="Arial" w:hAnsi="Arial"/>
                <w:sz w:val="18"/>
              </w:rPr>
            </w:pPr>
            <w:del w:id="190" w:author="MCC160" w:date="2021-07-02T15:15:00Z">
              <w:r w:rsidRPr="0046322B" w:rsidDel="0045371D">
                <w:rPr>
                  <w:rFonts w:ascii="Arial" w:hAnsi="Arial"/>
                  <w:sz w:val="18"/>
                </w:rPr>
                <w:delText>"3"</w:delText>
              </w:r>
            </w:del>
          </w:p>
        </w:tc>
        <w:tc>
          <w:tcPr>
            <w:tcW w:w="2126" w:type="dxa"/>
          </w:tcPr>
          <w:p w14:paraId="665754F3" w14:textId="50709184" w:rsidR="008B5838" w:rsidRPr="0046322B" w:rsidDel="0045371D" w:rsidRDefault="008B5838" w:rsidP="008B5838">
            <w:pPr>
              <w:keepNext/>
              <w:keepLines/>
              <w:spacing w:after="0"/>
              <w:rPr>
                <w:del w:id="191" w:author="MCC160" w:date="2021-07-02T15:15:00Z"/>
                <w:rFonts w:ascii="Arial" w:hAnsi="Arial"/>
                <w:sz w:val="18"/>
              </w:rPr>
            </w:pPr>
            <w:del w:id="192" w:author="MCC160" w:date="2021-07-02T15:15:00Z">
              <w:r w:rsidRPr="0046322B" w:rsidDel="0045371D">
                <w:rPr>
                  <w:rFonts w:ascii="Arial" w:hAnsi="Arial"/>
                  <w:sz w:val="18"/>
                </w:rPr>
                <w:delText>Maximum number of users in the group</w:delText>
              </w:r>
            </w:del>
          </w:p>
        </w:tc>
        <w:tc>
          <w:tcPr>
            <w:tcW w:w="1418" w:type="dxa"/>
          </w:tcPr>
          <w:p w14:paraId="3F62CEB6" w14:textId="4276FB1B" w:rsidR="008B5838" w:rsidRPr="0046322B" w:rsidDel="0045371D" w:rsidRDefault="008B5838" w:rsidP="008B5838">
            <w:pPr>
              <w:keepNext/>
              <w:keepLines/>
              <w:spacing w:after="0"/>
              <w:rPr>
                <w:del w:id="193" w:author="MCC160" w:date="2021-07-02T15:15:00Z"/>
                <w:rFonts w:ascii="Arial" w:hAnsi="Arial"/>
                <w:sz w:val="18"/>
              </w:rPr>
            </w:pPr>
            <w:del w:id="194" w:author="MCC160" w:date="2021-07-02T15:15:00Z">
              <w:r w:rsidRPr="0046322B" w:rsidDel="0045371D">
                <w:rPr>
                  <w:rFonts w:ascii="Arial" w:hAnsi="Arial"/>
                  <w:sz w:val="18"/>
                </w:rPr>
                <w:delText>TS 24.481 [11]</w:delText>
              </w:r>
            </w:del>
          </w:p>
        </w:tc>
        <w:tc>
          <w:tcPr>
            <w:tcW w:w="1134" w:type="dxa"/>
          </w:tcPr>
          <w:p w14:paraId="4CA0ED30" w14:textId="698C0CB4" w:rsidR="008B5838" w:rsidRPr="0046322B" w:rsidDel="0045371D" w:rsidRDefault="008B5838" w:rsidP="008B5838">
            <w:pPr>
              <w:keepNext/>
              <w:keepLines/>
              <w:spacing w:after="0"/>
              <w:rPr>
                <w:del w:id="195" w:author="MCC160" w:date="2021-07-02T15:15:00Z"/>
                <w:rFonts w:ascii="Arial" w:hAnsi="Arial"/>
                <w:sz w:val="18"/>
              </w:rPr>
            </w:pPr>
          </w:p>
        </w:tc>
      </w:tr>
      <w:tr w:rsidR="008B5838" w:rsidRPr="0046322B" w:rsidDel="0045371D" w14:paraId="3860ED80" w14:textId="60664F56" w:rsidTr="007E3354">
        <w:trPr>
          <w:cantSplit/>
          <w:jc w:val="center"/>
          <w:del w:id="196" w:author="MCC160" w:date="2021-07-02T15:15:00Z"/>
        </w:trPr>
        <w:tc>
          <w:tcPr>
            <w:tcW w:w="3256" w:type="dxa"/>
          </w:tcPr>
          <w:p w14:paraId="3A682608" w14:textId="6126C71B" w:rsidR="008B5838" w:rsidRPr="0046322B" w:rsidDel="0045371D" w:rsidRDefault="008B5838" w:rsidP="008B5838">
            <w:pPr>
              <w:keepNext/>
              <w:keepLines/>
              <w:spacing w:after="0"/>
              <w:rPr>
                <w:del w:id="197" w:author="MCC160" w:date="2021-07-02T15:15:00Z"/>
                <w:rFonts w:ascii="Arial" w:hAnsi="Arial" w:cs="Arial"/>
                <w:b/>
                <w:sz w:val="18"/>
                <w:szCs w:val="18"/>
              </w:rPr>
            </w:pPr>
            <w:del w:id="198" w:author="MCC160" w:date="2021-07-02T14:06:00Z">
              <w:r w:rsidRPr="0046322B" w:rsidDel="001C6119">
                <w:rPr>
                  <w:rFonts w:ascii="Arial" w:hAnsi="Arial" w:cs="Arial"/>
                  <w:sz w:val="18"/>
                  <w:szCs w:val="18"/>
                </w:rPr>
                <w:delText xml:space="preserve">  </w:delText>
              </w:r>
            </w:del>
            <w:del w:id="199" w:author="MCC160" w:date="2021-07-02T15:15:00Z">
              <w:r w:rsidRPr="0046322B" w:rsidDel="0045371D">
                <w:rPr>
                  <w:rFonts w:ascii="Arial" w:hAnsi="Arial" w:cs="Arial"/>
                  <w:sz w:val="18"/>
                  <w:szCs w:val="18"/>
                </w:rPr>
                <w:delText xml:space="preserve">  cp:</w:delText>
              </w:r>
              <w:r w:rsidRPr="0046322B" w:rsidDel="0045371D">
                <w:rPr>
                  <w:rFonts w:ascii="Arial" w:hAnsi="Arial" w:cs="Arial"/>
                  <w:b/>
                  <w:sz w:val="18"/>
                  <w:szCs w:val="18"/>
                </w:rPr>
                <w:delText>ruleset</w:delText>
              </w:r>
            </w:del>
          </w:p>
        </w:tc>
        <w:tc>
          <w:tcPr>
            <w:tcW w:w="1705" w:type="dxa"/>
          </w:tcPr>
          <w:p w14:paraId="4887C9A9" w14:textId="27B1469A" w:rsidR="008B5838" w:rsidRPr="0046322B" w:rsidDel="0045371D" w:rsidRDefault="008B5838" w:rsidP="008B5838">
            <w:pPr>
              <w:keepNext/>
              <w:keepLines/>
              <w:spacing w:after="0"/>
              <w:rPr>
                <w:del w:id="200" w:author="MCC160" w:date="2021-07-02T15:15:00Z"/>
                <w:rFonts w:ascii="Arial" w:hAnsi="Arial"/>
                <w:sz w:val="18"/>
              </w:rPr>
            </w:pPr>
          </w:p>
        </w:tc>
        <w:tc>
          <w:tcPr>
            <w:tcW w:w="2126" w:type="dxa"/>
          </w:tcPr>
          <w:p w14:paraId="1C50408C" w14:textId="56EE5C15" w:rsidR="008B5838" w:rsidRPr="0046322B" w:rsidDel="0045371D" w:rsidRDefault="008B5838" w:rsidP="008B5838">
            <w:pPr>
              <w:keepNext/>
              <w:keepLines/>
              <w:spacing w:after="0"/>
              <w:rPr>
                <w:del w:id="201" w:author="MCC160" w:date="2021-07-02T15:15:00Z"/>
                <w:rFonts w:ascii="Arial" w:hAnsi="Arial"/>
                <w:sz w:val="18"/>
              </w:rPr>
            </w:pPr>
          </w:p>
        </w:tc>
        <w:tc>
          <w:tcPr>
            <w:tcW w:w="1418" w:type="dxa"/>
          </w:tcPr>
          <w:p w14:paraId="4DC900C4" w14:textId="114F7F2D" w:rsidR="008B5838" w:rsidRPr="0046322B" w:rsidDel="0045371D" w:rsidRDefault="008B5838" w:rsidP="008B5838">
            <w:pPr>
              <w:keepNext/>
              <w:keepLines/>
              <w:spacing w:after="0"/>
              <w:rPr>
                <w:del w:id="202" w:author="MCC160" w:date="2021-07-02T15:15:00Z"/>
                <w:rFonts w:ascii="Arial" w:hAnsi="Arial"/>
                <w:sz w:val="18"/>
              </w:rPr>
            </w:pPr>
          </w:p>
        </w:tc>
        <w:tc>
          <w:tcPr>
            <w:tcW w:w="1134" w:type="dxa"/>
          </w:tcPr>
          <w:p w14:paraId="332F4B1A" w14:textId="31CEAA41" w:rsidR="008B5838" w:rsidRPr="0046322B" w:rsidDel="0045371D" w:rsidRDefault="008B5838" w:rsidP="008B5838">
            <w:pPr>
              <w:keepNext/>
              <w:keepLines/>
              <w:spacing w:after="0"/>
              <w:rPr>
                <w:del w:id="203" w:author="MCC160" w:date="2021-07-02T15:15:00Z"/>
                <w:rFonts w:ascii="Arial" w:hAnsi="Arial"/>
                <w:sz w:val="18"/>
              </w:rPr>
            </w:pPr>
          </w:p>
        </w:tc>
      </w:tr>
      <w:tr w:rsidR="008B5838" w:rsidRPr="0046322B" w:rsidDel="0045371D" w14:paraId="14F85AFB" w14:textId="13F86F82" w:rsidTr="007E3354">
        <w:trPr>
          <w:cantSplit/>
          <w:jc w:val="center"/>
          <w:del w:id="204" w:author="MCC160" w:date="2021-07-02T15:15:00Z"/>
        </w:trPr>
        <w:tc>
          <w:tcPr>
            <w:tcW w:w="3256" w:type="dxa"/>
          </w:tcPr>
          <w:p w14:paraId="79842528" w14:textId="70A595B6" w:rsidR="008B5838" w:rsidRPr="0046322B" w:rsidDel="0045371D" w:rsidRDefault="008B5838" w:rsidP="008B5838">
            <w:pPr>
              <w:keepNext/>
              <w:keepLines/>
              <w:spacing w:after="0"/>
              <w:rPr>
                <w:del w:id="205" w:author="MCC160" w:date="2021-07-02T15:15:00Z"/>
                <w:rFonts w:ascii="Arial" w:hAnsi="Arial" w:cs="Arial"/>
                <w:sz w:val="18"/>
                <w:szCs w:val="18"/>
              </w:rPr>
            </w:pPr>
            <w:del w:id="206" w:author="MCC160" w:date="2021-07-02T14:06:00Z">
              <w:r w:rsidRPr="0046322B" w:rsidDel="001C6119">
                <w:rPr>
                  <w:rFonts w:ascii="Arial" w:hAnsi="Arial"/>
                  <w:bCs/>
                  <w:sz w:val="18"/>
                </w:rPr>
                <w:delText xml:space="preserve">  </w:delText>
              </w:r>
            </w:del>
            <w:del w:id="207" w:author="MCC160" w:date="2021-07-02T15:15:00Z">
              <w:r w:rsidRPr="0046322B" w:rsidDel="0045371D">
                <w:rPr>
                  <w:rFonts w:ascii="Arial" w:hAnsi="Arial"/>
                  <w:bCs/>
                  <w:sz w:val="18"/>
                </w:rPr>
                <w:delText xml:space="preserve">   cp:rule</w:delText>
              </w:r>
            </w:del>
          </w:p>
        </w:tc>
        <w:tc>
          <w:tcPr>
            <w:tcW w:w="1705" w:type="dxa"/>
          </w:tcPr>
          <w:p w14:paraId="5D9271AE" w14:textId="1B6D4F7F" w:rsidR="008B5838" w:rsidRPr="0046322B" w:rsidDel="0045371D" w:rsidRDefault="008B5838" w:rsidP="008B5838">
            <w:pPr>
              <w:keepNext/>
              <w:keepLines/>
              <w:spacing w:after="0"/>
              <w:rPr>
                <w:del w:id="208" w:author="MCC160" w:date="2021-07-02T15:15:00Z"/>
                <w:rFonts w:ascii="Arial" w:hAnsi="Arial"/>
                <w:sz w:val="18"/>
              </w:rPr>
            </w:pPr>
          </w:p>
        </w:tc>
        <w:tc>
          <w:tcPr>
            <w:tcW w:w="2126" w:type="dxa"/>
          </w:tcPr>
          <w:p w14:paraId="56200DAE" w14:textId="4B8F6FA9" w:rsidR="008B5838" w:rsidRPr="0046322B" w:rsidDel="0045371D" w:rsidRDefault="008B5838" w:rsidP="008B5838">
            <w:pPr>
              <w:keepNext/>
              <w:keepLines/>
              <w:spacing w:after="0"/>
              <w:rPr>
                <w:del w:id="209" w:author="MCC160" w:date="2021-07-02T15:15:00Z"/>
                <w:rFonts w:ascii="Arial" w:hAnsi="Arial"/>
                <w:sz w:val="18"/>
              </w:rPr>
            </w:pPr>
          </w:p>
        </w:tc>
        <w:tc>
          <w:tcPr>
            <w:tcW w:w="1418" w:type="dxa"/>
          </w:tcPr>
          <w:p w14:paraId="26B9B483" w14:textId="58BB8CE5" w:rsidR="008B5838" w:rsidRPr="0046322B" w:rsidDel="0045371D" w:rsidRDefault="008B5838" w:rsidP="008B5838">
            <w:pPr>
              <w:keepNext/>
              <w:keepLines/>
              <w:spacing w:after="0"/>
              <w:rPr>
                <w:del w:id="210" w:author="MCC160" w:date="2021-07-02T15:15:00Z"/>
                <w:rFonts w:ascii="Arial" w:hAnsi="Arial"/>
                <w:sz w:val="18"/>
              </w:rPr>
            </w:pPr>
          </w:p>
        </w:tc>
        <w:tc>
          <w:tcPr>
            <w:tcW w:w="1134" w:type="dxa"/>
          </w:tcPr>
          <w:p w14:paraId="3D4ED96F" w14:textId="2E19199D" w:rsidR="008B5838" w:rsidRPr="0046322B" w:rsidDel="0045371D" w:rsidRDefault="008B5838" w:rsidP="008B5838">
            <w:pPr>
              <w:keepNext/>
              <w:keepLines/>
              <w:spacing w:after="0"/>
              <w:rPr>
                <w:del w:id="211" w:author="MCC160" w:date="2021-07-02T15:15:00Z"/>
                <w:rFonts w:ascii="Arial" w:hAnsi="Arial"/>
                <w:sz w:val="18"/>
              </w:rPr>
            </w:pPr>
          </w:p>
        </w:tc>
      </w:tr>
      <w:tr w:rsidR="008B5838" w:rsidRPr="0046322B" w:rsidDel="0045371D" w14:paraId="06BBD37A" w14:textId="7E62B630" w:rsidTr="007E3354">
        <w:trPr>
          <w:cantSplit/>
          <w:jc w:val="center"/>
          <w:del w:id="212" w:author="MCC160" w:date="2021-07-02T15:15:00Z"/>
        </w:trPr>
        <w:tc>
          <w:tcPr>
            <w:tcW w:w="3256" w:type="dxa"/>
          </w:tcPr>
          <w:p w14:paraId="16C718FE" w14:textId="6567E7BD" w:rsidR="008B5838" w:rsidRPr="0046322B" w:rsidDel="0045371D" w:rsidRDefault="008B5838" w:rsidP="008B5838">
            <w:pPr>
              <w:keepNext/>
              <w:keepLines/>
              <w:spacing w:after="0"/>
              <w:rPr>
                <w:del w:id="213" w:author="MCC160" w:date="2021-07-02T15:15:00Z"/>
                <w:rFonts w:ascii="Arial" w:hAnsi="Arial" w:cs="Arial"/>
                <w:sz w:val="18"/>
                <w:szCs w:val="18"/>
              </w:rPr>
            </w:pPr>
            <w:del w:id="214" w:author="MCC160" w:date="2021-07-02T14:06:00Z">
              <w:r w:rsidRPr="0046322B" w:rsidDel="001C6119">
                <w:rPr>
                  <w:rFonts w:ascii="Arial" w:hAnsi="Arial" w:cs="Arial"/>
                  <w:sz w:val="18"/>
                  <w:szCs w:val="18"/>
                </w:rPr>
                <w:delText xml:space="preserve">  </w:delText>
              </w:r>
            </w:del>
            <w:del w:id="215" w:author="MCC160" w:date="2021-07-02T15:15:00Z">
              <w:r w:rsidRPr="0046322B" w:rsidDel="0045371D">
                <w:rPr>
                  <w:rFonts w:ascii="Arial" w:hAnsi="Arial" w:cs="Arial"/>
                  <w:sz w:val="18"/>
                  <w:szCs w:val="18"/>
                </w:rPr>
                <w:delText xml:space="preserve">      </w:delText>
              </w:r>
              <w:r w:rsidRPr="0046322B" w:rsidDel="0045371D">
                <w:rPr>
                  <w:rFonts w:ascii="Arial" w:hAnsi="Arial"/>
                  <w:bCs/>
                  <w:sz w:val="18"/>
                </w:rPr>
                <w:delText>cp:id attribute</w:delText>
              </w:r>
            </w:del>
          </w:p>
        </w:tc>
        <w:tc>
          <w:tcPr>
            <w:tcW w:w="1705" w:type="dxa"/>
          </w:tcPr>
          <w:p w14:paraId="6F167886" w14:textId="453D5E55" w:rsidR="008B5838" w:rsidRPr="0046322B" w:rsidDel="0045371D" w:rsidRDefault="008B5838" w:rsidP="008B5838">
            <w:pPr>
              <w:keepNext/>
              <w:keepLines/>
              <w:spacing w:after="0"/>
              <w:rPr>
                <w:del w:id="216" w:author="MCC160" w:date="2021-07-02T15:15:00Z"/>
                <w:rFonts w:ascii="Arial" w:hAnsi="Arial"/>
                <w:sz w:val="18"/>
              </w:rPr>
            </w:pPr>
            <w:del w:id="217" w:author="MCC160" w:date="2021-07-02T15:15:00Z">
              <w:r w:rsidRPr="0046322B" w:rsidDel="0045371D">
                <w:rPr>
                  <w:rFonts w:ascii="Arial" w:hAnsi="Arial"/>
                  <w:sz w:val="18"/>
                </w:rPr>
                <w:delText>"a7c"</w:delText>
              </w:r>
            </w:del>
          </w:p>
        </w:tc>
        <w:tc>
          <w:tcPr>
            <w:tcW w:w="2126" w:type="dxa"/>
          </w:tcPr>
          <w:p w14:paraId="4C1AABFC" w14:textId="5E58BDFD" w:rsidR="008B5838" w:rsidRPr="0046322B" w:rsidDel="0045371D" w:rsidRDefault="008B5838" w:rsidP="008B5838">
            <w:pPr>
              <w:keepNext/>
              <w:keepLines/>
              <w:spacing w:after="0"/>
              <w:rPr>
                <w:del w:id="218" w:author="MCC160" w:date="2021-07-02T15:15:00Z"/>
                <w:rFonts w:ascii="Arial" w:hAnsi="Arial"/>
                <w:sz w:val="18"/>
              </w:rPr>
            </w:pPr>
          </w:p>
        </w:tc>
        <w:tc>
          <w:tcPr>
            <w:tcW w:w="1418" w:type="dxa"/>
          </w:tcPr>
          <w:p w14:paraId="3644AD67" w14:textId="24C9997C" w:rsidR="008B5838" w:rsidRPr="0046322B" w:rsidDel="0045371D" w:rsidRDefault="008B5838" w:rsidP="008B5838">
            <w:pPr>
              <w:keepNext/>
              <w:keepLines/>
              <w:spacing w:after="0"/>
              <w:rPr>
                <w:del w:id="219" w:author="MCC160" w:date="2021-07-02T15:15:00Z"/>
                <w:rFonts w:ascii="Arial" w:hAnsi="Arial"/>
                <w:sz w:val="18"/>
              </w:rPr>
            </w:pPr>
            <w:del w:id="220" w:author="MCC160" w:date="2021-07-02T15:15:00Z">
              <w:r w:rsidRPr="0046322B" w:rsidDel="0045371D">
                <w:rPr>
                  <w:rFonts w:ascii="Arial" w:hAnsi="Arial"/>
                  <w:sz w:val="18"/>
                </w:rPr>
                <w:delText>TS 24.481 [11]</w:delText>
              </w:r>
            </w:del>
          </w:p>
        </w:tc>
        <w:tc>
          <w:tcPr>
            <w:tcW w:w="1134" w:type="dxa"/>
          </w:tcPr>
          <w:p w14:paraId="03BD0D82" w14:textId="6511FEA4" w:rsidR="008B5838" w:rsidRPr="0046322B" w:rsidDel="0045371D" w:rsidRDefault="008B5838" w:rsidP="008B5838">
            <w:pPr>
              <w:keepNext/>
              <w:keepLines/>
              <w:spacing w:after="0"/>
              <w:rPr>
                <w:del w:id="221" w:author="MCC160" w:date="2021-07-02T15:15:00Z"/>
                <w:rFonts w:ascii="Arial" w:hAnsi="Arial"/>
                <w:sz w:val="18"/>
              </w:rPr>
            </w:pPr>
          </w:p>
        </w:tc>
      </w:tr>
      <w:tr w:rsidR="008B5838" w:rsidRPr="0046322B" w:rsidDel="0045371D" w14:paraId="72A2F95C" w14:textId="7FCB27D3" w:rsidTr="007E3354">
        <w:trPr>
          <w:cantSplit/>
          <w:jc w:val="center"/>
          <w:del w:id="222" w:author="MCC160" w:date="2021-07-02T15:15:00Z"/>
        </w:trPr>
        <w:tc>
          <w:tcPr>
            <w:tcW w:w="3256" w:type="dxa"/>
          </w:tcPr>
          <w:p w14:paraId="6EAC98FA" w14:textId="137E609A" w:rsidR="008B5838" w:rsidRPr="0046322B" w:rsidDel="0045371D" w:rsidRDefault="008B5838" w:rsidP="008B5838">
            <w:pPr>
              <w:keepNext/>
              <w:keepLines/>
              <w:spacing w:after="0"/>
              <w:rPr>
                <w:del w:id="223" w:author="MCC160" w:date="2021-07-02T15:15:00Z"/>
                <w:rFonts w:ascii="Arial" w:hAnsi="Arial" w:cs="Arial"/>
                <w:b/>
                <w:sz w:val="18"/>
                <w:szCs w:val="18"/>
              </w:rPr>
            </w:pPr>
            <w:del w:id="224" w:author="MCC160" w:date="2021-07-02T14:06:00Z">
              <w:r w:rsidRPr="0046322B" w:rsidDel="001C6119">
                <w:rPr>
                  <w:rFonts w:ascii="Arial" w:hAnsi="Arial" w:cs="Arial"/>
                  <w:sz w:val="18"/>
                  <w:szCs w:val="18"/>
                </w:rPr>
                <w:delText xml:space="preserve">  </w:delText>
              </w:r>
            </w:del>
            <w:del w:id="225" w:author="MCC160" w:date="2021-07-02T15:15:00Z">
              <w:r w:rsidRPr="0046322B" w:rsidDel="0045371D">
                <w:rPr>
                  <w:rFonts w:ascii="Arial" w:hAnsi="Arial" w:cs="Arial"/>
                  <w:sz w:val="18"/>
                  <w:szCs w:val="18"/>
                </w:rPr>
                <w:delText xml:space="preserve">     </w:delText>
              </w:r>
              <w:r w:rsidRPr="0046322B" w:rsidDel="0045371D">
                <w:rPr>
                  <w:rFonts w:ascii="Arial" w:hAnsi="Arial" w:cs="Arial"/>
                  <w:b/>
                  <w:sz w:val="18"/>
                  <w:szCs w:val="18"/>
                </w:rPr>
                <w:delText xml:space="preserve"> </w:delText>
              </w:r>
              <w:r w:rsidRPr="0046322B" w:rsidDel="0045371D">
                <w:rPr>
                  <w:rFonts w:ascii="Arial" w:hAnsi="Arial"/>
                  <w:bCs/>
                  <w:sz w:val="18"/>
                </w:rPr>
                <w:delText>cp:actions</w:delText>
              </w:r>
            </w:del>
          </w:p>
        </w:tc>
        <w:tc>
          <w:tcPr>
            <w:tcW w:w="1705" w:type="dxa"/>
          </w:tcPr>
          <w:p w14:paraId="6E75AEB8" w14:textId="724C9ECD" w:rsidR="008B5838" w:rsidRPr="0046322B" w:rsidDel="0045371D" w:rsidRDefault="008B5838" w:rsidP="008B5838">
            <w:pPr>
              <w:keepNext/>
              <w:keepLines/>
              <w:spacing w:after="0"/>
              <w:rPr>
                <w:del w:id="226" w:author="MCC160" w:date="2021-07-02T15:15:00Z"/>
                <w:rFonts w:ascii="Arial" w:hAnsi="Arial"/>
                <w:sz w:val="18"/>
              </w:rPr>
            </w:pPr>
          </w:p>
        </w:tc>
        <w:tc>
          <w:tcPr>
            <w:tcW w:w="2126" w:type="dxa"/>
          </w:tcPr>
          <w:p w14:paraId="33BCCB72" w14:textId="00751AC8" w:rsidR="008B5838" w:rsidRPr="0046322B" w:rsidDel="0045371D" w:rsidRDefault="008B5838" w:rsidP="008B5838">
            <w:pPr>
              <w:keepNext/>
              <w:keepLines/>
              <w:spacing w:after="0"/>
              <w:rPr>
                <w:del w:id="227" w:author="MCC160" w:date="2021-07-02T15:15:00Z"/>
                <w:rFonts w:ascii="Arial" w:hAnsi="Arial"/>
                <w:sz w:val="18"/>
              </w:rPr>
            </w:pPr>
          </w:p>
        </w:tc>
        <w:tc>
          <w:tcPr>
            <w:tcW w:w="1418" w:type="dxa"/>
          </w:tcPr>
          <w:p w14:paraId="6CD59EF7" w14:textId="27912B52" w:rsidR="008B5838" w:rsidRPr="0046322B" w:rsidDel="0045371D" w:rsidRDefault="008B5838" w:rsidP="008B5838">
            <w:pPr>
              <w:keepNext/>
              <w:keepLines/>
              <w:spacing w:after="0"/>
              <w:rPr>
                <w:del w:id="228" w:author="MCC160" w:date="2021-07-02T15:15:00Z"/>
                <w:rFonts w:ascii="Arial" w:hAnsi="Arial"/>
                <w:sz w:val="18"/>
              </w:rPr>
            </w:pPr>
          </w:p>
        </w:tc>
        <w:tc>
          <w:tcPr>
            <w:tcW w:w="1134" w:type="dxa"/>
          </w:tcPr>
          <w:p w14:paraId="5A405FAB" w14:textId="0737B944" w:rsidR="008B5838" w:rsidRPr="0046322B" w:rsidDel="0045371D" w:rsidRDefault="008B5838" w:rsidP="008B5838">
            <w:pPr>
              <w:keepNext/>
              <w:keepLines/>
              <w:spacing w:after="0"/>
              <w:rPr>
                <w:del w:id="229" w:author="MCC160" w:date="2021-07-02T15:15:00Z"/>
                <w:rFonts w:ascii="Arial" w:hAnsi="Arial"/>
                <w:sz w:val="18"/>
              </w:rPr>
            </w:pPr>
          </w:p>
        </w:tc>
      </w:tr>
      <w:tr w:rsidR="008B5838" w:rsidRPr="0046322B" w:rsidDel="0045371D" w14:paraId="3BBD93CC" w14:textId="3D0BE6A7" w:rsidTr="007E3354">
        <w:trPr>
          <w:cantSplit/>
          <w:jc w:val="center"/>
          <w:del w:id="230" w:author="MCC160" w:date="2021-07-02T15:15:00Z"/>
        </w:trPr>
        <w:tc>
          <w:tcPr>
            <w:tcW w:w="3256" w:type="dxa"/>
          </w:tcPr>
          <w:p w14:paraId="7145413E" w14:textId="2E835913" w:rsidR="008B5838" w:rsidRPr="0046322B" w:rsidDel="0045371D" w:rsidRDefault="008B5838" w:rsidP="008B5838">
            <w:pPr>
              <w:keepNext/>
              <w:keepLines/>
              <w:spacing w:after="0"/>
              <w:rPr>
                <w:del w:id="231" w:author="MCC160" w:date="2021-07-02T15:15:00Z"/>
                <w:rFonts w:ascii="Arial" w:hAnsi="Arial" w:cs="Arial"/>
                <w:sz w:val="18"/>
                <w:szCs w:val="18"/>
              </w:rPr>
            </w:pPr>
            <w:del w:id="232" w:author="MCC160" w:date="2021-07-02T14:06:00Z">
              <w:r w:rsidRPr="0046322B" w:rsidDel="001C6119">
                <w:rPr>
                  <w:rFonts w:ascii="Arial" w:hAnsi="Arial"/>
                  <w:bCs/>
                  <w:sz w:val="18"/>
                </w:rPr>
                <w:delText xml:space="preserve">  </w:delText>
              </w:r>
            </w:del>
            <w:del w:id="233" w:author="MCC160" w:date="2021-07-02T15:15:00Z">
              <w:r w:rsidRPr="0046322B" w:rsidDel="0045371D">
                <w:rPr>
                  <w:rFonts w:ascii="Arial" w:hAnsi="Arial"/>
                  <w:bCs/>
                  <w:sz w:val="18"/>
                </w:rPr>
                <w:delText xml:space="preserve">        cp:</w:delText>
              </w:r>
              <w:r w:rsidRPr="0046322B" w:rsidDel="0045371D">
                <w:rPr>
                  <w:rFonts w:ascii="Arial" w:hAnsi="Arial"/>
                  <w:sz w:val="18"/>
                </w:rPr>
                <w:delText>allow-initiate-conference</w:delText>
              </w:r>
            </w:del>
          </w:p>
        </w:tc>
        <w:tc>
          <w:tcPr>
            <w:tcW w:w="1705" w:type="dxa"/>
          </w:tcPr>
          <w:p w14:paraId="08E4ED6D" w14:textId="29E24CE7" w:rsidR="008B5838" w:rsidRPr="0046322B" w:rsidDel="0045371D" w:rsidRDefault="008B5838" w:rsidP="008B5838">
            <w:pPr>
              <w:keepNext/>
              <w:keepLines/>
              <w:spacing w:after="0"/>
              <w:rPr>
                <w:del w:id="234" w:author="MCC160" w:date="2021-07-02T15:15:00Z"/>
                <w:rFonts w:ascii="Arial" w:hAnsi="Arial"/>
                <w:sz w:val="18"/>
              </w:rPr>
            </w:pPr>
            <w:del w:id="235" w:author="MCC160" w:date="2021-07-02T15:15:00Z">
              <w:r w:rsidRPr="0046322B" w:rsidDel="0045371D">
                <w:rPr>
                  <w:rFonts w:ascii="Arial" w:hAnsi="Arial"/>
                  <w:sz w:val="18"/>
                </w:rPr>
                <w:delText>"true"</w:delText>
              </w:r>
            </w:del>
          </w:p>
        </w:tc>
        <w:tc>
          <w:tcPr>
            <w:tcW w:w="2126" w:type="dxa"/>
          </w:tcPr>
          <w:p w14:paraId="5175127D" w14:textId="2E0FDFD8" w:rsidR="008B5838" w:rsidRPr="0046322B" w:rsidDel="0045371D" w:rsidRDefault="008B5838" w:rsidP="008B5838">
            <w:pPr>
              <w:keepNext/>
              <w:keepLines/>
              <w:spacing w:after="0"/>
              <w:rPr>
                <w:del w:id="236" w:author="MCC160" w:date="2021-07-02T15:15:00Z"/>
                <w:rFonts w:ascii="Arial" w:hAnsi="Arial"/>
                <w:sz w:val="18"/>
              </w:rPr>
            </w:pPr>
            <w:del w:id="237" w:author="MCC160" w:date="2021-07-02T15:15:00Z">
              <w:r w:rsidRPr="0046322B" w:rsidDel="0045371D">
                <w:rPr>
                  <w:rFonts w:ascii="Arial" w:hAnsi="Arial"/>
                  <w:sz w:val="18"/>
                </w:rPr>
                <w:delText>All conference calls</w:delText>
              </w:r>
            </w:del>
          </w:p>
        </w:tc>
        <w:tc>
          <w:tcPr>
            <w:tcW w:w="1418" w:type="dxa"/>
          </w:tcPr>
          <w:p w14:paraId="13531F7A" w14:textId="6F320DF2" w:rsidR="008B5838" w:rsidRPr="0046322B" w:rsidDel="0045371D" w:rsidRDefault="008B5838" w:rsidP="008B5838">
            <w:pPr>
              <w:keepNext/>
              <w:keepLines/>
              <w:spacing w:after="0"/>
              <w:rPr>
                <w:del w:id="238" w:author="MCC160" w:date="2021-07-02T15:15:00Z"/>
                <w:rFonts w:ascii="Arial" w:hAnsi="Arial"/>
                <w:sz w:val="18"/>
              </w:rPr>
            </w:pPr>
            <w:del w:id="239" w:author="MCC160" w:date="2021-07-02T15:15:00Z">
              <w:r w:rsidRPr="0046322B" w:rsidDel="0045371D">
                <w:rPr>
                  <w:rFonts w:ascii="Arial" w:hAnsi="Arial"/>
                  <w:sz w:val="18"/>
                </w:rPr>
                <w:delText>TS 24.481 [11]</w:delText>
              </w:r>
            </w:del>
          </w:p>
        </w:tc>
        <w:tc>
          <w:tcPr>
            <w:tcW w:w="1134" w:type="dxa"/>
          </w:tcPr>
          <w:p w14:paraId="76EB4B88" w14:textId="6E4DE30A" w:rsidR="008B5838" w:rsidRPr="0046322B" w:rsidDel="0045371D" w:rsidRDefault="008B5838" w:rsidP="008B5838">
            <w:pPr>
              <w:keepNext/>
              <w:keepLines/>
              <w:spacing w:after="0"/>
              <w:rPr>
                <w:del w:id="240" w:author="MCC160" w:date="2021-07-02T15:15:00Z"/>
                <w:rFonts w:ascii="Arial" w:hAnsi="Arial"/>
                <w:sz w:val="18"/>
              </w:rPr>
            </w:pPr>
          </w:p>
        </w:tc>
      </w:tr>
      <w:tr w:rsidR="008B5838" w:rsidRPr="0046322B" w:rsidDel="0045371D" w14:paraId="12E5275E" w14:textId="0D277CAE" w:rsidTr="007E3354">
        <w:trPr>
          <w:cantSplit/>
          <w:jc w:val="center"/>
          <w:del w:id="241" w:author="MCC160" w:date="2021-07-02T15:15:00Z"/>
        </w:trPr>
        <w:tc>
          <w:tcPr>
            <w:tcW w:w="3256" w:type="dxa"/>
          </w:tcPr>
          <w:p w14:paraId="72DBC875" w14:textId="0084FBE1" w:rsidR="008B5838" w:rsidRPr="0046322B" w:rsidDel="0045371D" w:rsidRDefault="008B5838" w:rsidP="008B5838">
            <w:pPr>
              <w:keepNext/>
              <w:keepLines/>
              <w:spacing w:after="0"/>
              <w:rPr>
                <w:del w:id="242" w:author="MCC160" w:date="2021-07-02T15:15:00Z"/>
                <w:rFonts w:ascii="Arial" w:hAnsi="Arial" w:cs="Arial"/>
                <w:sz w:val="18"/>
                <w:szCs w:val="18"/>
              </w:rPr>
            </w:pPr>
            <w:del w:id="243" w:author="MCC160" w:date="2021-07-02T14:06:00Z">
              <w:r w:rsidRPr="0046322B" w:rsidDel="001C6119">
                <w:rPr>
                  <w:rFonts w:ascii="Arial" w:hAnsi="Arial"/>
                  <w:bCs/>
                  <w:sz w:val="18"/>
                </w:rPr>
                <w:delText xml:space="preserve">  </w:delText>
              </w:r>
            </w:del>
            <w:del w:id="244" w:author="MCC160" w:date="2021-07-02T15:15:00Z">
              <w:r w:rsidRPr="0046322B" w:rsidDel="0045371D">
                <w:rPr>
                  <w:rFonts w:ascii="Arial" w:hAnsi="Arial"/>
                  <w:bCs/>
                  <w:sz w:val="18"/>
                </w:rPr>
                <w:delText xml:space="preserve">        cp:</w:delText>
              </w:r>
              <w:r w:rsidRPr="0046322B" w:rsidDel="0045371D">
                <w:rPr>
                  <w:rFonts w:ascii="Arial" w:hAnsi="Arial"/>
                  <w:sz w:val="18"/>
                </w:rPr>
                <w:delText>join-handling</w:delText>
              </w:r>
            </w:del>
          </w:p>
        </w:tc>
        <w:tc>
          <w:tcPr>
            <w:tcW w:w="1705" w:type="dxa"/>
          </w:tcPr>
          <w:p w14:paraId="74A6180D" w14:textId="368104B4" w:rsidR="008B5838" w:rsidRPr="0046322B" w:rsidDel="0045371D" w:rsidRDefault="008B5838" w:rsidP="008B5838">
            <w:pPr>
              <w:keepNext/>
              <w:keepLines/>
              <w:spacing w:after="0"/>
              <w:rPr>
                <w:del w:id="245" w:author="MCC160" w:date="2021-07-02T15:15:00Z"/>
                <w:rFonts w:ascii="Arial" w:hAnsi="Arial"/>
                <w:sz w:val="18"/>
              </w:rPr>
            </w:pPr>
            <w:del w:id="246" w:author="MCC160" w:date="2021-07-02T15:15:00Z">
              <w:r w:rsidRPr="0046322B" w:rsidDel="0045371D">
                <w:rPr>
                  <w:rFonts w:ascii="Arial" w:hAnsi="Arial"/>
                  <w:sz w:val="18"/>
                </w:rPr>
                <w:delText>"true"</w:delText>
              </w:r>
            </w:del>
          </w:p>
        </w:tc>
        <w:tc>
          <w:tcPr>
            <w:tcW w:w="2126" w:type="dxa"/>
          </w:tcPr>
          <w:p w14:paraId="22F5AC20" w14:textId="65AB8BD5" w:rsidR="008B5838" w:rsidRPr="0046322B" w:rsidDel="0045371D" w:rsidRDefault="008B5838" w:rsidP="008B5838">
            <w:pPr>
              <w:keepNext/>
              <w:keepLines/>
              <w:spacing w:after="0"/>
              <w:rPr>
                <w:del w:id="247" w:author="MCC160" w:date="2021-07-02T15:15:00Z"/>
                <w:rFonts w:ascii="Arial" w:hAnsi="Arial"/>
                <w:sz w:val="18"/>
              </w:rPr>
            </w:pPr>
            <w:del w:id="248" w:author="MCC160" w:date="2021-07-02T15:15:00Z">
              <w:r w:rsidRPr="0046322B" w:rsidDel="0045371D">
                <w:rPr>
                  <w:rFonts w:ascii="Arial" w:hAnsi="Arial"/>
                  <w:sz w:val="18"/>
                </w:rPr>
                <w:delText>Allow group join</w:delText>
              </w:r>
            </w:del>
          </w:p>
        </w:tc>
        <w:tc>
          <w:tcPr>
            <w:tcW w:w="1418" w:type="dxa"/>
          </w:tcPr>
          <w:p w14:paraId="45D915C6" w14:textId="533E2C75" w:rsidR="008B5838" w:rsidRPr="0046322B" w:rsidDel="0045371D" w:rsidRDefault="008B5838" w:rsidP="008B5838">
            <w:pPr>
              <w:keepNext/>
              <w:keepLines/>
              <w:spacing w:after="0"/>
              <w:rPr>
                <w:del w:id="249" w:author="MCC160" w:date="2021-07-02T15:15:00Z"/>
                <w:rFonts w:ascii="Arial" w:hAnsi="Arial"/>
                <w:sz w:val="18"/>
              </w:rPr>
            </w:pPr>
            <w:del w:id="250" w:author="MCC160" w:date="2021-07-02T15:15:00Z">
              <w:r w:rsidRPr="0046322B" w:rsidDel="0045371D">
                <w:rPr>
                  <w:rFonts w:ascii="Arial" w:hAnsi="Arial"/>
                  <w:sz w:val="18"/>
                </w:rPr>
                <w:delText>TS 24.481 [11]</w:delText>
              </w:r>
            </w:del>
          </w:p>
        </w:tc>
        <w:tc>
          <w:tcPr>
            <w:tcW w:w="1134" w:type="dxa"/>
          </w:tcPr>
          <w:p w14:paraId="34253814" w14:textId="133C58CD" w:rsidR="008B5838" w:rsidRPr="0046322B" w:rsidDel="0045371D" w:rsidRDefault="008B5838" w:rsidP="008B5838">
            <w:pPr>
              <w:keepNext/>
              <w:keepLines/>
              <w:spacing w:after="0"/>
              <w:rPr>
                <w:del w:id="251" w:author="MCC160" w:date="2021-07-02T15:15:00Z"/>
                <w:rFonts w:ascii="Arial" w:hAnsi="Arial"/>
                <w:sz w:val="18"/>
              </w:rPr>
            </w:pPr>
          </w:p>
        </w:tc>
      </w:tr>
      <w:tr w:rsidR="008B5838" w:rsidRPr="0046322B" w:rsidDel="0045371D" w14:paraId="45E48001" w14:textId="37E8FFDE" w:rsidTr="007E3354">
        <w:trPr>
          <w:cantSplit/>
          <w:jc w:val="center"/>
          <w:del w:id="252" w:author="MCC160" w:date="2021-07-02T15:15:00Z"/>
        </w:trPr>
        <w:tc>
          <w:tcPr>
            <w:tcW w:w="3256" w:type="dxa"/>
          </w:tcPr>
          <w:p w14:paraId="7C23FB4A" w14:textId="6E363018" w:rsidR="008B5838" w:rsidRPr="0046322B" w:rsidDel="0045371D" w:rsidRDefault="008B5838" w:rsidP="008B5838">
            <w:pPr>
              <w:keepNext/>
              <w:keepLines/>
              <w:spacing w:after="0"/>
              <w:rPr>
                <w:del w:id="253" w:author="MCC160" w:date="2021-07-02T15:15:00Z"/>
                <w:rFonts w:ascii="Arial" w:hAnsi="Arial" w:cs="Arial"/>
                <w:sz w:val="18"/>
                <w:szCs w:val="18"/>
              </w:rPr>
            </w:pPr>
            <w:del w:id="254" w:author="MCC160" w:date="2021-07-02T14:06:00Z">
              <w:r w:rsidRPr="0046322B" w:rsidDel="001C6119">
                <w:rPr>
                  <w:rFonts w:ascii="Arial" w:hAnsi="Arial"/>
                  <w:bCs/>
                  <w:sz w:val="18"/>
                </w:rPr>
                <w:delText xml:space="preserve">  </w:delText>
              </w:r>
            </w:del>
            <w:del w:id="255" w:author="MCC160" w:date="2021-07-02T15:15:00Z">
              <w:r w:rsidRPr="0046322B" w:rsidDel="0045371D">
                <w:rPr>
                  <w:rFonts w:ascii="Arial" w:hAnsi="Arial"/>
                  <w:bCs/>
                  <w:sz w:val="18"/>
                </w:rPr>
                <w:delText xml:space="preserve">        cp:allow-MCPTT-emergency-call</w:delText>
              </w:r>
            </w:del>
          </w:p>
        </w:tc>
        <w:tc>
          <w:tcPr>
            <w:tcW w:w="1705" w:type="dxa"/>
          </w:tcPr>
          <w:p w14:paraId="0B6C444A" w14:textId="3CB85CF8" w:rsidR="008B5838" w:rsidRPr="0046322B" w:rsidDel="0045371D" w:rsidRDefault="008B5838" w:rsidP="008B5838">
            <w:pPr>
              <w:keepNext/>
              <w:keepLines/>
              <w:spacing w:after="0"/>
              <w:rPr>
                <w:del w:id="256" w:author="MCC160" w:date="2021-07-02T15:15:00Z"/>
                <w:rFonts w:ascii="Arial" w:hAnsi="Arial"/>
                <w:sz w:val="18"/>
              </w:rPr>
            </w:pPr>
            <w:del w:id="257" w:author="MCC160" w:date="2021-07-02T15:15:00Z">
              <w:r w:rsidRPr="0046322B" w:rsidDel="0045371D">
                <w:rPr>
                  <w:rFonts w:ascii="Arial" w:hAnsi="Arial"/>
                  <w:sz w:val="18"/>
                </w:rPr>
                <w:delText>"true"</w:delText>
              </w:r>
            </w:del>
          </w:p>
        </w:tc>
        <w:tc>
          <w:tcPr>
            <w:tcW w:w="2126" w:type="dxa"/>
          </w:tcPr>
          <w:p w14:paraId="53848ED8" w14:textId="5229FBA5" w:rsidR="008B5838" w:rsidRPr="0046322B" w:rsidDel="0045371D" w:rsidRDefault="008B5838" w:rsidP="008B5838">
            <w:pPr>
              <w:keepNext/>
              <w:keepLines/>
              <w:spacing w:after="0"/>
              <w:rPr>
                <w:del w:id="258" w:author="MCC160" w:date="2021-07-02T15:15:00Z"/>
                <w:rFonts w:ascii="Arial" w:hAnsi="Arial"/>
                <w:sz w:val="18"/>
              </w:rPr>
            </w:pPr>
            <w:del w:id="259" w:author="MCC160" w:date="2021-07-02T15:15:00Z">
              <w:r w:rsidRPr="0046322B" w:rsidDel="0045371D">
                <w:rPr>
                  <w:rFonts w:ascii="Arial" w:hAnsi="Arial"/>
                  <w:sz w:val="18"/>
                </w:rPr>
                <w:delText>Allow emergency call</w:delText>
              </w:r>
            </w:del>
          </w:p>
        </w:tc>
        <w:tc>
          <w:tcPr>
            <w:tcW w:w="1418" w:type="dxa"/>
          </w:tcPr>
          <w:p w14:paraId="1F68C4A5" w14:textId="55CDB773" w:rsidR="008B5838" w:rsidRPr="0046322B" w:rsidDel="0045371D" w:rsidRDefault="008B5838" w:rsidP="008B5838">
            <w:pPr>
              <w:keepNext/>
              <w:keepLines/>
              <w:spacing w:after="0"/>
              <w:rPr>
                <w:del w:id="260" w:author="MCC160" w:date="2021-07-02T15:15:00Z"/>
                <w:rFonts w:ascii="Arial" w:hAnsi="Arial"/>
                <w:sz w:val="18"/>
              </w:rPr>
            </w:pPr>
            <w:del w:id="261" w:author="MCC160" w:date="2021-07-02T15:15:00Z">
              <w:r w:rsidRPr="0046322B" w:rsidDel="0045371D">
                <w:rPr>
                  <w:rFonts w:ascii="Arial" w:hAnsi="Arial"/>
                  <w:sz w:val="18"/>
                </w:rPr>
                <w:delText>TS 24.481 [11]</w:delText>
              </w:r>
            </w:del>
          </w:p>
        </w:tc>
        <w:tc>
          <w:tcPr>
            <w:tcW w:w="1134" w:type="dxa"/>
          </w:tcPr>
          <w:p w14:paraId="114CAF0F" w14:textId="5003ABF7" w:rsidR="008B5838" w:rsidRPr="0046322B" w:rsidDel="0045371D" w:rsidRDefault="008B5838" w:rsidP="008B5838">
            <w:pPr>
              <w:keepNext/>
              <w:keepLines/>
              <w:spacing w:after="0"/>
              <w:rPr>
                <w:del w:id="262" w:author="MCC160" w:date="2021-07-02T15:15:00Z"/>
                <w:rFonts w:ascii="Arial" w:hAnsi="Arial"/>
                <w:sz w:val="18"/>
              </w:rPr>
            </w:pPr>
          </w:p>
        </w:tc>
      </w:tr>
      <w:tr w:rsidR="008B5838" w:rsidRPr="0046322B" w:rsidDel="0045371D" w14:paraId="0EF4CA16" w14:textId="6B7D308E" w:rsidTr="007E3354">
        <w:trPr>
          <w:cantSplit/>
          <w:jc w:val="center"/>
          <w:del w:id="263" w:author="MCC160" w:date="2021-07-02T15:15:00Z"/>
        </w:trPr>
        <w:tc>
          <w:tcPr>
            <w:tcW w:w="3256" w:type="dxa"/>
          </w:tcPr>
          <w:p w14:paraId="6A0F90FC" w14:textId="7D42D8B1" w:rsidR="008B5838" w:rsidRPr="0046322B" w:rsidDel="0045371D" w:rsidRDefault="008B5838" w:rsidP="008B5838">
            <w:pPr>
              <w:keepNext/>
              <w:keepLines/>
              <w:spacing w:after="0"/>
              <w:rPr>
                <w:del w:id="264" w:author="MCC160" w:date="2021-07-02T15:15:00Z"/>
                <w:rFonts w:ascii="Arial" w:hAnsi="Arial" w:cs="Arial"/>
                <w:sz w:val="18"/>
                <w:szCs w:val="18"/>
              </w:rPr>
            </w:pPr>
            <w:del w:id="265" w:author="MCC160" w:date="2021-07-02T14:07:00Z">
              <w:r w:rsidRPr="0046322B" w:rsidDel="001C6119">
                <w:rPr>
                  <w:rFonts w:ascii="Arial" w:hAnsi="Arial"/>
                  <w:bCs/>
                  <w:sz w:val="18"/>
                </w:rPr>
                <w:delText xml:space="preserve">  </w:delText>
              </w:r>
            </w:del>
            <w:del w:id="266" w:author="MCC160" w:date="2021-07-02T15:15:00Z">
              <w:r w:rsidRPr="0046322B" w:rsidDel="0045371D">
                <w:rPr>
                  <w:rFonts w:ascii="Arial" w:hAnsi="Arial"/>
                  <w:bCs/>
                  <w:sz w:val="18"/>
                </w:rPr>
                <w:delText xml:space="preserve">        cp:allow-imminent-peril-call</w:delText>
              </w:r>
            </w:del>
          </w:p>
        </w:tc>
        <w:tc>
          <w:tcPr>
            <w:tcW w:w="1705" w:type="dxa"/>
          </w:tcPr>
          <w:p w14:paraId="7239FF97" w14:textId="320E4FAB" w:rsidR="008B5838" w:rsidRPr="0046322B" w:rsidDel="0045371D" w:rsidRDefault="008B5838" w:rsidP="008B5838">
            <w:pPr>
              <w:keepNext/>
              <w:keepLines/>
              <w:spacing w:after="0"/>
              <w:rPr>
                <w:del w:id="267" w:author="MCC160" w:date="2021-07-02T15:15:00Z"/>
                <w:rFonts w:ascii="Arial" w:hAnsi="Arial"/>
                <w:sz w:val="18"/>
              </w:rPr>
            </w:pPr>
            <w:del w:id="268" w:author="MCC160" w:date="2021-07-02T15:15:00Z">
              <w:r w:rsidRPr="0046322B" w:rsidDel="0045371D">
                <w:rPr>
                  <w:rFonts w:ascii="Arial" w:hAnsi="Arial"/>
                  <w:sz w:val="18"/>
                </w:rPr>
                <w:delText>"true"</w:delText>
              </w:r>
            </w:del>
          </w:p>
        </w:tc>
        <w:tc>
          <w:tcPr>
            <w:tcW w:w="2126" w:type="dxa"/>
          </w:tcPr>
          <w:p w14:paraId="360F4136" w14:textId="7C910C75" w:rsidR="008B5838" w:rsidRPr="0046322B" w:rsidDel="0045371D" w:rsidRDefault="008B5838" w:rsidP="008B5838">
            <w:pPr>
              <w:keepNext/>
              <w:keepLines/>
              <w:spacing w:after="0"/>
              <w:rPr>
                <w:del w:id="269" w:author="MCC160" w:date="2021-07-02T15:15:00Z"/>
                <w:rFonts w:ascii="Arial" w:hAnsi="Arial"/>
                <w:sz w:val="18"/>
              </w:rPr>
            </w:pPr>
            <w:del w:id="270" w:author="MCC160" w:date="2021-07-02T15:15:00Z">
              <w:r w:rsidRPr="0046322B" w:rsidDel="0045371D">
                <w:rPr>
                  <w:rFonts w:ascii="Arial" w:hAnsi="Arial"/>
                  <w:sz w:val="18"/>
                </w:rPr>
                <w:delText>Allow imminent peril call</w:delText>
              </w:r>
            </w:del>
          </w:p>
        </w:tc>
        <w:tc>
          <w:tcPr>
            <w:tcW w:w="1418" w:type="dxa"/>
          </w:tcPr>
          <w:p w14:paraId="02458A1D" w14:textId="5627DA53" w:rsidR="008B5838" w:rsidRPr="0046322B" w:rsidDel="0045371D" w:rsidRDefault="008B5838" w:rsidP="008B5838">
            <w:pPr>
              <w:keepNext/>
              <w:keepLines/>
              <w:spacing w:after="0"/>
              <w:rPr>
                <w:del w:id="271" w:author="MCC160" w:date="2021-07-02T15:15:00Z"/>
                <w:rFonts w:ascii="Arial" w:hAnsi="Arial"/>
                <w:sz w:val="18"/>
              </w:rPr>
            </w:pPr>
            <w:del w:id="272" w:author="MCC160" w:date="2021-07-02T15:15:00Z">
              <w:r w:rsidRPr="0046322B" w:rsidDel="0045371D">
                <w:rPr>
                  <w:rFonts w:ascii="Arial" w:hAnsi="Arial"/>
                  <w:sz w:val="18"/>
                </w:rPr>
                <w:delText>TS 24.481 [11]</w:delText>
              </w:r>
            </w:del>
          </w:p>
        </w:tc>
        <w:tc>
          <w:tcPr>
            <w:tcW w:w="1134" w:type="dxa"/>
          </w:tcPr>
          <w:p w14:paraId="40D037AD" w14:textId="51EF7C37" w:rsidR="008B5838" w:rsidRPr="0046322B" w:rsidDel="0045371D" w:rsidRDefault="008B5838" w:rsidP="008B5838">
            <w:pPr>
              <w:keepNext/>
              <w:keepLines/>
              <w:spacing w:after="0"/>
              <w:rPr>
                <w:del w:id="273" w:author="MCC160" w:date="2021-07-02T15:15:00Z"/>
                <w:rFonts w:ascii="Arial" w:hAnsi="Arial"/>
                <w:sz w:val="18"/>
              </w:rPr>
            </w:pPr>
          </w:p>
        </w:tc>
      </w:tr>
      <w:tr w:rsidR="008B5838" w:rsidRPr="0046322B" w:rsidDel="0045371D" w14:paraId="798889C5" w14:textId="26C06D04" w:rsidTr="007E3354">
        <w:trPr>
          <w:cantSplit/>
          <w:jc w:val="center"/>
          <w:del w:id="274" w:author="MCC160" w:date="2021-07-02T15:15:00Z"/>
        </w:trPr>
        <w:tc>
          <w:tcPr>
            <w:tcW w:w="3256" w:type="dxa"/>
          </w:tcPr>
          <w:p w14:paraId="5FF95720" w14:textId="2CF8082C" w:rsidR="008B5838" w:rsidRPr="0046322B" w:rsidDel="0045371D" w:rsidRDefault="008B5838" w:rsidP="008B5838">
            <w:pPr>
              <w:keepNext/>
              <w:keepLines/>
              <w:spacing w:after="0"/>
              <w:rPr>
                <w:del w:id="275" w:author="MCC160" w:date="2021-07-02T15:15:00Z"/>
                <w:rFonts w:ascii="Arial" w:hAnsi="Arial" w:cs="Arial"/>
                <w:sz w:val="18"/>
                <w:szCs w:val="18"/>
              </w:rPr>
            </w:pPr>
            <w:del w:id="276" w:author="MCC160" w:date="2021-07-02T14:07:00Z">
              <w:r w:rsidRPr="0046322B" w:rsidDel="001C6119">
                <w:rPr>
                  <w:rFonts w:ascii="Arial" w:hAnsi="Arial"/>
                  <w:bCs/>
                  <w:sz w:val="18"/>
                </w:rPr>
                <w:delText xml:space="preserve">  </w:delText>
              </w:r>
            </w:del>
            <w:del w:id="277" w:author="MCC160" w:date="2021-07-02T15:15:00Z">
              <w:r w:rsidRPr="0046322B" w:rsidDel="0045371D">
                <w:rPr>
                  <w:rFonts w:ascii="Arial" w:hAnsi="Arial"/>
                  <w:bCs/>
                  <w:sz w:val="18"/>
                </w:rPr>
                <w:delText xml:space="preserve">        cp:allow-MCPTT-emergency-alert</w:delText>
              </w:r>
            </w:del>
          </w:p>
        </w:tc>
        <w:tc>
          <w:tcPr>
            <w:tcW w:w="1705" w:type="dxa"/>
          </w:tcPr>
          <w:p w14:paraId="7B905C1C" w14:textId="34F70FE0" w:rsidR="008B5838" w:rsidRPr="0046322B" w:rsidDel="0045371D" w:rsidRDefault="008B5838" w:rsidP="008B5838">
            <w:pPr>
              <w:keepNext/>
              <w:keepLines/>
              <w:spacing w:after="0"/>
              <w:rPr>
                <w:del w:id="278" w:author="MCC160" w:date="2021-07-02T15:15:00Z"/>
                <w:rFonts w:ascii="Arial" w:hAnsi="Arial"/>
                <w:sz w:val="18"/>
              </w:rPr>
            </w:pPr>
            <w:del w:id="279" w:author="MCC160" w:date="2021-07-02T15:15:00Z">
              <w:r w:rsidRPr="0046322B" w:rsidDel="0045371D">
                <w:rPr>
                  <w:rFonts w:ascii="Arial" w:hAnsi="Arial"/>
                  <w:sz w:val="18"/>
                </w:rPr>
                <w:delText>"true"</w:delText>
              </w:r>
            </w:del>
          </w:p>
        </w:tc>
        <w:tc>
          <w:tcPr>
            <w:tcW w:w="2126" w:type="dxa"/>
          </w:tcPr>
          <w:p w14:paraId="6C2A972E" w14:textId="0807C204" w:rsidR="008B5838" w:rsidRPr="0046322B" w:rsidDel="0045371D" w:rsidRDefault="008B5838" w:rsidP="008B5838">
            <w:pPr>
              <w:keepNext/>
              <w:keepLines/>
              <w:spacing w:after="0"/>
              <w:rPr>
                <w:del w:id="280" w:author="MCC160" w:date="2021-07-02T15:15:00Z"/>
                <w:rFonts w:ascii="Arial" w:hAnsi="Arial"/>
                <w:sz w:val="18"/>
              </w:rPr>
            </w:pPr>
            <w:del w:id="281" w:author="MCC160" w:date="2021-07-02T15:15:00Z">
              <w:r w:rsidRPr="0046322B" w:rsidDel="0045371D">
                <w:rPr>
                  <w:rFonts w:ascii="Arial" w:hAnsi="Arial"/>
                  <w:sz w:val="18"/>
                </w:rPr>
                <w:delText>All emergency alert</w:delText>
              </w:r>
            </w:del>
          </w:p>
        </w:tc>
        <w:tc>
          <w:tcPr>
            <w:tcW w:w="1418" w:type="dxa"/>
          </w:tcPr>
          <w:p w14:paraId="38F6A70A" w14:textId="2DAA1520" w:rsidR="008B5838" w:rsidRPr="0046322B" w:rsidDel="0045371D" w:rsidRDefault="008B5838" w:rsidP="008B5838">
            <w:pPr>
              <w:keepNext/>
              <w:keepLines/>
              <w:spacing w:after="0"/>
              <w:rPr>
                <w:del w:id="282" w:author="MCC160" w:date="2021-07-02T15:15:00Z"/>
                <w:rFonts w:ascii="Arial" w:hAnsi="Arial"/>
                <w:sz w:val="18"/>
              </w:rPr>
            </w:pPr>
            <w:del w:id="283" w:author="MCC160" w:date="2021-07-02T15:15:00Z">
              <w:r w:rsidRPr="0046322B" w:rsidDel="0045371D">
                <w:rPr>
                  <w:rFonts w:ascii="Arial" w:hAnsi="Arial"/>
                  <w:sz w:val="18"/>
                </w:rPr>
                <w:delText>TS 24.481 [11]</w:delText>
              </w:r>
            </w:del>
          </w:p>
        </w:tc>
        <w:tc>
          <w:tcPr>
            <w:tcW w:w="1134" w:type="dxa"/>
          </w:tcPr>
          <w:p w14:paraId="6972F0B0" w14:textId="70F94B08" w:rsidR="008B5838" w:rsidRPr="0046322B" w:rsidDel="0045371D" w:rsidRDefault="008B5838" w:rsidP="008B5838">
            <w:pPr>
              <w:keepNext/>
              <w:keepLines/>
              <w:spacing w:after="0"/>
              <w:rPr>
                <w:del w:id="284" w:author="MCC160" w:date="2021-07-02T15:15:00Z"/>
                <w:rFonts w:ascii="Arial" w:hAnsi="Arial"/>
                <w:sz w:val="18"/>
              </w:rPr>
            </w:pPr>
          </w:p>
        </w:tc>
      </w:tr>
      <w:tr w:rsidR="008B5838" w:rsidRPr="0046322B" w14:paraId="3AB76627" w14:textId="77777777" w:rsidTr="007E3354">
        <w:trPr>
          <w:cantSplit/>
          <w:jc w:val="center"/>
        </w:trPr>
        <w:tc>
          <w:tcPr>
            <w:tcW w:w="3256" w:type="dxa"/>
          </w:tcPr>
          <w:p w14:paraId="061A31BF" w14:textId="5E3F1EDD" w:rsidR="008B5838" w:rsidRPr="0046322B" w:rsidRDefault="008B5838" w:rsidP="008B5838">
            <w:pPr>
              <w:keepNext/>
              <w:keepLines/>
              <w:spacing w:after="0"/>
              <w:rPr>
                <w:rFonts w:ascii="Arial" w:hAnsi="Arial" w:cs="Arial"/>
                <w:b/>
                <w:bCs/>
                <w:sz w:val="18"/>
                <w:szCs w:val="18"/>
              </w:rPr>
            </w:pPr>
            <w:del w:id="285" w:author="MCC160" w:date="2021-07-02T14:07:00Z">
              <w:r w:rsidRPr="0046322B" w:rsidDel="001C6119">
                <w:rPr>
                  <w:rFonts w:ascii="Arial" w:hAnsi="Arial" w:cs="Arial"/>
                  <w:b/>
                  <w:bCs/>
                  <w:sz w:val="18"/>
                  <w:szCs w:val="18"/>
                </w:rPr>
                <w:delText xml:space="preserve">  </w:delText>
              </w:r>
            </w:del>
            <w:r w:rsidRPr="0046322B">
              <w:rPr>
                <w:rFonts w:ascii="Arial" w:hAnsi="Arial" w:cs="Arial"/>
                <w:b/>
                <w:bCs/>
                <w:sz w:val="18"/>
                <w:szCs w:val="18"/>
              </w:rPr>
              <w:t xml:space="preserve">  oxe:supported-services</w:t>
            </w:r>
          </w:p>
        </w:tc>
        <w:tc>
          <w:tcPr>
            <w:tcW w:w="1705" w:type="dxa"/>
          </w:tcPr>
          <w:p w14:paraId="35F32482" w14:textId="77777777" w:rsidR="008B5838" w:rsidRPr="0046322B" w:rsidRDefault="008B5838" w:rsidP="008B5838">
            <w:pPr>
              <w:keepNext/>
              <w:keepLines/>
              <w:spacing w:after="0"/>
              <w:rPr>
                <w:rFonts w:ascii="Arial" w:hAnsi="Arial"/>
                <w:sz w:val="18"/>
              </w:rPr>
            </w:pPr>
          </w:p>
        </w:tc>
        <w:tc>
          <w:tcPr>
            <w:tcW w:w="2126" w:type="dxa"/>
          </w:tcPr>
          <w:p w14:paraId="4BCC6AF0" w14:textId="77777777" w:rsidR="008B5838" w:rsidRPr="0046322B" w:rsidRDefault="008B5838" w:rsidP="008B5838">
            <w:pPr>
              <w:keepNext/>
              <w:keepLines/>
              <w:spacing w:after="0"/>
              <w:rPr>
                <w:rFonts w:ascii="Arial" w:hAnsi="Arial"/>
                <w:sz w:val="18"/>
              </w:rPr>
            </w:pPr>
          </w:p>
        </w:tc>
        <w:tc>
          <w:tcPr>
            <w:tcW w:w="1418" w:type="dxa"/>
          </w:tcPr>
          <w:p w14:paraId="7C2F5F9C" w14:textId="77777777" w:rsidR="008B5838" w:rsidRPr="0046322B" w:rsidRDefault="008B5838" w:rsidP="008B5838">
            <w:pPr>
              <w:keepNext/>
              <w:keepLines/>
              <w:spacing w:after="0"/>
              <w:rPr>
                <w:rFonts w:ascii="Arial" w:hAnsi="Arial"/>
                <w:sz w:val="18"/>
              </w:rPr>
            </w:pPr>
          </w:p>
        </w:tc>
        <w:tc>
          <w:tcPr>
            <w:tcW w:w="1134" w:type="dxa"/>
          </w:tcPr>
          <w:p w14:paraId="4073EF7D" w14:textId="77777777" w:rsidR="008B5838" w:rsidRPr="0046322B" w:rsidRDefault="008B5838" w:rsidP="008B5838">
            <w:pPr>
              <w:keepNext/>
              <w:keepLines/>
              <w:spacing w:after="0"/>
              <w:rPr>
                <w:rFonts w:ascii="Arial" w:hAnsi="Arial"/>
                <w:sz w:val="18"/>
              </w:rPr>
            </w:pPr>
          </w:p>
        </w:tc>
      </w:tr>
      <w:tr w:rsidR="008B5838" w:rsidRPr="0046322B" w14:paraId="1F6B322C" w14:textId="77777777" w:rsidTr="007E3354">
        <w:trPr>
          <w:cantSplit/>
          <w:jc w:val="center"/>
        </w:trPr>
        <w:tc>
          <w:tcPr>
            <w:tcW w:w="3256" w:type="dxa"/>
          </w:tcPr>
          <w:p w14:paraId="28D6B48B" w14:textId="77777777" w:rsidR="008B5838" w:rsidRPr="0046322B" w:rsidRDefault="008B5838" w:rsidP="008B5838">
            <w:pPr>
              <w:keepNext/>
              <w:keepLines/>
              <w:spacing w:after="0"/>
              <w:rPr>
                <w:rFonts w:ascii="Arial" w:hAnsi="Arial" w:cs="Arial"/>
                <w:sz w:val="18"/>
                <w:szCs w:val="18"/>
              </w:rPr>
            </w:pPr>
            <w:del w:id="286" w:author="MCC160" w:date="2021-07-02T14:07:00Z">
              <w:r w:rsidRPr="0046322B" w:rsidDel="001C6119">
                <w:rPr>
                  <w:rFonts w:ascii="Arial" w:hAnsi="Arial" w:cs="Arial"/>
                  <w:sz w:val="18"/>
                  <w:szCs w:val="18"/>
                </w:rPr>
                <w:delText xml:space="preserve">  </w:delText>
              </w:r>
            </w:del>
            <w:r w:rsidRPr="0046322B">
              <w:rPr>
                <w:rFonts w:ascii="Arial" w:hAnsi="Arial" w:cs="Arial"/>
                <w:sz w:val="18"/>
                <w:szCs w:val="18"/>
              </w:rPr>
              <w:t xml:space="preserve">    oxe:service</w:t>
            </w:r>
          </w:p>
        </w:tc>
        <w:tc>
          <w:tcPr>
            <w:tcW w:w="1705" w:type="dxa"/>
          </w:tcPr>
          <w:p w14:paraId="4FD9122F" w14:textId="77777777" w:rsidR="008B5838" w:rsidRPr="0046322B" w:rsidRDefault="008B5838" w:rsidP="008B5838">
            <w:pPr>
              <w:keepNext/>
              <w:keepLines/>
              <w:spacing w:after="0"/>
              <w:rPr>
                <w:rFonts w:ascii="Arial" w:hAnsi="Arial"/>
                <w:sz w:val="18"/>
              </w:rPr>
            </w:pPr>
          </w:p>
        </w:tc>
        <w:tc>
          <w:tcPr>
            <w:tcW w:w="2126" w:type="dxa"/>
          </w:tcPr>
          <w:p w14:paraId="559B7F2C" w14:textId="77777777" w:rsidR="008B5838" w:rsidRPr="0046322B" w:rsidRDefault="008B5838" w:rsidP="008B5838">
            <w:pPr>
              <w:keepNext/>
              <w:keepLines/>
              <w:spacing w:after="0"/>
              <w:rPr>
                <w:rFonts w:ascii="Arial" w:hAnsi="Arial"/>
                <w:sz w:val="18"/>
              </w:rPr>
            </w:pPr>
          </w:p>
        </w:tc>
        <w:tc>
          <w:tcPr>
            <w:tcW w:w="1418" w:type="dxa"/>
          </w:tcPr>
          <w:p w14:paraId="496A9C9E" w14:textId="77777777" w:rsidR="008B5838" w:rsidRPr="0046322B" w:rsidRDefault="008B5838" w:rsidP="008B5838">
            <w:pPr>
              <w:keepNext/>
              <w:keepLines/>
              <w:spacing w:after="0"/>
              <w:rPr>
                <w:rFonts w:ascii="Arial" w:hAnsi="Arial"/>
                <w:sz w:val="18"/>
              </w:rPr>
            </w:pPr>
            <w:r w:rsidRPr="0046322B">
              <w:rPr>
                <w:rFonts w:ascii="Arial" w:hAnsi="Arial"/>
                <w:sz w:val="18"/>
              </w:rPr>
              <w:t>TS 24.481 [11]</w:t>
            </w:r>
          </w:p>
        </w:tc>
        <w:tc>
          <w:tcPr>
            <w:tcW w:w="1134" w:type="dxa"/>
          </w:tcPr>
          <w:p w14:paraId="1A0726E0" w14:textId="77777777" w:rsidR="008B5838" w:rsidRPr="0046322B" w:rsidRDefault="008B5838" w:rsidP="008B5838">
            <w:pPr>
              <w:keepNext/>
              <w:keepLines/>
              <w:spacing w:after="0"/>
              <w:rPr>
                <w:rFonts w:ascii="Arial" w:hAnsi="Arial"/>
                <w:sz w:val="18"/>
              </w:rPr>
            </w:pPr>
          </w:p>
        </w:tc>
      </w:tr>
      <w:tr w:rsidR="008B5838" w:rsidRPr="0046322B" w14:paraId="294F7A31" w14:textId="77777777" w:rsidTr="007E3354">
        <w:trPr>
          <w:cantSplit/>
          <w:jc w:val="center"/>
        </w:trPr>
        <w:tc>
          <w:tcPr>
            <w:tcW w:w="3256" w:type="dxa"/>
          </w:tcPr>
          <w:p w14:paraId="6E7090CE" w14:textId="4CB5D058" w:rsidR="008B5838" w:rsidRPr="0046322B" w:rsidRDefault="008B5838" w:rsidP="008B5838">
            <w:pPr>
              <w:keepNext/>
              <w:keepLines/>
              <w:spacing w:after="0"/>
              <w:rPr>
                <w:rFonts w:ascii="Arial" w:hAnsi="Arial" w:cs="Arial"/>
                <w:sz w:val="18"/>
                <w:szCs w:val="18"/>
              </w:rPr>
            </w:pPr>
            <w:del w:id="287" w:author="MCC160" w:date="2021-07-02T14:07:00Z">
              <w:r w:rsidRPr="0046322B" w:rsidDel="001C6119">
                <w:rPr>
                  <w:rFonts w:ascii="Arial" w:hAnsi="Arial" w:cs="Arial"/>
                  <w:sz w:val="18"/>
                  <w:szCs w:val="18"/>
                </w:rPr>
                <w:delText xml:space="preserve">  </w:delText>
              </w:r>
            </w:del>
            <w:r w:rsidRPr="0046322B">
              <w:rPr>
                <w:rFonts w:ascii="Arial" w:hAnsi="Arial" w:cs="Arial"/>
                <w:sz w:val="18"/>
                <w:szCs w:val="18"/>
              </w:rPr>
              <w:t xml:space="preserve">      oxe:enabler</w:t>
            </w:r>
          </w:p>
        </w:tc>
        <w:tc>
          <w:tcPr>
            <w:tcW w:w="1705" w:type="dxa"/>
          </w:tcPr>
          <w:p w14:paraId="6F703255" w14:textId="77777777" w:rsidR="008B5838" w:rsidRPr="0046322B" w:rsidRDefault="008B5838" w:rsidP="008B5838">
            <w:pPr>
              <w:keepNext/>
              <w:keepLines/>
              <w:spacing w:after="0"/>
              <w:rPr>
                <w:rFonts w:ascii="Arial" w:hAnsi="Arial"/>
                <w:sz w:val="18"/>
              </w:rPr>
            </w:pPr>
            <w:r w:rsidRPr="0046322B">
              <w:rPr>
                <w:rFonts w:ascii="Arial" w:hAnsi="Arial"/>
                <w:sz w:val="18"/>
              </w:rPr>
              <w:t>"urn:urn-7:3gpp-service.ims.icsi.mcptt"</w:t>
            </w:r>
          </w:p>
        </w:tc>
        <w:tc>
          <w:tcPr>
            <w:tcW w:w="2126" w:type="dxa"/>
          </w:tcPr>
          <w:p w14:paraId="3E47DEB1" w14:textId="77777777" w:rsidR="008B5838" w:rsidRPr="0046322B" w:rsidRDefault="008B5838" w:rsidP="008B5838">
            <w:pPr>
              <w:keepNext/>
              <w:keepLines/>
              <w:spacing w:after="0"/>
              <w:rPr>
                <w:rFonts w:ascii="Arial" w:hAnsi="Arial"/>
                <w:sz w:val="18"/>
              </w:rPr>
            </w:pPr>
          </w:p>
        </w:tc>
        <w:tc>
          <w:tcPr>
            <w:tcW w:w="1418" w:type="dxa"/>
          </w:tcPr>
          <w:p w14:paraId="6636F0DC" w14:textId="77777777" w:rsidR="008B5838" w:rsidRPr="0046322B" w:rsidRDefault="008B5838" w:rsidP="008B5838">
            <w:pPr>
              <w:keepNext/>
              <w:keepLines/>
              <w:spacing w:after="0"/>
              <w:rPr>
                <w:rFonts w:ascii="Arial" w:hAnsi="Arial"/>
                <w:sz w:val="18"/>
              </w:rPr>
            </w:pPr>
          </w:p>
        </w:tc>
        <w:tc>
          <w:tcPr>
            <w:tcW w:w="1134" w:type="dxa"/>
          </w:tcPr>
          <w:p w14:paraId="64C3097A" w14:textId="77777777" w:rsidR="008B5838" w:rsidRPr="0046322B" w:rsidRDefault="008B5838" w:rsidP="008B5838">
            <w:pPr>
              <w:keepNext/>
              <w:keepLines/>
              <w:spacing w:after="0"/>
              <w:rPr>
                <w:rFonts w:ascii="Arial" w:hAnsi="Arial"/>
                <w:sz w:val="18"/>
              </w:rPr>
            </w:pPr>
          </w:p>
        </w:tc>
      </w:tr>
      <w:tr w:rsidR="008B5838" w:rsidRPr="0046322B" w14:paraId="1B49127C" w14:textId="77777777" w:rsidTr="007E3354">
        <w:trPr>
          <w:cantSplit/>
          <w:jc w:val="center"/>
        </w:trPr>
        <w:tc>
          <w:tcPr>
            <w:tcW w:w="3256" w:type="dxa"/>
          </w:tcPr>
          <w:p w14:paraId="690F80B7" w14:textId="77777777" w:rsidR="008B5838" w:rsidRPr="0046322B" w:rsidRDefault="008B5838" w:rsidP="008B5838">
            <w:pPr>
              <w:keepNext/>
              <w:keepLines/>
              <w:spacing w:after="0"/>
              <w:rPr>
                <w:rFonts w:ascii="Arial" w:hAnsi="Arial" w:cs="Arial"/>
                <w:sz w:val="18"/>
                <w:szCs w:val="18"/>
              </w:rPr>
            </w:pPr>
            <w:del w:id="288" w:author="MCC160" w:date="2021-07-02T14:07:00Z">
              <w:r w:rsidRPr="0046322B" w:rsidDel="001C6119">
                <w:rPr>
                  <w:rFonts w:ascii="Arial" w:hAnsi="Arial"/>
                  <w:sz w:val="18"/>
                  <w:lang w:eastAsia="ko-KR"/>
                </w:rPr>
                <w:delText xml:space="preserve">  </w:delText>
              </w:r>
            </w:del>
            <w:r w:rsidRPr="0046322B">
              <w:rPr>
                <w:rFonts w:ascii="Arial" w:hAnsi="Arial"/>
                <w:sz w:val="18"/>
                <w:lang w:eastAsia="ko-KR"/>
              </w:rPr>
              <w:t xml:space="preserve">      oxe:group-media</w:t>
            </w:r>
          </w:p>
        </w:tc>
        <w:tc>
          <w:tcPr>
            <w:tcW w:w="1705" w:type="dxa"/>
          </w:tcPr>
          <w:p w14:paraId="12C9E14C" w14:textId="77777777" w:rsidR="008B5838" w:rsidRPr="0046322B" w:rsidRDefault="008B5838" w:rsidP="008B5838">
            <w:pPr>
              <w:keepNext/>
              <w:keepLines/>
              <w:spacing w:after="0"/>
              <w:rPr>
                <w:rFonts w:ascii="Arial" w:hAnsi="Arial"/>
                <w:sz w:val="18"/>
              </w:rPr>
            </w:pPr>
          </w:p>
        </w:tc>
        <w:tc>
          <w:tcPr>
            <w:tcW w:w="2126" w:type="dxa"/>
          </w:tcPr>
          <w:p w14:paraId="65D4DAE7" w14:textId="77777777" w:rsidR="008B5838" w:rsidRPr="0046322B" w:rsidRDefault="008B5838" w:rsidP="008B5838">
            <w:pPr>
              <w:keepNext/>
              <w:keepLines/>
              <w:spacing w:after="0"/>
              <w:rPr>
                <w:rFonts w:ascii="Arial" w:hAnsi="Arial"/>
                <w:sz w:val="18"/>
              </w:rPr>
            </w:pPr>
          </w:p>
        </w:tc>
        <w:tc>
          <w:tcPr>
            <w:tcW w:w="1418" w:type="dxa"/>
          </w:tcPr>
          <w:p w14:paraId="31DEB5E6" w14:textId="77777777" w:rsidR="008B5838" w:rsidRPr="0046322B" w:rsidRDefault="008B5838" w:rsidP="008B5838">
            <w:pPr>
              <w:keepNext/>
              <w:keepLines/>
              <w:spacing w:after="0"/>
              <w:rPr>
                <w:rFonts w:ascii="Arial" w:hAnsi="Arial"/>
                <w:sz w:val="18"/>
              </w:rPr>
            </w:pPr>
          </w:p>
        </w:tc>
        <w:tc>
          <w:tcPr>
            <w:tcW w:w="1134" w:type="dxa"/>
          </w:tcPr>
          <w:p w14:paraId="47F4F433" w14:textId="77777777" w:rsidR="008B5838" w:rsidRPr="0046322B" w:rsidRDefault="008B5838" w:rsidP="008B5838">
            <w:pPr>
              <w:keepNext/>
              <w:keepLines/>
              <w:spacing w:after="0"/>
              <w:rPr>
                <w:rFonts w:ascii="Arial" w:hAnsi="Arial"/>
                <w:sz w:val="18"/>
              </w:rPr>
            </w:pPr>
          </w:p>
        </w:tc>
      </w:tr>
      <w:tr w:rsidR="008B5838" w:rsidRPr="0046322B" w14:paraId="178AB9B0" w14:textId="77777777" w:rsidTr="007E3354">
        <w:trPr>
          <w:cantSplit/>
          <w:jc w:val="center"/>
        </w:trPr>
        <w:tc>
          <w:tcPr>
            <w:tcW w:w="3256" w:type="dxa"/>
          </w:tcPr>
          <w:p w14:paraId="5D56DD3C" w14:textId="7459021D" w:rsidR="008B5838" w:rsidRPr="0046322B" w:rsidRDefault="008B5838" w:rsidP="008B5838">
            <w:pPr>
              <w:keepNext/>
              <w:keepLines/>
              <w:spacing w:after="0"/>
              <w:rPr>
                <w:rFonts w:ascii="Arial" w:hAnsi="Arial"/>
                <w:sz w:val="18"/>
                <w:lang w:eastAsia="ko-KR"/>
              </w:rPr>
            </w:pPr>
            <w:del w:id="289" w:author="MCC160" w:date="2021-07-02T14:07:00Z">
              <w:r w:rsidRPr="0046322B" w:rsidDel="001C6119">
                <w:rPr>
                  <w:rFonts w:ascii="Arial" w:hAnsi="Arial"/>
                  <w:sz w:val="18"/>
                  <w:lang w:eastAsia="ko-KR"/>
                </w:rPr>
                <w:delText xml:space="preserve">  </w:delText>
              </w:r>
            </w:del>
            <w:r w:rsidRPr="0046322B">
              <w:rPr>
                <w:rFonts w:ascii="Arial" w:hAnsi="Arial"/>
                <w:sz w:val="18"/>
                <w:lang w:eastAsia="ko-KR"/>
              </w:rPr>
              <w:t xml:space="preserve">        </w:t>
            </w:r>
            <w:r w:rsidRPr="0046322B">
              <w:rPr>
                <w:rFonts w:ascii="Arial" w:hAnsi="Arial"/>
                <w:sz w:val="18"/>
              </w:rPr>
              <w:t>mcpttgi:mcptt-speech</w:t>
            </w:r>
          </w:p>
        </w:tc>
        <w:tc>
          <w:tcPr>
            <w:tcW w:w="1705" w:type="dxa"/>
          </w:tcPr>
          <w:p w14:paraId="68723DDB" w14:textId="0A22129F" w:rsidR="008B5838" w:rsidRPr="0046322B" w:rsidRDefault="0045371D" w:rsidP="008B5838">
            <w:pPr>
              <w:keepNext/>
              <w:keepLines/>
              <w:spacing w:after="0"/>
              <w:rPr>
                <w:rFonts w:ascii="Arial" w:hAnsi="Arial"/>
                <w:sz w:val="18"/>
              </w:rPr>
            </w:pPr>
            <w:ins w:id="290" w:author="MCC160" w:date="2021-07-02T15:58:00Z">
              <w:r w:rsidRPr="0046322B">
                <w:rPr>
                  <w:rFonts w:ascii="Arial" w:hAnsi="Arial"/>
                  <w:sz w:val="18"/>
                </w:rPr>
                <w:t>P</w:t>
              </w:r>
            </w:ins>
            <w:ins w:id="291" w:author="MCC160" w:date="2021-07-02T13:59:00Z">
              <w:r w:rsidR="001C6119" w:rsidRPr="0046322B">
                <w:rPr>
                  <w:rFonts w:ascii="Arial" w:hAnsi="Arial"/>
                  <w:sz w:val="18"/>
                </w:rPr>
                <w:t>resent</w:t>
              </w:r>
            </w:ins>
          </w:p>
        </w:tc>
        <w:tc>
          <w:tcPr>
            <w:tcW w:w="2126" w:type="dxa"/>
          </w:tcPr>
          <w:p w14:paraId="01BBEC74" w14:textId="77777777" w:rsidR="008B5838" w:rsidRPr="0046322B" w:rsidRDefault="008B5838" w:rsidP="008B5838">
            <w:pPr>
              <w:keepNext/>
              <w:keepLines/>
              <w:spacing w:after="0"/>
              <w:rPr>
                <w:rFonts w:ascii="Arial" w:hAnsi="Arial"/>
                <w:sz w:val="18"/>
              </w:rPr>
            </w:pPr>
          </w:p>
        </w:tc>
        <w:tc>
          <w:tcPr>
            <w:tcW w:w="1418" w:type="dxa"/>
          </w:tcPr>
          <w:p w14:paraId="216AD537" w14:textId="77777777" w:rsidR="008B5838" w:rsidRPr="0046322B" w:rsidRDefault="008B5838" w:rsidP="008B5838">
            <w:pPr>
              <w:keepNext/>
              <w:keepLines/>
              <w:spacing w:after="0"/>
              <w:rPr>
                <w:rFonts w:ascii="Arial" w:hAnsi="Arial"/>
                <w:sz w:val="18"/>
              </w:rPr>
            </w:pPr>
          </w:p>
        </w:tc>
        <w:tc>
          <w:tcPr>
            <w:tcW w:w="1134" w:type="dxa"/>
          </w:tcPr>
          <w:p w14:paraId="1A8265DE" w14:textId="77777777" w:rsidR="008B5838" w:rsidRPr="0046322B" w:rsidRDefault="008B5838" w:rsidP="008B5838">
            <w:pPr>
              <w:keepNext/>
              <w:keepLines/>
              <w:spacing w:after="0"/>
              <w:rPr>
                <w:rFonts w:ascii="Arial" w:hAnsi="Arial"/>
                <w:sz w:val="18"/>
              </w:rPr>
            </w:pPr>
          </w:p>
        </w:tc>
      </w:tr>
      <w:tr w:rsidR="008B5838" w:rsidRPr="0046322B" w:rsidDel="0045371D" w14:paraId="40516E82" w14:textId="0831458F" w:rsidTr="007E3354">
        <w:trPr>
          <w:cantSplit/>
          <w:jc w:val="center"/>
          <w:del w:id="292" w:author="MCC160" w:date="2021-07-02T15:16:00Z"/>
        </w:trPr>
        <w:tc>
          <w:tcPr>
            <w:tcW w:w="3256" w:type="dxa"/>
          </w:tcPr>
          <w:p w14:paraId="400245B7" w14:textId="07D13AA9" w:rsidR="008B5838" w:rsidRPr="0046322B" w:rsidDel="0045371D" w:rsidRDefault="008B5838" w:rsidP="008B5838">
            <w:pPr>
              <w:keepNext/>
              <w:keepLines/>
              <w:spacing w:after="0"/>
              <w:rPr>
                <w:del w:id="293" w:author="MCC160" w:date="2021-07-02T15:16:00Z"/>
                <w:rFonts w:ascii="Arial" w:hAnsi="Arial" w:cs="Arial"/>
                <w:sz w:val="18"/>
                <w:szCs w:val="18"/>
              </w:rPr>
            </w:pPr>
            <w:del w:id="294" w:author="MCC160" w:date="2021-07-02T14:07:00Z">
              <w:r w:rsidRPr="0046322B" w:rsidDel="001C6119">
                <w:rPr>
                  <w:rFonts w:ascii="Arial" w:hAnsi="Arial" w:cs="Arial"/>
                  <w:sz w:val="18"/>
                  <w:szCs w:val="18"/>
                </w:rPr>
                <w:delText xml:space="preserve">  </w:delText>
              </w:r>
            </w:del>
            <w:del w:id="295" w:author="MCC160" w:date="2021-07-02T15:16:00Z">
              <w:r w:rsidRPr="0046322B" w:rsidDel="0045371D">
                <w:rPr>
                  <w:rFonts w:ascii="Arial" w:hAnsi="Arial" w:cs="Arial"/>
                  <w:sz w:val="18"/>
                  <w:szCs w:val="18"/>
                </w:rPr>
                <w:delText xml:space="preserve">  </w:delText>
              </w:r>
              <w:r w:rsidRPr="0046322B" w:rsidDel="0045371D">
                <w:rPr>
                  <w:rFonts w:ascii="Arial" w:hAnsi="Arial"/>
                  <w:sz w:val="18"/>
                </w:rPr>
                <w:delText>mcpttgi:</w:delText>
              </w:r>
              <w:r w:rsidRPr="0046322B" w:rsidDel="0045371D">
                <w:rPr>
                  <w:rFonts w:ascii="Arial" w:eastAsia="SimSun" w:hAnsi="Arial"/>
                  <w:sz w:val="18"/>
                </w:rPr>
                <w:delText>on-network-</w:delText>
              </w:r>
              <w:r w:rsidRPr="0046322B" w:rsidDel="0045371D">
                <w:rPr>
                  <w:rFonts w:ascii="Arial" w:hAnsi="Arial"/>
                  <w:sz w:val="18"/>
                </w:rPr>
                <w:delText>group-priority</w:delText>
              </w:r>
            </w:del>
          </w:p>
        </w:tc>
        <w:tc>
          <w:tcPr>
            <w:tcW w:w="1705" w:type="dxa"/>
          </w:tcPr>
          <w:p w14:paraId="323960D6" w14:textId="7FDAFF15" w:rsidR="008B5838" w:rsidRPr="0046322B" w:rsidDel="0045371D" w:rsidRDefault="008B5838" w:rsidP="008B5838">
            <w:pPr>
              <w:keepNext/>
              <w:keepLines/>
              <w:spacing w:after="0"/>
              <w:rPr>
                <w:del w:id="296" w:author="MCC160" w:date="2021-07-02T15:16:00Z"/>
                <w:rFonts w:ascii="Arial" w:hAnsi="Arial"/>
                <w:sz w:val="18"/>
              </w:rPr>
            </w:pPr>
            <w:del w:id="297" w:author="MCC160" w:date="2021-07-02T15:16:00Z">
              <w:r w:rsidRPr="0046322B" w:rsidDel="0045371D">
                <w:rPr>
                  <w:rFonts w:ascii="Arial" w:hAnsi="Arial"/>
                  <w:sz w:val="18"/>
                </w:rPr>
                <w:delText>"5"</w:delText>
              </w:r>
            </w:del>
          </w:p>
        </w:tc>
        <w:tc>
          <w:tcPr>
            <w:tcW w:w="2126" w:type="dxa"/>
          </w:tcPr>
          <w:p w14:paraId="5E44C609" w14:textId="28054D5C" w:rsidR="008B5838" w:rsidRPr="0046322B" w:rsidDel="0045371D" w:rsidRDefault="008B5838" w:rsidP="008B5838">
            <w:pPr>
              <w:keepNext/>
              <w:keepLines/>
              <w:spacing w:after="0"/>
              <w:rPr>
                <w:del w:id="298" w:author="MCC160" w:date="2021-07-02T15:16:00Z"/>
                <w:rFonts w:ascii="Arial" w:hAnsi="Arial"/>
                <w:sz w:val="18"/>
              </w:rPr>
            </w:pPr>
            <w:del w:id="299" w:author="MCC160" w:date="2021-07-02T15:16:00Z">
              <w:r w:rsidRPr="0046322B" w:rsidDel="0045371D">
                <w:rPr>
                  <w:rFonts w:ascii="Arial" w:hAnsi="Arial"/>
                  <w:sz w:val="18"/>
                </w:rPr>
                <w:delText>New group priority</w:delText>
              </w:r>
            </w:del>
          </w:p>
        </w:tc>
        <w:tc>
          <w:tcPr>
            <w:tcW w:w="1418" w:type="dxa"/>
          </w:tcPr>
          <w:p w14:paraId="0F6E2E60" w14:textId="2CCE17FE" w:rsidR="008B5838" w:rsidRPr="0046322B" w:rsidDel="0045371D" w:rsidRDefault="008B5838" w:rsidP="008B5838">
            <w:pPr>
              <w:keepNext/>
              <w:keepLines/>
              <w:spacing w:after="0"/>
              <w:rPr>
                <w:del w:id="300" w:author="MCC160" w:date="2021-07-02T15:16:00Z"/>
                <w:rFonts w:ascii="Arial" w:hAnsi="Arial"/>
                <w:sz w:val="18"/>
              </w:rPr>
            </w:pPr>
            <w:del w:id="301" w:author="MCC160" w:date="2021-07-02T15:16:00Z">
              <w:r w:rsidRPr="0046322B" w:rsidDel="0045371D">
                <w:rPr>
                  <w:rFonts w:ascii="Arial" w:hAnsi="Arial"/>
                  <w:sz w:val="18"/>
                </w:rPr>
                <w:delText>TS 24.481 [11]</w:delText>
              </w:r>
            </w:del>
          </w:p>
        </w:tc>
        <w:tc>
          <w:tcPr>
            <w:tcW w:w="1134" w:type="dxa"/>
          </w:tcPr>
          <w:p w14:paraId="10F5C9F5" w14:textId="797B3F1D" w:rsidR="008B5838" w:rsidRPr="0046322B" w:rsidDel="0045371D" w:rsidRDefault="008B5838" w:rsidP="008B5838">
            <w:pPr>
              <w:keepNext/>
              <w:keepLines/>
              <w:spacing w:after="0"/>
              <w:rPr>
                <w:del w:id="302" w:author="MCC160" w:date="2021-07-02T15:16:00Z"/>
                <w:rFonts w:ascii="Arial" w:hAnsi="Arial"/>
                <w:sz w:val="18"/>
              </w:rPr>
            </w:pPr>
          </w:p>
        </w:tc>
      </w:tr>
    </w:tbl>
    <w:p w14:paraId="0F09350A" w14:textId="77777777" w:rsidR="008B5838" w:rsidRPr="0046322B" w:rsidRDefault="008B5838" w:rsidP="008B5838"/>
    <w:p w14:paraId="6F4482DE" w14:textId="77777777" w:rsidR="008B5838" w:rsidRPr="0046322B" w:rsidRDefault="008B5838" w:rsidP="008B5838">
      <w:pPr>
        <w:keepNext/>
        <w:keepLines/>
        <w:spacing w:before="60"/>
        <w:jc w:val="center"/>
        <w:rPr>
          <w:rFonts w:ascii="Arial" w:hAnsi="Arial"/>
          <w:b/>
        </w:rPr>
      </w:pPr>
      <w:r w:rsidRPr="0046322B">
        <w:rPr>
          <w:rFonts w:ascii="Arial" w:hAnsi="Arial"/>
          <w:b/>
        </w:rPr>
        <w:lastRenderedPageBreak/>
        <w:t>Table 5.5.7.1-3: Temporary Group Creation Document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B5838" w:rsidRPr="0046322B" w14:paraId="455FDF65" w14:textId="77777777" w:rsidTr="007E3354">
        <w:trPr>
          <w:cantSplit/>
          <w:jc w:val="center"/>
        </w:trPr>
        <w:tc>
          <w:tcPr>
            <w:tcW w:w="9639" w:type="dxa"/>
            <w:gridSpan w:val="5"/>
          </w:tcPr>
          <w:p w14:paraId="325D6E5E" w14:textId="77777777" w:rsidR="008B5838" w:rsidRPr="0046322B" w:rsidRDefault="008B5838" w:rsidP="008B5838">
            <w:pPr>
              <w:keepNext/>
              <w:keepLines/>
              <w:spacing w:after="0"/>
              <w:rPr>
                <w:rFonts w:ascii="Arial" w:hAnsi="Arial"/>
                <w:sz w:val="18"/>
              </w:rPr>
            </w:pPr>
            <w:r w:rsidRPr="0046322B">
              <w:rPr>
                <w:rFonts w:ascii="Arial" w:hAnsi="Arial"/>
                <w:sz w:val="18"/>
              </w:rPr>
              <w:t>Derivation Path: TS 24.481 [11] clause 7.3.4</w:t>
            </w:r>
          </w:p>
        </w:tc>
      </w:tr>
      <w:tr w:rsidR="008B5838" w:rsidRPr="0046322B" w14:paraId="265D005D" w14:textId="77777777" w:rsidTr="007E3354">
        <w:trPr>
          <w:cantSplit/>
          <w:jc w:val="center"/>
        </w:trPr>
        <w:tc>
          <w:tcPr>
            <w:tcW w:w="2835" w:type="dxa"/>
          </w:tcPr>
          <w:p w14:paraId="0A09F7F7" w14:textId="77777777" w:rsidR="008B5838" w:rsidRPr="0046322B" w:rsidRDefault="008B5838" w:rsidP="008B5838">
            <w:pPr>
              <w:keepNext/>
              <w:keepLines/>
              <w:spacing w:after="0"/>
              <w:jc w:val="center"/>
              <w:rPr>
                <w:rFonts w:ascii="Arial" w:hAnsi="Arial" w:cs="Arial"/>
                <w:b/>
                <w:sz w:val="18"/>
                <w:szCs w:val="18"/>
              </w:rPr>
            </w:pPr>
            <w:r w:rsidRPr="0046322B">
              <w:rPr>
                <w:rFonts w:ascii="Arial" w:hAnsi="Arial"/>
                <w:b/>
                <w:sz w:val="18"/>
              </w:rPr>
              <w:t>Information Element</w:t>
            </w:r>
          </w:p>
        </w:tc>
        <w:tc>
          <w:tcPr>
            <w:tcW w:w="2126" w:type="dxa"/>
          </w:tcPr>
          <w:p w14:paraId="3B7A8324"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Value/remark</w:t>
            </w:r>
          </w:p>
        </w:tc>
        <w:tc>
          <w:tcPr>
            <w:tcW w:w="2126" w:type="dxa"/>
          </w:tcPr>
          <w:p w14:paraId="6605CFB2"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Comment</w:t>
            </w:r>
          </w:p>
        </w:tc>
        <w:tc>
          <w:tcPr>
            <w:tcW w:w="1418" w:type="dxa"/>
          </w:tcPr>
          <w:p w14:paraId="07FDD4C8"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Reference</w:t>
            </w:r>
          </w:p>
        </w:tc>
        <w:tc>
          <w:tcPr>
            <w:tcW w:w="1134" w:type="dxa"/>
          </w:tcPr>
          <w:p w14:paraId="2FD8AC76" w14:textId="77777777" w:rsidR="008B5838" w:rsidRPr="0046322B" w:rsidRDefault="008B5838" w:rsidP="008B5838">
            <w:pPr>
              <w:keepNext/>
              <w:keepLines/>
              <w:spacing w:after="0"/>
              <w:jc w:val="center"/>
              <w:rPr>
                <w:rFonts w:ascii="Arial" w:hAnsi="Arial"/>
                <w:b/>
                <w:sz w:val="18"/>
              </w:rPr>
            </w:pPr>
            <w:r w:rsidRPr="0046322B">
              <w:rPr>
                <w:rFonts w:ascii="Arial" w:hAnsi="Arial"/>
                <w:b/>
                <w:sz w:val="18"/>
              </w:rPr>
              <w:t>Condition</w:t>
            </w:r>
          </w:p>
        </w:tc>
      </w:tr>
      <w:tr w:rsidR="008B5838" w:rsidRPr="0046322B" w14:paraId="4A1104F6" w14:textId="77777777" w:rsidTr="007E3354">
        <w:trPr>
          <w:cantSplit/>
          <w:jc w:val="center"/>
        </w:trPr>
        <w:tc>
          <w:tcPr>
            <w:tcW w:w="2835" w:type="dxa"/>
          </w:tcPr>
          <w:p w14:paraId="58E3ACED" w14:textId="77777777" w:rsidR="008B5838" w:rsidRPr="0046322B" w:rsidRDefault="008B5838" w:rsidP="008B5838">
            <w:pPr>
              <w:keepNext/>
              <w:keepLines/>
              <w:spacing w:after="0"/>
              <w:rPr>
                <w:rFonts w:ascii="Arial" w:hAnsi="Arial" w:cs="Arial"/>
                <w:sz w:val="18"/>
                <w:szCs w:val="18"/>
              </w:rPr>
            </w:pPr>
            <w:r w:rsidRPr="0046322B">
              <w:rPr>
                <w:rFonts w:ascii="Arial" w:hAnsi="Arial" w:cs="Arial"/>
                <w:b/>
                <w:sz w:val="18"/>
                <w:szCs w:val="18"/>
              </w:rPr>
              <w:t>gmop:document</w:t>
            </w:r>
          </w:p>
        </w:tc>
        <w:tc>
          <w:tcPr>
            <w:tcW w:w="2126" w:type="dxa"/>
          </w:tcPr>
          <w:p w14:paraId="316DE254" w14:textId="77777777" w:rsidR="008B5838" w:rsidRPr="0046322B" w:rsidRDefault="008B5838" w:rsidP="008B5838">
            <w:pPr>
              <w:keepNext/>
              <w:keepLines/>
              <w:spacing w:after="0"/>
              <w:rPr>
                <w:rFonts w:ascii="Arial" w:hAnsi="Arial"/>
                <w:sz w:val="18"/>
              </w:rPr>
            </w:pPr>
          </w:p>
        </w:tc>
        <w:tc>
          <w:tcPr>
            <w:tcW w:w="2126" w:type="dxa"/>
          </w:tcPr>
          <w:p w14:paraId="5F908F60" w14:textId="77777777" w:rsidR="008B5838" w:rsidRPr="0046322B" w:rsidRDefault="008B5838" w:rsidP="008B5838">
            <w:pPr>
              <w:keepNext/>
              <w:keepLines/>
              <w:spacing w:after="0"/>
              <w:rPr>
                <w:rFonts w:ascii="Arial" w:hAnsi="Arial"/>
                <w:sz w:val="18"/>
              </w:rPr>
            </w:pPr>
          </w:p>
        </w:tc>
        <w:tc>
          <w:tcPr>
            <w:tcW w:w="1418" w:type="dxa"/>
          </w:tcPr>
          <w:p w14:paraId="47D92E11" w14:textId="77777777" w:rsidR="008B5838" w:rsidRPr="0046322B" w:rsidRDefault="008B5838" w:rsidP="008B5838">
            <w:pPr>
              <w:keepNext/>
              <w:keepLines/>
              <w:spacing w:after="0"/>
              <w:rPr>
                <w:rFonts w:ascii="Arial" w:hAnsi="Arial"/>
                <w:sz w:val="18"/>
              </w:rPr>
            </w:pPr>
          </w:p>
        </w:tc>
        <w:tc>
          <w:tcPr>
            <w:tcW w:w="1134" w:type="dxa"/>
          </w:tcPr>
          <w:p w14:paraId="71C913FF" w14:textId="77777777" w:rsidR="008B5838" w:rsidRPr="0046322B" w:rsidRDefault="008B5838" w:rsidP="008B5838">
            <w:pPr>
              <w:keepNext/>
              <w:keepLines/>
              <w:spacing w:after="0"/>
              <w:rPr>
                <w:rFonts w:ascii="Arial" w:hAnsi="Arial"/>
                <w:sz w:val="18"/>
              </w:rPr>
            </w:pPr>
          </w:p>
        </w:tc>
      </w:tr>
      <w:tr w:rsidR="008B5838" w:rsidRPr="0046322B" w14:paraId="4DEDB1DE" w14:textId="77777777" w:rsidTr="007E3354">
        <w:trPr>
          <w:cantSplit/>
          <w:jc w:val="center"/>
        </w:trPr>
        <w:tc>
          <w:tcPr>
            <w:tcW w:w="2835" w:type="dxa"/>
          </w:tcPr>
          <w:p w14:paraId="09F83DCB" w14:textId="77777777" w:rsidR="008B5838" w:rsidRPr="0046322B" w:rsidRDefault="008B5838" w:rsidP="008B5838">
            <w:pPr>
              <w:keepNext/>
              <w:keepLines/>
              <w:spacing w:after="0"/>
              <w:rPr>
                <w:rFonts w:ascii="Arial" w:hAnsi="Arial" w:cs="Arial"/>
                <w:b/>
                <w:sz w:val="18"/>
                <w:szCs w:val="18"/>
              </w:rPr>
            </w:pPr>
            <w:r w:rsidRPr="0046322B">
              <w:rPr>
                <w:rFonts w:ascii="Arial" w:hAnsi="Arial" w:cs="Arial"/>
                <w:sz w:val="18"/>
                <w:szCs w:val="18"/>
              </w:rPr>
              <w:t xml:space="preserve">  </w:t>
            </w:r>
            <w:r w:rsidRPr="0046322B">
              <w:rPr>
                <w:rFonts w:ascii="Arial" w:hAnsi="Arial" w:cs="Arial"/>
                <w:b/>
                <w:sz w:val="18"/>
                <w:szCs w:val="18"/>
              </w:rPr>
              <w:t>gmop:request</w:t>
            </w:r>
          </w:p>
        </w:tc>
        <w:tc>
          <w:tcPr>
            <w:tcW w:w="2126" w:type="dxa"/>
          </w:tcPr>
          <w:p w14:paraId="136741DB" w14:textId="77777777" w:rsidR="008B5838" w:rsidRPr="0046322B" w:rsidRDefault="008B5838" w:rsidP="008B5838">
            <w:pPr>
              <w:keepNext/>
              <w:keepLines/>
              <w:spacing w:after="0"/>
              <w:rPr>
                <w:rFonts w:ascii="Arial" w:hAnsi="Arial"/>
                <w:sz w:val="18"/>
              </w:rPr>
            </w:pPr>
          </w:p>
        </w:tc>
        <w:tc>
          <w:tcPr>
            <w:tcW w:w="2126" w:type="dxa"/>
          </w:tcPr>
          <w:p w14:paraId="7B562F5E" w14:textId="77777777" w:rsidR="008B5838" w:rsidRPr="0046322B" w:rsidRDefault="008B5838" w:rsidP="008B5838">
            <w:pPr>
              <w:keepNext/>
              <w:keepLines/>
              <w:spacing w:after="0"/>
              <w:rPr>
                <w:rFonts w:ascii="Arial" w:hAnsi="Arial"/>
                <w:sz w:val="18"/>
              </w:rPr>
            </w:pPr>
          </w:p>
        </w:tc>
        <w:tc>
          <w:tcPr>
            <w:tcW w:w="1418" w:type="dxa"/>
          </w:tcPr>
          <w:p w14:paraId="34642DEC" w14:textId="77777777" w:rsidR="008B5838" w:rsidRPr="0046322B" w:rsidRDefault="008B5838" w:rsidP="008B5838">
            <w:pPr>
              <w:keepNext/>
              <w:keepLines/>
              <w:spacing w:after="0"/>
              <w:rPr>
                <w:rFonts w:ascii="Arial" w:hAnsi="Arial"/>
                <w:sz w:val="18"/>
              </w:rPr>
            </w:pPr>
          </w:p>
        </w:tc>
        <w:tc>
          <w:tcPr>
            <w:tcW w:w="1134" w:type="dxa"/>
          </w:tcPr>
          <w:p w14:paraId="02428B7B" w14:textId="77777777" w:rsidR="008B5838" w:rsidRPr="0046322B" w:rsidRDefault="008B5838" w:rsidP="008B5838">
            <w:pPr>
              <w:keepNext/>
              <w:keepLines/>
              <w:spacing w:after="0"/>
              <w:rPr>
                <w:rFonts w:ascii="Arial" w:hAnsi="Arial"/>
                <w:sz w:val="18"/>
              </w:rPr>
            </w:pPr>
          </w:p>
        </w:tc>
      </w:tr>
      <w:tr w:rsidR="0075592B" w:rsidRPr="0046322B" w14:paraId="3459A3FC" w14:textId="77777777" w:rsidTr="007E3354">
        <w:trPr>
          <w:cantSplit/>
          <w:jc w:val="center"/>
          <w:ins w:id="303" w:author="MCC160" w:date="2021-07-02T13:47:00Z"/>
        </w:trPr>
        <w:tc>
          <w:tcPr>
            <w:tcW w:w="2835" w:type="dxa"/>
          </w:tcPr>
          <w:p w14:paraId="1BBF0031" w14:textId="0A053783" w:rsidR="0075592B" w:rsidRPr="0046322B" w:rsidRDefault="0075592B">
            <w:pPr>
              <w:pStyle w:val="TAL"/>
              <w:rPr>
                <w:ins w:id="304" w:author="MCC160" w:date="2021-07-02T13:47:00Z"/>
              </w:rPr>
              <w:pPrChange w:id="305" w:author="MCC160" w:date="2021-08-10T12:51:00Z">
                <w:pPr>
                  <w:keepNext/>
                  <w:keepLines/>
                  <w:spacing w:after="0"/>
                </w:pPr>
              </w:pPrChange>
            </w:pPr>
            <w:ins w:id="306" w:author="MCC160" w:date="2021-07-02T13:47:00Z">
              <w:r w:rsidRPr="0046322B">
                <w:t xml:space="preserve">    gmop:group-regroup-creation</w:t>
              </w:r>
            </w:ins>
          </w:p>
        </w:tc>
        <w:tc>
          <w:tcPr>
            <w:tcW w:w="2126" w:type="dxa"/>
          </w:tcPr>
          <w:p w14:paraId="09772043" w14:textId="77777777" w:rsidR="0075592B" w:rsidRPr="0046322B" w:rsidRDefault="0075592B">
            <w:pPr>
              <w:pStyle w:val="TAL"/>
              <w:rPr>
                <w:ins w:id="307" w:author="MCC160" w:date="2021-07-02T13:47:00Z"/>
              </w:rPr>
              <w:pPrChange w:id="308" w:author="MCC160" w:date="2021-08-10T12:51:00Z">
                <w:pPr>
                  <w:keepNext/>
                  <w:keepLines/>
                  <w:spacing w:after="0"/>
                </w:pPr>
              </w:pPrChange>
            </w:pPr>
          </w:p>
        </w:tc>
        <w:tc>
          <w:tcPr>
            <w:tcW w:w="2126" w:type="dxa"/>
          </w:tcPr>
          <w:p w14:paraId="3A1D5041" w14:textId="77777777" w:rsidR="0075592B" w:rsidRPr="0046322B" w:rsidRDefault="0075592B">
            <w:pPr>
              <w:pStyle w:val="TAL"/>
              <w:rPr>
                <w:ins w:id="309" w:author="MCC160" w:date="2021-07-02T13:47:00Z"/>
              </w:rPr>
              <w:pPrChange w:id="310" w:author="MCC160" w:date="2021-08-10T12:51:00Z">
                <w:pPr>
                  <w:keepNext/>
                  <w:keepLines/>
                  <w:spacing w:after="0"/>
                </w:pPr>
              </w:pPrChange>
            </w:pPr>
          </w:p>
        </w:tc>
        <w:tc>
          <w:tcPr>
            <w:tcW w:w="1418" w:type="dxa"/>
          </w:tcPr>
          <w:p w14:paraId="119CA402" w14:textId="77777777" w:rsidR="0075592B" w:rsidRPr="0046322B" w:rsidRDefault="0075592B">
            <w:pPr>
              <w:pStyle w:val="TAL"/>
              <w:rPr>
                <w:ins w:id="311" w:author="MCC160" w:date="2021-07-02T13:47:00Z"/>
              </w:rPr>
              <w:pPrChange w:id="312" w:author="MCC160" w:date="2021-08-10T12:51:00Z">
                <w:pPr>
                  <w:keepNext/>
                  <w:keepLines/>
                  <w:spacing w:after="0"/>
                </w:pPr>
              </w:pPrChange>
            </w:pPr>
          </w:p>
        </w:tc>
        <w:tc>
          <w:tcPr>
            <w:tcW w:w="1134" w:type="dxa"/>
          </w:tcPr>
          <w:p w14:paraId="414CA4C3" w14:textId="77777777" w:rsidR="0075592B" w:rsidRPr="0046322B" w:rsidRDefault="0075592B">
            <w:pPr>
              <w:pStyle w:val="TAL"/>
              <w:rPr>
                <w:ins w:id="313" w:author="MCC160" w:date="2021-07-02T13:47:00Z"/>
              </w:rPr>
              <w:pPrChange w:id="314" w:author="MCC160" w:date="2021-08-10T12:51:00Z">
                <w:pPr>
                  <w:keepNext/>
                  <w:keepLines/>
                  <w:spacing w:after="0"/>
                </w:pPr>
              </w:pPrChange>
            </w:pPr>
          </w:p>
        </w:tc>
      </w:tr>
      <w:tr w:rsidR="008B5838" w:rsidRPr="0046322B" w14:paraId="6B3BBDF9" w14:textId="77777777" w:rsidTr="007E3354">
        <w:trPr>
          <w:cantSplit/>
          <w:jc w:val="center"/>
        </w:trPr>
        <w:tc>
          <w:tcPr>
            <w:tcW w:w="2835" w:type="dxa"/>
          </w:tcPr>
          <w:p w14:paraId="32CD76BB" w14:textId="695B9F49" w:rsidR="008B5838" w:rsidRPr="0046322B" w:rsidRDefault="008B5838" w:rsidP="008B5838">
            <w:pPr>
              <w:keepNext/>
              <w:keepLines/>
              <w:spacing w:after="0"/>
              <w:rPr>
                <w:rFonts w:ascii="Arial" w:hAnsi="Arial" w:cs="Arial"/>
                <w:b/>
                <w:sz w:val="18"/>
                <w:szCs w:val="18"/>
              </w:rPr>
            </w:pPr>
            <w:r w:rsidRPr="0046322B">
              <w:rPr>
                <w:rFonts w:ascii="Arial" w:hAnsi="Arial" w:cs="Arial"/>
                <w:sz w:val="18"/>
                <w:szCs w:val="18"/>
              </w:rPr>
              <w:t xml:space="preserve">    </w:t>
            </w:r>
            <w:ins w:id="315" w:author="MCC160" w:date="2021-07-02T13:47:00Z">
              <w:r w:rsidR="0075592B" w:rsidRPr="0046322B">
                <w:rPr>
                  <w:rFonts w:ascii="Arial" w:hAnsi="Arial" w:cs="Arial"/>
                  <w:sz w:val="18"/>
                  <w:szCs w:val="18"/>
                </w:rPr>
                <w:t xml:space="preserve">  </w:t>
              </w:r>
            </w:ins>
            <w:r w:rsidRPr="0046322B">
              <w:rPr>
                <w:rFonts w:ascii="Arial" w:hAnsi="Arial" w:cs="Arial"/>
                <w:b/>
                <w:sz w:val="18"/>
                <w:szCs w:val="18"/>
              </w:rPr>
              <w:t>group</w:t>
            </w:r>
          </w:p>
        </w:tc>
        <w:tc>
          <w:tcPr>
            <w:tcW w:w="2126" w:type="dxa"/>
          </w:tcPr>
          <w:p w14:paraId="0F50AFB0" w14:textId="77777777" w:rsidR="008B5838" w:rsidRPr="0046322B" w:rsidRDefault="008B5838" w:rsidP="008B5838">
            <w:pPr>
              <w:keepNext/>
              <w:keepLines/>
              <w:spacing w:after="0"/>
              <w:rPr>
                <w:rFonts w:ascii="Arial" w:hAnsi="Arial"/>
                <w:sz w:val="18"/>
              </w:rPr>
            </w:pPr>
          </w:p>
        </w:tc>
        <w:tc>
          <w:tcPr>
            <w:tcW w:w="2126" w:type="dxa"/>
          </w:tcPr>
          <w:p w14:paraId="2570BEEB" w14:textId="77777777" w:rsidR="008B5838" w:rsidRPr="0046322B" w:rsidRDefault="008B5838" w:rsidP="008B5838">
            <w:pPr>
              <w:keepNext/>
              <w:keepLines/>
              <w:spacing w:after="0"/>
              <w:rPr>
                <w:rFonts w:ascii="Arial" w:hAnsi="Arial"/>
                <w:sz w:val="18"/>
              </w:rPr>
            </w:pPr>
          </w:p>
        </w:tc>
        <w:tc>
          <w:tcPr>
            <w:tcW w:w="1418" w:type="dxa"/>
          </w:tcPr>
          <w:p w14:paraId="7158F7E3" w14:textId="77777777" w:rsidR="008B5838" w:rsidRPr="0046322B" w:rsidRDefault="008B5838" w:rsidP="008B5838">
            <w:pPr>
              <w:keepNext/>
              <w:keepLines/>
              <w:spacing w:after="0"/>
              <w:rPr>
                <w:rFonts w:ascii="Arial" w:hAnsi="Arial"/>
                <w:sz w:val="18"/>
              </w:rPr>
            </w:pPr>
          </w:p>
        </w:tc>
        <w:tc>
          <w:tcPr>
            <w:tcW w:w="1134" w:type="dxa"/>
          </w:tcPr>
          <w:p w14:paraId="7D2ABA58" w14:textId="77777777" w:rsidR="008B5838" w:rsidRPr="0046322B" w:rsidRDefault="008B5838" w:rsidP="008B5838">
            <w:pPr>
              <w:keepNext/>
              <w:keepLines/>
              <w:spacing w:after="0"/>
              <w:rPr>
                <w:rFonts w:ascii="Arial" w:hAnsi="Arial"/>
                <w:sz w:val="18"/>
              </w:rPr>
            </w:pPr>
          </w:p>
        </w:tc>
      </w:tr>
      <w:tr w:rsidR="008B5838" w:rsidRPr="0046322B" w14:paraId="0917E01E" w14:textId="77777777" w:rsidTr="007E3354">
        <w:trPr>
          <w:cantSplit/>
          <w:jc w:val="center"/>
        </w:trPr>
        <w:tc>
          <w:tcPr>
            <w:tcW w:w="2835" w:type="dxa"/>
          </w:tcPr>
          <w:p w14:paraId="6DF3EAF9" w14:textId="7BE23380" w:rsidR="008B5838" w:rsidRPr="0046322B" w:rsidRDefault="008B5838" w:rsidP="008B5838">
            <w:pPr>
              <w:keepNext/>
              <w:keepLines/>
              <w:spacing w:after="0"/>
              <w:rPr>
                <w:rFonts w:ascii="Arial" w:hAnsi="Arial" w:cs="Arial"/>
                <w:b/>
                <w:sz w:val="18"/>
                <w:szCs w:val="18"/>
              </w:rPr>
            </w:pPr>
            <w:r w:rsidRPr="0046322B">
              <w:rPr>
                <w:rFonts w:ascii="Arial" w:hAnsi="Arial" w:cs="Arial"/>
                <w:sz w:val="18"/>
                <w:szCs w:val="18"/>
              </w:rPr>
              <w:t xml:space="preserve">      </w:t>
            </w:r>
            <w:ins w:id="316" w:author="MCC160" w:date="2021-07-02T13:47:00Z">
              <w:r w:rsidR="0075592B" w:rsidRPr="0046322B">
                <w:rPr>
                  <w:rFonts w:ascii="Arial" w:hAnsi="Arial" w:cs="Arial"/>
                  <w:sz w:val="18"/>
                  <w:szCs w:val="18"/>
                </w:rPr>
                <w:t xml:space="preserve">  </w:t>
              </w:r>
            </w:ins>
            <w:r w:rsidRPr="0046322B">
              <w:rPr>
                <w:rFonts w:ascii="Arial" w:hAnsi="Arial" w:cs="Arial"/>
                <w:b/>
                <w:sz w:val="18"/>
                <w:szCs w:val="18"/>
              </w:rPr>
              <w:t>list-service[1]</w:t>
            </w:r>
          </w:p>
        </w:tc>
        <w:tc>
          <w:tcPr>
            <w:tcW w:w="2126" w:type="dxa"/>
          </w:tcPr>
          <w:p w14:paraId="418A337D" w14:textId="77777777" w:rsidR="008B5838" w:rsidRPr="0046322B" w:rsidRDefault="008B5838" w:rsidP="008B5838">
            <w:pPr>
              <w:keepNext/>
              <w:keepLines/>
              <w:spacing w:after="0"/>
              <w:rPr>
                <w:rFonts w:ascii="Arial" w:hAnsi="Arial"/>
                <w:sz w:val="18"/>
              </w:rPr>
            </w:pPr>
          </w:p>
        </w:tc>
        <w:tc>
          <w:tcPr>
            <w:tcW w:w="2126" w:type="dxa"/>
          </w:tcPr>
          <w:p w14:paraId="6DE624F0" w14:textId="77777777" w:rsidR="008B5838" w:rsidRPr="0046322B" w:rsidRDefault="008B5838" w:rsidP="008B5838">
            <w:pPr>
              <w:keepNext/>
              <w:keepLines/>
              <w:spacing w:after="0"/>
              <w:rPr>
                <w:rFonts w:ascii="Arial" w:hAnsi="Arial"/>
                <w:sz w:val="18"/>
              </w:rPr>
            </w:pPr>
          </w:p>
        </w:tc>
        <w:tc>
          <w:tcPr>
            <w:tcW w:w="1418" w:type="dxa"/>
          </w:tcPr>
          <w:p w14:paraId="312405EC" w14:textId="77777777" w:rsidR="008B5838" w:rsidRPr="0046322B" w:rsidRDefault="008B5838" w:rsidP="008B5838">
            <w:pPr>
              <w:keepNext/>
              <w:keepLines/>
              <w:spacing w:after="0"/>
              <w:rPr>
                <w:rFonts w:ascii="Arial" w:hAnsi="Arial"/>
                <w:sz w:val="18"/>
              </w:rPr>
            </w:pPr>
          </w:p>
        </w:tc>
        <w:tc>
          <w:tcPr>
            <w:tcW w:w="1134" w:type="dxa"/>
          </w:tcPr>
          <w:p w14:paraId="4E03F697" w14:textId="77777777" w:rsidR="008B5838" w:rsidRPr="0046322B" w:rsidRDefault="008B5838" w:rsidP="008B5838">
            <w:pPr>
              <w:keepNext/>
              <w:keepLines/>
              <w:spacing w:after="0"/>
              <w:rPr>
                <w:rFonts w:ascii="Arial" w:hAnsi="Arial"/>
                <w:sz w:val="18"/>
              </w:rPr>
            </w:pPr>
          </w:p>
        </w:tc>
      </w:tr>
      <w:tr w:rsidR="004A4FFF" w:rsidRPr="0046322B" w14:paraId="7E6C16C8" w14:textId="77777777" w:rsidTr="007E3354">
        <w:trPr>
          <w:cantSplit/>
          <w:jc w:val="center"/>
          <w:ins w:id="317" w:author="MCC160" w:date="2021-07-02T14:09:00Z"/>
        </w:trPr>
        <w:tc>
          <w:tcPr>
            <w:tcW w:w="2835" w:type="dxa"/>
          </w:tcPr>
          <w:p w14:paraId="30ED8BA6" w14:textId="3D7E0112" w:rsidR="004A4FFF" w:rsidRPr="0046322B" w:rsidRDefault="004A4FFF">
            <w:pPr>
              <w:pStyle w:val="TAL"/>
              <w:rPr>
                <w:ins w:id="318" w:author="MCC160" w:date="2021-07-02T14:09:00Z"/>
              </w:rPr>
              <w:pPrChange w:id="319" w:author="MCC160" w:date="2021-08-10T12:51:00Z">
                <w:pPr>
                  <w:keepNext/>
                  <w:keepLines/>
                  <w:spacing w:after="0"/>
                </w:pPr>
              </w:pPrChange>
            </w:pPr>
            <w:ins w:id="320" w:author="MCC160" w:date="2021-07-02T14:10:00Z">
              <w:r w:rsidRPr="0046322B">
                <w:t xml:space="preserve">   </w:t>
              </w:r>
            </w:ins>
            <w:ins w:id="321" w:author="MCC160" w:date="2021-07-02T14:11:00Z">
              <w:r w:rsidR="00B6639D" w:rsidRPr="0046322B">
                <w:t xml:space="preserve">  </w:t>
              </w:r>
            </w:ins>
            <w:ins w:id="322" w:author="MCC160" w:date="2021-07-02T14:10:00Z">
              <w:r w:rsidRPr="0046322B">
                <w:t xml:space="preserve">     uri attribute</w:t>
              </w:r>
            </w:ins>
          </w:p>
        </w:tc>
        <w:tc>
          <w:tcPr>
            <w:tcW w:w="2126" w:type="dxa"/>
          </w:tcPr>
          <w:p w14:paraId="24131DB9" w14:textId="6B9FC830" w:rsidR="004A4FFF" w:rsidRPr="0046322B" w:rsidRDefault="004A4FFF">
            <w:pPr>
              <w:pStyle w:val="TAL"/>
              <w:rPr>
                <w:ins w:id="323" w:author="MCC160" w:date="2021-07-02T14:09:00Z"/>
              </w:rPr>
              <w:pPrChange w:id="324" w:author="MCC160" w:date="2021-08-10T12:51:00Z">
                <w:pPr>
                  <w:keepNext/>
                  <w:keepLines/>
                  <w:spacing w:after="0"/>
                </w:pPr>
              </w:pPrChange>
            </w:pPr>
            <w:ins w:id="325" w:author="MCC160" w:date="2021-07-02T14:10:00Z">
              <w:r w:rsidRPr="0046322B">
                <w:rPr>
                  <w:rFonts w:eastAsia="SimSun"/>
                  <w:lang w:eastAsia="en-US"/>
                </w:rPr>
                <w:t>px_MCPTT_Group_T_ID</w:t>
              </w:r>
            </w:ins>
          </w:p>
        </w:tc>
        <w:tc>
          <w:tcPr>
            <w:tcW w:w="2126" w:type="dxa"/>
          </w:tcPr>
          <w:p w14:paraId="0C680FD6" w14:textId="6BCFD54B" w:rsidR="004A4FFF" w:rsidRPr="0046322B" w:rsidRDefault="004A4FFF">
            <w:pPr>
              <w:pStyle w:val="TAL"/>
              <w:rPr>
                <w:ins w:id="326" w:author="MCC160" w:date="2021-07-02T14:09:00Z"/>
              </w:rPr>
              <w:pPrChange w:id="327" w:author="MCC160" w:date="2021-08-10T12:51:00Z">
                <w:pPr>
                  <w:keepNext/>
                  <w:keepLines/>
                  <w:spacing w:after="0"/>
                </w:pPr>
              </w:pPrChange>
            </w:pPr>
            <w:ins w:id="328" w:author="MCC160" w:date="2021-07-02T14:10:00Z">
              <w:r w:rsidRPr="0046322B">
                <w:rPr>
                  <w:rFonts w:eastAsia="SimSun"/>
                  <w:lang w:eastAsia="ko-KR"/>
                </w:rPr>
                <w:t>MCS temporary group identity</w:t>
              </w:r>
            </w:ins>
          </w:p>
        </w:tc>
        <w:tc>
          <w:tcPr>
            <w:tcW w:w="1418" w:type="dxa"/>
          </w:tcPr>
          <w:p w14:paraId="0F343F1D" w14:textId="77777777" w:rsidR="004A4FFF" w:rsidRPr="0046322B" w:rsidRDefault="004A4FFF">
            <w:pPr>
              <w:pStyle w:val="TAL"/>
              <w:rPr>
                <w:ins w:id="329" w:author="MCC160" w:date="2021-07-02T14:09:00Z"/>
              </w:rPr>
              <w:pPrChange w:id="330" w:author="MCC160" w:date="2021-08-10T12:51:00Z">
                <w:pPr>
                  <w:keepNext/>
                  <w:keepLines/>
                  <w:spacing w:after="0"/>
                </w:pPr>
              </w:pPrChange>
            </w:pPr>
          </w:p>
        </w:tc>
        <w:tc>
          <w:tcPr>
            <w:tcW w:w="1134" w:type="dxa"/>
          </w:tcPr>
          <w:p w14:paraId="6266021E" w14:textId="77777777" w:rsidR="004A4FFF" w:rsidRPr="0046322B" w:rsidRDefault="004A4FFF">
            <w:pPr>
              <w:pStyle w:val="TAL"/>
              <w:rPr>
                <w:ins w:id="331" w:author="MCC160" w:date="2021-07-02T14:09:00Z"/>
              </w:rPr>
              <w:pPrChange w:id="332" w:author="MCC160" w:date="2021-08-10T12:51:00Z">
                <w:pPr>
                  <w:keepNext/>
                  <w:keepLines/>
                  <w:spacing w:after="0"/>
                </w:pPr>
              </w:pPrChange>
            </w:pPr>
          </w:p>
        </w:tc>
      </w:tr>
      <w:tr w:rsidR="00123B37" w:rsidRPr="0046322B" w14:paraId="19A7B6E4" w14:textId="77777777" w:rsidTr="007E3354">
        <w:trPr>
          <w:cantSplit/>
          <w:jc w:val="center"/>
          <w:ins w:id="333" w:author="MCC160" w:date="2021-07-02T14:14:00Z"/>
        </w:trPr>
        <w:tc>
          <w:tcPr>
            <w:tcW w:w="2835" w:type="dxa"/>
          </w:tcPr>
          <w:p w14:paraId="528FA245" w14:textId="6820E273" w:rsidR="00123B37" w:rsidRPr="0046322B" w:rsidRDefault="00123B37">
            <w:pPr>
              <w:pStyle w:val="TAL"/>
              <w:rPr>
                <w:ins w:id="334" w:author="MCC160" w:date="2021-07-02T14:14:00Z"/>
                <w:rFonts w:eastAsia="SimSun"/>
                <w:lang w:eastAsia="en-US"/>
                <w:rPrChange w:id="335" w:author="MCC160" w:date="2021-07-02T14:14:00Z">
                  <w:rPr>
                    <w:ins w:id="336" w:author="MCC160" w:date="2021-07-02T14:14:00Z"/>
                    <w:rFonts w:ascii="Arial" w:hAnsi="Arial" w:cs="Arial"/>
                    <w:sz w:val="18"/>
                    <w:szCs w:val="18"/>
                  </w:rPr>
                </w:rPrChange>
              </w:rPr>
              <w:pPrChange w:id="337" w:author="MCC160" w:date="2021-08-10T12:51:00Z">
                <w:pPr>
                  <w:keepNext/>
                  <w:keepLines/>
                  <w:spacing w:after="0"/>
                </w:pPr>
              </w:pPrChange>
            </w:pPr>
            <w:ins w:id="338" w:author="MCC160" w:date="2021-07-02T14:15:00Z">
              <w:r w:rsidRPr="0046322B">
                <w:rPr>
                  <w:rFonts w:eastAsia="SimSun"/>
                  <w:lang w:eastAsia="en-US"/>
                </w:rPr>
                <w:t xml:space="preserve">          </w:t>
              </w:r>
            </w:ins>
            <w:ins w:id="339" w:author="MCC160" w:date="2021-07-02T14:14:00Z">
              <w:r w:rsidRPr="0046322B">
                <w:rPr>
                  <w:rFonts w:eastAsia="SimSun"/>
                  <w:lang w:eastAsia="en-US"/>
                  <w:rPrChange w:id="340" w:author="MCC160" w:date="2021-07-02T14:14:00Z">
                    <w:rPr>
                      <w:bCs/>
                    </w:rPr>
                  </w:rPrChange>
                </w:rPr>
                <w:t>display-name</w:t>
              </w:r>
            </w:ins>
          </w:p>
        </w:tc>
        <w:tc>
          <w:tcPr>
            <w:tcW w:w="2126" w:type="dxa"/>
          </w:tcPr>
          <w:p w14:paraId="6B51049C" w14:textId="075E1ABC" w:rsidR="00123B37" w:rsidRPr="0046322B" w:rsidRDefault="00123B37">
            <w:pPr>
              <w:pStyle w:val="TAL"/>
              <w:rPr>
                <w:ins w:id="341" w:author="MCC160" w:date="2021-07-02T14:14:00Z"/>
                <w:rFonts w:eastAsia="SimSun"/>
                <w:lang w:eastAsia="en-US"/>
              </w:rPr>
              <w:pPrChange w:id="342" w:author="MCC160" w:date="2021-08-10T12:51:00Z">
                <w:pPr>
                  <w:keepNext/>
                  <w:keepLines/>
                  <w:spacing w:after="0"/>
                </w:pPr>
              </w:pPrChange>
            </w:pPr>
            <w:ins w:id="343" w:author="MCC160" w:date="2021-07-02T14:14:00Z">
              <w:r w:rsidRPr="0046322B">
                <w:rPr>
                  <w:rFonts w:eastAsia="SimSun"/>
                  <w:lang w:eastAsia="en-US"/>
                  <w:rPrChange w:id="344" w:author="MCC160" w:date="2021-07-02T14:14:00Z">
                    <w:rPr/>
                  </w:rPrChange>
                </w:rPr>
                <w:t>Not present</w:t>
              </w:r>
            </w:ins>
          </w:p>
        </w:tc>
        <w:tc>
          <w:tcPr>
            <w:tcW w:w="2126" w:type="dxa"/>
          </w:tcPr>
          <w:p w14:paraId="1E2AC2D2" w14:textId="77777777" w:rsidR="00123B37" w:rsidRPr="0046322B" w:rsidRDefault="00123B37">
            <w:pPr>
              <w:pStyle w:val="TAL"/>
              <w:rPr>
                <w:ins w:id="345" w:author="MCC160" w:date="2021-07-02T14:14:00Z"/>
                <w:rFonts w:eastAsia="SimSun"/>
                <w:lang w:eastAsia="ko-KR"/>
              </w:rPr>
              <w:pPrChange w:id="346" w:author="MCC160" w:date="2021-08-10T12:51:00Z">
                <w:pPr>
                  <w:keepNext/>
                  <w:keepLines/>
                  <w:spacing w:after="0"/>
                </w:pPr>
              </w:pPrChange>
            </w:pPr>
          </w:p>
        </w:tc>
        <w:tc>
          <w:tcPr>
            <w:tcW w:w="1418" w:type="dxa"/>
          </w:tcPr>
          <w:p w14:paraId="6980A65D" w14:textId="77777777" w:rsidR="00123B37" w:rsidRPr="0046322B" w:rsidRDefault="00123B37">
            <w:pPr>
              <w:pStyle w:val="TAL"/>
              <w:rPr>
                <w:ins w:id="347" w:author="MCC160" w:date="2021-07-02T14:14:00Z"/>
              </w:rPr>
              <w:pPrChange w:id="348" w:author="MCC160" w:date="2021-08-10T12:51:00Z">
                <w:pPr>
                  <w:keepNext/>
                  <w:keepLines/>
                  <w:spacing w:after="0"/>
                </w:pPr>
              </w:pPrChange>
            </w:pPr>
          </w:p>
        </w:tc>
        <w:tc>
          <w:tcPr>
            <w:tcW w:w="1134" w:type="dxa"/>
          </w:tcPr>
          <w:p w14:paraId="077B20D8" w14:textId="77777777" w:rsidR="00123B37" w:rsidRPr="0046322B" w:rsidRDefault="00123B37">
            <w:pPr>
              <w:pStyle w:val="TAL"/>
              <w:rPr>
                <w:ins w:id="349" w:author="MCC160" w:date="2021-07-02T14:14:00Z"/>
              </w:rPr>
              <w:pPrChange w:id="350" w:author="MCC160" w:date="2021-08-10T12:51:00Z">
                <w:pPr>
                  <w:keepNext/>
                  <w:keepLines/>
                  <w:spacing w:after="0"/>
                </w:pPr>
              </w:pPrChange>
            </w:pPr>
          </w:p>
        </w:tc>
      </w:tr>
      <w:tr w:rsidR="00123B37" w:rsidRPr="0046322B" w14:paraId="49C98FAC" w14:textId="77777777" w:rsidTr="007E3354">
        <w:trPr>
          <w:cantSplit/>
          <w:jc w:val="center"/>
          <w:ins w:id="351" w:author="MCC160" w:date="2021-07-02T14:14:00Z"/>
        </w:trPr>
        <w:tc>
          <w:tcPr>
            <w:tcW w:w="2835" w:type="dxa"/>
          </w:tcPr>
          <w:p w14:paraId="73DB9312" w14:textId="1D8774F6" w:rsidR="00123B37" w:rsidRPr="0046322B" w:rsidRDefault="00123B37">
            <w:pPr>
              <w:pStyle w:val="TAL"/>
              <w:rPr>
                <w:ins w:id="352" w:author="MCC160" w:date="2021-07-02T14:14:00Z"/>
              </w:rPr>
              <w:pPrChange w:id="353" w:author="MCC160" w:date="2021-08-10T12:51:00Z">
                <w:pPr>
                  <w:keepNext/>
                  <w:keepLines/>
                  <w:spacing w:after="0"/>
                </w:pPr>
              </w:pPrChange>
            </w:pPr>
            <w:ins w:id="354" w:author="MCC160" w:date="2021-07-02T14:15:00Z">
              <w:r w:rsidRPr="0046322B">
                <w:t xml:space="preserve">          list</w:t>
              </w:r>
            </w:ins>
          </w:p>
        </w:tc>
        <w:tc>
          <w:tcPr>
            <w:tcW w:w="2126" w:type="dxa"/>
          </w:tcPr>
          <w:p w14:paraId="49A6092F" w14:textId="2EC12F29" w:rsidR="00123B37" w:rsidRPr="0046322B" w:rsidRDefault="00123B37">
            <w:pPr>
              <w:pStyle w:val="TAL"/>
              <w:rPr>
                <w:ins w:id="355" w:author="MCC160" w:date="2021-07-02T14:14:00Z"/>
                <w:rFonts w:eastAsia="SimSun"/>
                <w:lang w:eastAsia="en-US"/>
              </w:rPr>
              <w:pPrChange w:id="356" w:author="MCC160" w:date="2021-08-10T12:51:00Z">
                <w:pPr>
                  <w:keepNext/>
                  <w:keepLines/>
                  <w:spacing w:after="0"/>
                </w:pPr>
              </w:pPrChange>
            </w:pPr>
            <w:ins w:id="357" w:author="MCC160" w:date="2021-07-02T14:15:00Z">
              <w:r w:rsidRPr="0046322B">
                <w:rPr>
                  <w:rFonts w:eastAsia="SimSun"/>
                  <w:lang w:eastAsia="en-US"/>
                </w:rPr>
                <w:t>Not present</w:t>
              </w:r>
            </w:ins>
          </w:p>
        </w:tc>
        <w:tc>
          <w:tcPr>
            <w:tcW w:w="2126" w:type="dxa"/>
          </w:tcPr>
          <w:p w14:paraId="01BB1C6E" w14:textId="4ECAD5EF" w:rsidR="00123B37" w:rsidRPr="0046322B" w:rsidRDefault="00D46BD1">
            <w:pPr>
              <w:pStyle w:val="TAL"/>
              <w:rPr>
                <w:ins w:id="358" w:author="MCC160" w:date="2021-07-02T14:14:00Z"/>
                <w:rFonts w:eastAsia="SimSun"/>
                <w:lang w:eastAsia="ko-KR"/>
              </w:rPr>
              <w:pPrChange w:id="359" w:author="MCC160" w:date="2021-08-10T12:51:00Z">
                <w:pPr>
                  <w:keepNext/>
                  <w:keepLines/>
                  <w:spacing w:after="0"/>
                </w:pPr>
              </w:pPrChange>
            </w:pPr>
            <w:ins w:id="360" w:author="MCC160" w:date="2021-07-07T09:45:00Z">
              <w:r w:rsidRPr="0046322B">
                <w:rPr>
                  <w:rFonts w:eastAsia="SimSun"/>
                  <w:lang w:eastAsia="ko-KR"/>
                </w:rPr>
                <w:t xml:space="preserve">Temporary group contains </w:t>
              </w:r>
            </w:ins>
            <w:ins w:id="361" w:author="MCC160" w:date="2021-07-07T09:46:00Z">
              <w:r w:rsidRPr="0046322B">
                <w:rPr>
                  <w:rFonts w:eastAsia="SimSun"/>
                  <w:lang w:eastAsia="ko-KR"/>
                </w:rPr>
                <w:t xml:space="preserve">constituent groups but no </w:t>
              </w:r>
            </w:ins>
            <w:ins w:id="362" w:author="MCC160" w:date="2021-07-07T09:47:00Z">
              <w:r w:rsidRPr="0046322B">
                <w:rPr>
                  <w:rFonts w:eastAsia="SimSun"/>
                  <w:lang w:eastAsia="ko-KR"/>
                </w:rPr>
                <w:t>group members</w:t>
              </w:r>
            </w:ins>
          </w:p>
        </w:tc>
        <w:tc>
          <w:tcPr>
            <w:tcW w:w="1418" w:type="dxa"/>
          </w:tcPr>
          <w:p w14:paraId="023E5EF6" w14:textId="77777777" w:rsidR="00123B37" w:rsidRPr="0046322B" w:rsidRDefault="00123B37">
            <w:pPr>
              <w:pStyle w:val="TAL"/>
              <w:rPr>
                <w:ins w:id="363" w:author="MCC160" w:date="2021-07-02T14:14:00Z"/>
              </w:rPr>
              <w:pPrChange w:id="364" w:author="MCC160" w:date="2021-08-10T12:51:00Z">
                <w:pPr>
                  <w:keepNext/>
                  <w:keepLines/>
                  <w:spacing w:after="0"/>
                </w:pPr>
              </w:pPrChange>
            </w:pPr>
          </w:p>
        </w:tc>
        <w:tc>
          <w:tcPr>
            <w:tcW w:w="1134" w:type="dxa"/>
          </w:tcPr>
          <w:p w14:paraId="2DCDC349" w14:textId="77777777" w:rsidR="00123B37" w:rsidRPr="0046322B" w:rsidRDefault="00123B37">
            <w:pPr>
              <w:pStyle w:val="TAL"/>
              <w:rPr>
                <w:ins w:id="365" w:author="MCC160" w:date="2021-07-02T14:14:00Z"/>
              </w:rPr>
              <w:pPrChange w:id="366" w:author="MCC160" w:date="2021-08-10T12:51:00Z">
                <w:pPr>
                  <w:keepNext/>
                  <w:keepLines/>
                  <w:spacing w:after="0"/>
                </w:pPr>
              </w:pPrChange>
            </w:pPr>
          </w:p>
        </w:tc>
      </w:tr>
      <w:tr w:rsidR="00123B37" w:rsidRPr="0046322B" w14:paraId="74B820EB" w14:textId="77777777" w:rsidTr="007E3354">
        <w:trPr>
          <w:cantSplit/>
          <w:jc w:val="center"/>
        </w:trPr>
        <w:tc>
          <w:tcPr>
            <w:tcW w:w="2835" w:type="dxa"/>
          </w:tcPr>
          <w:p w14:paraId="73FD8988" w14:textId="0D7A9150" w:rsidR="00123B37" w:rsidRPr="0046322B" w:rsidRDefault="00123B37" w:rsidP="00123B37">
            <w:pPr>
              <w:keepNext/>
              <w:keepLines/>
              <w:spacing w:after="0"/>
              <w:rPr>
                <w:rFonts w:ascii="Arial" w:eastAsia="SimSun" w:hAnsi="Arial"/>
                <w:bCs/>
                <w:sz w:val="18"/>
                <w:lang w:eastAsia="en-US"/>
                <w:rPrChange w:id="367" w:author="MCC160" w:date="2021-07-02T14:09:00Z">
                  <w:rPr>
                    <w:rFonts w:ascii="Arial" w:hAnsi="Arial" w:cs="Arial"/>
                    <w:sz w:val="18"/>
                    <w:szCs w:val="18"/>
                  </w:rPr>
                </w:rPrChange>
              </w:rPr>
            </w:pPr>
            <w:r w:rsidRPr="0046322B">
              <w:rPr>
                <w:rFonts w:ascii="Arial" w:eastAsia="SimSun" w:hAnsi="Arial"/>
                <w:bCs/>
                <w:sz w:val="18"/>
                <w:lang w:eastAsia="en-US"/>
                <w:rPrChange w:id="368" w:author="MCC160" w:date="2021-07-02T14:09:00Z">
                  <w:rPr>
                    <w:rFonts w:ascii="Arial" w:eastAsia="SimSun" w:hAnsi="Arial"/>
                    <w:b/>
                    <w:bCs/>
                    <w:sz w:val="18"/>
                    <w:lang w:eastAsia="en-US"/>
                  </w:rPr>
                </w:rPrChange>
              </w:rPr>
              <w:t xml:space="preserve">        </w:t>
            </w:r>
            <w:ins w:id="369" w:author="MCC160" w:date="2021-07-02T13:48:00Z">
              <w:r w:rsidRPr="0046322B">
                <w:rPr>
                  <w:rFonts w:ascii="Arial" w:eastAsia="SimSun" w:hAnsi="Arial"/>
                  <w:bCs/>
                  <w:sz w:val="18"/>
                  <w:lang w:eastAsia="en-US"/>
                  <w:rPrChange w:id="370" w:author="MCC160" w:date="2021-07-02T14:09:00Z">
                    <w:rPr>
                      <w:rFonts w:ascii="Arial" w:eastAsia="SimSun" w:hAnsi="Arial"/>
                      <w:b/>
                      <w:bCs/>
                      <w:sz w:val="18"/>
                      <w:lang w:eastAsia="en-US"/>
                    </w:rPr>
                  </w:rPrChange>
                </w:rPr>
                <w:t xml:space="preserve">  </w:t>
              </w:r>
            </w:ins>
            <w:r w:rsidRPr="0046322B">
              <w:rPr>
                <w:rFonts w:ascii="Arial" w:eastAsia="SimSun" w:hAnsi="Arial"/>
                <w:bCs/>
                <w:sz w:val="18"/>
                <w:lang w:eastAsia="en-US"/>
                <w:rPrChange w:id="371" w:author="MCC160" w:date="2021-07-02T14:09:00Z">
                  <w:rPr>
                    <w:rFonts w:ascii="Arial" w:eastAsia="SimSun" w:hAnsi="Arial"/>
                    <w:b/>
                    <w:bCs/>
                    <w:sz w:val="18"/>
                    <w:lang w:eastAsia="en-US"/>
                  </w:rPr>
                </w:rPrChange>
              </w:rPr>
              <w:t>mcpttgi:</w:t>
            </w:r>
            <w:del w:id="372" w:author="MCC160" w:date="2021-07-02T14:09:00Z">
              <w:r w:rsidRPr="0046322B" w:rsidDel="004A4FFF">
                <w:rPr>
                  <w:rFonts w:ascii="Arial" w:eastAsia="SimSun" w:hAnsi="Arial"/>
                  <w:bCs/>
                  <w:sz w:val="18"/>
                  <w:lang w:eastAsia="en-US"/>
                  <w:rPrChange w:id="373" w:author="MCC160" w:date="2021-07-02T14:09:00Z">
                    <w:rPr>
                      <w:rFonts w:ascii="Arial" w:eastAsia="SimSun" w:hAnsi="Arial"/>
                      <w:sz w:val="18"/>
                    </w:rPr>
                  </w:rPrChange>
                </w:rPr>
                <w:delText xml:space="preserve"> </w:delText>
              </w:r>
            </w:del>
            <w:r w:rsidRPr="0046322B">
              <w:rPr>
                <w:rFonts w:ascii="Arial" w:eastAsia="SimSun" w:hAnsi="Arial"/>
                <w:bCs/>
                <w:sz w:val="18"/>
                <w:lang w:eastAsia="en-US"/>
                <w:rPrChange w:id="374" w:author="MCC160" w:date="2021-07-02T14:09:00Z">
                  <w:rPr>
                    <w:rFonts w:ascii="Arial" w:eastAsia="SimSun" w:hAnsi="Arial"/>
                    <w:sz w:val="18"/>
                  </w:rPr>
                </w:rPrChange>
              </w:rPr>
              <w:t>on-network-</w:t>
            </w:r>
            <w:r w:rsidRPr="0046322B">
              <w:rPr>
                <w:rFonts w:ascii="Arial" w:eastAsia="SimSun" w:hAnsi="Arial"/>
                <w:bCs/>
                <w:sz w:val="18"/>
                <w:lang w:eastAsia="en-US"/>
                <w:rPrChange w:id="375" w:author="MCC160" w:date="2021-07-02T14:09:00Z">
                  <w:rPr>
                    <w:rFonts w:ascii="Arial" w:hAnsi="Arial"/>
                    <w:sz w:val="18"/>
                  </w:rPr>
                </w:rPrChange>
              </w:rPr>
              <w:t>temporary</w:t>
            </w:r>
          </w:p>
        </w:tc>
        <w:tc>
          <w:tcPr>
            <w:tcW w:w="2126" w:type="dxa"/>
          </w:tcPr>
          <w:p w14:paraId="60920DCE" w14:textId="77777777" w:rsidR="00123B37" w:rsidRPr="0046322B" w:rsidRDefault="00123B37" w:rsidP="00123B37">
            <w:pPr>
              <w:keepNext/>
              <w:keepLines/>
              <w:spacing w:after="0"/>
              <w:rPr>
                <w:rFonts w:ascii="Arial" w:hAnsi="Arial"/>
                <w:sz w:val="18"/>
              </w:rPr>
            </w:pPr>
          </w:p>
        </w:tc>
        <w:tc>
          <w:tcPr>
            <w:tcW w:w="2126" w:type="dxa"/>
          </w:tcPr>
          <w:p w14:paraId="5E288B26" w14:textId="77777777" w:rsidR="00123B37" w:rsidRPr="0046322B" w:rsidRDefault="00123B37" w:rsidP="00123B37">
            <w:pPr>
              <w:keepNext/>
              <w:keepLines/>
              <w:spacing w:after="0"/>
              <w:rPr>
                <w:rFonts w:ascii="Arial" w:hAnsi="Arial"/>
                <w:sz w:val="18"/>
              </w:rPr>
            </w:pPr>
          </w:p>
        </w:tc>
        <w:tc>
          <w:tcPr>
            <w:tcW w:w="1418" w:type="dxa"/>
          </w:tcPr>
          <w:p w14:paraId="546F1F8C" w14:textId="77777777" w:rsidR="00123B37" w:rsidRPr="0046322B" w:rsidRDefault="00123B37" w:rsidP="00123B37">
            <w:pPr>
              <w:keepNext/>
              <w:keepLines/>
              <w:spacing w:after="0"/>
              <w:rPr>
                <w:rFonts w:ascii="Arial" w:hAnsi="Arial"/>
                <w:sz w:val="18"/>
              </w:rPr>
            </w:pPr>
            <w:r w:rsidRPr="0046322B">
              <w:rPr>
                <w:rFonts w:ascii="Arial" w:hAnsi="Arial"/>
                <w:sz w:val="18"/>
              </w:rPr>
              <w:t>TS 24.481 [11]</w:t>
            </w:r>
          </w:p>
        </w:tc>
        <w:tc>
          <w:tcPr>
            <w:tcW w:w="1134" w:type="dxa"/>
          </w:tcPr>
          <w:p w14:paraId="461A2988" w14:textId="77777777" w:rsidR="00123B37" w:rsidRPr="0046322B" w:rsidRDefault="00123B37" w:rsidP="00123B37">
            <w:pPr>
              <w:keepNext/>
              <w:keepLines/>
              <w:spacing w:after="0"/>
              <w:rPr>
                <w:rFonts w:ascii="Arial" w:hAnsi="Arial"/>
                <w:sz w:val="18"/>
              </w:rPr>
            </w:pPr>
          </w:p>
        </w:tc>
      </w:tr>
      <w:tr w:rsidR="00123B37" w:rsidRPr="0046322B" w:rsidDel="004A4FFF" w14:paraId="7B17F727" w14:textId="188138E7" w:rsidTr="007E3354">
        <w:trPr>
          <w:cantSplit/>
          <w:jc w:val="center"/>
          <w:del w:id="376" w:author="MCC160" w:date="2021-07-02T14:10:00Z"/>
        </w:trPr>
        <w:tc>
          <w:tcPr>
            <w:tcW w:w="2835" w:type="dxa"/>
          </w:tcPr>
          <w:p w14:paraId="56D3C165" w14:textId="1D37E848" w:rsidR="00123B37" w:rsidRPr="0046322B" w:rsidDel="004A4FFF" w:rsidRDefault="00123B37" w:rsidP="00123B37">
            <w:pPr>
              <w:keepNext/>
              <w:keepLines/>
              <w:spacing w:after="0"/>
              <w:rPr>
                <w:del w:id="377" w:author="MCC160" w:date="2021-07-02T14:10:00Z"/>
                <w:rFonts w:ascii="Arial" w:hAnsi="Arial" w:cs="Arial"/>
                <w:sz w:val="18"/>
                <w:szCs w:val="18"/>
              </w:rPr>
            </w:pPr>
            <w:del w:id="378" w:author="MCC160" w:date="2021-07-02T14:10:00Z">
              <w:r w:rsidRPr="0046322B" w:rsidDel="004A4FFF">
                <w:rPr>
                  <w:rFonts w:ascii="Arial" w:eastAsia="SimSun" w:hAnsi="Arial"/>
                  <w:sz w:val="18"/>
                  <w:lang w:eastAsia="en-US"/>
                </w:rPr>
                <w:delText xml:space="preserve">          </w:delText>
              </w:r>
              <w:r w:rsidRPr="0046322B" w:rsidDel="004A4FFF">
                <w:rPr>
                  <w:rFonts w:ascii="Arial" w:eastAsia="SimSun" w:hAnsi="Arial"/>
                  <w:bCs/>
                  <w:sz w:val="18"/>
                  <w:lang w:eastAsia="en-US"/>
                </w:rPr>
                <w:delText>temporary-MCPTT-group-ID attribute</w:delText>
              </w:r>
            </w:del>
          </w:p>
        </w:tc>
        <w:tc>
          <w:tcPr>
            <w:tcW w:w="2126" w:type="dxa"/>
          </w:tcPr>
          <w:p w14:paraId="14AF1A6F" w14:textId="04D6E0D6" w:rsidR="00123B37" w:rsidRPr="0046322B" w:rsidDel="004A4FFF" w:rsidRDefault="00123B37" w:rsidP="00123B37">
            <w:pPr>
              <w:keepNext/>
              <w:keepLines/>
              <w:spacing w:after="0"/>
              <w:rPr>
                <w:del w:id="379" w:author="MCC160" w:date="2021-07-02T14:10:00Z"/>
                <w:rFonts w:ascii="Arial" w:hAnsi="Arial"/>
                <w:sz w:val="18"/>
              </w:rPr>
            </w:pPr>
            <w:del w:id="380" w:author="MCC160" w:date="2021-07-02T14:10:00Z">
              <w:r w:rsidRPr="0046322B" w:rsidDel="004A4FFF">
                <w:rPr>
                  <w:rFonts w:ascii="Arial" w:eastAsia="SimSun" w:hAnsi="Arial"/>
                  <w:sz w:val="18"/>
                  <w:lang w:eastAsia="en-US"/>
                </w:rPr>
                <w:delText>px_MCPTT_Group_T_ID</w:delText>
              </w:r>
            </w:del>
          </w:p>
        </w:tc>
        <w:tc>
          <w:tcPr>
            <w:tcW w:w="2126" w:type="dxa"/>
          </w:tcPr>
          <w:p w14:paraId="1C95C687" w14:textId="427C1A94" w:rsidR="00123B37" w:rsidRPr="0046322B" w:rsidDel="004A4FFF" w:rsidRDefault="00123B37" w:rsidP="00123B37">
            <w:pPr>
              <w:keepNext/>
              <w:keepLines/>
              <w:spacing w:after="0"/>
              <w:rPr>
                <w:del w:id="381" w:author="MCC160" w:date="2021-07-02T14:10:00Z"/>
                <w:rFonts w:ascii="Arial" w:hAnsi="Arial"/>
                <w:sz w:val="18"/>
              </w:rPr>
            </w:pPr>
            <w:del w:id="382" w:author="MCC160" w:date="2021-07-02T14:10:00Z">
              <w:r w:rsidRPr="0046322B" w:rsidDel="004A4FFF">
                <w:rPr>
                  <w:rFonts w:ascii="Arial" w:eastAsia="SimSun" w:hAnsi="Arial"/>
                  <w:sz w:val="18"/>
                  <w:lang w:eastAsia="ko-KR"/>
                </w:rPr>
                <w:delText>MCS temporary group identity</w:delText>
              </w:r>
            </w:del>
          </w:p>
        </w:tc>
        <w:tc>
          <w:tcPr>
            <w:tcW w:w="1418" w:type="dxa"/>
          </w:tcPr>
          <w:p w14:paraId="38EDF758" w14:textId="2E147962" w:rsidR="00123B37" w:rsidRPr="0046322B" w:rsidDel="004A4FFF" w:rsidRDefault="00123B37" w:rsidP="00123B37">
            <w:pPr>
              <w:keepNext/>
              <w:keepLines/>
              <w:spacing w:after="0"/>
              <w:rPr>
                <w:del w:id="383" w:author="MCC160" w:date="2021-07-02T14:10:00Z"/>
                <w:rFonts w:ascii="Arial" w:hAnsi="Arial"/>
                <w:sz w:val="18"/>
              </w:rPr>
            </w:pPr>
          </w:p>
        </w:tc>
        <w:tc>
          <w:tcPr>
            <w:tcW w:w="1134" w:type="dxa"/>
          </w:tcPr>
          <w:p w14:paraId="1C36BDB1" w14:textId="6281615E" w:rsidR="00123B37" w:rsidRPr="0046322B" w:rsidDel="004A4FFF" w:rsidRDefault="00123B37" w:rsidP="00123B37">
            <w:pPr>
              <w:keepNext/>
              <w:keepLines/>
              <w:spacing w:after="0"/>
              <w:rPr>
                <w:del w:id="384" w:author="MCC160" w:date="2021-07-02T14:10:00Z"/>
                <w:rFonts w:ascii="Arial" w:hAnsi="Arial"/>
                <w:sz w:val="18"/>
              </w:rPr>
            </w:pPr>
          </w:p>
        </w:tc>
      </w:tr>
      <w:tr w:rsidR="00123B37" w:rsidRPr="0046322B" w:rsidDel="00890DA2" w14:paraId="521AB66E" w14:textId="18F0015A" w:rsidTr="007E3354">
        <w:trPr>
          <w:cantSplit/>
          <w:jc w:val="center"/>
          <w:del w:id="385" w:author="MCC160" w:date="2021-07-02T13:45:00Z"/>
        </w:trPr>
        <w:tc>
          <w:tcPr>
            <w:tcW w:w="2835" w:type="dxa"/>
          </w:tcPr>
          <w:p w14:paraId="61719AC9" w14:textId="176A1CA4" w:rsidR="00123B37" w:rsidRPr="0046322B" w:rsidDel="00890DA2" w:rsidRDefault="00123B37" w:rsidP="00123B37">
            <w:pPr>
              <w:keepNext/>
              <w:keepLines/>
              <w:spacing w:after="0"/>
              <w:rPr>
                <w:del w:id="386" w:author="MCC160" w:date="2021-07-02T13:45:00Z"/>
                <w:rFonts w:ascii="Arial" w:hAnsi="Arial" w:cs="Arial"/>
                <w:sz w:val="18"/>
                <w:szCs w:val="18"/>
              </w:rPr>
            </w:pPr>
            <w:del w:id="387" w:author="MCC160" w:date="2021-07-02T13:45:00Z">
              <w:r w:rsidRPr="0046322B" w:rsidDel="00890DA2">
                <w:rPr>
                  <w:rFonts w:ascii="Arial" w:eastAsia="SimSun" w:hAnsi="Arial"/>
                  <w:sz w:val="18"/>
                  <w:lang w:eastAsia="en-US"/>
                </w:rPr>
                <w:delText xml:space="preserve">          </w:delText>
              </w:r>
              <w:r w:rsidRPr="0046322B" w:rsidDel="00890DA2">
                <w:rPr>
                  <w:rFonts w:ascii="Arial" w:eastAsia="SimSun" w:hAnsi="Arial"/>
                  <w:bCs/>
                  <w:sz w:val="18"/>
                  <w:lang w:eastAsia="en-US"/>
                </w:rPr>
                <w:delText>temporary-MCPTT-group-requestor attribute</w:delText>
              </w:r>
            </w:del>
          </w:p>
        </w:tc>
        <w:tc>
          <w:tcPr>
            <w:tcW w:w="2126" w:type="dxa"/>
          </w:tcPr>
          <w:p w14:paraId="5E4C0887" w14:textId="201C4F5C" w:rsidR="00123B37" w:rsidRPr="0046322B" w:rsidDel="00890DA2" w:rsidRDefault="00123B37" w:rsidP="00123B37">
            <w:pPr>
              <w:keepNext/>
              <w:keepLines/>
              <w:spacing w:after="0"/>
              <w:rPr>
                <w:del w:id="388" w:author="MCC160" w:date="2021-07-02T13:45:00Z"/>
                <w:rFonts w:ascii="Arial" w:hAnsi="Arial"/>
                <w:sz w:val="18"/>
              </w:rPr>
            </w:pPr>
            <w:del w:id="389" w:author="MCC160" w:date="2021-07-02T13:45:00Z">
              <w:r w:rsidRPr="0046322B" w:rsidDel="00890DA2">
                <w:rPr>
                  <w:rFonts w:ascii="Arial" w:eastAsia="SimSun" w:hAnsi="Arial" w:cs="Arial"/>
                  <w:sz w:val="18"/>
                  <w:szCs w:val="18"/>
                  <w:lang w:eastAsia="en-US"/>
                </w:rPr>
                <w:delText>px_MCPTT_ID_User_A</w:delText>
              </w:r>
            </w:del>
          </w:p>
        </w:tc>
        <w:tc>
          <w:tcPr>
            <w:tcW w:w="2126" w:type="dxa"/>
          </w:tcPr>
          <w:p w14:paraId="25F01862" w14:textId="7224C0CF" w:rsidR="00123B37" w:rsidRPr="0046322B" w:rsidDel="00890DA2" w:rsidRDefault="00123B37" w:rsidP="00123B37">
            <w:pPr>
              <w:keepNext/>
              <w:keepLines/>
              <w:spacing w:after="0"/>
              <w:rPr>
                <w:del w:id="390" w:author="MCC160" w:date="2021-07-02T13:45:00Z"/>
                <w:rFonts w:ascii="Arial" w:hAnsi="Arial"/>
                <w:sz w:val="18"/>
              </w:rPr>
            </w:pPr>
            <w:del w:id="391" w:author="MCC160" w:date="2021-07-02T13:45:00Z">
              <w:r w:rsidRPr="0046322B" w:rsidDel="00890DA2">
                <w:rPr>
                  <w:rFonts w:ascii="Arial" w:eastAsia="SimSun" w:hAnsi="Arial"/>
                  <w:sz w:val="18"/>
                  <w:lang w:eastAsia="en-US"/>
                </w:rPr>
                <w:delText>Identity of the responsible for formatting the MCS temporary group.</w:delText>
              </w:r>
            </w:del>
          </w:p>
        </w:tc>
        <w:tc>
          <w:tcPr>
            <w:tcW w:w="1418" w:type="dxa"/>
          </w:tcPr>
          <w:p w14:paraId="06E42C51" w14:textId="0705A76F" w:rsidR="00123B37" w:rsidRPr="0046322B" w:rsidDel="00890DA2" w:rsidRDefault="00123B37" w:rsidP="00123B37">
            <w:pPr>
              <w:keepNext/>
              <w:keepLines/>
              <w:spacing w:after="0"/>
              <w:rPr>
                <w:del w:id="392" w:author="MCC160" w:date="2021-07-02T13:45:00Z"/>
                <w:rFonts w:ascii="Arial" w:hAnsi="Arial"/>
                <w:sz w:val="18"/>
              </w:rPr>
            </w:pPr>
          </w:p>
        </w:tc>
        <w:tc>
          <w:tcPr>
            <w:tcW w:w="1134" w:type="dxa"/>
          </w:tcPr>
          <w:p w14:paraId="7A84C230" w14:textId="7EF505E4" w:rsidR="00123B37" w:rsidRPr="0046322B" w:rsidDel="00890DA2" w:rsidRDefault="00123B37" w:rsidP="00123B37">
            <w:pPr>
              <w:keepNext/>
              <w:keepLines/>
              <w:spacing w:after="0"/>
              <w:rPr>
                <w:del w:id="393" w:author="MCC160" w:date="2021-07-02T13:45:00Z"/>
                <w:rFonts w:ascii="Arial" w:hAnsi="Arial"/>
                <w:sz w:val="18"/>
              </w:rPr>
            </w:pPr>
          </w:p>
        </w:tc>
      </w:tr>
      <w:tr w:rsidR="00123B37" w:rsidRPr="0046322B" w14:paraId="3C296469" w14:textId="77777777" w:rsidTr="007E3354">
        <w:trPr>
          <w:cantSplit/>
          <w:jc w:val="center"/>
        </w:trPr>
        <w:tc>
          <w:tcPr>
            <w:tcW w:w="2835" w:type="dxa"/>
          </w:tcPr>
          <w:p w14:paraId="65D571B3" w14:textId="26F8BFC2" w:rsidR="00123B37" w:rsidRPr="0046322B" w:rsidRDefault="00123B37" w:rsidP="00123B37">
            <w:pPr>
              <w:keepNext/>
              <w:keepLines/>
              <w:spacing w:after="0"/>
              <w:rPr>
                <w:rFonts w:ascii="Arial" w:hAnsi="Arial" w:cs="Arial"/>
                <w:sz w:val="18"/>
                <w:szCs w:val="18"/>
              </w:rPr>
            </w:pPr>
            <w:r w:rsidRPr="0046322B">
              <w:rPr>
                <w:rFonts w:ascii="Arial" w:eastAsia="SimSun" w:hAnsi="Arial"/>
                <w:sz w:val="18"/>
                <w:lang w:eastAsia="en-US"/>
              </w:rPr>
              <w:t xml:space="preserve">          </w:t>
            </w:r>
            <w:ins w:id="394" w:author="MCC160" w:date="2021-07-02T13:48:00Z">
              <w:r w:rsidRPr="0046322B">
                <w:rPr>
                  <w:rFonts w:ascii="Arial" w:eastAsia="SimSun" w:hAnsi="Arial"/>
                  <w:sz w:val="18"/>
                  <w:lang w:eastAsia="en-US"/>
                </w:rPr>
                <w:t xml:space="preserve">  </w:t>
              </w:r>
            </w:ins>
            <w:r w:rsidRPr="0046322B">
              <w:rPr>
                <w:rFonts w:ascii="Arial" w:eastAsia="SimSun" w:hAnsi="Arial"/>
                <w:bCs/>
                <w:sz w:val="18"/>
                <w:lang w:eastAsia="en-US"/>
              </w:rPr>
              <w:t>constituent-MCPTT-group-IDs</w:t>
            </w:r>
          </w:p>
        </w:tc>
        <w:tc>
          <w:tcPr>
            <w:tcW w:w="2126" w:type="dxa"/>
          </w:tcPr>
          <w:p w14:paraId="4877D4C4" w14:textId="77777777" w:rsidR="00123B37" w:rsidRPr="0046322B" w:rsidRDefault="00123B37" w:rsidP="00123B37">
            <w:pPr>
              <w:keepNext/>
              <w:keepLines/>
              <w:spacing w:after="0"/>
              <w:rPr>
                <w:rFonts w:ascii="Arial" w:hAnsi="Arial"/>
                <w:sz w:val="18"/>
              </w:rPr>
            </w:pPr>
          </w:p>
        </w:tc>
        <w:tc>
          <w:tcPr>
            <w:tcW w:w="2126" w:type="dxa"/>
          </w:tcPr>
          <w:p w14:paraId="382A3CE5" w14:textId="77777777" w:rsidR="00123B37" w:rsidRPr="0046322B" w:rsidRDefault="00123B37" w:rsidP="00123B37">
            <w:pPr>
              <w:keepNext/>
              <w:keepLines/>
              <w:spacing w:after="0"/>
              <w:rPr>
                <w:rFonts w:ascii="Arial" w:hAnsi="Arial"/>
                <w:sz w:val="18"/>
              </w:rPr>
            </w:pPr>
          </w:p>
        </w:tc>
        <w:tc>
          <w:tcPr>
            <w:tcW w:w="1418" w:type="dxa"/>
          </w:tcPr>
          <w:p w14:paraId="476EE0ED" w14:textId="77777777" w:rsidR="00123B37" w:rsidRPr="0046322B" w:rsidRDefault="00123B37" w:rsidP="00123B37">
            <w:pPr>
              <w:keepNext/>
              <w:keepLines/>
              <w:spacing w:after="0"/>
              <w:rPr>
                <w:rFonts w:ascii="Arial" w:hAnsi="Arial"/>
                <w:sz w:val="18"/>
              </w:rPr>
            </w:pPr>
          </w:p>
        </w:tc>
        <w:tc>
          <w:tcPr>
            <w:tcW w:w="1134" w:type="dxa"/>
          </w:tcPr>
          <w:p w14:paraId="03B7C5BC" w14:textId="77777777" w:rsidR="00123B37" w:rsidRPr="0046322B" w:rsidRDefault="00123B37" w:rsidP="00123B37">
            <w:pPr>
              <w:keepNext/>
              <w:keepLines/>
              <w:spacing w:after="0"/>
              <w:rPr>
                <w:rFonts w:ascii="Arial" w:hAnsi="Arial"/>
                <w:sz w:val="18"/>
              </w:rPr>
            </w:pPr>
          </w:p>
        </w:tc>
      </w:tr>
      <w:tr w:rsidR="00123B37" w:rsidRPr="0046322B" w14:paraId="4203D1D6" w14:textId="77777777" w:rsidTr="007E3354">
        <w:trPr>
          <w:cantSplit/>
          <w:jc w:val="center"/>
        </w:trPr>
        <w:tc>
          <w:tcPr>
            <w:tcW w:w="2835" w:type="dxa"/>
          </w:tcPr>
          <w:p w14:paraId="1AFDE2F1" w14:textId="6FE95C66" w:rsidR="00123B37" w:rsidRPr="0046322B" w:rsidRDefault="00123B37" w:rsidP="00123B37">
            <w:pPr>
              <w:keepNext/>
              <w:keepLines/>
              <w:spacing w:after="0"/>
              <w:rPr>
                <w:rFonts w:ascii="Arial" w:hAnsi="Arial" w:cs="Arial"/>
                <w:sz w:val="18"/>
                <w:szCs w:val="18"/>
              </w:rPr>
            </w:pPr>
            <w:r w:rsidRPr="0046322B">
              <w:rPr>
                <w:rFonts w:ascii="Arial" w:eastAsia="SimSun" w:hAnsi="Arial"/>
                <w:sz w:val="18"/>
                <w:lang w:eastAsia="en-US"/>
              </w:rPr>
              <w:t xml:space="preserve">           </w:t>
            </w:r>
            <w:ins w:id="395" w:author="MCC160" w:date="2021-07-02T13:48:00Z">
              <w:r w:rsidRPr="0046322B">
                <w:rPr>
                  <w:rFonts w:ascii="Arial" w:eastAsia="SimSun" w:hAnsi="Arial"/>
                  <w:sz w:val="18"/>
                  <w:lang w:eastAsia="en-US"/>
                </w:rPr>
                <w:t xml:space="preserve">  </w:t>
              </w:r>
            </w:ins>
            <w:r w:rsidRPr="0046322B">
              <w:rPr>
                <w:rFonts w:ascii="Arial" w:eastAsia="SimSun" w:hAnsi="Arial"/>
                <w:bCs/>
                <w:sz w:val="18"/>
                <w:lang w:eastAsia="en-US"/>
              </w:rPr>
              <w:t>constituent-MCPTT-group-ID[1]</w:t>
            </w:r>
          </w:p>
        </w:tc>
        <w:tc>
          <w:tcPr>
            <w:tcW w:w="2126" w:type="dxa"/>
          </w:tcPr>
          <w:p w14:paraId="18F80661" w14:textId="77777777" w:rsidR="00123B37" w:rsidRPr="0046322B" w:rsidRDefault="00123B37" w:rsidP="00123B37">
            <w:pPr>
              <w:keepNext/>
              <w:keepLines/>
              <w:spacing w:after="0"/>
              <w:rPr>
                <w:rFonts w:ascii="Arial" w:hAnsi="Arial"/>
                <w:sz w:val="18"/>
              </w:rPr>
            </w:pPr>
            <w:r w:rsidRPr="0046322B">
              <w:rPr>
                <w:rFonts w:ascii="Arial" w:eastAsia="SimSun" w:hAnsi="Arial"/>
                <w:sz w:val="18"/>
                <w:lang w:eastAsia="en-US"/>
              </w:rPr>
              <w:t>px_MCPTT_Group_A_ID</w:t>
            </w:r>
          </w:p>
        </w:tc>
        <w:tc>
          <w:tcPr>
            <w:tcW w:w="2126" w:type="dxa"/>
          </w:tcPr>
          <w:p w14:paraId="7E196E02" w14:textId="77777777" w:rsidR="00123B37" w:rsidRPr="0046322B" w:rsidRDefault="00123B37" w:rsidP="00123B37">
            <w:pPr>
              <w:keepNext/>
              <w:keepLines/>
              <w:spacing w:after="0"/>
              <w:rPr>
                <w:rFonts w:ascii="Arial" w:hAnsi="Arial"/>
                <w:sz w:val="18"/>
              </w:rPr>
            </w:pPr>
            <w:r w:rsidRPr="0046322B">
              <w:rPr>
                <w:rFonts w:ascii="Arial" w:eastAsia="SimSun" w:hAnsi="Arial"/>
                <w:sz w:val="18"/>
                <w:lang w:eastAsia="en-US"/>
              </w:rPr>
              <w:t>MCS group ID of a constituent MCS group of the temporary MCS group</w:t>
            </w:r>
          </w:p>
        </w:tc>
        <w:tc>
          <w:tcPr>
            <w:tcW w:w="1418" w:type="dxa"/>
          </w:tcPr>
          <w:p w14:paraId="309E3A77" w14:textId="77777777" w:rsidR="00123B37" w:rsidRPr="0046322B" w:rsidRDefault="00123B37" w:rsidP="00123B37">
            <w:pPr>
              <w:keepNext/>
              <w:keepLines/>
              <w:spacing w:after="0"/>
              <w:rPr>
                <w:rFonts w:ascii="Arial" w:hAnsi="Arial"/>
                <w:sz w:val="18"/>
              </w:rPr>
            </w:pPr>
          </w:p>
        </w:tc>
        <w:tc>
          <w:tcPr>
            <w:tcW w:w="1134" w:type="dxa"/>
          </w:tcPr>
          <w:p w14:paraId="4135A4E6" w14:textId="77777777" w:rsidR="00123B37" w:rsidRPr="0046322B" w:rsidRDefault="00123B37" w:rsidP="00123B37">
            <w:pPr>
              <w:keepNext/>
              <w:keepLines/>
              <w:spacing w:after="0"/>
              <w:rPr>
                <w:rFonts w:ascii="Arial" w:hAnsi="Arial"/>
                <w:sz w:val="18"/>
              </w:rPr>
            </w:pPr>
          </w:p>
        </w:tc>
      </w:tr>
      <w:tr w:rsidR="00123B37" w:rsidRPr="0046322B" w14:paraId="75E796CB" w14:textId="77777777" w:rsidTr="007E3354">
        <w:trPr>
          <w:cantSplit/>
          <w:jc w:val="center"/>
        </w:trPr>
        <w:tc>
          <w:tcPr>
            <w:tcW w:w="2835" w:type="dxa"/>
          </w:tcPr>
          <w:p w14:paraId="2795E71E" w14:textId="7180E058" w:rsidR="00123B37" w:rsidRPr="0046322B" w:rsidRDefault="00123B37" w:rsidP="00123B37">
            <w:pPr>
              <w:keepNext/>
              <w:keepLines/>
              <w:spacing w:after="0"/>
              <w:rPr>
                <w:rFonts w:ascii="Arial" w:hAnsi="Arial" w:cs="Arial"/>
                <w:sz w:val="18"/>
                <w:szCs w:val="18"/>
              </w:rPr>
            </w:pPr>
            <w:r w:rsidRPr="0046322B">
              <w:rPr>
                <w:rFonts w:ascii="Arial" w:eastAsia="SimSun" w:hAnsi="Arial"/>
                <w:sz w:val="18"/>
                <w:lang w:eastAsia="en-US"/>
              </w:rPr>
              <w:t xml:space="preserve">           </w:t>
            </w:r>
            <w:ins w:id="396" w:author="MCC160" w:date="2021-07-02T13:48:00Z">
              <w:r w:rsidRPr="0046322B">
                <w:rPr>
                  <w:rFonts w:ascii="Arial" w:eastAsia="SimSun" w:hAnsi="Arial"/>
                  <w:sz w:val="18"/>
                  <w:lang w:eastAsia="en-US"/>
                </w:rPr>
                <w:t xml:space="preserve">  </w:t>
              </w:r>
            </w:ins>
            <w:r w:rsidRPr="0046322B">
              <w:rPr>
                <w:rFonts w:ascii="Arial" w:eastAsia="SimSun" w:hAnsi="Arial"/>
                <w:bCs/>
                <w:sz w:val="18"/>
                <w:lang w:eastAsia="en-US"/>
              </w:rPr>
              <w:t>constituent-MCPTT-group-ID[2]</w:t>
            </w:r>
          </w:p>
        </w:tc>
        <w:tc>
          <w:tcPr>
            <w:tcW w:w="2126" w:type="dxa"/>
          </w:tcPr>
          <w:p w14:paraId="3CD044B6" w14:textId="77777777" w:rsidR="00123B37" w:rsidRPr="0046322B" w:rsidRDefault="00123B37" w:rsidP="00123B37">
            <w:pPr>
              <w:keepNext/>
              <w:keepLines/>
              <w:spacing w:after="0"/>
              <w:rPr>
                <w:rFonts w:ascii="Arial" w:hAnsi="Arial"/>
                <w:sz w:val="18"/>
              </w:rPr>
            </w:pPr>
            <w:r w:rsidRPr="0046322B">
              <w:rPr>
                <w:rFonts w:ascii="Arial" w:eastAsia="SimSun" w:hAnsi="Arial"/>
                <w:sz w:val="18"/>
                <w:lang w:eastAsia="en-US"/>
              </w:rPr>
              <w:t>px_MCPTT_Group_B_ID</w:t>
            </w:r>
          </w:p>
        </w:tc>
        <w:tc>
          <w:tcPr>
            <w:tcW w:w="2126" w:type="dxa"/>
          </w:tcPr>
          <w:p w14:paraId="1CE8D9A7" w14:textId="77777777" w:rsidR="00123B37" w:rsidRPr="0046322B" w:rsidRDefault="00123B37" w:rsidP="00123B37">
            <w:pPr>
              <w:keepNext/>
              <w:keepLines/>
              <w:spacing w:after="0"/>
              <w:rPr>
                <w:rFonts w:ascii="Arial" w:hAnsi="Arial"/>
                <w:sz w:val="18"/>
              </w:rPr>
            </w:pPr>
            <w:r w:rsidRPr="0046322B">
              <w:rPr>
                <w:rFonts w:ascii="Arial" w:eastAsia="SimSun" w:hAnsi="Arial"/>
                <w:sz w:val="18"/>
                <w:lang w:eastAsia="en-US"/>
              </w:rPr>
              <w:t>MCS group ID of a constituent MCS group of the temporary MCS group</w:t>
            </w:r>
          </w:p>
        </w:tc>
        <w:tc>
          <w:tcPr>
            <w:tcW w:w="1418" w:type="dxa"/>
          </w:tcPr>
          <w:p w14:paraId="2BF2A5D9" w14:textId="77777777" w:rsidR="00123B37" w:rsidRPr="0046322B" w:rsidRDefault="00123B37" w:rsidP="00123B37">
            <w:pPr>
              <w:keepNext/>
              <w:keepLines/>
              <w:spacing w:after="0"/>
              <w:rPr>
                <w:rFonts w:ascii="Arial" w:hAnsi="Arial"/>
                <w:sz w:val="18"/>
              </w:rPr>
            </w:pPr>
          </w:p>
        </w:tc>
        <w:tc>
          <w:tcPr>
            <w:tcW w:w="1134" w:type="dxa"/>
          </w:tcPr>
          <w:p w14:paraId="16D148EE" w14:textId="77777777" w:rsidR="00123B37" w:rsidRPr="0046322B" w:rsidRDefault="00123B37" w:rsidP="00123B37">
            <w:pPr>
              <w:keepNext/>
              <w:keepLines/>
              <w:spacing w:after="0"/>
              <w:rPr>
                <w:rFonts w:ascii="Arial" w:hAnsi="Arial"/>
                <w:sz w:val="18"/>
              </w:rPr>
            </w:pPr>
          </w:p>
        </w:tc>
      </w:tr>
      <w:tr w:rsidR="00123B37" w:rsidRPr="0046322B" w14:paraId="1C000C5B" w14:textId="77777777" w:rsidTr="007E3354">
        <w:trPr>
          <w:cantSplit/>
          <w:jc w:val="center"/>
          <w:ins w:id="397" w:author="MCC160" w:date="2021-07-02T13:58:00Z"/>
        </w:trPr>
        <w:tc>
          <w:tcPr>
            <w:tcW w:w="2835" w:type="dxa"/>
          </w:tcPr>
          <w:p w14:paraId="06848B96" w14:textId="048B68F9" w:rsidR="00123B37" w:rsidRPr="0046322B" w:rsidRDefault="00123B37">
            <w:pPr>
              <w:pStyle w:val="TAL"/>
              <w:rPr>
                <w:ins w:id="398" w:author="MCC160" w:date="2021-07-02T13:58:00Z"/>
                <w:rFonts w:eastAsia="SimSun"/>
                <w:b/>
                <w:bCs/>
                <w:lang w:eastAsia="en-US"/>
                <w:rPrChange w:id="399" w:author="MCC160" w:date="2021-08-10T12:51:00Z">
                  <w:rPr>
                    <w:ins w:id="400" w:author="MCC160" w:date="2021-07-02T13:58:00Z"/>
                    <w:rFonts w:eastAsia="SimSun"/>
                    <w:lang w:eastAsia="en-US"/>
                  </w:rPr>
                </w:rPrChange>
              </w:rPr>
              <w:pPrChange w:id="401" w:author="MCC160" w:date="2021-08-10T12:51:00Z">
                <w:pPr>
                  <w:keepNext/>
                  <w:keepLines/>
                  <w:spacing w:after="0"/>
                </w:pPr>
              </w:pPrChange>
            </w:pPr>
            <w:ins w:id="402" w:author="MCC160" w:date="2021-07-02T13:58:00Z">
              <w:r w:rsidRPr="0046322B">
                <w:rPr>
                  <w:b/>
                  <w:bCs/>
                  <w:rPrChange w:id="403" w:author="MCC160" w:date="2021-08-10T12:51:00Z">
                    <w:rPr/>
                  </w:rPrChange>
                </w:rPr>
                <w:t xml:space="preserve">    oxe:supported-services</w:t>
              </w:r>
            </w:ins>
          </w:p>
        </w:tc>
        <w:tc>
          <w:tcPr>
            <w:tcW w:w="2126" w:type="dxa"/>
          </w:tcPr>
          <w:p w14:paraId="25EBB0DE" w14:textId="77777777" w:rsidR="00123B37" w:rsidRPr="0046322B" w:rsidRDefault="00123B37">
            <w:pPr>
              <w:pStyle w:val="TAL"/>
              <w:rPr>
                <w:ins w:id="404" w:author="MCC160" w:date="2021-07-02T13:58:00Z"/>
                <w:rFonts w:eastAsia="SimSun"/>
                <w:lang w:eastAsia="en-US"/>
              </w:rPr>
              <w:pPrChange w:id="405" w:author="MCC160" w:date="2021-08-10T12:51:00Z">
                <w:pPr>
                  <w:keepNext/>
                  <w:keepLines/>
                  <w:spacing w:after="0"/>
                </w:pPr>
              </w:pPrChange>
            </w:pPr>
          </w:p>
        </w:tc>
        <w:tc>
          <w:tcPr>
            <w:tcW w:w="2126" w:type="dxa"/>
          </w:tcPr>
          <w:p w14:paraId="5DECF10A" w14:textId="77777777" w:rsidR="00123B37" w:rsidRPr="0046322B" w:rsidRDefault="00123B37">
            <w:pPr>
              <w:pStyle w:val="TAL"/>
              <w:rPr>
                <w:ins w:id="406" w:author="MCC160" w:date="2021-07-02T13:58:00Z"/>
                <w:rFonts w:eastAsia="SimSun"/>
                <w:lang w:eastAsia="en-US"/>
              </w:rPr>
              <w:pPrChange w:id="407" w:author="MCC160" w:date="2021-08-10T12:51:00Z">
                <w:pPr>
                  <w:keepNext/>
                  <w:keepLines/>
                  <w:spacing w:after="0"/>
                </w:pPr>
              </w:pPrChange>
            </w:pPr>
          </w:p>
        </w:tc>
        <w:tc>
          <w:tcPr>
            <w:tcW w:w="1418" w:type="dxa"/>
          </w:tcPr>
          <w:p w14:paraId="65E7F5E8" w14:textId="77777777" w:rsidR="00123B37" w:rsidRPr="0046322B" w:rsidRDefault="00123B37">
            <w:pPr>
              <w:pStyle w:val="TAL"/>
              <w:rPr>
                <w:ins w:id="408" w:author="MCC160" w:date="2021-07-02T13:58:00Z"/>
              </w:rPr>
              <w:pPrChange w:id="409" w:author="MCC160" w:date="2021-08-10T12:51:00Z">
                <w:pPr>
                  <w:keepNext/>
                  <w:keepLines/>
                  <w:spacing w:after="0"/>
                </w:pPr>
              </w:pPrChange>
            </w:pPr>
          </w:p>
        </w:tc>
        <w:tc>
          <w:tcPr>
            <w:tcW w:w="1134" w:type="dxa"/>
          </w:tcPr>
          <w:p w14:paraId="0ED1A6FE" w14:textId="77777777" w:rsidR="00123B37" w:rsidRPr="0046322B" w:rsidRDefault="00123B37">
            <w:pPr>
              <w:pStyle w:val="TAL"/>
              <w:rPr>
                <w:ins w:id="410" w:author="MCC160" w:date="2021-07-02T13:58:00Z"/>
              </w:rPr>
              <w:pPrChange w:id="411" w:author="MCC160" w:date="2021-08-10T12:51:00Z">
                <w:pPr>
                  <w:keepNext/>
                  <w:keepLines/>
                  <w:spacing w:after="0"/>
                </w:pPr>
              </w:pPrChange>
            </w:pPr>
          </w:p>
        </w:tc>
      </w:tr>
      <w:tr w:rsidR="00123B37" w:rsidRPr="0046322B" w14:paraId="44E1C542" w14:textId="77777777" w:rsidTr="007E3354">
        <w:trPr>
          <w:cantSplit/>
          <w:jc w:val="center"/>
          <w:ins w:id="412" w:author="MCC160" w:date="2021-07-02T13:58:00Z"/>
        </w:trPr>
        <w:tc>
          <w:tcPr>
            <w:tcW w:w="2835" w:type="dxa"/>
          </w:tcPr>
          <w:p w14:paraId="112AB8E1" w14:textId="7346BDB2" w:rsidR="00123B37" w:rsidRPr="0046322B" w:rsidRDefault="00123B37">
            <w:pPr>
              <w:pStyle w:val="TAL"/>
              <w:rPr>
                <w:ins w:id="413" w:author="MCC160" w:date="2021-07-02T13:58:00Z"/>
                <w:rFonts w:eastAsia="SimSun"/>
                <w:lang w:eastAsia="en-US"/>
              </w:rPr>
              <w:pPrChange w:id="414" w:author="MCC160" w:date="2021-08-10T12:51:00Z">
                <w:pPr>
                  <w:keepNext/>
                  <w:keepLines/>
                  <w:spacing w:after="0"/>
                </w:pPr>
              </w:pPrChange>
            </w:pPr>
            <w:ins w:id="415" w:author="MCC160" w:date="2021-07-02T13:58:00Z">
              <w:r w:rsidRPr="0046322B">
                <w:t xml:space="preserve">      oxe:service</w:t>
              </w:r>
            </w:ins>
          </w:p>
        </w:tc>
        <w:tc>
          <w:tcPr>
            <w:tcW w:w="2126" w:type="dxa"/>
          </w:tcPr>
          <w:p w14:paraId="2F033FB2" w14:textId="77777777" w:rsidR="00123B37" w:rsidRPr="0046322B" w:rsidRDefault="00123B37">
            <w:pPr>
              <w:pStyle w:val="TAL"/>
              <w:rPr>
                <w:ins w:id="416" w:author="MCC160" w:date="2021-07-02T13:58:00Z"/>
                <w:rFonts w:eastAsia="SimSun"/>
                <w:lang w:eastAsia="en-US"/>
              </w:rPr>
              <w:pPrChange w:id="417" w:author="MCC160" w:date="2021-08-10T12:51:00Z">
                <w:pPr>
                  <w:keepNext/>
                  <w:keepLines/>
                  <w:spacing w:after="0"/>
                </w:pPr>
              </w:pPrChange>
            </w:pPr>
          </w:p>
        </w:tc>
        <w:tc>
          <w:tcPr>
            <w:tcW w:w="2126" w:type="dxa"/>
          </w:tcPr>
          <w:p w14:paraId="2AAF4CBB" w14:textId="77777777" w:rsidR="00123B37" w:rsidRPr="0046322B" w:rsidRDefault="00123B37">
            <w:pPr>
              <w:pStyle w:val="TAL"/>
              <w:rPr>
                <w:ins w:id="418" w:author="MCC160" w:date="2021-07-02T13:58:00Z"/>
                <w:rFonts w:eastAsia="SimSun"/>
                <w:lang w:eastAsia="en-US"/>
              </w:rPr>
              <w:pPrChange w:id="419" w:author="MCC160" w:date="2021-08-10T12:51:00Z">
                <w:pPr>
                  <w:keepNext/>
                  <w:keepLines/>
                  <w:spacing w:after="0"/>
                </w:pPr>
              </w:pPrChange>
            </w:pPr>
          </w:p>
        </w:tc>
        <w:tc>
          <w:tcPr>
            <w:tcW w:w="1418" w:type="dxa"/>
          </w:tcPr>
          <w:p w14:paraId="221F7D33" w14:textId="7BE83A11" w:rsidR="00123B37" w:rsidRPr="0046322B" w:rsidRDefault="00123B37">
            <w:pPr>
              <w:pStyle w:val="TAL"/>
              <w:rPr>
                <w:ins w:id="420" w:author="MCC160" w:date="2021-07-02T13:58:00Z"/>
              </w:rPr>
              <w:pPrChange w:id="421" w:author="MCC160" w:date="2021-08-10T12:51:00Z">
                <w:pPr>
                  <w:keepNext/>
                  <w:keepLines/>
                  <w:spacing w:after="0"/>
                </w:pPr>
              </w:pPrChange>
            </w:pPr>
            <w:ins w:id="422" w:author="MCC160" w:date="2021-07-02T13:58:00Z">
              <w:r w:rsidRPr="0046322B">
                <w:t>TS 24.481 [11]</w:t>
              </w:r>
            </w:ins>
          </w:p>
        </w:tc>
        <w:tc>
          <w:tcPr>
            <w:tcW w:w="1134" w:type="dxa"/>
          </w:tcPr>
          <w:p w14:paraId="2D12CA25" w14:textId="77777777" w:rsidR="00123B37" w:rsidRPr="0046322B" w:rsidRDefault="00123B37">
            <w:pPr>
              <w:pStyle w:val="TAL"/>
              <w:rPr>
                <w:ins w:id="423" w:author="MCC160" w:date="2021-07-02T13:58:00Z"/>
              </w:rPr>
              <w:pPrChange w:id="424" w:author="MCC160" w:date="2021-08-10T12:51:00Z">
                <w:pPr>
                  <w:keepNext/>
                  <w:keepLines/>
                  <w:spacing w:after="0"/>
                </w:pPr>
              </w:pPrChange>
            </w:pPr>
          </w:p>
        </w:tc>
      </w:tr>
      <w:tr w:rsidR="00123B37" w:rsidRPr="0046322B" w14:paraId="0E242532" w14:textId="77777777" w:rsidTr="007E3354">
        <w:trPr>
          <w:cantSplit/>
          <w:jc w:val="center"/>
          <w:ins w:id="425" w:author="MCC160" w:date="2021-07-02T13:58:00Z"/>
        </w:trPr>
        <w:tc>
          <w:tcPr>
            <w:tcW w:w="2835" w:type="dxa"/>
          </w:tcPr>
          <w:p w14:paraId="4501BA1B" w14:textId="1708874E" w:rsidR="00123B37" w:rsidRPr="0046322B" w:rsidRDefault="00123B37">
            <w:pPr>
              <w:pStyle w:val="TAL"/>
              <w:rPr>
                <w:ins w:id="426" w:author="MCC160" w:date="2021-07-02T13:58:00Z"/>
                <w:rFonts w:eastAsia="SimSun"/>
                <w:lang w:eastAsia="en-US"/>
              </w:rPr>
              <w:pPrChange w:id="427" w:author="MCC160" w:date="2021-08-10T12:51:00Z">
                <w:pPr>
                  <w:keepNext/>
                  <w:keepLines/>
                  <w:spacing w:after="0"/>
                </w:pPr>
              </w:pPrChange>
            </w:pPr>
            <w:ins w:id="428" w:author="MCC160" w:date="2021-07-02T13:58:00Z">
              <w:r w:rsidRPr="0046322B">
                <w:t xml:space="preserve">        oxe:enabler</w:t>
              </w:r>
            </w:ins>
          </w:p>
        </w:tc>
        <w:tc>
          <w:tcPr>
            <w:tcW w:w="2126" w:type="dxa"/>
          </w:tcPr>
          <w:p w14:paraId="6E4D8163" w14:textId="3D3B68D1" w:rsidR="00123B37" w:rsidRPr="0046322B" w:rsidRDefault="00123B37">
            <w:pPr>
              <w:pStyle w:val="TAL"/>
              <w:rPr>
                <w:ins w:id="429" w:author="MCC160" w:date="2021-07-02T13:58:00Z"/>
                <w:rFonts w:eastAsia="SimSun"/>
                <w:lang w:eastAsia="en-US"/>
              </w:rPr>
              <w:pPrChange w:id="430" w:author="MCC160" w:date="2021-08-10T12:51:00Z">
                <w:pPr>
                  <w:keepNext/>
                  <w:keepLines/>
                  <w:spacing w:after="0"/>
                </w:pPr>
              </w:pPrChange>
            </w:pPr>
            <w:ins w:id="431" w:author="MCC160" w:date="2021-07-02T13:58:00Z">
              <w:r w:rsidRPr="0046322B">
                <w:t>"urn:urn-7:3gpp-service.ims.icsi.mcptt"</w:t>
              </w:r>
            </w:ins>
          </w:p>
        </w:tc>
        <w:tc>
          <w:tcPr>
            <w:tcW w:w="2126" w:type="dxa"/>
          </w:tcPr>
          <w:p w14:paraId="2E699C2A" w14:textId="77777777" w:rsidR="00123B37" w:rsidRPr="0046322B" w:rsidRDefault="00123B37">
            <w:pPr>
              <w:pStyle w:val="TAL"/>
              <w:rPr>
                <w:ins w:id="432" w:author="MCC160" w:date="2021-07-02T13:58:00Z"/>
                <w:rFonts w:eastAsia="SimSun"/>
                <w:lang w:eastAsia="en-US"/>
              </w:rPr>
              <w:pPrChange w:id="433" w:author="MCC160" w:date="2021-08-10T12:51:00Z">
                <w:pPr>
                  <w:keepNext/>
                  <w:keepLines/>
                  <w:spacing w:after="0"/>
                </w:pPr>
              </w:pPrChange>
            </w:pPr>
          </w:p>
        </w:tc>
        <w:tc>
          <w:tcPr>
            <w:tcW w:w="1418" w:type="dxa"/>
          </w:tcPr>
          <w:p w14:paraId="2498D1FF" w14:textId="77777777" w:rsidR="00123B37" w:rsidRPr="0046322B" w:rsidRDefault="00123B37">
            <w:pPr>
              <w:pStyle w:val="TAL"/>
              <w:rPr>
                <w:ins w:id="434" w:author="MCC160" w:date="2021-07-02T13:58:00Z"/>
              </w:rPr>
              <w:pPrChange w:id="435" w:author="MCC160" w:date="2021-08-10T12:51:00Z">
                <w:pPr>
                  <w:keepNext/>
                  <w:keepLines/>
                  <w:spacing w:after="0"/>
                </w:pPr>
              </w:pPrChange>
            </w:pPr>
          </w:p>
        </w:tc>
        <w:tc>
          <w:tcPr>
            <w:tcW w:w="1134" w:type="dxa"/>
          </w:tcPr>
          <w:p w14:paraId="15BCFC34" w14:textId="77777777" w:rsidR="00123B37" w:rsidRPr="0046322B" w:rsidRDefault="00123B37">
            <w:pPr>
              <w:pStyle w:val="TAL"/>
              <w:rPr>
                <w:ins w:id="436" w:author="MCC160" w:date="2021-07-02T13:58:00Z"/>
              </w:rPr>
              <w:pPrChange w:id="437" w:author="MCC160" w:date="2021-08-10T12:51:00Z">
                <w:pPr>
                  <w:keepNext/>
                  <w:keepLines/>
                  <w:spacing w:after="0"/>
                </w:pPr>
              </w:pPrChange>
            </w:pPr>
          </w:p>
        </w:tc>
      </w:tr>
      <w:tr w:rsidR="00123B37" w:rsidRPr="0046322B" w14:paraId="7E04A484" w14:textId="77777777" w:rsidTr="007E3354">
        <w:trPr>
          <w:cantSplit/>
          <w:jc w:val="center"/>
          <w:ins w:id="438" w:author="MCC160" w:date="2021-07-02T13:58:00Z"/>
        </w:trPr>
        <w:tc>
          <w:tcPr>
            <w:tcW w:w="2835" w:type="dxa"/>
          </w:tcPr>
          <w:p w14:paraId="3F9F22B9" w14:textId="2B30FD95" w:rsidR="00123B37" w:rsidRPr="0046322B" w:rsidRDefault="00123B37">
            <w:pPr>
              <w:pStyle w:val="TAL"/>
              <w:rPr>
                <w:ins w:id="439" w:author="MCC160" w:date="2021-07-02T13:58:00Z"/>
                <w:rFonts w:eastAsia="SimSun"/>
                <w:lang w:eastAsia="en-US"/>
              </w:rPr>
              <w:pPrChange w:id="440" w:author="MCC160" w:date="2021-08-10T12:51:00Z">
                <w:pPr>
                  <w:keepNext/>
                  <w:keepLines/>
                  <w:spacing w:after="0"/>
                </w:pPr>
              </w:pPrChange>
            </w:pPr>
            <w:ins w:id="441" w:author="MCC160" w:date="2021-07-02T13:58:00Z">
              <w:r w:rsidRPr="0046322B">
                <w:rPr>
                  <w:lang w:eastAsia="ko-KR"/>
                </w:rPr>
                <w:t xml:space="preserve">        oxe:group-media</w:t>
              </w:r>
            </w:ins>
          </w:p>
        </w:tc>
        <w:tc>
          <w:tcPr>
            <w:tcW w:w="2126" w:type="dxa"/>
          </w:tcPr>
          <w:p w14:paraId="5703DB96" w14:textId="77777777" w:rsidR="00123B37" w:rsidRPr="0046322B" w:rsidRDefault="00123B37">
            <w:pPr>
              <w:pStyle w:val="TAL"/>
              <w:rPr>
                <w:ins w:id="442" w:author="MCC160" w:date="2021-07-02T13:58:00Z"/>
                <w:rFonts w:eastAsia="SimSun"/>
                <w:lang w:eastAsia="en-US"/>
              </w:rPr>
              <w:pPrChange w:id="443" w:author="MCC160" w:date="2021-08-10T12:51:00Z">
                <w:pPr>
                  <w:keepNext/>
                  <w:keepLines/>
                  <w:spacing w:after="0"/>
                </w:pPr>
              </w:pPrChange>
            </w:pPr>
          </w:p>
        </w:tc>
        <w:tc>
          <w:tcPr>
            <w:tcW w:w="2126" w:type="dxa"/>
          </w:tcPr>
          <w:p w14:paraId="4A0BF52A" w14:textId="77777777" w:rsidR="00123B37" w:rsidRPr="0046322B" w:rsidRDefault="00123B37">
            <w:pPr>
              <w:pStyle w:val="TAL"/>
              <w:rPr>
                <w:ins w:id="444" w:author="MCC160" w:date="2021-07-02T13:58:00Z"/>
                <w:rFonts w:eastAsia="SimSun"/>
                <w:lang w:eastAsia="en-US"/>
              </w:rPr>
              <w:pPrChange w:id="445" w:author="MCC160" w:date="2021-08-10T12:51:00Z">
                <w:pPr>
                  <w:keepNext/>
                  <w:keepLines/>
                  <w:spacing w:after="0"/>
                </w:pPr>
              </w:pPrChange>
            </w:pPr>
          </w:p>
        </w:tc>
        <w:tc>
          <w:tcPr>
            <w:tcW w:w="1418" w:type="dxa"/>
          </w:tcPr>
          <w:p w14:paraId="47C926C5" w14:textId="77777777" w:rsidR="00123B37" w:rsidRPr="0046322B" w:rsidRDefault="00123B37">
            <w:pPr>
              <w:pStyle w:val="TAL"/>
              <w:rPr>
                <w:ins w:id="446" w:author="MCC160" w:date="2021-07-02T13:58:00Z"/>
              </w:rPr>
              <w:pPrChange w:id="447" w:author="MCC160" w:date="2021-08-10T12:51:00Z">
                <w:pPr>
                  <w:keepNext/>
                  <w:keepLines/>
                  <w:spacing w:after="0"/>
                </w:pPr>
              </w:pPrChange>
            </w:pPr>
          </w:p>
        </w:tc>
        <w:tc>
          <w:tcPr>
            <w:tcW w:w="1134" w:type="dxa"/>
          </w:tcPr>
          <w:p w14:paraId="0AE13D98" w14:textId="77777777" w:rsidR="00123B37" w:rsidRPr="0046322B" w:rsidRDefault="00123B37">
            <w:pPr>
              <w:pStyle w:val="TAL"/>
              <w:rPr>
                <w:ins w:id="448" w:author="MCC160" w:date="2021-07-02T13:58:00Z"/>
              </w:rPr>
              <w:pPrChange w:id="449" w:author="MCC160" w:date="2021-08-10T12:51:00Z">
                <w:pPr>
                  <w:keepNext/>
                  <w:keepLines/>
                  <w:spacing w:after="0"/>
                </w:pPr>
              </w:pPrChange>
            </w:pPr>
          </w:p>
        </w:tc>
      </w:tr>
      <w:tr w:rsidR="00123B37" w:rsidRPr="008B5838" w14:paraId="6F5F0771" w14:textId="77777777" w:rsidTr="007E3354">
        <w:trPr>
          <w:cantSplit/>
          <w:jc w:val="center"/>
          <w:ins w:id="450" w:author="MCC160" w:date="2021-07-02T13:58:00Z"/>
        </w:trPr>
        <w:tc>
          <w:tcPr>
            <w:tcW w:w="2835" w:type="dxa"/>
          </w:tcPr>
          <w:p w14:paraId="7A1C6A9E" w14:textId="2BAD6AAB" w:rsidR="00123B37" w:rsidRPr="0046322B" w:rsidRDefault="00123B37">
            <w:pPr>
              <w:pStyle w:val="TAL"/>
              <w:rPr>
                <w:ins w:id="451" w:author="MCC160" w:date="2021-07-02T13:58:00Z"/>
                <w:lang w:eastAsia="ko-KR"/>
              </w:rPr>
              <w:pPrChange w:id="452" w:author="MCC160" w:date="2021-08-10T12:51:00Z">
                <w:pPr>
                  <w:keepNext/>
                  <w:keepLines/>
                  <w:spacing w:after="0"/>
                </w:pPr>
              </w:pPrChange>
            </w:pPr>
            <w:ins w:id="453" w:author="MCC160" w:date="2021-07-02T13:58:00Z">
              <w:r w:rsidRPr="0046322B">
                <w:rPr>
                  <w:lang w:eastAsia="ko-KR"/>
                </w:rPr>
                <w:t xml:space="preserve">          </w:t>
              </w:r>
              <w:r w:rsidRPr="0046322B">
                <w:t>mcpttgi:mcptt-speech</w:t>
              </w:r>
            </w:ins>
          </w:p>
        </w:tc>
        <w:tc>
          <w:tcPr>
            <w:tcW w:w="2126" w:type="dxa"/>
          </w:tcPr>
          <w:p w14:paraId="2F332569" w14:textId="272EB452" w:rsidR="00123B37" w:rsidRPr="008B5838" w:rsidRDefault="0045371D">
            <w:pPr>
              <w:pStyle w:val="TAL"/>
              <w:rPr>
                <w:ins w:id="454" w:author="MCC160" w:date="2021-07-02T13:58:00Z"/>
                <w:rFonts w:eastAsia="SimSun"/>
                <w:lang w:eastAsia="en-US"/>
              </w:rPr>
              <w:pPrChange w:id="455" w:author="MCC160" w:date="2021-08-10T12:51:00Z">
                <w:pPr>
                  <w:keepNext/>
                  <w:keepLines/>
                  <w:spacing w:after="0"/>
                </w:pPr>
              </w:pPrChange>
            </w:pPr>
            <w:ins w:id="456" w:author="MCC160" w:date="2021-07-02T15:58:00Z">
              <w:r w:rsidRPr="0046322B">
                <w:rPr>
                  <w:rFonts w:eastAsia="SimSun"/>
                  <w:lang w:eastAsia="en-US"/>
                </w:rPr>
                <w:t>P</w:t>
              </w:r>
            </w:ins>
            <w:ins w:id="457" w:author="MCC160" w:date="2021-07-02T13:58:00Z">
              <w:r w:rsidR="00123B37" w:rsidRPr="0046322B">
                <w:rPr>
                  <w:rFonts w:eastAsia="SimSun"/>
                  <w:lang w:eastAsia="en-US"/>
                </w:rPr>
                <w:t>resent</w:t>
              </w:r>
            </w:ins>
          </w:p>
        </w:tc>
        <w:tc>
          <w:tcPr>
            <w:tcW w:w="2126" w:type="dxa"/>
          </w:tcPr>
          <w:p w14:paraId="582F0A47" w14:textId="77777777" w:rsidR="00123B37" w:rsidRPr="008B5838" w:rsidRDefault="00123B37">
            <w:pPr>
              <w:pStyle w:val="TAL"/>
              <w:rPr>
                <w:ins w:id="458" w:author="MCC160" w:date="2021-07-02T13:58:00Z"/>
                <w:rFonts w:eastAsia="SimSun"/>
                <w:lang w:eastAsia="en-US"/>
              </w:rPr>
              <w:pPrChange w:id="459" w:author="MCC160" w:date="2021-08-10T12:51:00Z">
                <w:pPr>
                  <w:keepNext/>
                  <w:keepLines/>
                  <w:spacing w:after="0"/>
                </w:pPr>
              </w:pPrChange>
            </w:pPr>
          </w:p>
        </w:tc>
        <w:tc>
          <w:tcPr>
            <w:tcW w:w="1418" w:type="dxa"/>
          </w:tcPr>
          <w:p w14:paraId="1FAA3D88" w14:textId="77777777" w:rsidR="00123B37" w:rsidRPr="008B5838" w:rsidRDefault="00123B37">
            <w:pPr>
              <w:pStyle w:val="TAL"/>
              <w:rPr>
                <w:ins w:id="460" w:author="MCC160" w:date="2021-07-02T13:58:00Z"/>
              </w:rPr>
              <w:pPrChange w:id="461" w:author="MCC160" w:date="2021-08-10T12:51:00Z">
                <w:pPr>
                  <w:keepNext/>
                  <w:keepLines/>
                  <w:spacing w:after="0"/>
                </w:pPr>
              </w:pPrChange>
            </w:pPr>
          </w:p>
        </w:tc>
        <w:tc>
          <w:tcPr>
            <w:tcW w:w="1134" w:type="dxa"/>
          </w:tcPr>
          <w:p w14:paraId="610747EC" w14:textId="77777777" w:rsidR="00123B37" w:rsidRPr="008B5838" w:rsidRDefault="00123B37">
            <w:pPr>
              <w:pStyle w:val="TAL"/>
              <w:rPr>
                <w:ins w:id="462" w:author="MCC160" w:date="2021-07-02T13:58:00Z"/>
              </w:rPr>
              <w:pPrChange w:id="463" w:author="MCC160" w:date="2021-08-10T12:51:00Z">
                <w:pPr>
                  <w:keepNext/>
                  <w:keepLines/>
                  <w:spacing w:after="0"/>
                </w:pPr>
              </w:pPrChange>
            </w:pPr>
          </w:p>
        </w:tc>
      </w:tr>
    </w:tbl>
    <w:p w14:paraId="5090DCC3" w14:textId="77777777" w:rsidR="008B5838" w:rsidRPr="008B5838" w:rsidRDefault="008B5838" w:rsidP="008B5838"/>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CC7C9" w14:textId="77777777" w:rsidR="003E22A3" w:rsidRDefault="003E22A3">
      <w:pPr>
        <w:spacing w:after="0"/>
      </w:pPr>
      <w:r>
        <w:separator/>
      </w:r>
    </w:p>
  </w:endnote>
  <w:endnote w:type="continuationSeparator" w:id="0">
    <w:p w14:paraId="67C461C6" w14:textId="77777777" w:rsidR="003E22A3" w:rsidRDefault="003E2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CED56" w14:textId="77777777" w:rsidR="003E22A3" w:rsidRDefault="003E22A3">
      <w:pPr>
        <w:spacing w:after="0"/>
      </w:pPr>
      <w:r>
        <w:separator/>
      </w:r>
    </w:p>
  </w:footnote>
  <w:footnote w:type="continuationSeparator" w:id="0">
    <w:p w14:paraId="50B4C9F0" w14:textId="77777777" w:rsidR="003E22A3" w:rsidRDefault="003E22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82E96"/>
    <w:rsid w:val="000A4928"/>
    <w:rsid w:val="000D5F87"/>
    <w:rsid w:val="000E29E8"/>
    <w:rsid w:val="000F6FF5"/>
    <w:rsid w:val="000F7099"/>
    <w:rsid w:val="0011003D"/>
    <w:rsid w:val="00115C1D"/>
    <w:rsid w:val="00121171"/>
    <w:rsid w:val="00123B37"/>
    <w:rsid w:val="00140D97"/>
    <w:rsid w:val="001840E0"/>
    <w:rsid w:val="001A75C0"/>
    <w:rsid w:val="001B7068"/>
    <w:rsid w:val="001C6119"/>
    <w:rsid w:val="001D13CE"/>
    <w:rsid w:val="0020348D"/>
    <w:rsid w:val="00207EF1"/>
    <w:rsid w:val="00244CD0"/>
    <w:rsid w:val="0025792D"/>
    <w:rsid w:val="00295163"/>
    <w:rsid w:val="002A4654"/>
    <w:rsid w:val="002B4339"/>
    <w:rsid w:val="002E1BF3"/>
    <w:rsid w:val="002E7A8C"/>
    <w:rsid w:val="003012FD"/>
    <w:rsid w:val="0031620E"/>
    <w:rsid w:val="003413E4"/>
    <w:rsid w:val="0034279C"/>
    <w:rsid w:val="003B3DB8"/>
    <w:rsid w:val="003B7FF2"/>
    <w:rsid w:val="003D17D7"/>
    <w:rsid w:val="003E22A3"/>
    <w:rsid w:val="003F1DFD"/>
    <w:rsid w:val="003F519B"/>
    <w:rsid w:val="0041229A"/>
    <w:rsid w:val="00433212"/>
    <w:rsid w:val="00437E62"/>
    <w:rsid w:val="0045371D"/>
    <w:rsid w:val="00455B19"/>
    <w:rsid w:val="0046322B"/>
    <w:rsid w:val="00470743"/>
    <w:rsid w:val="00493DE2"/>
    <w:rsid w:val="00494C2C"/>
    <w:rsid w:val="00496E56"/>
    <w:rsid w:val="004A1043"/>
    <w:rsid w:val="004A4FFF"/>
    <w:rsid w:val="004A5D49"/>
    <w:rsid w:val="004B0DA3"/>
    <w:rsid w:val="004B3126"/>
    <w:rsid w:val="004D7289"/>
    <w:rsid w:val="004F0A1A"/>
    <w:rsid w:val="004F68F6"/>
    <w:rsid w:val="00561608"/>
    <w:rsid w:val="00572B71"/>
    <w:rsid w:val="0057744F"/>
    <w:rsid w:val="005779C2"/>
    <w:rsid w:val="0058763A"/>
    <w:rsid w:val="005B5ACE"/>
    <w:rsid w:val="005F4951"/>
    <w:rsid w:val="0060796A"/>
    <w:rsid w:val="00632245"/>
    <w:rsid w:val="0064327C"/>
    <w:rsid w:val="00651D02"/>
    <w:rsid w:val="00654CCA"/>
    <w:rsid w:val="00670D90"/>
    <w:rsid w:val="00676114"/>
    <w:rsid w:val="00711C11"/>
    <w:rsid w:val="00751F17"/>
    <w:rsid w:val="0075592B"/>
    <w:rsid w:val="007714DF"/>
    <w:rsid w:val="00777B97"/>
    <w:rsid w:val="0078304D"/>
    <w:rsid w:val="007843BE"/>
    <w:rsid w:val="007B4A35"/>
    <w:rsid w:val="007B54B2"/>
    <w:rsid w:val="007D7C01"/>
    <w:rsid w:val="007E0BD8"/>
    <w:rsid w:val="007E78FB"/>
    <w:rsid w:val="007F5DF3"/>
    <w:rsid w:val="00814793"/>
    <w:rsid w:val="00816CB3"/>
    <w:rsid w:val="008455E5"/>
    <w:rsid w:val="00867894"/>
    <w:rsid w:val="00890DA2"/>
    <w:rsid w:val="00896CE6"/>
    <w:rsid w:val="008A152F"/>
    <w:rsid w:val="008B5838"/>
    <w:rsid w:val="008C35A5"/>
    <w:rsid w:val="008D5A5A"/>
    <w:rsid w:val="008D7179"/>
    <w:rsid w:val="008E1130"/>
    <w:rsid w:val="00940C98"/>
    <w:rsid w:val="00944925"/>
    <w:rsid w:val="009868CD"/>
    <w:rsid w:val="009B505D"/>
    <w:rsid w:val="009C6E1D"/>
    <w:rsid w:val="009F0525"/>
    <w:rsid w:val="00A2595B"/>
    <w:rsid w:val="00A45116"/>
    <w:rsid w:val="00A8207C"/>
    <w:rsid w:val="00AC275B"/>
    <w:rsid w:val="00AE10BC"/>
    <w:rsid w:val="00B6639D"/>
    <w:rsid w:val="00BB4018"/>
    <w:rsid w:val="00C200E2"/>
    <w:rsid w:val="00C25AAA"/>
    <w:rsid w:val="00C5434B"/>
    <w:rsid w:val="00D033AF"/>
    <w:rsid w:val="00D05EF7"/>
    <w:rsid w:val="00D127F1"/>
    <w:rsid w:val="00D21076"/>
    <w:rsid w:val="00D311AE"/>
    <w:rsid w:val="00D37B1C"/>
    <w:rsid w:val="00D46BD1"/>
    <w:rsid w:val="00D56468"/>
    <w:rsid w:val="00D64955"/>
    <w:rsid w:val="00D948A8"/>
    <w:rsid w:val="00D97DBF"/>
    <w:rsid w:val="00DB14E3"/>
    <w:rsid w:val="00DC6E62"/>
    <w:rsid w:val="00DE162E"/>
    <w:rsid w:val="00DF40ED"/>
    <w:rsid w:val="00E77E87"/>
    <w:rsid w:val="00E804F5"/>
    <w:rsid w:val="00EA0D16"/>
    <w:rsid w:val="00F04E1D"/>
    <w:rsid w:val="00F43BC4"/>
    <w:rsid w:val="00F528EA"/>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2445</Words>
  <Characters>13940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2021-08-23T15:07:00Z</dcterms:created>
  <dcterms:modified xsi:type="dcterms:W3CDTF">2021-08-24T09:00:00Z</dcterms:modified>
</cp:coreProperties>
</file>