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4121FF" w:rsidR="001E41F3" w:rsidRDefault="001E41F3">
      <w:pPr>
        <w:pStyle w:val="CRCoverPage"/>
        <w:tabs>
          <w:tab w:val="right" w:pos="9639"/>
        </w:tabs>
        <w:spacing w:after="0"/>
        <w:rPr>
          <w:b/>
          <w:i/>
          <w:noProof/>
          <w:sz w:val="28"/>
        </w:rPr>
      </w:pPr>
      <w:r>
        <w:rPr>
          <w:b/>
          <w:noProof/>
          <w:sz w:val="24"/>
        </w:rPr>
        <w:t>3GPP TSG-</w:t>
      </w:r>
      <w:r w:rsidR="00401F7F">
        <w:fldChar w:fldCharType="begin"/>
      </w:r>
      <w:r w:rsidR="00401F7F">
        <w:instrText xml:space="preserve"> DOCPROPERTY  TSG/WGRef  \* MERGEFORMAT </w:instrText>
      </w:r>
      <w:r w:rsidR="00401F7F">
        <w:fldChar w:fldCharType="separate"/>
      </w:r>
      <w:r w:rsidR="006E2E7A">
        <w:rPr>
          <w:b/>
          <w:noProof/>
          <w:sz w:val="24"/>
        </w:rPr>
        <w:t>RAN5</w:t>
      </w:r>
      <w:r w:rsidR="00401F7F">
        <w:rPr>
          <w:b/>
          <w:noProof/>
          <w:sz w:val="24"/>
        </w:rPr>
        <w:fldChar w:fldCharType="end"/>
      </w:r>
      <w:r w:rsidR="00C66BA2">
        <w:rPr>
          <w:b/>
          <w:noProof/>
          <w:sz w:val="24"/>
        </w:rPr>
        <w:t xml:space="preserve"> </w:t>
      </w:r>
      <w:r>
        <w:rPr>
          <w:b/>
          <w:noProof/>
          <w:sz w:val="24"/>
        </w:rPr>
        <w:t>Meeting #</w:t>
      </w:r>
      <w:r w:rsidR="00401F7F">
        <w:fldChar w:fldCharType="begin"/>
      </w:r>
      <w:r w:rsidR="00401F7F">
        <w:instrText xml:space="preserve"> DOCPROPERTY  MtgSeq  \* MERGEFORMAT </w:instrText>
      </w:r>
      <w:r w:rsidR="00401F7F">
        <w:fldChar w:fldCharType="separate"/>
      </w:r>
      <w:r w:rsidR="00EB09B7" w:rsidRPr="00EB09B7">
        <w:rPr>
          <w:b/>
          <w:noProof/>
          <w:sz w:val="24"/>
        </w:rPr>
        <w:t xml:space="preserve"> </w:t>
      </w:r>
      <w:r w:rsidR="006E2E7A">
        <w:rPr>
          <w:b/>
          <w:noProof/>
          <w:sz w:val="24"/>
        </w:rPr>
        <w:t>9</w:t>
      </w:r>
      <w:r w:rsidR="00506342">
        <w:rPr>
          <w:b/>
          <w:noProof/>
          <w:sz w:val="24"/>
        </w:rPr>
        <w:t>2-e</w:t>
      </w:r>
      <w:r w:rsidR="00401F7F">
        <w:rPr>
          <w:b/>
          <w:noProof/>
          <w:sz w:val="24"/>
        </w:rPr>
        <w:fldChar w:fldCharType="end"/>
      </w:r>
      <w:r>
        <w:rPr>
          <w:b/>
          <w:i/>
          <w:noProof/>
          <w:sz w:val="28"/>
        </w:rPr>
        <w:tab/>
      </w:r>
      <w:r w:rsidR="00401F7F">
        <w:fldChar w:fldCharType="begin"/>
      </w:r>
      <w:r w:rsidR="00401F7F">
        <w:instrText xml:space="preserve"> DOCPROPERTY  Tdoc#  \* MERGEFORMAT </w:instrText>
      </w:r>
      <w:r w:rsidR="00401F7F">
        <w:fldChar w:fldCharType="separate"/>
      </w:r>
      <w:r w:rsidR="001D3C55">
        <w:rPr>
          <w:b/>
          <w:i/>
          <w:noProof/>
          <w:sz w:val="28"/>
        </w:rPr>
        <w:t>R5-215522</w:t>
      </w:r>
      <w:r w:rsidR="00401F7F">
        <w:rPr>
          <w:b/>
          <w:i/>
          <w:noProof/>
          <w:sz w:val="28"/>
        </w:rPr>
        <w:fldChar w:fldCharType="end"/>
      </w:r>
    </w:p>
    <w:p w14:paraId="7CB45193" w14:textId="1DF005D1" w:rsidR="001E41F3" w:rsidRDefault="00401F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D5B41" w14:paraId="3999489E" w14:textId="77777777" w:rsidTr="00547111">
        <w:tc>
          <w:tcPr>
            <w:tcW w:w="142" w:type="dxa"/>
            <w:tcBorders>
              <w:left w:val="single" w:sz="4" w:space="0" w:color="auto"/>
            </w:tcBorders>
          </w:tcPr>
          <w:p w14:paraId="4DDA7F40" w14:textId="77777777" w:rsidR="00AD5B41" w:rsidRDefault="00AD5B41" w:rsidP="00AD5B41">
            <w:pPr>
              <w:pStyle w:val="CRCoverPage"/>
              <w:spacing w:after="0"/>
              <w:jc w:val="right"/>
              <w:rPr>
                <w:noProof/>
              </w:rPr>
            </w:pPr>
          </w:p>
        </w:tc>
        <w:tc>
          <w:tcPr>
            <w:tcW w:w="1559" w:type="dxa"/>
            <w:shd w:val="pct30" w:color="FFFF00" w:fill="auto"/>
          </w:tcPr>
          <w:p w14:paraId="52508B66" w14:textId="4E23980D" w:rsidR="00AD5B41" w:rsidRPr="00410371" w:rsidRDefault="00AD5B41" w:rsidP="00AD5B41">
            <w:pPr>
              <w:pStyle w:val="CRCoverPage"/>
              <w:spacing w:after="0"/>
              <w:jc w:val="right"/>
              <w:rPr>
                <w:b/>
                <w:noProof/>
                <w:sz w:val="28"/>
              </w:rPr>
            </w:pPr>
            <w:r w:rsidRPr="00DD6A9F">
              <w:rPr>
                <w:b/>
                <w:noProof/>
                <w:sz w:val="28"/>
              </w:rPr>
              <w:t>38.5</w:t>
            </w:r>
            <w:r>
              <w:rPr>
                <w:b/>
                <w:noProof/>
                <w:sz w:val="28"/>
              </w:rPr>
              <w:t>21</w:t>
            </w:r>
            <w:r w:rsidRPr="00DD6A9F">
              <w:rPr>
                <w:b/>
                <w:noProof/>
                <w:sz w:val="28"/>
              </w:rPr>
              <w:t>-</w:t>
            </w:r>
            <w:r>
              <w:rPr>
                <w:b/>
                <w:noProof/>
                <w:sz w:val="28"/>
              </w:rPr>
              <w:t>3</w:t>
            </w:r>
          </w:p>
        </w:tc>
        <w:tc>
          <w:tcPr>
            <w:tcW w:w="709" w:type="dxa"/>
          </w:tcPr>
          <w:p w14:paraId="77009707" w14:textId="77777777" w:rsidR="00AD5B41" w:rsidRDefault="00AD5B41" w:rsidP="00AD5B41">
            <w:pPr>
              <w:pStyle w:val="CRCoverPage"/>
              <w:spacing w:after="0"/>
              <w:jc w:val="center"/>
              <w:rPr>
                <w:noProof/>
              </w:rPr>
            </w:pPr>
            <w:r>
              <w:rPr>
                <w:b/>
                <w:noProof/>
                <w:sz w:val="28"/>
              </w:rPr>
              <w:t>CR</w:t>
            </w:r>
          </w:p>
        </w:tc>
        <w:tc>
          <w:tcPr>
            <w:tcW w:w="1276" w:type="dxa"/>
            <w:shd w:val="pct30" w:color="FFFF00" w:fill="auto"/>
          </w:tcPr>
          <w:p w14:paraId="6CAED29D" w14:textId="079FF122" w:rsidR="00AD5B41" w:rsidRPr="00410371" w:rsidRDefault="00401F7F" w:rsidP="00AD5B41">
            <w:pPr>
              <w:pStyle w:val="CRCoverPage"/>
              <w:spacing w:after="0"/>
              <w:rPr>
                <w:noProof/>
              </w:rPr>
            </w:pPr>
            <w:r>
              <w:fldChar w:fldCharType="begin"/>
            </w:r>
            <w:r>
              <w:instrText xml:space="preserve"> DOCPROPERTY  Cr#  \* MERGEFORMAT </w:instrText>
            </w:r>
            <w:r>
              <w:fldChar w:fldCharType="separate"/>
            </w:r>
            <w:r w:rsidR="001D3C55">
              <w:rPr>
                <w:b/>
                <w:noProof/>
                <w:sz w:val="28"/>
              </w:rPr>
              <w:t>1161</w:t>
            </w:r>
            <w:r>
              <w:rPr>
                <w:b/>
                <w:noProof/>
                <w:sz w:val="28"/>
              </w:rPr>
              <w:fldChar w:fldCharType="end"/>
            </w:r>
          </w:p>
        </w:tc>
        <w:tc>
          <w:tcPr>
            <w:tcW w:w="709" w:type="dxa"/>
          </w:tcPr>
          <w:p w14:paraId="09D2C09B" w14:textId="77777777" w:rsidR="00AD5B41" w:rsidRDefault="00AD5B41" w:rsidP="00AD5B4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4B0D5" w:rsidR="00AD5B41" w:rsidRPr="00410371" w:rsidRDefault="00AD5B41" w:rsidP="00AD5B41">
            <w:pPr>
              <w:pStyle w:val="CRCoverPage"/>
              <w:spacing w:after="0"/>
              <w:jc w:val="center"/>
              <w:rPr>
                <w:b/>
                <w:noProof/>
              </w:rPr>
            </w:pPr>
            <w:r>
              <w:rPr>
                <w:b/>
                <w:sz w:val="28"/>
              </w:rPr>
              <w:t>-</w:t>
            </w:r>
          </w:p>
        </w:tc>
        <w:tc>
          <w:tcPr>
            <w:tcW w:w="2410" w:type="dxa"/>
          </w:tcPr>
          <w:p w14:paraId="5D4AEAE9" w14:textId="77777777" w:rsidR="00AD5B41" w:rsidRDefault="00AD5B41" w:rsidP="00AD5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14376" w:rsidR="00AD5B41" w:rsidRPr="00410371" w:rsidRDefault="00AD5B41" w:rsidP="00AD5B41">
            <w:pPr>
              <w:pStyle w:val="CRCoverPage"/>
              <w:spacing w:after="0"/>
              <w:jc w:val="center"/>
              <w:rPr>
                <w:noProof/>
                <w:sz w:val="28"/>
              </w:rPr>
            </w:pPr>
            <w:r w:rsidRPr="00DD6A9F">
              <w:rPr>
                <w:b/>
                <w:noProof/>
                <w:sz w:val="28"/>
              </w:rPr>
              <w:t>17.</w:t>
            </w:r>
            <w:r w:rsidR="00BE2374">
              <w:rPr>
                <w:b/>
                <w:noProof/>
                <w:sz w:val="28"/>
              </w:rPr>
              <w:t>1</w:t>
            </w:r>
            <w:r w:rsidRPr="00DD6A9F">
              <w:rPr>
                <w:b/>
                <w:noProof/>
                <w:sz w:val="28"/>
              </w:rPr>
              <w:t>.0</w:t>
            </w:r>
          </w:p>
        </w:tc>
        <w:tc>
          <w:tcPr>
            <w:tcW w:w="143" w:type="dxa"/>
            <w:tcBorders>
              <w:right w:val="single" w:sz="4" w:space="0" w:color="auto"/>
            </w:tcBorders>
          </w:tcPr>
          <w:p w14:paraId="399238C9" w14:textId="77777777" w:rsidR="00AD5B41" w:rsidRDefault="00AD5B41" w:rsidP="00AD5B4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B41" w14:paraId="58300953" w14:textId="77777777" w:rsidTr="00547111">
        <w:tc>
          <w:tcPr>
            <w:tcW w:w="1843" w:type="dxa"/>
            <w:tcBorders>
              <w:top w:val="single" w:sz="4" w:space="0" w:color="auto"/>
              <w:left w:val="single" w:sz="4" w:space="0" w:color="auto"/>
            </w:tcBorders>
          </w:tcPr>
          <w:p w14:paraId="05B2F3A2" w14:textId="77777777" w:rsidR="00AD5B41" w:rsidRDefault="00AD5B41" w:rsidP="00AD5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4A5B0" w:rsidR="00AD5B41" w:rsidRDefault="00AD5B41" w:rsidP="00AD5B41">
            <w:pPr>
              <w:pStyle w:val="CRCoverPage"/>
              <w:spacing w:after="0"/>
              <w:ind w:left="100"/>
              <w:rPr>
                <w:noProof/>
              </w:rPr>
            </w:pPr>
            <w:r w:rsidRPr="008C6444">
              <w:t xml:space="preserve">Spurious co-existence </w:t>
            </w:r>
            <w:r w:rsidRPr="00A00A2B">
              <w:t>corrections for band combo DC_8_n41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401F7F">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401F7F"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D5B41" w14:paraId="50563E52" w14:textId="77777777" w:rsidTr="00547111">
        <w:tc>
          <w:tcPr>
            <w:tcW w:w="1843" w:type="dxa"/>
            <w:tcBorders>
              <w:left w:val="single" w:sz="4" w:space="0" w:color="auto"/>
            </w:tcBorders>
          </w:tcPr>
          <w:p w14:paraId="32C381B7" w14:textId="77777777" w:rsidR="00AD5B41" w:rsidRDefault="00AD5B41" w:rsidP="00AD5B4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D6FDB3" w:rsidR="00AD5B41" w:rsidRDefault="00AD5B41" w:rsidP="00AD5B41">
            <w:pPr>
              <w:pStyle w:val="CRCoverPage"/>
              <w:spacing w:after="0"/>
              <w:ind w:left="100"/>
              <w:rPr>
                <w:noProof/>
              </w:rPr>
            </w:pPr>
            <w:r w:rsidRPr="00DD6A9F">
              <w:rPr>
                <w:noProof/>
              </w:rPr>
              <w:t>5GS_NR_LTE-UEConTest</w:t>
            </w:r>
          </w:p>
        </w:tc>
        <w:tc>
          <w:tcPr>
            <w:tcW w:w="567" w:type="dxa"/>
            <w:tcBorders>
              <w:left w:val="nil"/>
            </w:tcBorders>
          </w:tcPr>
          <w:p w14:paraId="61A86BCF" w14:textId="77777777" w:rsidR="00AD5B41" w:rsidRDefault="00AD5B41" w:rsidP="00AD5B41">
            <w:pPr>
              <w:pStyle w:val="CRCoverPage"/>
              <w:spacing w:after="0"/>
              <w:ind w:right="100"/>
              <w:rPr>
                <w:noProof/>
              </w:rPr>
            </w:pPr>
          </w:p>
        </w:tc>
        <w:tc>
          <w:tcPr>
            <w:tcW w:w="1417" w:type="dxa"/>
            <w:gridSpan w:val="3"/>
            <w:tcBorders>
              <w:left w:val="nil"/>
            </w:tcBorders>
          </w:tcPr>
          <w:p w14:paraId="153CBFB1" w14:textId="77777777" w:rsidR="00AD5B41" w:rsidRDefault="00AD5B41" w:rsidP="00AD5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AED4" w:rsidR="00AD5B41" w:rsidRDefault="00AD5B41" w:rsidP="00AD5B41">
            <w:pPr>
              <w:pStyle w:val="CRCoverPage"/>
              <w:spacing w:after="0"/>
              <w:ind w:left="100"/>
              <w:rPr>
                <w:noProof/>
              </w:rPr>
            </w:pPr>
            <w:r w:rsidRPr="00DD6A9F">
              <w:t>2021-0</w:t>
            </w:r>
            <w:r>
              <w:t>7</w:t>
            </w:r>
            <w:r w:rsidRPr="00DD6A9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401F7F"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B1B12" w:rsidR="001E41F3" w:rsidRDefault="00401F7F">
            <w:pPr>
              <w:pStyle w:val="CRCoverPage"/>
              <w:spacing w:after="0"/>
              <w:ind w:left="100"/>
              <w:rPr>
                <w:noProof/>
              </w:rPr>
            </w:pPr>
            <w:r>
              <w:fldChar w:fldCharType="begin"/>
            </w:r>
            <w:r>
              <w:instrText xml:space="preserve"> DOCPROPERTY  Release  \* MERGEFORMAT </w:instrText>
            </w:r>
            <w:r>
              <w:fldChar w:fldCharType="separate"/>
            </w:r>
            <w:r w:rsidR="00BE237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5B41" w14:paraId="1256F52C" w14:textId="77777777" w:rsidTr="00547111">
        <w:tc>
          <w:tcPr>
            <w:tcW w:w="2694" w:type="dxa"/>
            <w:gridSpan w:val="2"/>
            <w:tcBorders>
              <w:top w:val="single" w:sz="4" w:space="0" w:color="auto"/>
              <w:left w:val="single" w:sz="4" w:space="0" w:color="auto"/>
            </w:tcBorders>
          </w:tcPr>
          <w:p w14:paraId="52C87DB0" w14:textId="77777777" w:rsidR="00AD5B41" w:rsidRDefault="00AD5B41" w:rsidP="00AD5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E7D67" w:rsidR="00AD5B41" w:rsidRDefault="00AD5B41" w:rsidP="00AD5B41">
            <w:pPr>
              <w:pStyle w:val="CRCoverPage"/>
              <w:spacing w:after="0"/>
              <w:ind w:left="100"/>
              <w:rPr>
                <w:noProof/>
              </w:rPr>
            </w:pPr>
            <w:r w:rsidRPr="00D40966">
              <w:rPr>
                <w:noProof/>
                <w:lang w:val="en-US"/>
              </w:rPr>
              <w:t>Test requirements for band combo DC_8_n41 were added in a wrong release: minimum conformance requirements include this band combo as part of Rel-16 requirements while current test requirements are defined for Rel-16. In addition there are some protected bands missing compare</w:t>
            </w:r>
            <w:r w:rsidR="00DC1BD8">
              <w:rPr>
                <w:noProof/>
                <w:lang w:val="en-US"/>
              </w:rPr>
              <w:t>d</w:t>
            </w:r>
            <w:r w:rsidRPr="00D40966">
              <w:rPr>
                <w:noProof/>
                <w:lang w:val="en-US"/>
              </w:rPr>
              <w:t xml:space="preserve"> to minimum requirements.</w:t>
            </w:r>
          </w:p>
        </w:tc>
      </w:tr>
      <w:tr w:rsidR="00AD5B41" w14:paraId="4CA74D09" w14:textId="77777777" w:rsidTr="00547111">
        <w:tc>
          <w:tcPr>
            <w:tcW w:w="2694" w:type="dxa"/>
            <w:gridSpan w:val="2"/>
            <w:tcBorders>
              <w:left w:val="single" w:sz="4" w:space="0" w:color="auto"/>
            </w:tcBorders>
          </w:tcPr>
          <w:p w14:paraId="2D0866D6" w14:textId="77777777" w:rsidR="00AD5B41" w:rsidRDefault="00AD5B41" w:rsidP="00AD5B41">
            <w:pPr>
              <w:pStyle w:val="CRCoverPage"/>
              <w:spacing w:after="0"/>
              <w:rPr>
                <w:b/>
                <w:i/>
                <w:noProof/>
                <w:sz w:val="8"/>
                <w:szCs w:val="8"/>
              </w:rPr>
            </w:pPr>
          </w:p>
        </w:tc>
        <w:tc>
          <w:tcPr>
            <w:tcW w:w="6946" w:type="dxa"/>
            <w:gridSpan w:val="9"/>
            <w:tcBorders>
              <w:right w:val="single" w:sz="4" w:space="0" w:color="auto"/>
            </w:tcBorders>
          </w:tcPr>
          <w:p w14:paraId="365DEF04" w14:textId="77777777" w:rsidR="00AD5B41" w:rsidRDefault="00AD5B41" w:rsidP="00AD5B41">
            <w:pPr>
              <w:pStyle w:val="CRCoverPage"/>
              <w:spacing w:after="0"/>
              <w:rPr>
                <w:noProof/>
                <w:sz w:val="8"/>
                <w:szCs w:val="8"/>
              </w:rPr>
            </w:pPr>
          </w:p>
        </w:tc>
      </w:tr>
      <w:tr w:rsidR="00AD5B41" w14:paraId="21016551" w14:textId="77777777" w:rsidTr="00547111">
        <w:tc>
          <w:tcPr>
            <w:tcW w:w="2694" w:type="dxa"/>
            <w:gridSpan w:val="2"/>
            <w:tcBorders>
              <w:left w:val="single" w:sz="4" w:space="0" w:color="auto"/>
            </w:tcBorders>
          </w:tcPr>
          <w:p w14:paraId="49433147" w14:textId="77777777" w:rsidR="00AD5B41" w:rsidRDefault="00AD5B41" w:rsidP="00AD5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D9772" w14:textId="77777777" w:rsidR="00AD5B41" w:rsidRDefault="00AD5B41" w:rsidP="00AD5B41">
            <w:pPr>
              <w:pStyle w:val="CRCoverPage"/>
              <w:spacing w:after="0"/>
              <w:ind w:left="100"/>
              <w:rPr>
                <w:noProof/>
              </w:rPr>
            </w:pPr>
            <w:r>
              <w:rPr>
                <w:noProof/>
              </w:rPr>
              <w:t>- Remove band combo DC_8_n41 from Rel-15 test requirements table.</w:t>
            </w:r>
          </w:p>
          <w:p w14:paraId="31C656EC" w14:textId="6317AE74" w:rsidR="00AD5B41" w:rsidRDefault="00AD5B41" w:rsidP="00AD5B41">
            <w:pPr>
              <w:pStyle w:val="CRCoverPage"/>
              <w:spacing w:after="0"/>
              <w:ind w:left="100"/>
              <w:rPr>
                <w:noProof/>
              </w:rPr>
            </w:pPr>
            <w:r>
              <w:rPr>
                <w:noProof/>
              </w:rPr>
              <w:t>- Add band combo DC_8_n41 to Rel-16 test requirements table aligned with minimum conformance requirements.</w:t>
            </w:r>
          </w:p>
        </w:tc>
      </w:tr>
      <w:tr w:rsidR="00AD5B41" w14:paraId="1F886379" w14:textId="77777777" w:rsidTr="00547111">
        <w:tc>
          <w:tcPr>
            <w:tcW w:w="2694" w:type="dxa"/>
            <w:gridSpan w:val="2"/>
            <w:tcBorders>
              <w:left w:val="single" w:sz="4" w:space="0" w:color="auto"/>
            </w:tcBorders>
          </w:tcPr>
          <w:p w14:paraId="4D989623" w14:textId="77777777" w:rsidR="00AD5B41" w:rsidRDefault="00AD5B41" w:rsidP="00AD5B41">
            <w:pPr>
              <w:pStyle w:val="CRCoverPage"/>
              <w:spacing w:after="0"/>
              <w:rPr>
                <w:b/>
                <w:i/>
                <w:noProof/>
                <w:sz w:val="8"/>
                <w:szCs w:val="8"/>
              </w:rPr>
            </w:pPr>
          </w:p>
        </w:tc>
        <w:tc>
          <w:tcPr>
            <w:tcW w:w="6946" w:type="dxa"/>
            <w:gridSpan w:val="9"/>
            <w:tcBorders>
              <w:right w:val="single" w:sz="4" w:space="0" w:color="auto"/>
            </w:tcBorders>
          </w:tcPr>
          <w:p w14:paraId="71C4A204" w14:textId="77777777" w:rsidR="00AD5B41" w:rsidRDefault="00AD5B41" w:rsidP="00AD5B41">
            <w:pPr>
              <w:pStyle w:val="CRCoverPage"/>
              <w:spacing w:after="0"/>
              <w:rPr>
                <w:noProof/>
                <w:sz w:val="8"/>
                <w:szCs w:val="8"/>
              </w:rPr>
            </w:pPr>
          </w:p>
        </w:tc>
      </w:tr>
      <w:tr w:rsidR="00AD5B41" w14:paraId="678D7BF9" w14:textId="77777777" w:rsidTr="00547111">
        <w:tc>
          <w:tcPr>
            <w:tcW w:w="2694" w:type="dxa"/>
            <w:gridSpan w:val="2"/>
            <w:tcBorders>
              <w:left w:val="single" w:sz="4" w:space="0" w:color="auto"/>
              <w:bottom w:val="single" w:sz="4" w:space="0" w:color="auto"/>
            </w:tcBorders>
          </w:tcPr>
          <w:p w14:paraId="4E5CE1B6" w14:textId="77777777" w:rsidR="00AD5B41" w:rsidRDefault="00AD5B41" w:rsidP="00AD5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63234" w:rsidR="00AD5B41" w:rsidRDefault="00AD5B41" w:rsidP="00AD5B41">
            <w:pPr>
              <w:pStyle w:val="CRCoverPage"/>
              <w:spacing w:after="0"/>
              <w:ind w:left="100"/>
              <w:rPr>
                <w:noProof/>
              </w:rPr>
            </w:pPr>
            <w:r w:rsidRPr="00D40966">
              <w:rPr>
                <w:noProof/>
              </w:rPr>
              <w:t>Test specification will remain incorrect: Test requirements for DC_8_n41 will only be applicable to Rel-15 devices while they should be applicable to Rel-16 onwards. Additionally not all required protected bands will be tested.</w:t>
            </w:r>
          </w:p>
        </w:tc>
      </w:tr>
      <w:tr w:rsidR="00AD5B41" w14:paraId="034AF533" w14:textId="77777777" w:rsidTr="00547111">
        <w:tc>
          <w:tcPr>
            <w:tcW w:w="2694" w:type="dxa"/>
            <w:gridSpan w:val="2"/>
          </w:tcPr>
          <w:p w14:paraId="39D9EB5B" w14:textId="77777777" w:rsidR="00AD5B41" w:rsidRDefault="00AD5B41" w:rsidP="00AD5B41">
            <w:pPr>
              <w:pStyle w:val="CRCoverPage"/>
              <w:spacing w:after="0"/>
              <w:rPr>
                <w:b/>
                <w:i/>
                <w:noProof/>
                <w:sz w:val="8"/>
                <w:szCs w:val="8"/>
              </w:rPr>
            </w:pPr>
          </w:p>
        </w:tc>
        <w:tc>
          <w:tcPr>
            <w:tcW w:w="6946" w:type="dxa"/>
            <w:gridSpan w:val="9"/>
          </w:tcPr>
          <w:p w14:paraId="7826CB1C" w14:textId="77777777" w:rsidR="00AD5B41" w:rsidRDefault="00AD5B41" w:rsidP="00AD5B41">
            <w:pPr>
              <w:pStyle w:val="CRCoverPage"/>
              <w:spacing w:after="0"/>
              <w:rPr>
                <w:noProof/>
                <w:sz w:val="8"/>
                <w:szCs w:val="8"/>
              </w:rPr>
            </w:pPr>
          </w:p>
        </w:tc>
      </w:tr>
      <w:tr w:rsidR="00AD5B41" w14:paraId="6A17D7AC" w14:textId="77777777" w:rsidTr="00547111">
        <w:tc>
          <w:tcPr>
            <w:tcW w:w="2694" w:type="dxa"/>
            <w:gridSpan w:val="2"/>
            <w:tcBorders>
              <w:top w:val="single" w:sz="4" w:space="0" w:color="auto"/>
              <w:left w:val="single" w:sz="4" w:space="0" w:color="auto"/>
            </w:tcBorders>
          </w:tcPr>
          <w:p w14:paraId="6DAD5B19" w14:textId="77777777" w:rsidR="00AD5B41" w:rsidRDefault="00AD5B41" w:rsidP="00AD5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33FAB" w:rsidR="00AD5B41" w:rsidRDefault="00DC1BD8" w:rsidP="00AD5B41">
            <w:pPr>
              <w:pStyle w:val="CRCoverPage"/>
              <w:spacing w:after="0"/>
              <w:ind w:left="100"/>
              <w:rPr>
                <w:noProof/>
              </w:rPr>
            </w:pPr>
            <w:r>
              <w:rPr>
                <w:noProof/>
              </w:rPr>
              <w:t>6.5B.3.3.2.5</w:t>
            </w:r>
          </w:p>
        </w:tc>
      </w:tr>
      <w:tr w:rsidR="00AD5B41" w14:paraId="56E1E6C3" w14:textId="77777777" w:rsidTr="00547111">
        <w:tc>
          <w:tcPr>
            <w:tcW w:w="2694" w:type="dxa"/>
            <w:gridSpan w:val="2"/>
            <w:tcBorders>
              <w:left w:val="single" w:sz="4" w:space="0" w:color="auto"/>
            </w:tcBorders>
          </w:tcPr>
          <w:p w14:paraId="2FB9DE77" w14:textId="77777777" w:rsidR="00AD5B41" w:rsidRDefault="00AD5B41" w:rsidP="00AD5B41">
            <w:pPr>
              <w:pStyle w:val="CRCoverPage"/>
              <w:spacing w:after="0"/>
              <w:rPr>
                <w:b/>
                <w:i/>
                <w:noProof/>
                <w:sz w:val="8"/>
                <w:szCs w:val="8"/>
              </w:rPr>
            </w:pPr>
          </w:p>
        </w:tc>
        <w:tc>
          <w:tcPr>
            <w:tcW w:w="6946" w:type="dxa"/>
            <w:gridSpan w:val="9"/>
            <w:tcBorders>
              <w:right w:val="single" w:sz="4" w:space="0" w:color="auto"/>
            </w:tcBorders>
          </w:tcPr>
          <w:p w14:paraId="0898542D" w14:textId="77777777" w:rsidR="00AD5B41" w:rsidRDefault="00AD5B41" w:rsidP="00AD5B41">
            <w:pPr>
              <w:pStyle w:val="CRCoverPage"/>
              <w:spacing w:after="0"/>
              <w:rPr>
                <w:noProof/>
                <w:sz w:val="8"/>
                <w:szCs w:val="8"/>
              </w:rPr>
            </w:pPr>
          </w:p>
        </w:tc>
      </w:tr>
      <w:tr w:rsidR="00AD5B41" w14:paraId="76F95A8B" w14:textId="77777777" w:rsidTr="00547111">
        <w:tc>
          <w:tcPr>
            <w:tcW w:w="2694" w:type="dxa"/>
            <w:gridSpan w:val="2"/>
            <w:tcBorders>
              <w:left w:val="single" w:sz="4" w:space="0" w:color="auto"/>
            </w:tcBorders>
          </w:tcPr>
          <w:p w14:paraId="335EAB52" w14:textId="77777777" w:rsidR="00AD5B41" w:rsidRDefault="00AD5B41" w:rsidP="00AD5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5B41" w:rsidRDefault="00AD5B41" w:rsidP="00AD5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5B41" w:rsidRDefault="00AD5B41" w:rsidP="00AD5B41">
            <w:pPr>
              <w:pStyle w:val="CRCoverPage"/>
              <w:spacing w:after="0"/>
              <w:jc w:val="center"/>
              <w:rPr>
                <w:b/>
                <w:caps/>
                <w:noProof/>
              </w:rPr>
            </w:pPr>
            <w:r>
              <w:rPr>
                <w:b/>
                <w:caps/>
                <w:noProof/>
              </w:rPr>
              <w:t>N</w:t>
            </w:r>
          </w:p>
        </w:tc>
        <w:tc>
          <w:tcPr>
            <w:tcW w:w="2977" w:type="dxa"/>
            <w:gridSpan w:val="4"/>
          </w:tcPr>
          <w:p w14:paraId="304CCBCB" w14:textId="77777777" w:rsidR="00AD5B41" w:rsidRDefault="00AD5B41" w:rsidP="00AD5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5B41" w:rsidRDefault="00AD5B41" w:rsidP="00AD5B41">
            <w:pPr>
              <w:pStyle w:val="CRCoverPage"/>
              <w:spacing w:after="0"/>
              <w:ind w:left="99"/>
              <w:rPr>
                <w:noProof/>
              </w:rPr>
            </w:pPr>
          </w:p>
        </w:tc>
      </w:tr>
      <w:tr w:rsidR="00AD5B41" w14:paraId="34ACE2EB" w14:textId="77777777" w:rsidTr="00547111">
        <w:tc>
          <w:tcPr>
            <w:tcW w:w="2694" w:type="dxa"/>
            <w:gridSpan w:val="2"/>
            <w:tcBorders>
              <w:left w:val="single" w:sz="4" w:space="0" w:color="auto"/>
            </w:tcBorders>
          </w:tcPr>
          <w:p w14:paraId="571382F3" w14:textId="77777777" w:rsidR="00AD5B41" w:rsidRDefault="00AD5B41" w:rsidP="00AD5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5B41" w:rsidRDefault="00AD5B41" w:rsidP="00AD5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050AD0" w:rsidR="00AD5B41" w:rsidRDefault="00AD5B41" w:rsidP="00AD5B41">
            <w:pPr>
              <w:pStyle w:val="CRCoverPage"/>
              <w:spacing w:after="0"/>
              <w:jc w:val="center"/>
              <w:rPr>
                <w:b/>
                <w:caps/>
                <w:noProof/>
              </w:rPr>
            </w:pPr>
            <w:r w:rsidRPr="00DD6A9F">
              <w:rPr>
                <w:b/>
                <w:caps/>
                <w:noProof/>
              </w:rPr>
              <w:t>X</w:t>
            </w:r>
          </w:p>
        </w:tc>
        <w:tc>
          <w:tcPr>
            <w:tcW w:w="2977" w:type="dxa"/>
            <w:gridSpan w:val="4"/>
          </w:tcPr>
          <w:p w14:paraId="7DB274D8" w14:textId="77777777" w:rsidR="00AD5B41" w:rsidRDefault="00AD5B41" w:rsidP="00AD5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5B41" w:rsidRDefault="00AD5B41" w:rsidP="00AD5B41">
            <w:pPr>
              <w:pStyle w:val="CRCoverPage"/>
              <w:spacing w:after="0"/>
              <w:ind w:left="99"/>
              <w:rPr>
                <w:noProof/>
              </w:rPr>
            </w:pPr>
            <w:r>
              <w:rPr>
                <w:noProof/>
              </w:rPr>
              <w:t xml:space="preserve">TS/TR ... CR ... </w:t>
            </w:r>
          </w:p>
        </w:tc>
      </w:tr>
      <w:tr w:rsidR="00AD5B41" w14:paraId="446DDBAC" w14:textId="77777777" w:rsidTr="00547111">
        <w:tc>
          <w:tcPr>
            <w:tcW w:w="2694" w:type="dxa"/>
            <w:gridSpan w:val="2"/>
            <w:tcBorders>
              <w:left w:val="single" w:sz="4" w:space="0" w:color="auto"/>
            </w:tcBorders>
          </w:tcPr>
          <w:p w14:paraId="678A1AA6" w14:textId="77777777" w:rsidR="00AD5B41" w:rsidRDefault="00AD5B41" w:rsidP="00AD5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5B41" w:rsidRDefault="00AD5B41" w:rsidP="00AD5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7CA6BA" w:rsidR="00AD5B41" w:rsidRDefault="00AD5B41" w:rsidP="00AD5B41">
            <w:pPr>
              <w:pStyle w:val="CRCoverPage"/>
              <w:spacing w:after="0"/>
              <w:jc w:val="center"/>
              <w:rPr>
                <w:b/>
                <w:caps/>
                <w:noProof/>
              </w:rPr>
            </w:pPr>
            <w:r w:rsidRPr="00DD6A9F">
              <w:rPr>
                <w:b/>
                <w:caps/>
                <w:noProof/>
              </w:rPr>
              <w:t>X</w:t>
            </w:r>
          </w:p>
        </w:tc>
        <w:tc>
          <w:tcPr>
            <w:tcW w:w="2977" w:type="dxa"/>
            <w:gridSpan w:val="4"/>
          </w:tcPr>
          <w:p w14:paraId="1A4306D9" w14:textId="77777777" w:rsidR="00AD5B41" w:rsidRDefault="00AD5B41" w:rsidP="00AD5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5B41" w:rsidRDefault="00AD5B41" w:rsidP="00AD5B41">
            <w:pPr>
              <w:pStyle w:val="CRCoverPage"/>
              <w:spacing w:after="0"/>
              <w:ind w:left="99"/>
              <w:rPr>
                <w:noProof/>
              </w:rPr>
            </w:pPr>
            <w:r>
              <w:rPr>
                <w:noProof/>
              </w:rPr>
              <w:t xml:space="preserve">TS/TR ... CR ... </w:t>
            </w:r>
          </w:p>
        </w:tc>
      </w:tr>
      <w:tr w:rsidR="00AD5B41" w14:paraId="55C714D2" w14:textId="77777777" w:rsidTr="00547111">
        <w:tc>
          <w:tcPr>
            <w:tcW w:w="2694" w:type="dxa"/>
            <w:gridSpan w:val="2"/>
            <w:tcBorders>
              <w:left w:val="single" w:sz="4" w:space="0" w:color="auto"/>
            </w:tcBorders>
          </w:tcPr>
          <w:p w14:paraId="45913E62" w14:textId="77777777" w:rsidR="00AD5B41" w:rsidRDefault="00AD5B41" w:rsidP="00AD5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5B41" w:rsidRDefault="00AD5B41" w:rsidP="00AD5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0D42" w:rsidR="00AD5B41" w:rsidRDefault="00AD5B41" w:rsidP="00AD5B41">
            <w:pPr>
              <w:pStyle w:val="CRCoverPage"/>
              <w:spacing w:after="0"/>
              <w:jc w:val="center"/>
              <w:rPr>
                <w:b/>
                <w:caps/>
                <w:noProof/>
              </w:rPr>
            </w:pPr>
            <w:r w:rsidRPr="00DD6A9F">
              <w:rPr>
                <w:b/>
                <w:caps/>
                <w:noProof/>
              </w:rPr>
              <w:t>X</w:t>
            </w:r>
          </w:p>
        </w:tc>
        <w:tc>
          <w:tcPr>
            <w:tcW w:w="2977" w:type="dxa"/>
            <w:gridSpan w:val="4"/>
          </w:tcPr>
          <w:p w14:paraId="1B4FF921" w14:textId="77777777" w:rsidR="00AD5B41" w:rsidRDefault="00AD5B41" w:rsidP="00AD5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5B41" w:rsidRDefault="00AD5B41" w:rsidP="00AD5B41">
            <w:pPr>
              <w:pStyle w:val="CRCoverPage"/>
              <w:spacing w:after="0"/>
              <w:ind w:left="99"/>
              <w:rPr>
                <w:noProof/>
              </w:rPr>
            </w:pPr>
            <w:r>
              <w:rPr>
                <w:noProof/>
              </w:rPr>
              <w:t xml:space="preserve">TS/TR ... CR ... </w:t>
            </w:r>
          </w:p>
        </w:tc>
      </w:tr>
      <w:tr w:rsidR="00AD5B41" w14:paraId="60DF82CC" w14:textId="77777777" w:rsidTr="008863B9">
        <w:tc>
          <w:tcPr>
            <w:tcW w:w="2694" w:type="dxa"/>
            <w:gridSpan w:val="2"/>
            <w:tcBorders>
              <w:left w:val="single" w:sz="4" w:space="0" w:color="auto"/>
            </w:tcBorders>
          </w:tcPr>
          <w:p w14:paraId="517696CD" w14:textId="77777777" w:rsidR="00AD5B41" w:rsidRDefault="00AD5B41" w:rsidP="00AD5B41">
            <w:pPr>
              <w:pStyle w:val="CRCoverPage"/>
              <w:spacing w:after="0"/>
              <w:rPr>
                <w:b/>
                <w:i/>
                <w:noProof/>
              </w:rPr>
            </w:pPr>
          </w:p>
        </w:tc>
        <w:tc>
          <w:tcPr>
            <w:tcW w:w="6946" w:type="dxa"/>
            <w:gridSpan w:val="9"/>
            <w:tcBorders>
              <w:right w:val="single" w:sz="4" w:space="0" w:color="auto"/>
            </w:tcBorders>
          </w:tcPr>
          <w:p w14:paraId="4D84207F" w14:textId="77777777" w:rsidR="00AD5B41" w:rsidRDefault="00AD5B41" w:rsidP="00AD5B41">
            <w:pPr>
              <w:pStyle w:val="CRCoverPage"/>
              <w:spacing w:after="0"/>
              <w:rPr>
                <w:noProof/>
              </w:rPr>
            </w:pPr>
          </w:p>
        </w:tc>
      </w:tr>
      <w:tr w:rsidR="00AD5B41" w14:paraId="556B87B6" w14:textId="77777777" w:rsidTr="008863B9">
        <w:tc>
          <w:tcPr>
            <w:tcW w:w="2694" w:type="dxa"/>
            <w:gridSpan w:val="2"/>
            <w:tcBorders>
              <w:left w:val="single" w:sz="4" w:space="0" w:color="auto"/>
              <w:bottom w:val="single" w:sz="4" w:space="0" w:color="auto"/>
            </w:tcBorders>
          </w:tcPr>
          <w:p w14:paraId="79A9C411" w14:textId="77777777" w:rsidR="00AD5B41" w:rsidRDefault="00AD5B41" w:rsidP="00AD5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5B41" w:rsidRDefault="00AD5B41" w:rsidP="00AD5B41">
            <w:pPr>
              <w:pStyle w:val="CRCoverPage"/>
              <w:spacing w:after="0"/>
              <w:ind w:left="100"/>
              <w:rPr>
                <w:noProof/>
              </w:rPr>
            </w:pPr>
          </w:p>
        </w:tc>
      </w:tr>
      <w:tr w:rsidR="00AD5B41" w:rsidRPr="008863B9" w14:paraId="45BFE792" w14:textId="77777777" w:rsidTr="008863B9">
        <w:tc>
          <w:tcPr>
            <w:tcW w:w="2694" w:type="dxa"/>
            <w:gridSpan w:val="2"/>
            <w:tcBorders>
              <w:top w:val="single" w:sz="4" w:space="0" w:color="auto"/>
              <w:bottom w:val="single" w:sz="4" w:space="0" w:color="auto"/>
            </w:tcBorders>
          </w:tcPr>
          <w:p w14:paraId="194242DD" w14:textId="77777777" w:rsidR="00AD5B41" w:rsidRPr="008863B9" w:rsidRDefault="00AD5B41" w:rsidP="00AD5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5B41" w:rsidRPr="008863B9" w:rsidRDefault="00AD5B41" w:rsidP="00AD5B41">
            <w:pPr>
              <w:pStyle w:val="CRCoverPage"/>
              <w:spacing w:after="0"/>
              <w:ind w:left="100"/>
              <w:rPr>
                <w:noProof/>
                <w:sz w:val="8"/>
                <w:szCs w:val="8"/>
              </w:rPr>
            </w:pPr>
          </w:p>
        </w:tc>
      </w:tr>
      <w:tr w:rsidR="00AD5B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5B41" w:rsidRDefault="00AD5B41" w:rsidP="00AD5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5B41" w:rsidRDefault="00AD5B41" w:rsidP="00AD5B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C7318" w14:textId="7C52B051" w:rsidR="00821F98" w:rsidRDefault="00821F98" w:rsidP="00821F98">
      <w:pPr>
        <w:rPr>
          <w:rFonts w:ascii="Arial" w:eastAsia="??" w:hAnsi="Arial"/>
          <w:color w:val="FF0000"/>
          <w:sz w:val="32"/>
        </w:rPr>
      </w:pPr>
      <w:r>
        <w:rPr>
          <w:rFonts w:ascii="Arial" w:eastAsia="??" w:hAnsi="Arial"/>
          <w:color w:val="FF0000"/>
          <w:sz w:val="32"/>
        </w:rPr>
        <w:lastRenderedPageBreak/>
        <w:t>&lt;&lt; Start of change &gt;&gt;</w:t>
      </w:r>
    </w:p>
    <w:p w14:paraId="2896CAC1" w14:textId="77777777" w:rsidR="001E07FE" w:rsidRPr="008E5A3B" w:rsidRDefault="001E07FE" w:rsidP="001E07FE">
      <w:pPr>
        <w:pStyle w:val="H6"/>
      </w:pPr>
      <w:r w:rsidRPr="008E5A3B">
        <w:t>6.5B.3.3.2.5</w:t>
      </w:r>
      <w:r w:rsidRPr="008E5A3B">
        <w:tab/>
        <w:t>Test Requirement</w:t>
      </w:r>
    </w:p>
    <w:p w14:paraId="3BED06E9" w14:textId="77777777" w:rsidR="001E07FE" w:rsidRPr="008E5A3B" w:rsidRDefault="001E07FE" w:rsidP="001E07FE">
      <w:r w:rsidRPr="008E5A3B">
        <w:t>The test requirements are in Table 6.5B.3.3.2.5-1 and Table 6.5B.3.3.2.5-2. For EN-DC only capable devices, in addition to Table 6.5B.3.3.2.5-1 and Table 6.5B.3.3.2.5-2, the test requirements as in clause 6.5.3.2.5 in TS 38.521-1 [8] are also needed.</w:t>
      </w:r>
    </w:p>
    <w:p w14:paraId="0F2EE659" w14:textId="77777777" w:rsidR="001E07FE" w:rsidRPr="008E5A3B" w:rsidRDefault="001E07FE" w:rsidP="001E07FE">
      <w:r w:rsidRPr="008E5A3B">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47A5AC" w14:textId="77777777" w:rsidR="001E07FE" w:rsidRPr="008E5A3B" w:rsidRDefault="001E07FE" w:rsidP="001E07FE">
      <w:pPr>
        <w:pStyle w:val="TH"/>
      </w:pPr>
      <w:r w:rsidRPr="008E5A3B">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1E07FE" w:rsidRPr="008E5A3B" w14:paraId="64EFE04E" w14:textId="77777777" w:rsidTr="00753BE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AB79F1" w14:textId="77777777" w:rsidR="001E07FE" w:rsidRPr="008E5A3B" w:rsidRDefault="001E07FE" w:rsidP="00753BE2">
            <w:pPr>
              <w:pStyle w:val="TAH"/>
            </w:pPr>
            <w:r w:rsidRPr="008E5A3B">
              <w:t>EN-DC Configuration</w:t>
            </w:r>
          </w:p>
        </w:tc>
        <w:tc>
          <w:tcPr>
            <w:tcW w:w="8194" w:type="dxa"/>
            <w:gridSpan w:val="14"/>
            <w:tcBorders>
              <w:top w:val="single" w:sz="4" w:space="0" w:color="auto"/>
              <w:left w:val="nil"/>
              <w:bottom w:val="single" w:sz="4" w:space="0" w:color="auto"/>
              <w:right w:val="single" w:sz="4" w:space="0" w:color="auto"/>
            </w:tcBorders>
            <w:hideMark/>
          </w:tcPr>
          <w:p w14:paraId="6572172C" w14:textId="77777777" w:rsidR="001E07FE" w:rsidRPr="008E5A3B" w:rsidRDefault="001E07FE" w:rsidP="00753BE2">
            <w:pPr>
              <w:pStyle w:val="TAH"/>
            </w:pPr>
            <w:r w:rsidRPr="008E5A3B">
              <w:t xml:space="preserve">Spurious emission </w:t>
            </w:r>
          </w:p>
        </w:tc>
      </w:tr>
      <w:tr w:rsidR="001E07FE" w:rsidRPr="008E5A3B" w14:paraId="123CB7B9" w14:textId="77777777" w:rsidTr="00753BE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17CEAB3" w14:textId="77777777" w:rsidR="001E07FE" w:rsidRPr="008E5A3B" w:rsidRDefault="001E07FE" w:rsidP="00753BE2">
            <w:pPr>
              <w:pStyle w:val="TAH"/>
            </w:pPr>
          </w:p>
        </w:tc>
        <w:tc>
          <w:tcPr>
            <w:tcW w:w="2864" w:type="dxa"/>
            <w:gridSpan w:val="2"/>
            <w:tcBorders>
              <w:top w:val="single" w:sz="4" w:space="0" w:color="auto"/>
              <w:left w:val="nil"/>
              <w:bottom w:val="single" w:sz="4" w:space="0" w:color="auto"/>
              <w:right w:val="single" w:sz="4" w:space="0" w:color="auto"/>
            </w:tcBorders>
            <w:hideMark/>
          </w:tcPr>
          <w:p w14:paraId="1044B11E" w14:textId="77777777" w:rsidR="001E07FE" w:rsidRPr="008E5A3B" w:rsidRDefault="001E07FE" w:rsidP="00753BE2">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hideMark/>
          </w:tcPr>
          <w:p w14:paraId="364B8871" w14:textId="77777777" w:rsidR="001E07FE" w:rsidRPr="008E5A3B" w:rsidRDefault="001E07FE" w:rsidP="00753BE2">
            <w:pPr>
              <w:pStyle w:val="TAH"/>
            </w:pPr>
            <w:r w:rsidRPr="008E5A3B">
              <w:t>Frequency range (MHz)</w:t>
            </w:r>
          </w:p>
        </w:tc>
        <w:tc>
          <w:tcPr>
            <w:tcW w:w="1172" w:type="dxa"/>
            <w:gridSpan w:val="2"/>
            <w:tcBorders>
              <w:top w:val="single" w:sz="4" w:space="0" w:color="auto"/>
              <w:left w:val="nil"/>
              <w:bottom w:val="single" w:sz="4" w:space="0" w:color="auto"/>
              <w:right w:val="single" w:sz="4" w:space="0" w:color="auto"/>
            </w:tcBorders>
            <w:hideMark/>
          </w:tcPr>
          <w:p w14:paraId="0ABE27E7" w14:textId="77777777" w:rsidR="001E07FE" w:rsidRPr="008E5A3B" w:rsidRDefault="001E07FE" w:rsidP="00753BE2">
            <w:pPr>
              <w:pStyle w:val="TAH"/>
            </w:pPr>
            <w:r w:rsidRPr="008E5A3B">
              <w:t>Maximum Level (dBm)</w:t>
            </w:r>
          </w:p>
        </w:tc>
        <w:tc>
          <w:tcPr>
            <w:tcW w:w="749" w:type="dxa"/>
            <w:gridSpan w:val="2"/>
            <w:tcBorders>
              <w:top w:val="single" w:sz="4" w:space="0" w:color="auto"/>
              <w:left w:val="nil"/>
              <w:bottom w:val="single" w:sz="4" w:space="0" w:color="auto"/>
              <w:right w:val="single" w:sz="4" w:space="0" w:color="auto"/>
            </w:tcBorders>
            <w:hideMark/>
          </w:tcPr>
          <w:p w14:paraId="3C0D7C05" w14:textId="77777777" w:rsidR="001E07FE" w:rsidRPr="008E5A3B" w:rsidRDefault="001E07FE" w:rsidP="00753BE2">
            <w:pPr>
              <w:pStyle w:val="TAH"/>
            </w:pPr>
            <w:r w:rsidRPr="008E5A3B">
              <w:t>MBW (MHz)</w:t>
            </w:r>
          </w:p>
        </w:tc>
        <w:tc>
          <w:tcPr>
            <w:tcW w:w="1228" w:type="dxa"/>
            <w:gridSpan w:val="2"/>
            <w:tcBorders>
              <w:top w:val="single" w:sz="4" w:space="0" w:color="auto"/>
              <w:left w:val="nil"/>
              <w:bottom w:val="single" w:sz="4" w:space="0" w:color="auto"/>
              <w:right w:val="single" w:sz="4" w:space="0" w:color="auto"/>
            </w:tcBorders>
            <w:noWrap/>
            <w:hideMark/>
          </w:tcPr>
          <w:p w14:paraId="6C5BA102" w14:textId="77777777" w:rsidR="001E07FE" w:rsidRPr="008E5A3B" w:rsidRDefault="001E07FE" w:rsidP="00753BE2">
            <w:pPr>
              <w:pStyle w:val="TAH"/>
            </w:pPr>
            <w:r w:rsidRPr="008E5A3B">
              <w:t>NOTE</w:t>
            </w:r>
          </w:p>
        </w:tc>
      </w:tr>
      <w:tr w:rsidR="001E07FE" w:rsidRPr="008E5A3B" w14:paraId="41C9265D"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3E61008F" w14:textId="77777777" w:rsidR="001E07FE" w:rsidRPr="008E5A3B" w:rsidRDefault="001E07FE" w:rsidP="00753BE2">
            <w:pPr>
              <w:pStyle w:val="TAH"/>
              <w:rPr>
                <w:rFonts w:eastAsia="Malgun Gothic"/>
              </w:rPr>
            </w:pPr>
            <w:r w:rsidRPr="008E5A3B">
              <w:t>DC_1_n78</w:t>
            </w:r>
          </w:p>
        </w:tc>
        <w:tc>
          <w:tcPr>
            <w:tcW w:w="2864" w:type="dxa"/>
            <w:gridSpan w:val="2"/>
            <w:tcBorders>
              <w:top w:val="single" w:sz="4" w:space="0" w:color="auto"/>
              <w:left w:val="nil"/>
              <w:bottom w:val="single" w:sz="4" w:space="0" w:color="auto"/>
              <w:right w:val="single" w:sz="4" w:space="0" w:color="auto"/>
            </w:tcBorders>
          </w:tcPr>
          <w:p w14:paraId="2A5F4B50" w14:textId="77777777" w:rsidR="001E07FE" w:rsidRPr="008E5A3B" w:rsidRDefault="001E07FE" w:rsidP="00753BE2">
            <w:pPr>
              <w:pStyle w:val="TAL"/>
            </w:pPr>
            <w:r w:rsidRPr="008E5A3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24D8FBF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477D5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A02C1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3C7BAF5"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705C0B9D"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1636723C" w14:textId="77777777" w:rsidR="001E07FE" w:rsidRPr="008E5A3B" w:rsidRDefault="001E07FE" w:rsidP="00753BE2">
            <w:pPr>
              <w:pStyle w:val="TAC"/>
              <w:rPr>
                <w:rFonts w:eastAsia="Malgun Gothic"/>
              </w:rPr>
            </w:pPr>
          </w:p>
        </w:tc>
      </w:tr>
      <w:tr w:rsidR="001E07FE" w:rsidRPr="008E5A3B" w14:paraId="27166C38"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CD18AF6"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DCCDCA7"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739D1FA" w14:textId="77777777" w:rsidR="001E07FE" w:rsidRPr="008E5A3B" w:rsidRDefault="001E07FE" w:rsidP="00753BE2">
            <w:pPr>
              <w:pStyle w:val="TAC"/>
              <w:rPr>
                <w:rFonts w:eastAsia="Malgun Gothic"/>
              </w:rPr>
            </w:pPr>
            <w:r w:rsidRPr="008E5A3B">
              <w:t>1880</w:t>
            </w:r>
          </w:p>
        </w:tc>
        <w:tc>
          <w:tcPr>
            <w:tcW w:w="310" w:type="dxa"/>
            <w:gridSpan w:val="2"/>
            <w:tcBorders>
              <w:top w:val="single" w:sz="4" w:space="0" w:color="auto"/>
              <w:left w:val="nil"/>
              <w:bottom w:val="single" w:sz="4" w:space="0" w:color="auto"/>
              <w:right w:val="single" w:sz="4" w:space="0" w:color="auto"/>
            </w:tcBorders>
          </w:tcPr>
          <w:p w14:paraId="30393F7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F444AF7" w14:textId="77777777" w:rsidR="001E07FE" w:rsidRPr="008E5A3B" w:rsidRDefault="001E07FE" w:rsidP="00753BE2">
            <w:pPr>
              <w:pStyle w:val="TAC"/>
              <w:rPr>
                <w:rFonts w:eastAsia="Malgun Gothic"/>
              </w:rPr>
            </w:pPr>
            <w:r w:rsidRPr="008E5A3B">
              <w:t>1895</w:t>
            </w:r>
          </w:p>
        </w:tc>
        <w:tc>
          <w:tcPr>
            <w:tcW w:w="1172" w:type="dxa"/>
            <w:gridSpan w:val="2"/>
            <w:tcBorders>
              <w:top w:val="single" w:sz="4" w:space="0" w:color="auto"/>
              <w:left w:val="nil"/>
              <w:bottom w:val="single" w:sz="4" w:space="0" w:color="auto"/>
              <w:right w:val="single" w:sz="4" w:space="0" w:color="auto"/>
            </w:tcBorders>
          </w:tcPr>
          <w:p w14:paraId="19FCA8F2" w14:textId="77777777" w:rsidR="001E07FE" w:rsidRPr="008E5A3B" w:rsidRDefault="001E07FE" w:rsidP="00753BE2">
            <w:pPr>
              <w:pStyle w:val="TAC"/>
              <w:rPr>
                <w:rFonts w:eastAsia="Malgun Gothic"/>
              </w:rPr>
            </w:pPr>
            <w:r w:rsidRPr="008E5A3B">
              <w:t>-40</w:t>
            </w:r>
          </w:p>
        </w:tc>
        <w:tc>
          <w:tcPr>
            <w:tcW w:w="749" w:type="dxa"/>
            <w:gridSpan w:val="2"/>
            <w:tcBorders>
              <w:top w:val="single" w:sz="4" w:space="0" w:color="auto"/>
              <w:left w:val="nil"/>
              <w:bottom w:val="single" w:sz="4" w:space="0" w:color="auto"/>
              <w:right w:val="single" w:sz="4" w:space="0" w:color="auto"/>
            </w:tcBorders>
            <w:noWrap/>
          </w:tcPr>
          <w:p w14:paraId="0CE9FCC5"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0792D588" w14:textId="77777777" w:rsidR="001E07FE" w:rsidRPr="008E5A3B" w:rsidRDefault="001E07FE" w:rsidP="00753BE2">
            <w:pPr>
              <w:pStyle w:val="TAC"/>
              <w:rPr>
                <w:rFonts w:eastAsia="Malgun Gothic"/>
              </w:rPr>
            </w:pPr>
            <w:r w:rsidRPr="008E5A3B">
              <w:t>5, 8</w:t>
            </w:r>
          </w:p>
        </w:tc>
      </w:tr>
      <w:tr w:rsidR="001E07FE" w:rsidRPr="008E5A3B" w14:paraId="54880AB3"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22426175" w14:textId="77777777" w:rsidR="001E07FE" w:rsidRPr="008E5A3B" w:rsidRDefault="001E07FE" w:rsidP="00753BE2">
            <w:pPr>
              <w:pStyle w:val="TAH"/>
              <w:rPr>
                <w:rFonts w:eastAsia="Calibri Light"/>
              </w:rPr>
            </w:pPr>
            <w:r w:rsidRPr="008E5A3B">
              <w:t>DC_2_n5</w:t>
            </w:r>
          </w:p>
        </w:tc>
        <w:tc>
          <w:tcPr>
            <w:tcW w:w="2864" w:type="dxa"/>
            <w:gridSpan w:val="2"/>
            <w:tcBorders>
              <w:top w:val="single" w:sz="4" w:space="0" w:color="auto"/>
              <w:left w:val="nil"/>
              <w:bottom w:val="single" w:sz="4" w:space="0" w:color="auto"/>
              <w:right w:val="single" w:sz="4" w:space="0" w:color="auto"/>
            </w:tcBorders>
          </w:tcPr>
          <w:p w14:paraId="67A1996C" w14:textId="77777777" w:rsidR="001E07FE" w:rsidRPr="008E5A3B" w:rsidRDefault="001E07FE" w:rsidP="00753BE2">
            <w:pPr>
              <w:pStyle w:val="TAL"/>
            </w:pPr>
            <w:r w:rsidRPr="008E5A3B">
              <w:t>E-UTRA Band 42, 48</w:t>
            </w:r>
          </w:p>
        </w:tc>
        <w:tc>
          <w:tcPr>
            <w:tcW w:w="934" w:type="dxa"/>
            <w:gridSpan w:val="2"/>
            <w:tcBorders>
              <w:top w:val="single" w:sz="4" w:space="0" w:color="auto"/>
              <w:left w:val="nil"/>
              <w:bottom w:val="single" w:sz="4" w:space="0" w:color="auto"/>
              <w:right w:val="single" w:sz="4" w:space="0" w:color="auto"/>
            </w:tcBorders>
            <w:vAlign w:val="center"/>
          </w:tcPr>
          <w:p w14:paraId="3D87AEDC" w14:textId="77777777" w:rsidR="001E07FE" w:rsidRPr="008E5A3B" w:rsidRDefault="001E07FE" w:rsidP="00753BE2">
            <w:pPr>
              <w:pStyle w:val="TAC"/>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4BF39C"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1CD584E" w14:textId="77777777" w:rsidR="001E07FE" w:rsidRPr="008E5A3B" w:rsidRDefault="001E07FE" w:rsidP="00753BE2">
            <w:pPr>
              <w:pStyle w:val="TAC"/>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C15765"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D4273DD" w14:textId="77777777" w:rsidR="001E07FE" w:rsidRPr="008E5A3B" w:rsidRDefault="001E07FE" w:rsidP="00753BE2">
            <w:pPr>
              <w:pStyle w:val="TAC"/>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963CBA4" w14:textId="77777777" w:rsidR="001E07FE" w:rsidRPr="008E5A3B" w:rsidRDefault="001E07FE" w:rsidP="00753BE2">
            <w:pPr>
              <w:pStyle w:val="TAC"/>
            </w:pPr>
          </w:p>
        </w:tc>
      </w:tr>
      <w:tr w:rsidR="001E07FE" w:rsidRPr="008E5A3B" w14:paraId="25195B44"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20F50BE" w14:textId="77777777" w:rsidR="001E07FE" w:rsidRPr="008E5A3B" w:rsidRDefault="001E07FE" w:rsidP="00753BE2">
            <w:pPr>
              <w:pStyle w:val="TAH"/>
            </w:pPr>
          </w:p>
        </w:tc>
        <w:tc>
          <w:tcPr>
            <w:tcW w:w="2864" w:type="dxa"/>
            <w:gridSpan w:val="2"/>
            <w:tcBorders>
              <w:top w:val="single" w:sz="4" w:space="0" w:color="auto"/>
              <w:left w:val="nil"/>
              <w:bottom w:val="single" w:sz="4" w:space="0" w:color="auto"/>
              <w:right w:val="single" w:sz="4" w:space="0" w:color="auto"/>
            </w:tcBorders>
          </w:tcPr>
          <w:p w14:paraId="20994917" w14:textId="77777777" w:rsidR="001E07FE" w:rsidRPr="008E5A3B" w:rsidRDefault="001E07FE" w:rsidP="00753BE2">
            <w:pPr>
              <w:pStyle w:val="TAL"/>
            </w:pPr>
            <w:r w:rsidRPr="008E5A3B">
              <w:t>E-UTRA Band 41, 43</w:t>
            </w:r>
          </w:p>
        </w:tc>
        <w:tc>
          <w:tcPr>
            <w:tcW w:w="934" w:type="dxa"/>
            <w:gridSpan w:val="2"/>
            <w:tcBorders>
              <w:top w:val="single" w:sz="4" w:space="0" w:color="auto"/>
              <w:left w:val="nil"/>
              <w:bottom w:val="single" w:sz="4" w:space="0" w:color="auto"/>
              <w:right w:val="single" w:sz="4" w:space="0" w:color="auto"/>
            </w:tcBorders>
            <w:vAlign w:val="center"/>
          </w:tcPr>
          <w:p w14:paraId="3395B673" w14:textId="77777777" w:rsidR="001E07FE" w:rsidRPr="008E5A3B" w:rsidRDefault="001E07FE" w:rsidP="00753BE2">
            <w:pPr>
              <w:pStyle w:val="TAC"/>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852203"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B768476" w14:textId="77777777" w:rsidR="001E07FE" w:rsidRPr="008E5A3B" w:rsidRDefault="001E07FE" w:rsidP="00753BE2">
            <w:pPr>
              <w:pStyle w:val="TAC"/>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C4859F"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A470E0A" w14:textId="77777777" w:rsidR="001E07FE" w:rsidRPr="008E5A3B" w:rsidRDefault="001E07FE" w:rsidP="00753BE2">
            <w:pPr>
              <w:pStyle w:val="TAC"/>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2F250FB" w14:textId="77777777" w:rsidR="001E07FE" w:rsidRPr="008E5A3B" w:rsidRDefault="001E07FE" w:rsidP="00753BE2">
            <w:pPr>
              <w:pStyle w:val="TAC"/>
            </w:pPr>
            <w:r w:rsidRPr="008E5A3B">
              <w:t>2</w:t>
            </w:r>
          </w:p>
        </w:tc>
      </w:tr>
      <w:tr w:rsidR="001E07FE" w:rsidRPr="008E5A3B" w14:paraId="11E4BC5D"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58CF0E61" w14:textId="77777777" w:rsidR="001E07FE" w:rsidRPr="008E5A3B" w:rsidRDefault="001E07FE" w:rsidP="00753BE2">
            <w:pPr>
              <w:pStyle w:val="TAH"/>
              <w:rPr>
                <w:rFonts w:eastAsia="Malgun Gothic"/>
              </w:rPr>
            </w:pPr>
            <w:r w:rsidRPr="008E5A3B">
              <w:t>DC_2_n66</w:t>
            </w:r>
          </w:p>
        </w:tc>
        <w:tc>
          <w:tcPr>
            <w:tcW w:w="2864" w:type="dxa"/>
            <w:gridSpan w:val="2"/>
            <w:tcBorders>
              <w:top w:val="single" w:sz="4" w:space="0" w:color="auto"/>
              <w:left w:val="nil"/>
              <w:bottom w:val="single" w:sz="4" w:space="0" w:color="auto"/>
              <w:right w:val="single" w:sz="4" w:space="0" w:color="auto"/>
            </w:tcBorders>
          </w:tcPr>
          <w:p w14:paraId="1A678571" w14:textId="77777777" w:rsidR="001E07FE" w:rsidRPr="008E5A3B" w:rsidRDefault="001E07FE" w:rsidP="00753BE2">
            <w:pPr>
              <w:pStyle w:val="TAL"/>
            </w:pPr>
            <w:r w:rsidRPr="008E5A3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077109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C4A18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75EA7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B003EA"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92DC15"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E11F4AE" w14:textId="77777777" w:rsidR="001E07FE" w:rsidRPr="008E5A3B" w:rsidRDefault="001E07FE" w:rsidP="00753BE2">
            <w:pPr>
              <w:pStyle w:val="TAC"/>
              <w:rPr>
                <w:rFonts w:eastAsia="Malgun Gothic"/>
              </w:rPr>
            </w:pPr>
          </w:p>
        </w:tc>
      </w:tr>
      <w:tr w:rsidR="001E07FE" w:rsidRPr="008E5A3B" w14:paraId="19C8709C" w14:textId="77777777" w:rsidTr="00753BE2">
        <w:trPr>
          <w:gridAfter w:val="1"/>
          <w:wAfter w:w="113" w:type="dxa"/>
          <w:trHeight w:val="77"/>
          <w:jc w:val="center"/>
        </w:trPr>
        <w:tc>
          <w:tcPr>
            <w:tcW w:w="1632" w:type="dxa"/>
            <w:gridSpan w:val="2"/>
            <w:vMerge/>
            <w:tcBorders>
              <w:left w:val="single" w:sz="4" w:space="0" w:color="auto"/>
              <w:right w:val="single" w:sz="4" w:space="0" w:color="auto"/>
            </w:tcBorders>
          </w:tcPr>
          <w:p w14:paraId="0F1AE6B9"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611FDC2" w14:textId="77777777" w:rsidR="001E07FE" w:rsidRPr="008E5A3B" w:rsidRDefault="001E07FE" w:rsidP="00753BE2">
            <w:pPr>
              <w:pStyle w:val="TAL"/>
            </w:pPr>
            <w:r w:rsidRPr="008E5A3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B40B7F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DD88C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D5B15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600DEB4"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A6C442E"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568079AB" w14:textId="77777777" w:rsidR="001E07FE" w:rsidRPr="008E5A3B" w:rsidRDefault="001E07FE" w:rsidP="00753BE2">
            <w:pPr>
              <w:pStyle w:val="TAC"/>
              <w:rPr>
                <w:rFonts w:eastAsia="Malgun Gothic"/>
              </w:rPr>
            </w:pPr>
            <w:r w:rsidRPr="008E5A3B">
              <w:t>5</w:t>
            </w:r>
          </w:p>
        </w:tc>
      </w:tr>
      <w:tr w:rsidR="001E07FE" w:rsidRPr="008E5A3B" w14:paraId="1ED42541"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94E232"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FB6639F" w14:textId="77777777" w:rsidR="001E07FE" w:rsidRPr="008E5A3B" w:rsidRDefault="001E07FE" w:rsidP="00753BE2">
            <w:pPr>
              <w:pStyle w:val="TAL"/>
            </w:pPr>
            <w:r w:rsidRPr="008E5A3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33187AD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2E61A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6516B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C2441AB"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5F80DE5"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3839DCB0" w14:textId="77777777" w:rsidR="001E07FE" w:rsidRPr="008E5A3B" w:rsidRDefault="001E07FE" w:rsidP="00753BE2">
            <w:pPr>
              <w:pStyle w:val="TAC"/>
              <w:rPr>
                <w:rFonts w:eastAsia="Malgun Gothic"/>
              </w:rPr>
            </w:pPr>
            <w:r w:rsidRPr="008E5A3B">
              <w:t>2</w:t>
            </w:r>
          </w:p>
        </w:tc>
      </w:tr>
      <w:tr w:rsidR="001E07FE" w:rsidRPr="008E5A3B" w14:paraId="577A2B4C" w14:textId="77777777" w:rsidTr="00753BE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4BA5F5DF" w14:textId="77777777" w:rsidR="001E07FE" w:rsidRPr="008E5A3B" w:rsidRDefault="001E07FE" w:rsidP="00753BE2">
            <w:pPr>
              <w:pStyle w:val="TAH"/>
            </w:pPr>
            <w:r w:rsidRPr="008E5A3B">
              <w:t>DC_2_n71</w:t>
            </w:r>
          </w:p>
        </w:tc>
        <w:tc>
          <w:tcPr>
            <w:tcW w:w="2864" w:type="dxa"/>
            <w:gridSpan w:val="2"/>
            <w:tcBorders>
              <w:top w:val="single" w:sz="4" w:space="0" w:color="auto"/>
              <w:left w:val="nil"/>
              <w:bottom w:val="single" w:sz="4" w:space="0" w:color="auto"/>
              <w:right w:val="single" w:sz="4" w:space="0" w:color="auto"/>
            </w:tcBorders>
          </w:tcPr>
          <w:p w14:paraId="38D63BE3" w14:textId="77777777" w:rsidR="001E07FE" w:rsidRPr="008E5A3B" w:rsidRDefault="001E07FE" w:rsidP="00753BE2">
            <w:pPr>
              <w:pStyle w:val="TAL"/>
              <w:rPr>
                <w:rFonts w:eastAsia="Malgun Gothic"/>
              </w:rPr>
            </w:pPr>
            <w:r w:rsidRPr="008E5A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0DC43F12" w14:textId="77777777" w:rsidR="001E07FE" w:rsidRPr="008E5A3B" w:rsidRDefault="001E07FE" w:rsidP="00753BE2">
            <w:pPr>
              <w:pStyle w:val="TAC"/>
              <w:rPr>
                <w:rFonts w:eastAsia="Malgun Gothic"/>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B45395" w14:textId="77777777" w:rsidR="001E07FE" w:rsidRPr="008E5A3B" w:rsidRDefault="001E07FE" w:rsidP="00753BE2">
            <w:pPr>
              <w:pStyle w:val="TAC"/>
              <w:rPr>
                <w:rFonts w:eastAsia="Malgun Gothic"/>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F73DE3" w14:textId="77777777" w:rsidR="001E07FE" w:rsidRPr="008E5A3B" w:rsidRDefault="001E07FE" w:rsidP="00753BE2">
            <w:pPr>
              <w:pStyle w:val="TAC"/>
              <w:rPr>
                <w:rFonts w:eastAsia="Malgun Gothic"/>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0E2799"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11F56C" w14:textId="77777777" w:rsidR="001E07FE" w:rsidRPr="008E5A3B" w:rsidRDefault="001E07FE" w:rsidP="00753BE2">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200E5BB" w14:textId="77777777" w:rsidR="001E07FE" w:rsidRPr="008E5A3B" w:rsidRDefault="001E07FE" w:rsidP="00753BE2">
            <w:pPr>
              <w:pStyle w:val="TAC"/>
              <w:rPr>
                <w:rFonts w:eastAsia="Malgun Gothic"/>
              </w:rPr>
            </w:pPr>
            <w:r w:rsidRPr="008E5A3B">
              <w:t>2</w:t>
            </w:r>
          </w:p>
        </w:tc>
      </w:tr>
      <w:tr w:rsidR="001E07FE" w:rsidRPr="008E5A3B" w14:paraId="4A831BEF" w14:textId="77777777" w:rsidTr="00753BE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4DBDFD3" w14:textId="77777777" w:rsidR="001E07FE" w:rsidRPr="008E5A3B" w:rsidRDefault="001E07FE" w:rsidP="00753BE2">
            <w:pPr>
              <w:pStyle w:val="TAH"/>
              <w:rPr>
                <w:rFonts w:eastAsia="Malgun Gothic"/>
              </w:rPr>
            </w:pPr>
            <w:r w:rsidRPr="008E5A3B">
              <w:t>DC_2_n78</w:t>
            </w:r>
          </w:p>
        </w:tc>
        <w:tc>
          <w:tcPr>
            <w:tcW w:w="2864" w:type="dxa"/>
            <w:gridSpan w:val="2"/>
            <w:tcBorders>
              <w:top w:val="single" w:sz="4" w:space="0" w:color="auto"/>
              <w:left w:val="nil"/>
              <w:bottom w:val="single" w:sz="4" w:space="0" w:color="auto"/>
              <w:right w:val="single" w:sz="4" w:space="0" w:color="auto"/>
            </w:tcBorders>
          </w:tcPr>
          <w:p w14:paraId="022653A2" w14:textId="77777777" w:rsidR="001E07FE" w:rsidRPr="008E5A3B" w:rsidRDefault="001E07FE" w:rsidP="00753BE2">
            <w:pPr>
              <w:pStyle w:val="TAL"/>
            </w:pPr>
            <w:r w:rsidRPr="008E5A3B">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1363274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E57AF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7AB803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961BA8F"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553EC2DC"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63C653A0" w14:textId="77777777" w:rsidR="001E07FE" w:rsidRPr="008E5A3B" w:rsidRDefault="001E07FE" w:rsidP="00753BE2">
            <w:pPr>
              <w:pStyle w:val="TAC"/>
              <w:rPr>
                <w:rFonts w:eastAsia="Malgun Gothic"/>
              </w:rPr>
            </w:pPr>
          </w:p>
        </w:tc>
      </w:tr>
      <w:tr w:rsidR="001E07FE" w:rsidRPr="008E5A3B" w14:paraId="77B9F889" w14:textId="77777777" w:rsidTr="00753BE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D36E80"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442F3B4" w14:textId="77777777" w:rsidR="001E07FE" w:rsidRPr="008E5A3B" w:rsidRDefault="001E07FE" w:rsidP="00753BE2">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378BF3A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0EBDB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90AE8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0837E54"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F9232D5"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56B4F8CF" w14:textId="77777777" w:rsidR="001E07FE" w:rsidRPr="008E5A3B" w:rsidRDefault="001E07FE" w:rsidP="00753BE2">
            <w:pPr>
              <w:pStyle w:val="TAC"/>
              <w:rPr>
                <w:rFonts w:eastAsia="Malgun Gothic"/>
              </w:rPr>
            </w:pPr>
            <w:r w:rsidRPr="008E5A3B">
              <w:t>2</w:t>
            </w:r>
          </w:p>
        </w:tc>
      </w:tr>
      <w:tr w:rsidR="001E07FE" w:rsidRPr="008E5A3B" w14:paraId="10D8F7A8"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348089B8" w14:textId="77777777" w:rsidR="001E07FE" w:rsidRPr="008E5A3B" w:rsidRDefault="001E07FE" w:rsidP="00753BE2">
            <w:pPr>
              <w:pStyle w:val="TAH"/>
              <w:rPr>
                <w:rFonts w:eastAsia="Malgun Gothic"/>
              </w:rPr>
            </w:pPr>
            <w:r w:rsidRPr="008E5A3B">
              <w:t>DC_3_n7</w:t>
            </w:r>
          </w:p>
        </w:tc>
        <w:tc>
          <w:tcPr>
            <w:tcW w:w="2864" w:type="dxa"/>
            <w:gridSpan w:val="2"/>
            <w:tcBorders>
              <w:top w:val="single" w:sz="4" w:space="0" w:color="auto"/>
              <w:left w:val="nil"/>
              <w:bottom w:val="single" w:sz="4" w:space="0" w:color="auto"/>
              <w:right w:val="single" w:sz="4" w:space="0" w:color="auto"/>
            </w:tcBorders>
          </w:tcPr>
          <w:p w14:paraId="42302BB0" w14:textId="77777777" w:rsidR="001E07FE" w:rsidRPr="008E5A3B" w:rsidRDefault="001E07FE" w:rsidP="00753BE2">
            <w:pPr>
              <w:pStyle w:val="TAL"/>
            </w:pPr>
            <w:r w:rsidRPr="008E5A3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D08E29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E9AB0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52DBC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0C6FA0C"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1C738F81"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18550622" w14:textId="77777777" w:rsidR="001E07FE" w:rsidRPr="008E5A3B" w:rsidRDefault="001E07FE" w:rsidP="00753BE2">
            <w:pPr>
              <w:pStyle w:val="TAC"/>
              <w:rPr>
                <w:rFonts w:eastAsia="Malgun Gothic"/>
              </w:rPr>
            </w:pPr>
          </w:p>
        </w:tc>
      </w:tr>
      <w:tr w:rsidR="001E07FE" w:rsidRPr="008E5A3B" w14:paraId="7EE8579B"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A1AF6F"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BD4397F" w14:textId="77777777" w:rsidR="001E07FE" w:rsidRPr="008E5A3B" w:rsidRDefault="001E07FE" w:rsidP="00753BE2">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27AEA6D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442B1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3559F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5C9E98B"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0E1160E7"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4BBF2481" w14:textId="77777777" w:rsidR="001E07FE" w:rsidRPr="008E5A3B" w:rsidRDefault="001E07FE" w:rsidP="00753BE2">
            <w:pPr>
              <w:pStyle w:val="TAC"/>
              <w:rPr>
                <w:rFonts w:eastAsia="Malgun Gothic"/>
              </w:rPr>
            </w:pPr>
            <w:r w:rsidRPr="008E5A3B">
              <w:t>2</w:t>
            </w:r>
          </w:p>
        </w:tc>
      </w:tr>
      <w:tr w:rsidR="001E07FE" w:rsidRPr="008E5A3B" w14:paraId="65794C21"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3275C0FB" w14:textId="77777777" w:rsidR="001E07FE" w:rsidRPr="008E5A3B" w:rsidRDefault="001E07FE" w:rsidP="00753BE2">
            <w:pPr>
              <w:pStyle w:val="TAH"/>
              <w:rPr>
                <w:rFonts w:eastAsia="Malgun Gothic"/>
              </w:rPr>
            </w:pPr>
            <w:r w:rsidRPr="008E5A3B">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6A7937C5" w14:textId="77777777" w:rsidR="001E07FE" w:rsidRPr="008E5A3B" w:rsidRDefault="001E07FE" w:rsidP="00753BE2">
            <w:pPr>
              <w:pStyle w:val="TAL"/>
              <w:rPr>
                <w:rFonts w:eastAsia="Malgun Gothic"/>
              </w:rPr>
            </w:pPr>
            <w:r w:rsidRPr="008E5A3B">
              <w:rPr>
                <w:rFonts w:eastAsia="Malgun Gothic"/>
              </w:rPr>
              <w:t xml:space="preserve">E-UTRA Band 5, 8, 20, 26, 27, </w:t>
            </w:r>
            <w:r w:rsidRPr="008E5A3B">
              <w:rPr>
                <w:rFonts w:eastAsia="Yu Mincho"/>
              </w:rPr>
              <w:t>2</w:t>
            </w:r>
            <w:r w:rsidRPr="008E5A3B">
              <w:rPr>
                <w:rFonts w:eastAsia="Malgun Gothic"/>
              </w:rPr>
              <w:t>8</w:t>
            </w:r>
            <w:r w:rsidRPr="008E5A3B">
              <w:rPr>
                <w:rFonts w:eastAsia="Yu Mincho"/>
              </w:rPr>
              <w:t xml:space="preserve">, </w:t>
            </w:r>
            <w:r w:rsidRPr="008E5A3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475D718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DA517D"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7520B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760E4A"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40EEAA0"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B4BC960" w14:textId="77777777" w:rsidR="001E07FE" w:rsidRPr="008E5A3B" w:rsidRDefault="001E07FE" w:rsidP="00753BE2">
            <w:pPr>
              <w:pStyle w:val="TAC"/>
              <w:rPr>
                <w:rFonts w:eastAsia="Malgun Gothic"/>
              </w:rPr>
            </w:pPr>
          </w:p>
        </w:tc>
      </w:tr>
      <w:tr w:rsidR="001E07FE" w:rsidRPr="008E5A3B" w14:paraId="7FAF5F64" w14:textId="77777777" w:rsidTr="00753BE2">
        <w:trPr>
          <w:gridAfter w:val="1"/>
          <w:wAfter w:w="113" w:type="dxa"/>
          <w:trHeight w:val="77"/>
          <w:jc w:val="center"/>
        </w:trPr>
        <w:tc>
          <w:tcPr>
            <w:tcW w:w="1632" w:type="dxa"/>
            <w:gridSpan w:val="2"/>
            <w:vMerge/>
            <w:tcBorders>
              <w:left w:val="single" w:sz="4" w:space="0" w:color="auto"/>
              <w:right w:val="single" w:sz="4" w:space="0" w:color="auto"/>
            </w:tcBorders>
          </w:tcPr>
          <w:p w14:paraId="796A692C"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251BF5D" w14:textId="77777777" w:rsidR="001E07FE" w:rsidRPr="008E5A3B" w:rsidRDefault="001E07FE" w:rsidP="00753BE2">
            <w:pPr>
              <w:pStyle w:val="TAL"/>
              <w:rPr>
                <w:rFonts w:eastAsia="Malgun Gothic"/>
              </w:rPr>
            </w:pPr>
            <w:r w:rsidRPr="008E5A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1527085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578866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BC89A6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9D8F0E2"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29DEB2A"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F5374A9" w14:textId="77777777" w:rsidR="001E07FE" w:rsidRPr="008E5A3B" w:rsidRDefault="001E07FE" w:rsidP="00753BE2">
            <w:pPr>
              <w:pStyle w:val="TAC"/>
              <w:rPr>
                <w:rFonts w:eastAsia="Malgun Gothic"/>
              </w:rPr>
            </w:pPr>
            <w:r w:rsidRPr="008E5A3B">
              <w:rPr>
                <w:rFonts w:eastAsia="Malgun Gothic"/>
              </w:rPr>
              <w:t>14, 20</w:t>
            </w:r>
          </w:p>
        </w:tc>
      </w:tr>
      <w:tr w:rsidR="001E07FE" w:rsidRPr="008E5A3B" w14:paraId="0539D935"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5EB8408"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734CE65" w14:textId="77777777" w:rsidR="001E07FE" w:rsidRPr="008E5A3B" w:rsidRDefault="001E07FE" w:rsidP="00753BE2">
            <w:pPr>
              <w:pStyle w:val="TAL"/>
              <w:rPr>
                <w:rFonts w:eastAsia="Malgun Gothic"/>
              </w:rPr>
            </w:pPr>
            <w:r w:rsidRPr="008E5A3B">
              <w:rPr>
                <w:rFonts w:eastAsia="Malgun Gothic"/>
              </w:rPr>
              <w:t>E-UTRA Band 42,</w:t>
            </w:r>
          </w:p>
          <w:p w14:paraId="7FDEC7F6" w14:textId="77777777" w:rsidR="001E07FE" w:rsidRPr="008E5A3B" w:rsidRDefault="001E07FE" w:rsidP="00753BE2">
            <w:pPr>
              <w:pStyle w:val="TAL"/>
              <w:rPr>
                <w:rFonts w:eastAsia="Malgun Gothic"/>
              </w:rPr>
            </w:pPr>
            <w:r w:rsidRPr="008E5A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0AA2F5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BE5EF2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F144B8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8A2B297"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4AA3362"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081F8FD"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53E79044"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174E6AD2" w14:textId="77777777" w:rsidR="001E07FE" w:rsidRPr="008E5A3B" w:rsidRDefault="001E07FE" w:rsidP="00753BE2">
            <w:pPr>
              <w:pStyle w:val="TAH"/>
              <w:rPr>
                <w:rFonts w:eastAsia="Malgun Gothic"/>
              </w:rPr>
            </w:pPr>
            <w:r w:rsidRPr="008E5A3B">
              <w:t>DC_3_n78</w:t>
            </w:r>
          </w:p>
        </w:tc>
        <w:tc>
          <w:tcPr>
            <w:tcW w:w="2864" w:type="dxa"/>
            <w:gridSpan w:val="2"/>
            <w:tcBorders>
              <w:top w:val="single" w:sz="4" w:space="0" w:color="auto"/>
              <w:left w:val="nil"/>
              <w:bottom w:val="single" w:sz="4" w:space="0" w:color="auto"/>
              <w:right w:val="single" w:sz="4" w:space="0" w:color="auto"/>
            </w:tcBorders>
          </w:tcPr>
          <w:p w14:paraId="3664C658" w14:textId="77777777" w:rsidR="001E07FE" w:rsidRPr="008E5A3B" w:rsidRDefault="001E07FE" w:rsidP="00753BE2">
            <w:pPr>
              <w:pStyle w:val="TAL"/>
            </w:pPr>
            <w:r w:rsidRPr="008E5A3B">
              <w:t>E-UTRA Band 3, 34, 39</w:t>
            </w:r>
          </w:p>
        </w:tc>
        <w:tc>
          <w:tcPr>
            <w:tcW w:w="934" w:type="dxa"/>
            <w:gridSpan w:val="2"/>
            <w:tcBorders>
              <w:top w:val="single" w:sz="4" w:space="0" w:color="auto"/>
              <w:left w:val="nil"/>
              <w:bottom w:val="single" w:sz="4" w:space="0" w:color="auto"/>
              <w:right w:val="single" w:sz="4" w:space="0" w:color="auto"/>
            </w:tcBorders>
          </w:tcPr>
          <w:p w14:paraId="5319DF7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29E5BE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3882F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03F8C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A6A7CC5"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241730C" w14:textId="77777777" w:rsidR="001E07FE" w:rsidRPr="008E5A3B" w:rsidRDefault="001E07FE" w:rsidP="00753BE2">
            <w:pPr>
              <w:pStyle w:val="TAC"/>
              <w:rPr>
                <w:rFonts w:eastAsia="Malgun Gothic"/>
              </w:rPr>
            </w:pPr>
          </w:p>
        </w:tc>
      </w:tr>
      <w:tr w:rsidR="001E07FE" w:rsidRPr="008E5A3B" w14:paraId="1DBE232E"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59652BF"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2F1659F"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D43E89" w14:textId="77777777" w:rsidR="001E07FE" w:rsidRPr="008E5A3B" w:rsidRDefault="001E07FE" w:rsidP="00753BE2">
            <w:pPr>
              <w:pStyle w:val="TAC"/>
              <w:rPr>
                <w:rFonts w:eastAsia="Malgun Gothic"/>
              </w:rPr>
            </w:pPr>
            <w:r w:rsidRPr="008E5A3B">
              <w:t>1884.5</w:t>
            </w:r>
          </w:p>
        </w:tc>
        <w:tc>
          <w:tcPr>
            <w:tcW w:w="310" w:type="dxa"/>
            <w:gridSpan w:val="2"/>
            <w:tcBorders>
              <w:top w:val="single" w:sz="4" w:space="0" w:color="auto"/>
              <w:left w:val="nil"/>
              <w:bottom w:val="single" w:sz="4" w:space="0" w:color="auto"/>
              <w:right w:val="single" w:sz="4" w:space="0" w:color="auto"/>
            </w:tcBorders>
          </w:tcPr>
          <w:p w14:paraId="666FC2F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8977C95" w14:textId="77777777" w:rsidR="001E07FE" w:rsidRPr="008E5A3B" w:rsidRDefault="001E07FE" w:rsidP="00753BE2">
            <w:pPr>
              <w:pStyle w:val="TAC"/>
              <w:rPr>
                <w:rFonts w:eastAsia="Malgun Gothic"/>
              </w:rPr>
            </w:pPr>
            <w:r w:rsidRPr="008E5A3B">
              <w:t>1915.7</w:t>
            </w:r>
          </w:p>
        </w:tc>
        <w:tc>
          <w:tcPr>
            <w:tcW w:w="1172" w:type="dxa"/>
            <w:gridSpan w:val="2"/>
            <w:tcBorders>
              <w:top w:val="single" w:sz="4" w:space="0" w:color="auto"/>
              <w:left w:val="nil"/>
              <w:bottom w:val="single" w:sz="4" w:space="0" w:color="auto"/>
              <w:right w:val="single" w:sz="4" w:space="0" w:color="auto"/>
            </w:tcBorders>
          </w:tcPr>
          <w:p w14:paraId="16934DD4" w14:textId="77777777" w:rsidR="001E07FE" w:rsidRPr="008E5A3B" w:rsidRDefault="001E07FE" w:rsidP="00753BE2">
            <w:pPr>
              <w:pStyle w:val="TAC"/>
              <w:rPr>
                <w:rFonts w:eastAsia="Malgun Gothic"/>
              </w:rPr>
            </w:pPr>
            <w:r w:rsidRPr="008E5A3B">
              <w:t>-41</w:t>
            </w:r>
          </w:p>
        </w:tc>
        <w:tc>
          <w:tcPr>
            <w:tcW w:w="749" w:type="dxa"/>
            <w:gridSpan w:val="2"/>
            <w:tcBorders>
              <w:top w:val="single" w:sz="4" w:space="0" w:color="auto"/>
              <w:left w:val="nil"/>
              <w:bottom w:val="single" w:sz="4" w:space="0" w:color="auto"/>
              <w:right w:val="single" w:sz="4" w:space="0" w:color="auto"/>
            </w:tcBorders>
            <w:noWrap/>
          </w:tcPr>
          <w:p w14:paraId="2C1D6E7F" w14:textId="77777777" w:rsidR="001E07FE" w:rsidRPr="008E5A3B" w:rsidRDefault="001E07FE" w:rsidP="00753BE2">
            <w:pPr>
              <w:pStyle w:val="TAC"/>
              <w:rPr>
                <w:rFonts w:eastAsia="Malgun Gothic"/>
              </w:rPr>
            </w:pPr>
            <w:r w:rsidRPr="008E5A3B">
              <w:t>0.3</w:t>
            </w:r>
          </w:p>
        </w:tc>
        <w:tc>
          <w:tcPr>
            <w:tcW w:w="1228" w:type="dxa"/>
            <w:gridSpan w:val="2"/>
            <w:tcBorders>
              <w:top w:val="single" w:sz="4" w:space="0" w:color="auto"/>
              <w:left w:val="nil"/>
              <w:bottom w:val="single" w:sz="4" w:space="0" w:color="auto"/>
              <w:right w:val="single" w:sz="4" w:space="0" w:color="auto"/>
            </w:tcBorders>
            <w:noWrap/>
          </w:tcPr>
          <w:p w14:paraId="0024C59F" w14:textId="77777777" w:rsidR="001E07FE" w:rsidRPr="008E5A3B" w:rsidRDefault="001E07FE" w:rsidP="00753BE2">
            <w:pPr>
              <w:pStyle w:val="TAC"/>
              <w:rPr>
                <w:rFonts w:eastAsia="Malgun Gothic"/>
              </w:rPr>
            </w:pPr>
            <w:r w:rsidRPr="008E5A3B">
              <w:t>3</w:t>
            </w:r>
          </w:p>
        </w:tc>
      </w:tr>
      <w:tr w:rsidR="001E07FE" w:rsidRPr="008E5A3B" w14:paraId="1ECFB12F" w14:textId="77777777" w:rsidTr="00753BE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2585AF4" w14:textId="77777777" w:rsidR="001E07FE" w:rsidRPr="008E5A3B" w:rsidRDefault="001E07FE" w:rsidP="00753BE2">
            <w:pPr>
              <w:pStyle w:val="TAH"/>
              <w:rPr>
                <w:rFonts w:eastAsia="Malgun Gothic"/>
              </w:rPr>
            </w:pPr>
            <w:r w:rsidRPr="008E5A3B">
              <w:rPr>
                <w:rFonts w:eastAsia="Malgun Gothic"/>
              </w:rPr>
              <w:t>DC_3</w:t>
            </w:r>
            <w:r w:rsidRPr="008E5A3B">
              <w:t>_</w:t>
            </w:r>
            <w:r w:rsidRPr="008E5A3B">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32A61031" w14:textId="77777777" w:rsidR="001E07FE" w:rsidRPr="008E5A3B" w:rsidRDefault="001E07FE" w:rsidP="00753BE2">
            <w:pPr>
              <w:pStyle w:val="TAL"/>
              <w:rPr>
                <w:rFonts w:eastAsia="Malgun Gothic"/>
              </w:rPr>
            </w:pPr>
            <w:r w:rsidRPr="008E5A3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27C8019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EF0E26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2980C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3D1399"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25CA37"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BCBA6EE" w14:textId="77777777" w:rsidR="001E07FE" w:rsidRPr="008E5A3B" w:rsidRDefault="001E07FE" w:rsidP="00753BE2">
            <w:pPr>
              <w:pStyle w:val="TAC"/>
              <w:rPr>
                <w:rFonts w:eastAsia="Malgun Gothic"/>
              </w:rPr>
            </w:pPr>
          </w:p>
        </w:tc>
      </w:tr>
      <w:tr w:rsidR="001E07FE" w:rsidRPr="008E5A3B" w14:paraId="1C18B8ED"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CD1ECF" w14:textId="77777777" w:rsidR="001E07FE" w:rsidRPr="008E5A3B" w:rsidRDefault="001E07FE" w:rsidP="00753BE2">
            <w:pPr>
              <w:pStyle w:val="TAH"/>
              <w:rPr>
                <w:rFonts w:eastAsia="Malgun Gothic"/>
              </w:rPr>
            </w:pPr>
            <w:r w:rsidRPr="008E5A3B">
              <w:t>DC_5_n66</w:t>
            </w:r>
          </w:p>
        </w:tc>
        <w:tc>
          <w:tcPr>
            <w:tcW w:w="2864" w:type="dxa"/>
            <w:gridSpan w:val="2"/>
            <w:tcBorders>
              <w:top w:val="single" w:sz="4" w:space="0" w:color="auto"/>
              <w:left w:val="nil"/>
              <w:bottom w:val="single" w:sz="4" w:space="0" w:color="auto"/>
              <w:right w:val="single" w:sz="4" w:space="0" w:color="auto"/>
            </w:tcBorders>
            <w:vAlign w:val="bottom"/>
          </w:tcPr>
          <w:p w14:paraId="7823B0A8" w14:textId="77777777" w:rsidR="001E07FE" w:rsidRPr="008E5A3B" w:rsidRDefault="001E07FE" w:rsidP="00753BE2">
            <w:pPr>
              <w:pStyle w:val="TAL"/>
              <w:rPr>
                <w:rFonts w:eastAsia="Malgun Gothic"/>
              </w:rPr>
            </w:pPr>
            <w:r w:rsidRPr="008E5A3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0C3D057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08219E"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EFE6D6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B73148"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BEA4130"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4D3CAD3" w14:textId="77777777" w:rsidR="001E07FE" w:rsidRPr="008E5A3B" w:rsidRDefault="001E07FE" w:rsidP="00753BE2">
            <w:pPr>
              <w:pStyle w:val="TAC"/>
              <w:rPr>
                <w:rFonts w:eastAsia="Malgun Gothic"/>
              </w:rPr>
            </w:pPr>
          </w:p>
        </w:tc>
      </w:tr>
      <w:tr w:rsidR="001E07FE" w:rsidRPr="008E5A3B" w14:paraId="3254BF5F"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7B7B1F61"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D6FD0C9" w14:textId="77777777" w:rsidR="001E07FE" w:rsidRPr="008E5A3B" w:rsidRDefault="001E07FE" w:rsidP="00753BE2">
            <w:pPr>
              <w:pStyle w:val="TAL"/>
              <w:rPr>
                <w:rFonts w:eastAsia="Malgun Gothic"/>
              </w:rPr>
            </w:pPr>
            <w:r w:rsidRPr="008E5A3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05A9954D" w14:textId="77777777" w:rsidR="001E07FE" w:rsidRPr="008E5A3B" w:rsidRDefault="001E07FE" w:rsidP="00753BE2">
            <w:pPr>
              <w:pStyle w:val="TAC"/>
              <w:rPr>
                <w:rFonts w:eastAsia="Malgun Gothic"/>
              </w:rPr>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55D15C2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C81775" w14:textId="77777777" w:rsidR="001E07FE" w:rsidRPr="008E5A3B" w:rsidRDefault="001E07FE" w:rsidP="00753BE2">
            <w:pPr>
              <w:pStyle w:val="TAC"/>
              <w:rPr>
                <w:rFonts w:eastAsia="Malgun Gothic"/>
              </w:rPr>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2638C98F" w14:textId="77777777" w:rsidR="001E07FE" w:rsidRPr="008E5A3B" w:rsidRDefault="001E07FE" w:rsidP="00753BE2">
            <w:pPr>
              <w:pStyle w:val="TAC"/>
              <w:rPr>
                <w:rFonts w:eastAsia="Malgun Gothic"/>
              </w:rPr>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6B99358F"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FA89B25" w14:textId="77777777" w:rsidR="001E07FE" w:rsidRPr="008E5A3B" w:rsidRDefault="001E07FE" w:rsidP="00753BE2">
            <w:pPr>
              <w:pStyle w:val="TAC"/>
              <w:rPr>
                <w:rFonts w:eastAsia="Malgun Gothic"/>
              </w:rPr>
            </w:pPr>
          </w:p>
        </w:tc>
      </w:tr>
      <w:tr w:rsidR="001E07FE" w:rsidRPr="008E5A3B" w14:paraId="5335B84C"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783E6CC2"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DDF5919" w14:textId="77777777" w:rsidR="001E07FE" w:rsidRPr="008E5A3B" w:rsidRDefault="001E07FE" w:rsidP="00753BE2">
            <w:pPr>
              <w:pStyle w:val="TAL"/>
              <w:rPr>
                <w:rFonts w:eastAsia="Malgun Gothic"/>
              </w:rPr>
            </w:pPr>
            <w:r w:rsidRPr="008E5A3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4C69C90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53080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96814F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F91D72"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EB96D3"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405F285" w14:textId="77777777" w:rsidR="001E07FE" w:rsidRPr="008E5A3B" w:rsidRDefault="001E07FE" w:rsidP="00753BE2">
            <w:pPr>
              <w:pStyle w:val="TAC"/>
              <w:rPr>
                <w:rFonts w:eastAsia="Malgun Gothic"/>
              </w:rPr>
            </w:pPr>
            <w:r w:rsidRPr="008E5A3B">
              <w:t>2</w:t>
            </w:r>
          </w:p>
        </w:tc>
      </w:tr>
      <w:tr w:rsidR="001E07FE" w:rsidRPr="008E5A3B" w14:paraId="5B3D9130"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EC2F99"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5EAE150" w14:textId="77777777" w:rsidR="001E07FE" w:rsidRPr="008E5A3B" w:rsidRDefault="001E07FE" w:rsidP="00753BE2">
            <w:pPr>
              <w:pStyle w:val="TAL"/>
              <w:rPr>
                <w:rFonts w:eastAsia="Malgun Gothic"/>
              </w:rPr>
            </w:pPr>
            <w:r w:rsidRPr="008E5A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2ED2A70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5DD59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4D8B25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3F7AD1" w14:textId="77777777" w:rsidR="001E07FE" w:rsidRPr="008E5A3B" w:rsidRDefault="001E07FE" w:rsidP="00753BE2">
            <w:pPr>
              <w:pStyle w:val="TAC"/>
              <w:rPr>
                <w:rFonts w:eastAsia="Malgun Gothic"/>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6578662"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6CB2B01" w14:textId="77777777" w:rsidR="001E07FE" w:rsidRPr="008E5A3B" w:rsidRDefault="001E07FE" w:rsidP="00753BE2">
            <w:pPr>
              <w:pStyle w:val="TAC"/>
              <w:rPr>
                <w:rFonts w:eastAsia="Malgun Gothic"/>
              </w:rPr>
            </w:pPr>
          </w:p>
        </w:tc>
      </w:tr>
      <w:tr w:rsidR="001E07FE" w:rsidRPr="008E5A3B" w14:paraId="66EDC27D"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F7D7BF" w14:textId="77777777" w:rsidR="001E07FE" w:rsidRPr="008E5A3B" w:rsidRDefault="001E07FE" w:rsidP="00753BE2">
            <w:pPr>
              <w:pStyle w:val="TAH"/>
              <w:rPr>
                <w:rFonts w:eastAsia="Malgun Gothic"/>
              </w:rPr>
            </w:pPr>
            <w:r w:rsidRPr="008E5A3B">
              <w:t>DC_5_n78</w:t>
            </w:r>
          </w:p>
        </w:tc>
        <w:tc>
          <w:tcPr>
            <w:tcW w:w="2864" w:type="dxa"/>
            <w:gridSpan w:val="2"/>
            <w:tcBorders>
              <w:top w:val="single" w:sz="4" w:space="0" w:color="auto"/>
              <w:left w:val="nil"/>
              <w:bottom w:val="single" w:sz="4" w:space="0" w:color="auto"/>
              <w:right w:val="single" w:sz="4" w:space="0" w:color="auto"/>
            </w:tcBorders>
            <w:vAlign w:val="bottom"/>
          </w:tcPr>
          <w:p w14:paraId="361C9726" w14:textId="77777777" w:rsidR="001E07FE" w:rsidRPr="008E5A3B" w:rsidRDefault="001E07FE" w:rsidP="00753BE2">
            <w:pPr>
              <w:pStyle w:val="TAL"/>
              <w:rPr>
                <w:rFonts w:eastAsia="Malgun Gothic"/>
              </w:rPr>
            </w:pPr>
            <w:r w:rsidRPr="008E5A3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01DF61B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B3E22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F7A8A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0D8E71"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1E7058"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5C8E45D" w14:textId="77777777" w:rsidR="001E07FE" w:rsidRPr="008E5A3B" w:rsidRDefault="001E07FE" w:rsidP="00753BE2">
            <w:pPr>
              <w:pStyle w:val="TAC"/>
              <w:rPr>
                <w:rFonts w:eastAsia="Malgun Gothic"/>
              </w:rPr>
            </w:pPr>
          </w:p>
        </w:tc>
      </w:tr>
      <w:tr w:rsidR="001E07FE" w:rsidRPr="008E5A3B" w14:paraId="0E0845B5"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4A4B152B"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D77F1B5"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80737D" w14:textId="77777777" w:rsidR="001E07FE" w:rsidRPr="008E5A3B" w:rsidRDefault="001E07FE" w:rsidP="00753BE2">
            <w:pPr>
              <w:pStyle w:val="TAC"/>
              <w:rPr>
                <w:rFonts w:eastAsia="Malgun Gothic"/>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3DB47DF"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60F81A" w14:textId="77777777" w:rsidR="001E07FE" w:rsidRPr="008E5A3B" w:rsidRDefault="001E07FE" w:rsidP="00753BE2">
            <w:pPr>
              <w:pStyle w:val="TAC"/>
              <w:rPr>
                <w:rFonts w:eastAsia="Malgun Gothic"/>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91AB8DD" w14:textId="77777777" w:rsidR="001E07FE" w:rsidRPr="008E5A3B" w:rsidRDefault="001E07FE" w:rsidP="00753BE2">
            <w:pPr>
              <w:pStyle w:val="TAC"/>
              <w:rPr>
                <w:rFonts w:eastAsia="Malgun Gothic"/>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132D1B2" w14:textId="77777777" w:rsidR="001E07FE" w:rsidRPr="008E5A3B" w:rsidRDefault="001E07FE" w:rsidP="00753BE2">
            <w:pPr>
              <w:pStyle w:val="TAC"/>
              <w:rPr>
                <w:rFonts w:eastAsia="Malgun Gothic"/>
              </w:rPr>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5A38A95" w14:textId="77777777" w:rsidR="001E07FE" w:rsidRPr="008E5A3B" w:rsidRDefault="001E07FE" w:rsidP="00753BE2">
            <w:pPr>
              <w:pStyle w:val="TAC"/>
              <w:rPr>
                <w:rFonts w:eastAsia="Malgun Gothic"/>
              </w:rPr>
            </w:pPr>
            <w:r w:rsidRPr="008E5A3B">
              <w:t>3, 4</w:t>
            </w:r>
          </w:p>
        </w:tc>
      </w:tr>
      <w:tr w:rsidR="001E07FE" w:rsidRPr="008E5A3B" w14:paraId="3116768C"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6E66E07B"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BBEC392"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619FAA" w14:textId="77777777" w:rsidR="001E07FE" w:rsidRPr="008E5A3B" w:rsidRDefault="001E07FE" w:rsidP="00753BE2">
            <w:pPr>
              <w:pStyle w:val="TAC"/>
              <w:rPr>
                <w:rFonts w:eastAsia="Malgun Gothic"/>
              </w:rPr>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C371EB1"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9A12F4A" w14:textId="77777777" w:rsidR="001E07FE" w:rsidRPr="008E5A3B" w:rsidRDefault="001E07FE" w:rsidP="00753BE2">
            <w:pPr>
              <w:pStyle w:val="TAC"/>
              <w:rPr>
                <w:rFonts w:eastAsia="Malgun Gothic"/>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79FEC33"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350A7D"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6E02C76" w14:textId="77777777" w:rsidR="001E07FE" w:rsidRPr="008E5A3B" w:rsidRDefault="001E07FE" w:rsidP="00753BE2">
            <w:pPr>
              <w:pStyle w:val="TAC"/>
              <w:rPr>
                <w:rFonts w:eastAsia="Malgun Gothic"/>
              </w:rPr>
            </w:pPr>
          </w:p>
        </w:tc>
      </w:tr>
      <w:tr w:rsidR="001E07FE" w:rsidRPr="008E5A3B" w14:paraId="1429A335"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45CE9DDE"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28B32A7"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2304D0" w14:textId="77777777" w:rsidR="001E07FE" w:rsidRPr="008E5A3B" w:rsidRDefault="001E07FE" w:rsidP="00753BE2">
            <w:pPr>
              <w:pStyle w:val="TAC"/>
              <w:rPr>
                <w:rFonts w:eastAsia="Malgun Gothic"/>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77C78BA"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D305742" w14:textId="77777777" w:rsidR="001E07FE" w:rsidRPr="008E5A3B" w:rsidRDefault="001E07FE" w:rsidP="00753BE2">
            <w:pPr>
              <w:pStyle w:val="TAC"/>
              <w:rPr>
                <w:rFonts w:eastAsia="Malgun Gothic"/>
              </w:rPr>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29030BB"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0AA40CA"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E844A77" w14:textId="77777777" w:rsidR="001E07FE" w:rsidRPr="008E5A3B" w:rsidRDefault="001E07FE" w:rsidP="00753BE2">
            <w:pPr>
              <w:pStyle w:val="TAC"/>
              <w:rPr>
                <w:rFonts w:eastAsia="Malgun Gothic"/>
              </w:rPr>
            </w:pPr>
          </w:p>
        </w:tc>
      </w:tr>
      <w:tr w:rsidR="001E07FE" w:rsidRPr="008E5A3B" w14:paraId="259FE542"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66D1EB"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F8FD78C" w14:textId="77777777" w:rsidR="001E07FE" w:rsidRPr="008E5A3B" w:rsidRDefault="001E07FE" w:rsidP="00753BE2">
            <w:pPr>
              <w:pStyle w:val="TAL"/>
              <w:rPr>
                <w:rFonts w:eastAsia="Malgun Gothic"/>
              </w:rPr>
            </w:pPr>
            <w:r w:rsidRPr="008E5A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C4CF20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ED93B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B47BA0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9B87861"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4EF1946"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3A96BF8" w14:textId="77777777" w:rsidR="001E07FE" w:rsidRPr="008E5A3B" w:rsidRDefault="001E07FE" w:rsidP="00753BE2">
            <w:pPr>
              <w:pStyle w:val="TAC"/>
              <w:rPr>
                <w:rFonts w:eastAsia="Malgun Gothic"/>
              </w:rPr>
            </w:pPr>
            <w:r w:rsidRPr="008E5A3B">
              <w:t>7</w:t>
            </w:r>
          </w:p>
        </w:tc>
      </w:tr>
      <w:tr w:rsidR="001E07FE" w:rsidRPr="008E5A3B" w14:paraId="50B30A64" w14:textId="77777777" w:rsidTr="00753BE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22AD87E" w14:textId="77777777" w:rsidR="001E07FE" w:rsidRPr="008E5A3B" w:rsidRDefault="001E07FE" w:rsidP="00753BE2">
            <w:pPr>
              <w:pStyle w:val="TAH"/>
              <w:rPr>
                <w:rFonts w:eastAsia="Malgun Gothic"/>
              </w:rPr>
            </w:pPr>
            <w:r w:rsidRPr="008E5A3B">
              <w:t>DC_7_n78</w:t>
            </w:r>
          </w:p>
        </w:tc>
        <w:tc>
          <w:tcPr>
            <w:tcW w:w="2864" w:type="dxa"/>
            <w:gridSpan w:val="2"/>
            <w:tcBorders>
              <w:top w:val="single" w:sz="4" w:space="0" w:color="auto"/>
              <w:left w:val="nil"/>
              <w:bottom w:val="single" w:sz="4" w:space="0" w:color="auto"/>
              <w:right w:val="single" w:sz="4" w:space="0" w:color="auto"/>
            </w:tcBorders>
            <w:vAlign w:val="bottom"/>
          </w:tcPr>
          <w:p w14:paraId="40C00023" w14:textId="77777777" w:rsidR="001E07FE" w:rsidRPr="008E5A3B" w:rsidRDefault="001E07FE" w:rsidP="00753BE2">
            <w:pPr>
              <w:pStyle w:val="TAL"/>
              <w:rPr>
                <w:rFonts w:eastAsia="Malgun Gothic"/>
              </w:rPr>
            </w:pPr>
            <w:r w:rsidRPr="008E5A3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20D2188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04E84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4F22A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F1A2CF"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0FFAAE1" w14:textId="77777777" w:rsidR="001E07FE" w:rsidRPr="008E5A3B" w:rsidRDefault="001E07FE" w:rsidP="00753BE2">
            <w:pPr>
              <w:pStyle w:val="TAC"/>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B4B3EBF" w14:textId="77777777" w:rsidR="001E07FE" w:rsidRPr="008E5A3B" w:rsidRDefault="001E07FE" w:rsidP="00753BE2">
            <w:pPr>
              <w:pStyle w:val="TAC"/>
            </w:pPr>
          </w:p>
        </w:tc>
      </w:tr>
      <w:tr w:rsidR="001E07FE" w:rsidRPr="008E5A3B" w14:paraId="7F27C702"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A27278" w14:textId="4BBB0AF1" w:rsidR="001E07FE" w:rsidRPr="008E5A3B" w:rsidRDefault="001E07FE" w:rsidP="00753BE2">
            <w:pPr>
              <w:pStyle w:val="TAH"/>
              <w:rPr>
                <w:rFonts w:eastAsia="Malgun Gothic"/>
              </w:rPr>
            </w:pPr>
            <w:del w:id="1" w:author="Flores Fernandez" w:date="2021-07-21T15:58:00Z">
              <w:r w:rsidRPr="008E5A3B" w:rsidDel="008D1C77">
                <w:rPr>
                  <w:rFonts w:eastAsia="Malgun Gothic"/>
                </w:rPr>
                <w:delText>DC_8_n41</w:delText>
              </w:r>
            </w:del>
          </w:p>
        </w:tc>
        <w:tc>
          <w:tcPr>
            <w:tcW w:w="2864" w:type="dxa"/>
            <w:gridSpan w:val="2"/>
            <w:tcBorders>
              <w:top w:val="single" w:sz="4" w:space="0" w:color="auto"/>
              <w:left w:val="nil"/>
              <w:bottom w:val="single" w:sz="4" w:space="0" w:color="auto"/>
              <w:right w:val="single" w:sz="4" w:space="0" w:color="auto"/>
            </w:tcBorders>
            <w:vAlign w:val="bottom"/>
          </w:tcPr>
          <w:p w14:paraId="160E6520" w14:textId="13B96DEE" w:rsidR="001E07FE" w:rsidRPr="008E5A3B" w:rsidRDefault="001E07FE" w:rsidP="00753BE2">
            <w:pPr>
              <w:pStyle w:val="TAL"/>
              <w:rPr>
                <w:rFonts w:eastAsia="Malgun Gothic"/>
              </w:rPr>
            </w:pPr>
            <w:del w:id="2" w:author="Flores Fernandez" w:date="2021-07-21T15:58:00Z">
              <w:r w:rsidRPr="008E5A3B" w:rsidDel="008D1C77">
                <w:rPr>
                  <w:rFonts w:eastAsia="Malgun Gothic"/>
                </w:rPr>
                <w:delText>E-UTRA Band 28</w:delText>
              </w:r>
              <w:r w:rsidRPr="008E5A3B" w:rsidDel="008D1C77">
                <w:delText>,</w:delText>
              </w:r>
              <w:r w:rsidRPr="008E5A3B" w:rsidDel="008D1C77">
                <w:rPr>
                  <w:rFonts w:eastAsia="Malgun Gothic"/>
                </w:rPr>
                <w:delText>n77,78,79</w:delText>
              </w:r>
            </w:del>
          </w:p>
        </w:tc>
        <w:tc>
          <w:tcPr>
            <w:tcW w:w="934" w:type="dxa"/>
            <w:gridSpan w:val="2"/>
            <w:tcBorders>
              <w:top w:val="single" w:sz="4" w:space="0" w:color="auto"/>
              <w:left w:val="nil"/>
              <w:bottom w:val="single" w:sz="4" w:space="0" w:color="auto"/>
              <w:right w:val="single" w:sz="4" w:space="0" w:color="auto"/>
            </w:tcBorders>
            <w:vAlign w:val="center"/>
          </w:tcPr>
          <w:p w14:paraId="414A3618" w14:textId="0D1B4ADC" w:rsidR="001E07FE" w:rsidRPr="008E5A3B" w:rsidRDefault="001E07FE" w:rsidP="00753BE2">
            <w:pPr>
              <w:pStyle w:val="TAC"/>
              <w:rPr>
                <w:rFonts w:eastAsia="Malgun Gothic"/>
              </w:rPr>
            </w:pPr>
            <w:del w:id="3" w:author="Flores Fernandez" w:date="2021-07-21T15:58:00Z">
              <w:r w:rsidRPr="008E5A3B" w:rsidDel="008D1C77">
                <w:rPr>
                  <w:rFonts w:eastAsia="Malgun Gothic"/>
                </w:rPr>
                <w:delText>F</w:delText>
              </w:r>
              <w:r w:rsidRPr="008E5A3B" w:rsidDel="008D1C7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70A1CC5" w14:textId="4D57E3E9" w:rsidR="001E07FE" w:rsidRPr="008E5A3B" w:rsidRDefault="001E07FE" w:rsidP="00753BE2">
            <w:pPr>
              <w:pStyle w:val="TAC"/>
              <w:rPr>
                <w:rFonts w:eastAsia="Malgun Gothic"/>
              </w:rPr>
            </w:pPr>
            <w:del w:id="4" w:author="Flores Fernandez" w:date="2021-07-21T15:58:00Z">
              <w:r w:rsidRPr="008E5A3B" w:rsidDel="008D1C7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9FE9A8B" w14:textId="78C8E075" w:rsidR="001E07FE" w:rsidRPr="008E5A3B" w:rsidRDefault="001E07FE" w:rsidP="00753BE2">
            <w:pPr>
              <w:pStyle w:val="TAC"/>
              <w:rPr>
                <w:rFonts w:eastAsia="Malgun Gothic"/>
              </w:rPr>
            </w:pPr>
            <w:del w:id="5" w:author="Flores Fernandez" w:date="2021-07-21T15:58:00Z">
              <w:r w:rsidRPr="008E5A3B" w:rsidDel="008D1C77">
                <w:rPr>
                  <w:rFonts w:eastAsia="Malgun Gothic"/>
                </w:rPr>
                <w:delText>F</w:delText>
              </w:r>
              <w:r w:rsidRPr="008E5A3B" w:rsidDel="008D1C7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7B8C54" w14:textId="6CC58576" w:rsidR="001E07FE" w:rsidRPr="008E5A3B" w:rsidRDefault="001E07FE" w:rsidP="00753BE2">
            <w:pPr>
              <w:pStyle w:val="TAC"/>
              <w:rPr>
                <w:rFonts w:eastAsia="Malgun Gothic"/>
              </w:rPr>
            </w:pPr>
            <w:del w:id="6" w:author="Flores Fernandez" w:date="2021-07-21T15:58:00Z">
              <w:r w:rsidRPr="008E5A3B" w:rsidDel="008D1C7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9C35771" w14:textId="4E2140F3" w:rsidR="001E07FE" w:rsidRPr="008E5A3B" w:rsidRDefault="001E07FE" w:rsidP="00753BE2">
            <w:pPr>
              <w:pStyle w:val="TAC"/>
              <w:rPr>
                <w:rFonts w:eastAsia="Malgun Gothic"/>
              </w:rPr>
            </w:pPr>
            <w:del w:id="7" w:author="Flores Fernandez" w:date="2021-07-21T15:58:00Z">
              <w:r w:rsidRPr="008E5A3B" w:rsidDel="008D1C7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5FE7DAB" w14:textId="24F4605B" w:rsidR="001E07FE" w:rsidRPr="008E5A3B" w:rsidRDefault="001E07FE" w:rsidP="00753BE2">
            <w:pPr>
              <w:pStyle w:val="TAC"/>
              <w:rPr>
                <w:rFonts w:eastAsia="Yu Mincho"/>
              </w:rPr>
            </w:pPr>
            <w:del w:id="8" w:author="Flores Fernandez" w:date="2021-07-21T15:58:00Z">
              <w:r w:rsidRPr="008E5A3B" w:rsidDel="008D1C77">
                <w:rPr>
                  <w:rFonts w:eastAsia="Malgun Gothic"/>
                </w:rPr>
                <w:delText> </w:delText>
              </w:r>
            </w:del>
          </w:p>
        </w:tc>
      </w:tr>
      <w:tr w:rsidR="001E07FE" w:rsidRPr="008E5A3B" w14:paraId="3E3AF663"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340A9947"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5A714E2" w14:textId="54E1FB13" w:rsidR="001E07FE" w:rsidRPr="008E5A3B" w:rsidRDefault="001E07FE" w:rsidP="00753BE2">
            <w:pPr>
              <w:pStyle w:val="TAL"/>
              <w:rPr>
                <w:rFonts w:eastAsia="Malgun Gothic"/>
              </w:rPr>
            </w:pPr>
            <w:del w:id="9" w:author="Flores Fernandez" w:date="2021-07-21T15:58:00Z">
              <w:r w:rsidRPr="008E5A3B" w:rsidDel="008D1C77">
                <w:rPr>
                  <w:rFonts w:eastAsia="Malgun Gothic"/>
                </w:rPr>
                <w:delText>E-UTRA band 3, 42, 52</w:delText>
              </w:r>
            </w:del>
          </w:p>
        </w:tc>
        <w:tc>
          <w:tcPr>
            <w:tcW w:w="934" w:type="dxa"/>
            <w:gridSpan w:val="2"/>
            <w:tcBorders>
              <w:top w:val="single" w:sz="4" w:space="0" w:color="auto"/>
              <w:left w:val="nil"/>
              <w:bottom w:val="single" w:sz="4" w:space="0" w:color="auto"/>
              <w:right w:val="single" w:sz="4" w:space="0" w:color="auto"/>
            </w:tcBorders>
            <w:vAlign w:val="center"/>
          </w:tcPr>
          <w:p w14:paraId="45D8DEA5" w14:textId="0F94A747" w:rsidR="001E07FE" w:rsidRPr="008E5A3B" w:rsidRDefault="001E07FE" w:rsidP="00753BE2">
            <w:pPr>
              <w:pStyle w:val="TAC"/>
              <w:rPr>
                <w:rFonts w:eastAsia="Malgun Gothic"/>
              </w:rPr>
            </w:pPr>
            <w:del w:id="10" w:author="Flores Fernandez" w:date="2021-07-21T15:58:00Z">
              <w:r w:rsidRPr="008E5A3B" w:rsidDel="008D1C77">
                <w:rPr>
                  <w:rFonts w:eastAsia="Malgun Gothic"/>
                </w:rPr>
                <w:delText>F</w:delText>
              </w:r>
              <w:r w:rsidRPr="008E5A3B" w:rsidDel="008D1C7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E230CA" w14:textId="630C8EFF" w:rsidR="001E07FE" w:rsidRPr="008E5A3B" w:rsidRDefault="001E07FE" w:rsidP="00753BE2">
            <w:pPr>
              <w:pStyle w:val="TAC"/>
              <w:rPr>
                <w:rFonts w:eastAsia="Malgun Gothic"/>
              </w:rPr>
            </w:pPr>
            <w:del w:id="11" w:author="Flores Fernandez" w:date="2021-07-21T15:58:00Z">
              <w:r w:rsidRPr="008E5A3B" w:rsidDel="008D1C7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768ED9" w14:textId="10929937" w:rsidR="001E07FE" w:rsidRPr="008E5A3B" w:rsidRDefault="001E07FE" w:rsidP="00753BE2">
            <w:pPr>
              <w:pStyle w:val="TAC"/>
              <w:rPr>
                <w:rFonts w:eastAsia="Malgun Gothic"/>
              </w:rPr>
            </w:pPr>
            <w:del w:id="12" w:author="Flores Fernandez" w:date="2021-07-21T15:58:00Z">
              <w:r w:rsidRPr="008E5A3B" w:rsidDel="008D1C77">
                <w:rPr>
                  <w:rFonts w:eastAsia="Malgun Gothic"/>
                </w:rPr>
                <w:delText>F</w:delText>
              </w:r>
              <w:r w:rsidRPr="008E5A3B" w:rsidDel="008D1C7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252F007" w14:textId="1A27346E" w:rsidR="001E07FE" w:rsidRPr="008E5A3B" w:rsidRDefault="001E07FE" w:rsidP="00753BE2">
            <w:pPr>
              <w:pStyle w:val="TAC"/>
              <w:rPr>
                <w:rFonts w:eastAsia="Malgun Gothic"/>
              </w:rPr>
            </w:pPr>
            <w:del w:id="13" w:author="Flores Fernandez" w:date="2021-07-21T15:58:00Z">
              <w:r w:rsidRPr="008E5A3B" w:rsidDel="008D1C7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CF042C" w14:textId="4470101E" w:rsidR="001E07FE" w:rsidRPr="008E5A3B" w:rsidRDefault="001E07FE" w:rsidP="00753BE2">
            <w:pPr>
              <w:pStyle w:val="TAC"/>
              <w:rPr>
                <w:rFonts w:eastAsia="Malgun Gothic"/>
              </w:rPr>
            </w:pPr>
            <w:del w:id="14" w:author="Flores Fernandez" w:date="2021-07-21T15:58:00Z">
              <w:r w:rsidRPr="008E5A3B" w:rsidDel="008D1C7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ADFFEB3" w14:textId="619FA454" w:rsidR="001E07FE" w:rsidRPr="008E5A3B" w:rsidRDefault="001E07FE" w:rsidP="00753BE2">
            <w:pPr>
              <w:pStyle w:val="TAC"/>
              <w:rPr>
                <w:rFonts w:eastAsia="Yu Mincho"/>
              </w:rPr>
            </w:pPr>
            <w:del w:id="15" w:author="Flores Fernandez" w:date="2021-07-21T15:58:00Z">
              <w:r w:rsidRPr="008E5A3B" w:rsidDel="008D1C77">
                <w:rPr>
                  <w:rFonts w:eastAsia="Malgun Gothic"/>
                </w:rPr>
                <w:delText>2</w:delText>
              </w:r>
            </w:del>
          </w:p>
        </w:tc>
      </w:tr>
      <w:tr w:rsidR="001E07FE" w:rsidRPr="008E5A3B" w14:paraId="67C492C5"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70B1A3D" w14:textId="77777777" w:rsidR="001E07FE" w:rsidRPr="008E5A3B" w:rsidRDefault="001E07FE" w:rsidP="00753BE2">
            <w:pPr>
              <w:pStyle w:val="TAH"/>
              <w:rPr>
                <w:rFonts w:eastAsia="Malgun Gothic"/>
              </w:rPr>
            </w:pPr>
            <w:r w:rsidRPr="008E5A3B">
              <w:rPr>
                <w:rFonts w:eastAsia="MS Mincho"/>
                <w:lang w:eastAsia="ja-JP"/>
              </w:rPr>
              <w:t>DC</w:t>
            </w:r>
            <w:r w:rsidRPr="008E5A3B">
              <w:rPr>
                <w:lang w:eastAsia="ja-JP"/>
              </w:rPr>
              <w:t>_</w:t>
            </w:r>
            <w:r w:rsidRPr="008E5A3B">
              <w:rPr>
                <w:rFonts w:eastAsia="MS Mincho"/>
              </w:rPr>
              <w:t>8</w:t>
            </w:r>
            <w:r w:rsidRPr="008E5A3B">
              <w:rPr>
                <w:lang w:eastAsia="ja-JP"/>
              </w:rPr>
              <w:t>_n</w:t>
            </w:r>
            <w:r w:rsidRPr="008E5A3B">
              <w:rPr>
                <w:rFonts w:eastAsia="MS Mincho"/>
                <w:lang w:eastAsia="ja-JP"/>
              </w:rPr>
              <w:t>7</w:t>
            </w:r>
            <w:r w:rsidRPr="008E5A3B">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7FFA9409" w14:textId="77777777" w:rsidR="001E07FE" w:rsidRPr="008E5A3B" w:rsidRDefault="001E07FE" w:rsidP="00753BE2">
            <w:pPr>
              <w:pStyle w:val="TAL"/>
              <w:rPr>
                <w:rFonts w:eastAsia="Malgun Gothic"/>
              </w:rPr>
            </w:pPr>
            <w:r w:rsidRPr="008E5A3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4B0E2377"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73725B" w14:textId="77777777" w:rsidR="001E07FE" w:rsidRPr="008E5A3B" w:rsidRDefault="001E07FE" w:rsidP="00753BE2">
            <w:pPr>
              <w:pStyle w:val="TAC"/>
              <w:rPr>
                <w:rFonts w:eastAsia="Malgun Gothic"/>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FF6FCFF"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54D13A" w14:textId="77777777" w:rsidR="001E07FE" w:rsidRPr="008E5A3B" w:rsidRDefault="001E07FE" w:rsidP="00753BE2">
            <w:pPr>
              <w:pStyle w:val="TAC"/>
              <w:rPr>
                <w:rFonts w:eastAsia="Malgun Gothic"/>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EB6B05" w14:textId="77777777" w:rsidR="001E07FE" w:rsidRPr="008E5A3B" w:rsidRDefault="001E07FE" w:rsidP="00753BE2">
            <w:pPr>
              <w:pStyle w:val="TAC"/>
              <w:rPr>
                <w:rFonts w:eastAsia="Malgun Gothic"/>
              </w:rPr>
            </w:pPr>
            <w:r w:rsidRPr="008E5A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758D8F" w14:textId="77777777" w:rsidR="001E07FE" w:rsidRPr="008E5A3B" w:rsidRDefault="001E07FE" w:rsidP="00753BE2">
            <w:pPr>
              <w:pStyle w:val="TAC"/>
              <w:rPr>
                <w:rFonts w:eastAsia="Malgun Gothic"/>
              </w:rPr>
            </w:pPr>
          </w:p>
        </w:tc>
      </w:tr>
      <w:tr w:rsidR="001E07FE" w:rsidRPr="008E5A3B" w14:paraId="4C4D3F83"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7B3F7817"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CEEF31B" w14:textId="77777777" w:rsidR="001E07FE" w:rsidRPr="008E5A3B" w:rsidRDefault="001E07FE" w:rsidP="00753BE2">
            <w:pPr>
              <w:pStyle w:val="TAL"/>
              <w:rPr>
                <w:rFonts w:eastAsia="Malgun Gothic"/>
              </w:rPr>
            </w:pPr>
            <w:r w:rsidRPr="008E5A3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5F12A41"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EEB21E" w14:textId="77777777" w:rsidR="001E07FE" w:rsidRPr="008E5A3B" w:rsidRDefault="001E07FE" w:rsidP="00753BE2">
            <w:pPr>
              <w:pStyle w:val="TAC"/>
              <w:rPr>
                <w:rFonts w:eastAsia="Malgun Gothic"/>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333ECB5"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0CC45B" w14:textId="77777777" w:rsidR="001E07FE" w:rsidRPr="008E5A3B" w:rsidRDefault="001E07FE" w:rsidP="00753BE2">
            <w:pPr>
              <w:pStyle w:val="TAC"/>
              <w:rPr>
                <w:rFonts w:eastAsia="Malgun Gothic"/>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D5A06A" w14:textId="77777777" w:rsidR="001E07FE" w:rsidRPr="008E5A3B" w:rsidRDefault="001E07FE" w:rsidP="00753BE2">
            <w:pPr>
              <w:pStyle w:val="TAC"/>
              <w:rPr>
                <w:rFonts w:eastAsia="Malgun Gothic"/>
              </w:rPr>
            </w:pPr>
            <w:r w:rsidRPr="008E5A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77D5AD" w14:textId="77777777" w:rsidR="001E07FE" w:rsidRPr="008E5A3B" w:rsidRDefault="001E07FE" w:rsidP="00753BE2">
            <w:pPr>
              <w:pStyle w:val="TAC"/>
              <w:rPr>
                <w:rFonts w:eastAsia="Malgun Gothic"/>
              </w:rPr>
            </w:pPr>
            <w:r w:rsidRPr="008E5A3B">
              <w:rPr>
                <w:sz w:val="16"/>
                <w:szCs w:val="16"/>
                <w:lang w:eastAsia="ja-JP"/>
              </w:rPr>
              <w:t>2</w:t>
            </w:r>
          </w:p>
        </w:tc>
      </w:tr>
      <w:tr w:rsidR="001E07FE" w:rsidRPr="008E5A3B" w14:paraId="0B501A98"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4A8A738F"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C800F2A" w14:textId="77777777" w:rsidR="001E07FE" w:rsidRPr="008E5A3B" w:rsidRDefault="001E07FE" w:rsidP="00753BE2">
            <w:pPr>
              <w:pStyle w:val="TAL"/>
              <w:rPr>
                <w:rFonts w:eastAsia="Malgun Gothic"/>
              </w:rPr>
            </w:pPr>
            <w:r w:rsidRPr="008E5A3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7D28C69"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615CEF" w14:textId="77777777" w:rsidR="001E07FE" w:rsidRPr="008E5A3B" w:rsidRDefault="001E07FE" w:rsidP="00753BE2">
            <w:pPr>
              <w:pStyle w:val="TAC"/>
              <w:rPr>
                <w:rFonts w:eastAsia="Malgun Gothic"/>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936E68F"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37DC75" w14:textId="77777777" w:rsidR="001E07FE" w:rsidRPr="008E5A3B" w:rsidRDefault="001E07FE" w:rsidP="00753BE2">
            <w:pPr>
              <w:pStyle w:val="TAC"/>
              <w:rPr>
                <w:rFonts w:eastAsia="Malgun Gothic"/>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114C8C" w14:textId="77777777" w:rsidR="001E07FE" w:rsidRPr="008E5A3B" w:rsidRDefault="001E07FE" w:rsidP="00753BE2">
            <w:pPr>
              <w:pStyle w:val="TAC"/>
              <w:rPr>
                <w:rFonts w:eastAsia="Malgun Gothic"/>
              </w:rPr>
            </w:pPr>
            <w:r w:rsidRPr="008E5A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B25ABF" w14:textId="77777777" w:rsidR="001E07FE" w:rsidRPr="008E5A3B" w:rsidRDefault="001E07FE" w:rsidP="00753BE2">
            <w:pPr>
              <w:pStyle w:val="TAC"/>
              <w:rPr>
                <w:rFonts w:eastAsia="Malgun Gothic"/>
              </w:rPr>
            </w:pPr>
            <w:r w:rsidRPr="008E5A3B">
              <w:rPr>
                <w:sz w:val="16"/>
                <w:szCs w:val="16"/>
                <w:lang w:eastAsia="ja-JP"/>
              </w:rPr>
              <w:t>12</w:t>
            </w:r>
          </w:p>
        </w:tc>
      </w:tr>
      <w:tr w:rsidR="001E07FE" w:rsidRPr="008E5A3B" w14:paraId="66508E74"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18FE74"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8E67BB0" w14:textId="77777777" w:rsidR="001E07FE" w:rsidRPr="008E5A3B" w:rsidRDefault="001E07FE" w:rsidP="00753BE2">
            <w:pPr>
              <w:pStyle w:val="TAL"/>
              <w:rPr>
                <w:rFonts w:eastAsia="Malgun Gothic"/>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23D6B8" w14:textId="77777777" w:rsidR="001E07FE" w:rsidRPr="008E5A3B" w:rsidRDefault="001E07FE" w:rsidP="00753BE2">
            <w:pPr>
              <w:pStyle w:val="TAC"/>
              <w:rPr>
                <w:rFonts w:eastAsia="Malgun Gothic"/>
              </w:rPr>
            </w:pPr>
            <w:r w:rsidRPr="008E5A3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2F12B22" w14:textId="77777777" w:rsidR="001E07FE" w:rsidRPr="008E5A3B" w:rsidRDefault="001E07FE" w:rsidP="00753BE2">
            <w:pPr>
              <w:pStyle w:val="TAC"/>
              <w:rPr>
                <w:rFonts w:eastAsia="Malgun Gothic"/>
              </w:rPr>
            </w:pPr>
            <w:r w:rsidRPr="008E5A3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08C79" w14:textId="77777777" w:rsidR="001E07FE" w:rsidRPr="008E5A3B" w:rsidRDefault="001E07FE" w:rsidP="00753BE2">
            <w:pPr>
              <w:pStyle w:val="TAC"/>
              <w:rPr>
                <w:rFonts w:eastAsia="Malgun Gothic"/>
              </w:rPr>
            </w:pPr>
            <w:r w:rsidRPr="008E5A3B">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5AE9BE9E" w14:textId="77777777" w:rsidR="001E07FE" w:rsidRPr="008E5A3B" w:rsidRDefault="001E07FE" w:rsidP="00753BE2">
            <w:pPr>
              <w:pStyle w:val="TAC"/>
              <w:rPr>
                <w:rFonts w:eastAsia="Malgun Gothic"/>
              </w:rPr>
            </w:pPr>
            <w:r w:rsidRPr="008E5A3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442AA3C" w14:textId="77777777" w:rsidR="001E07FE" w:rsidRPr="008E5A3B" w:rsidRDefault="001E07FE" w:rsidP="00753BE2">
            <w:pPr>
              <w:pStyle w:val="TAC"/>
              <w:rPr>
                <w:rFonts w:eastAsia="Malgun Gothic"/>
              </w:rPr>
            </w:pPr>
            <w:r w:rsidRPr="008E5A3B">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1C899CC9" w14:textId="77777777" w:rsidR="001E07FE" w:rsidRPr="008E5A3B" w:rsidRDefault="001E07FE" w:rsidP="00753BE2">
            <w:pPr>
              <w:pStyle w:val="TAC"/>
              <w:rPr>
                <w:rFonts w:eastAsia="Malgun Gothic"/>
              </w:rPr>
            </w:pPr>
            <w:r w:rsidRPr="008E5A3B">
              <w:rPr>
                <w:rFonts w:eastAsia="MS Mincho"/>
                <w:sz w:val="16"/>
                <w:szCs w:val="16"/>
              </w:rPr>
              <w:t>3, 12</w:t>
            </w:r>
          </w:p>
        </w:tc>
      </w:tr>
      <w:tr w:rsidR="001E07FE" w:rsidRPr="008E5A3B" w14:paraId="5A1DA1F3"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75E443" w14:textId="77777777" w:rsidR="001E07FE" w:rsidRPr="008E5A3B" w:rsidRDefault="001E07FE" w:rsidP="00753BE2">
            <w:pPr>
              <w:pStyle w:val="TAH"/>
              <w:rPr>
                <w:rFonts w:eastAsia="Calibri Light"/>
              </w:rPr>
            </w:pPr>
            <w:r w:rsidRPr="008E5A3B">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34C2BC4D" w14:textId="77777777" w:rsidR="001E07FE" w:rsidRPr="008E5A3B" w:rsidRDefault="001E07FE" w:rsidP="00753BE2">
            <w:pPr>
              <w:pStyle w:val="TAL"/>
              <w:rPr>
                <w:rFonts w:eastAsia="Calibri Light"/>
              </w:rPr>
            </w:pPr>
            <w:r w:rsidRPr="008E5A3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DBEA745" w14:textId="77777777" w:rsidR="001E07FE" w:rsidRPr="008E5A3B" w:rsidRDefault="001E07FE" w:rsidP="00753BE2">
            <w:pPr>
              <w:pStyle w:val="TAC"/>
              <w:rPr>
                <w:rFonts w:eastAsia="Calibri Light"/>
              </w:rPr>
            </w:pPr>
            <w:proofErr w:type="spellStart"/>
            <w:r w:rsidRPr="008E5A3B">
              <w:rPr>
                <w:rFonts w:eastAsia="Calibri Light"/>
              </w:rPr>
              <w:t>F</w:t>
            </w:r>
            <w:r w:rsidRPr="008E5A3B">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23DEFB" w14:textId="77777777" w:rsidR="001E07FE" w:rsidRPr="008E5A3B" w:rsidRDefault="001E07FE" w:rsidP="00753BE2">
            <w:pPr>
              <w:pStyle w:val="TAC"/>
              <w:rPr>
                <w:rFonts w:eastAsia="Calibri Light"/>
              </w:rPr>
            </w:pPr>
            <w:r w:rsidRPr="008E5A3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292DFFA7" w14:textId="77777777" w:rsidR="001E07FE" w:rsidRPr="008E5A3B" w:rsidRDefault="001E07FE" w:rsidP="00753BE2">
            <w:pPr>
              <w:pStyle w:val="TAC"/>
              <w:rPr>
                <w:rFonts w:eastAsia="Calibri Light"/>
              </w:rPr>
            </w:pPr>
            <w:proofErr w:type="spellStart"/>
            <w:r w:rsidRPr="008E5A3B">
              <w:rPr>
                <w:rFonts w:eastAsia="Calibri Light"/>
              </w:rPr>
              <w:t>F</w:t>
            </w:r>
            <w:r w:rsidRPr="008E5A3B">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B5738C" w14:textId="77777777" w:rsidR="001E07FE" w:rsidRPr="008E5A3B" w:rsidRDefault="001E07FE" w:rsidP="00753BE2">
            <w:pPr>
              <w:pStyle w:val="TAC"/>
              <w:rPr>
                <w:rFonts w:eastAsia="Calibri Light"/>
              </w:rPr>
            </w:pPr>
            <w:r w:rsidRPr="008E5A3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201E9F72" w14:textId="77777777" w:rsidR="001E07FE" w:rsidRPr="008E5A3B" w:rsidRDefault="001E07FE" w:rsidP="00753BE2">
            <w:pPr>
              <w:pStyle w:val="TAC"/>
              <w:rPr>
                <w:rFonts w:eastAsia="Calibri Light"/>
              </w:rPr>
            </w:pPr>
            <w:r w:rsidRPr="008E5A3B">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51D7AD3B" w14:textId="77777777" w:rsidR="001E07FE" w:rsidRPr="008E5A3B" w:rsidRDefault="001E07FE" w:rsidP="00753BE2">
            <w:pPr>
              <w:pStyle w:val="TAC"/>
              <w:rPr>
                <w:rFonts w:eastAsia="Calibri Light"/>
              </w:rPr>
            </w:pPr>
          </w:p>
        </w:tc>
      </w:tr>
      <w:tr w:rsidR="001E07FE" w:rsidRPr="008E5A3B" w14:paraId="3E17A674"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3DDAC83C" w14:textId="77777777" w:rsidR="001E07FE" w:rsidRPr="008E5A3B" w:rsidRDefault="001E07FE" w:rsidP="00753BE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D40814A" w14:textId="77777777" w:rsidR="001E07FE" w:rsidRPr="008E5A3B" w:rsidRDefault="001E07FE" w:rsidP="00753BE2">
            <w:pPr>
              <w:pStyle w:val="TAL"/>
              <w:rPr>
                <w:rFonts w:eastAsia="Calibri Light"/>
              </w:rPr>
            </w:pPr>
            <w:r w:rsidRPr="008E5A3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EAC9F0A"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5E3473"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0EF652"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0C79C4" w14:textId="77777777" w:rsidR="001E07FE" w:rsidRPr="008E5A3B" w:rsidRDefault="001E07FE" w:rsidP="00753BE2">
            <w:pPr>
              <w:pStyle w:val="TAC"/>
              <w:rPr>
                <w:rFonts w:eastAsia="Calibri Light"/>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A7FCBD" w14:textId="77777777" w:rsidR="001E07FE" w:rsidRPr="008E5A3B" w:rsidRDefault="001E07FE" w:rsidP="00753BE2">
            <w:pPr>
              <w:pStyle w:val="TAC"/>
              <w:rPr>
                <w:rFonts w:eastAsia="Calibri Light"/>
              </w:rPr>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97C2C4" w14:textId="77777777" w:rsidR="001E07FE" w:rsidRPr="008E5A3B" w:rsidRDefault="001E07FE" w:rsidP="00753BE2">
            <w:pPr>
              <w:pStyle w:val="TAC"/>
              <w:rPr>
                <w:rFonts w:eastAsia="Calibri Light"/>
              </w:rPr>
            </w:pPr>
            <w:r w:rsidRPr="008E5A3B">
              <w:rPr>
                <w:color w:val="000000"/>
                <w:szCs w:val="18"/>
              </w:rPr>
              <w:t>2</w:t>
            </w:r>
          </w:p>
        </w:tc>
      </w:tr>
      <w:tr w:rsidR="001E07FE" w:rsidRPr="008E5A3B" w14:paraId="00674C38"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2C599465" w14:textId="77777777" w:rsidR="001E07FE" w:rsidRPr="008E5A3B" w:rsidRDefault="001E07FE" w:rsidP="00753BE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39EC1E2" w14:textId="77777777" w:rsidR="001E07FE" w:rsidRPr="008E5A3B" w:rsidRDefault="001E07FE" w:rsidP="00753BE2">
            <w:pPr>
              <w:pStyle w:val="TAL"/>
              <w:rPr>
                <w:color w:val="000000"/>
                <w:szCs w:val="18"/>
              </w:rPr>
            </w:pPr>
            <w:r w:rsidRPr="008E5A3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C80B0BF"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0991AF"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26E1FB"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0B83A52" w14:textId="77777777" w:rsidR="001E07FE" w:rsidRPr="008E5A3B" w:rsidRDefault="001E07FE" w:rsidP="00753BE2">
            <w:pPr>
              <w:pStyle w:val="TAC"/>
              <w:rPr>
                <w:color w:val="000000"/>
                <w:szCs w:val="18"/>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6A210FD" w14:textId="77777777" w:rsidR="001E07FE" w:rsidRPr="008E5A3B" w:rsidRDefault="001E07FE" w:rsidP="00753BE2">
            <w:pPr>
              <w:pStyle w:val="TAC"/>
              <w:rPr>
                <w:color w:val="000000"/>
                <w:szCs w:val="18"/>
              </w:rPr>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2729268" w14:textId="77777777" w:rsidR="001E07FE" w:rsidRPr="008E5A3B" w:rsidRDefault="001E07FE" w:rsidP="00753BE2">
            <w:pPr>
              <w:pStyle w:val="TAC"/>
              <w:rPr>
                <w:color w:val="000000"/>
                <w:szCs w:val="18"/>
              </w:rPr>
            </w:pPr>
            <w:r w:rsidRPr="008E5A3B">
              <w:rPr>
                <w:color w:val="000000"/>
                <w:szCs w:val="18"/>
              </w:rPr>
              <w:t>12</w:t>
            </w:r>
          </w:p>
        </w:tc>
      </w:tr>
      <w:tr w:rsidR="001E07FE" w:rsidRPr="008E5A3B" w14:paraId="4C574602"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E3A8CF" w14:textId="77777777" w:rsidR="001E07FE" w:rsidRPr="008E5A3B" w:rsidRDefault="001E07FE" w:rsidP="00753BE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9CFDAF8" w14:textId="77777777" w:rsidR="001E07FE" w:rsidRPr="008E5A3B" w:rsidRDefault="001E07FE" w:rsidP="00753BE2">
            <w:pPr>
              <w:pStyle w:val="TAL"/>
              <w:rPr>
                <w:color w:val="000000"/>
                <w:szCs w:val="18"/>
              </w:rPr>
            </w:pPr>
            <w:r w:rsidRPr="008E5A3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103A82" w14:textId="77777777" w:rsidR="001E07FE" w:rsidRPr="008E5A3B" w:rsidRDefault="001E07FE" w:rsidP="00753BE2">
            <w:pPr>
              <w:pStyle w:val="TAC"/>
              <w:rPr>
                <w:color w:val="000000"/>
                <w:szCs w:val="18"/>
              </w:rPr>
            </w:pPr>
            <w:r w:rsidRPr="008E5A3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7A13B9C"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893DB" w14:textId="77777777" w:rsidR="001E07FE" w:rsidRPr="008E5A3B" w:rsidRDefault="001E07FE" w:rsidP="00753BE2">
            <w:pPr>
              <w:pStyle w:val="TAC"/>
              <w:rPr>
                <w:color w:val="000000"/>
                <w:szCs w:val="18"/>
              </w:rPr>
            </w:pPr>
            <w:r w:rsidRPr="008E5A3B">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FCD1DA3" w14:textId="77777777" w:rsidR="001E07FE" w:rsidRPr="008E5A3B" w:rsidRDefault="001E07FE" w:rsidP="00753BE2">
            <w:pPr>
              <w:pStyle w:val="TAC"/>
              <w:rPr>
                <w:color w:val="000000"/>
                <w:szCs w:val="18"/>
              </w:rPr>
            </w:pPr>
            <w:r w:rsidRPr="008E5A3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AF6D154" w14:textId="77777777" w:rsidR="001E07FE" w:rsidRPr="008E5A3B" w:rsidRDefault="001E07FE" w:rsidP="00753BE2">
            <w:pPr>
              <w:pStyle w:val="TAC"/>
              <w:rPr>
                <w:color w:val="000000"/>
                <w:szCs w:val="18"/>
              </w:rPr>
            </w:pPr>
            <w:r w:rsidRPr="008E5A3B">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9C9588F" w14:textId="77777777" w:rsidR="001E07FE" w:rsidRPr="008E5A3B" w:rsidRDefault="001E07FE" w:rsidP="00753BE2">
            <w:pPr>
              <w:pStyle w:val="TAC"/>
              <w:rPr>
                <w:color w:val="000000"/>
                <w:szCs w:val="18"/>
              </w:rPr>
            </w:pPr>
            <w:r w:rsidRPr="008E5A3B">
              <w:rPr>
                <w:color w:val="000000"/>
                <w:szCs w:val="18"/>
              </w:rPr>
              <w:t>3, 12</w:t>
            </w:r>
          </w:p>
        </w:tc>
      </w:tr>
      <w:tr w:rsidR="001E07FE" w:rsidRPr="008E5A3B" w14:paraId="78E3D4FA" w14:textId="77777777" w:rsidTr="00753BE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258F52" w14:textId="77777777" w:rsidR="001E07FE" w:rsidRPr="008E5A3B" w:rsidRDefault="001E07FE" w:rsidP="00753BE2">
            <w:pPr>
              <w:pStyle w:val="TAC"/>
              <w:keepNext w:val="0"/>
              <w:rPr>
                <w:lang w:eastAsia="ja-JP"/>
              </w:rPr>
            </w:pPr>
            <w:r w:rsidRPr="008E5A3B">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7AF81966"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AF34B61"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9F7C51" w14:textId="77777777" w:rsidR="001E07FE" w:rsidRPr="008E5A3B" w:rsidRDefault="001E07FE" w:rsidP="00753BE2">
            <w:pPr>
              <w:pStyle w:val="TAC"/>
              <w:keepNext w:val="0"/>
              <w:rPr>
                <w:sz w:val="16"/>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B70EC1E"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1F19AF"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2936CD"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228236D" w14:textId="77777777" w:rsidR="001E07FE" w:rsidRPr="008E5A3B" w:rsidRDefault="001E07FE" w:rsidP="00753BE2">
            <w:pPr>
              <w:pStyle w:val="TAC"/>
              <w:keepNext w:val="0"/>
              <w:rPr>
                <w:sz w:val="16"/>
              </w:rPr>
            </w:pPr>
          </w:p>
        </w:tc>
      </w:tr>
      <w:tr w:rsidR="001E07FE" w:rsidRPr="008E5A3B" w14:paraId="62F81316"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tcPr>
          <w:p w14:paraId="576E667E"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5ECA5D"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861C69" w14:textId="77777777" w:rsidR="001E07FE" w:rsidRPr="008E5A3B" w:rsidRDefault="001E07FE" w:rsidP="00753BE2">
            <w:pPr>
              <w:pStyle w:val="TAC"/>
              <w:keepNext w:val="0"/>
              <w:rPr>
                <w:sz w:val="16"/>
              </w:rPr>
            </w:pPr>
            <w:r w:rsidRPr="008E5A3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FFCE50C" w14:textId="77777777" w:rsidR="001E07FE" w:rsidRPr="008E5A3B" w:rsidRDefault="001E07FE" w:rsidP="00753BE2">
            <w:pPr>
              <w:pStyle w:val="TAC"/>
              <w:keepNext w:val="0"/>
              <w:rPr>
                <w:sz w:val="16"/>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3EBF5C5" w14:textId="77777777" w:rsidR="001E07FE" w:rsidRPr="008E5A3B" w:rsidRDefault="001E07FE" w:rsidP="00753BE2">
            <w:pPr>
              <w:pStyle w:val="TAC"/>
              <w:keepNext w:val="0"/>
              <w:rPr>
                <w:sz w:val="16"/>
              </w:rPr>
            </w:pPr>
            <w:r w:rsidRPr="008E5A3B">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1E405C83"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29CE2E"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D78438" w14:textId="77777777" w:rsidR="001E07FE" w:rsidRPr="008E5A3B" w:rsidRDefault="001E07FE" w:rsidP="00753BE2">
            <w:pPr>
              <w:pStyle w:val="TAC"/>
              <w:keepNext w:val="0"/>
              <w:rPr>
                <w:sz w:val="16"/>
              </w:rPr>
            </w:pPr>
          </w:p>
        </w:tc>
      </w:tr>
      <w:tr w:rsidR="001E07FE" w:rsidRPr="008E5A3B" w14:paraId="5C9EF80E"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tcPr>
          <w:p w14:paraId="62011C6A"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BFE26"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441EA5E"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FC90DEF" w14:textId="77777777" w:rsidR="001E07FE" w:rsidRPr="008E5A3B" w:rsidRDefault="001E07FE" w:rsidP="00753BE2">
            <w:pPr>
              <w:pStyle w:val="TAC"/>
              <w:keepNext w:val="0"/>
              <w:rPr>
                <w:sz w:val="16"/>
              </w:rPr>
            </w:pPr>
            <w:r w:rsidRPr="008E5A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6F287857" w14:textId="77777777" w:rsidR="001E07FE" w:rsidRPr="008E5A3B" w:rsidRDefault="001E07FE" w:rsidP="00753BE2">
            <w:pPr>
              <w:pStyle w:val="TAC"/>
              <w:keepNext w:val="0"/>
              <w:rPr>
                <w:sz w:val="16"/>
              </w:rPr>
            </w:pPr>
            <w:r w:rsidRPr="008E5A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9D9EBB"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FDF7952" w14:textId="77777777" w:rsidR="001E07FE" w:rsidRPr="008E5A3B" w:rsidRDefault="001E07FE" w:rsidP="00753BE2">
            <w:pPr>
              <w:pStyle w:val="TAC"/>
              <w:keepNext w:val="0"/>
              <w:rPr>
                <w:sz w:val="16"/>
              </w:rPr>
            </w:pPr>
            <w:r w:rsidRPr="008E5A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B3E35B3" w14:textId="77777777" w:rsidR="001E07FE" w:rsidRPr="008E5A3B" w:rsidRDefault="001E07FE" w:rsidP="00753BE2">
            <w:pPr>
              <w:pStyle w:val="TAC"/>
              <w:keepNext w:val="0"/>
              <w:rPr>
                <w:sz w:val="16"/>
              </w:rPr>
            </w:pPr>
            <w:r w:rsidRPr="008E5A3B">
              <w:rPr>
                <w:sz w:val="16"/>
                <w:lang w:eastAsia="ja-JP"/>
              </w:rPr>
              <w:t>3</w:t>
            </w:r>
          </w:p>
        </w:tc>
      </w:tr>
      <w:tr w:rsidR="001E07FE" w:rsidRPr="008E5A3B" w14:paraId="5EC2EABA"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tcPr>
          <w:p w14:paraId="599F1DBB"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844774F"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A1EC84" w14:textId="77777777" w:rsidR="001E07FE" w:rsidRPr="008E5A3B" w:rsidRDefault="001E07FE" w:rsidP="00753BE2">
            <w:pPr>
              <w:pStyle w:val="TAC"/>
              <w:keepNext w:val="0"/>
              <w:rPr>
                <w:sz w:val="16"/>
              </w:rPr>
            </w:pPr>
            <w:r w:rsidRPr="008E5A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FFB3D20" w14:textId="77777777" w:rsidR="001E07FE" w:rsidRPr="008E5A3B" w:rsidRDefault="001E07FE" w:rsidP="00753BE2">
            <w:pPr>
              <w:pStyle w:val="TAC"/>
              <w:keepNext w:val="0"/>
              <w:rPr>
                <w:sz w:val="16"/>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464BECE" w14:textId="77777777" w:rsidR="001E07FE" w:rsidRPr="008E5A3B" w:rsidRDefault="001E07FE" w:rsidP="00753BE2">
            <w:pPr>
              <w:pStyle w:val="TAC"/>
              <w:keepNext w:val="0"/>
              <w:rPr>
                <w:sz w:val="16"/>
              </w:rPr>
            </w:pPr>
            <w:r w:rsidRPr="008E5A3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7F8B7EF"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B51028"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C39C18C" w14:textId="77777777" w:rsidR="001E07FE" w:rsidRPr="008E5A3B" w:rsidRDefault="001E07FE" w:rsidP="00753BE2">
            <w:pPr>
              <w:pStyle w:val="TAC"/>
              <w:keepNext w:val="0"/>
              <w:rPr>
                <w:sz w:val="16"/>
              </w:rPr>
            </w:pPr>
          </w:p>
        </w:tc>
      </w:tr>
      <w:tr w:rsidR="001E07FE" w:rsidRPr="008E5A3B" w14:paraId="784E9BC5"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6B3DDB9"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4E0195"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9FA93D" w14:textId="77777777" w:rsidR="001E07FE" w:rsidRPr="008E5A3B" w:rsidRDefault="001E07FE" w:rsidP="00753BE2">
            <w:pPr>
              <w:pStyle w:val="TAC"/>
              <w:keepNext w:val="0"/>
              <w:rPr>
                <w:sz w:val="16"/>
              </w:rPr>
            </w:pPr>
            <w:r w:rsidRPr="008E5A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C2C6997" w14:textId="77777777" w:rsidR="001E07FE" w:rsidRPr="008E5A3B" w:rsidRDefault="001E07FE" w:rsidP="00753BE2">
            <w:pPr>
              <w:pStyle w:val="TAC"/>
              <w:keepNext w:val="0"/>
              <w:rPr>
                <w:sz w:val="16"/>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EDBBD4B" w14:textId="77777777" w:rsidR="001E07FE" w:rsidRPr="008E5A3B" w:rsidRDefault="001E07FE" w:rsidP="00753BE2">
            <w:pPr>
              <w:pStyle w:val="TAC"/>
              <w:keepNext w:val="0"/>
              <w:rPr>
                <w:sz w:val="16"/>
              </w:rPr>
            </w:pPr>
            <w:r w:rsidRPr="008E5A3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EF9AE41"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9EBC72"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B02A2B" w14:textId="77777777" w:rsidR="001E07FE" w:rsidRPr="008E5A3B" w:rsidRDefault="001E07FE" w:rsidP="00753BE2">
            <w:pPr>
              <w:pStyle w:val="TAC"/>
              <w:keepNext w:val="0"/>
              <w:rPr>
                <w:sz w:val="16"/>
              </w:rPr>
            </w:pPr>
          </w:p>
        </w:tc>
      </w:tr>
      <w:tr w:rsidR="001E07FE" w:rsidRPr="008E5A3B" w14:paraId="0C369BA4" w14:textId="77777777" w:rsidTr="00753BE2">
        <w:trPr>
          <w:gridBefore w:val="1"/>
          <w:wBefore w:w="113" w:type="dxa"/>
          <w:trHeight w:val="188"/>
          <w:jc w:val="center"/>
        </w:trPr>
        <w:tc>
          <w:tcPr>
            <w:tcW w:w="1632" w:type="dxa"/>
            <w:gridSpan w:val="2"/>
            <w:vMerge w:val="restart"/>
            <w:tcBorders>
              <w:left w:val="single" w:sz="4" w:space="0" w:color="auto"/>
              <w:right w:val="single" w:sz="4" w:space="0" w:color="auto"/>
            </w:tcBorders>
          </w:tcPr>
          <w:p w14:paraId="7ABAC0D6" w14:textId="77777777" w:rsidR="001E07FE" w:rsidRPr="008E5A3B" w:rsidRDefault="001E07FE" w:rsidP="00753BE2">
            <w:pPr>
              <w:pStyle w:val="TAC"/>
              <w:keepNext w:val="0"/>
              <w:rPr>
                <w:lang w:eastAsia="ja-JP"/>
              </w:rPr>
            </w:pPr>
            <w:r w:rsidRPr="008E5A3B">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6984BDB6"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46EE595"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6A3F46" w14:textId="77777777" w:rsidR="001E07FE" w:rsidRPr="008E5A3B" w:rsidRDefault="001E07FE" w:rsidP="00753BE2">
            <w:pPr>
              <w:pStyle w:val="TAC"/>
              <w:keepNext w:val="0"/>
              <w:rPr>
                <w:sz w:val="16"/>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00A387A"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3253DD8"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C250AC"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9DCFB8" w14:textId="77777777" w:rsidR="001E07FE" w:rsidRPr="008E5A3B" w:rsidRDefault="001E07FE" w:rsidP="00753BE2">
            <w:pPr>
              <w:pStyle w:val="TAC"/>
              <w:keepNext w:val="0"/>
              <w:rPr>
                <w:sz w:val="16"/>
              </w:rPr>
            </w:pPr>
          </w:p>
        </w:tc>
      </w:tr>
      <w:tr w:rsidR="001E07FE" w:rsidRPr="008E5A3B" w14:paraId="08487D59"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5FD953B"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52CA2F"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F232711"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29EA7A4" w14:textId="77777777" w:rsidR="001E07FE" w:rsidRPr="008E5A3B" w:rsidRDefault="001E07FE" w:rsidP="00753BE2">
            <w:pPr>
              <w:pStyle w:val="TAC"/>
              <w:keepNext w:val="0"/>
              <w:rPr>
                <w:sz w:val="16"/>
              </w:rPr>
            </w:pPr>
            <w:r w:rsidRPr="008E5A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B923111" w14:textId="77777777" w:rsidR="001E07FE" w:rsidRPr="008E5A3B" w:rsidRDefault="001E07FE" w:rsidP="00753BE2">
            <w:pPr>
              <w:pStyle w:val="TAC"/>
              <w:keepNext w:val="0"/>
              <w:rPr>
                <w:sz w:val="16"/>
              </w:rPr>
            </w:pPr>
            <w:r w:rsidRPr="008E5A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27147FF"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EE3CDFD" w14:textId="77777777" w:rsidR="001E07FE" w:rsidRPr="008E5A3B" w:rsidRDefault="001E07FE" w:rsidP="00753BE2">
            <w:pPr>
              <w:pStyle w:val="TAC"/>
              <w:keepNext w:val="0"/>
              <w:rPr>
                <w:sz w:val="16"/>
              </w:rPr>
            </w:pPr>
            <w:r w:rsidRPr="008E5A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4624045" w14:textId="77777777" w:rsidR="001E07FE" w:rsidRPr="008E5A3B" w:rsidRDefault="001E07FE" w:rsidP="00753BE2">
            <w:pPr>
              <w:pStyle w:val="TAC"/>
              <w:keepNext w:val="0"/>
              <w:rPr>
                <w:sz w:val="16"/>
              </w:rPr>
            </w:pPr>
            <w:r w:rsidRPr="008E5A3B">
              <w:rPr>
                <w:sz w:val="16"/>
                <w:lang w:eastAsia="ja-JP"/>
              </w:rPr>
              <w:t>3</w:t>
            </w:r>
          </w:p>
        </w:tc>
      </w:tr>
      <w:tr w:rsidR="001E07FE" w:rsidRPr="008E5A3B" w14:paraId="2D05CCE0" w14:textId="77777777" w:rsidTr="00753BE2">
        <w:trPr>
          <w:gridBefore w:val="1"/>
          <w:wBefore w:w="113" w:type="dxa"/>
          <w:trHeight w:val="188"/>
          <w:jc w:val="center"/>
        </w:trPr>
        <w:tc>
          <w:tcPr>
            <w:tcW w:w="1632" w:type="dxa"/>
            <w:gridSpan w:val="2"/>
            <w:vMerge w:val="restart"/>
            <w:tcBorders>
              <w:left w:val="single" w:sz="4" w:space="0" w:color="auto"/>
              <w:right w:val="single" w:sz="4" w:space="0" w:color="auto"/>
            </w:tcBorders>
          </w:tcPr>
          <w:p w14:paraId="5FFD707C" w14:textId="77777777" w:rsidR="001E07FE" w:rsidRPr="008E5A3B" w:rsidRDefault="001E07FE" w:rsidP="00753BE2">
            <w:pPr>
              <w:pStyle w:val="TAC"/>
              <w:keepNext w:val="0"/>
              <w:rPr>
                <w:lang w:eastAsia="ja-JP"/>
              </w:rPr>
            </w:pPr>
            <w:r w:rsidRPr="008E5A3B">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18D124E2"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2A80B1CB"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317B5C" w14:textId="77777777" w:rsidR="001E07FE" w:rsidRPr="008E5A3B" w:rsidRDefault="001E07FE" w:rsidP="00753BE2">
            <w:pPr>
              <w:pStyle w:val="TAC"/>
              <w:keepNext w:val="0"/>
              <w:rPr>
                <w:sz w:val="16"/>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3563E41"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9F288B"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AE329AD"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C288C5" w14:textId="77777777" w:rsidR="001E07FE" w:rsidRPr="008E5A3B" w:rsidRDefault="001E07FE" w:rsidP="00753BE2">
            <w:pPr>
              <w:pStyle w:val="TAC"/>
              <w:keepNext w:val="0"/>
              <w:rPr>
                <w:sz w:val="16"/>
              </w:rPr>
            </w:pPr>
          </w:p>
        </w:tc>
      </w:tr>
      <w:tr w:rsidR="001E07FE" w:rsidRPr="008E5A3B" w14:paraId="1CC8115E"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2918903"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42178D"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8E3F6E"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A245C8A" w14:textId="77777777" w:rsidR="001E07FE" w:rsidRPr="008E5A3B" w:rsidRDefault="001E07FE" w:rsidP="00753BE2">
            <w:pPr>
              <w:pStyle w:val="TAC"/>
              <w:keepNext w:val="0"/>
              <w:rPr>
                <w:sz w:val="16"/>
              </w:rPr>
            </w:pPr>
            <w:r w:rsidRPr="008E5A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FFF0474" w14:textId="77777777" w:rsidR="001E07FE" w:rsidRPr="008E5A3B" w:rsidRDefault="001E07FE" w:rsidP="00753BE2">
            <w:pPr>
              <w:pStyle w:val="TAC"/>
              <w:keepNext w:val="0"/>
              <w:rPr>
                <w:sz w:val="16"/>
              </w:rPr>
            </w:pPr>
            <w:r w:rsidRPr="008E5A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5ACCC0"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76DD032" w14:textId="77777777" w:rsidR="001E07FE" w:rsidRPr="008E5A3B" w:rsidRDefault="001E07FE" w:rsidP="00753BE2">
            <w:pPr>
              <w:pStyle w:val="TAC"/>
              <w:keepNext w:val="0"/>
              <w:rPr>
                <w:sz w:val="16"/>
              </w:rPr>
            </w:pPr>
            <w:r w:rsidRPr="008E5A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AD8DDF6" w14:textId="77777777" w:rsidR="001E07FE" w:rsidRPr="008E5A3B" w:rsidRDefault="001E07FE" w:rsidP="00753BE2">
            <w:pPr>
              <w:pStyle w:val="TAC"/>
              <w:keepNext w:val="0"/>
              <w:rPr>
                <w:sz w:val="16"/>
              </w:rPr>
            </w:pPr>
            <w:r w:rsidRPr="008E5A3B">
              <w:rPr>
                <w:sz w:val="16"/>
                <w:lang w:eastAsia="ja-JP"/>
              </w:rPr>
              <w:t>3</w:t>
            </w:r>
          </w:p>
        </w:tc>
      </w:tr>
      <w:tr w:rsidR="001E07FE" w:rsidRPr="008E5A3B" w14:paraId="4EF11254" w14:textId="77777777" w:rsidTr="00753BE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24F054F" w14:textId="77777777" w:rsidR="001E07FE" w:rsidRPr="008E5A3B" w:rsidRDefault="001E07FE" w:rsidP="00753BE2">
            <w:pPr>
              <w:pStyle w:val="TAC"/>
              <w:keepNext w:val="0"/>
              <w:rPr>
                <w:lang w:eastAsia="ja-JP"/>
              </w:rPr>
            </w:pPr>
            <w:r w:rsidRPr="008E5A3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6C8B9072" w14:textId="77777777" w:rsidR="001E07FE" w:rsidRPr="008E5A3B" w:rsidRDefault="001E07FE" w:rsidP="00753BE2">
            <w:pPr>
              <w:pStyle w:val="TAL"/>
              <w:keepNext w:val="0"/>
              <w:rPr>
                <w:sz w:val="16"/>
              </w:rPr>
            </w:pPr>
            <w:r w:rsidRPr="008E5A3B">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41316312" w14:textId="77777777" w:rsidR="001E07FE" w:rsidRPr="008E5A3B" w:rsidRDefault="001E07FE" w:rsidP="00753BE2">
            <w:pPr>
              <w:pStyle w:val="TAC"/>
              <w:keepNext w:val="0"/>
              <w:rPr>
                <w:sz w:val="16"/>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B2748B" w14:textId="77777777" w:rsidR="001E07FE" w:rsidRPr="008E5A3B" w:rsidRDefault="001E07FE" w:rsidP="00753BE2">
            <w:pPr>
              <w:pStyle w:val="TAC"/>
              <w:keepNext w:val="0"/>
              <w:rPr>
                <w:sz w:val="16"/>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F2DCB84" w14:textId="77777777" w:rsidR="001E07FE" w:rsidRPr="008E5A3B" w:rsidRDefault="001E07FE" w:rsidP="00753BE2">
            <w:pPr>
              <w:pStyle w:val="TAC"/>
              <w:keepNext w:val="0"/>
              <w:rPr>
                <w:sz w:val="16"/>
              </w:rPr>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E56AAE" w14:textId="77777777" w:rsidR="001E07FE" w:rsidRPr="008E5A3B" w:rsidRDefault="001E07FE" w:rsidP="00753BE2">
            <w:pPr>
              <w:pStyle w:val="TAC"/>
              <w:keepNext w:val="0"/>
              <w:rPr>
                <w:sz w:val="16"/>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E3A8C59" w14:textId="77777777" w:rsidR="001E07FE" w:rsidRPr="008E5A3B" w:rsidRDefault="001E07FE" w:rsidP="00753BE2">
            <w:pPr>
              <w:pStyle w:val="TAC"/>
              <w:keepNext w:val="0"/>
              <w:rPr>
                <w:sz w:val="16"/>
              </w:rPr>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2704D5" w14:textId="77777777" w:rsidR="001E07FE" w:rsidRPr="008E5A3B" w:rsidRDefault="001E07FE" w:rsidP="00753BE2">
            <w:pPr>
              <w:pStyle w:val="TAC"/>
              <w:keepNext w:val="0"/>
              <w:rPr>
                <w:sz w:val="16"/>
              </w:rPr>
            </w:pPr>
          </w:p>
        </w:tc>
      </w:tr>
      <w:tr w:rsidR="001E07FE" w:rsidRPr="008E5A3B" w14:paraId="7539CE0F" w14:textId="77777777" w:rsidTr="00753BE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1590E24" w14:textId="77777777" w:rsidR="001E07FE" w:rsidRPr="008E5A3B" w:rsidRDefault="001E07FE" w:rsidP="00753BE2">
            <w:pPr>
              <w:pStyle w:val="TAC"/>
              <w:keepNext w:val="0"/>
              <w:rPr>
                <w:lang w:eastAsia="ja-JP"/>
              </w:rPr>
            </w:pPr>
            <w:r w:rsidRPr="008E5A3B">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20802497" w14:textId="77777777" w:rsidR="001E07FE" w:rsidRPr="008E5A3B" w:rsidRDefault="001E07FE" w:rsidP="00753BE2">
            <w:pPr>
              <w:pStyle w:val="TAL"/>
              <w:keepNext w:val="0"/>
              <w:rPr>
                <w:sz w:val="16"/>
                <w:lang w:eastAsia="ja-JP"/>
              </w:rPr>
            </w:pPr>
            <w:r w:rsidRPr="008E5A3B">
              <w:rPr>
                <w:sz w:val="16"/>
                <w:lang w:eastAsia="ja-JP"/>
              </w:rPr>
              <w:t xml:space="preserve">E-UTRA </w:t>
            </w:r>
            <w:proofErr w:type="gramStart"/>
            <w:r w:rsidRPr="008E5A3B">
              <w:rPr>
                <w:sz w:val="16"/>
                <w:lang w:eastAsia="ja-JP"/>
              </w:rPr>
              <w:t>Band  12</w:t>
            </w:r>
            <w:proofErr w:type="gramEnd"/>
            <w:r w:rsidRPr="008E5A3B">
              <w:rPr>
                <w:sz w:val="16"/>
                <w:lang w:eastAsia="ja-JP"/>
              </w:rPr>
              <w:t>, 13, 14, 17, 28, 29, 42, 71</w:t>
            </w:r>
          </w:p>
        </w:tc>
        <w:tc>
          <w:tcPr>
            <w:tcW w:w="934" w:type="dxa"/>
            <w:gridSpan w:val="2"/>
            <w:tcBorders>
              <w:top w:val="single" w:sz="4" w:space="0" w:color="auto"/>
              <w:left w:val="nil"/>
              <w:bottom w:val="single" w:sz="4" w:space="0" w:color="auto"/>
              <w:right w:val="single" w:sz="4" w:space="0" w:color="auto"/>
            </w:tcBorders>
            <w:vAlign w:val="center"/>
          </w:tcPr>
          <w:p w14:paraId="6F088075"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34ECE9" w14:textId="77777777" w:rsidR="001E07FE" w:rsidRPr="008E5A3B" w:rsidRDefault="001E07FE" w:rsidP="00753BE2">
            <w:pPr>
              <w:pStyle w:val="TAC"/>
              <w:keepNext w:val="0"/>
              <w:rPr>
                <w:sz w:val="16"/>
                <w:lang w:eastAsia="ja-JP"/>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D716967"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E58E8D" w14:textId="77777777" w:rsidR="001E07FE" w:rsidRPr="008E5A3B" w:rsidRDefault="001E07FE" w:rsidP="00753BE2">
            <w:pPr>
              <w:pStyle w:val="TAC"/>
              <w:keepNext w:val="0"/>
              <w:rPr>
                <w:sz w:val="16"/>
                <w:lang w:eastAsia="ja-JP"/>
              </w:rPr>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B9A940F" w14:textId="77777777" w:rsidR="001E07FE" w:rsidRPr="008E5A3B" w:rsidRDefault="001E07FE" w:rsidP="00753BE2">
            <w:pPr>
              <w:pStyle w:val="TAC"/>
              <w:keepNext w:val="0"/>
              <w:rPr>
                <w:sz w:val="16"/>
                <w:lang w:eastAsia="ja-JP"/>
              </w:rPr>
            </w:pPr>
            <w:r w:rsidRPr="008E5A3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2EDF4F" w14:textId="77777777" w:rsidR="001E07FE" w:rsidRPr="008E5A3B" w:rsidRDefault="001E07FE" w:rsidP="00753BE2">
            <w:pPr>
              <w:pStyle w:val="TAC"/>
              <w:keepNext w:val="0"/>
              <w:rPr>
                <w:sz w:val="16"/>
                <w:lang w:eastAsia="ja-JP"/>
              </w:rPr>
            </w:pPr>
          </w:p>
        </w:tc>
      </w:tr>
      <w:tr w:rsidR="001E07FE" w:rsidRPr="008E5A3B" w14:paraId="4A8CF931" w14:textId="77777777" w:rsidTr="00753BE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45A31906" w14:textId="77777777" w:rsidR="001E07FE" w:rsidRPr="008E5A3B" w:rsidRDefault="001E07FE" w:rsidP="00753BE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D03D386" w14:textId="77777777" w:rsidR="001E07FE" w:rsidRPr="008E5A3B" w:rsidRDefault="001E07FE" w:rsidP="00753BE2">
            <w:pPr>
              <w:pStyle w:val="TAL"/>
              <w:rPr>
                <w:color w:val="000000"/>
                <w:szCs w:val="18"/>
              </w:rPr>
            </w:pPr>
            <w:r w:rsidRPr="008E5A3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6D67513" w14:textId="77777777" w:rsidR="001E07FE" w:rsidRPr="008E5A3B" w:rsidRDefault="001E07FE" w:rsidP="00753BE2">
            <w:pPr>
              <w:pStyle w:val="TAC"/>
              <w:rPr>
                <w:color w:val="000000"/>
                <w:szCs w:val="18"/>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C5638FC" w14:textId="77777777" w:rsidR="001E07FE" w:rsidRPr="008E5A3B" w:rsidRDefault="001E07FE" w:rsidP="00753BE2">
            <w:pPr>
              <w:pStyle w:val="TAC"/>
              <w:rPr>
                <w:color w:val="000000"/>
                <w:szCs w:val="18"/>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2D508A4" w14:textId="77777777" w:rsidR="001E07FE" w:rsidRPr="008E5A3B" w:rsidRDefault="001E07FE" w:rsidP="00753BE2">
            <w:pPr>
              <w:pStyle w:val="TAC"/>
              <w:rPr>
                <w:color w:val="000000"/>
                <w:szCs w:val="18"/>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B96766" w14:textId="77777777" w:rsidR="001E07FE" w:rsidRPr="008E5A3B" w:rsidRDefault="001E07FE" w:rsidP="00753BE2">
            <w:pPr>
              <w:pStyle w:val="TAC"/>
              <w:rPr>
                <w:color w:val="000000"/>
                <w:szCs w:val="18"/>
              </w:rPr>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0C09C94" w14:textId="77777777" w:rsidR="001E07FE" w:rsidRPr="008E5A3B" w:rsidRDefault="001E07FE" w:rsidP="00753BE2">
            <w:pPr>
              <w:pStyle w:val="TAC"/>
              <w:rPr>
                <w:color w:val="000000"/>
                <w:szCs w:val="18"/>
              </w:rPr>
            </w:pPr>
            <w:r w:rsidRPr="008E5A3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43C298" w14:textId="77777777" w:rsidR="001E07FE" w:rsidRPr="008E5A3B" w:rsidRDefault="001E07FE" w:rsidP="00753BE2">
            <w:pPr>
              <w:pStyle w:val="TAC"/>
              <w:rPr>
                <w:color w:val="000000"/>
                <w:szCs w:val="18"/>
              </w:rPr>
            </w:pPr>
            <w:r w:rsidRPr="008E5A3B">
              <w:rPr>
                <w:color w:val="000000"/>
                <w:szCs w:val="18"/>
              </w:rPr>
              <w:t>5</w:t>
            </w:r>
          </w:p>
        </w:tc>
      </w:tr>
      <w:tr w:rsidR="001E07FE" w:rsidRPr="008E5A3B" w14:paraId="58E56C1D" w14:textId="77777777" w:rsidTr="00753BE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D409A94" w14:textId="77777777" w:rsidR="001E07FE" w:rsidRPr="008E5A3B" w:rsidRDefault="001E07FE" w:rsidP="00753BE2">
            <w:pPr>
              <w:pStyle w:val="TAC"/>
              <w:keepNext w:val="0"/>
              <w:rPr>
                <w:lang w:eastAsia="ja-JP"/>
              </w:rPr>
            </w:pPr>
            <w:r w:rsidRPr="008E5A3B">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5276E812" w14:textId="77777777" w:rsidR="001E07FE" w:rsidRPr="008E5A3B" w:rsidRDefault="001E07FE" w:rsidP="00753BE2">
            <w:pPr>
              <w:pStyle w:val="TAL"/>
              <w:keepNext w:val="0"/>
              <w:rPr>
                <w:sz w:val="16"/>
                <w:lang w:eastAsia="ja-JP"/>
              </w:rPr>
            </w:pPr>
            <w:r w:rsidRPr="008E5A3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36B1DF3E" w14:textId="77777777" w:rsidR="001E07FE" w:rsidRPr="008E5A3B" w:rsidRDefault="001E07FE" w:rsidP="00753BE2">
            <w:pPr>
              <w:pStyle w:val="TAC"/>
              <w:keepNext w:val="0"/>
              <w:rPr>
                <w:sz w:val="16"/>
              </w:rPr>
            </w:pPr>
            <w:proofErr w:type="spellStart"/>
            <w:r w:rsidRPr="008E5A3B">
              <w:rPr>
                <w:sz w:val="16"/>
                <w:szCs w:val="16"/>
              </w:rPr>
              <w:t>F</w:t>
            </w:r>
            <w:r w:rsidRPr="008E5A3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CE2C28" w14:textId="77777777" w:rsidR="001E07FE" w:rsidRPr="008E5A3B" w:rsidRDefault="001E07FE" w:rsidP="00753BE2">
            <w:pPr>
              <w:pStyle w:val="TAC"/>
              <w:keepNext w:val="0"/>
              <w:rPr>
                <w:sz w:val="16"/>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80E42E" w14:textId="77777777" w:rsidR="001E07FE" w:rsidRPr="008E5A3B" w:rsidRDefault="001E07FE" w:rsidP="00753BE2">
            <w:pPr>
              <w:pStyle w:val="TAC"/>
              <w:keepNext w:val="0"/>
              <w:rPr>
                <w:sz w:val="16"/>
              </w:rPr>
            </w:pPr>
            <w:proofErr w:type="spellStart"/>
            <w:r w:rsidRPr="008E5A3B">
              <w:rPr>
                <w:sz w:val="16"/>
                <w:szCs w:val="16"/>
              </w:rPr>
              <w:t>F</w:t>
            </w:r>
            <w:r w:rsidRPr="008E5A3B">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BE96E5" w14:textId="77777777" w:rsidR="001E07FE" w:rsidRPr="008E5A3B" w:rsidRDefault="001E07FE" w:rsidP="00753BE2">
            <w:pPr>
              <w:pStyle w:val="TAC"/>
              <w:keepNext w:val="0"/>
              <w:rPr>
                <w:sz w:val="16"/>
                <w:lang w:eastAsia="ja-JP"/>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9AFB564" w14:textId="77777777" w:rsidR="001E07FE" w:rsidRPr="008E5A3B" w:rsidRDefault="001E07FE" w:rsidP="00753BE2">
            <w:pPr>
              <w:pStyle w:val="TAC"/>
              <w:keepNext w:val="0"/>
              <w:rPr>
                <w:sz w:val="16"/>
                <w:lang w:eastAsia="ja-JP"/>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4CEB43E" w14:textId="77777777" w:rsidR="001E07FE" w:rsidRPr="008E5A3B" w:rsidRDefault="001E07FE" w:rsidP="00753BE2">
            <w:pPr>
              <w:pStyle w:val="TAC"/>
              <w:keepNext w:val="0"/>
              <w:rPr>
                <w:sz w:val="16"/>
                <w:lang w:eastAsia="ja-JP"/>
              </w:rPr>
            </w:pPr>
          </w:p>
        </w:tc>
      </w:tr>
      <w:tr w:rsidR="001E07FE" w:rsidRPr="008E5A3B" w14:paraId="673802DB"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4717A36"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6A561D" w14:textId="77777777" w:rsidR="001E07FE" w:rsidRPr="008E5A3B" w:rsidRDefault="001E07FE" w:rsidP="00753BE2">
            <w:pPr>
              <w:pStyle w:val="TAL"/>
              <w:keepNext w:val="0"/>
              <w:rPr>
                <w:sz w:val="16"/>
                <w:lang w:eastAsia="ja-JP"/>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7670F9" w14:textId="77777777" w:rsidR="001E07FE" w:rsidRPr="008E5A3B" w:rsidRDefault="001E07FE" w:rsidP="00753BE2">
            <w:pPr>
              <w:pStyle w:val="TAC"/>
              <w:keepNext w:val="0"/>
              <w:rPr>
                <w:sz w:val="16"/>
              </w:rPr>
            </w:pPr>
            <w:r w:rsidRPr="008E5A3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CD8E383" w14:textId="77777777" w:rsidR="001E07FE" w:rsidRPr="008E5A3B" w:rsidRDefault="001E07FE" w:rsidP="00753BE2">
            <w:pPr>
              <w:pStyle w:val="TAC"/>
              <w:keepNext w:val="0"/>
              <w:rPr>
                <w:sz w:val="16"/>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79CF75F" w14:textId="77777777" w:rsidR="001E07FE" w:rsidRPr="008E5A3B" w:rsidRDefault="001E07FE" w:rsidP="00753BE2">
            <w:pPr>
              <w:pStyle w:val="TAC"/>
              <w:keepNext w:val="0"/>
              <w:rPr>
                <w:sz w:val="16"/>
              </w:rPr>
            </w:pPr>
            <w:r w:rsidRPr="008E5A3B">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0BCAEF1A" w14:textId="77777777" w:rsidR="001E07FE" w:rsidRPr="008E5A3B" w:rsidRDefault="001E07FE" w:rsidP="00753BE2">
            <w:pPr>
              <w:pStyle w:val="TAC"/>
              <w:keepNext w:val="0"/>
              <w:rPr>
                <w:sz w:val="16"/>
                <w:lang w:eastAsia="ja-JP"/>
              </w:rPr>
            </w:pPr>
            <w:r w:rsidRPr="008E5A3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03436807" w14:textId="77777777" w:rsidR="001E07FE" w:rsidRPr="008E5A3B" w:rsidRDefault="001E07FE" w:rsidP="00753BE2">
            <w:pPr>
              <w:pStyle w:val="TAC"/>
              <w:keepNext w:val="0"/>
              <w:rPr>
                <w:sz w:val="16"/>
                <w:lang w:eastAsia="ja-JP"/>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BFA9521" w14:textId="77777777" w:rsidR="001E07FE" w:rsidRPr="008E5A3B" w:rsidRDefault="001E07FE" w:rsidP="00753BE2">
            <w:pPr>
              <w:pStyle w:val="TAC"/>
              <w:keepNext w:val="0"/>
              <w:rPr>
                <w:sz w:val="16"/>
                <w:lang w:eastAsia="ja-JP"/>
              </w:rPr>
            </w:pPr>
            <w:r w:rsidRPr="008E5A3B">
              <w:rPr>
                <w:sz w:val="16"/>
                <w:szCs w:val="16"/>
              </w:rPr>
              <w:t>5</w:t>
            </w:r>
          </w:p>
        </w:tc>
      </w:tr>
      <w:tr w:rsidR="001E07FE" w:rsidRPr="008E5A3B" w14:paraId="2524C035"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D283AB"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12177B" w14:textId="77777777" w:rsidR="001E07FE" w:rsidRPr="008E5A3B" w:rsidRDefault="001E07FE" w:rsidP="00753BE2">
            <w:pPr>
              <w:pStyle w:val="TAL"/>
              <w:keepNext w:val="0"/>
              <w:rPr>
                <w:sz w:val="16"/>
                <w:lang w:eastAsia="ja-JP"/>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1B93F0" w14:textId="77777777" w:rsidR="001E07FE" w:rsidRPr="008E5A3B" w:rsidRDefault="001E07FE" w:rsidP="00753BE2">
            <w:pPr>
              <w:pStyle w:val="TAC"/>
              <w:keepNext w:val="0"/>
              <w:rPr>
                <w:sz w:val="16"/>
              </w:rPr>
            </w:pPr>
            <w:r w:rsidRPr="008E5A3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B073840" w14:textId="77777777" w:rsidR="001E07FE" w:rsidRPr="008E5A3B" w:rsidRDefault="001E07FE" w:rsidP="00753BE2">
            <w:pPr>
              <w:pStyle w:val="TAC"/>
              <w:keepNext w:val="0"/>
              <w:rPr>
                <w:sz w:val="16"/>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F05D5D4" w14:textId="77777777" w:rsidR="001E07FE" w:rsidRPr="008E5A3B" w:rsidRDefault="001E07FE" w:rsidP="00753BE2">
            <w:pPr>
              <w:pStyle w:val="TAC"/>
              <w:keepNext w:val="0"/>
              <w:rPr>
                <w:sz w:val="16"/>
              </w:rPr>
            </w:pPr>
            <w:r w:rsidRPr="008E5A3B">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5DE8F30A" w14:textId="77777777" w:rsidR="001E07FE" w:rsidRPr="008E5A3B" w:rsidRDefault="001E07FE" w:rsidP="00753BE2">
            <w:pPr>
              <w:pStyle w:val="TAC"/>
              <w:keepNext w:val="0"/>
              <w:rPr>
                <w:sz w:val="16"/>
                <w:lang w:eastAsia="ja-JP"/>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CC0BC58" w14:textId="77777777" w:rsidR="001E07FE" w:rsidRPr="008E5A3B" w:rsidRDefault="001E07FE" w:rsidP="00753BE2">
            <w:pPr>
              <w:pStyle w:val="TAC"/>
              <w:keepNext w:val="0"/>
              <w:rPr>
                <w:sz w:val="16"/>
                <w:lang w:eastAsia="ja-JP"/>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9066386" w14:textId="77777777" w:rsidR="001E07FE" w:rsidRPr="008E5A3B" w:rsidRDefault="001E07FE" w:rsidP="00753BE2">
            <w:pPr>
              <w:pStyle w:val="TAC"/>
              <w:keepNext w:val="0"/>
              <w:rPr>
                <w:sz w:val="16"/>
                <w:lang w:eastAsia="ja-JP"/>
              </w:rPr>
            </w:pPr>
          </w:p>
        </w:tc>
      </w:tr>
      <w:tr w:rsidR="001E07FE" w:rsidRPr="008E5A3B" w14:paraId="154C99DE" w14:textId="77777777" w:rsidTr="00753BE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EE7165" w14:textId="77777777" w:rsidR="001E07FE" w:rsidRPr="008E5A3B" w:rsidRDefault="001E07FE" w:rsidP="00753BE2">
            <w:pPr>
              <w:pStyle w:val="TAC"/>
              <w:keepNext w:val="0"/>
              <w:rPr>
                <w:b/>
                <w:bCs/>
                <w:szCs w:val="18"/>
                <w:lang w:eastAsia="ja-JP"/>
              </w:rPr>
            </w:pPr>
            <w:r w:rsidRPr="008E5A3B">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0F80F5C1" w14:textId="77777777" w:rsidR="001E07FE" w:rsidRPr="008E5A3B" w:rsidRDefault="001E07FE" w:rsidP="00753BE2">
            <w:pPr>
              <w:pStyle w:val="TAL"/>
              <w:keepNext w:val="0"/>
              <w:rPr>
                <w:szCs w:val="18"/>
                <w:lang w:eastAsia="ja-JP"/>
              </w:rPr>
            </w:pPr>
            <w:r w:rsidRPr="008E5A3B">
              <w:rPr>
                <w:szCs w:val="18"/>
              </w:rPr>
              <w:t xml:space="preserve">E-UTRA Band </w:t>
            </w:r>
            <w:r w:rsidRPr="008E5A3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61609A38" w14:textId="77777777" w:rsidR="001E07FE" w:rsidRPr="008E5A3B" w:rsidRDefault="001E07FE" w:rsidP="00753BE2">
            <w:pPr>
              <w:pStyle w:val="TAC"/>
              <w:keepNext w:val="0"/>
              <w:rPr>
                <w:szCs w:val="18"/>
                <w:lang w:eastAsia="ja-JP"/>
              </w:rPr>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093D85" w14:textId="77777777" w:rsidR="001E07FE" w:rsidRPr="008E5A3B" w:rsidRDefault="001E07FE" w:rsidP="00753BE2">
            <w:pPr>
              <w:pStyle w:val="TAC"/>
              <w:keepNext w:val="0"/>
              <w:rPr>
                <w:szCs w:val="18"/>
                <w:lang w:eastAsia="ja-JP"/>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89F5BA" w14:textId="77777777" w:rsidR="001E07FE" w:rsidRPr="008E5A3B" w:rsidRDefault="001E07FE" w:rsidP="00753BE2">
            <w:pPr>
              <w:pStyle w:val="TAC"/>
              <w:keepNext w:val="0"/>
              <w:rPr>
                <w:szCs w:val="18"/>
                <w:lang w:eastAsia="ja-JP"/>
              </w:rPr>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A4B551" w14:textId="77777777" w:rsidR="001E07FE" w:rsidRPr="008E5A3B" w:rsidRDefault="001E07FE" w:rsidP="00753BE2">
            <w:pPr>
              <w:pStyle w:val="TAC"/>
              <w:keepNext w:val="0"/>
              <w:rPr>
                <w:szCs w:val="18"/>
                <w:lang w:eastAsia="ja-JP"/>
              </w:rPr>
            </w:pPr>
            <w:r w:rsidRPr="008E5A3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3CCA89C" w14:textId="77777777" w:rsidR="001E07FE" w:rsidRPr="008E5A3B" w:rsidRDefault="001E07FE" w:rsidP="00753BE2">
            <w:pPr>
              <w:pStyle w:val="TAC"/>
              <w:keepNext w:val="0"/>
              <w:rPr>
                <w:szCs w:val="18"/>
                <w:lang w:eastAsia="ja-JP"/>
              </w:rPr>
            </w:pPr>
            <w:r w:rsidRPr="008E5A3B">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6D4DBF" w14:textId="77777777" w:rsidR="001E07FE" w:rsidRPr="008E5A3B" w:rsidRDefault="001E07FE" w:rsidP="00753BE2">
            <w:pPr>
              <w:pStyle w:val="TAC"/>
              <w:keepNext w:val="0"/>
              <w:rPr>
                <w:szCs w:val="18"/>
                <w:lang w:eastAsia="ja-JP"/>
              </w:rPr>
            </w:pPr>
          </w:p>
        </w:tc>
      </w:tr>
      <w:tr w:rsidR="001E07FE" w:rsidRPr="008E5A3B" w14:paraId="0F74127E"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6B78854"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F5DE93" w14:textId="77777777" w:rsidR="001E07FE" w:rsidRPr="008E5A3B" w:rsidRDefault="001E07FE" w:rsidP="00753BE2">
            <w:pPr>
              <w:pStyle w:val="TAL"/>
              <w:keepNext w:val="0"/>
              <w:rPr>
                <w:sz w:val="16"/>
                <w:lang w:eastAsia="ja-JP"/>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8688200" w14:textId="77777777" w:rsidR="001E07FE" w:rsidRPr="008E5A3B" w:rsidRDefault="001E07FE" w:rsidP="00753BE2">
            <w:pPr>
              <w:pStyle w:val="TAC"/>
              <w:keepNext w:val="0"/>
              <w:rPr>
                <w:sz w:val="16"/>
                <w:lang w:eastAsia="ja-JP"/>
              </w:rPr>
            </w:pPr>
            <w:r w:rsidRPr="008E5A3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C4FF03F" w14:textId="77777777" w:rsidR="001E07FE" w:rsidRPr="008E5A3B" w:rsidRDefault="001E07FE" w:rsidP="00753BE2">
            <w:pPr>
              <w:pStyle w:val="TAC"/>
              <w:keepNext w:val="0"/>
              <w:rPr>
                <w:sz w:val="16"/>
                <w:lang w:eastAsia="ja-JP"/>
              </w:rPr>
            </w:pPr>
            <w:r w:rsidRPr="008E5A3B">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31C08E35" w14:textId="77777777" w:rsidR="001E07FE" w:rsidRPr="008E5A3B" w:rsidRDefault="001E07FE" w:rsidP="00753BE2">
            <w:pPr>
              <w:pStyle w:val="TAC"/>
              <w:keepNext w:val="0"/>
              <w:rPr>
                <w:sz w:val="16"/>
                <w:lang w:eastAsia="ja-JP"/>
              </w:rPr>
            </w:pPr>
            <w:r w:rsidRPr="008E5A3B">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1C619E" w14:textId="77777777" w:rsidR="001E07FE" w:rsidRPr="008E5A3B" w:rsidRDefault="001E07FE" w:rsidP="00753BE2">
            <w:pPr>
              <w:pStyle w:val="TAC"/>
              <w:keepNext w:val="0"/>
              <w:rPr>
                <w:sz w:val="16"/>
                <w:lang w:eastAsia="ja-JP"/>
              </w:rPr>
            </w:pPr>
            <w:r w:rsidRPr="008E5A3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D9C67D" w14:textId="77777777" w:rsidR="001E07FE" w:rsidRPr="008E5A3B" w:rsidRDefault="001E07FE" w:rsidP="00753BE2">
            <w:pPr>
              <w:pStyle w:val="TAC"/>
              <w:keepNext w:val="0"/>
              <w:rPr>
                <w:sz w:val="16"/>
                <w:lang w:eastAsia="ja-JP"/>
              </w:rPr>
            </w:pPr>
            <w:r w:rsidRPr="008E5A3B">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7A065F3" w14:textId="77777777" w:rsidR="001E07FE" w:rsidRPr="008E5A3B" w:rsidRDefault="001E07FE" w:rsidP="00753BE2">
            <w:pPr>
              <w:pStyle w:val="TAC"/>
              <w:keepNext w:val="0"/>
              <w:rPr>
                <w:sz w:val="16"/>
                <w:lang w:eastAsia="ja-JP"/>
              </w:rPr>
            </w:pPr>
            <w:r w:rsidRPr="008E5A3B">
              <w:rPr>
                <w:rFonts w:eastAsia="MS Mincho"/>
                <w:sz w:val="16"/>
                <w:szCs w:val="16"/>
                <w:lang w:eastAsia="ja-JP"/>
              </w:rPr>
              <w:t>3</w:t>
            </w:r>
          </w:p>
        </w:tc>
      </w:tr>
      <w:tr w:rsidR="001E07FE" w:rsidRPr="008E5A3B" w14:paraId="03B6AED8"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F61EDF"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0B4C91" w14:textId="77777777" w:rsidR="001E07FE" w:rsidRPr="008E5A3B" w:rsidRDefault="001E07FE" w:rsidP="00753BE2">
            <w:pPr>
              <w:pStyle w:val="TAL"/>
              <w:keepNext w:val="0"/>
              <w:rPr>
                <w:rFonts w:eastAsia="MS Mincho"/>
                <w:sz w:val="16"/>
                <w:szCs w:val="16"/>
                <w:lang w:eastAsia="ja-JP"/>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8544BF"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EAB26B6"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6F8C6FE"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F6E4ED"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B92C18"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DD5FF2" w14:textId="77777777" w:rsidR="001E07FE" w:rsidRPr="008E5A3B" w:rsidRDefault="001E07FE" w:rsidP="00753BE2">
            <w:pPr>
              <w:pStyle w:val="TAC"/>
              <w:keepNext w:val="0"/>
              <w:rPr>
                <w:sz w:val="16"/>
                <w:lang w:eastAsia="ja-JP"/>
              </w:rPr>
            </w:pPr>
          </w:p>
        </w:tc>
      </w:tr>
      <w:tr w:rsidR="001E07FE" w:rsidRPr="008E5A3B" w14:paraId="4D8F7A17"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25E458D"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9EE4B9" w14:textId="77777777" w:rsidR="001E07FE" w:rsidRPr="008E5A3B" w:rsidRDefault="001E07FE" w:rsidP="00753BE2">
            <w:pPr>
              <w:pStyle w:val="TAL"/>
              <w:keepNext w:val="0"/>
              <w:rPr>
                <w:sz w:val="16"/>
                <w:szCs w:val="16"/>
                <w:lang w:eastAsia="ja-JP"/>
              </w:rPr>
            </w:pPr>
            <w:r w:rsidRPr="008E5A3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BB97761"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525ACD7" w14:textId="77777777" w:rsidR="001E07FE" w:rsidRPr="008E5A3B" w:rsidRDefault="001E07FE" w:rsidP="00753BE2">
            <w:pPr>
              <w:pStyle w:val="TAC"/>
              <w:keepNext w:val="0"/>
              <w:rPr>
                <w:sz w:val="16"/>
                <w:szCs w:val="16"/>
              </w:rPr>
            </w:pPr>
            <w:r w:rsidRPr="008E5A3B">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1647D75" w14:textId="77777777" w:rsidR="001E07FE" w:rsidRPr="008E5A3B" w:rsidRDefault="001E07FE" w:rsidP="00753BE2">
            <w:pPr>
              <w:pStyle w:val="TAC"/>
              <w:keepNext w:val="0"/>
              <w:rPr>
                <w:sz w:val="16"/>
                <w:szCs w:val="16"/>
              </w:rPr>
            </w:pPr>
            <w:r w:rsidRPr="008E5A3B">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72DEB09"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79EA9EF"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CEA24B8" w14:textId="77777777" w:rsidR="001E07FE" w:rsidRPr="008E5A3B" w:rsidRDefault="001E07FE" w:rsidP="00753BE2">
            <w:pPr>
              <w:pStyle w:val="TAC"/>
              <w:keepNext w:val="0"/>
              <w:rPr>
                <w:sz w:val="16"/>
                <w:szCs w:val="16"/>
                <w:lang w:eastAsia="ja-JP"/>
              </w:rPr>
            </w:pPr>
          </w:p>
        </w:tc>
      </w:tr>
      <w:tr w:rsidR="001E07FE" w:rsidRPr="008E5A3B" w14:paraId="6FCEC849" w14:textId="77777777" w:rsidTr="00753BE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4B96A1" w14:textId="77777777" w:rsidR="001E07FE" w:rsidRPr="008E5A3B" w:rsidRDefault="001E07FE" w:rsidP="00753BE2">
            <w:pPr>
              <w:pStyle w:val="TAC"/>
              <w:keepNext w:val="0"/>
              <w:rPr>
                <w:lang w:eastAsia="ja-JP"/>
              </w:rPr>
            </w:pPr>
            <w:r w:rsidRPr="008E5A3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32DE62E6" w14:textId="77777777" w:rsidR="001E07FE" w:rsidRPr="008E5A3B" w:rsidRDefault="001E07FE" w:rsidP="00753BE2">
            <w:pPr>
              <w:pStyle w:val="TAL"/>
              <w:keepNext w:val="0"/>
              <w:rPr>
                <w:sz w:val="16"/>
                <w:lang w:eastAsia="ja-JP"/>
              </w:rPr>
            </w:pPr>
            <w:r w:rsidRPr="008E5A3B">
              <w:rPr>
                <w:sz w:val="16"/>
              </w:rPr>
              <w:t xml:space="preserve">E-UTRA Band </w:t>
            </w:r>
            <w:r w:rsidRPr="008E5A3B">
              <w:rPr>
                <w:sz w:val="16"/>
                <w:lang w:eastAsia="ja-JP"/>
              </w:rPr>
              <w:t>1, 3, 34, 39, 41</w:t>
            </w:r>
            <w:r w:rsidRPr="008E5A3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1884E52D"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58BE19" w14:textId="77777777" w:rsidR="001E07FE" w:rsidRPr="008E5A3B" w:rsidRDefault="001E07FE" w:rsidP="00753BE2">
            <w:pPr>
              <w:pStyle w:val="TAC"/>
              <w:keepNext w:val="0"/>
              <w:rPr>
                <w:sz w:val="16"/>
                <w:lang w:eastAsia="ja-JP"/>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0819B41"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2DBBBE"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0884B88" w14:textId="77777777" w:rsidR="001E07FE" w:rsidRPr="008E5A3B" w:rsidRDefault="001E07FE" w:rsidP="00753BE2">
            <w:pPr>
              <w:pStyle w:val="TAC"/>
              <w:keepNext w:val="0"/>
              <w:rPr>
                <w:sz w:val="16"/>
                <w:lang w:eastAsia="ja-JP"/>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C65C46" w14:textId="77777777" w:rsidR="001E07FE" w:rsidRPr="008E5A3B" w:rsidRDefault="001E07FE" w:rsidP="00753BE2">
            <w:pPr>
              <w:pStyle w:val="TAC"/>
              <w:keepNext w:val="0"/>
              <w:rPr>
                <w:sz w:val="16"/>
                <w:lang w:eastAsia="ja-JP"/>
              </w:rPr>
            </w:pPr>
          </w:p>
        </w:tc>
      </w:tr>
      <w:tr w:rsidR="001E07FE" w:rsidRPr="008E5A3B" w14:paraId="6766964C"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E69712"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3E85CD"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89FD17B" w14:textId="77777777" w:rsidR="001E07FE" w:rsidRPr="008E5A3B" w:rsidRDefault="001E07FE" w:rsidP="00753BE2">
            <w:pPr>
              <w:pStyle w:val="TAC"/>
              <w:keepNext w:val="0"/>
              <w:rPr>
                <w:sz w:val="16"/>
                <w:lang w:eastAsia="ja-JP"/>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6342484" w14:textId="77777777" w:rsidR="001E07FE" w:rsidRPr="008E5A3B" w:rsidRDefault="001E07FE" w:rsidP="00753BE2">
            <w:pPr>
              <w:pStyle w:val="TAC"/>
              <w:keepNext w:val="0"/>
              <w:rPr>
                <w:sz w:val="16"/>
                <w:lang w:eastAsia="ja-JP"/>
              </w:rPr>
            </w:pPr>
            <w:r w:rsidRPr="008E5A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969A4B5" w14:textId="77777777" w:rsidR="001E07FE" w:rsidRPr="008E5A3B" w:rsidRDefault="001E07FE" w:rsidP="00753BE2">
            <w:pPr>
              <w:pStyle w:val="TAC"/>
              <w:keepNext w:val="0"/>
              <w:rPr>
                <w:sz w:val="16"/>
                <w:lang w:eastAsia="ja-JP"/>
              </w:rPr>
            </w:pPr>
            <w:r w:rsidRPr="008E5A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4E09BE7" w14:textId="77777777" w:rsidR="001E07FE" w:rsidRPr="008E5A3B" w:rsidRDefault="001E07FE" w:rsidP="00753BE2">
            <w:pPr>
              <w:pStyle w:val="TAC"/>
              <w:keepNext w:val="0"/>
              <w:rPr>
                <w:sz w:val="16"/>
                <w:lang w:eastAsia="ja-JP"/>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7C9D930" w14:textId="77777777" w:rsidR="001E07FE" w:rsidRPr="008E5A3B" w:rsidRDefault="001E07FE" w:rsidP="00753BE2">
            <w:pPr>
              <w:pStyle w:val="TAC"/>
              <w:keepNext w:val="0"/>
              <w:rPr>
                <w:sz w:val="16"/>
                <w:lang w:eastAsia="ja-JP"/>
              </w:rPr>
            </w:pPr>
            <w:r w:rsidRPr="008E5A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59DF256" w14:textId="77777777" w:rsidR="001E07FE" w:rsidRPr="008E5A3B" w:rsidRDefault="001E07FE" w:rsidP="00753BE2">
            <w:pPr>
              <w:pStyle w:val="TAC"/>
              <w:keepNext w:val="0"/>
              <w:rPr>
                <w:sz w:val="16"/>
                <w:lang w:eastAsia="ja-JP"/>
              </w:rPr>
            </w:pPr>
            <w:r w:rsidRPr="008E5A3B">
              <w:rPr>
                <w:sz w:val="16"/>
                <w:lang w:eastAsia="ja-JP"/>
              </w:rPr>
              <w:t>3</w:t>
            </w:r>
          </w:p>
        </w:tc>
      </w:tr>
      <w:tr w:rsidR="001E07FE" w:rsidRPr="008E5A3B" w14:paraId="6F5F17D7"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5A0BF45"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2D695DA"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3FB997" w14:textId="77777777" w:rsidR="001E07FE" w:rsidRPr="008E5A3B" w:rsidRDefault="001E07FE" w:rsidP="00753BE2">
            <w:pPr>
              <w:pStyle w:val="TAC"/>
              <w:keepNext w:val="0"/>
              <w:rPr>
                <w:sz w:val="16"/>
                <w:lang w:eastAsia="ja-JP"/>
              </w:rPr>
            </w:pPr>
            <w:r w:rsidRPr="008E5A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0BFB72F" w14:textId="77777777" w:rsidR="001E07FE" w:rsidRPr="008E5A3B" w:rsidRDefault="001E07FE" w:rsidP="00753BE2">
            <w:pPr>
              <w:pStyle w:val="TAC"/>
              <w:keepNext w:val="0"/>
              <w:rPr>
                <w:sz w:val="16"/>
                <w:lang w:eastAsia="ja-JP"/>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E38468" w14:textId="77777777" w:rsidR="001E07FE" w:rsidRPr="008E5A3B" w:rsidRDefault="001E07FE" w:rsidP="00753BE2">
            <w:pPr>
              <w:pStyle w:val="TAC"/>
              <w:keepNext w:val="0"/>
              <w:rPr>
                <w:sz w:val="16"/>
                <w:lang w:eastAsia="ja-JP"/>
              </w:rPr>
            </w:pPr>
            <w:r w:rsidRPr="008E5A3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45B46DA"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CB9CE18" w14:textId="77777777" w:rsidR="001E07FE" w:rsidRPr="008E5A3B" w:rsidRDefault="001E07FE" w:rsidP="00753BE2">
            <w:pPr>
              <w:pStyle w:val="TAC"/>
              <w:keepNext w:val="0"/>
              <w:rPr>
                <w:sz w:val="16"/>
                <w:lang w:eastAsia="ja-JP"/>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2451B3" w14:textId="77777777" w:rsidR="001E07FE" w:rsidRPr="008E5A3B" w:rsidRDefault="001E07FE" w:rsidP="00753BE2">
            <w:pPr>
              <w:pStyle w:val="TAC"/>
              <w:keepNext w:val="0"/>
              <w:rPr>
                <w:sz w:val="16"/>
                <w:lang w:eastAsia="ja-JP"/>
              </w:rPr>
            </w:pPr>
          </w:p>
        </w:tc>
      </w:tr>
      <w:tr w:rsidR="001E07FE" w:rsidRPr="008E5A3B" w14:paraId="0BA167FA"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E228ED0"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ECD9734"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2E9755" w14:textId="77777777" w:rsidR="001E07FE" w:rsidRPr="008E5A3B" w:rsidRDefault="001E07FE" w:rsidP="00753BE2">
            <w:pPr>
              <w:pStyle w:val="TAC"/>
              <w:keepNext w:val="0"/>
              <w:rPr>
                <w:sz w:val="16"/>
                <w:lang w:eastAsia="ja-JP"/>
              </w:rPr>
            </w:pPr>
            <w:r w:rsidRPr="008E5A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6707205" w14:textId="77777777" w:rsidR="001E07FE" w:rsidRPr="008E5A3B" w:rsidRDefault="001E07FE" w:rsidP="00753BE2">
            <w:pPr>
              <w:pStyle w:val="TAC"/>
              <w:keepNext w:val="0"/>
              <w:rPr>
                <w:sz w:val="16"/>
                <w:lang w:eastAsia="ja-JP"/>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2D2F100" w14:textId="77777777" w:rsidR="001E07FE" w:rsidRPr="008E5A3B" w:rsidRDefault="001E07FE" w:rsidP="00753BE2">
            <w:pPr>
              <w:pStyle w:val="TAC"/>
              <w:keepNext w:val="0"/>
              <w:rPr>
                <w:sz w:val="16"/>
                <w:lang w:eastAsia="ja-JP"/>
              </w:rPr>
            </w:pPr>
            <w:r w:rsidRPr="008E5A3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17455E9"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7107501" w14:textId="77777777" w:rsidR="001E07FE" w:rsidRPr="008E5A3B" w:rsidRDefault="001E07FE" w:rsidP="00753BE2">
            <w:pPr>
              <w:pStyle w:val="TAC"/>
              <w:keepNext w:val="0"/>
              <w:rPr>
                <w:sz w:val="16"/>
                <w:lang w:eastAsia="ja-JP"/>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D658B65" w14:textId="77777777" w:rsidR="001E07FE" w:rsidRPr="008E5A3B" w:rsidRDefault="001E07FE" w:rsidP="00753BE2">
            <w:pPr>
              <w:pStyle w:val="TAC"/>
              <w:keepNext w:val="0"/>
              <w:rPr>
                <w:sz w:val="16"/>
                <w:lang w:eastAsia="ja-JP"/>
              </w:rPr>
            </w:pPr>
          </w:p>
        </w:tc>
      </w:tr>
      <w:tr w:rsidR="001E07FE" w:rsidRPr="008E5A3B" w14:paraId="6B10EDFF" w14:textId="77777777" w:rsidTr="00753BE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A1EA3D5" w14:textId="77777777" w:rsidR="001E07FE" w:rsidRPr="008E5A3B" w:rsidRDefault="001E07FE" w:rsidP="00753BE2">
            <w:pPr>
              <w:pStyle w:val="TAH"/>
              <w:rPr>
                <w:rFonts w:eastAsia="Calibri Light"/>
              </w:rPr>
            </w:pPr>
            <w:r w:rsidRPr="008E5A3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147FFD32" w14:textId="77777777" w:rsidR="001E07FE" w:rsidRPr="008E5A3B" w:rsidRDefault="001E07FE" w:rsidP="00753BE2">
            <w:pPr>
              <w:pStyle w:val="TAL"/>
              <w:rPr>
                <w:color w:val="000000"/>
                <w:szCs w:val="18"/>
              </w:rPr>
            </w:pPr>
            <w:r w:rsidRPr="008E5A3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0D212056"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E24D6C"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6C0FB54"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76B037" w14:textId="77777777" w:rsidR="001E07FE" w:rsidRPr="008E5A3B" w:rsidRDefault="001E07FE" w:rsidP="00753BE2">
            <w:pPr>
              <w:pStyle w:val="TAC"/>
              <w:rPr>
                <w:color w:val="000000"/>
                <w:szCs w:val="18"/>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852FAA2" w14:textId="77777777" w:rsidR="001E07FE" w:rsidRPr="008E5A3B" w:rsidRDefault="001E07FE" w:rsidP="00753BE2">
            <w:pPr>
              <w:pStyle w:val="TAC"/>
              <w:rPr>
                <w:color w:val="000000"/>
                <w:szCs w:val="18"/>
              </w:rPr>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265EBBA" w14:textId="77777777" w:rsidR="001E07FE" w:rsidRPr="008E5A3B" w:rsidRDefault="001E07FE" w:rsidP="00753BE2">
            <w:pPr>
              <w:pStyle w:val="TAC"/>
              <w:rPr>
                <w:color w:val="000000"/>
                <w:szCs w:val="18"/>
              </w:rPr>
            </w:pPr>
          </w:p>
        </w:tc>
      </w:tr>
      <w:tr w:rsidR="001E07FE" w:rsidRPr="008E5A3B" w14:paraId="210F08AE"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874F05" w14:textId="77777777" w:rsidR="001E07FE" w:rsidRPr="008E5A3B" w:rsidRDefault="001E07FE" w:rsidP="00753BE2">
            <w:pPr>
              <w:pStyle w:val="TAH"/>
              <w:rPr>
                <w:rFonts w:eastAsia="Malgun Gothic"/>
              </w:rPr>
            </w:pPr>
            <w:r w:rsidRPr="008E5A3B">
              <w:rPr>
                <w:rFonts w:eastAsia="Malgun Gothic"/>
              </w:rPr>
              <w:t>DC_</w:t>
            </w:r>
            <w:r w:rsidRPr="008E5A3B">
              <w:rPr>
                <w:rFonts w:eastAsia="MS Mincho"/>
              </w:rPr>
              <w:t>39</w:t>
            </w:r>
            <w:r w:rsidRPr="008E5A3B">
              <w:rPr>
                <w:rFonts w:eastAsia="Malgun Gothic"/>
              </w:rPr>
              <w:t>_n</w:t>
            </w:r>
            <w:r w:rsidRPr="008E5A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8EF1E32" w14:textId="77777777" w:rsidR="001E07FE" w:rsidRPr="008E5A3B" w:rsidRDefault="001E07FE" w:rsidP="00753BE2">
            <w:pPr>
              <w:pStyle w:val="TAL"/>
              <w:rPr>
                <w:rFonts w:eastAsia="Malgun Gothic"/>
              </w:rPr>
            </w:pPr>
            <w:r w:rsidRPr="008E5A3B">
              <w:t>E-UTRA Band 42, 44</w:t>
            </w:r>
          </w:p>
        </w:tc>
        <w:tc>
          <w:tcPr>
            <w:tcW w:w="934" w:type="dxa"/>
            <w:gridSpan w:val="2"/>
            <w:tcBorders>
              <w:top w:val="single" w:sz="4" w:space="0" w:color="auto"/>
              <w:left w:val="nil"/>
              <w:bottom w:val="single" w:sz="4" w:space="0" w:color="auto"/>
              <w:right w:val="single" w:sz="4" w:space="0" w:color="auto"/>
            </w:tcBorders>
            <w:vAlign w:val="center"/>
          </w:tcPr>
          <w:p w14:paraId="08666AE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C1F50B8"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8687CE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8CB6DC"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4FE2F4"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3C253A1" w14:textId="77777777" w:rsidR="001E07FE" w:rsidRPr="008E5A3B" w:rsidRDefault="001E07FE" w:rsidP="00753BE2">
            <w:pPr>
              <w:pStyle w:val="TAC"/>
              <w:rPr>
                <w:rFonts w:eastAsia="Malgun Gothic"/>
              </w:rPr>
            </w:pPr>
          </w:p>
        </w:tc>
      </w:tr>
      <w:tr w:rsidR="001E07FE" w:rsidRPr="008E5A3B" w14:paraId="4CC6C8B6"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58CCBE1A"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5D505" w14:textId="77777777" w:rsidR="001E07FE" w:rsidRPr="008E5A3B" w:rsidRDefault="001E07FE" w:rsidP="00753BE2">
            <w:pPr>
              <w:pStyle w:val="TAL"/>
              <w:rPr>
                <w:rFonts w:eastAsia="Malgun Gothic"/>
              </w:rPr>
            </w:pPr>
            <w:r w:rsidRPr="008E5A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1E9F80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7DD353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C4FE89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09B69CA"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653617F0"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7413CCF"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1B49EABB" w14:textId="77777777" w:rsidTr="00753BE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10EBD19" w14:textId="77777777" w:rsidR="001E07FE" w:rsidRPr="008E5A3B" w:rsidRDefault="001E07FE" w:rsidP="00753BE2">
            <w:pPr>
              <w:pStyle w:val="TAH"/>
              <w:rPr>
                <w:rFonts w:eastAsia="Malgun Gothic" w:cs="Arial"/>
                <w:szCs w:val="18"/>
              </w:rPr>
            </w:pPr>
            <w:r w:rsidRPr="008E5A3B">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2D79066E" w14:textId="77777777" w:rsidR="001E07FE" w:rsidRPr="008E5A3B" w:rsidRDefault="001E07FE" w:rsidP="00753BE2">
            <w:pPr>
              <w:pStyle w:val="TAL"/>
              <w:rPr>
                <w:rFonts w:eastAsia="Malgun Gothic"/>
              </w:rPr>
            </w:pPr>
            <w:r w:rsidRPr="008E5A3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16F87318"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64297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98605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B5979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A846FF6"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5C82BEC" w14:textId="77777777" w:rsidR="001E07FE" w:rsidRPr="008E5A3B" w:rsidRDefault="001E07FE" w:rsidP="00753BE2">
            <w:pPr>
              <w:pStyle w:val="TAC"/>
              <w:rPr>
                <w:rFonts w:eastAsia="Malgun Gothic"/>
              </w:rPr>
            </w:pPr>
          </w:p>
        </w:tc>
      </w:tr>
      <w:tr w:rsidR="001E07FE" w:rsidRPr="008E5A3B" w14:paraId="4FD678BE"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BED448" w14:textId="77777777" w:rsidR="001E07FE" w:rsidRPr="008E5A3B" w:rsidRDefault="001E07FE" w:rsidP="00753BE2">
            <w:pPr>
              <w:pStyle w:val="TAH"/>
              <w:rPr>
                <w:rFonts w:eastAsia="Malgun Gothic"/>
              </w:rPr>
            </w:pPr>
            <w:r w:rsidRPr="008E5A3B">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1CE2D1E2" w14:textId="77777777" w:rsidR="001E07FE" w:rsidRPr="008E5A3B" w:rsidRDefault="001E07FE" w:rsidP="00753BE2">
            <w:pPr>
              <w:pStyle w:val="TAL"/>
              <w:rPr>
                <w:rFonts w:eastAsia="Malgun Gothic"/>
              </w:rPr>
            </w:pPr>
            <w:r w:rsidRPr="008E5A3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49A8B2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D9AFB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36B0B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25F6A1"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1736777" w14:textId="77777777" w:rsidR="001E07FE" w:rsidRPr="008E5A3B" w:rsidRDefault="001E07FE" w:rsidP="00753BE2">
            <w:pPr>
              <w:pStyle w:val="TAC"/>
              <w:rPr>
                <w:rFonts w:eastAsia="Malgun Gothic"/>
              </w:rPr>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3550610" w14:textId="77777777" w:rsidR="001E07FE" w:rsidRPr="008E5A3B" w:rsidRDefault="001E07FE" w:rsidP="00753BE2">
            <w:pPr>
              <w:pStyle w:val="TAC"/>
              <w:rPr>
                <w:rFonts w:eastAsia="Malgun Gothic"/>
              </w:rPr>
            </w:pPr>
          </w:p>
        </w:tc>
      </w:tr>
      <w:tr w:rsidR="001E07FE" w:rsidRPr="008E5A3B" w14:paraId="300DD184"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E2DE32"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77327D1" w14:textId="77777777" w:rsidR="001E07FE" w:rsidRPr="008E5A3B" w:rsidRDefault="001E07FE" w:rsidP="00753BE2">
            <w:pPr>
              <w:pStyle w:val="TAL"/>
              <w:rPr>
                <w:rFonts w:eastAsia="Malgun Gothic"/>
              </w:rPr>
            </w:pPr>
            <w:r w:rsidRPr="008E5A3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07CB35F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E1678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4D34A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E9D49D"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08E853F" w14:textId="77777777" w:rsidR="001E07FE" w:rsidRPr="008E5A3B" w:rsidRDefault="001E07FE" w:rsidP="00753BE2">
            <w:pPr>
              <w:pStyle w:val="TAC"/>
              <w:rPr>
                <w:rFonts w:eastAsia="Malgun Gothic"/>
              </w:rPr>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69A7F2E"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28E340CA"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2B8B93"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A9638FB"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14BFF6" w14:textId="77777777" w:rsidR="001E07FE" w:rsidRPr="008E5A3B" w:rsidRDefault="001E07FE" w:rsidP="00753BE2">
            <w:pPr>
              <w:pStyle w:val="TAC"/>
              <w:rPr>
                <w:rFonts w:eastAsia="Malgun Gothic"/>
              </w:rPr>
            </w:pPr>
            <w:r w:rsidRPr="008E5A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71524D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336290" w14:textId="77777777" w:rsidR="001E07FE" w:rsidRPr="008E5A3B" w:rsidRDefault="001E07FE" w:rsidP="00753BE2">
            <w:pPr>
              <w:pStyle w:val="TAC"/>
              <w:rPr>
                <w:rFonts w:eastAsia="Malgun Gothic"/>
              </w:rPr>
            </w:pPr>
            <w:r w:rsidRPr="008E5A3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4B58FDF6" w14:textId="77777777" w:rsidR="001E07FE" w:rsidRPr="008E5A3B" w:rsidRDefault="001E07FE" w:rsidP="00753BE2">
            <w:pPr>
              <w:pStyle w:val="TAC"/>
              <w:rPr>
                <w:rFonts w:eastAsia="Malgun Gothic"/>
              </w:rPr>
            </w:pPr>
            <w:r w:rsidRPr="008E5A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3013A36E" w14:textId="77777777" w:rsidR="001E07FE" w:rsidRPr="008E5A3B" w:rsidRDefault="001E07FE" w:rsidP="00753BE2">
            <w:pPr>
              <w:pStyle w:val="TAC"/>
              <w:rPr>
                <w:rFonts w:eastAsia="Malgun Gothic"/>
              </w:rPr>
            </w:pPr>
            <w:r w:rsidRPr="008E5A3B">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C717D5D" w14:textId="77777777" w:rsidR="001E07FE" w:rsidRPr="008E5A3B" w:rsidRDefault="001E07FE" w:rsidP="00753BE2">
            <w:pPr>
              <w:pStyle w:val="TAC"/>
              <w:rPr>
                <w:rFonts w:eastAsia="Malgun Gothic"/>
              </w:rPr>
            </w:pPr>
            <w:r w:rsidRPr="008E5A3B">
              <w:rPr>
                <w:rFonts w:eastAsia="Malgun Gothic"/>
              </w:rPr>
              <w:t>3, 19</w:t>
            </w:r>
          </w:p>
        </w:tc>
      </w:tr>
      <w:tr w:rsidR="001E07FE" w:rsidRPr="008E5A3B" w14:paraId="11A94590"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393D5B" w14:textId="77777777" w:rsidR="001E07FE" w:rsidRPr="008E5A3B" w:rsidRDefault="001E07FE" w:rsidP="00753BE2">
            <w:pPr>
              <w:pStyle w:val="TAH"/>
              <w:rPr>
                <w:rFonts w:eastAsia="Malgun Gothic"/>
              </w:rPr>
            </w:pPr>
            <w:r w:rsidRPr="008E5A3B">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7BF399D5" w14:textId="77777777" w:rsidR="001E07FE" w:rsidRPr="008E5A3B" w:rsidRDefault="001E07FE" w:rsidP="00753BE2">
            <w:pPr>
              <w:pStyle w:val="TAL"/>
              <w:rPr>
                <w:rFonts w:eastAsia="Malgun Gothic"/>
              </w:rPr>
            </w:pPr>
            <w:r w:rsidRPr="008E5A3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4B616F0C" w14:textId="77777777" w:rsidR="001E07FE" w:rsidRPr="008E5A3B" w:rsidRDefault="001E07FE" w:rsidP="00753BE2">
            <w:pPr>
              <w:pStyle w:val="TAC"/>
              <w:rPr>
                <w:rFonts w:eastAsia="Malgun Gothic"/>
              </w:rPr>
            </w:pPr>
            <w:proofErr w:type="spellStart"/>
            <w:r w:rsidRPr="008E5A3B">
              <w:rPr>
                <w:sz w:val="16"/>
                <w:szCs w:val="16"/>
              </w:rPr>
              <w:t>F</w:t>
            </w:r>
            <w:r w:rsidRPr="008E5A3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EE0423" w14:textId="77777777" w:rsidR="001E07FE" w:rsidRPr="008E5A3B" w:rsidRDefault="001E07FE" w:rsidP="00753BE2">
            <w:pPr>
              <w:pStyle w:val="TAC"/>
              <w:rPr>
                <w:rFonts w:eastAsia="Malgun Gothic"/>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219852" w14:textId="77777777" w:rsidR="001E07FE" w:rsidRPr="008E5A3B" w:rsidRDefault="001E07FE" w:rsidP="00753BE2">
            <w:pPr>
              <w:pStyle w:val="TAC"/>
              <w:rPr>
                <w:rFonts w:eastAsia="Malgun Gothic"/>
              </w:rPr>
            </w:pPr>
            <w:proofErr w:type="spellStart"/>
            <w:r w:rsidRPr="008E5A3B">
              <w:rPr>
                <w:sz w:val="16"/>
                <w:szCs w:val="16"/>
              </w:rPr>
              <w:t>F</w:t>
            </w:r>
            <w:r w:rsidRPr="008E5A3B">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DD40F4" w14:textId="77777777" w:rsidR="001E07FE" w:rsidRPr="008E5A3B" w:rsidRDefault="001E07FE" w:rsidP="00753BE2">
            <w:pPr>
              <w:pStyle w:val="TAC"/>
              <w:rPr>
                <w:rFonts w:eastAsia="Malgun Gothic"/>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F11AF34" w14:textId="77777777" w:rsidR="001E07FE" w:rsidRPr="008E5A3B" w:rsidRDefault="001E07FE" w:rsidP="00753BE2">
            <w:pPr>
              <w:pStyle w:val="TAC"/>
              <w:rPr>
                <w:rFonts w:eastAsia="Malgun Gothic"/>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47B1A35" w14:textId="77777777" w:rsidR="001E07FE" w:rsidRPr="008E5A3B" w:rsidRDefault="001E07FE" w:rsidP="00753BE2">
            <w:pPr>
              <w:pStyle w:val="TAC"/>
              <w:rPr>
                <w:rFonts w:eastAsia="Malgun Gothic"/>
              </w:rPr>
            </w:pPr>
          </w:p>
        </w:tc>
      </w:tr>
      <w:tr w:rsidR="001E07FE" w:rsidRPr="008E5A3B" w14:paraId="6B60FB51" w14:textId="77777777" w:rsidTr="00753BE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DE64C7" w14:textId="77777777" w:rsidR="001E07FE" w:rsidRPr="008E5A3B" w:rsidRDefault="001E07FE" w:rsidP="00753BE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5FCCFA5C" w14:textId="77777777" w:rsidR="001E07FE" w:rsidRPr="008E5A3B" w:rsidRDefault="001E07FE" w:rsidP="00753BE2">
            <w:pPr>
              <w:pStyle w:val="TAL"/>
              <w:rPr>
                <w:rFonts w:eastAsia="Malgun Gothic"/>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AD93FB" w14:textId="77777777" w:rsidR="001E07FE" w:rsidRPr="008E5A3B" w:rsidRDefault="001E07FE" w:rsidP="00753BE2">
            <w:pPr>
              <w:pStyle w:val="TAC"/>
              <w:rPr>
                <w:rFonts w:eastAsia="Malgun Gothic"/>
              </w:rPr>
            </w:pPr>
            <w:r w:rsidRPr="008E5A3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F12E7FC"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35AACA7" w14:textId="77777777" w:rsidR="001E07FE" w:rsidRPr="008E5A3B" w:rsidRDefault="001E07FE" w:rsidP="00753BE2">
            <w:pPr>
              <w:pStyle w:val="TAC"/>
              <w:rPr>
                <w:rFonts w:eastAsia="Malgun Gothic"/>
              </w:rPr>
            </w:pPr>
            <w:r w:rsidRPr="008E5A3B">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89E511F" w14:textId="77777777" w:rsidR="001E07FE" w:rsidRPr="008E5A3B" w:rsidRDefault="001E07FE" w:rsidP="00753BE2">
            <w:pPr>
              <w:pStyle w:val="TAC"/>
              <w:rPr>
                <w:rFonts w:eastAsia="Malgun Gothic"/>
              </w:rPr>
            </w:pPr>
            <w:r w:rsidRPr="008E5A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C9ACC8F" w14:textId="77777777" w:rsidR="001E07FE" w:rsidRPr="008E5A3B" w:rsidRDefault="001E07FE" w:rsidP="00753BE2">
            <w:pPr>
              <w:pStyle w:val="TAC"/>
              <w:rPr>
                <w:rFonts w:eastAsia="Malgun Gothic"/>
              </w:rPr>
            </w:pPr>
            <w:r w:rsidRPr="008E5A3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9A64991" w14:textId="77777777" w:rsidR="001E07FE" w:rsidRPr="008E5A3B" w:rsidRDefault="001E07FE" w:rsidP="00753BE2">
            <w:pPr>
              <w:pStyle w:val="TAC"/>
              <w:rPr>
                <w:rFonts w:eastAsia="Malgun Gothic"/>
              </w:rPr>
            </w:pPr>
            <w:r w:rsidRPr="008E5A3B">
              <w:rPr>
                <w:sz w:val="16"/>
                <w:szCs w:val="16"/>
              </w:rPr>
              <w:t>3</w:t>
            </w:r>
          </w:p>
        </w:tc>
      </w:tr>
      <w:tr w:rsidR="001E07FE" w:rsidRPr="008E5A3B" w14:paraId="6A961A85"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9642BF" w14:textId="77777777" w:rsidR="001E07FE" w:rsidRPr="008E5A3B" w:rsidRDefault="001E07FE" w:rsidP="00753BE2">
            <w:pPr>
              <w:pStyle w:val="TAH"/>
              <w:rPr>
                <w:rFonts w:eastAsia="Malgun Gothic"/>
              </w:rPr>
            </w:pPr>
            <w:r w:rsidRPr="008E5A3B">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598B57A7" w14:textId="77777777" w:rsidR="001E07FE" w:rsidRPr="008E5A3B" w:rsidRDefault="001E07FE" w:rsidP="00753BE2">
            <w:pPr>
              <w:pStyle w:val="TAL"/>
              <w:rPr>
                <w:rFonts w:eastAsia="Malgun Gothic"/>
              </w:rPr>
            </w:pPr>
            <w:r w:rsidRPr="008E5A3B">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51AE7956" w14:textId="77777777" w:rsidR="001E07FE" w:rsidRPr="008E5A3B" w:rsidRDefault="001E07FE" w:rsidP="00753BE2">
            <w:pPr>
              <w:pStyle w:val="TAC"/>
              <w:rPr>
                <w:rFonts w:eastAsia="Malgun Gothic"/>
              </w:rPr>
            </w:pPr>
            <w:proofErr w:type="spellStart"/>
            <w:r w:rsidRPr="008E5A3B">
              <w:rPr>
                <w:rFonts w:eastAsia="Yu Mincho"/>
                <w:sz w:val="16"/>
                <w:szCs w:val="16"/>
              </w:rPr>
              <w:t>F</w:t>
            </w:r>
            <w:r w:rsidRPr="008E5A3B">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71B6A7" w14:textId="77777777" w:rsidR="001E07FE" w:rsidRPr="008E5A3B" w:rsidRDefault="001E07FE" w:rsidP="00753BE2">
            <w:pPr>
              <w:pStyle w:val="TAC"/>
              <w:rPr>
                <w:rFonts w:eastAsia="Malgun Gothic"/>
              </w:rPr>
            </w:pPr>
            <w:r w:rsidRPr="008E5A3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78F969" w14:textId="77777777" w:rsidR="001E07FE" w:rsidRPr="008E5A3B" w:rsidRDefault="001E07FE" w:rsidP="00753BE2">
            <w:pPr>
              <w:pStyle w:val="TAC"/>
              <w:rPr>
                <w:rFonts w:eastAsia="Malgun Gothic"/>
              </w:rPr>
            </w:pPr>
            <w:proofErr w:type="spellStart"/>
            <w:r w:rsidRPr="008E5A3B">
              <w:rPr>
                <w:rFonts w:eastAsia="Yu Mincho"/>
                <w:sz w:val="16"/>
                <w:szCs w:val="16"/>
              </w:rPr>
              <w:t>F</w:t>
            </w:r>
            <w:r w:rsidRPr="008E5A3B">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051BB2" w14:textId="77777777" w:rsidR="001E07FE" w:rsidRPr="008E5A3B" w:rsidRDefault="001E07FE" w:rsidP="00753BE2">
            <w:pPr>
              <w:pStyle w:val="TAC"/>
              <w:rPr>
                <w:rFonts w:eastAsia="Malgun Gothic"/>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9043A88" w14:textId="77777777" w:rsidR="001E07FE" w:rsidRPr="008E5A3B" w:rsidRDefault="001E07FE" w:rsidP="00753BE2">
            <w:pPr>
              <w:pStyle w:val="TAC"/>
              <w:rPr>
                <w:rFonts w:eastAsia="Malgun Gothic"/>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2463618" w14:textId="77777777" w:rsidR="001E07FE" w:rsidRPr="008E5A3B" w:rsidRDefault="001E07FE" w:rsidP="00753BE2">
            <w:pPr>
              <w:pStyle w:val="TAC"/>
              <w:rPr>
                <w:rFonts w:eastAsia="Malgun Gothic"/>
              </w:rPr>
            </w:pPr>
          </w:p>
        </w:tc>
      </w:tr>
      <w:tr w:rsidR="001E07FE" w:rsidRPr="008E5A3B" w14:paraId="495C7884" w14:textId="77777777" w:rsidTr="00753BE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845E6C" w14:textId="77777777" w:rsidR="001E07FE" w:rsidRPr="008E5A3B" w:rsidRDefault="001E07FE" w:rsidP="00753BE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027239C" w14:textId="77777777" w:rsidR="001E07FE" w:rsidRPr="008E5A3B" w:rsidRDefault="001E07FE" w:rsidP="00753BE2">
            <w:pPr>
              <w:pStyle w:val="TAL"/>
              <w:rPr>
                <w:rFonts w:eastAsia="Malgun Gothic"/>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8DF15D" w14:textId="77777777" w:rsidR="001E07FE" w:rsidRPr="008E5A3B" w:rsidRDefault="001E07FE" w:rsidP="00753BE2">
            <w:pPr>
              <w:pStyle w:val="TAC"/>
              <w:rPr>
                <w:rFonts w:eastAsia="Malgun Gothic"/>
              </w:rPr>
            </w:pPr>
            <w:r w:rsidRPr="008E5A3B">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8714085" w14:textId="77777777" w:rsidR="001E07FE" w:rsidRPr="008E5A3B" w:rsidRDefault="001E07FE" w:rsidP="00753BE2">
            <w:pPr>
              <w:pStyle w:val="TAC"/>
              <w:rPr>
                <w:rFonts w:eastAsia="Malgun Gothic"/>
              </w:rPr>
            </w:pPr>
            <w:r w:rsidRPr="008E5A3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C50FF2" w14:textId="77777777" w:rsidR="001E07FE" w:rsidRPr="008E5A3B" w:rsidRDefault="001E07FE" w:rsidP="00753BE2">
            <w:pPr>
              <w:pStyle w:val="TAC"/>
              <w:rPr>
                <w:rFonts w:eastAsia="Malgun Gothic"/>
              </w:rPr>
            </w:pPr>
            <w:r w:rsidRPr="008E5A3B">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0201AAC2" w14:textId="77777777" w:rsidR="001E07FE" w:rsidRPr="008E5A3B" w:rsidRDefault="001E07FE" w:rsidP="00753BE2">
            <w:pPr>
              <w:pStyle w:val="TAC"/>
              <w:rPr>
                <w:rFonts w:eastAsia="Malgun Gothic"/>
              </w:rPr>
            </w:pPr>
            <w:r w:rsidRPr="008E5A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5008110" w14:textId="77777777" w:rsidR="001E07FE" w:rsidRPr="008E5A3B" w:rsidRDefault="001E07FE" w:rsidP="00753BE2">
            <w:pPr>
              <w:pStyle w:val="TAC"/>
              <w:rPr>
                <w:rFonts w:eastAsia="Malgun Gothic"/>
              </w:rPr>
            </w:pPr>
            <w:r w:rsidRPr="008E5A3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F63F936" w14:textId="77777777" w:rsidR="001E07FE" w:rsidRPr="008E5A3B" w:rsidRDefault="001E07FE" w:rsidP="00753BE2">
            <w:pPr>
              <w:pStyle w:val="TAC"/>
              <w:rPr>
                <w:rFonts w:eastAsia="Malgun Gothic"/>
              </w:rPr>
            </w:pPr>
            <w:r w:rsidRPr="008E5A3B">
              <w:rPr>
                <w:sz w:val="16"/>
                <w:szCs w:val="16"/>
                <w:lang w:eastAsia="ja-JP"/>
              </w:rPr>
              <w:t>3</w:t>
            </w:r>
          </w:p>
        </w:tc>
      </w:tr>
      <w:tr w:rsidR="001E07FE" w:rsidRPr="008E5A3B" w14:paraId="73339DFD"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882901" w14:textId="77777777" w:rsidR="001E07FE" w:rsidRPr="008E5A3B" w:rsidRDefault="001E07FE" w:rsidP="00753BE2">
            <w:pPr>
              <w:pStyle w:val="TAH"/>
              <w:rPr>
                <w:rFonts w:eastAsia="Malgun Gothic" w:cs="Arial"/>
                <w:szCs w:val="18"/>
              </w:rPr>
            </w:pPr>
            <w:r w:rsidRPr="008E5A3B">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319A0F63" w14:textId="77777777" w:rsidR="001E07FE" w:rsidRPr="008E5A3B" w:rsidRDefault="001E07FE" w:rsidP="00753BE2">
            <w:pPr>
              <w:pStyle w:val="TAL"/>
              <w:rPr>
                <w:rFonts w:eastAsia="Malgun Gothic"/>
              </w:rPr>
            </w:pPr>
            <w:r w:rsidRPr="008E5A3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7E4D24E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8D86E2"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7C8BB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085F1E"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D35DCDC"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666DCDB" w14:textId="77777777" w:rsidR="001E07FE" w:rsidRPr="008E5A3B" w:rsidRDefault="001E07FE" w:rsidP="00753BE2">
            <w:pPr>
              <w:pStyle w:val="TAC"/>
              <w:rPr>
                <w:rFonts w:eastAsia="Malgun Gothic"/>
              </w:rPr>
            </w:pPr>
          </w:p>
        </w:tc>
      </w:tr>
      <w:tr w:rsidR="001E07FE" w:rsidRPr="008E5A3B" w14:paraId="3DC3752A"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E40EA59" w14:textId="77777777" w:rsidR="001E07FE" w:rsidRPr="008E5A3B" w:rsidRDefault="001E07FE" w:rsidP="00753BE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B6B207D"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CA322E" w14:textId="77777777" w:rsidR="001E07FE" w:rsidRPr="008E5A3B" w:rsidRDefault="001E07FE" w:rsidP="00753BE2">
            <w:pPr>
              <w:pStyle w:val="TAC"/>
              <w:rPr>
                <w:rFonts w:eastAsia="Malgun Gothic"/>
              </w:rPr>
            </w:pPr>
            <w:r w:rsidRPr="008E5A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2F3CF3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61A69C" w14:textId="77777777" w:rsidR="001E07FE" w:rsidRPr="008E5A3B" w:rsidRDefault="001E07FE" w:rsidP="00753BE2">
            <w:pPr>
              <w:pStyle w:val="TAC"/>
              <w:rPr>
                <w:rFonts w:eastAsia="Malgun Gothic"/>
              </w:rPr>
            </w:pPr>
            <w:r w:rsidRPr="008E5A3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23416D8A" w14:textId="77777777" w:rsidR="001E07FE" w:rsidRPr="008E5A3B" w:rsidRDefault="001E07FE" w:rsidP="00753BE2">
            <w:pPr>
              <w:pStyle w:val="TAC"/>
              <w:rPr>
                <w:rFonts w:eastAsia="Malgun Gothic"/>
              </w:rPr>
            </w:pPr>
            <w:r w:rsidRPr="008E5A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201409D2" w14:textId="77777777" w:rsidR="001E07FE" w:rsidRPr="008E5A3B" w:rsidRDefault="001E07FE" w:rsidP="00753BE2">
            <w:pPr>
              <w:pStyle w:val="TAC"/>
              <w:rPr>
                <w:rFonts w:eastAsia="Malgun Gothic"/>
              </w:rPr>
            </w:pPr>
            <w:r w:rsidRPr="008E5A3B">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3BC98A17" w14:textId="77777777" w:rsidR="001E07FE" w:rsidRPr="008E5A3B" w:rsidRDefault="001E07FE" w:rsidP="00753BE2">
            <w:pPr>
              <w:pStyle w:val="TAC"/>
              <w:rPr>
                <w:rFonts w:eastAsia="Malgun Gothic"/>
              </w:rPr>
            </w:pPr>
            <w:r w:rsidRPr="008E5A3B">
              <w:rPr>
                <w:rFonts w:eastAsia="Malgun Gothic"/>
              </w:rPr>
              <w:t>3</w:t>
            </w:r>
          </w:p>
        </w:tc>
      </w:tr>
      <w:tr w:rsidR="001E07FE" w:rsidRPr="008E5A3B" w14:paraId="4704EF16"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7299D0" w14:textId="77777777" w:rsidR="001E07FE" w:rsidRPr="008E5A3B" w:rsidRDefault="001E07FE" w:rsidP="00753BE2">
            <w:pPr>
              <w:pStyle w:val="TAH"/>
              <w:rPr>
                <w:rFonts w:eastAsia="Malgun Gothic"/>
              </w:rPr>
            </w:pPr>
            <w:r w:rsidRPr="008E5A3B">
              <w:t>DC_66_n5</w:t>
            </w:r>
          </w:p>
        </w:tc>
        <w:tc>
          <w:tcPr>
            <w:tcW w:w="2864" w:type="dxa"/>
            <w:gridSpan w:val="2"/>
            <w:tcBorders>
              <w:top w:val="single" w:sz="4" w:space="0" w:color="auto"/>
              <w:left w:val="nil"/>
              <w:bottom w:val="single" w:sz="4" w:space="0" w:color="auto"/>
              <w:right w:val="single" w:sz="4" w:space="0" w:color="auto"/>
            </w:tcBorders>
            <w:vAlign w:val="bottom"/>
          </w:tcPr>
          <w:p w14:paraId="5D8373F6" w14:textId="77777777" w:rsidR="001E07FE" w:rsidRPr="008E5A3B" w:rsidRDefault="001E07FE" w:rsidP="00753BE2">
            <w:pPr>
              <w:pStyle w:val="TAL"/>
              <w:rPr>
                <w:rFonts w:eastAsia="Malgun Gothic"/>
              </w:rPr>
            </w:pPr>
            <w:r w:rsidRPr="008E5A3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1704957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5E5A0D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57FF9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F5397E"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9AB7782"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147CCF" w14:textId="77777777" w:rsidR="001E07FE" w:rsidRPr="008E5A3B" w:rsidRDefault="001E07FE" w:rsidP="00753BE2">
            <w:pPr>
              <w:pStyle w:val="TAC"/>
              <w:rPr>
                <w:rFonts w:eastAsia="Malgun Gothic"/>
              </w:rPr>
            </w:pPr>
          </w:p>
        </w:tc>
      </w:tr>
      <w:tr w:rsidR="001E07FE" w:rsidRPr="008E5A3B" w14:paraId="78FF0199" w14:textId="77777777" w:rsidTr="00753BE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354E953" w14:textId="77777777" w:rsidR="001E07FE" w:rsidRPr="008E5A3B" w:rsidRDefault="001E07FE" w:rsidP="00753BE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87CFD3" w14:textId="77777777" w:rsidR="001E07FE" w:rsidRPr="008E5A3B" w:rsidRDefault="001E07FE" w:rsidP="00753BE2">
            <w:pPr>
              <w:pStyle w:val="TAL"/>
              <w:rPr>
                <w:rFonts w:eastAsia="Malgun Gothic"/>
              </w:rPr>
            </w:pPr>
            <w:r w:rsidRPr="008E5A3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743C8DB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16A5C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E3024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DB846F"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746EF8"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1D1CF00" w14:textId="77777777" w:rsidR="001E07FE" w:rsidRPr="008E5A3B" w:rsidRDefault="001E07FE" w:rsidP="00753BE2">
            <w:pPr>
              <w:pStyle w:val="TAC"/>
              <w:rPr>
                <w:rFonts w:eastAsia="Malgun Gothic"/>
              </w:rPr>
            </w:pPr>
            <w:r w:rsidRPr="008E5A3B">
              <w:t>2</w:t>
            </w:r>
          </w:p>
        </w:tc>
      </w:tr>
      <w:tr w:rsidR="001E07FE" w:rsidRPr="008E5A3B" w14:paraId="3CFA7258" w14:textId="77777777" w:rsidTr="00753BE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9ED392D" w14:textId="77777777" w:rsidR="001E07FE" w:rsidRPr="008E5A3B" w:rsidRDefault="001E07FE" w:rsidP="00753BE2">
            <w:pPr>
              <w:pStyle w:val="TAH"/>
              <w:rPr>
                <w:rFonts w:eastAsia="Malgun Gothic"/>
              </w:rPr>
            </w:pPr>
            <w:r w:rsidRPr="008E5A3B">
              <w:t>DC_66_n78</w:t>
            </w:r>
          </w:p>
        </w:tc>
        <w:tc>
          <w:tcPr>
            <w:tcW w:w="2864" w:type="dxa"/>
            <w:gridSpan w:val="2"/>
            <w:tcBorders>
              <w:top w:val="single" w:sz="4" w:space="0" w:color="auto"/>
              <w:left w:val="nil"/>
              <w:bottom w:val="single" w:sz="4" w:space="0" w:color="auto"/>
              <w:right w:val="single" w:sz="4" w:space="0" w:color="auto"/>
            </w:tcBorders>
            <w:vAlign w:val="bottom"/>
          </w:tcPr>
          <w:p w14:paraId="4CB75115" w14:textId="77777777" w:rsidR="001E07FE" w:rsidRPr="008E5A3B" w:rsidRDefault="001E07FE" w:rsidP="00753BE2">
            <w:pPr>
              <w:pStyle w:val="TAL"/>
              <w:rPr>
                <w:rFonts w:eastAsia="Malgun Gothic"/>
              </w:rPr>
            </w:pPr>
            <w:r w:rsidRPr="008E5A3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2FAE756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DA19E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41F881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B46213"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234193"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29799F6" w14:textId="77777777" w:rsidR="001E07FE" w:rsidRPr="008E5A3B" w:rsidRDefault="001E07FE" w:rsidP="00753BE2">
            <w:pPr>
              <w:pStyle w:val="TAC"/>
              <w:rPr>
                <w:rFonts w:eastAsia="Malgun Gothic"/>
              </w:rPr>
            </w:pPr>
          </w:p>
        </w:tc>
      </w:tr>
      <w:tr w:rsidR="001E07FE" w:rsidRPr="008E5A3B" w14:paraId="47B995BE" w14:textId="77777777" w:rsidTr="00753BE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F017D19" w14:textId="77777777" w:rsidR="001E07FE" w:rsidRPr="008E5A3B" w:rsidRDefault="001E07FE" w:rsidP="00753BE2">
            <w:pPr>
              <w:pStyle w:val="TAN"/>
            </w:pPr>
            <w:r w:rsidRPr="008E5A3B">
              <w:t>NOTE 1:</w:t>
            </w:r>
            <w:r w:rsidRPr="008E5A3B">
              <w:tab/>
            </w:r>
            <w:proofErr w:type="spellStart"/>
            <w:r w:rsidRPr="008E5A3B">
              <w:t>F</w:t>
            </w:r>
            <w:r w:rsidRPr="008E5A3B">
              <w:rPr>
                <w:vertAlign w:val="subscript"/>
              </w:rPr>
              <w:t>DL_low</w:t>
            </w:r>
            <w:proofErr w:type="spellEnd"/>
            <w:r w:rsidRPr="008E5A3B">
              <w:t xml:space="preserve"> and </w:t>
            </w:r>
            <w:proofErr w:type="spellStart"/>
            <w:r w:rsidRPr="008E5A3B">
              <w:t>F</w:t>
            </w:r>
            <w:r w:rsidRPr="008E5A3B">
              <w:rPr>
                <w:vertAlign w:val="subscript"/>
              </w:rPr>
              <w:t>DL_high</w:t>
            </w:r>
            <w:proofErr w:type="spellEnd"/>
            <w:r w:rsidRPr="008E5A3B">
              <w:t xml:space="preserve"> refer to each frequency band specified in Table 5.5-1 of TS 36.101 [5] or in Table 5.2-1 in TS 38.101-1 [2].</w:t>
            </w:r>
          </w:p>
          <w:p w14:paraId="27290DD6" w14:textId="77777777" w:rsidR="001E07FE" w:rsidRPr="008E5A3B" w:rsidRDefault="001E07FE" w:rsidP="00753BE2">
            <w:pPr>
              <w:pStyle w:val="TAN"/>
            </w:pPr>
            <w:r w:rsidRPr="008E5A3B">
              <w:t>NOTE 2:</w:t>
            </w:r>
            <w:r w:rsidRPr="008E5A3B">
              <w:tab/>
              <w:t>As exceptions, measurements with a level up to the applicable requirements defined in Table 6.6.3.1-2 in TS 36.101 [5] and Table 6.5.3.1-2 in TS 38.101-1 [2] are permitted for each assigned carrier used in the measurement due to 2</w:t>
            </w:r>
            <w:r w:rsidRPr="008E5A3B">
              <w:rPr>
                <w:vertAlign w:val="superscript"/>
              </w:rPr>
              <w:t>nd</w:t>
            </w:r>
            <w:r w:rsidRPr="008E5A3B">
              <w:t>, 3</w:t>
            </w:r>
            <w:r w:rsidRPr="008E5A3B">
              <w:rPr>
                <w:vertAlign w:val="superscript"/>
              </w:rPr>
              <w:t>rd</w:t>
            </w:r>
            <w:r w:rsidRPr="008E5A3B">
              <w:t>, 4</w:t>
            </w:r>
            <w:r w:rsidRPr="008E5A3B">
              <w:rPr>
                <w:vertAlign w:val="superscript"/>
              </w:rPr>
              <w:t>th</w:t>
            </w:r>
            <w:r w:rsidRPr="008E5A3B">
              <w:t xml:space="preserve"> or 5</w:t>
            </w:r>
            <w:r w:rsidRPr="008E5A3B">
              <w:rPr>
                <w:vertAlign w:val="superscript"/>
              </w:rPr>
              <w:t>th</w:t>
            </w:r>
            <w:r w:rsidRPr="008E5A3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E5A3B">
              <w:rPr>
                <w:vertAlign w:val="subscript"/>
              </w:rPr>
              <w:t>CRB</w:t>
            </w:r>
            <w:r w:rsidRPr="008E5A3B">
              <w:t xml:space="preserve"> x 180kHz), where N is 2, 3, 4, 5 for the 2</w:t>
            </w:r>
            <w:r w:rsidRPr="008E5A3B">
              <w:rPr>
                <w:vertAlign w:val="superscript"/>
              </w:rPr>
              <w:t>nd</w:t>
            </w:r>
            <w:r w:rsidRPr="008E5A3B">
              <w:t>, 3</w:t>
            </w:r>
            <w:r w:rsidRPr="008E5A3B">
              <w:rPr>
                <w:vertAlign w:val="superscript"/>
              </w:rPr>
              <w:t>rd</w:t>
            </w:r>
            <w:r w:rsidRPr="008E5A3B">
              <w:t xml:space="preserve">, </w:t>
            </w:r>
            <w:proofErr w:type="gramStart"/>
            <w:r w:rsidRPr="008E5A3B">
              <w:t>4</w:t>
            </w:r>
            <w:r w:rsidRPr="008E5A3B">
              <w:rPr>
                <w:vertAlign w:val="superscript"/>
              </w:rPr>
              <w:t>th</w:t>
            </w:r>
            <w:proofErr w:type="gramEnd"/>
            <w:r w:rsidRPr="008E5A3B">
              <w:t xml:space="preserve"> or 5</w:t>
            </w:r>
            <w:r w:rsidRPr="008E5A3B">
              <w:rPr>
                <w:vertAlign w:val="superscript"/>
              </w:rPr>
              <w:t>th</w:t>
            </w:r>
            <w:r w:rsidRPr="008E5A3B">
              <w:t xml:space="preserve"> harmonic respectively. The exception is allowed if the measurement bandwidth (MBW) totally or partially overlaps the overall exception interval.</w:t>
            </w:r>
          </w:p>
          <w:p w14:paraId="6D0497FE" w14:textId="77777777" w:rsidR="001E07FE" w:rsidRPr="008E5A3B" w:rsidRDefault="001E07FE" w:rsidP="00753BE2">
            <w:pPr>
              <w:pStyle w:val="TAN"/>
            </w:pPr>
            <w:r w:rsidRPr="008E5A3B">
              <w:rPr>
                <w:kern w:val="2"/>
              </w:rPr>
              <w:t>NOTE 3</w:t>
            </w:r>
            <w:r w:rsidRPr="008E5A3B">
              <w:t>:</w:t>
            </w:r>
            <w:r w:rsidRPr="008E5A3B">
              <w:tab/>
              <w:t>Applicable when co-existence with PHS system operating in 1884.5 -1915.7MHz</w:t>
            </w:r>
          </w:p>
          <w:p w14:paraId="6447CF87" w14:textId="77777777" w:rsidR="001E07FE" w:rsidRPr="008E5A3B" w:rsidRDefault="001E07FE" w:rsidP="00753BE2">
            <w:pPr>
              <w:pStyle w:val="TAN"/>
            </w:pPr>
            <w:r w:rsidRPr="008E5A3B">
              <w:t>NOTE 4:</w:t>
            </w:r>
            <w:r w:rsidRPr="008E5A3B">
              <w:tab/>
              <w:t>Void.</w:t>
            </w:r>
          </w:p>
          <w:p w14:paraId="31F14962" w14:textId="77777777" w:rsidR="001E07FE" w:rsidRPr="008E5A3B" w:rsidRDefault="001E07FE" w:rsidP="00753BE2">
            <w:pPr>
              <w:pStyle w:val="TAN"/>
            </w:pPr>
            <w:r w:rsidRPr="008E5A3B">
              <w:t>NOTE 5:</w:t>
            </w:r>
            <w:r w:rsidRPr="008E5A3B">
              <w:tab/>
              <w:t>These requirements also apply for the frequency ranges that are less than F</w:t>
            </w:r>
            <w:r w:rsidRPr="008E5A3B">
              <w:rPr>
                <w:vertAlign w:val="subscript"/>
              </w:rPr>
              <w:t>OOB</w:t>
            </w:r>
            <w:r w:rsidRPr="008E5A3B">
              <w:t xml:space="preserve"> (MHz) in Table 6.6.3.1-1, Table 6.6.3.1A-1in TS 36.101 [5] or in Table 6.5.3.1-1 in TS 38.101-1 [2] from the edge of the channel bandwidth.</w:t>
            </w:r>
          </w:p>
          <w:p w14:paraId="1098F831" w14:textId="77777777" w:rsidR="001E07FE" w:rsidRPr="008E5A3B" w:rsidRDefault="001E07FE" w:rsidP="00753BE2">
            <w:pPr>
              <w:pStyle w:val="TAN"/>
            </w:pPr>
            <w:r w:rsidRPr="008E5A3B">
              <w:t>NOTE 6:</w:t>
            </w:r>
            <w:r w:rsidRPr="008E5A3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761D22" w14:textId="77777777" w:rsidR="001E07FE" w:rsidRPr="008E5A3B" w:rsidRDefault="001E07FE" w:rsidP="00753BE2">
            <w:pPr>
              <w:pStyle w:val="TAN"/>
            </w:pPr>
            <w:r w:rsidRPr="008E5A3B">
              <w:t>NOTE 7:</w:t>
            </w:r>
            <w:r w:rsidRPr="008E5A3B">
              <w:tab/>
              <w:t>For these adjacent bands, the emission limit could imply risk of harmful interference to UE(s) operating in the protected operating band.</w:t>
            </w:r>
          </w:p>
          <w:p w14:paraId="69487711" w14:textId="77777777" w:rsidR="001E07FE" w:rsidRPr="008E5A3B" w:rsidRDefault="001E07FE" w:rsidP="00753BE2">
            <w:pPr>
              <w:pStyle w:val="TAN"/>
            </w:pPr>
            <w:r w:rsidRPr="008E5A3B">
              <w:t>NOTE 8:</w:t>
            </w:r>
            <w:r w:rsidRPr="008E5A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C0CBF97" w14:textId="77777777" w:rsidR="001E07FE" w:rsidRPr="008E5A3B" w:rsidRDefault="001E07FE" w:rsidP="00753BE2">
            <w:pPr>
              <w:pStyle w:val="TAN"/>
            </w:pPr>
            <w:r w:rsidRPr="008E5A3B">
              <w:t>NOTE 9:</w:t>
            </w:r>
            <w:r w:rsidRPr="008E5A3B">
              <w:tab/>
              <w:t xml:space="preserve">Applicable when the assigned E-UTRA carrier is confined within 718 MHz and 748 MHz and when the channel bandwidth used is 5 or 10 </w:t>
            </w:r>
            <w:proofErr w:type="spellStart"/>
            <w:r w:rsidRPr="008E5A3B">
              <w:t>MHz.</w:t>
            </w:r>
            <w:proofErr w:type="spellEnd"/>
          </w:p>
          <w:p w14:paraId="301EB35C" w14:textId="77777777" w:rsidR="001E07FE" w:rsidRPr="008E5A3B" w:rsidRDefault="001E07FE" w:rsidP="00753BE2">
            <w:pPr>
              <w:pStyle w:val="TAN"/>
            </w:pPr>
            <w:r w:rsidRPr="008E5A3B">
              <w:t>NOTE 10:</w:t>
            </w:r>
            <w:r w:rsidRPr="008E5A3B">
              <w:tab/>
              <w:t>As exceptions, measurements with a level up to the applicable requirement of -3</w:t>
            </w:r>
            <w:r>
              <w:t>8</w:t>
            </w:r>
            <w:r w:rsidRPr="008E5A3B">
              <w:t xml:space="preserve">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4D3B068" w14:textId="77777777" w:rsidR="001E07FE" w:rsidRPr="008E5A3B" w:rsidRDefault="001E07FE" w:rsidP="00753BE2">
            <w:pPr>
              <w:pStyle w:val="TAN"/>
            </w:pPr>
            <w:r w:rsidRPr="008E5A3B">
              <w:t>NOTE 11:</w:t>
            </w:r>
            <w:r w:rsidRPr="008E5A3B">
              <w:tab/>
              <w:t>As exceptions, measurements with a level up to the applicable requirement of -3</w:t>
            </w:r>
            <w:r>
              <w:t>6</w:t>
            </w:r>
            <w:r w:rsidRPr="008E5A3B">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8235368" w14:textId="77777777" w:rsidR="001E07FE" w:rsidRPr="008E5A3B" w:rsidRDefault="001E07FE" w:rsidP="00753BE2">
            <w:pPr>
              <w:pStyle w:val="TAN"/>
            </w:pPr>
            <w:r w:rsidRPr="008E5A3B">
              <w:t>NOTE 12:</w:t>
            </w:r>
            <w:r w:rsidRPr="008E5A3B">
              <w:tab/>
              <w:t>This requirement is applicable only for the following cases:</w:t>
            </w:r>
            <w:r>
              <w:br/>
              <w:t>A:</w:t>
            </w:r>
            <w:r w:rsidRPr="008E5A3B">
              <w:t xml:space="preserve"> for carriers of 5 MHz channel bandwidth when carrier centre frequency (Fc) is within the range 902.5 MHz ≤ Fc &lt; 907.5 MHz with an uplink transmission bandwidth less than or equal to 20 RB</w:t>
            </w:r>
            <w:r>
              <w:t>:</w:t>
            </w:r>
            <w:r>
              <w:br/>
              <w:t>B:</w:t>
            </w:r>
            <w:r w:rsidRPr="008E5A3B">
              <w:t xml:space="preserve"> for carriers of 5 MHz channel bandwidth when carrier centre frequency (Fc) is within the range 907.5 MHz ≤ Fc ≤ 912.5 MHz without any restriction on uplink transmission bandwidth</w:t>
            </w:r>
            <w:r>
              <w:t>;</w:t>
            </w:r>
            <w:r>
              <w:br/>
              <w:t>C:</w:t>
            </w:r>
            <w:r w:rsidRPr="008E5A3B">
              <w:t xml:space="preserve"> for carriers of 10 MHz channel bandwidth when carrier centre frequency (Fc) is Fc = 910 MHz with an uplink transmission bandwidth less than or equal to 32 RB with </w:t>
            </w:r>
            <w:proofErr w:type="spellStart"/>
            <w:r w:rsidRPr="008E5A3B">
              <w:t>RBstart</w:t>
            </w:r>
            <w:proofErr w:type="spellEnd"/>
            <w:r w:rsidRPr="008E5A3B">
              <w:t xml:space="preserve"> &gt; 3.</w:t>
            </w:r>
          </w:p>
          <w:p w14:paraId="2E439D84" w14:textId="77777777" w:rsidR="001E07FE" w:rsidRPr="008E5A3B" w:rsidRDefault="001E07FE" w:rsidP="00753BE2">
            <w:pPr>
              <w:pStyle w:val="TAN"/>
              <w:rPr>
                <w:rFonts w:eastAsia="MS Mincho"/>
              </w:rPr>
            </w:pPr>
            <w:r w:rsidRPr="008E5A3B">
              <w:t>NOTE</w:t>
            </w:r>
            <w:r>
              <w:t xml:space="preserve"> </w:t>
            </w:r>
            <w:r w:rsidRPr="008E5A3B">
              <w:t>13:</w:t>
            </w:r>
            <w:r w:rsidRPr="008E5A3B">
              <w:tab/>
              <w:t>Void.</w:t>
            </w:r>
          </w:p>
          <w:p w14:paraId="72FE9788" w14:textId="77777777" w:rsidR="001E07FE" w:rsidRPr="008E5A3B" w:rsidRDefault="001E07FE" w:rsidP="00753BE2">
            <w:pPr>
              <w:pStyle w:val="TAN"/>
            </w:pPr>
            <w:r w:rsidRPr="008E5A3B">
              <w:t>NOTE 14:</w:t>
            </w:r>
            <w:r w:rsidRPr="008E5A3B">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t>RBstart</w:t>
            </w:r>
            <w:proofErr w:type="spellEnd"/>
            <w:r w:rsidRPr="008E5A3B">
              <w:t xml:space="preserve"> &gt; 1 and </w:t>
            </w:r>
            <w:proofErr w:type="spellStart"/>
            <w:r w:rsidRPr="008E5A3B">
              <w:t>RBstart</w:t>
            </w:r>
            <w:proofErr w:type="spellEnd"/>
            <w:r>
              <w:t xml:space="preserve"> </w:t>
            </w:r>
            <w:r w:rsidRPr="008E5A3B">
              <w:t>&lt;</w:t>
            </w:r>
            <w:r>
              <w:t xml:space="preserve"> </w:t>
            </w:r>
            <w:r w:rsidRPr="008E5A3B">
              <w:t>48.</w:t>
            </w:r>
          </w:p>
          <w:p w14:paraId="2C0840A8" w14:textId="77777777" w:rsidR="001E07FE" w:rsidRPr="008E5A3B" w:rsidRDefault="001E07FE" w:rsidP="00753BE2">
            <w:pPr>
              <w:pStyle w:val="TAN"/>
              <w:rPr>
                <w:rFonts w:eastAsia="MS Mincho"/>
              </w:rPr>
            </w:pPr>
            <w:r w:rsidRPr="008E5A3B">
              <w:t xml:space="preserve">NOTE </w:t>
            </w:r>
            <w:r w:rsidRPr="008E5A3B">
              <w:rPr>
                <w:rFonts w:eastAsia="MS Mincho"/>
              </w:rPr>
              <w:t>15</w:t>
            </w:r>
            <w:r w:rsidRPr="008E5A3B">
              <w:t>:</w:t>
            </w:r>
            <w:r w:rsidRPr="008E5A3B">
              <w:tab/>
              <w:t>Void.</w:t>
            </w:r>
          </w:p>
          <w:p w14:paraId="53A5376F" w14:textId="77777777" w:rsidR="001E07FE" w:rsidRPr="008E5A3B" w:rsidRDefault="001E07FE" w:rsidP="00753BE2">
            <w:pPr>
              <w:pStyle w:val="TAN"/>
            </w:pPr>
            <w:r w:rsidRPr="008E5A3B">
              <w:t>NOTE 16:</w:t>
            </w:r>
            <w:r w:rsidRPr="008E5A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44C8554" w14:textId="77777777" w:rsidR="001E07FE" w:rsidRPr="008E5A3B" w:rsidRDefault="001E07FE" w:rsidP="00753BE2">
            <w:pPr>
              <w:pStyle w:val="TAN"/>
            </w:pPr>
            <w:r w:rsidRPr="008E5A3B">
              <w:t>NOTE 17:</w:t>
            </w:r>
            <w:r w:rsidRPr="008E5A3B">
              <w:tab/>
              <w:t>This requirement is applicable in the case of a 10 MHz E-UTRA carrier confined within 703 MHz and 733 MHz, otherwise the requirement of -25 dBm with a measurement bandwidth of 8 MHz applies.</w:t>
            </w:r>
          </w:p>
          <w:p w14:paraId="06A39F7E" w14:textId="77777777" w:rsidR="001E07FE" w:rsidRPr="008E5A3B" w:rsidRDefault="001E07FE" w:rsidP="00753BE2">
            <w:pPr>
              <w:pStyle w:val="TAN"/>
            </w:pPr>
            <w:r w:rsidRPr="008E5A3B">
              <w:t>NOTE 18:</w:t>
            </w:r>
            <w:r w:rsidRPr="008E5A3B">
              <w:tab/>
              <w:t>This requirement is only applicable for E-UTRA carriers with bandwidth confined within 1885</w:t>
            </w:r>
            <w:r>
              <w:t xml:space="preserve"> </w:t>
            </w:r>
            <w:r w:rsidRPr="008E5A3B">
              <w:t>-</w:t>
            </w:r>
            <w:r>
              <w:t xml:space="preserve"> </w:t>
            </w:r>
            <w:r w:rsidRPr="008E5A3B">
              <w:t xml:space="preserve">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t>MHz.</w:t>
            </w:r>
            <w:proofErr w:type="spellEnd"/>
          </w:p>
          <w:p w14:paraId="4E2A4C2F" w14:textId="77777777" w:rsidR="001E07FE" w:rsidRPr="008E5A3B" w:rsidRDefault="001E07FE" w:rsidP="00753BE2">
            <w:pPr>
              <w:pStyle w:val="TAN"/>
            </w:pPr>
            <w:r w:rsidRPr="008E5A3B">
              <w:t>NOTE 19:</w:t>
            </w:r>
            <w:r w:rsidRPr="008E5A3B">
              <w:tab/>
              <w:t>Void.</w:t>
            </w:r>
          </w:p>
        </w:tc>
      </w:tr>
    </w:tbl>
    <w:p w14:paraId="35B27EBA" w14:textId="77777777" w:rsidR="001E07FE" w:rsidRPr="008E5A3B" w:rsidRDefault="001E07FE" w:rsidP="001E07FE"/>
    <w:p w14:paraId="1BB48435" w14:textId="77777777" w:rsidR="001E07FE" w:rsidRPr="008E5A3B" w:rsidRDefault="001E07FE" w:rsidP="001E07FE">
      <w:pPr>
        <w:pStyle w:val="TH"/>
      </w:pPr>
      <w:r w:rsidRPr="008E5A3B">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Change w:id="16">
          <w:tblGrid>
            <w:gridCol w:w="5"/>
            <w:gridCol w:w="113"/>
            <w:gridCol w:w="1513"/>
            <w:gridCol w:w="5"/>
            <w:gridCol w:w="112"/>
            <w:gridCol w:w="2745"/>
            <w:gridCol w:w="5"/>
            <w:gridCol w:w="110"/>
            <w:gridCol w:w="819"/>
            <w:gridCol w:w="5"/>
            <w:gridCol w:w="110"/>
            <w:gridCol w:w="195"/>
            <w:gridCol w:w="5"/>
            <w:gridCol w:w="110"/>
            <w:gridCol w:w="822"/>
            <w:gridCol w:w="5"/>
            <w:gridCol w:w="115"/>
            <w:gridCol w:w="1051"/>
            <w:gridCol w:w="5"/>
            <w:gridCol w:w="114"/>
            <w:gridCol w:w="630"/>
            <w:gridCol w:w="5"/>
            <w:gridCol w:w="114"/>
            <w:gridCol w:w="1108"/>
            <w:gridCol w:w="5"/>
            <w:gridCol w:w="118"/>
          </w:tblGrid>
        </w:tblGridChange>
      </w:tblGrid>
      <w:tr w:rsidR="001E07FE" w:rsidRPr="008E5A3B" w14:paraId="26DCCDB4" w14:textId="77777777" w:rsidTr="00753BE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40A889" w14:textId="77777777" w:rsidR="001E07FE" w:rsidRPr="008E5A3B" w:rsidRDefault="001E07FE" w:rsidP="00753BE2">
            <w:pPr>
              <w:pStyle w:val="TAH"/>
            </w:pPr>
            <w:r w:rsidRPr="008E5A3B">
              <w:t>EN-DC Configuration</w:t>
            </w:r>
          </w:p>
        </w:tc>
        <w:tc>
          <w:tcPr>
            <w:tcW w:w="8190" w:type="dxa"/>
            <w:gridSpan w:val="14"/>
            <w:tcBorders>
              <w:top w:val="single" w:sz="4" w:space="0" w:color="auto"/>
              <w:left w:val="nil"/>
              <w:bottom w:val="single" w:sz="4" w:space="0" w:color="auto"/>
              <w:right w:val="single" w:sz="4" w:space="0" w:color="auto"/>
            </w:tcBorders>
            <w:hideMark/>
          </w:tcPr>
          <w:p w14:paraId="068E9452" w14:textId="77777777" w:rsidR="001E07FE" w:rsidRPr="008E5A3B" w:rsidRDefault="001E07FE" w:rsidP="00753BE2">
            <w:pPr>
              <w:pStyle w:val="TAH"/>
            </w:pPr>
            <w:r w:rsidRPr="008E5A3B">
              <w:t xml:space="preserve">Spurious emission </w:t>
            </w:r>
          </w:p>
        </w:tc>
      </w:tr>
      <w:tr w:rsidR="001E07FE" w:rsidRPr="008E5A3B" w14:paraId="627AFC96" w14:textId="77777777" w:rsidTr="00753BE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7FCC49E7"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hideMark/>
          </w:tcPr>
          <w:p w14:paraId="5B3C291D" w14:textId="77777777" w:rsidR="001E07FE" w:rsidRPr="008E5A3B" w:rsidRDefault="001E07FE" w:rsidP="00753BE2">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hideMark/>
          </w:tcPr>
          <w:p w14:paraId="2E0223AA" w14:textId="77777777" w:rsidR="001E07FE" w:rsidRPr="008E5A3B" w:rsidRDefault="001E07FE" w:rsidP="00753BE2">
            <w:pPr>
              <w:pStyle w:val="TAH"/>
            </w:pPr>
            <w:r w:rsidRPr="008E5A3B">
              <w:t>Frequency range (MHz)</w:t>
            </w:r>
          </w:p>
        </w:tc>
        <w:tc>
          <w:tcPr>
            <w:tcW w:w="1171" w:type="dxa"/>
            <w:gridSpan w:val="2"/>
            <w:tcBorders>
              <w:top w:val="single" w:sz="4" w:space="0" w:color="auto"/>
              <w:left w:val="nil"/>
              <w:bottom w:val="single" w:sz="4" w:space="0" w:color="auto"/>
              <w:right w:val="single" w:sz="4" w:space="0" w:color="auto"/>
            </w:tcBorders>
            <w:hideMark/>
          </w:tcPr>
          <w:p w14:paraId="231EFA57" w14:textId="77777777" w:rsidR="001E07FE" w:rsidRPr="008E5A3B" w:rsidRDefault="001E07FE" w:rsidP="00753BE2">
            <w:pPr>
              <w:pStyle w:val="TAH"/>
            </w:pPr>
            <w:r w:rsidRPr="008E5A3B">
              <w:t>Maximum Level (dBm)</w:t>
            </w:r>
          </w:p>
        </w:tc>
        <w:tc>
          <w:tcPr>
            <w:tcW w:w="749" w:type="dxa"/>
            <w:gridSpan w:val="2"/>
            <w:tcBorders>
              <w:top w:val="single" w:sz="4" w:space="0" w:color="auto"/>
              <w:left w:val="nil"/>
              <w:bottom w:val="single" w:sz="4" w:space="0" w:color="auto"/>
              <w:right w:val="single" w:sz="4" w:space="0" w:color="auto"/>
            </w:tcBorders>
            <w:hideMark/>
          </w:tcPr>
          <w:p w14:paraId="76769D51" w14:textId="77777777" w:rsidR="001E07FE" w:rsidRPr="008E5A3B" w:rsidRDefault="001E07FE" w:rsidP="00753BE2">
            <w:pPr>
              <w:pStyle w:val="TAH"/>
            </w:pPr>
            <w:r w:rsidRPr="008E5A3B">
              <w:t>MBW (MHz)</w:t>
            </w:r>
          </w:p>
        </w:tc>
        <w:tc>
          <w:tcPr>
            <w:tcW w:w="1227" w:type="dxa"/>
            <w:gridSpan w:val="2"/>
            <w:tcBorders>
              <w:top w:val="single" w:sz="4" w:space="0" w:color="auto"/>
              <w:left w:val="nil"/>
              <w:bottom w:val="single" w:sz="4" w:space="0" w:color="auto"/>
              <w:right w:val="single" w:sz="4" w:space="0" w:color="auto"/>
            </w:tcBorders>
            <w:noWrap/>
            <w:hideMark/>
          </w:tcPr>
          <w:p w14:paraId="3F7E11BB" w14:textId="77777777" w:rsidR="001E07FE" w:rsidRPr="008E5A3B" w:rsidRDefault="001E07FE" w:rsidP="00753BE2">
            <w:pPr>
              <w:pStyle w:val="TAH"/>
            </w:pPr>
            <w:r w:rsidRPr="008E5A3B">
              <w:t>NOTE</w:t>
            </w:r>
          </w:p>
        </w:tc>
      </w:tr>
      <w:tr w:rsidR="001E07FE" w:rsidRPr="008E5A3B" w14:paraId="5343C23D"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338F58A" w14:textId="77777777" w:rsidR="001E07FE" w:rsidRPr="008E5A3B" w:rsidRDefault="001E07FE" w:rsidP="00753BE2">
            <w:pPr>
              <w:pStyle w:val="TAH"/>
            </w:pPr>
            <w:r w:rsidRPr="008E5A3B">
              <w:rPr>
                <w:lang w:eastAsia="ja-JP"/>
              </w:rPr>
              <w:t>DC</w:t>
            </w:r>
            <w:r w:rsidRPr="008E5A3B">
              <w:t>_</w:t>
            </w:r>
            <w:r w:rsidRPr="008E5A3B">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5B3069F3" w14:textId="77777777" w:rsidR="001E07FE" w:rsidRPr="008E5A3B" w:rsidRDefault="001E07FE" w:rsidP="00753BE2">
            <w:pPr>
              <w:pStyle w:val="TAL"/>
            </w:pPr>
            <w:r w:rsidRPr="008E5A3B">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6B5D7FAB" w14:textId="77777777" w:rsidR="001E07FE" w:rsidRPr="008E5A3B" w:rsidRDefault="001E07FE" w:rsidP="00753BE2">
            <w:pPr>
              <w:pStyle w:val="TAC"/>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F7AEA4" w14:textId="77777777" w:rsidR="001E07FE" w:rsidRPr="008E5A3B" w:rsidRDefault="001E07FE" w:rsidP="00753BE2">
            <w:pPr>
              <w:pStyle w:val="TAC"/>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4F3BC98" w14:textId="77777777" w:rsidR="001E07FE" w:rsidRPr="008E5A3B" w:rsidRDefault="001E07FE" w:rsidP="00753BE2">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596E62A"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908B606" w14:textId="77777777" w:rsidR="001E07FE" w:rsidRPr="008E5A3B" w:rsidRDefault="001E07FE" w:rsidP="00753BE2">
            <w:pPr>
              <w:pStyle w:val="TAC"/>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E3BB2B5" w14:textId="77777777" w:rsidR="001E07FE" w:rsidRPr="008E5A3B" w:rsidRDefault="001E07FE" w:rsidP="00753BE2">
            <w:pPr>
              <w:pStyle w:val="TAC"/>
            </w:pPr>
          </w:p>
        </w:tc>
      </w:tr>
      <w:tr w:rsidR="001E07FE" w:rsidRPr="008E5A3B" w14:paraId="5AF92456"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97F7AFE"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A9E647F" w14:textId="77777777" w:rsidR="001E07FE" w:rsidRPr="008E5A3B" w:rsidRDefault="001E07FE" w:rsidP="00753BE2">
            <w:pPr>
              <w:pStyle w:val="TAL"/>
            </w:pPr>
            <w:r w:rsidRPr="008E5A3B">
              <w:t>NR Band 77, 78</w:t>
            </w:r>
          </w:p>
        </w:tc>
        <w:tc>
          <w:tcPr>
            <w:tcW w:w="934" w:type="dxa"/>
            <w:gridSpan w:val="2"/>
            <w:tcBorders>
              <w:top w:val="single" w:sz="4" w:space="0" w:color="auto"/>
              <w:left w:val="nil"/>
              <w:bottom w:val="single" w:sz="4" w:space="0" w:color="auto"/>
              <w:right w:val="single" w:sz="4" w:space="0" w:color="auto"/>
            </w:tcBorders>
            <w:vAlign w:val="bottom"/>
          </w:tcPr>
          <w:p w14:paraId="09825081"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r w:rsidRPr="008E5A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67571BB5" w14:textId="77777777" w:rsidR="001E07FE" w:rsidRPr="008E5A3B" w:rsidRDefault="001E07FE" w:rsidP="00753BE2">
            <w:pPr>
              <w:pStyle w:val="TAC"/>
              <w:rPr>
                <w:rFonts w:cs="Arial"/>
                <w:sz w:val="16"/>
                <w:szCs w:val="16"/>
              </w:rPr>
            </w:pPr>
            <w:r w:rsidRPr="008E5A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CEED76"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4788144"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E03C66D"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11E00A55" w14:textId="77777777" w:rsidR="001E07FE" w:rsidRPr="008E5A3B" w:rsidRDefault="001E07FE" w:rsidP="00753BE2">
            <w:pPr>
              <w:pStyle w:val="TAC"/>
              <w:rPr>
                <w:rFonts w:cs="Arial"/>
                <w:sz w:val="16"/>
                <w:szCs w:val="16"/>
              </w:rPr>
            </w:pPr>
            <w:r w:rsidRPr="008E5A3B">
              <w:rPr>
                <w:rFonts w:cs="Arial"/>
                <w:sz w:val="16"/>
                <w:szCs w:val="16"/>
              </w:rPr>
              <w:t>2</w:t>
            </w:r>
          </w:p>
        </w:tc>
      </w:tr>
      <w:tr w:rsidR="001E07FE" w:rsidRPr="008E5A3B" w14:paraId="23A60066"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22F3DFB2" w14:textId="77777777" w:rsidR="001E07FE" w:rsidRPr="008E5A3B" w:rsidRDefault="001E07FE" w:rsidP="00753BE2">
            <w:pPr>
              <w:pStyle w:val="TAH"/>
            </w:pPr>
            <w:r w:rsidRPr="008E5A3B">
              <w:t>DC_1_n78</w:t>
            </w:r>
          </w:p>
        </w:tc>
        <w:tc>
          <w:tcPr>
            <w:tcW w:w="2862" w:type="dxa"/>
            <w:gridSpan w:val="2"/>
            <w:tcBorders>
              <w:top w:val="single" w:sz="4" w:space="0" w:color="auto"/>
              <w:left w:val="nil"/>
              <w:bottom w:val="single" w:sz="4" w:space="0" w:color="auto"/>
              <w:right w:val="single" w:sz="4" w:space="0" w:color="auto"/>
            </w:tcBorders>
          </w:tcPr>
          <w:p w14:paraId="00D96B16" w14:textId="77777777" w:rsidR="001E07FE" w:rsidRPr="008E5A3B" w:rsidRDefault="001E07FE" w:rsidP="00753BE2">
            <w:pPr>
              <w:pStyle w:val="TAL"/>
            </w:pPr>
            <w:r w:rsidRPr="008E5A3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2FEDE00B" w14:textId="77777777" w:rsidR="001E07FE" w:rsidRPr="008E5A3B" w:rsidRDefault="001E07FE" w:rsidP="00753BE2">
            <w:pPr>
              <w:pStyle w:val="TAC"/>
              <w:rPr>
                <w:rFonts w:cs="Arial"/>
                <w:sz w:val="16"/>
                <w:szCs w:val="16"/>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B8D08D" w14:textId="77777777" w:rsidR="001E07FE" w:rsidRPr="008E5A3B" w:rsidRDefault="001E07FE" w:rsidP="00753BE2">
            <w:pPr>
              <w:pStyle w:val="TAC"/>
              <w:rPr>
                <w:rFonts w:cs="Arial"/>
                <w:sz w:val="16"/>
                <w:szCs w:val="16"/>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258C4C" w14:textId="77777777" w:rsidR="001E07FE" w:rsidRPr="008E5A3B" w:rsidRDefault="001E07FE" w:rsidP="00753BE2">
            <w:pPr>
              <w:pStyle w:val="TAC"/>
              <w:rPr>
                <w:rFonts w:cs="Arial"/>
                <w:sz w:val="16"/>
                <w:szCs w:val="16"/>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F842450" w14:textId="77777777" w:rsidR="001E07FE" w:rsidRPr="008E5A3B" w:rsidRDefault="001E07FE" w:rsidP="00753BE2">
            <w:pPr>
              <w:pStyle w:val="TAC"/>
              <w:rPr>
                <w:rFonts w:cs="Arial"/>
                <w:sz w:val="16"/>
                <w:szCs w:val="16"/>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B71EFB2" w14:textId="77777777" w:rsidR="001E07FE" w:rsidRPr="008E5A3B" w:rsidRDefault="001E07FE" w:rsidP="00753BE2">
            <w:pPr>
              <w:pStyle w:val="TAC"/>
              <w:rPr>
                <w:rFonts w:cs="Arial"/>
                <w:sz w:val="16"/>
                <w:szCs w:val="16"/>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0D056951" w14:textId="77777777" w:rsidR="001E07FE" w:rsidRPr="008E5A3B" w:rsidRDefault="001E07FE" w:rsidP="00753BE2">
            <w:pPr>
              <w:pStyle w:val="TAC"/>
              <w:rPr>
                <w:rFonts w:cs="Arial"/>
                <w:sz w:val="16"/>
                <w:szCs w:val="16"/>
              </w:rPr>
            </w:pPr>
          </w:p>
        </w:tc>
      </w:tr>
      <w:tr w:rsidR="001E07FE" w:rsidRPr="008E5A3B" w14:paraId="410D405D"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326A16D5"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tcPr>
          <w:p w14:paraId="2AFAB1B0"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E7F6B46" w14:textId="77777777" w:rsidR="001E07FE" w:rsidRPr="008E5A3B" w:rsidRDefault="001E07FE" w:rsidP="00753BE2">
            <w:pPr>
              <w:pStyle w:val="TAC"/>
              <w:rPr>
                <w:rFonts w:cs="Arial"/>
                <w:sz w:val="16"/>
                <w:szCs w:val="16"/>
              </w:rPr>
            </w:pPr>
            <w:r w:rsidRPr="008E5A3B">
              <w:t>1880</w:t>
            </w:r>
          </w:p>
        </w:tc>
        <w:tc>
          <w:tcPr>
            <w:tcW w:w="310" w:type="dxa"/>
            <w:gridSpan w:val="2"/>
            <w:tcBorders>
              <w:top w:val="single" w:sz="4" w:space="0" w:color="auto"/>
              <w:left w:val="nil"/>
              <w:bottom w:val="single" w:sz="4" w:space="0" w:color="auto"/>
              <w:right w:val="single" w:sz="4" w:space="0" w:color="auto"/>
            </w:tcBorders>
          </w:tcPr>
          <w:p w14:paraId="2943616E" w14:textId="77777777" w:rsidR="001E07FE" w:rsidRPr="008E5A3B" w:rsidRDefault="001E07FE" w:rsidP="00753BE2">
            <w:pPr>
              <w:pStyle w:val="TAC"/>
              <w:rPr>
                <w:rFonts w:cs="Arial"/>
                <w:sz w:val="16"/>
                <w:szCs w:val="16"/>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8FD7C53" w14:textId="77777777" w:rsidR="001E07FE" w:rsidRPr="008E5A3B" w:rsidRDefault="001E07FE" w:rsidP="00753BE2">
            <w:pPr>
              <w:pStyle w:val="TAC"/>
              <w:rPr>
                <w:rFonts w:cs="Arial"/>
                <w:sz w:val="16"/>
                <w:szCs w:val="16"/>
              </w:rPr>
            </w:pPr>
            <w:r w:rsidRPr="008E5A3B">
              <w:t>1895</w:t>
            </w:r>
          </w:p>
        </w:tc>
        <w:tc>
          <w:tcPr>
            <w:tcW w:w="1171" w:type="dxa"/>
            <w:gridSpan w:val="2"/>
            <w:tcBorders>
              <w:top w:val="single" w:sz="4" w:space="0" w:color="auto"/>
              <w:left w:val="nil"/>
              <w:bottom w:val="single" w:sz="4" w:space="0" w:color="auto"/>
              <w:right w:val="single" w:sz="4" w:space="0" w:color="auto"/>
            </w:tcBorders>
          </w:tcPr>
          <w:p w14:paraId="4F973AF1" w14:textId="77777777" w:rsidR="001E07FE" w:rsidRPr="008E5A3B" w:rsidRDefault="001E07FE" w:rsidP="00753BE2">
            <w:pPr>
              <w:pStyle w:val="TAC"/>
              <w:rPr>
                <w:rFonts w:cs="Arial"/>
                <w:sz w:val="16"/>
                <w:szCs w:val="16"/>
              </w:rPr>
            </w:pPr>
            <w:r w:rsidRPr="008E5A3B">
              <w:t>-40</w:t>
            </w:r>
          </w:p>
        </w:tc>
        <w:tc>
          <w:tcPr>
            <w:tcW w:w="749" w:type="dxa"/>
            <w:gridSpan w:val="2"/>
            <w:tcBorders>
              <w:top w:val="single" w:sz="4" w:space="0" w:color="auto"/>
              <w:left w:val="nil"/>
              <w:bottom w:val="single" w:sz="4" w:space="0" w:color="auto"/>
              <w:right w:val="single" w:sz="4" w:space="0" w:color="auto"/>
            </w:tcBorders>
            <w:noWrap/>
          </w:tcPr>
          <w:p w14:paraId="77BD11A1" w14:textId="77777777" w:rsidR="001E07FE" w:rsidRPr="008E5A3B" w:rsidRDefault="001E07FE" w:rsidP="00753BE2">
            <w:pPr>
              <w:pStyle w:val="TAC"/>
              <w:rPr>
                <w:rFonts w:cs="Arial"/>
                <w:sz w:val="16"/>
                <w:szCs w:val="16"/>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2B5A44C7" w14:textId="77777777" w:rsidR="001E07FE" w:rsidRPr="008E5A3B" w:rsidRDefault="001E07FE" w:rsidP="00753BE2">
            <w:pPr>
              <w:pStyle w:val="TAC"/>
              <w:rPr>
                <w:rFonts w:cs="Arial"/>
                <w:sz w:val="16"/>
                <w:szCs w:val="16"/>
              </w:rPr>
            </w:pPr>
            <w:r w:rsidRPr="008E5A3B">
              <w:t>5, 8</w:t>
            </w:r>
          </w:p>
        </w:tc>
      </w:tr>
      <w:tr w:rsidR="001E07FE" w:rsidRPr="008E5A3B" w14:paraId="0189373C"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346B00DC" w14:textId="77777777" w:rsidR="001E07FE" w:rsidRPr="008E5A3B" w:rsidRDefault="001E07FE" w:rsidP="00753BE2">
            <w:pPr>
              <w:pStyle w:val="TAH"/>
            </w:pPr>
            <w:r w:rsidRPr="008E5A3B">
              <w:t>DC_2_n5</w:t>
            </w:r>
          </w:p>
        </w:tc>
        <w:tc>
          <w:tcPr>
            <w:tcW w:w="2862" w:type="dxa"/>
            <w:gridSpan w:val="2"/>
            <w:tcBorders>
              <w:top w:val="single" w:sz="4" w:space="0" w:color="auto"/>
              <w:left w:val="nil"/>
              <w:bottom w:val="single" w:sz="4" w:space="0" w:color="auto"/>
              <w:right w:val="single" w:sz="4" w:space="0" w:color="auto"/>
            </w:tcBorders>
          </w:tcPr>
          <w:p w14:paraId="080CBFEF" w14:textId="77777777" w:rsidR="001E07FE" w:rsidRPr="008E5A3B" w:rsidRDefault="001E07FE" w:rsidP="00753BE2">
            <w:pPr>
              <w:pStyle w:val="TAL"/>
            </w:pPr>
            <w:r w:rsidRPr="008E5A3B">
              <w:t>E-UTRA Band 42, 48</w:t>
            </w:r>
          </w:p>
          <w:p w14:paraId="6C2BD64A"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68C8C400"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141C39"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8BA9F3"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00390D6"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3D85F79"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ED37701" w14:textId="77777777" w:rsidR="001E07FE" w:rsidRPr="008E5A3B" w:rsidRDefault="001E07FE" w:rsidP="00753BE2">
            <w:pPr>
              <w:pStyle w:val="TAC"/>
            </w:pPr>
          </w:p>
        </w:tc>
      </w:tr>
      <w:tr w:rsidR="001E07FE" w:rsidRPr="008E5A3B" w14:paraId="742900FA"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0818B26C"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tcPr>
          <w:p w14:paraId="36818080" w14:textId="77777777" w:rsidR="001E07FE" w:rsidRPr="008E5A3B" w:rsidRDefault="001E07FE" w:rsidP="00753BE2">
            <w:pPr>
              <w:pStyle w:val="TAL"/>
            </w:pPr>
            <w:r w:rsidRPr="008E5A3B">
              <w:t>E-UTRA Band 41, 43</w:t>
            </w:r>
          </w:p>
        </w:tc>
        <w:tc>
          <w:tcPr>
            <w:tcW w:w="934" w:type="dxa"/>
            <w:gridSpan w:val="2"/>
            <w:tcBorders>
              <w:top w:val="single" w:sz="4" w:space="0" w:color="auto"/>
              <w:left w:val="nil"/>
              <w:bottom w:val="single" w:sz="4" w:space="0" w:color="auto"/>
              <w:right w:val="single" w:sz="4" w:space="0" w:color="auto"/>
            </w:tcBorders>
            <w:vAlign w:val="center"/>
          </w:tcPr>
          <w:p w14:paraId="212B745F"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1C35C8"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4480842"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A719434"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24F92FD"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1C6D6BD" w14:textId="77777777" w:rsidR="001E07FE" w:rsidRPr="008E5A3B" w:rsidRDefault="001E07FE" w:rsidP="00753BE2">
            <w:pPr>
              <w:pStyle w:val="TAC"/>
            </w:pPr>
            <w:r w:rsidRPr="008E5A3B">
              <w:t>2</w:t>
            </w:r>
          </w:p>
        </w:tc>
      </w:tr>
      <w:tr w:rsidR="001E07FE" w:rsidRPr="008E5A3B" w14:paraId="1EA18C56"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64175B72" w14:textId="77777777" w:rsidR="001E07FE" w:rsidRPr="008E5A3B" w:rsidRDefault="001E07FE" w:rsidP="00753BE2">
            <w:pPr>
              <w:pStyle w:val="TAH"/>
            </w:pPr>
            <w:r w:rsidRPr="008E5A3B">
              <w:t>DC_2_n41</w:t>
            </w:r>
          </w:p>
        </w:tc>
        <w:tc>
          <w:tcPr>
            <w:tcW w:w="2862" w:type="dxa"/>
            <w:gridSpan w:val="2"/>
            <w:tcBorders>
              <w:top w:val="single" w:sz="4" w:space="0" w:color="auto"/>
              <w:left w:val="nil"/>
              <w:bottom w:val="single" w:sz="4" w:space="0" w:color="auto"/>
              <w:right w:val="single" w:sz="4" w:space="0" w:color="auto"/>
            </w:tcBorders>
          </w:tcPr>
          <w:p w14:paraId="6F1C2284" w14:textId="77777777" w:rsidR="001E07FE" w:rsidRPr="008E5A3B" w:rsidRDefault="001E07FE" w:rsidP="00753BE2">
            <w:pPr>
              <w:pStyle w:val="TAL"/>
            </w:pPr>
            <w:r w:rsidRPr="008E5A3B">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256516B2" w14:textId="77777777" w:rsidR="001E07FE" w:rsidRPr="008E5A3B" w:rsidRDefault="001E07FE" w:rsidP="00753BE2">
            <w:pPr>
              <w:pStyle w:val="TAC"/>
              <w:rPr>
                <w:rFonts w:cs="Arial"/>
                <w:sz w:val="16"/>
                <w:szCs w:val="16"/>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245E24" w14:textId="77777777" w:rsidR="001E07FE" w:rsidRPr="008E5A3B" w:rsidRDefault="001E07FE" w:rsidP="00753BE2">
            <w:pPr>
              <w:pStyle w:val="TAC"/>
              <w:rPr>
                <w:rFonts w:cs="Arial"/>
                <w:sz w:val="16"/>
                <w:szCs w:val="16"/>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3C5CC0" w14:textId="77777777" w:rsidR="001E07FE" w:rsidRPr="008E5A3B" w:rsidRDefault="001E07FE" w:rsidP="00753BE2">
            <w:pPr>
              <w:pStyle w:val="TAC"/>
              <w:rPr>
                <w:rFonts w:cs="Arial"/>
                <w:sz w:val="16"/>
                <w:szCs w:val="16"/>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EBF0B23" w14:textId="77777777" w:rsidR="001E07FE" w:rsidRPr="008E5A3B" w:rsidRDefault="001E07FE" w:rsidP="00753BE2">
            <w:pPr>
              <w:pStyle w:val="TAC"/>
              <w:rPr>
                <w:rFonts w:cs="Arial"/>
                <w:sz w:val="16"/>
                <w:szCs w:val="16"/>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1B324F" w14:textId="77777777" w:rsidR="001E07FE" w:rsidRPr="008E5A3B" w:rsidRDefault="001E07FE" w:rsidP="00753BE2">
            <w:pPr>
              <w:pStyle w:val="TAC"/>
              <w:rPr>
                <w:rFonts w:cs="Arial"/>
                <w:sz w:val="16"/>
                <w:szCs w:val="16"/>
              </w:rPr>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865A616" w14:textId="77777777" w:rsidR="001E07FE" w:rsidRPr="008E5A3B" w:rsidRDefault="001E07FE" w:rsidP="00753BE2">
            <w:pPr>
              <w:pStyle w:val="TAC"/>
              <w:rPr>
                <w:rFonts w:cs="Arial"/>
                <w:sz w:val="16"/>
                <w:szCs w:val="16"/>
              </w:rPr>
            </w:pPr>
          </w:p>
        </w:tc>
      </w:tr>
      <w:tr w:rsidR="001E07FE" w:rsidRPr="008E5A3B" w14:paraId="526BF671"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369190C4"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096B7AA9" w14:textId="77777777" w:rsidR="001E07FE" w:rsidRPr="008E5A3B" w:rsidRDefault="001E07FE" w:rsidP="00753BE2">
            <w:pPr>
              <w:pStyle w:val="TAL"/>
            </w:pPr>
            <w:r w:rsidRPr="008E5A3B">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7B4D557F"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D5DA80" w14:textId="77777777" w:rsidR="001E07FE" w:rsidRPr="008E5A3B" w:rsidRDefault="001E07FE" w:rsidP="00753BE2">
            <w:pPr>
              <w:pStyle w:val="TAC"/>
              <w:rPr>
                <w:rFonts w:cs="Arial"/>
                <w:sz w:val="16"/>
                <w:szCs w:val="16"/>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72C59F6"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B83F6B4" w14:textId="77777777" w:rsidR="001E07FE" w:rsidRPr="008E5A3B" w:rsidRDefault="001E07FE" w:rsidP="00753BE2">
            <w:pPr>
              <w:pStyle w:val="TAC"/>
              <w:rPr>
                <w:rFonts w:cs="Arial"/>
                <w:sz w:val="16"/>
                <w:szCs w:val="16"/>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09C240B" w14:textId="77777777" w:rsidR="001E07FE" w:rsidRPr="008E5A3B" w:rsidRDefault="001E07FE" w:rsidP="00753BE2">
            <w:pPr>
              <w:pStyle w:val="TAC"/>
              <w:rPr>
                <w:rFonts w:cs="Arial"/>
                <w:sz w:val="16"/>
                <w:szCs w:val="16"/>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11F8CDE" w14:textId="77777777" w:rsidR="001E07FE" w:rsidRPr="008E5A3B" w:rsidRDefault="001E07FE" w:rsidP="00753BE2">
            <w:pPr>
              <w:pStyle w:val="TAC"/>
              <w:rPr>
                <w:rFonts w:cs="Arial"/>
                <w:sz w:val="16"/>
                <w:szCs w:val="16"/>
              </w:rPr>
            </w:pPr>
            <w:r w:rsidRPr="008E5A3B">
              <w:rPr>
                <w:rFonts w:cs="Arial"/>
                <w:color w:val="000000"/>
                <w:szCs w:val="18"/>
              </w:rPr>
              <w:t>5</w:t>
            </w:r>
          </w:p>
        </w:tc>
      </w:tr>
      <w:tr w:rsidR="001E07FE" w:rsidRPr="008E5A3B" w14:paraId="75F49168"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12DA2612" w14:textId="77777777" w:rsidR="001E07FE" w:rsidRPr="008E5A3B" w:rsidRDefault="001E07FE" w:rsidP="00753BE2">
            <w:pPr>
              <w:pStyle w:val="TAH"/>
              <w:rPr>
                <w:rFonts w:eastAsia="Malgun Gothic"/>
              </w:rPr>
            </w:pPr>
            <w:r w:rsidRPr="008E5A3B">
              <w:t>DC_2_n66</w:t>
            </w:r>
          </w:p>
        </w:tc>
        <w:tc>
          <w:tcPr>
            <w:tcW w:w="2862" w:type="dxa"/>
            <w:gridSpan w:val="2"/>
            <w:tcBorders>
              <w:top w:val="single" w:sz="4" w:space="0" w:color="auto"/>
              <w:left w:val="nil"/>
              <w:bottom w:val="single" w:sz="4" w:space="0" w:color="auto"/>
              <w:right w:val="single" w:sz="4" w:space="0" w:color="auto"/>
            </w:tcBorders>
          </w:tcPr>
          <w:p w14:paraId="55F32BEC" w14:textId="77777777" w:rsidR="001E07FE" w:rsidRPr="008E5A3B" w:rsidRDefault="001E07FE" w:rsidP="00753BE2">
            <w:pPr>
              <w:pStyle w:val="TAL"/>
            </w:pPr>
            <w:r w:rsidRPr="008E5A3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6CE8DD1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76ABD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FAA89D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C7765FC"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903CB4"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77759C28" w14:textId="77777777" w:rsidR="001E07FE" w:rsidRPr="008E5A3B" w:rsidRDefault="001E07FE" w:rsidP="00753BE2">
            <w:pPr>
              <w:pStyle w:val="TAC"/>
              <w:rPr>
                <w:rFonts w:eastAsia="Malgun Gothic"/>
              </w:rPr>
            </w:pPr>
          </w:p>
        </w:tc>
      </w:tr>
      <w:tr w:rsidR="001E07FE" w:rsidRPr="008E5A3B" w14:paraId="44885665" w14:textId="77777777" w:rsidTr="00753BE2">
        <w:trPr>
          <w:gridAfter w:val="1"/>
          <w:wAfter w:w="118" w:type="dxa"/>
          <w:trHeight w:val="77"/>
          <w:jc w:val="center"/>
        </w:trPr>
        <w:tc>
          <w:tcPr>
            <w:tcW w:w="1631" w:type="dxa"/>
            <w:gridSpan w:val="2"/>
            <w:vMerge/>
            <w:tcBorders>
              <w:left w:val="single" w:sz="4" w:space="0" w:color="auto"/>
              <w:right w:val="single" w:sz="4" w:space="0" w:color="auto"/>
            </w:tcBorders>
          </w:tcPr>
          <w:p w14:paraId="427B2BC2"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0A4A7763" w14:textId="77777777" w:rsidR="001E07FE" w:rsidRPr="008E5A3B" w:rsidRDefault="001E07FE" w:rsidP="00753BE2">
            <w:pPr>
              <w:pStyle w:val="TAL"/>
            </w:pPr>
            <w:r w:rsidRPr="008E5A3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5D2D67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7BB58E"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8F0E63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CBDDAAC"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A7AE5F5"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47D4A9F1" w14:textId="77777777" w:rsidR="001E07FE" w:rsidRPr="008E5A3B" w:rsidRDefault="001E07FE" w:rsidP="00753BE2">
            <w:pPr>
              <w:pStyle w:val="TAC"/>
              <w:rPr>
                <w:rFonts w:eastAsia="Malgun Gothic"/>
              </w:rPr>
            </w:pPr>
            <w:r w:rsidRPr="008E5A3B">
              <w:t>5</w:t>
            </w:r>
          </w:p>
        </w:tc>
      </w:tr>
      <w:tr w:rsidR="001E07FE" w:rsidRPr="008E5A3B" w14:paraId="74C38BE0"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D674459"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DB5D423" w14:textId="77777777" w:rsidR="001E07FE" w:rsidRPr="008E5A3B" w:rsidRDefault="001E07FE" w:rsidP="00753BE2">
            <w:pPr>
              <w:pStyle w:val="TAL"/>
            </w:pPr>
            <w:r w:rsidRPr="008E5A3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0398195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10AAD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76051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1AD41CE"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4EC25380"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100A4346" w14:textId="77777777" w:rsidR="001E07FE" w:rsidRPr="008E5A3B" w:rsidRDefault="001E07FE" w:rsidP="00753BE2">
            <w:pPr>
              <w:pStyle w:val="TAC"/>
              <w:rPr>
                <w:rFonts w:eastAsia="Malgun Gothic"/>
              </w:rPr>
            </w:pPr>
            <w:r w:rsidRPr="008E5A3B">
              <w:t>2</w:t>
            </w:r>
          </w:p>
        </w:tc>
      </w:tr>
      <w:tr w:rsidR="001E07FE" w:rsidRPr="006E2AFF" w14:paraId="75762A50"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0CD9FA1A" w14:textId="77777777" w:rsidR="001E07FE" w:rsidRPr="006E2AFF" w:rsidRDefault="001E07FE" w:rsidP="00753BE2">
            <w:pPr>
              <w:keepNext/>
              <w:keepLines/>
              <w:spacing w:after="0"/>
              <w:jc w:val="center"/>
              <w:rPr>
                <w:rFonts w:ascii="Arial" w:eastAsia="Malgun Gothic" w:hAnsi="Arial"/>
                <w:b/>
                <w:sz w:val="18"/>
              </w:rPr>
            </w:pPr>
            <w:bookmarkStart w:id="17" w:name="_Hlk76465087"/>
            <w:r w:rsidRPr="006E2AFF">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215C7650" w14:textId="77777777" w:rsidR="001E07FE" w:rsidRPr="006E2AFF" w:rsidRDefault="001E07FE" w:rsidP="00753BE2">
            <w:pPr>
              <w:keepNext/>
              <w:keepLines/>
              <w:spacing w:after="0"/>
              <w:rPr>
                <w:rFonts w:ascii="Arial" w:hAnsi="Arial"/>
                <w:sz w:val="18"/>
              </w:rPr>
            </w:pPr>
            <w:r w:rsidRPr="006E2AFF">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73339DBF" w14:textId="77777777" w:rsidR="001E07FE" w:rsidRPr="006E2AFF" w:rsidRDefault="001E07FE" w:rsidP="00753BE2">
            <w:pPr>
              <w:keepNext/>
              <w:keepLines/>
              <w:spacing w:after="0"/>
              <w:jc w:val="center"/>
              <w:rPr>
                <w:rFonts w:ascii="Arial" w:eastAsia="Malgun Gothic" w:hAnsi="Arial"/>
                <w:sz w:val="18"/>
              </w:rPr>
            </w:pPr>
            <w:proofErr w:type="spellStart"/>
            <w:r w:rsidRPr="006E2AFF">
              <w:rPr>
                <w:rFonts w:ascii="Arial" w:eastAsia="Malgun Gothic" w:hAnsi="Arial"/>
                <w:sz w:val="18"/>
              </w:rPr>
              <w:t>F</w:t>
            </w:r>
            <w:r w:rsidRPr="006E2AFF">
              <w:rPr>
                <w:rFonts w:ascii="Arial" w:eastAsia="Malgun Gothic" w:hAnsi="Arial"/>
                <w:sz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379B8E" w14:textId="77777777" w:rsidR="001E07FE" w:rsidRPr="006E2AFF" w:rsidRDefault="001E07FE" w:rsidP="00753BE2">
            <w:pPr>
              <w:keepNext/>
              <w:keepLines/>
              <w:spacing w:after="0"/>
              <w:jc w:val="center"/>
              <w:rPr>
                <w:rFonts w:ascii="Arial" w:eastAsia="Malgun Gothic" w:hAnsi="Arial"/>
                <w:sz w:val="18"/>
              </w:rPr>
            </w:pPr>
            <w:r w:rsidRPr="006E2AF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5657511B" w14:textId="77777777" w:rsidR="001E07FE" w:rsidRPr="006E2AFF" w:rsidRDefault="001E07FE" w:rsidP="00753BE2">
            <w:pPr>
              <w:keepNext/>
              <w:keepLines/>
              <w:spacing w:after="0"/>
              <w:jc w:val="center"/>
              <w:rPr>
                <w:rFonts w:ascii="Arial" w:eastAsia="Malgun Gothic" w:hAnsi="Arial"/>
                <w:sz w:val="18"/>
              </w:rPr>
            </w:pPr>
            <w:proofErr w:type="spellStart"/>
            <w:r w:rsidRPr="006E2AFF">
              <w:rPr>
                <w:rFonts w:ascii="Arial" w:eastAsia="Malgun Gothic" w:hAnsi="Arial"/>
                <w:sz w:val="18"/>
              </w:rPr>
              <w:t>F</w:t>
            </w:r>
            <w:r w:rsidRPr="006E2AFF">
              <w:rPr>
                <w:rFonts w:ascii="Arial" w:eastAsia="Malgun Gothic" w:hAnsi="Arial"/>
                <w:sz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ECF4D53"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21D66529"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38F3A10C" w14:textId="77777777" w:rsidR="001E07FE" w:rsidRPr="006E2AFF" w:rsidRDefault="001E07FE" w:rsidP="00753BE2">
            <w:pPr>
              <w:keepNext/>
              <w:keepLines/>
              <w:spacing w:after="0"/>
              <w:jc w:val="center"/>
              <w:rPr>
                <w:rFonts w:ascii="Arial" w:eastAsia="Malgun Gothic" w:hAnsi="Arial"/>
                <w:sz w:val="18"/>
              </w:rPr>
            </w:pPr>
          </w:p>
        </w:tc>
      </w:tr>
      <w:tr w:rsidR="001E07FE" w:rsidRPr="006E2AFF" w14:paraId="0BC55AAB"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514240EA" w14:textId="77777777" w:rsidR="001E07FE" w:rsidRPr="006E2AFF" w:rsidRDefault="001E07FE" w:rsidP="00753BE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75C1229A" w14:textId="77777777" w:rsidR="001E07FE" w:rsidRPr="006E2AFF" w:rsidRDefault="001E07FE" w:rsidP="00753BE2">
            <w:pPr>
              <w:keepNext/>
              <w:keepLines/>
              <w:spacing w:after="0"/>
              <w:rPr>
                <w:rFonts w:ascii="Arial" w:hAnsi="Arial"/>
                <w:sz w:val="18"/>
              </w:rPr>
            </w:pPr>
            <w:r w:rsidRPr="006E2AFF">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0D5966BC" w14:textId="77777777" w:rsidR="001E07FE" w:rsidRPr="006E2AFF" w:rsidRDefault="001E07FE" w:rsidP="00753BE2">
            <w:pPr>
              <w:keepNext/>
              <w:keepLines/>
              <w:spacing w:after="0"/>
              <w:jc w:val="center"/>
              <w:rPr>
                <w:rFonts w:ascii="Arial" w:eastAsia="Malgun Gothic" w:hAnsi="Arial"/>
                <w:sz w:val="18"/>
              </w:rPr>
            </w:pPr>
            <w:proofErr w:type="spellStart"/>
            <w:r w:rsidRPr="006E2AFF">
              <w:rPr>
                <w:rFonts w:ascii="Arial" w:eastAsia="Malgun Gothic" w:hAnsi="Arial"/>
                <w:sz w:val="18"/>
              </w:rPr>
              <w:t>F</w:t>
            </w:r>
            <w:r w:rsidRPr="006E2AFF">
              <w:rPr>
                <w:rFonts w:ascii="Arial" w:eastAsia="Malgun Gothic" w:hAnsi="Arial"/>
                <w:sz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C6E648" w14:textId="77777777" w:rsidR="001E07FE" w:rsidRPr="006E2AFF" w:rsidRDefault="001E07FE" w:rsidP="00753BE2">
            <w:pPr>
              <w:keepNext/>
              <w:keepLines/>
              <w:spacing w:after="0"/>
              <w:jc w:val="center"/>
              <w:rPr>
                <w:rFonts w:ascii="Arial" w:eastAsia="Malgun Gothic" w:hAnsi="Arial"/>
                <w:sz w:val="18"/>
              </w:rPr>
            </w:pPr>
            <w:r w:rsidRPr="006E2AF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1E7D2389" w14:textId="77777777" w:rsidR="001E07FE" w:rsidRPr="006E2AFF" w:rsidRDefault="001E07FE" w:rsidP="00753BE2">
            <w:pPr>
              <w:keepNext/>
              <w:keepLines/>
              <w:spacing w:after="0"/>
              <w:jc w:val="center"/>
              <w:rPr>
                <w:rFonts w:ascii="Arial" w:eastAsia="Malgun Gothic" w:hAnsi="Arial"/>
                <w:sz w:val="18"/>
              </w:rPr>
            </w:pPr>
            <w:proofErr w:type="spellStart"/>
            <w:r w:rsidRPr="006E2AFF">
              <w:rPr>
                <w:rFonts w:ascii="Arial" w:eastAsia="Malgun Gothic" w:hAnsi="Arial"/>
                <w:sz w:val="18"/>
              </w:rPr>
              <w:t>F</w:t>
            </w:r>
            <w:r w:rsidRPr="006E2AFF">
              <w:rPr>
                <w:rFonts w:ascii="Arial" w:eastAsia="Malgun Gothic" w:hAnsi="Arial"/>
                <w:sz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1C90E45"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59353C31"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6A52F672"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2</w:t>
            </w:r>
          </w:p>
        </w:tc>
      </w:tr>
      <w:bookmarkEnd w:id="17"/>
      <w:tr w:rsidR="001E07FE" w:rsidRPr="008E5A3B" w14:paraId="618E9E83"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2D341123" w14:textId="77777777" w:rsidR="001E07FE" w:rsidRPr="008E5A3B" w:rsidRDefault="001E07FE" w:rsidP="00753BE2">
            <w:pPr>
              <w:pStyle w:val="TAH"/>
            </w:pPr>
            <w:r w:rsidRPr="008E5A3B">
              <w:t>DC_3_n1</w:t>
            </w:r>
          </w:p>
        </w:tc>
        <w:tc>
          <w:tcPr>
            <w:tcW w:w="2862" w:type="dxa"/>
            <w:gridSpan w:val="2"/>
            <w:tcBorders>
              <w:top w:val="single" w:sz="4" w:space="0" w:color="auto"/>
              <w:left w:val="nil"/>
              <w:bottom w:val="single" w:sz="4" w:space="0" w:color="auto"/>
              <w:right w:val="single" w:sz="4" w:space="0" w:color="auto"/>
            </w:tcBorders>
            <w:vAlign w:val="bottom"/>
          </w:tcPr>
          <w:p w14:paraId="41823C57" w14:textId="77777777" w:rsidR="001E07FE" w:rsidRPr="008E5A3B" w:rsidRDefault="001E07FE" w:rsidP="00753BE2">
            <w:pPr>
              <w:pStyle w:val="TAL"/>
            </w:pPr>
            <w:r w:rsidRPr="008E5A3B">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3C519A2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941ED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A6EFE6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F23BF3E"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6C7BF9"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1DCE01E" w14:textId="77777777" w:rsidR="001E07FE" w:rsidRPr="008E5A3B" w:rsidRDefault="001E07FE" w:rsidP="00753BE2">
            <w:pPr>
              <w:pStyle w:val="TAC"/>
            </w:pPr>
          </w:p>
        </w:tc>
      </w:tr>
      <w:tr w:rsidR="001E07FE" w:rsidRPr="008E5A3B" w14:paraId="1AE1F250"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3763E999" w14:textId="77777777" w:rsidR="001E07FE" w:rsidRPr="008E5A3B" w:rsidRDefault="001E07FE" w:rsidP="00753BE2">
            <w:pPr>
              <w:pStyle w:val="TAH"/>
              <w:rPr>
                <w:rFonts w:eastAsia="Malgun Gothic"/>
              </w:rPr>
            </w:pPr>
            <w:r w:rsidRPr="008E5A3B">
              <w:t>DC_3_n7</w:t>
            </w:r>
          </w:p>
        </w:tc>
        <w:tc>
          <w:tcPr>
            <w:tcW w:w="2862" w:type="dxa"/>
            <w:gridSpan w:val="2"/>
            <w:tcBorders>
              <w:top w:val="single" w:sz="4" w:space="0" w:color="auto"/>
              <w:left w:val="nil"/>
              <w:bottom w:val="single" w:sz="4" w:space="0" w:color="auto"/>
              <w:right w:val="single" w:sz="4" w:space="0" w:color="auto"/>
            </w:tcBorders>
          </w:tcPr>
          <w:p w14:paraId="0F055C8A" w14:textId="77777777" w:rsidR="001E07FE" w:rsidRPr="008E5A3B" w:rsidRDefault="001E07FE" w:rsidP="00753BE2">
            <w:pPr>
              <w:pStyle w:val="TAL"/>
            </w:pPr>
            <w:r w:rsidRPr="008E5A3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BBBD85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66B8D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CE4EB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8AEECA4"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9B93CD2"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025F3E34" w14:textId="77777777" w:rsidR="001E07FE" w:rsidRPr="008E5A3B" w:rsidRDefault="001E07FE" w:rsidP="00753BE2">
            <w:pPr>
              <w:pStyle w:val="TAC"/>
              <w:rPr>
                <w:rFonts w:eastAsia="Malgun Gothic"/>
              </w:rPr>
            </w:pPr>
          </w:p>
        </w:tc>
      </w:tr>
      <w:tr w:rsidR="001E07FE" w:rsidRPr="008E5A3B" w14:paraId="277D2765"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9199AFD"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165BC809" w14:textId="77777777" w:rsidR="001E07FE" w:rsidRPr="008E5A3B" w:rsidRDefault="001E07FE" w:rsidP="00753BE2">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5A15B8D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E61EDF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DF239D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0A1367C"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33B3FCED"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1AFAEDB0" w14:textId="77777777" w:rsidR="001E07FE" w:rsidRPr="008E5A3B" w:rsidRDefault="001E07FE" w:rsidP="00753BE2">
            <w:pPr>
              <w:pStyle w:val="TAC"/>
              <w:rPr>
                <w:rFonts w:eastAsia="Malgun Gothic"/>
              </w:rPr>
            </w:pPr>
            <w:r w:rsidRPr="008E5A3B">
              <w:t>2</w:t>
            </w:r>
          </w:p>
        </w:tc>
      </w:tr>
      <w:tr w:rsidR="001E07FE" w:rsidRPr="008E5A3B" w14:paraId="3A4A9FCD"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075D18D9" w14:textId="77777777" w:rsidR="001E07FE" w:rsidRPr="008E5A3B" w:rsidRDefault="001E07FE" w:rsidP="00753BE2">
            <w:pPr>
              <w:pStyle w:val="TAH"/>
              <w:rPr>
                <w:rFonts w:eastAsia="Malgun Gothic"/>
              </w:rPr>
            </w:pPr>
            <w:r w:rsidRPr="008E5A3B">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198EF76E" w14:textId="77777777" w:rsidR="001E07FE" w:rsidRPr="008E5A3B" w:rsidRDefault="001E07FE" w:rsidP="00753BE2">
            <w:pPr>
              <w:pStyle w:val="TAL"/>
              <w:rPr>
                <w:rFonts w:eastAsia="Malgun Gothic"/>
              </w:rPr>
            </w:pPr>
            <w:r w:rsidRPr="008E5A3B">
              <w:rPr>
                <w:rFonts w:eastAsia="Malgun Gothic"/>
              </w:rPr>
              <w:t xml:space="preserve">E-UTRA Band 5, 8, 20, 26, 27, </w:t>
            </w:r>
            <w:r w:rsidRPr="008E5A3B">
              <w:rPr>
                <w:rFonts w:eastAsia="Yu Mincho"/>
              </w:rPr>
              <w:t>2</w:t>
            </w:r>
            <w:r w:rsidRPr="008E5A3B">
              <w:rPr>
                <w:rFonts w:eastAsia="Malgun Gothic"/>
              </w:rPr>
              <w:t>8</w:t>
            </w:r>
            <w:r w:rsidRPr="008E5A3B">
              <w:rPr>
                <w:rFonts w:eastAsia="Yu Mincho"/>
              </w:rPr>
              <w:t xml:space="preserve">, </w:t>
            </w:r>
            <w:r w:rsidRPr="008E5A3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1CB6EC1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8BD984"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24686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FC6344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1CF4641"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7C70D00" w14:textId="77777777" w:rsidR="001E07FE" w:rsidRPr="008E5A3B" w:rsidRDefault="001E07FE" w:rsidP="00753BE2">
            <w:pPr>
              <w:pStyle w:val="TAC"/>
              <w:rPr>
                <w:rFonts w:eastAsia="Malgun Gothic"/>
              </w:rPr>
            </w:pPr>
          </w:p>
        </w:tc>
      </w:tr>
      <w:tr w:rsidR="001E07FE" w:rsidRPr="008E5A3B" w14:paraId="3F2420CF" w14:textId="77777777" w:rsidTr="00753BE2">
        <w:trPr>
          <w:gridAfter w:val="1"/>
          <w:wAfter w:w="118" w:type="dxa"/>
          <w:trHeight w:val="77"/>
          <w:jc w:val="center"/>
        </w:trPr>
        <w:tc>
          <w:tcPr>
            <w:tcW w:w="1631" w:type="dxa"/>
            <w:gridSpan w:val="2"/>
            <w:vMerge/>
            <w:tcBorders>
              <w:left w:val="single" w:sz="4" w:space="0" w:color="auto"/>
              <w:right w:val="single" w:sz="4" w:space="0" w:color="auto"/>
            </w:tcBorders>
          </w:tcPr>
          <w:p w14:paraId="5BE15D67"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C921C4" w14:textId="77777777" w:rsidR="001E07FE" w:rsidRPr="008E5A3B" w:rsidRDefault="001E07FE" w:rsidP="00753BE2">
            <w:pPr>
              <w:pStyle w:val="TAL"/>
              <w:rPr>
                <w:rFonts w:eastAsia="Malgun Gothic"/>
              </w:rPr>
            </w:pPr>
            <w:r w:rsidRPr="008E5A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122144E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15C3C2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A7BE0B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2D6953DB"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CC2BDF1"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5FDA809" w14:textId="77777777" w:rsidR="001E07FE" w:rsidRPr="008E5A3B" w:rsidRDefault="001E07FE" w:rsidP="00753BE2">
            <w:pPr>
              <w:pStyle w:val="TAC"/>
              <w:rPr>
                <w:rFonts w:eastAsia="Malgun Gothic"/>
              </w:rPr>
            </w:pPr>
            <w:r w:rsidRPr="008E5A3B">
              <w:rPr>
                <w:rFonts w:eastAsia="Malgun Gothic"/>
              </w:rPr>
              <w:t>14, 20</w:t>
            </w:r>
          </w:p>
        </w:tc>
      </w:tr>
      <w:tr w:rsidR="001E07FE" w:rsidRPr="008E5A3B" w14:paraId="0A6CB493"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80B803C"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1C43723D" w14:textId="77777777" w:rsidR="001E07FE" w:rsidRPr="008E5A3B" w:rsidRDefault="001E07FE" w:rsidP="00753BE2">
            <w:pPr>
              <w:pStyle w:val="TAL"/>
              <w:rPr>
                <w:rFonts w:eastAsia="Malgun Gothic"/>
              </w:rPr>
            </w:pPr>
            <w:r w:rsidRPr="008E5A3B">
              <w:rPr>
                <w:rFonts w:eastAsia="Malgun Gothic"/>
              </w:rPr>
              <w:t>E-UTRA Band 42,</w:t>
            </w:r>
          </w:p>
          <w:p w14:paraId="62824BF9" w14:textId="77777777" w:rsidR="001E07FE" w:rsidRPr="008E5A3B" w:rsidRDefault="001E07FE" w:rsidP="00753BE2">
            <w:pPr>
              <w:pStyle w:val="TAL"/>
              <w:rPr>
                <w:rFonts w:eastAsia="Malgun Gothic"/>
              </w:rPr>
            </w:pPr>
            <w:r w:rsidRPr="008E5A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BA98A0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722181C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A7C17C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5A892D8"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F163DBD"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34B4A42"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57E8059E"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075822C7" w14:textId="77777777" w:rsidR="001E07FE" w:rsidRPr="008E5A3B" w:rsidRDefault="001E07FE" w:rsidP="00753BE2">
            <w:pPr>
              <w:pStyle w:val="TAH"/>
              <w:rPr>
                <w:rFonts w:eastAsia="Malgun Gothic"/>
              </w:rPr>
            </w:pPr>
            <w:r w:rsidRPr="008E5A3B">
              <w:t>DC_3_n78</w:t>
            </w:r>
          </w:p>
        </w:tc>
        <w:tc>
          <w:tcPr>
            <w:tcW w:w="2862" w:type="dxa"/>
            <w:gridSpan w:val="2"/>
            <w:tcBorders>
              <w:top w:val="single" w:sz="4" w:space="0" w:color="auto"/>
              <w:left w:val="nil"/>
              <w:bottom w:val="single" w:sz="4" w:space="0" w:color="auto"/>
              <w:right w:val="single" w:sz="4" w:space="0" w:color="auto"/>
            </w:tcBorders>
          </w:tcPr>
          <w:p w14:paraId="5B3AE8AF" w14:textId="77777777" w:rsidR="001E07FE" w:rsidRPr="008E5A3B" w:rsidRDefault="001E07FE" w:rsidP="00753BE2">
            <w:pPr>
              <w:pStyle w:val="TAL"/>
            </w:pPr>
            <w:r w:rsidRPr="008E5A3B">
              <w:t>E-UTRA Band 3, 34, 39</w:t>
            </w:r>
          </w:p>
        </w:tc>
        <w:tc>
          <w:tcPr>
            <w:tcW w:w="934" w:type="dxa"/>
            <w:gridSpan w:val="2"/>
            <w:tcBorders>
              <w:top w:val="single" w:sz="4" w:space="0" w:color="auto"/>
              <w:left w:val="nil"/>
              <w:bottom w:val="single" w:sz="4" w:space="0" w:color="auto"/>
              <w:right w:val="single" w:sz="4" w:space="0" w:color="auto"/>
            </w:tcBorders>
          </w:tcPr>
          <w:p w14:paraId="7DFD6AD8"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7DF8E88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0FDCA9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3515E84"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A3C41F"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4CA7AEC1" w14:textId="77777777" w:rsidR="001E07FE" w:rsidRPr="008E5A3B" w:rsidRDefault="001E07FE" w:rsidP="00753BE2">
            <w:pPr>
              <w:pStyle w:val="TAC"/>
              <w:rPr>
                <w:rFonts w:eastAsia="Malgun Gothic"/>
              </w:rPr>
            </w:pPr>
          </w:p>
        </w:tc>
      </w:tr>
      <w:tr w:rsidR="001E07FE" w:rsidRPr="008E5A3B" w14:paraId="46CB075C"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7B2C60A0"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083DF58"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0E1C31AD" w14:textId="77777777" w:rsidR="001E07FE" w:rsidRPr="008E5A3B" w:rsidRDefault="001E07FE" w:rsidP="00753BE2">
            <w:pPr>
              <w:pStyle w:val="TAC"/>
              <w:rPr>
                <w:rFonts w:eastAsia="Malgun Gothic"/>
              </w:rPr>
            </w:pPr>
            <w:r w:rsidRPr="008E5A3B">
              <w:t>1884.5</w:t>
            </w:r>
          </w:p>
        </w:tc>
        <w:tc>
          <w:tcPr>
            <w:tcW w:w="310" w:type="dxa"/>
            <w:gridSpan w:val="2"/>
            <w:tcBorders>
              <w:top w:val="single" w:sz="4" w:space="0" w:color="auto"/>
              <w:left w:val="nil"/>
              <w:bottom w:val="single" w:sz="4" w:space="0" w:color="auto"/>
              <w:right w:val="single" w:sz="4" w:space="0" w:color="auto"/>
            </w:tcBorders>
          </w:tcPr>
          <w:p w14:paraId="6AAA735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16D07B" w14:textId="77777777" w:rsidR="001E07FE" w:rsidRPr="008E5A3B" w:rsidRDefault="001E07FE" w:rsidP="00753BE2">
            <w:pPr>
              <w:pStyle w:val="TAC"/>
              <w:rPr>
                <w:rFonts w:eastAsia="Malgun Gothic"/>
              </w:rPr>
            </w:pPr>
            <w:r w:rsidRPr="008E5A3B">
              <w:t>1915.7</w:t>
            </w:r>
          </w:p>
        </w:tc>
        <w:tc>
          <w:tcPr>
            <w:tcW w:w="1171" w:type="dxa"/>
            <w:gridSpan w:val="2"/>
            <w:tcBorders>
              <w:top w:val="single" w:sz="4" w:space="0" w:color="auto"/>
              <w:left w:val="nil"/>
              <w:bottom w:val="single" w:sz="4" w:space="0" w:color="auto"/>
              <w:right w:val="single" w:sz="4" w:space="0" w:color="auto"/>
            </w:tcBorders>
          </w:tcPr>
          <w:p w14:paraId="0E48C14C" w14:textId="77777777" w:rsidR="001E07FE" w:rsidRPr="008E5A3B" w:rsidRDefault="001E07FE" w:rsidP="00753BE2">
            <w:pPr>
              <w:pStyle w:val="TAC"/>
              <w:rPr>
                <w:rFonts w:eastAsia="Malgun Gothic"/>
              </w:rPr>
            </w:pPr>
            <w:r w:rsidRPr="008E5A3B">
              <w:t>-41</w:t>
            </w:r>
          </w:p>
        </w:tc>
        <w:tc>
          <w:tcPr>
            <w:tcW w:w="749" w:type="dxa"/>
            <w:gridSpan w:val="2"/>
            <w:tcBorders>
              <w:top w:val="single" w:sz="4" w:space="0" w:color="auto"/>
              <w:left w:val="nil"/>
              <w:bottom w:val="single" w:sz="4" w:space="0" w:color="auto"/>
              <w:right w:val="single" w:sz="4" w:space="0" w:color="auto"/>
            </w:tcBorders>
            <w:noWrap/>
          </w:tcPr>
          <w:p w14:paraId="182C4672" w14:textId="77777777" w:rsidR="001E07FE" w:rsidRPr="008E5A3B" w:rsidRDefault="001E07FE" w:rsidP="00753BE2">
            <w:pPr>
              <w:pStyle w:val="TAC"/>
              <w:rPr>
                <w:rFonts w:eastAsia="Malgun Gothic"/>
              </w:rPr>
            </w:pPr>
            <w:r w:rsidRPr="008E5A3B">
              <w:t>0.3</w:t>
            </w:r>
          </w:p>
        </w:tc>
        <w:tc>
          <w:tcPr>
            <w:tcW w:w="1227" w:type="dxa"/>
            <w:gridSpan w:val="2"/>
            <w:tcBorders>
              <w:top w:val="single" w:sz="4" w:space="0" w:color="auto"/>
              <w:left w:val="nil"/>
              <w:bottom w:val="single" w:sz="4" w:space="0" w:color="auto"/>
              <w:right w:val="single" w:sz="4" w:space="0" w:color="auto"/>
            </w:tcBorders>
            <w:noWrap/>
          </w:tcPr>
          <w:p w14:paraId="759741FA" w14:textId="77777777" w:rsidR="001E07FE" w:rsidRPr="008E5A3B" w:rsidRDefault="001E07FE" w:rsidP="00753BE2">
            <w:pPr>
              <w:pStyle w:val="TAC"/>
              <w:rPr>
                <w:rFonts w:eastAsia="Malgun Gothic"/>
              </w:rPr>
            </w:pPr>
            <w:r w:rsidRPr="008E5A3B">
              <w:t>3</w:t>
            </w:r>
          </w:p>
        </w:tc>
      </w:tr>
      <w:tr w:rsidR="001E07FE" w:rsidRPr="008E5A3B" w14:paraId="04B5FB2B"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75E631DB" w14:textId="77777777" w:rsidR="001E07FE" w:rsidRPr="008E5A3B" w:rsidRDefault="001E07FE" w:rsidP="00753BE2">
            <w:pPr>
              <w:pStyle w:val="TAH"/>
              <w:rPr>
                <w:rFonts w:eastAsia="Malgun Gothic"/>
              </w:rPr>
            </w:pPr>
            <w:r w:rsidRPr="008E5A3B">
              <w:rPr>
                <w:rFonts w:eastAsia="Malgun Gothic"/>
              </w:rPr>
              <w:t>DC_3</w:t>
            </w:r>
            <w:r w:rsidRPr="008E5A3B">
              <w:t>_</w:t>
            </w:r>
            <w:r w:rsidRPr="008E5A3B">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1B138BCE" w14:textId="77777777" w:rsidR="001E07FE" w:rsidRPr="008E5A3B" w:rsidRDefault="001E07FE" w:rsidP="00753BE2">
            <w:pPr>
              <w:pStyle w:val="TAL"/>
              <w:rPr>
                <w:rFonts w:eastAsia="Malgun Gothic"/>
              </w:rPr>
            </w:pPr>
            <w:r w:rsidRPr="008E5A3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7E7316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5E4462"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A723DE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BBD28F3"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2D8B2F1"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E559807" w14:textId="77777777" w:rsidR="001E07FE" w:rsidRPr="008E5A3B" w:rsidRDefault="001E07FE" w:rsidP="00753BE2">
            <w:pPr>
              <w:pStyle w:val="TAC"/>
              <w:rPr>
                <w:rFonts w:eastAsia="Malgun Gothic"/>
              </w:rPr>
            </w:pPr>
          </w:p>
        </w:tc>
      </w:tr>
      <w:tr w:rsidR="001E07FE" w:rsidRPr="008E5A3B" w14:paraId="31420A14"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5471640E" w14:textId="77777777" w:rsidR="001E07FE" w:rsidRPr="008E5A3B" w:rsidRDefault="001E07FE" w:rsidP="00753BE2">
            <w:pPr>
              <w:pStyle w:val="TAH"/>
            </w:pPr>
            <w:r w:rsidRPr="008E5A3B">
              <w:rPr>
                <w:rFonts w:eastAsia="Malgun Gothic"/>
              </w:rPr>
              <w:t>DC_5</w:t>
            </w:r>
            <w:r w:rsidRPr="008E5A3B">
              <w:t>_</w:t>
            </w:r>
            <w:r w:rsidRPr="008E5A3B">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1D185936" w14:textId="77777777" w:rsidR="001E07FE" w:rsidRPr="008E5A3B" w:rsidRDefault="001E07FE" w:rsidP="00753BE2">
            <w:pPr>
              <w:pStyle w:val="TAL"/>
            </w:pPr>
            <w:r w:rsidRPr="008E5A3B">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4A232437"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312347" w14:textId="77777777" w:rsidR="001E07FE" w:rsidRPr="008E5A3B" w:rsidRDefault="001E07FE" w:rsidP="00753BE2">
            <w:pPr>
              <w:pStyle w:val="TAC"/>
              <w:rPr>
                <w:rFonts w:cs="Arial"/>
                <w:sz w:val="16"/>
                <w:szCs w:val="16"/>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52337B5"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31CD73A" w14:textId="77777777" w:rsidR="001E07FE" w:rsidRPr="008E5A3B" w:rsidRDefault="001E07FE" w:rsidP="00753BE2">
            <w:pPr>
              <w:pStyle w:val="TAC"/>
              <w:rPr>
                <w:rFonts w:cs="Arial"/>
                <w:sz w:val="16"/>
                <w:szCs w:val="16"/>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4796F97" w14:textId="77777777" w:rsidR="001E07FE" w:rsidRPr="008E5A3B" w:rsidRDefault="001E07FE" w:rsidP="00753BE2">
            <w:pPr>
              <w:pStyle w:val="TAC"/>
              <w:rPr>
                <w:rFonts w:cs="Arial"/>
                <w:sz w:val="16"/>
                <w:szCs w:val="16"/>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1BAAB15" w14:textId="77777777" w:rsidR="001E07FE" w:rsidRPr="008E5A3B" w:rsidRDefault="001E07FE" w:rsidP="00753BE2">
            <w:pPr>
              <w:pStyle w:val="TAC"/>
              <w:rPr>
                <w:rFonts w:cs="Arial"/>
                <w:sz w:val="16"/>
                <w:szCs w:val="16"/>
              </w:rPr>
            </w:pPr>
          </w:p>
        </w:tc>
      </w:tr>
      <w:tr w:rsidR="001E07FE" w:rsidRPr="008E5A3B" w14:paraId="0D5298C9"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D897A6E"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2E2AADA5" w14:textId="77777777" w:rsidR="001E07FE" w:rsidRPr="008E5A3B" w:rsidRDefault="001E07FE" w:rsidP="00753BE2">
            <w:pPr>
              <w:pStyle w:val="TAL"/>
              <w:rPr>
                <w:rFonts w:cs="Arial"/>
                <w:color w:val="000000"/>
                <w:szCs w:val="18"/>
              </w:rPr>
            </w:pPr>
            <w:r w:rsidRPr="008E5A3B">
              <w:rPr>
                <w:rFonts w:cs="Arial"/>
                <w:color w:val="000000"/>
                <w:szCs w:val="18"/>
              </w:rPr>
              <w:t>E-UTRA Band 41, 43</w:t>
            </w:r>
          </w:p>
          <w:p w14:paraId="36546B0F" w14:textId="77777777" w:rsidR="001E07FE" w:rsidRPr="008E5A3B" w:rsidRDefault="001E07FE" w:rsidP="00753BE2">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F9BE94D"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521A6B" w14:textId="77777777" w:rsidR="001E07FE" w:rsidRPr="008E5A3B" w:rsidRDefault="001E07FE" w:rsidP="00753BE2">
            <w:pPr>
              <w:pStyle w:val="TAC"/>
              <w:rPr>
                <w:rFonts w:cs="Arial"/>
                <w:sz w:val="16"/>
                <w:szCs w:val="16"/>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7CC66D8"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7923C92" w14:textId="77777777" w:rsidR="001E07FE" w:rsidRPr="008E5A3B" w:rsidRDefault="001E07FE" w:rsidP="00753BE2">
            <w:pPr>
              <w:pStyle w:val="TAC"/>
              <w:rPr>
                <w:rFonts w:cs="Arial"/>
                <w:sz w:val="16"/>
                <w:szCs w:val="16"/>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02A672F" w14:textId="77777777" w:rsidR="001E07FE" w:rsidRPr="008E5A3B" w:rsidRDefault="001E07FE" w:rsidP="00753BE2">
            <w:pPr>
              <w:pStyle w:val="TAC"/>
              <w:rPr>
                <w:rFonts w:cs="Arial"/>
                <w:sz w:val="16"/>
                <w:szCs w:val="16"/>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5C54E1D" w14:textId="77777777" w:rsidR="001E07FE" w:rsidRPr="008E5A3B" w:rsidRDefault="001E07FE" w:rsidP="00753BE2">
            <w:pPr>
              <w:pStyle w:val="TAC"/>
              <w:rPr>
                <w:rFonts w:cs="Arial"/>
                <w:sz w:val="16"/>
                <w:szCs w:val="16"/>
              </w:rPr>
            </w:pPr>
            <w:r w:rsidRPr="008E5A3B">
              <w:rPr>
                <w:rFonts w:cs="Arial"/>
                <w:color w:val="000000"/>
                <w:szCs w:val="18"/>
              </w:rPr>
              <w:t>2</w:t>
            </w:r>
          </w:p>
        </w:tc>
      </w:tr>
      <w:tr w:rsidR="001E07FE" w:rsidRPr="008E5A3B" w14:paraId="618BD7AA"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BC203A" w14:textId="77777777" w:rsidR="001E07FE" w:rsidRPr="008E5A3B" w:rsidRDefault="001E07FE" w:rsidP="00753BE2">
            <w:pPr>
              <w:pStyle w:val="TAH"/>
              <w:rPr>
                <w:rFonts w:eastAsia="Malgun Gothic"/>
              </w:rPr>
            </w:pPr>
            <w:r w:rsidRPr="008E5A3B">
              <w:t>DC_5_n66</w:t>
            </w:r>
          </w:p>
        </w:tc>
        <w:tc>
          <w:tcPr>
            <w:tcW w:w="2862" w:type="dxa"/>
            <w:gridSpan w:val="2"/>
            <w:tcBorders>
              <w:top w:val="single" w:sz="4" w:space="0" w:color="auto"/>
              <w:left w:val="nil"/>
              <w:bottom w:val="single" w:sz="4" w:space="0" w:color="auto"/>
              <w:right w:val="single" w:sz="4" w:space="0" w:color="auto"/>
            </w:tcBorders>
            <w:vAlign w:val="bottom"/>
          </w:tcPr>
          <w:p w14:paraId="302D164E" w14:textId="77777777" w:rsidR="001E07FE" w:rsidRPr="008E5A3B" w:rsidRDefault="001E07FE" w:rsidP="00753BE2">
            <w:pPr>
              <w:pStyle w:val="TAL"/>
              <w:rPr>
                <w:rFonts w:eastAsia="Malgun Gothic"/>
              </w:rPr>
            </w:pPr>
            <w:r w:rsidRPr="008E5A3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CBD81E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2C82E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A5F26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C50BB73"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33EB71"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52DC1E86" w14:textId="77777777" w:rsidR="001E07FE" w:rsidRPr="008E5A3B" w:rsidRDefault="001E07FE" w:rsidP="00753BE2">
            <w:pPr>
              <w:pStyle w:val="TAC"/>
              <w:rPr>
                <w:rFonts w:eastAsia="Malgun Gothic"/>
              </w:rPr>
            </w:pPr>
          </w:p>
        </w:tc>
      </w:tr>
      <w:tr w:rsidR="001E07FE" w:rsidRPr="008E5A3B" w14:paraId="60BB74F4"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4CDD7E8E"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84CF9B5" w14:textId="77777777" w:rsidR="001E07FE" w:rsidRPr="008E5A3B" w:rsidRDefault="001E07FE" w:rsidP="00753BE2">
            <w:pPr>
              <w:pStyle w:val="TAL"/>
              <w:rPr>
                <w:rFonts w:eastAsia="Malgun Gothic"/>
              </w:rPr>
            </w:pPr>
            <w:r w:rsidRPr="008E5A3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C1472B6" w14:textId="77777777" w:rsidR="001E07FE" w:rsidRPr="008E5A3B" w:rsidRDefault="001E07FE" w:rsidP="00753BE2">
            <w:pPr>
              <w:pStyle w:val="TAC"/>
              <w:rPr>
                <w:rFonts w:eastAsia="Malgun Gothic"/>
              </w:rPr>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6781A7C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0E5A47" w14:textId="77777777" w:rsidR="001E07FE" w:rsidRPr="008E5A3B" w:rsidRDefault="001E07FE" w:rsidP="00753BE2">
            <w:pPr>
              <w:pStyle w:val="TAC"/>
              <w:rPr>
                <w:rFonts w:eastAsia="Malgun Gothic"/>
              </w:rPr>
            </w:pPr>
            <w:r w:rsidRPr="008E5A3B">
              <w:t>869</w:t>
            </w:r>
          </w:p>
        </w:tc>
        <w:tc>
          <w:tcPr>
            <w:tcW w:w="1171" w:type="dxa"/>
            <w:gridSpan w:val="2"/>
            <w:tcBorders>
              <w:top w:val="single" w:sz="4" w:space="0" w:color="auto"/>
              <w:left w:val="nil"/>
              <w:bottom w:val="single" w:sz="4" w:space="0" w:color="auto"/>
              <w:right w:val="single" w:sz="4" w:space="0" w:color="auto"/>
            </w:tcBorders>
            <w:vAlign w:val="center"/>
          </w:tcPr>
          <w:p w14:paraId="65AA3F97" w14:textId="77777777" w:rsidR="001E07FE" w:rsidRPr="008E5A3B" w:rsidRDefault="001E07FE" w:rsidP="00753BE2">
            <w:pPr>
              <w:pStyle w:val="TAC"/>
              <w:rPr>
                <w:rFonts w:eastAsia="Malgun Gothic"/>
              </w:rPr>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4F566FFA"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4212A7C8" w14:textId="77777777" w:rsidR="001E07FE" w:rsidRPr="008E5A3B" w:rsidRDefault="001E07FE" w:rsidP="00753BE2">
            <w:pPr>
              <w:pStyle w:val="TAC"/>
              <w:rPr>
                <w:rFonts w:eastAsia="Malgun Gothic"/>
              </w:rPr>
            </w:pPr>
          </w:p>
        </w:tc>
      </w:tr>
      <w:tr w:rsidR="001E07FE" w:rsidRPr="008E5A3B" w14:paraId="0F01F57E"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1282918E"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616B10E" w14:textId="77777777" w:rsidR="001E07FE" w:rsidRPr="008E5A3B" w:rsidRDefault="001E07FE" w:rsidP="00753BE2">
            <w:pPr>
              <w:pStyle w:val="TAL"/>
              <w:rPr>
                <w:rFonts w:eastAsia="Malgun Gothic"/>
              </w:rPr>
            </w:pPr>
            <w:r w:rsidRPr="008E5A3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1F932FF8"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A3F45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E09C3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BD6E80B"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90A897"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EA08458" w14:textId="77777777" w:rsidR="001E07FE" w:rsidRPr="008E5A3B" w:rsidRDefault="001E07FE" w:rsidP="00753BE2">
            <w:pPr>
              <w:pStyle w:val="TAC"/>
              <w:rPr>
                <w:rFonts w:eastAsia="Malgun Gothic"/>
              </w:rPr>
            </w:pPr>
            <w:r w:rsidRPr="008E5A3B">
              <w:t>2</w:t>
            </w:r>
          </w:p>
        </w:tc>
      </w:tr>
      <w:tr w:rsidR="001E07FE" w:rsidRPr="008E5A3B" w14:paraId="7EA181FA"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933AE3A"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AFBD8A" w14:textId="77777777" w:rsidR="001E07FE" w:rsidRPr="008E5A3B" w:rsidRDefault="001E07FE" w:rsidP="00753BE2">
            <w:pPr>
              <w:pStyle w:val="TAL"/>
              <w:rPr>
                <w:rFonts w:eastAsia="Malgun Gothic"/>
              </w:rPr>
            </w:pPr>
            <w:r w:rsidRPr="008E5A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2707222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B56BB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F2EF0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3C8B051" w14:textId="77777777" w:rsidR="001E07FE" w:rsidRPr="008E5A3B" w:rsidRDefault="001E07FE" w:rsidP="00753BE2">
            <w:pPr>
              <w:pStyle w:val="TAC"/>
              <w:rPr>
                <w:rFonts w:eastAsia="Malgun Gothic"/>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520E5EC"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4A21680C" w14:textId="77777777" w:rsidR="001E07FE" w:rsidRPr="008E5A3B" w:rsidRDefault="001E07FE" w:rsidP="00753BE2">
            <w:pPr>
              <w:pStyle w:val="TAC"/>
              <w:rPr>
                <w:rFonts w:eastAsia="Malgun Gothic"/>
              </w:rPr>
            </w:pPr>
          </w:p>
        </w:tc>
      </w:tr>
      <w:tr w:rsidR="001E07FE" w:rsidRPr="008E5A3B" w14:paraId="2A9AA2EF"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044A0F" w14:textId="77777777" w:rsidR="001E07FE" w:rsidRPr="008E5A3B" w:rsidRDefault="001E07FE" w:rsidP="00753BE2">
            <w:pPr>
              <w:pStyle w:val="TAH"/>
              <w:rPr>
                <w:rFonts w:eastAsia="Malgun Gothic"/>
              </w:rPr>
            </w:pPr>
            <w:r w:rsidRPr="008E5A3B">
              <w:t>DC_5_n78</w:t>
            </w:r>
          </w:p>
        </w:tc>
        <w:tc>
          <w:tcPr>
            <w:tcW w:w="2862" w:type="dxa"/>
            <w:gridSpan w:val="2"/>
            <w:tcBorders>
              <w:top w:val="single" w:sz="4" w:space="0" w:color="auto"/>
              <w:left w:val="nil"/>
              <w:bottom w:val="single" w:sz="4" w:space="0" w:color="auto"/>
              <w:right w:val="single" w:sz="4" w:space="0" w:color="auto"/>
            </w:tcBorders>
            <w:vAlign w:val="bottom"/>
          </w:tcPr>
          <w:p w14:paraId="6099ED33" w14:textId="77777777" w:rsidR="001E07FE" w:rsidRPr="008E5A3B" w:rsidRDefault="001E07FE" w:rsidP="00753BE2">
            <w:pPr>
              <w:pStyle w:val="TAL"/>
              <w:rPr>
                <w:rFonts w:eastAsia="Malgun Gothic"/>
              </w:rPr>
            </w:pPr>
            <w:r w:rsidRPr="008E5A3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0C2DAFD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C0B888"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F740DE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24712BE"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A6CE1A"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593D956F" w14:textId="77777777" w:rsidR="001E07FE" w:rsidRPr="008E5A3B" w:rsidRDefault="001E07FE" w:rsidP="00753BE2">
            <w:pPr>
              <w:pStyle w:val="TAC"/>
              <w:rPr>
                <w:rFonts w:eastAsia="Malgun Gothic"/>
              </w:rPr>
            </w:pPr>
          </w:p>
        </w:tc>
      </w:tr>
      <w:tr w:rsidR="001E07FE" w:rsidRPr="008E5A3B" w14:paraId="0C5882CB"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09697BFA"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EC5CE6F"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8D3D08" w14:textId="77777777" w:rsidR="001E07FE" w:rsidRPr="008E5A3B" w:rsidRDefault="001E07FE" w:rsidP="00753BE2">
            <w:pPr>
              <w:pStyle w:val="TAC"/>
              <w:rPr>
                <w:rFonts w:eastAsia="Malgun Gothic"/>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466B4B66"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D386CB0" w14:textId="77777777" w:rsidR="001E07FE" w:rsidRPr="008E5A3B" w:rsidRDefault="001E07FE" w:rsidP="00753BE2">
            <w:pPr>
              <w:pStyle w:val="TAC"/>
              <w:rPr>
                <w:rFonts w:eastAsia="Malgun Gothic"/>
              </w:rPr>
            </w:pPr>
            <w:r w:rsidRPr="008E5A3B">
              <w:t>1915.7</w:t>
            </w:r>
          </w:p>
        </w:tc>
        <w:tc>
          <w:tcPr>
            <w:tcW w:w="1171" w:type="dxa"/>
            <w:gridSpan w:val="2"/>
            <w:tcBorders>
              <w:top w:val="single" w:sz="4" w:space="0" w:color="auto"/>
              <w:left w:val="nil"/>
              <w:bottom w:val="single" w:sz="4" w:space="0" w:color="auto"/>
              <w:right w:val="single" w:sz="4" w:space="0" w:color="auto"/>
            </w:tcBorders>
            <w:vAlign w:val="center"/>
          </w:tcPr>
          <w:p w14:paraId="18AE4D3E" w14:textId="77777777" w:rsidR="001E07FE" w:rsidRPr="008E5A3B" w:rsidRDefault="001E07FE" w:rsidP="00753BE2">
            <w:pPr>
              <w:pStyle w:val="TAC"/>
              <w:rPr>
                <w:rFonts w:eastAsia="Malgun Gothic"/>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1D60AED" w14:textId="77777777" w:rsidR="001E07FE" w:rsidRPr="008E5A3B" w:rsidRDefault="001E07FE" w:rsidP="00753BE2">
            <w:pPr>
              <w:pStyle w:val="TAC"/>
              <w:rPr>
                <w:rFonts w:eastAsia="Malgun Gothic"/>
              </w:rPr>
            </w:pPr>
            <w:r w:rsidRPr="008E5A3B">
              <w:t>0.3</w:t>
            </w:r>
          </w:p>
        </w:tc>
        <w:tc>
          <w:tcPr>
            <w:tcW w:w="1227" w:type="dxa"/>
            <w:gridSpan w:val="2"/>
            <w:tcBorders>
              <w:top w:val="single" w:sz="4" w:space="0" w:color="auto"/>
              <w:left w:val="nil"/>
              <w:bottom w:val="single" w:sz="4" w:space="0" w:color="auto"/>
              <w:right w:val="single" w:sz="4" w:space="0" w:color="auto"/>
            </w:tcBorders>
            <w:noWrap/>
            <w:vAlign w:val="center"/>
          </w:tcPr>
          <w:p w14:paraId="3B6E2A46" w14:textId="77777777" w:rsidR="001E07FE" w:rsidRPr="008E5A3B" w:rsidRDefault="001E07FE" w:rsidP="00753BE2">
            <w:pPr>
              <w:pStyle w:val="TAC"/>
              <w:rPr>
                <w:rFonts w:eastAsia="Malgun Gothic"/>
              </w:rPr>
            </w:pPr>
            <w:r w:rsidRPr="008E5A3B">
              <w:t>3, 4</w:t>
            </w:r>
          </w:p>
        </w:tc>
      </w:tr>
      <w:tr w:rsidR="001E07FE" w:rsidRPr="008E5A3B" w14:paraId="38265C1D"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3A9E6489"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983BDD9"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17251D" w14:textId="77777777" w:rsidR="001E07FE" w:rsidRPr="008E5A3B" w:rsidRDefault="001E07FE" w:rsidP="00753BE2">
            <w:pPr>
              <w:pStyle w:val="TAC"/>
              <w:rPr>
                <w:rFonts w:eastAsia="Malgun Gothic"/>
              </w:rPr>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8F7D054"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36001E07" w14:textId="77777777" w:rsidR="001E07FE" w:rsidRPr="008E5A3B" w:rsidRDefault="001E07FE" w:rsidP="00753BE2">
            <w:pPr>
              <w:pStyle w:val="TAC"/>
              <w:rPr>
                <w:rFonts w:eastAsia="Malgun Gothic"/>
              </w:rPr>
            </w:pPr>
            <w:r w:rsidRPr="008E5A3B">
              <w:t>2575</w:t>
            </w:r>
          </w:p>
        </w:tc>
        <w:tc>
          <w:tcPr>
            <w:tcW w:w="1171" w:type="dxa"/>
            <w:gridSpan w:val="2"/>
            <w:tcBorders>
              <w:top w:val="single" w:sz="4" w:space="0" w:color="auto"/>
              <w:left w:val="nil"/>
              <w:bottom w:val="single" w:sz="4" w:space="0" w:color="auto"/>
              <w:right w:val="single" w:sz="4" w:space="0" w:color="auto"/>
            </w:tcBorders>
            <w:vAlign w:val="center"/>
          </w:tcPr>
          <w:p w14:paraId="3D8CC185"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E8D006"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0D8165AD" w14:textId="77777777" w:rsidR="001E07FE" w:rsidRPr="008E5A3B" w:rsidRDefault="001E07FE" w:rsidP="00753BE2">
            <w:pPr>
              <w:pStyle w:val="TAC"/>
              <w:rPr>
                <w:rFonts w:eastAsia="Malgun Gothic"/>
              </w:rPr>
            </w:pPr>
          </w:p>
        </w:tc>
      </w:tr>
      <w:tr w:rsidR="001E07FE" w:rsidRPr="008E5A3B" w14:paraId="7C9156BC"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32A89C34"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097D3E4D"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CBC76C" w14:textId="77777777" w:rsidR="001E07FE" w:rsidRPr="008E5A3B" w:rsidRDefault="001E07FE" w:rsidP="00753BE2">
            <w:pPr>
              <w:pStyle w:val="TAC"/>
              <w:rPr>
                <w:rFonts w:eastAsia="Malgun Gothic"/>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8AE3D98"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F7DD560" w14:textId="77777777" w:rsidR="001E07FE" w:rsidRPr="008E5A3B" w:rsidRDefault="001E07FE" w:rsidP="00753BE2">
            <w:pPr>
              <w:pStyle w:val="TAC"/>
              <w:rPr>
                <w:rFonts w:eastAsia="Malgun Gothic"/>
              </w:rPr>
            </w:pPr>
            <w:r w:rsidRPr="008E5A3B">
              <w:t>2645</w:t>
            </w:r>
          </w:p>
        </w:tc>
        <w:tc>
          <w:tcPr>
            <w:tcW w:w="1171" w:type="dxa"/>
            <w:gridSpan w:val="2"/>
            <w:tcBorders>
              <w:top w:val="single" w:sz="4" w:space="0" w:color="auto"/>
              <w:left w:val="nil"/>
              <w:bottom w:val="single" w:sz="4" w:space="0" w:color="auto"/>
              <w:right w:val="single" w:sz="4" w:space="0" w:color="auto"/>
            </w:tcBorders>
            <w:vAlign w:val="center"/>
          </w:tcPr>
          <w:p w14:paraId="696F7F97"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7EBB23"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9DE3483" w14:textId="77777777" w:rsidR="001E07FE" w:rsidRPr="008E5A3B" w:rsidRDefault="001E07FE" w:rsidP="00753BE2">
            <w:pPr>
              <w:pStyle w:val="TAC"/>
              <w:rPr>
                <w:rFonts w:eastAsia="Malgun Gothic"/>
              </w:rPr>
            </w:pPr>
          </w:p>
        </w:tc>
      </w:tr>
      <w:tr w:rsidR="001E07FE" w:rsidRPr="008E5A3B" w14:paraId="4D9B901C"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EB95FA2"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896B513" w14:textId="77777777" w:rsidR="001E07FE" w:rsidRPr="008E5A3B" w:rsidRDefault="001E07FE" w:rsidP="00753BE2">
            <w:pPr>
              <w:pStyle w:val="TAL"/>
              <w:rPr>
                <w:rFonts w:eastAsia="Malgun Gothic"/>
              </w:rPr>
            </w:pPr>
            <w:r w:rsidRPr="008E5A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8AD710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D6965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352CEF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ADBA702"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A2F588"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21B23B59" w14:textId="77777777" w:rsidR="001E07FE" w:rsidRPr="008E5A3B" w:rsidRDefault="001E07FE" w:rsidP="00753BE2">
            <w:pPr>
              <w:pStyle w:val="TAC"/>
              <w:rPr>
                <w:rFonts w:eastAsia="Malgun Gothic"/>
              </w:rPr>
            </w:pPr>
            <w:r w:rsidRPr="008E5A3B">
              <w:t>7</w:t>
            </w:r>
          </w:p>
        </w:tc>
      </w:tr>
      <w:tr w:rsidR="001E07FE" w:rsidRPr="008E5A3B" w14:paraId="71B51788"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3F466A6" w14:textId="77777777" w:rsidR="001E07FE" w:rsidRPr="008E5A3B" w:rsidRDefault="001E07FE" w:rsidP="00753BE2">
            <w:pPr>
              <w:pStyle w:val="TAH"/>
            </w:pPr>
            <w:r w:rsidRPr="008E5A3B">
              <w:t>DC_7_n1</w:t>
            </w:r>
          </w:p>
        </w:tc>
        <w:tc>
          <w:tcPr>
            <w:tcW w:w="2862" w:type="dxa"/>
            <w:gridSpan w:val="2"/>
            <w:tcBorders>
              <w:top w:val="single" w:sz="4" w:space="0" w:color="auto"/>
              <w:left w:val="nil"/>
              <w:bottom w:val="single" w:sz="4" w:space="0" w:color="auto"/>
              <w:right w:val="single" w:sz="4" w:space="0" w:color="auto"/>
            </w:tcBorders>
            <w:vAlign w:val="bottom"/>
          </w:tcPr>
          <w:p w14:paraId="3212DE66" w14:textId="77777777" w:rsidR="001E07FE" w:rsidRPr="008E5A3B" w:rsidRDefault="001E07FE" w:rsidP="00753BE2">
            <w:pPr>
              <w:pStyle w:val="TAL"/>
            </w:pPr>
            <w:r w:rsidRPr="008E5A3B">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8EABEB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A2DC7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F0188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FEA747F"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8415F8"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64BB6EB" w14:textId="77777777" w:rsidR="001E07FE" w:rsidRPr="008E5A3B" w:rsidRDefault="001E07FE" w:rsidP="00753BE2">
            <w:pPr>
              <w:pStyle w:val="TAC"/>
            </w:pPr>
          </w:p>
        </w:tc>
      </w:tr>
      <w:tr w:rsidR="001E07FE" w:rsidRPr="008E5A3B" w14:paraId="16E03D08"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4B54A528" w14:textId="77777777" w:rsidR="001E07FE" w:rsidRPr="008E5A3B" w:rsidRDefault="001E07FE" w:rsidP="00753BE2">
            <w:pPr>
              <w:pStyle w:val="TAH"/>
            </w:pPr>
            <w:r w:rsidRPr="008E5A3B">
              <w:t>DC_7_n3</w:t>
            </w:r>
          </w:p>
        </w:tc>
        <w:tc>
          <w:tcPr>
            <w:tcW w:w="2862" w:type="dxa"/>
            <w:gridSpan w:val="2"/>
            <w:tcBorders>
              <w:top w:val="single" w:sz="4" w:space="0" w:color="auto"/>
              <w:left w:val="nil"/>
              <w:bottom w:val="single" w:sz="4" w:space="0" w:color="auto"/>
              <w:right w:val="single" w:sz="4" w:space="0" w:color="auto"/>
            </w:tcBorders>
            <w:vAlign w:val="bottom"/>
          </w:tcPr>
          <w:p w14:paraId="0950C6FA" w14:textId="77777777" w:rsidR="001E07FE" w:rsidRPr="008E5A3B" w:rsidRDefault="001E07FE" w:rsidP="00753BE2">
            <w:pPr>
              <w:pStyle w:val="TAL"/>
            </w:pPr>
            <w:r w:rsidRPr="008E5A3B">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7AEE1752"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018EF7" w14:textId="77777777" w:rsidR="001E07FE" w:rsidRPr="008E5A3B" w:rsidRDefault="001E07FE" w:rsidP="00753BE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D65C0B"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B95E252"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01832D7"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B632DC9" w14:textId="77777777" w:rsidR="001E07FE" w:rsidRPr="008E5A3B" w:rsidRDefault="001E07FE" w:rsidP="00753BE2">
            <w:pPr>
              <w:pStyle w:val="TAC"/>
              <w:rPr>
                <w:rFonts w:cs="Arial"/>
                <w:sz w:val="16"/>
                <w:szCs w:val="16"/>
              </w:rPr>
            </w:pPr>
          </w:p>
        </w:tc>
      </w:tr>
      <w:tr w:rsidR="001E07FE" w:rsidRPr="008E5A3B" w14:paraId="79360A5C"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33921A8C"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07114102" w14:textId="77777777" w:rsidR="001E07FE" w:rsidRPr="008E5A3B" w:rsidRDefault="001E07FE" w:rsidP="00753BE2">
            <w:pPr>
              <w:pStyle w:val="TAL"/>
              <w:rPr>
                <w:szCs w:val="18"/>
                <w:lang w:eastAsia="ja-JP"/>
              </w:rPr>
            </w:pPr>
            <w:r w:rsidRPr="008E5A3B">
              <w:rPr>
                <w:szCs w:val="18"/>
                <w:lang w:eastAsia="ja-JP"/>
              </w:rPr>
              <w:t>E-UTRA band 42, 52</w:t>
            </w:r>
          </w:p>
          <w:p w14:paraId="3BF79C87" w14:textId="77777777" w:rsidR="001E07FE" w:rsidRPr="008E5A3B" w:rsidRDefault="001E07FE" w:rsidP="00753BE2">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bottom"/>
          </w:tcPr>
          <w:p w14:paraId="253CC6BA"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r w:rsidRPr="008E5A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7A0A5B0" w14:textId="77777777" w:rsidR="001E07FE" w:rsidRPr="008E5A3B" w:rsidRDefault="001E07FE" w:rsidP="00753BE2">
            <w:pPr>
              <w:pStyle w:val="TAC"/>
              <w:rPr>
                <w:rFonts w:cs="Arial"/>
                <w:sz w:val="16"/>
                <w:szCs w:val="16"/>
              </w:rPr>
            </w:pPr>
            <w:r w:rsidRPr="008E5A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59011BCA"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A93FFD5"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ACA53FD"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F04E0EE" w14:textId="77777777" w:rsidR="001E07FE" w:rsidRPr="008E5A3B" w:rsidRDefault="001E07FE" w:rsidP="00753BE2">
            <w:pPr>
              <w:pStyle w:val="TAC"/>
              <w:rPr>
                <w:rFonts w:cs="Arial"/>
                <w:sz w:val="16"/>
                <w:szCs w:val="16"/>
              </w:rPr>
            </w:pPr>
            <w:r w:rsidRPr="008E5A3B">
              <w:rPr>
                <w:rFonts w:cs="Arial"/>
                <w:sz w:val="16"/>
                <w:szCs w:val="16"/>
              </w:rPr>
              <w:t>2</w:t>
            </w:r>
          </w:p>
        </w:tc>
      </w:tr>
      <w:tr w:rsidR="001E07FE" w:rsidRPr="008E5A3B" w14:paraId="276E6051"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9386E06" w14:textId="77777777" w:rsidR="001E07FE" w:rsidRPr="008E5A3B" w:rsidRDefault="001E07FE" w:rsidP="00753BE2">
            <w:pPr>
              <w:pStyle w:val="TAH"/>
              <w:rPr>
                <w:rFonts w:eastAsia="Malgun Gothic"/>
              </w:rPr>
            </w:pPr>
            <w:r w:rsidRPr="008E5A3B">
              <w:t>DC_7_n78</w:t>
            </w:r>
          </w:p>
        </w:tc>
        <w:tc>
          <w:tcPr>
            <w:tcW w:w="2862" w:type="dxa"/>
            <w:gridSpan w:val="2"/>
            <w:tcBorders>
              <w:top w:val="single" w:sz="4" w:space="0" w:color="auto"/>
              <w:left w:val="nil"/>
              <w:bottom w:val="single" w:sz="4" w:space="0" w:color="auto"/>
              <w:right w:val="single" w:sz="4" w:space="0" w:color="auto"/>
            </w:tcBorders>
            <w:vAlign w:val="bottom"/>
          </w:tcPr>
          <w:p w14:paraId="74E1A6BB" w14:textId="77777777" w:rsidR="001E07FE" w:rsidRPr="008E5A3B" w:rsidRDefault="001E07FE" w:rsidP="00753BE2">
            <w:pPr>
              <w:pStyle w:val="TAL"/>
              <w:rPr>
                <w:rFonts w:eastAsia="Malgun Gothic"/>
              </w:rPr>
            </w:pPr>
            <w:r w:rsidRPr="008E5A3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0FC649E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0CC64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61E881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C57204A"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57E7321" w14:textId="77777777" w:rsidR="001E07FE" w:rsidRPr="008E5A3B" w:rsidRDefault="001E07FE" w:rsidP="00753BE2">
            <w:pPr>
              <w:pStyle w:val="TAC"/>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F136DF6" w14:textId="77777777" w:rsidR="001E07FE" w:rsidRPr="008E5A3B" w:rsidRDefault="001E07FE" w:rsidP="00753BE2">
            <w:pPr>
              <w:pStyle w:val="TAC"/>
            </w:pPr>
          </w:p>
        </w:tc>
      </w:tr>
      <w:tr w:rsidR="001E07FE" w:rsidRPr="008E5A3B" w14:paraId="1878AA9E"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5071D745" w14:textId="77777777" w:rsidR="001E07FE" w:rsidRPr="008E5A3B" w:rsidRDefault="001E07FE" w:rsidP="00753BE2">
            <w:pPr>
              <w:pStyle w:val="TAH"/>
            </w:pPr>
            <w:r w:rsidRPr="008E5A3B">
              <w:t>DC_8_n1</w:t>
            </w:r>
          </w:p>
        </w:tc>
        <w:tc>
          <w:tcPr>
            <w:tcW w:w="2862" w:type="dxa"/>
            <w:gridSpan w:val="2"/>
            <w:tcBorders>
              <w:top w:val="single" w:sz="4" w:space="0" w:color="auto"/>
              <w:left w:val="nil"/>
              <w:bottom w:val="single" w:sz="4" w:space="0" w:color="auto"/>
              <w:right w:val="single" w:sz="4" w:space="0" w:color="auto"/>
            </w:tcBorders>
            <w:vAlign w:val="bottom"/>
          </w:tcPr>
          <w:p w14:paraId="3A5C55B9" w14:textId="77777777" w:rsidR="001E07FE" w:rsidRPr="008E5A3B" w:rsidRDefault="001E07FE" w:rsidP="00753BE2">
            <w:pPr>
              <w:pStyle w:val="TAL"/>
            </w:pPr>
            <w:r w:rsidRPr="008E5A3B">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0351640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769DB4"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58D01B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D86EB71"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034FD4"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661A4291" w14:textId="77777777" w:rsidR="001E07FE" w:rsidRPr="008E5A3B" w:rsidRDefault="001E07FE" w:rsidP="00753BE2">
            <w:pPr>
              <w:pStyle w:val="TAC"/>
            </w:pPr>
            <w:r w:rsidRPr="008E5A3B">
              <w:t>2</w:t>
            </w:r>
          </w:p>
        </w:tc>
      </w:tr>
      <w:tr w:rsidR="001E07FE" w:rsidRPr="008E5A3B" w14:paraId="4ED59F56"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68361F20" w14:textId="77777777" w:rsidR="001E07FE" w:rsidRPr="008E5A3B" w:rsidRDefault="001E07FE" w:rsidP="00753BE2">
            <w:pPr>
              <w:pStyle w:val="TAH"/>
            </w:pPr>
            <w:r w:rsidRPr="008E5A3B">
              <w:t>DC_8_n3</w:t>
            </w:r>
          </w:p>
        </w:tc>
        <w:tc>
          <w:tcPr>
            <w:tcW w:w="2862" w:type="dxa"/>
            <w:gridSpan w:val="2"/>
            <w:tcBorders>
              <w:top w:val="single" w:sz="4" w:space="0" w:color="auto"/>
              <w:left w:val="nil"/>
              <w:bottom w:val="single" w:sz="4" w:space="0" w:color="auto"/>
              <w:right w:val="single" w:sz="4" w:space="0" w:color="auto"/>
            </w:tcBorders>
            <w:vAlign w:val="bottom"/>
          </w:tcPr>
          <w:p w14:paraId="7F550382" w14:textId="77777777" w:rsidR="001E07FE" w:rsidRPr="008E5A3B" w:rsidRDefault="001E07FE" w:rsidP="00753BE2">
            <w:pPr>
              <w:pStyle w:val="TAL"/>
            </w:pPr>
            <w:r w:rsidRPr="008E5A3B">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7B74A036"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333FE9" w14:textId="77777777" w:rsidR="001E07FE" w:rsidRPr="008E5A3B" w:rsidRDefault="001E07FE" w:rsidP="00753BE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27B711"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7A6F6D1"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57A2A4"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4C074B03" w14:textId="77777777" w:rsidR="001E07FE" w:rsidRPr="008E5A3B" w:rsidRDefault="001E07FE" w:rsidP="00753BE2">
            <w:pPr>
              <w:pStyle w:val="TAC"/>
              <w:rPr>
                <w:rFonts w:cs="Arial"/>
                <w:sz w:val="16"/>
                <w:szCs w:val="16"/>
              </w:rPr>
            </w:pPr>
          </w:p>
        </w:tc>
      </w:tr>
      <w:tr w:rsidR="001E07FE" w:rsidRPr="008E5A3B" w14:paraId="6DAA2242"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744E79A2"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019D426D" w14:textId="77777777" w:rsidR="001E07FE" w:rsidRPr="008E5A3B" w:rsidRDefault="001E07FE" w:rsidP="00753BE2">
            <w:pPr>
              <w:pStyle w:val="TAL"/>
            </w:pPr>
            <w:r w:rsidRPr="008E5A3B">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090A0BC5"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r w:rsidRPr="008E5A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61723292" w14:textId="77777777" w:rsidR="001E07FE" w:rsidRPr="008E5A3B" w:rsidRDefault="001E07FE" w:rsidP="00753BE2">
            <w:pPr>
              <w:pStyle w:val="TAC"/>
              <w:rPr>
                <w:rFonts w:cs="Arial"/>
                <w:sz w:val="16"/>
                <w:szCs w:val="16"/>
              </w:rPr>
            </w:pPr>
            <w:r w:rsidRPr="008E5A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750B049B"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2BCB6AE"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B8FB2A"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F885ED0" w14:textId="77777777" w:rsidR="001E07FE" w:rsidRPr="008E5A3B" w:rsidRDefault="001E07FE" w:rsidP="00753BE2">
            <w:pPr>
              <w:pStyle w:val="TAC"/>
              <w:rPr>
                <w:rFonts w:cs="Arial"/>
                <w:sz w:val="16"/>
                <w:szCs w:val="16"/>
              </w:rPr>
            </w:pPr>
            <w:r w:rsidRPr="008E5A3B">
              <w:rPr>
                <w:rFonts w:cs="Arial"/>
                <w:sz w:val="16"/>
                <w:szCs w:val="16"/>
              </w:rPr>
              <w:t>2</w:t>
            </w:r>
          </w:p>
        </w:tc>
      </w:tr>
      <w:tr w:rsidR="001E07FE" w:rsidRPr="008E5A3B" w14:paraId="10FB8BA3"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2F12FDE"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9C63515" w14:textId="77777777" w:rsidR="001E07FE" w:rsidRPr="008E5A3B" w:rsidRDefault="001E07FE" w:rsidP="00753BE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3EF53DF" w14:textId="77777777" w:rsidR="001E07FE" w:rsidRPr="008E5A3B" w:rsidRDefault="001E07FE" w:rsidP="00753BE2">
            <w:pPr>
              <w:pStyle w:val="TAC"/>
              <w:rPr>
                <w:rFonts w:cs="Arial"/>
                <w:sz w:val="16"/>
                <w:szCs w:val="16"/>
              </w:rPr>
            </w:pPr>
            <w:r w:rsidRPr="008E5A3B">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3F718BC5" w14:textId="77777777" w:rsidR="001E07FE" w:rsidRPr="008E5A3B" w:rsidRDefault="001E07FE" w:rsidP="00753BE2">
            <w:pPr>
              <w:pStyle w:val="TAC"/>
              <w:rPr>
                <w:rFonts w:cs="Arial"/>
                <w:sz w:val="16"/>
                <w:szCs w:val="16"/>
              </w:rPr>
            </w:pPr>
            <w:r w:rsidRPr="008E5A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20BE4DA" w14:textId="77777777" w:rsidR="001E07FE" w:rsidRPr="008E5A3B" w:rsidRDefault="001E07FE" w:rsidP="00753BE2">
            <w:pPr>
              <w:pStyle w:val="TAC"/>
              <w:rPr>
                <w:rFonts w:cs="Arial"/>
                <w:sz w:val="16"/>
                <w:szCs w:val="16"/>
              </w:rPr>
            </w:pPr>
            <w:r w:rsidRPr="008E5A3B">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1D574255" w14:textId="77777777" w:rsidR="001E07FE" w:rsidRPr="008E5A3B" w:rsidRDefault="001E07FE" w:rsidP="00753BE2">
            <w:pPr>
              <w:pStyle w:val="TAC"/>
              <w:rPr>
                <w:rFonts w:cs="Arial"/>
                <w:sz w:val="16"/>
                <w:szCs w:val="16"/>
              </w:rPr>
            </w:pPr>
            <w:r w:rsidRPr="008E5A3B">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7988721"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184DC12" w14:textId="77777777" w:rsidR="001E07FE" w:rsidRPr="008E5A3B" w:rsidRDefault="001E07FE" w:rsidP="00753BE2">
            <w:pPr>
              <w:pStyle w:val="TAC"/>
              <w:rPr>
                <w:rFonts w:cs="Arial"/>
                <w:sz w:val="16"/>
                <w:szCs w:val="16"/>
              </w:rPr>
            </w:pPr>
            <w:r w:rsidRPr="008E5A3B">
              <w:rPr>
                <w:rFonts w:cs="Arial"/>
                <w:sz w:val="16"/>
                <w:szCs w:val="16"/>
              </w:rPr>
              <w:t>5, 12</w:t>
            </w:r>
          </w:p>
        </w:tc>
      </w:tr>
      <w:tr w:rsidR="001E07FE" w:rsidRPr="008E5A3B" w14:paraId="55F4FA38"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D28B1AD" w14:textId="77777777" w:rsidR="001E07FE" w:rsidRPr="008E5A3B" w:rsidRDefault="001E07FE" w:rsidP="00753BE2">
            <w:pPr>
              <w:pStyle w:val="TAH"/>
              <w:rPr>
                <w:rFonts w:eastAsia="Malgun Gothic"/>
              </w:rPr>
            </w:pPr>
            <w:r w:rsidRPr="008E5A3B">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D34FBEF" w14:textId="4E5F4A24" w:rsidR="001E07FE" w:rsidRPr="008E5A3B" w:rsidRDefault="001E07FE" w:rsidP="00753BE2">
            <w:pPr>
              <w:pStyle w:val="TAL"/>
              <w:rPr>
                <w:rFonts w:eastAsia="Malgun Gothic"/>
              </w:rPr>
            </w:pPr>
            <w:r w:rsidRPr="008E5A3B">
              <w:rPr>
                <w:rFonts w:eastAsia="Malgun Gothic"/>
              </w:rPr>
              <w:t>E-UTRA Band</w:t>
            </w:r>
            <w:ins w:id="18" w:author="Flores Fernandez" w:date="2021-07-21T16:00:00Z">
              <w:r w:rsidR="00C24300">
                <w:rPr>
                  <w:rFonts w:eastAsia="Malgun Gothic"/>
                </w:rPr>
                <w:t xml:space="preserve"> 1, 11, 21,</w:t>
              </w:r>
            </w:ins>
            <w:r w:rsidRPr="008E5A3B">
              <w:rPr>
                <w:rFonts w:eastAsia="Malgun Gothic"/>
              </w:rPr>
              <w:t xml:space="preserve"> 28</w:t>
            </w:r>
            <w:r w:rsidRPr="008E5A3B">
              <w:t>,</w:t>
            </w:r>
            <w:ins w:id="19" w:author="Flores Fernandez" w:date="2021-07-21T16:01:00Z">
              <w:r w:rsidR="00C24300">
                <w:t xml:space="preserve"> 34, 39, 40, 45, </w:t>
              </w:r>
              <w:r w:rsidR="0096701C">
                <w:t>50, 51, 6</w:t>
              </w:r>
            </w:ins>
            <w:ins w:id="20" w:author="Flores Fernandez" w:date="2021-07-21T16:08:00Z">
              <w:r w:rsidR="00AF0692">
                <w:t>5</w:t>
              </w:r>
            </w:ins>
            <w:ins w:id="21" w:author="Flores Fernandez" w:date="2021-07-21T16:01:00Z">
              <w:r w:rsidR="0096701C">
                <w:t xml:space="preserve">, 73, 74 </w:t>
              </w:r>
            </w:ins>
            <w:del w:id="22" w:author="Flores Fernandez" w:date="2021-07-21T16:01:00Z">
              <w:r w:rsidRPr="008E5A3B" w:rsidDel="0096701C">
                <w:rPr>
                  <w:rFonts w:eastAsia="Malgun Gothic"/>
                </w:rPr>
                <w:delText>n77,78,79</w:delText>
              </w:r>
            </w:del>
          </w:p>
        </w:tc>
        <w:tc>
          <w:tcPr>
            <w:tcW w:w="934" w:type="dxa"/>
            <w:gridSpan w:val="2"/>
            <w:tcBorders>
              <w:top w:val="single" w:sz="4" w:space="0" w:color="auto"/>
              <w:left w:val="nil"/>
              <w:bottom w:val="single" w:sz="4" w:space="0" w:color="auto"/>
              <w:right w:val="single" w:sz="4" w:space="0" w:color="auto"/>
            </w:tcBorders>
            <w:vAlign w:val="center"/>
          </w:tcPr>
          <w:p w14:paraId="34B1E19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28D2B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28CDC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C6A816B"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CF39599"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7BF0378" w14:textId="77777777" w:rsidR="001E07FE" w:rsidRPr="008E5A3B" w:rsidRDefault="001E07FE" w:rsidP="00753BE2">
            <w:pPr>
              <w:pStyle w:val="TAC"/>
              <w:rPr>
                <w:rFonts w:eastAsia="Yu Mincho"/>
              </w:rPr>
            </w:pPr>
            <w:r w:rsidRPr="008E5A3B">
              <w:rPr>
                <w:rFonts w:eastAsia="Malgun Gothic"/>
              </w:rPr>
              <w:t> </w:t>
            </w:r>
          </w:p>
        </w:tc>
      </w:tr>
      <w:tr w:rsidR="001E07FE" w:rsidRPr="008E5A3B" w14:paraId="0C17A66E"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32301834"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3DACA94" w14:textId="77777777" w:rsidR="001E07FE" w:rsidRDefault="001E07FE" w:rsidP="00753BE2">
            <w:pPr>
              <w:pStyle w:val="TAL"/>
              <w:rPr>
                <w:ins w:id="23" w:author="Flores Fernandez" w:date="2021-07-21T16:02:00Z"/>
                <w:rFonts w:eastAsia="Malgun Gothic"/>
              </w:rPr>
            </w:pPr>
            <w:r w:rsidRPr="008E5A3B">
              <w:rPr>
                <w:rFonts w:eastAsia="Malgun Gothic"/>
              </w:rPr>
              <w:t>E-UTRA band 3, 42, 52</w:t>
            </w:r>
          </w:p>
          <w:p w14:paraId="7A1D3EE8" w14:textId="00913FFD" w:rsidR="004F27EF" w:rsidRPr="008E5A3B" w:rsidRDefault="004F27EF" w:rsidP="00753BE2">
            <w:pPr>
              <w:pStyle w:val="TAL"/>
              <w:rPr>
                <w:rFonts w:eastAsia="Malgun Gothic"/>
              </w:rPr>
            </w:pPr>
            <w:ins w:id="24" w:author="Flores Fernandez" w:date="2021-07-21T16:02:00Z">
              <w:r>
                <w:rPr>
                  <w:rFonts w:eastAsia="Malgun Gothic"/>
                </w:rPr>
                <w:t>NR Band n77, n78, n79</w:t>
              </w:r>
            </w:ins>
          </w:p>
        </w:tc>
        <w:tc>
          <w:tcPr>
            <w:tcW w:w="934" w:type="dxa"/>
            <w:gridSpan w:val="2"/>
            <w:tcBorders>
              <w:top w:val="single" w:sz="4" w:space="0" w:color="auto"/>
              <w:left w:val="nil"/>
              <w:bottom w:val="single" w:sz="4" w:space="0" w:color="auto"/>
              <w:right w:val="single" w:sz="4" w:space="0" w:color="auto"/>
            </w:tcBorders>
            <w:vAlign w:val="center"/>
          </w:tcPr>
          <w:p w14:paraId="4F03371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64CA3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AE728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16D6B81"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DC21D5C"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AED4908" w14:textId="77777777" w:rsidR="001E07FE" w:rsidRPr="008E5A3B" w:rsidRDefault="001E07FE" w:rsidP="00753BE2">
            <w:pPr>
              <w:pStyle w:val="TAC"/>
              <w:rPr>
                <w:rFonts w:eastAsia="Yu Mincho"/>
              </w:rPr>
            </w:pPr>
            <w:r w:rsidRPr="008E5A3B">
              <w:rPr>
                <w:rFonts w:eastAsia="Malgun Gothic"/>
              </w:rPr>
              <w:t>2</w:t>
            </w:r>
          </w:p>
        </w:tc>
      </w:tr>
      <w:tr w:rsidR="00322C71" w:rsidRPr="008E5A3B" w14:paraId="6DC74F82" w14:textId="77777777" w:rsidTr="00753BE2">
        <w:trPr>
          <w:gridAfter w:val="1"/>
          <w:wAfter w:w="118" w:type="dxa"/>
          <w:trHeight w:val="188"/>
          <w:jc w:val="center"/>
          <w:ins w:id="25" w:author="Flores Fernandez" w:date="2021-07-21T16:00:00Z"/>
        </w:trPr>
        <w:tc>
          <w:tcPr>
            <w:tcW w:w="1631" w:type="dxa"/>
            <w:gridSpan w:val="2"/>
            <w:tcBorders>
              <w:left w:val="single" w:sz="4" w:space="0" w:color="auto"/>
              <w:right w:val="single" w:sz="4" w:space="0" w:color="auto"/>
            </w:tcBorders>
          </w:tcPr>
          <w:p w14:paraId="05C686C3" w14:textId="77777777" w:rsidR="00322C71" w:rsidRPr="008E5A3B" w:rsidRDefault="00322C71" w:rsidP="00322C71">
            <w:pPr>
              <w:pStyle w:val="TAH"/>
              <w:rPr>
                <w:ins w:id="26" w:author="Flores Fernandez" w:date="2021-07-21T16:00:00Z"/>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C2C930D" w14:textId="2B93DE06" w:rsidR="00322C71" w:rsidRPr="008E5A3B" w:rsidRDefault="00322C71" w:rsidP="00322C71">
            <w:pPr>
              <w:pStyle w:val="TAL"/>
              <w:rPr>
                <w:ins w:id="27" w:author="Flores Fernandez" w:date="2021-07-21T16:00:00Z"/>
                <w:rFonts w:eastAsia="Malgun Gothic"/>
              </w:rPr>
            </w:pPr>
            <w:ins w:id="28" w:author="Flores Fernandez" w:date="2021-07-21T16:02:00Z">
              <w:r>
                <w:rPr>
                  <w:rFonts w:eastAsia="Malgun Gothic"/>
                </w:rPr>
                <w:t>E-UTRA Band 8</w:t>
              </w:r>
            </w:ins>
          </w:p>
        </w:tc>
        <w:tc>
          <w:tcPr>
            <w:tcW w:w="934" w:type="dxa"/>
            <w:gridSpan w:val="2"/>
            <w:tcBorders>
              <w:top w:val="single" w:sz="4" w:space="0" w:color="auto"/>
              <w:left w:val="nil"/>
              <w:bottom w:val="single" w:sz="4" w:space="0" w:color="auto"/>
              <w:right w:val="single" w:sz="4" w:space="0" w:color="auto"/>
            </w:tcBorders>
            <w:vAlign w:val="center"/>
          </w:tcPr>
          <w:p w14:paraId="451213A4" w14:textId="0798E0EA" w:rsidR="00322C71" w:rsidRPr="008E5A3B" w:rsidRDefault="00322C71" w:rsidP="00322C71">
            <w:pPr>
              <w:pStyle w:val="TAC"/>
              <w:rPr>
                <w:ins w:id="29" w:author="Flores Fernandez" w:date="2021-07-21T16:00:00Z"/>
                <w:rFonts w:eastAsia="Malgun Gothic"/>
              </w:rPr>
            </w:pPr>
            <w:proofErr w:type="spellStart"/>
            <w:ins w:id="30" w:author="Flores Fernandez" w:date="2021-07-21T16:03:00Z">
              <w:r w:rsidRPr="004B5C14">
                <w:rPr>
                  <w:rFonts w:cs="Arial"/>
                  <w:sz w:val="16"/>
                  <w:szCs w:val="16"/>
                </w:rPr>
                <w:t>F</w:t>
              </w:r>
              <w:r w:rsidRPr="004B5C14">
                <w:rPr>
                  <w:rFonts w:cs="Arial"/>
                  <w:sz w:val="16"/>
                  <w:szCs w:val="16"/>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vAlign w:val="center"/>
          </w:tcPr>
          <w:p w14:paraId="61886413" w14:textId="0EF938CB" w:rsidR="00322C71" w:rsidRPr="008E5A3B" w:rsidRDefault="00322C71" w:rsidP="00322C71">
            <w:pPr>
              <w:pStyle w:val="TAC"/>
              <w:rPr>
                <w:ins w:id="31" w:author="Flores Fernandez" w:date="2021-07-21T16:00:00Z"/>
                <w:rFonts w:eastAsia="Malgun Gothic"/>
              </w:rPr>
            </w:pPr>
            <w:ins w:id="32" w:author="Flores Fernandez" w:date="2021-07-21T16:03:00Z">
              <w:r w:rsidRPr="004B5C14">
                <w:rPr>
                  <w:rFonts w:cs="Arial"/>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48742383" w14:textId="0A048EAB" w:rsidR="00322C71" w:rsidRPr="008E5A3B" w:rsidRDefault="00322C71" w:rsidP="00322C71">
            <w:pPr>
              <w:pStyle w:val="TAC"/>
              <w:rPr>
                <w:ins w:id="33" w:author="Flores Fernandez" w:date="2021-07-21T16:00:00Z"/>
                <w:rFonts w:eastAsia="Malgun Gothic"/>
              </w:rPr>
            </w:pPr>
            <w:proofErr w:type="spellStart"/>
            <w:ins w:id="34" w:author="Flores Fernandez" w:date="2021-07-21T16:03:00Z">
              <w:r w:rsidRPr="004B5C14">
                <w:rPr>
                  <w:rFonts w:cs="Arial"/>
                  <w:sz w:val="16"/>
                  <w:szCs w:val="16"/>
                </w:rPr>
                <w:t>F</w:t>
              </w:r>
              <w:r w:rsidRPr="004B5C14">
                <w:rPr>
                  <w:rFonts w:cs="Arial"/>
                  <w:sz w:val="16"/>
                  <w:szCs w:val="16"/>
                  <w:vertAlign w:val="subscript"/>
                </w:rPr>
                <w:t>DL_high</w:t>
              </w:r>
            </w:ins>
            <w:proofErr w:type="spellEnd"/>
          </w:p>
        </w:tc>
        <w:tc>
          <w:tcPr>
            <w:tcW w:w="1171" w:type="dxa"/>
            <w:gridSpan w:val="2"/>
            <w:tcBorders>
              <w:top w:val="single" w:sz="4" w:space="0" w:color="auto"/>
              <w:left w:val="nil"/>
              <w:bottom w:val="single" w:sz="4" w:space="0" w:color="auto"/>
              <w:right w:val="single" w:sz="4" w:space="0" w:color="auto"/>
            </w:tcBorders>
            <w:vAlign w:val="center"/>
          </w:tcPr>
          <w:p w14:paraId="2A834709" w14:textId="6BE1F2EC" w:rsidR="00322C71" w:rsidRPr="008E5A3B" w:rsidRDefault="00322C71" w:rsidP="00322C71">
            <w:pPr>
              <w:pStyle w:val="TAC"/>
              <w:rPr>
                <w:ins w:id="35" w:author="Flores Fernandez" w:date="2021-07-21T16:00:00Z"/>
                <w:rFonts w:eastAsia="Malgun Gothic"/>
              </w:rPr>
            </w:pPr>
            <w:ins w:id="36" w:author="Flores Fernandez" w:date="2021-07-21T16:03:00Z">
              <w:r w:rsidRPr="004B5C14">
                <w:rPr>
                  <w:rFonts w:cs="Arial"/>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948F412" w14:textId="56314427" w:rsidR="00322C71" w:rsidRPr="008E5A3B" w:rsidRDefault="00322C71" w:rsidP="00322C71">
            <w:pPr>
              <w:pStyle w:val="TAC"/>
              <w:rPr>
                <w:ins w:id="37" w:author="Flores Fernandez" w:date="2021-07-21T16:00:00Z"/>
                <w:rFonts w:eastAsia="Malgun Gothic"/>
              </w:rPr>
            </w:pPr>
            <w:ins w:id="38" w:author="Flores Fernandez" w:date="2021-07-21T16:03:00Z">
              <w:r w:rsidRPr="004B5C14">
                <w:rPr>
                  <w:rFonts w:cs="Arial"/>
                  <w:sz w:val="16"/>
                  <w:szCs w:val="16"/>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4EC81B2C" w14:textId="3B106A81" w:rsidR="00322C71" w:rsidRPr="008E5A3B" w:rsidRDefault="00322C71" w:rsidP="00322C71">
            <w:pPr>
              <w:pStyle w:val="TAC"/>
              <w:rPr>
                <w:ins w:id="39" w:author="Flores Fernandez" w:date="2021-07-21T16:00:00Z"/>
                <w:rFonts w:eastAsia="Malgun Gothic"/>
              </w:rPr>
            </w:pPr>
            <w:ins w:id="40" w:author="Flores Fernandez" w:date="2021-07-21T16:03:00Z">
              <w:r w:rsidRPr="004B5C14">
                <w:rPr>
                  <w:rFonts w:cs="Arial"/>
                  <w:color w:val="000000"/>
                  <w:sz w:val="16"/>
                  <w:szCs w:val="16"/>
                </w:rPr>
                <w:t>5</w:t>
              </w:r>
            </w:ins>
          </w:p>
        </w:tc>
      </w:tr>
      <w:tr w:rsidR="00322C71" w:rsidRPr="008E5A3B" w14:paraId="260C8E3E" w14:textId="77777777" w:rsidTr="00753BE2">
        <w:trPr>
          <w:gridAfter w:val="1"/>
          <w:wAfter w:w="118" w:type="dxa"/>
          <w:trHeight w:val="188"/>
          <w:jc w:val="center"/>
          <w:ins w:id="41" w:author="Flores Fernandez" w:date="2021-07-21T16:00:00Z"/>
        </w:trPr>
        <w:tc>
          <w:tcPr>
            <w:tcW w:w="1631" w:type="dxa"/>
            <w:gridSpan w:val="2"/>
            <w:tcBorders>
              <w:left w:val="single" w:sz="4" w:space="0" w:color="auto"/>
              <w:right w:val="single" w:sz="4" w:space="0" w:color="auto"/>
            </w:tcBorders>
          </w:tcPr>
          <w:p w14:paraId="3848F8B5" w14:textId="77777777" w:rsidR="00322C71" w:rsidRPr="008E5A3B" w:rsidRDefault="00322C71" w:rsidP="00322C71">
            <w:pPr>
              <w:pStyle w:val="TAH"/>
              <w:rPr>
                <w:ins w:id="42" w:author="Flores Fernandez" w:date="2021-07-21T16:00:00Z"/>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27A07DA" w14:textId="2CC5C0A2" w:rsidR="00322C71" w:rsidRPr="008E5A3B" w:rsidRDefault="00322C71" w:rsidP="00322C71">
            <w:pPr>
              <w:pStyle w:val="TAL"/>
              <w:rPr>
                <w:ins w:id="43" w:author="Flores Fernandez" w:date="2021-07-21T16:00:00Z"/>
                <w:rFonts w:eastAsia="Malgun Gothic"/>
              </w:rPr>
            </w:pPr>
            <w:ins w:id="44" w:author="Flores Fernandez" w:date="2021-07-21T16:02:00Z">
              <w:r>
                <w:rPr>
                  <w:rFonts w:eastAsia="Malgun Gothic"/>
                </w:rPr>
                <w:t>Fre</w:t>
              </w:r>
            </w:ins>
            <w:ins w:id="45" w:author="Flores Fernandez" w:date="2021-07-21T16:03:00Z">
              <w:r>
                <w:rPr>
                  <w:rFonts w:eastAsia="Malgun Gothic"/>
                </w:rPr>
                <w:t>quency range</w:t>
              </w:r>
            </w:ins>
          </w:p>
        </w:tc>
        <w:tc>
          <w:tcPr>
            <w:tcW w:w="934" w:type="dxa"/>
            <w:gridSpan w:val="2"/>
            <w:tcBorders>
              <w:top w:val="single" w:sz="4" w:space="0" w:color="auto"/>
              <w:left w:val="nil"/>
              <w:bottom w:val="single" w:sz="4" w:space="0" w:color="auto"/>
              <w:right w:val="single" w:sz="4" w:space="0" w:color="auto"/>
            </w:tcBorders>
            <w:vAlign w:val="center"/>
          </w:tcPr>
          <w:p w14:paraId="7E8C16B3" w14:textId="7FD2A4A3" w:rsidR="00322C71" w:rsidRPr="008E5A3B" w:rsidRDefault="00322C71" w:rsidP="00322C71">
            <w:pPr>
              <w:pStyle w:val="TAC"/>
              <w:rPr>
                <w:ins w:id="46" w:author="Flores Fernandez" w:date="2021-07-21T16:00:00Z"/>
                <w:rFonts w:eastAsia="Malgun Gothic"/>
              </w:rPr>
            </w:pPr>
            <w:ins w:id="47" w:author="Flores Fernandez" w:date="2021-07-21T16:03:00Z">
              <w:r w:rsidRPr="004B5C14">
                <w:rPr>
                  <w:rFonts w:cs="Arial"/>
                  <w:sz w:val="16"/>
                  <w:szCs w:val="16"/>
                </w:rPr>
                <w:t>860</w:t>
              </w:r>
            </w:ins>
          </w:p>
        </w:tc>
        <w:tc>
          <w:tcPr>
            <w:tcW w:w="310" w:type="dxa"/>
            <w:gridSpan w:val="2"/>
            <w:tcBorders>
              <w:top w:val="single" w:sz="4" w:space="0" w:color="auto"/>
              <w:left w:val="nil"/>
              <w:bottom w:val="single" w:sz="4" w:space="0" w:color="auto"/>
              <w:right w:val="single" w:sz="4" w:space="0" w:color="auto"/>
            </w:tcBorders>
            <w:vAlign w:val="center"/>
          </w:tcPr>
          <w:p w14:paraId="5F4FCF6E" w14:textId="4F02EFE2" w:rsidR="00322C71" w:rsidRPr="008E5A3B" w:rsidRDefault="00322C71" w:rsidP="00322C71">
            <w:pPr>
              <w:pStyle w:val="TAC"/>
              <w:rPr>
                <w:ins w:id="48" w:author="Flores Fernandez" w:date="2021-07-21T16:00:00Z"/>
                <w:rFonts w:eastAsia="Malgun Gothic"/>
              </w:rPr>
            </w:pPr>
            <w:ins w:id="49" w:author="Flores Fernandez" w:date="2021-07-21T16:03:00Z">
              <w:r w:rsidRPr="004B5C14">
                <w:rPr>
                  <w:rFonts w:cs="Arial"/>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13D5994A" w14:textId="3EB995E1" w:rsidR="00322C71" w:rsidRPr="008E5A3B" w:rsidRDefault="00322C71" w:rsidP="00322C71">
            <w:pPr>
              <w:pStyle w:val="TAC"/>
              <w:rPr>
                <w:ins w:id="50" w:author="Flores Fernandez" w:date="2021-07-21T16:00:00Z"/>
                <w:rFonts w:eastAsia="Malgun Gothic"/>
              </w:rPr>
            </w:pPr>
            <w:ins w:id="51" w:author="Flores Fernandez" w:date="2021-07-21T16:03:00Z">
              <w:r w:rsidRPr="004B5C14">
                <w:rPr>
                  <w:rFonts w:cs="Arial"/>
                  <w:sz w:val="16"/>
                  <w:szCs w:val="16"/>
                </w:rPr>
                <w:t>890</w:t>
              </w:r>
            </w:ins>
          </w:p>
        </w:tc>
        <w:tc>
          <w:tcPr>
            <w:tcW w:w="1171" w:type="dxa"/>
            <w:gridSpan w:val="2"/>
            <w:tcBorders>
              <w:top w:val="single" w:sz="4" w:space="0" w:color="auto"/>
              <w:left w:val="nil"/>
              <w:bottom w:val="single" w:sz="4" w:space="0" w:color="auto"/>
              <w:right w:val="single" w:sz="4" w:space="0" w:color="auto"/>
            </w:tcBorders>
            <w:vAlign w:val="center"/>
          </w:tcPr>
          <w:p w14:paraId="046655B2" w14:textId="70B7BE57" w:rsidR="00322C71" w:rsidRPr="008E5A3B" w:rsidRDefault="00322C71" w:rsidP="00322C71">
            <w:pPr>
              <w:pStyle w:val="TAC"/>
              <w:rPr>
                <w:ins w:id="52" w:author="Flores Fernandez" w:date="2021-07-21T16:00:00Z"/>
                <w:rFonts w:eastAsia="Malgun Gothic"/>
              </w:rPr>
            </w:pPr>
            <w:ins w:id="53" w:author="Flores Fernandez" w:date="2021-07-21T16:03:00Z">
              <w:r w:rsidRPr="004B5C14">
                <w:rPr>
                  <w:rFonts w:cs="Arial"/>
                  <w:sz w:val="16"/>
                  <w:szCs w:val="16"/>
                </w:rPr>
                <w:t>-40</w:t>
              </w:r>
            </w:ins>
          </w:p>
        </w:tc>
        <w:tc>
          <w:tcPr>
            <w:tcW w:w="749" w:type="dxa"/>
            <w:gridSpan w:val="2"/>
            <w:tcBorders>
              <w:top w:val="single" w:sz="4" w:space="0" w:color="auto"/>
              <w:left w:val="nil"/>
              <w:bottom w:val="single" w:sz="4" w:space="0" w:color="auto"/>
              <w:right w:val="single" w:sz="4" w:space="0" w:color="auto"/>
            </w:tcBorders>
            <w:noWrap/>
            <w:vAlign w:val="center"/>
          </w:tcPr>
          <w:p w14:paraId="64F24EC6" w14:textId="540DF522" w:rsidR="00322C71" w:rsidRPr="008E5A3B" w:rsidRDefault="00322C71" w:rsidP="00322C71">
            <w:pPr>
              <w:pStyle w:val="TAC"/>
              <w:rPr>
                <w:ins w:id="54" w:author="Flores Fernandez" w:date="2021-07-21T16:00:00Z"/>
                <w:rFonts w:eastAsia="Malgun Gothic"/>
              </w:rPr>
            </w:pPr>
            <w:ins w:id="55" w:author="Flores Fernandez" w:date="2021-07-21T16:03:00Z">
              <w:r w:rsidRPr="004B5C14">
                <w:rPr>
                  <w:rFonts w:cs="Arial"/>
                  <w:sz w:val="16"/>
                  <w:szCs w:val="16"/>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3EC4FC37" w14:textId="3681F7FD" w:rsidR="00322C71" w:rsidRPr="008E5A3B" w:rsidRDefault="00322C71" w:rsidP="00322C71">
            <w:pPr>
              <w:pStyle w:val="TAC"/>
              <w:rPr>
                <w:ins w:id="56" w:author="Flores Fernandez" w:date="2021-07-21T16:00:00Z"/>
                <w:rFonts w:eastAsia="Malgun Gothic"/>
              </w:rPr>
            </w:pPr>
            <w:ins w:id="57" w:author="Flores Fernandez" w:date="2021-07-21T16:03:00Z">
              <w:r w:rsidRPr="004B5C14">
                <w:rPr>
                  <w:rFonts w:cs="Arial"/>
                  <w:sz w:val="16"/>
                  <w:szCs w:val="16"/>
                </w:rPr>
                <w:t>5, 12</w:t>
              </w:r>
            </w:ins>
          </w:p>
        </w:tc>
      </w:tr>
      <w:tr w:rsidR="00322C71" w:rsidRPr="008E5A3B" w14:paraId="27863069" w14:textId="77777777" w:rsidTr="00D70330">
        <w:tblPrEx>
          <w:tblW w:w="9939" w:type="dxa"/>
          <w:jc w:val="center"/>
          <w:tblLayout w:type="fixed"/>
          <w:tblPrExChange w:id="58" w:author="Flores Fernandez" w:date="2021-07-21T16:03:00Z">
            <w:tblPrEx>
              <w:tblW w:w="9939" w:type="dxa"/>
              <w:jc w:val="center"/>
              <w:tblLayout w:type="fixed"/>
            </w:tblPrEx>
          </w:tblPrExChange>
        </w:tblPrEx>
        <w:trPr>
          <w:gridAfter w:val="1"/>
          <w:wAfter w:w="118" w:type="dxa"/>
          <w:trHeight w:val="188"/>
          <w:jc w:val="center"/>
          <w:ins w:id="59" w:author="Flores Fernandez" w:date="2021-07-21T16:00:00Z"/>
          <w:trPrChange w:id="60" w:author="Flores Fernandez" w:date="2021-07-21T16:03:00Z">
            <w:trPr>
              <w:gridAfter w:val="1"/>
              <w:wAfter w:w="118" w:type="dxa"/>
              <w:trHeight w:val="188"/>
              <w:jc w:val="center"/>
            </w:trPr>
          </w:trPrChange>
        </w:trPr>
        <w:tc>
          <w:tcPr>
            <w:tcW w:w="1631" w:type="dxa"/>
            <w:gridSpan w:val="2"/>
            <w:tcBorders>
              <w:left w:val="single" w:sz="4" w:space="0" w:color="auto"/>
              <w:right w:val="single" w:sz="4" w:space="0" w:color="auto"/>
            </w:tcBorders>
            <w:tcPrChange w:id="61" w:author="Flores Fernandez" w:date="2021-07-21T16:03:00Z">
              <w:tcPr>
                <w:tcW w:w="1631" w:type="dxa"/>
                <w:gridSpan w:val="3"/>
                <w:tcBorders>
                  <w:left w:val="single" w:sz="4" w:space="0" w:color="auto"/>
                  <w:right w:val="single" w:sz="4" w:space="0" w:color="auto"/>
                </w:tcBorders>
              </w:tcPr>
            </w:tcPrChange>
          </w:tcPr>
          <w:p w14:paraId="5CAE1D0F" w14:textId="77777777" w:rsidR="00322C71" w:rsidRPr="008E5A3B" w:rsidRDefault="00322C71" w:rsidP="00322C71">
            <w:pPr>
              <w:pStyle w:val="TAH"/>
              <w:rPr>
                <w:ins w:id="62" w:author="Flores Fernandez" w:date="2021-07-21T16:00:00Z"/>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Change w:id="63" w:author="Flores Fernandez" w:date="2021-07-21T16:03:00Z">
              <w:tcPr>
                <w:tcW w:w="2862" w:type="dxa"/>
                <w:gridSpan w:val="3"/>
                <w:tcBorders>
                  <w:top w:val="single" w:sz="4" w:space="0" w:color="auto"/>
                  <w:left w:val="nil"/>
                  <w:bottom w:val="single" w:sz="4" w:space="0" w:color="auto"/>
                  <w:right w:val="single" w:sz="4" w:space="0" w:color="auto"/>
                </w:tcBorders>
                <w:vAlign w:val="bottom"/>
              </w:tcPr>
            </w:tcPrChange>
          </w:tcPr>
          <w:p w14:paraId="1E9DB7CC" w14:textId="5E2FD387" w:rsidR="00322C71" w:rsidRPr="008E5A3B" w:rsidRDefault="00322C71" w:rsidP="00322C71">
            <w:pPr>
              <w:pStyle w:val="TAL"/>
              <w:rPr>
                <w:ins w:id="64" w:author="Flores Fernandez" w:date="2021-07-21T16:00:00Z"/>
                <w:rFonts w:eastAsia="Malgun Gothic"/>
              </w:rPr>
            </w:pPr>
            <w:ins w:id="65" w:author="Flores Fernandez" w:date="2021-07-21T16:03:00Z">
              <w:r>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tcPrChange w:id="66" w:author="Flores Fernandez" w:date="2021-07-21T16:03:00Z">
              <w:tcPr>
                <w:tcW w:w="934" w:type="dxa"/>
                <w:gridSpan w:val="3"/>
                <w:tcBorders>
                  <w:top w:val="single" w:sz="4" w:space="0" w:color="auto"/>
                  <w:left w:val="nil"/>
                  <w:bottom w:val="single" w:sz="4" w:space="0" w:color="auto"/>
                  <w:right w:val="single" w:sz="4" w:space="0" w:color="auto"/>
                </w:tcBorders>
                <w:vAlign w:val="center"/>
              </w:tcPr>
            </w:tcPrChange>
          </w:tcPr>
          <w:p w14:paraId="23A0BD71" w14:textId="33136832" w:rsidR="00322C71" w:rsidRPr="008E5A3B" w:rsidRDefault="00322C71" w:rsidP="00322C71">
            <w:pPr>
              <w:pStyle w:val="TAC"/>
              <w:rPr>
                <w:ins w:id="67" w:author="Flores Fernandez" w:date="2021-07-21T16:00:00Z"/>
                <w:rFonts w:eastAsia="Malgun Gothic"/>
              </w:rPr>
            </w:pPr>
            <w:ins w:id="68" w:author="Flores Fernandez" w:date="2021-07-21T16:03:00Z">
              <w:r w:rsidRPr="004B5C14">
                <w:rPr>
                  <w:sz w:val="16"/>
                  <w:szCs w:val="16"/>
                </w:rPr>
                <w:t>1884.5</w:t>
              </w:r>
            </w:ins>
          </w:p>
        </w:tc>
        <w:tc>
          <w:tcPr>
            <w:tcW w:w="310" w:type="dxa"/>
            <w:gridSpan w:val="2"/>
            <w:tcBorders>
              <w:top w:val="single" w:sz="4" w:space="0" w:color="auto"/>
              <w:left w:val="nil"/>
              <w:bottom w:val="single" w:sz="4" w:space="0" w:color="auto"/>
              <w:right w:val="single" w:sz="4" w:space="0" w:color="auto"/>
            </w:tcBorders>
            <w:vAlign w:val="center"/>
            <w:tcPrChange w:id="69" w:author="Flores Fernandez" w:date="2021-07-21T16:03:00Z">
              <w:tcPr>
                <w:tcW w:w="310" w:type="dxa"/>
                <w:gridSpan w:val="3"/>
                <w:tcBorders>
                  <w:top w:val="single" w:sz="4" w:space="0" w:color="auto"/>
                  <w:left w:val="nil"/>
                  <w:bottom w:val="single" w:sz="4" w:space="0" w:color="auto"/>
                  <w:right w:val="single" w:sz="4" w:space="0" w:color="auto"/>
                </w:tcBorders>
                <w:vAlign w:val="center"/>
              </w:tcPr>
            </w:tcPrChange>
          </w:tcPr>
          <w:p w14:paraId="68905198" w14:textId="77777777" w:rsidR="00322C71" w:rsidRPr="008E5A3B" w:rsidRDefault="00322C71" w:rsidP="00322C71">
            <w:pPr>
              <w:pStyle w:val="TAC"/>
              <w:rPr>
                <w:ins w:id="70" w:author="Flores Fernandez" w:date="2021-07-21T16:00:00Z"/>
                <w:rFonts w:eastAsia="Malgun Gothic"/>
              </w:rPr>
            </w:pPr>
          </w:p>
        </w:tc>
        <w:tc>
          <w:tcPr>
            <w:tcW w:w="937" w:type="dxa"/>
            <w:gridSpan w:val="2"/>
            <w:tcBorders>
              <w:top w:val="single" w:sz="4" w:space="0" w:color="auto"/>
              <w:left w:val="nil"/>
              <w:bottom w:val="single" w:sz="4" w:space="0" w:color="auto"/>
              <w:right w:val="single" w:sz="4" w:space="0" w:color="auto"/>
            </w:tcBorders>
            <w:tcPrChange w:id="71" w:author="Flores Fernandez" w:date="2021-07-21T16:03:00Z">
              <w:tcPr>
                <w:tcW w:w="937" w:type="dxa"/>
                <w:gridSpan w:val="3"/>
                <w:tcBorders>
                  <w:top w:val="single" w:sz="4" w:space="0" w:color="auto"/>
                  <w:left w:val="nil"/>
                  <w:bottom w:val="single" w:sz="4" w:space="0" w:color="auto"/>
                  <w:right w:val="single" w:sz="4" w:space="0" w:color="auto"/>
                </w:tcBorders>
                <w:vAlign w:val="center"/>
              </w:tcPr>
            </w:tcPrChange>
          </w:tcPr>
          <w:p w14:paraId="0397213E" w14:textId="0A91245A" w:rsidR="00322C71" w:rsidRPr="008E5A3B" w:rsidRDefault="00322C71" w:rsidP="00322C71">
            <w:pPr>
              <w:pStyle w:val="TAC"/>
              <w:rPr>
                <w:ins w:id="72" w:author="Flores Fernandez" w:date="2021-07-21T16:00:00Z"/>
                <w:rFonts w:eastAsia="Malgun Gothic"/>
              </w:rPr>
            </w:pPr>
            <w:ins w:id="73" w:author="Flores Fernandez" w:date="2021-07-21T16:03:00Z">
              <w:r w:rsidRPr="004B5C14">
                <w:rPr>
                  <w:sz w:val="16"/>
                  <w:szCs w:val="16"/>
                </w:rPr>
                <w:t>1915.7</w:t>
              </w:r>
            </w:ins>
          </w:p>
        </w:tc>
        <w:tc>
          <w:tcPr>
            <w:tcW w:w="1171" w:type="dxa"/>
            <w:gridSpan w:val="2"/>
            <w:tcBorders>
              <w:top w:val="single" w:sz="4" w:space="0" w:color="auto"/>
              <w:left w:val="nil"/>
              <w:bottom w:val="single" w:sz="4" w:space="0" w:color="auto"/>
              <w:right w:val="single" w:sz="4" w:space="0" w:color="auto"/>
            </w:tcBorders>
            <w:tcPrChange w:id="74" w:author="Flores Fernandez" w:date="2021-07-21T16:03:00Z">
              <w:tcPr>
                <w:tcW w:w="1171" w:type="dxa"/>
                <w:gridSpan w:val="3"/>
                <w:tcBorders>
                  <w:top w:val="single" w:sz="4" w:space="0" w:color="auto"/>
                  <w:left w:val="nil"/>
                  <w:bottom w:val="single" w:sz="4" w:space="0" w:color="auto"/>
                  <w:right w:val="single" w:sz="4" w:space="0" w:color="auto"/>
                </w:tcBorders>
                <w:vAlign w:val="center"/>
              </w:tcPr>
            </w:tcPrChange>
          </w:tcPr>
          <w:p w14:paraId="57E30603" w14:textId="7D2C5088" w:rsidR="00322C71" w:rsidRPr="008E5A3B" w:rsidRDefault="00322C71" w:rsidP="00322C71">
            <w:pPr>
              <w:pStyle w:val="TAC"/>
              <w:rPr>
                <w:ins w:id="75" w:author="Flores Fernandez" w:date="2021-07-21T16:00:00Z"/>
                <w:rFonts w:eastAsia="Malgun Gothic"/>
              </w:rPr>
            </w:pPr>
            <w:ins w:id="76" w:author="Flores Fernandez" w:date="2021-07-21T16:03:00Z">
              <w:r w:rsidRPr="004B5C14">
                <w:rPr>
                  <w:sz w:val="16"/>
                  <w:szCs w:val="16"/>
                </w:rPr>
                <w:t>-41</w:t>
              </w:r>
            </w:ins>
          </w:p>
        </w:tc>
        <w:tc>
          <w:tcPr>
            <w:tcW w:w="749" w:type="dxa"/>
            <w:gridSpan w:val="2"/>
            <w:tcBorders>
              <w:top w:val="single" w:sz="4" w:space="0" w:color="auto"/>
              <w:left w:val="nil"/>
              <w:bottom w:val="single" w:sz="4" w:space="0" w:color="auto"/>
              <w:right w:val="single" w:sz="4" w:space="0" w:color="auto"/>
            </w:tcBorders>
            <w:noWrap/>
            <w:tcPrChange w:id="77" w:author="Flores Fernandez" w:date="2021-07-21T16:03:00Z">
              <w:tcPr>
                <w:tcW w:w="749" w:type="dxa"/>
                <w:gridSpan w:val="3"/>
                <w:tcBorders>
                  <w:top w:val="single" w:sz="4" w:space="0" w:color="auto"/>
                  <w:left w:val="nil"/>
                  <w:bottom w:val="single" w:sz="4" w:space="0" w:color="auto"/>
                  <w:right w:val="single" w:sz="4" w:space="0" w:color="auto"/>
                </w:tcBorders>
                <w:noWrap/>
                <w:vAlign w:val="center"/>
              </w:tcPr>
            </w:tcPrChange>
          </w:tcPr>
          <w:p w14:paraId="3B6A8DA9" w14:textId="281A6852" w:rsidR="00322C71" w:rsidRPr="008E5A3B" w:rsidRDefault="00322C71" w:rsidP="00322C71">
            <w:pPr>
              <w:pStyle w:val="TAC"/>
              <w:rPr>
                <w:ins w:id="78" w:author="Flores Fernandez" w:date="2021-07-21T16:00:00Z"/>
                <w:rFonts w:eastAsia="Malgun Gothic"/>
              </w:rPr>
            </w:pPr>
            <w:ins w:id="79" w:author="Flores Fernandez" w:date="2021-07-21T16:03:00Z">
              <w:r w:rsidRPr="004B5C14">
                <w:rPr>
                  <w:sz w:val="16"/>
                  <w:szCs w:val="16"/>
                </w:rPr>
                <w:t>0.3</w:t>
              </w:r>
            </w:ins>
          </w:p>
        </w:tc>
        <w:tc>
          <w:tcPr>
            <w:tcW w:w="1227" w:type="dxa"/>
            <w:gridSpan w:val="2"/>
            <w:tcBorders>
              <w:top w:val="single" w:sz="4" w:space="0" w:color="auto"/>
              <w:left w:val="nil"/>
              <w:bottom w:val="single" w:sz="4" w:space="0" w:color="auto"/>
              <w:right w:val="single" w:sz="4" w:space="0" w:color="auto"/>
            </w:tcBorders>
            <w:noWrap/>
            <w:tcPrChange w:id="80" w:author="Flores Fernandez" w:date="2021-07-21T16:03:00Z">
              <w:tcPr>
                <w:tcW w:w="1227" w:type="dxa"/>
                <w:gridSpan w:val="3"/>
                <w:tcBorders>
                  <w:top w:val="single" w:sz="4" w:space="0" w:color="auto"/>
                  <w:left w:val="nil"/>
                  <w:bottom w:val="single" w:sz="4" w:space="0" w:color="auto"/>
                  <w:right w:val="single" w:sz="4" w:space="0" w:color="auto"/>
                </w:tcBorders>
                <w:noWrap/>
                <w:vAlign w:val="center"/>
              </w:tcPr>
            </w:tcPrChange>
          </w:tcPr>
          <w:p w14:paraId="01C96DCE" w14:textId="1820CF75" w:rsidR="00322C71" w:rsidRPr="008E5A3B" w:rsidRDefault="00322C71" w:rsidP="00322C71">
            <w:pPr>
              <w:pStyle w:val="TAC"/>
              <w:rPr>
                <w:ins w:id="81" w:author="Flores Fernandez" w:date="2021-07-21T16:00:00Z"/>
                <w:rFonts w:eastAsia="Malgun Gothic"/>
              </w:rPr>
            </w:pPr>
            <w:ins w:id="82" w:author="Flores Fernandez" w:date="2021-07-21T16:03:00Z">
              <w:r w:rsidRPr="004B5C14">
                <w:rPr>
                  <w:sz w:val="16"/>
                  <w:szCs w:val="16"/>
                </w:rPr>
                <w:t>3</w:t>
              </w:r>
            </w:ins>
          </w:p>
        </w:tc>
      </w:tr>
      <w:tr w:rsidR="001E07FE" w:rsidRPr="008E5A3B" w14:paraId="29399694"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02587A5E" w14:textId="77777777" w:rsidR="001E07FE" w:rsidRPr="008E5A3B" w:rsidRDefault="001E07FE" w:rsidP="00753BE2">
            <w:pPr>
              <w:pStyle w:val="TAH"/>
              <w:rPr>
                <w:rFonts w:eastAsia="Calibri Light"/>
              </w:rPr>
            </w:pPr>
            <w:r w:rsidRPr="008E5A3B">
              <w:rPr>
                <w:rFonts w:eastAsia="MS Mincho"/>
                <w:lang w:eastAsia="ja-JP"/>
              </w:rPr>
              <w:t>DC</w:t>
            </w:r>
            <w:r w:rsidRPr="008E5A3B">
              <w:rPr>
                <w:lang w:eastAsia="ja-JP"/>
              </w:rPr>
              <w:t>_</w:t>
            </w:r>
            <w:r w:rsidRPr="008E5A3B">
              <w:rPr>
                <w:rFonts w:eastAsia="MS Mincho"/>
              </w:rPr>
              <w:t>8</w:t>
            </w:r>
            <w:r w:rsidRPr="008E5A3B">
              <w:rPr>
                <w:lang w:eastAsia="ja-JP"/>
              </w:rPr>
              <w:t>_n</w:t>
            </w:r>
            <w:r w:rsidRPr="008E5A3B">
              <w:rPr>
                <w:rFonts w:eastAsia="MS Mincho"/>
                <w:lang w:eastAsia="ja-JP"/>
              </w:rPr>
              <w:t>7</w:t>
            </w:r>
            <w:r w:rsidRPr="008E5A3B">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175B28AA" w14:textId="77777777" w:rsidR="001E07FE" w:rsidRPr="008E5A3B" w:rsidRDefault="001E07FE" w:rsidP="00753BE2">
            <w:pPr>
              <w:pStyle w:val="TAL"/>
              <w:rPr>
                <w:rFonts w:eastAsia="Calibri Light"/>
              </w:rPr>
            </w:pPr>
            <w:r w:rsidRPr="008E5A3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1F33C44C" w14:textId="77777777" w:rsidR="001E07FE" w:rsidRPr="008E5A3B" w:rsidRDefault="001E07FE" w:rsidP="00753BE2">
            <w:pPr>
              <w:pStyle w:val="TAC"/>
              <w:rPr>
                <w:rFonts w:eastAsia="Calibri Light"/>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FE6D7B" w14:textId="77777777" w:rsidR="001E07FE" w:rsidRPr="008E5A3B" w:rsidRDefault="001E07FE" w:rsidP="00753BE2">
            <w:pPr>
              <w:pStyle w:val="TAC"/>
              <w:rPr>
                <w:rFonts w:eastAsia="Calibri Light"/>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EBAC14D" w14:textId="77777777" w:rsidR="001E07FE" w:rsidRPr="008E5A3B" w:rsidRDefault="001E07FE" w:rsidP="00753BE2">
            <w:pPr>
              <w:pStyle w:val="TAC"/>
              <w:rPr>
                <w:rFonts w:eastAsia="Calibri Light"/>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D969AF6" w14:textId="77777777" w:rsidR="001E07FE" w:rsidRPr="008E5A3B" w:rsidRDefault="001E07FE" w:rsidP="00753BE2">
            <w:pPr>
              <w:pStyle w:val="TAC"/>
              <w:rPr>
                <w:rFonts w:eastAsia="Calibri Light"/>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5C3B019" w14:textId="77777777" w:rsidR="001E07FE" w:rsidRPr="008E5A3B" w:rsidRDefault="001E07FE" w:rsidP="00753BE2">
            <w:pPr>
              <w:pStyle w:val="TAC"/>
              <w:rPr>
                <w:rFonts w:eastAsia="Calibri Light"/>
              </w:rPr>
            </w:pPr>
            <w:r w:rsidRPr="008E5A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F479C06" w14:textId="77777777" w:rsidR="001E07FE" w:rsidRPr="008E5A3B" w:rsidRDefault="001E07FE" w:rsidP="00753BE2">
            <w:pPr>
              <w:pStyle w:val="TAC"/>
              <w:rPr>
                <w:rFonts w:eastAsia="Calibri Light"/>
              </w:rPr>
            </w:pPr>
          </w:p>
        </w:tc>
      </w:tr>
      <w:tr w:rsidR="001E07FE" w:rsidRPr="008E5A3B" w14:paraId="1CB2E1DB"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2152841C"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75A2DF90" w14:textId="77777777" w:rsidR="001E07FE" w:rsidRPr="008E5A3B" w:rsidRDefault="001E07FE" w:rsidP="00753BE2">
            <w:pPr>
              <w:pStyle w:val="TAL"/>
              <w:rPr>
                <w:rFonts w:eastAsia="Calibri Light"/>
              </w:rPr>
            </w:pPr>
            <w:r w:rsidRPr="008E5A3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4679CC4" w14:textId="77777777" w:rsidR="001E07FE" w:rsidRPr="008E5A3B" w:rsidRDefault="001E07FE" w:rsidP="00753BE2">
            <w:pPr>
              <w:pStyle w:val="TAC"/>
              <w:rPr>
                <w:rFonts w:eastAsia="Calibri Light"/>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F5ABA6" w14:textId="77777777" w:rsidR="001E07FE" w:rsidRPr="008E5A3B" w:rsidRDefault="001E07FE" w:rsidP="00753BE2">
            <w:pPr>
              <w:pStyle w:val="TAC"/>
              <w:rPr>
                <w:rFonts w:eastAsia="Calibri Light"/>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C6CBBC" w14:textId="77777777" w:rsidR="001E07FE" w:rsidRPr="008E5A3B" w:rsidRDefault="001E07FE" w:rsidP="00753BE2">
            <w:pPr>
              <w:pStyle w:val="TAC"/>
              <w:rPr>
                <w:rFonts w:eastAsia="Calibri Light"/>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182A943" w14:textId="77777777" w:rsidR="001E07FE" w:rsidRPr="008E5A3B" w:rsidRDefault="001E07FE" w:rsidP="00753BE2">
            <w:pPr>
              <w:pStyle w:val="TAC"/>
              <w:rPr>
                <w:rFonts w:eastAsia="Calibri Light"/>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A4517F" w14:textId="77777777" w:rsidR="001E07FE" w:rsidRPr="008E5A3B" w:rsidRDefault="001E07FE" w:rsidP="00753BE2">
            <w:pPr>
              <w:pStyle w:val="TAC"/>
              <w:rPr>
                <w:rFonts w:eastAsia="Calibri Light"/>
              </w:rPr>
            </w:pPr>
            <w:r w:rsidRPr="008E5A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D74D07" w14:textId="77777777" w:rsidR="001E07FE" w:rsidRPr="008E5A3B" w:rsidRDefault="001E07FE" w:rsidP="00753BE2">
            <w:pPr>
              <w:pStyle w:val="TAC"/>
              <w:rPr>
                <w:rFonts w:eastAsia="Calibri Light"/>
              </w:rPr>
            </w:pPr>
            <w:r w:rsidRPr="008E5A3B">
              <w:rPr>
                <w:sz w:val="16"/>
                <w:szCs w:val="16"/>
                <w:lang w:eastAsia="ja-JP"/>
              </w:rPr>
              <w:t>2</w:t>
            </w:r>
          </w:p>
        </w:tc>
      </w:tr>
      <w:tr w:rsidR="001E07FE" w:rsidRPr="008E5A3B" w14:paraId="7A22F336"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158F6002"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862F136" w14:textId="77777777" w:rsidR="001E07FE" w:rsidRPr="008E5A3B" w:rsidRDefault="001E07FE" w:rsidP="00753BE2">
            <w:pPr>
              <w:pStyle w:val="TAL"/>
              <w:rPr>
                <w:color w:val="000000"/>
                <w:szCs w:val="18"/>
              </w:rPr>
            </w:pPr>
            <w:r w:rsidRPr="008E5A3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6CC7F35" w14:textId="77777777" w:rsidR="001E07FE" w:rsidRPr="008E5A3B" w:rsidRDefault="001E07FE" w:rsidP="00753BE2">
            <w:pPr>
              <w:pStyle w:val="TAC"/>
              <w:rPr>
                <w:color w:val="000000"/>
                <w:szCs w:val="18"/>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38DEE2" w14:textId="77777777" w:rsidR="001E07FE" w:rsidRPr="008E5A3B" w:rsidRDefault="001E07FE" w:rsidP="00753BE2">
            <w:pPr>
              <w:pStyle w:val="TAC"/>
              <w:rPr>
                <w:color w:val="000000"/>
                <w:szCs w:val="18"/>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6CB5AA5" w14:textId="77777777" w:rsidR="001E07FE" w:rsidRPr="008E5A3B" w:rsidRDefault="001E07FE" w:rsidP="00753BE2">
            <w:pPr>
              <w:pStyle w:val="TAC"/>
              <w:rPr>
                <w:color w:val="000000"/>
                <w:szCs w:val="18"/>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2613DEA" w14:textId="77777777" w:rsidR="001E07FE" w:rsidRPr="008E5A3B" w:rsidRDefault="001E07FE" w:rsidP="00753BE2">
            <w:pPr>
              <w:pStyle w:val="TAC"/>
              <w:rPr>
                <w:color w:val="000000"/>
                <w:szCs w:val="18"/>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9108E7" w14:textId="77777777" w:rsidR="001E07FE" w:rsidRPr="008E5A3B" w:rsidRDefault="001E07FE" w:rsidP="00753BE2">
            <w:pPr>
              <w:pStyle w:val="TAC"/>
              <w:rPr>
                <w:color w:val="000000"/>
                <w:szCs w:val="18"/>
              </w:rPr>
            </w:pPr>
            <w:r w:rsidRPr="008E5A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120F9063" w14:textId="77777777" w:rsidR="001E07FE" w:rsidRPr="008E5A3B" w:rsidRDefault="001E07FE" w:rsidP="00753BE2">
            <w:pPr>
              <w:pStyle w:val="TAC"/>
              <w:rPr>
                <w:color w:val="000000"/>
                <w:szCs w:val="18"/>
              </w:rPr>
            </w:pPr>
            <w:r w:rsidRPr="008E5A3B">
              <w:rPr>
                <w:sz w:val="16"/>
                <w:szCs w:val="16"/>
                <w:lang w:eastAsia="ja-JP"/>
              </w:rPr>
              <w:t>12</w:t>
            </w:r>
          </w:p>
        </w:tc>
      </w:tr>
      <w:tr w:rsidR="001E07FE" w:rsidRPr="008E5A3B" w14:paraId="5D52B63D"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9D9693C"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4A6FE23" w14:textId="77777777" w:rsidR="001E07FE" w:rsidRPr="008E5A3B" w:rsidRDefault="001E07FE" w:rsidP="00753BE2">
            <w:pPr>
              <w:pStyle w:val="TAL"/>
              <w:rPr>
                <w:color w:val="000000"/>
                <w:szCs w:val="18"/>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570484C" w14:textId="77777777" w:rsidR="001E07FE" w:rsidRPr="008E5A3B" w:rsidRDefault="001E07FE" w:rsidP="00753BE2">
            <w:pPr>
              <w:pStyle w:val="TAC"/>
              <w:rPr>
                <w:color w:val="000000"/>
                <w:szCs w:val="18"/>
              </w:rPr>
            </w:pPr>
            <w:r w:rsidRPr="008E5A3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F9285AB" w14:textId="77777777" w:rsidR="001E07FE" w:rsidRPr="008E5A3B" w:rsidRDefault="001E07FE" w:rsidP="00753BE2">
            <w:pPr>
              <w:pStyle w:val="TAC"/>
              <w:rPr>
                <w:color w:val="000000"/>
                <w:szCs w:val="18"/>
              </w:rPr>
            </w:pPr>
            <w:r w:rsidRPr="008E5A3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1EC6D7" w14:textId="77777777" w:rsidR="001E07FE" w:rsidRPr="008E5A3B" w:rsidRDefault="001E07FE" w:rsidP="00753BE2">
            <w:pPr>
              <w:pStyle w:val="TAC"/>
              <w:rPr>
                <w:color w:val="000000"/>
                <w:szCs w:val="18"/>
              </w:rPr>
            </w:pPr>
            <w:r w:rsidRPr="008E5A3B">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5EBEF827" w14:textId="77777777" w:rsidR="001E07FE" w:rsidRPr="008E5A3B" w:rsidRDefault="001E07FE" w:rsidP="00753BE2">
            <w:pPr>
              <w:pStyle w:val="TAC"/>
              <w:rPr>
                <w:color w:val="000000"/>
                <w:szCs w:val="18"/>
              </w:rPr>
            </w:pPr>
            <w:r w:rsidRPr="008E5A3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F42C609" w14:textId="77777777" w:rsidR="001E07FE" w:rsidRPr="008E5A3B" w:rsidRDefault="001E07FE" w:rsidP="00753BE2">
            <w:pPr>
              <w:pStyle w:val="TAC"/>
              <w:rPr>
                <w:color w:val="000000"/>
                <w:szCs w:val="18"/>
              </w:rPr>
            </w:pPr>
            <w:r w:rsidRPr="008E5A3B">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1FB42741" w14:textId="77777777" w:rsidR="001E07FE" w:rsidRPr="008E5A3B" w:rsidRDefault="001E07FE" w:rsidP="00753BE2">
            <w:pPr>
              <w:pStyle w:val="TAC"/>
              <w:rPr>
                <w:color w:val="000000"/>
                <w:szCs w:val="18"/>
              </w:rPr>
            </w:pPr>
            <w:r w:rsidRPr="008E5A3B">
              <w:rPr>
                <w:rFonts w:eastAsia="MS Mincho"/>
                <w:sz w:val="16"/>
                <w:szCs w:val="16"/>
              </w:rPr>
              <w:t>3, 12</w:t>
            </w:r>
          </w:p>
        </w:tc>
      </w:tr>
      <w:tr w:rsidR="001E07FE" w:rsidRPr="008E5A3B" w14:paraId="1404F5D4"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92622E4" w14:textId="77777777" w:rsidR="001E07FE" w:rsidRPr="008E5A3B" w:rsidRDefault="001E07FE" w:rsidP="00753BE2">
            <w:pPr>
              <w:pStyle w:val="TAH"/>
              <w:rPr>
                <w:rFonts w:eastAsia="Calibri Light"/>
              </w:rPr>
            </w:pPr>
            <w:r w:rsidRPr="008E5A3B">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571571C6" w14:textId="77777777" w:rsidR="001E07FE" w:rsidRPr="008E5A3B" w:rsidRDefault="001E07FE" w:rsidP="00753BE2">
            <w:pPr>
              <w:pStyle w:val="TAL"/>
              <w:rPr>
                <w:rFonts w:eastAsia="Calibri Light"/>
              </w:rPr>
            </w:pPr>
            <w:r w:rsidRPr="008E5A3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6CBA96D0" w14:textId="77777777" w:rsidR="001E07FE" w:rsidRPr="008E5A3B" w:rsidRDefault="001E07FE" w:rsidP="00753BE2">
            <w:pPr>
              <w:pStyle w:val="TAC"/>
              <w:rPr>
                <w:rFonts w:eastAsia="Calibri Light"/>
              </w:rPr>
            </w:pPr>
            <w:proofErr w:type="spellStart"/>
            <w:r w:rsidRPr="008E5A3B">
              <w:rPr>
                <w:rFonts w:eastAsia="Calibri Light"/>
              </w:rPr>
              <w:t>F</w:t>
            </w:r>
            <w:r w:rsidRPr="008E5A3B">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389A41" w14:textId="77777777" w:rsidR="001E07FE" w:rsidRPr="008E5A3B" w:rsidRDefault="001E07FE" w:rsidP="00753BE2">
            <w:pPr>
              <w:pStyle w:val="TAC"/>
              <w:rPr>
                <w:rFonts w:eastAsia="Calibri Light"/>
              </w:rPr>
            </w:pPr>
            <w:r w:rsidRPr="008E5A3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0F8290A6" w14:textId="77777777" w:rsidR="001E07FE" w:rsidRPr="008E5A3B" w:rsidRDefault="001E07FE" w:rsidP="00753BE2">
            <w:pPr>
              <w:pStyle w:val="TAC"/>
              <w:rPr>
                <w:rFonts w:eastAsia="Calibri Light"/>
              </w:rPr>
            </w:pPr>
            <w:proofErr w:type="spellStart"/>
            <w:r w:rsidRPr="008E5A3B">
              <w:rPr>
                <w:rFonts w:eastAsia="Calibri Light"/>
              </w:rPr>
              <w:t>F</w:t>
            </w:r>
            <w:r w:rsidRPr="008E5A3B">
              <w:rPr>
                <w:rFonts w:eastAsia="Calibri Light"/>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EF3EC66" w14:textId="77777777" w:rsidR="001E07FE" w:rsidRPr="008E5A3B" w:rsidRDefault="001E07FE" w:rsidP="00753BE2">
            <w:pPr>
              <w:pStyle w:val="TAC"/>
              <w:rPr>
                <w:rFonts w:eastAsia="Calibri Light"/>
              </w:rPr>
            </w:pPr>
            <w:r w:rsidRPr="008E5A3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EC0D275" w14:textId="77777777" w:rsidR="001E07FE" w:rsidRPr="008E5A3B" w:rsidRDefault="001E07FE" w:rsidP="00753BE2">
            <w:pPr>
              <w:pStyle w:val="TAC"/>
              <w:rPr>
                <w:rFonts w:eastAsia="Calibri Light"/>
              </w:rPr>
            </w:pPr>
            <w:r w:rsidRPr="008E5A3B">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6569E56" w14:textId="77777777" w:rsidR="001E07FE" w:rsidRPr="008E5A3B" w:rsidRDefault="001E07FE" w:rsidP="00753BE2">
            <w:pPr>
              <w:pStyle w:val="TAC"/>
              <w:rPr>
                <w:rFonts w:eastAsia="Calibri Light"/>
              </w:rPr>
            </w:pPr>
          </w:p>
        </w:tc>
      </w:tr>
      <w:tr w:rsidR="001E07FE" w:rsidRPr="008E5A3B" w14:paraId="65857EC8"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1D577C6A"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404CC367" w14:textId="77777777" w:rsidR="001E07FE" w:rsidRPr="008E5A3B" w:rsidRDefault="001E07FE" w:rsidP="00753BE2">
            <w:pPr>
              <w:pStyle w:val="TAL"/>
              <w:rPr>
                <w:rFonts w:eastAsia="Calibri Light"/>
              </w:rPr>
            </w:pPr>
            <w:r w:rsidRPr="008E5A3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BF1188A"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4742F8"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7E0FFF6"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DC82801" w14:textId="77777777" w:rsidR="001E07FE" w:rsidRPr="008E5A3B" w:rsidRDefault="001E07FE" w:rsidP="00753BE2">
            <w:pPr>
              <w:pStyle w:val="TAC"/>
              <w:rPr>
                <w:rFonts w:eastAsia="Calibri Light"/>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B38B93" w14:textId="77777777" w:rsidR="001E07FE" w:rsidRPr="008E5A3B" w:rsidRDefault="001E07FE" w:rsidP="00753BE2">
            <w:pPr>
              <w:pStyle w:val="TAC"/>
              <w:rPr>
                <w:rFonts w:eastAsia="Calibri Light"/>
              </w:rPr>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CFE5EBF" w14:textId="77777777" w:rsidR="001E07FE" w:rsidRPr="008E5A3B" w:rsidRDefault="001E07FE" w:rsidP="00753BE2">
            <w:pPr>
              <w:pStyle w:val="TAC"/>
              <w:rPr>
                <w:rFonts w:eastAsia="Calibri Light"/>
              </w:rPr>
            </w:pPr>
            <w:r w:rsidRPr="008E5A3B">
              <w:rPr>
                <w:color w:val="000000"/>
                <w:szCs w:val="18"/>
              </w:rPr>
              <w:t>2</w:t>
            </w:r>
          </w:p>
        </w:tc>
      </w:tr>
      <w:tr w:rsidR="001E07FE" w:rsidRPr="008E5A3B" w14:paraId="1D20AA25"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4D5D9DBD"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1B7948C2" w14:textId="77777777" w:rsidR="001E07FE" w:rsidRPr="008E5A3B" w:rsidRDefault="001E07FE" w:rsidP="00753BE2">
            <w:pPr>
              <w:pStyle w:val="TAL"/>
              <w:rPr>
                <w:color w:val="000000"/>
                <w:szCs w:val="18"/>
              </w:rPr>
            </w:pPr>
            <w:r w:rsidRPr="008E5A3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6E8FFF0"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AF5C47"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73CB35"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A47B207" w14:textId="77777777" w:rsidR="001E07FE" w:rsidRPr="008E5A3B" w:rsidRDefault="001E07FE" w:rsidP="00753BE2">
            <w:pPr>
              <w:pStyle w:val="TAC"/>
              <w:rPr>
                <w:color w:val="000000"/>
                <w:szCs w:val="18"/>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B85A775" w14:textId="77777777" w:rsidR="001E07FE" w:rsidRPr="008E5A3B" w:rsidRDefault="001E07FE" w:rsidP="00753BE2">
            <w:pPr>
              <w:pStyle w:val="TAC"/>
              <w:rPr>
                <w:color w:val="000000"/>
                <w:szCs w:val="18"/>
              </w:rPr>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1762971" w14:textId="77777777" w:rsidR="001E07FE" w:rsidRPr="008E5A3B" w:rsidRDefault="001E07FE" w:rsidP="00753BE2">
            <w:pPr>
              <w:pStyle w:val="TAC"/>
              <w:rPr>
                <w:color w:val="000000"/>
                <w:szCs w:val="18"/>
              </w:rPr>
            </w:pPr>
            <w:r w:rsidRPr="008E5A3B">
              <w:rPr>
                <w:color w:val="000000"/>
                <w:szCs w:val="18"/>
              </w:rPr>
              <w:t>12</w:t>
            </w:r>
          </w:p>
        </w:tc>
      </w:tr>
      <w:tr w:rsidR="001E07FE" w:rsidRPr="008E5A3B" w14:paraId="05FD330D"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92C1BF8"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7C39BA5A" w14:textId="77777777" w:rsidR="001E07FE" w:rsidRPr="008E5A3B" w:rsidRDefault="001E07FE" w:rsidP="00753BE2">
            <w:pPr>
              <w:pStyle w:val="TAL"/>
              <w:rPr>
                <w:color w:val="000000"/>
                <w:szCs w:val="18"/>
              </w:rPr>
            </w:pPr>
            <w:r w:rsidRPr="008E5A3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F16EA" w14:textId="77777777" w:rsidR="001E07FE" w:rsidRPr="008E5A3B" w:rsidRDefault="001E07FE" w:rsidP="00753BE2">
            <w:pPr>
              <w:pStyle w:val="TAC"/>
              <w:rPr>
                <w:color w:val="000000"/>
                <w:szCs w:val="18"/>
              </w:rPr>
            </w:pPr>
            <w:r w:rsidRPr="008E5A3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10EF18A"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5550F81" w14:textId="77777777" w:rsidR="001E07FE" w:rsidRPr="008E5A3B" w:rsidRDefault="001E07FE" w:rsidP="00753BE2">
            <w:pPr>
              <w:pStyle w:val="TAC"/>
              <w:rPr>
                <w:color w:val="000000"/>
                <w:szCs w:val="18"/>
              </w:rPr>
            </w:pPr>
            <w:r w:rsidRPr="008E5A3B">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6B408F91" w14:textId="77777777" w:rsidR="001E07FE" w:rsidRPr="008E5A3B" w:rsidRDefault="001E07FE" w:rsidP="00753BE2">
            <w:pPr>
              <w:pStyle w:val="TAC"/>
              <w:rPr>
                <w:color w:val="000000"/>
                <w:szCs w:val="18"/>
              </w:rPr>
            </w:pPr>
            <w:r w:rsidRPr="008E5A3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6D0A75C" w14:textId="77777777" w:rsidR="001E07FE" w:rsidRPr="008E5A3B" w:rsidRDefault="001E07FE" w:rsidP="00753BE2">
            <w:pPr>
              <w:pStyle w:val="TAC"/>
              <w:rPr>
                <w:color w:val="000000"/>
                <w:szCs w:val="18"/>
              </w:rPr>
            </w:pPr>
            <w:r w:rsidRPr="008E5A3B">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2DB14DAA" w14:textId="77777777" w:rsidR="001E07FE" w:rsidRPr="008E5A3B" w:rsidRDefault="001E07FE" w:rsidP="00753BE2">
            <w:pPr>
              <w:pStyle w:val="TAC"/>
              <w:rPr>
                <w:color w:val="000000"/>
                <w:szCs w:val="18"/>
              </w:rPr>
            </w:pPr>
            <w:r w:rsidRPr="008E5A3B">
              <w:rPr>
                <w:color w:val="000000"/>
                <w:szCs w:val="18"/>
              </w:rPr>
              <w:t>3, 12</w:t>
            </w:r>
          </w:p>
        </w:tc>
      </w:tr>
      <w:tr w:rsidR="001E07FE" w:rsidRPr="008E5A3B" w14:paraId="0AD33545"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D9C275A" w14:textId="77777777" w:rsidR="001E07FE" w:rsidRPr="008E5A3B" w:rsidRDefault="001E07FE" w:rsidP="00753BE2">
            <w:pPr>
              <w:pStyle w:val="TAH"/>
            </w:pPr>
            <w:r w:rsidRPr="008E5A3B">
              <w:t>DC_7_n66</w:t>
            </w:r>
          </w:p>
        </w:tc>
        <w:tc>
          <w:tcPr>
            <w:tcW w:w="2862" w:type="dxa"/>
            <w:gridSpan w:val="2"/>
            <w:tcBorders>
              <w:top w:val="single" w:sz="4" w:space="0" w:color="auto"/>
              <w:left w:val="nil"/>
              <w:bottom w:val="single" w:sz="4" w:space="0" w:color="auto"/>
              <w:right w:val="single" w:sz="4" w:space="0" w:color="auto"/>
            </w:tcBorders>
            <w:vAlign w:val="bottom"/>
          </w:tcPr>
          <w:p w14:paraId="4A9E9949" w14:textId="77777777" w:rsidR="001E07FE" w:rsidRPr="008E5A3B" w:rsidRDefault="001E07FE" w:rsidP="00753BE2">
            <w:pPr>
              <w:pStyle w:val="TAL"/>
            </w:pPr>
            <w:r w:rsidRPr="008E5A3B">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16B6D7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5285C8"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E31B8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4A4DE84"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F9562D"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F6BEF97" w14:textId="77777777" w:rsidR="001E07FE" w:rsidRPr="008E5A3B" w:rsidRDefault="001E07FE" w:rsidP="00753BE2">
            <w:pPr>
              <w:pStyle w:val="TAC"/>
            </w:pPr>
          </w:p>
        </w:tc>
      </w:tr>
      <w:tr w:rsidR="001E07FE" w:rsidRPr="008E5A3B" w14:paraId="01AC919C"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63AF617F"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A3C1F46" w14:textId="77777777" w:rsidR="001E07FE" w:rsidRPr="008E5A3B" w:rsidRDefault="001E07FE" w:rsidP="00753BE2">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4F88ADF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8718B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CC674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2A38C46"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494614"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1122F48" w14:textId="77777777" w:rsidR="001E07FE" w:rsidRPr="008E5A3B" w:rsidRDefault="001E07FE" w:rsidP="00753BE2">
            <w:pPr>
              <w:pStyle w:val="TAC"/>
            </w:pPr>
            <w:r w:rsidRPr="008E5A3B">
              <w:t>2</w:t>
            </w:r>
          </w:p>
        </w:tc>
      </w:tr>
      <w:tr w:rsidR="001E07FE" w:rsidRPr="008E5A3B" w14:paraId="25D3DD95" w14:textId="77777777" w:rsidTr="00753BE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545AC6D7" w14:textId="77777777" w:rsidR="001E07FE" w:rsidRPr="008E5A3B" w:rsidRDefault="001E07FE" w:rsidP="00753BE2">
            <w:pPr>
              <w:pStyle w:val="TAC"/>
              <w:keepNext w:val="0"/>
              <w:rPr>
                <w:lang w:eastAsia="ja-JP"/>
              </w:rPr>
            </w:pPr>
            <w:r w:rsidRPr="008E5A3B">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398B16A7"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7F0C868"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44F90C" w14:textId="77777777" w:rsidR="001E07FE" w:rsidRPr="008E5A3B" w:rsidRDefault="001E07FE" w:rsidP="00753BE2">
            <w:pPr>
              <w:pStyle w:val="TAC"/>
              <w:keepNext w:val="0"/>
              <w:rPr>
                <w:sz w:val="16"/>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0133534"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BECB852"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36816FA"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B465FBF" w14:textId="77777777" w:rsidR="001E07FE" w:rsidRPr="008E5A3B" w:rsidRDefault="001E07FE" w:rsidP="00753BE2">
            <w:pPr>
              <w:pStyle w:val="TAC"/>
              <w:keepNext w:val="0"/>
              <w:rPr>
                <w:sz w:val="16"/>
              </w:rPr>
            </w:pPr>
          </w:p>
        </w:tc>
      </w:tr>
      <w:tr w:rsidR="001E07FE" w:rsidRPr="008E5A3B" w14:paraId="26373E8E"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4BE863A3"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D433B22"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74055CE" w14:textId="77777777" w:rsidR="001E07FE" w:rsidRPr="008E5A3B" w:rsidRDefault="001E07FE" w:rsidP="00753BE2">
            <w:pPr>
              <w:pStyle w:val="TAC"/>
              <w:keepNext w:val="0"/>
              <w:rPr>
                <w:sz w:val="16"/>
              </w:rPr>
            </w:pPr>
            <w:r w:rsidRPr="008E5A3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287A21" w14:textId="77777777" w:rsidR="001E07FE" w:rsidRPr="008E5A3B" w:rsidRDefault="001E07FE" w:rsidP="00753BE2">
            <w:pPr>
              <w:pStyle w:val="TAC"/>
              <w:keepNext w:val="0"/>
              <w:rPr>
                <w:sz w:val="16"/>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DE229F8" w14:textId="77777777" w:rsidR="001E07FE" w:rsidRPr="008E5A3B" w:rsidRDefault="001E07FE" w:rsidP="00753BE2">
            <w:pPr>
              <w:pStyle w:val="TAC"/>
              <w:keepNext w:val="0"/>
              <w:rPr>
                <w:sz w:val="16"/>
              </w:rPr>
            </w:pPr>
            <w:r w:rsidRPr="008E5A3B">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3870CABD"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A1E7E9D"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EEC3196" w14:textId="77777777" w:rsidR="001E07FE" w:rsidRPr="008E5A3B" w:rsidRDefault="001E07FE" w:rsidP="00753BE2">
            <w:pPr>
              <w:pStyle w:val="TAC"/>
              <w:keepNext w:val="0"/>
              <w:rPr>
                <w:sz w:val="16"/>
              </w:rPr>
            </w:pPr>
          </w:p>
        </w:tc>
      </w:tr>
      <w:tr w:rsidR="001E07FE" w:rsidRPr="008E5A3B" w14:paraId="0F149498"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067991D"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169CAF9"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29C7957"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7E7D200" w14:textId="77777777" w:rsidR="001E07FE" w:rsidRPr="008E5A3B" w:rsidRDefault="001E07FE" w:rsidP="00753BE2">
            <w:pPr>
              <w:pStyle w:val="TAC"/>
              <w:keepNext w:val="0"/>
              <w:rPr>
                <w:sz w:val="16"/>
              </w:rPr>
            </w:pPr>
            <w:r w:rsidRPr="008E5A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43702A35" w14:textId="77777777" w:rsidR="001E07FE" w:rsidRPr="008E5A3B" w:rsidRDefault="001E07FE" w:rsidP="00753BE2">
            <w:pPr>
              <w:pStyle w:val="TAC"/>
              <w:keepNext w:val="0"/>
              <w:rPr>
                <w:sz w:val="16"/>
              </w:rPr>
            </w:pPr>
            <w:r w:rsidRPr="008E5A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11015C9"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1209464" w14:textId="77777777" w:rsidR="001E07FE" w:rsidRPr="008E5A3B" w:rsidRDefault="001E07FE" w:rsidP="00753BE2">
            <w:pPr>
              <w:pStyle w:val="TAC"/>
              <w:keepNext w:val="0"/>
              <w:rPr>
                <w:sz w:val="16"/>
              </w:rPr>
            </w:pPr>
            <w:r w:rsidRPr="008E5A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79E98808" w14:textId="77777777" w:rsidR="001E07FE" w:rsidRPr="008E5A3B" w:rsidRDefault="001E07FE" w:rsidP="00753BE2">
            <w:pPr>
              <w:pStyle w:val="TAC"/>
              <w:keepNext w:val="0"/>
              <w:rPr>
                <w:sz w:val="16"/>
              </w:rPr>
            </w:pPr>
            <w:r w:rsidRPr="008E5A3B">
              <w:rPr>
                <w:sz w:val="16"/>
                <w:lang w:eastAsia="ja-JP"/>
              </w:rPr>
              <w:t>3</w:t>
            </w:r>
          </w:p>
        </w:tc>
      </w:tr>
      <w:tr w:rsidR="001E07FE" w:rsidRPr="008E5A3B" w14:paraId="52CB13EF"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3953E19"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F7C055F"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E6E182" w14:textId="77777777" w:rsidR="001E07FE" w:rsidRPr="008E5A3B" w:rsidRDefault="001E07FE" w:rsidP="00753BE2">
            <w:pPr>
              <w:pStyle w:val="TAC"/>
              <w:keepNext w:val="0"/>
              <w:rPr>
                <w:sz w:val="16"/>
              </w:rPr>
            </w:pPr>
            <w:r w:rsidRPr="008E5A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B660375" w14:textId="77777777" w:rsidR="001E07FE" w:rsidRPr="008E5A3B" w:rsidRDefault="001E07FE" w:rsidP="00753BE2">
            <w:pPr>
              <w:pStyle w:val="TAC"/>
              <w:keepNext w:val="0"/>
              <w:rPr>
                <w:sz w:val="16"/>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39F6110" w14:textId="77777777" w:rsidR="001E07FE" w:rsidRPr="008E5A3B" w:rsidRDefault="001E07FE" w:rsidP="00753BE2">
            <w:pPr>
              <w:pStyle w:val="TAC"/>
              <w:keepNext w:val="0"/>
              <w:rPr>
                <w:sz w:val="16"/>
              </w:rPr>
            </w:pPr>
            <w:r w:rsidRPr="008E5A3B">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745BA08A"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2AC664"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609D8B2" w14:textId="77777777" w:rsidR="001E07FE" w:rsidRPr="008E5A3B" w:rsidRDefault="001E07FE" w:rsidP="00753BE2">
            <w:pPr>
              <w:pStyle w:val="TAC"/>
              <w:keepNext w:val="0"/>
              <w:rPr>
                <w:sz w:val="16"/>
              </w:rPr>
            </w:pPr>
          </w:p>
        </w:tc>
      </w:tr>
      <w:tr w:rsidR="001E07FE" w:rsidRPr="008E5A3B" w14:paraId="3B32A1A2"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53C8878C"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F04E9E3"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8D961D" w14:textId="77777777" w:rsidR="001E07FE" w:rsidRPr="008E5A3B" w:rsidRDefault="001E07FE" w:rsidP="00753BE2">
            <w:pPr>
              <w:pStyle w:val="TAC"/>
              <w:keepNext w:val="0"/>
              <w:rPr>
                <w:sz w:val="16"/>
              </w:rPr>
            </w:pPr>
            <w:r w:rsidRPr="008E5A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C4988B" w14:textId="77777777" w:rsidR="001E07FE" w:rsidRPr="008E5A3B" w:rsidRDefault="001E07FE" w:rsidP="00753BE2">
            <w:pPr>
              <w:pStyle w:val="TAC"/>
              <w:keepNext w:val="0"/>
              <w:rPr>
                <w:sz w:val="16"/>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51D0DAC" w14:textId="77777777" w:rsidR="001E07FE" w:rsidRPr="008E5A3B" w:rsidRDefault="001E07FE" w:rsidP="00753BE2">
            <w:pPr>
              <w:pStyle w:val="TAC"/>
              <w:keepNext w:val="0"/>
              <w:rPr>
                <w:sz w:val="16"/>
              </w:rPr>
            </w:pPr>
            <w:r w:rsidRPr="008E5A3B">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6A25F05"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E240D00"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81365BC" w14:textId="77777777" w:rsidR="001E07FE" w:rsidRPr="008E5A3B" w:rsidRDefault="001E07FE" w:rsidP="00753BE2">
            <w:pPr>
              <w:pStyle w:val="TAC"/>
              <w:keepNext w:val="0"/>
              <w:rPr>
                <w:sz w:val="16"/>
              </w:rPr>
            </w:pPr>
          </w:p>
        </w:tc>
      </w:tr>
      <w:tr w:rsidR="001E07FE" w:rsidRPr="008E5A3B" w14:paraId="059DA665"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06F9081" w14:textId="77777777" w:rsidR="001E07FE" w:rsidRPr="008E5A3B" w:rsidRDefault="001E07FE" w:rsidP="00753BE2">
            <w:pPr>
              <w:pStyle w:val="TAC"/>
              <w:keepNext w:val="0"/>
              <w:rPr>
                <w:lang w:eastAsia="ja-JP"/>
              </w:rPr>
            </w:pPr>
            <w:r w:rsidRPr="008E5A3B">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730777BB"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00893D18"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F97472" w14:textId="77777777" w:rsidR="001E07FE" w:rsidRPr="008E5A3B" w:rsidRDefault="001E07FE" w:rsidP="00753BE2">
            <w:pPr>
              <w:pStyle w:val="TAC"/>
              <w:keepNext w:val="0"/>
              <w:rPr>
                <w:sz w:val="16"/>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1BF51222"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23C563BB"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8FAFB2"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1542F0C" w14:textId="77777777" w:rsidR="001E07FE" w:rsidRPr="008E5A3B" w:rsidRDefault="001E07FE" w:rsidP="00753BE2">
            <w:pPr>
              <w:pStyle w:val="TAC"/>
              <w:keepNext w:val="0"/>
              <w:rPr>
                <w:sz w:val="16"/>
              </w:rPr>
            </w:pPr>
          </w:p>
        </w:tc>
      </w:tr>
      <w:tr w:rsidR="001E07FE" w:rsidRPr="008E5A3B" w14:paraId="20078F41"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052BAA"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D68CA5C"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8280EB3"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3C8DCB8" w14:textId="77777777" w:rsidR="001E07FE" w:rsidRPr="008E5A3B" w:rsidRDefault="001E07FE" w:rsidP="00753BE2">
            <w:pPr>
              <w:pStyle w:val="TAC"/>
              <w:keepNext w:val="0"/>
              <w:rPr>
                <w:sz w:val="16"/>
              </w:rPr>
            </w:pPr>
            <w:r w:rsidRPr="008E5A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BC843B4" w14:textId="77777777" w:rsidR="001E07FE" w:rsidRPr="008E5A3B" w:rsidRDefault="001E07FE" w:rsidP="00753BE2">
            <w:pPr>
              <w:pStyle w:val="TAC"/>
              <w:keepNext w:val="0"/>
              <w:rPr>
                <w:sz w:val="16"/>
              </w:rPr>
            </w:pPr>
            <w:r w:rsidRPr="008E5A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CDA2776"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8288FE4" w14:textId="77777777" w:rsidR="001E07FE" w:rsidRPr="008E5A3B" w:rsidRDefault="001E07FE" w:rsidP="00753BE2">
            <w:pPr>
              <w:pStyle w:val="TAC"/>
              <w:keepNext w:val="0"/>
              <w:rPr>
                <w:sz w:val="16"/>
              </w:rPr>
            </w:pPr>
            <w:r w:rsidRPr="008E5A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724F63F" w14:textId="77777777" w:rsidR="001E07FE" w:rsidRPr="008E5A3B" w:rsidRDefault="001E07FE" w:rsidP="00753BE2">
            <w:pPr>
              <w:pStyle w:val="TAC"/>
              <w:keepNext w:val="0"/>
              <w:rPr>
                <w:sz w:val="16"/>
              </w:rPr>
            </w:pPr>
            <w:r w:rsidRPr="008E5A3B">
              <w:rPr>
                <w:sz w:val="16"/>
                <w:lang w:eastAsia="ja-JP"/>
              </w:rPr>
              <w:t>3</w:t>
            </w:r>
          </w:p>
        </w:tc>
      </w:tr>
      <w:tr w:rsidR="001E07FE" w:rsidRPr="008E5A3B" w14:paraId="7A3AF600"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5D0F6536" w14:textId="77777777" w:rsidR="001E07FE" w:rsidRPr="008E5A3B" w:rsidRDefault="001E07FE" w:rsidP="00753BE2">
            <w:pPr>
              <w:pStyle w:val="TAC"/>
              <w:keepNext w:val="0"/>
              <w:rPr>
                <w:lang w:eastAsia="ja-JP"/>
              </w:rPr>
            </w:pPr>
            <w:r w:rsidRPr="008E5A3B">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32AAB617"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A18524B"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19DB17" w14:textId="77777777" w:rsidR="001E07FE" w:rsidRPr="008E5A3B" w:rsidRDefault="001E07FE" w:rsidP="00753BE2">
            <w:pPr>
              <w:pStyle w:val="TAC"/>
              <w:keepNext w:val="0"/>
              <w:rPr>
                <w:sz w:val="16"/>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4F6E502"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6EBC6E0B"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DD6808D"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90E7212" w14:textId="77777777" w:rsidR="001E07FE" w:rsidRPr="008E5A3B" w:rsidRDefault="001E07FE" w:rsidP="00753BE2">
            <w:pPr>
              <w:pStyle w:val="TAC"/>
              <w:keepNext w:val="0"/>
              <w:rPr>
                <w:sz w:val="16"/>
              </w:rPr>
            </w:pPr>
          </w:p>
        </w:tc>
      </w:tr>
      <w:tr w:rsidR="001E07FE" w:rsidRPr="008E5A3B" w14:paraId="725740C0"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tcPr>
          <w:p w14:paraId="42FC598F"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6048AA7"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48225A"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055AAFF0" w14:textId="77777777" w:rsidR="001E07FE" w:rsidRPr="008E5A3B" w:rsidRDefault="001E07FE" w:rsidP="00753BE2">
            <w:pPr>
              <w:pStyle w:val="TAC"/>
              <w:keepNext w:val="0"/>
              <w:rPr>
                <w:sz w:val="16"/>
              </w:rPr>
            </w:pPr>
            <w:r w:rsidRPr="008E5A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031C4A7B" w14:textId="77777777" w:rsidR="001E07FE" w:rsidRPr="008E5A3B" w:rsidRDefault="001E07FE" w:rsidP="00753BE2">
            <w:pPr>
              <w:pStyle w:val="TAC"/>
              <w:keepNext w:val="0"/>
              <w:rPr>
                <w:sz w:val="16"/>
              </w:rPr>
            </w:pPr>
            <w:r w:rsidRPr="008E5A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6F61FE50"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D6634A9" w14:textId="77777777" w:rsidR="001E07FE" w:rsidRPr="008E5A3B" w:rsidRDefault="001E07FE" w:rsidP="00753BE2">
            <w:pPr>
              <w:pStyle w:val="TAC"/>
              <w:keepNext w:val="0"/>
              <w:rPr>
                <w:sz w:val="16"/>
              </w:rPr>
            </w:pPr>
            <w:r w:rsidRPr="008E5A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74FEE9AB" w14:textId="77777777" w:rsidR="001E07FE" w:rsidRPr="008E5A3B" w:rsidRDefault="001E07FE" w:rsidP="00753BE2">
            <w:pPr>
              <w:pStyle w:val="TAC"/>
              <w:keepNext w:val="0"/>
              <w:rPr>
                <w:sz w:val="16"/>
              </w:rPr>
            </w:pPr>
            <w:r w:rsidRPr="008E5A3B">
              <w:rPr>
                <w:sz w:val="16"/>
                <w:lang w:eastAsia="ja-JP"/>
              </w:rPr>
              <w:t>3</w:t>
            </w:r>
          </w:p>
        </w:tc>
      </w:tr>
      <w:tr w:rsidR="001E07FE" w:rsidRPr="008E5A3B" w14:paraId="381F35CC"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85BFADE" w14:textId="77777777" w:rsidR="001E07FE" w:rsidRPr="008E5A3B" w:rsidRDefault="001E07FE" w:rsidP="00753BE2">
            <w:pPr>
              <w:pStyle w:val="TAH"/>
            </w:pPr>
            <w:r w:rsidRPr="008E5A3B">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1BB3C688" w14:textId="77777777" w:rsidR="001E07FE" w:rsidRPr="008E5A3B" w:rsidRDefault="001E07FE" w:rsidP="00753BE2">
            <w:pPr>
              <w:pStyle w:val="TAL"/>
            </w:pPr>
            <w:r w:rsidRPr="008E5A3B">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5AD40581"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E40540"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AA247E"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A46D11D"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D1091E"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357BDF4" w14:textId="77777777" w:rsidR="001E07FE" w:rsidRPr="008E5A3B" w:rsidRDefault="001E07FE" w:rsidP="00753BE2">
            <w:pPr>
              <w:pStyle w:val="TAC"/>
            </w:pPr>
          </w:p>
        </w:tc>
      </w:tr>
      <w:tr w:rsidR="001E07FE" w:rsidRPr="008E5A3B" w14:paraId="4AB28546"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05FAC20"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115B1960"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6EE931DE"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2B021F"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FD051A"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CB985DF"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4519B2C"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9BAB4B0" w14:textId="77777777" w:rsidR="001E07FE" w:rsidRPr="008E5A3B" w:rsidRDefault="001E07FE" w:rsidP="00753BE2">
            <w:pPr>
              <w:pStyle w:val="TAC"/>
            </w:pPr>
            <w:r w:rsidRPr="008E5A3B">
              <w:t>2</w:t>
            </w:r>
          </w:p>
        </w:tc>
      </w:tr>
      <w:tr w:rsidR="001E07FE" w:rsidRPr="008E5A3B" w14:paraId="2F9E0B1D"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DAFB741" w14:textId="77777777" w:rsidR="001E07FE" w:rsidRPr="008E5A3B" w:rsidRDefault="001E07FE" w:rsidP="00753BE2">
            <w:pPr>
              <w:pStyle w:val="TAH"/>
            </w:pPr>
            <w:r w:rsidRPr="008E5A3B">
              <w:t>DC_12_n78</w:t>
            </w:r>
          </w:p>
        </w:tc>
        <w:tc>
          <w:tcPr>
            <w:tcW w:w="2862" w:type="dxa"/>
            <w:gridSpan w:val="2"/>
            <w:tcBorders>
              <w:top w:val="single" w:sz="4" w:space="0" w:color="auto"/>
              <w:left w:val="nil"/>
              <w:bottom w:val="single" w:sz="4" w:space="0" w:color="auto"/>
              <w:right w:val="single" w:sz="4" w:space="0" w:color="auto"/>
            </w:tcBorders>
            <w:vAlign w:val="bottom"/>
          </w:tcPr>
          <w:p w14:paraId="191616E0" w14:textId="77777777" w:rsidR="001E07FE" w:rsidRPr="008E5A3B" w:rsidRDefault="001E07FE" w:rsidP="00753BE2">
            <w:pPr>
              <w:pStyle w:val="TAL"/>
            </w:pPr>
            <w:r w:rsidRPr="008E5A3B">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7F78562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8F158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38B3D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C57AE2B"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C1A606"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720B1E80" w14:textId="77777777" w:rsidR="001E07FE" w:rsidRPr="008E5A3B" w:rsidRDefault="001E07FE" w:rsidP="00753BE2">
            <w:pPr>
              <w:pStyle w:val="TAC"/>
            </w:pPr>
          </w:p>
        </w:tc>
      </w:tr>
      <w:tr w:rsidR="001E07FE" w:rsidRPr="008E5A3B" w14:paraId="73CBF982"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5D1D1FB1"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tcPr>
          <w:p w14:paraId="4155A011" w14:textId="77777777" w:rsidR="001E07FE" w:rsidRPr="008E5A3B" w:rsidRDefault="001E07FE" w:rsidP="00753BE2">
            <w:pPr>
              <w:pStyle w:val="TAL"/>
            </w:pPr>
            <w:r w:rsidRPr="008E5A3B">
              <w:t>E-UTRA Band 4, 66</w:t>
            </w:r>
          </w:p>
        </w:tc>
        <w:tc>
          <w:tcPr>
            <w:tcW w:w="934" w:type="dxa"/>
            <w:gridSpan w:val="2"/>
            <w:tcBorders>
              <w:top w:val="single" w:sz="4" w:space="0" w:color="auto"/>
              <w:left w:val="nil"/>
              <w:bottom w:val="single" w:sz="4" w:space="0" w:color="auto"/>
              <w:right w:val="single" w:sz="4" w:space="0" w:color="auto"/>
            </w:tcBorders>
          </w:tcPr>
          <w:p w14:paraId="0CEA930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E1842A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3C0B2F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29F7CF6"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B89B62C"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tcPr>
          <w:p w14:paraId="5D1E706D" w14:textId="77777777" w:rsidR="001E07FE" w:rsidRPr="008E5A3B" w:rsidRDefault="001E07FE" w:rsidP="00753BE2">
            <w:pPr>
              <w:pStyle w:val="TAC"/>
            </w:pPr>
            <w:r w:rsidRPr="008E5A3B">
              <w:t>2</w:t>
            </w:r>
          </w:p>
        </w:tc>
      </w:tr>
      <w:tr w:rsidR="001E07FE" w:rsidRPr="008E5A3B" w14:paraId="3322FDCF"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732FF05A"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tcPr>
          <w:p w14:paraId="11249DEA" w14:textId="77777777" w:rsidR="001E07FE" w:rsidRPr="008E5A3B" w:rsidRDefault="001E07FE" w:rsidP="00753BE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4CADF2B" w14:textId="77777777" w:rsidR="001E07FE" w:rsidRPr="008E5A3B" w:rsidRDefault="001E07FE" w:rsidP="00753BE2">
            <w:pPr>
              <w:pStyle w:val="TAC"/>
            </w:pPr>
            <w:r w:rsidRPr="008E5A3B">
              <w:t>1884.5</w:t>
            </w:r>
          </w:p>
        </w:tc>
        <w:tc>
          <w:tcPr>
            <w:tcW w:w="310" w:type="dxa"/>
            <w:gridSpan w:val="2"/>
            <w:tcBorders>
              <w:top w:val="single" w:sz="4" w:space="0" w:color="auto"/>
              <w:left w:val="nil"/>
              <w:bottom w:val="single" w:sz="4" w:space="0" w:color="auto"/>
              <w:right w:val="single" w:sz="4" w:space="0" w:color="auto"/>
            </w:tcBorders>
          </w:tcPr>
          <w:p w14:paraId="35E0413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7320D6D" w14:textId="77777777" w:rsidR="001E07FE" w:rsidRPr="008E5A3B" w:rsidRDefault="001E07FE" w:rsidP="00753BE2">
            <w:pPr>
              <w:pStyle w:val="TAC"/>
            </w:pPr>
            <w:r w:rsidRPr="008E5A3B">
              <w:t>1915.7</w:t>
            </w:r>
          </w:p>
        </w:tc>
        <w:tc>
          <w:tcPr>
            <w:tcW w:w="1171" w:type="dxa"/>
            <w:gridSpan w:val="2"/>
            <w:tcBorders>
              <w:top w:val="single" w:sz="4" w:space="0" w:color="auto"/>
              <w:left w:val="nil"/>
              <w:bottom w:val="single" w:sz="4" w:space="0" w:color="auto"/>
              <w:right w:val="single" w:sz="4" w:space="0" w:color="auto"/>
            </w:tcBorders>
          </w:tcPr>
          <w:p w14:paraId="563A0EE0" w14:textId="77777777" w:rsidR="001E07FE" w:rsidRPr="008E5A3B" w:rsidRDefault="001E07FE" w:rsidP="00753BE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tcPr>
          <w:p w14:paraId="0C598005" w14:textId="77777777" w:rsidR="001E07FE" w:rsidRPr="008E5A3B" w:rsidRDefault="001E07FE" w:rsidP="00753BE2">
            <w:pPr>
              <w:pStyle w:val="TAC"/>
            </w:pPr>
            <w:r w:rsidRPr="008E5A3B">
              <w:t>0.3</w:t>
            </w:r>
          </w:p>
        </w:tc>
        <w:tc>
          <w:tcPr>
            <w:tcW w:w="1227" w:type="dxa"/>
            <w:gridSpan w:val="2"/>
            <w:tcBorders>
              <w:top w:val="single" w:sz="4" w:space="0" w:color="auto"/>
              <w:left w:val="nil"/>
              <w:bottom w:val="single" w:sz="4" w:space="0" w:color="auto"/>
              <w:right w:val="single" w:sz="4" w:space="0" w:color="auto"/>
            </w:tcBorders>
            <w:noWrap/>
          </w:tcPr>
          <w:p w14:paraId="6090EEB8" w14:textId="77777777" w:rsidR="001E07FE" w:rsidRPr="008E5A3B" w:rsidRDefault="001E07FE" w:rsidP="00753BE2">
            <w:pPr>
              <w:pStyle w:val="TAC"/>
            </w:pPr>
            <w:r w:rsidRPr="008E5A3B">
              <w:t>3</w:t>
            </w:r>
          </w:p>
        </w:tc>
      </w:tr>
      <w:tr w:rsidR="001E07FE" w:rsidRPr="008E5A3B" w14:paraId="49531039"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06FB66E" w14:textId="77777777" w:rsidR="001E07FE" w:rsidRPr="008E5A3B" w:rsidRDefault="001E07FE" w:rsidP="00753BE2">
            <w:pPr>
              <w:pStyle w:val="TAH"/>
            </w:pPr>
            <w:r w:rsidRPr="008E5A3B">
              <w:t>DC_13_n2</w:t>
            </w:r>
          </w:p>
        </w:tc>
        <w:tc>
          <w:tcPr>
            <w:tcW w:w="2860" w:type="dxa"/>
            <w:gridSpan w:val="2"/>
            <w:tcBorders>
              <w:top w:val="single" w:sz="4" w:space="0" w:color="auto"/>
              <w:left w:val="nil"/>
              <w:bottom w:val="single" w:sz="4" w:space="0" w:color="auto"/>
              <w:right w:val="single" w:sz="4" w:space="0" w:color="auto"/>
            </w:tcBorders>
            <w:vAlign w:val="bottom"/>
          </w:tcPr>
          <w:p w14:paraId="38B677B2" w14:textId="77777777" w:rsidR="001E07FE" w:rsidRPr="008E5A3B" w:rsidRDefault="001E07FE" w:rsidP="00753BE2">
            <w:pPr>
              <w:pStyle w:val="TAL"/>
            </w:pPr>
            <w:r w:rsidRPr="008E5A3B">
              <w:t>E-UTRA Band 41</w:t>
            </w:r>
          </w:p>
        </w:tc>
        <w:tc>
          <w:tcPr>
            <w:tcW w:w="934" w:type="dxa"/>
            <w:gridSpan w:val="2"/>
            <w:tcBorders>
              <w:top w:val="single" w:sz="4" w:space="0" w:color="auto"/>
              <w:left w:val="nil"/>
              <w:bottom w:val="single" w:sz="4" w:space="0" w:color="auto"/>
              <w:right w:val="single" w:sz="4" w:space="0" w:color="auto"/>
            </w:tcBorders>
            <w:vAlign w:val="center"/>
          </w:tcPr>
          <w:p w14:paraId="4B1ACA6B"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D45425" w14:textId="77777777" w:rsidR="001E07FE" w:rsidRPr="008E5A3B" w:rsidRDefault="001E07FE" w:rsidP="00753BE2">
            <w:pPr>
              <w:pStyle w:val="TAC"/>
              <w:rPr>
                <w:rFonts w:eastAsia="Bookman Old Style"/>
              </w:rPr>
            </w:pPr>
            <w:r w:rsidRPr="008E5A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5ACF126"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6AC1340"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6B4CED"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7972EF4B" w14:textId="77777777" w:rsidR="001E07FE" w:rsidRPr="008E5A3B" w:rsidRDefault="001E07FE" w:rsidP="00753BE2">
            <w:pPr>
              <w:pStyle w:val="TAC"/>
            </w:pPr>
          </w:p>
        </w:tc>
      </w:tr>
      <w:tr w:rsidR="001E07FE" w:rsidRPr="008E5A3B" w14:paraId="507B420D"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2A23DD7" w14:textId="77777777" w:rsidR="001E07FE" w:rsidRPr="008E5A3B" w:rsidRDefault="001E07FE" w:rsidP="00753BE2">
            <w:pPr>
              <w:pStyle w:val="TAH"/>
            </w:pPr>
            <w:r w:rsidRPr="008E5A3B">
              <w:t>DC_13_n66</w:t>
            </w:r>
          </w:p>
        </w:tc>
        <w:tc>
          <w:tcPr>
            <w:tcW w:w="2860" w:type="dxa"/>
            <w:gridSpan w:val="2"/>
            <w:tcBorders>
              <w:top w:val="single" w:sz="4" w:space="0" w:color="auto"/>
              <w:left w:val="nil"/>
              <w:bottom w:val="single" w:sz="4" w:space="0" w:color="auto"/>
              <w:right w:val="single" w:sz="4" w:space="0" w:color="auto"/>
            </w:tcBorders>
            <w:vAlign w:val="bottom"/>
          </w:tcPr>
          <w:p w14:paraId="752B207E" w14:textId="77777777" w:rsidR="001E07FE" w:rsidRPr="008E5A3B" w:rsidRDefault="001E07FE" w:rsidP="00753BE2">
            <w:pPr>
              <w:pStyle w:val="TAL"/>
            </w:pPr>
            <w:r w:rsidRPr="008E5A3B">
              <w:t>E-UTRA Band 41, 53</w:t>
            </w:r>
          </w:p>
        </w:tc>
        <w:tc>
          <w:tcPr>
            <w:tcW w:w="934" w:type="dxa"/>
            <w:gridSpan w:val="2"/>
            <w:tcBorders>
              <w:top w:val="single" w:sz="4" w:space="0" w:color="auto"/>
              <w:left w:val="nil"/>
              <w:bottom w:val="single" w:sz="4" w:space="0" w:color="auto"/>
              <w:right w:val="single" w:sz="4" w:space="0" w:color="auto"/>
            </w:tcBorders>
            <w:vAlign w:val="center"/>
          </w:tcPr>
          <w:p w14:paraId="128A753E"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C07B8D" w14:textId="77777777" w:rsidR="001E07FE" w:rsidRPr="008E5A3B" w:rsidRDefault="001E07FE" w:rsidP="00753BE2">
            <w:pPr>
              <w:pStyle w:val="TAC"/>
              <w:rPr>
                <w:rFonts w:eastAsia="Bookman Old Style"/>
              </w:rPr>
            </w:pPr>
            <w:r w:rsidRPr="008E5A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50BA9F"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F143CE6"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714D46"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03AE4AE1" w14:textId="77777777" w:rsidR="001E07FE" w:rsidRPr="008E5A3B" w:rsidRDefault="001E07FE" w:rsidP="00753BE2">
            <w:pPr>
              <w:pStyle w:val="TAC"/>
            </w:pPr>
          </w:p>
        </w:tc>
      </w:tr>
      <w:tr w:rsidR="001E07FE" w:rsidRPr="008E5A3B" w14:paraId="4E26FDE6" w14:textId="77777777" w:rsidTr="00753BE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3A1BBED" w14:textId="77777777" w:rsidR="001E07FE" w:rsidRPr="008E5A3B" w:rsidRDefault="001E07FE" w:rsidP="00753BE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0EB3265A"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09D30777"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D21F9E" w14:textId="77777777" w:rsidR="001E07FE" w:rsidRPr="008E5A3B" w:rsidRDefault="001E07FE" w:rsidP="00753BE2">
            <w:pPr>
              <w:pStyle w:val="TAC"/>
              <w:rPr>
                <w:rFonts w:eastAsia="Bookman Old Style"/>
              </w:rPr>
            </w:pPr>
            <w:r w:rsidRPr="008E5A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B13E3DD"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5196BAE"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44B63F"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56106607" w14:textId="77777777" w:rsidR="001E07FE" w:rsidRPr="008E5A3B" w:rsidRDefault="001E07FE" w:rsidP="00753BE2">
            <w:pPr>
              <w:pStyle w:val="TAC"/>
            </w:pPr>
            <w:r w:rsidRPr="008E5A3B">
              <w:t>2</w:t>
            </w:r>
          </w:p>
        </w:tc>
      </w:tr>
      <w:tr w:rsidR="001E07FE" w:rsidRPr="008E5A3B" w14:paraId="6B3FF7A4"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8E734D9" w14:textId="77777777" w:rsidR="001E07FE" w:rsidRPr="008E5A3B" w:rsidRDefault="001E07FE" w:rsidP="00753BE2">
            <w:pPr>
              <w:pStyle w:val="TAH"/>
            </w:pPr>
            <w:r w:rsidRPr="008E5A3B">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68E34FEE" w14:textId="77777777" w:rsidR="001E07FE" w:rsidRPr="008E5A3B" w:rsidRDefault="001E07FE" w:rsidP="00753BE2">
            <w:pPr>
              <w:pStyle w:val="TAL"/>
            </w:pPr>
            <w:r w:rsidRPr="008E5A3B">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37E5B43" w14:textId="77777777" w:rsidR="001E07FE" w:rsidRPr="008E5A3B" w:rsidRDefault="001E07FE" w:rsidP="00753BE2">
            <w:pPr>
              <w:pStyle w:val="TAC"/>
              <w:rPr>
                <w:rFonts w:eastAsia="Bookman Old Style"/>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801891" w14:textId="77777777" w:rsidR="001E07FE" w:rsidRPr="008E5A3B" w:rsidRDefault="001E07FE" w:rsidP="00753BE2">
            <w:pPr>
              <w:pStyle w:val="TAC"/>
              <w:rPr>
                <w:rFonts w:eastAsia="Bookman Old Style"/>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A3B5D00" w14:textId="77777777" w:rsidR="001E07FE" w:rsidRPr="008E5A3B" w:rsidRDefault="001E07FE" w:rsidP="00753BE2">
            <w:pPr>
              <w:pStyle w:val="TAC"/>
              <w:rPr>
                <w:rFonts w:eastAsia="Bookman Old Style"/>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26B992D" w14:textId="77777777" w:rsidR="001E07FE" w:rsidRPr="008E5A3B" w:rsidRDefault="001E07FE" w:rsidP="00753BE2">
            <w:pPr>
              <w:pStyle w:val="TAC"/>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4E01476" w14:textId="77777777" w:rsidR="001E07FE" w:rsidRPr="008E5A3B" w:rsidRDefault="001E07FE" w:rsidP="00753BE2">
            <w:pPr>
              <w:pStyle w:val="TAC"/>
            </w:pPr>
            <w:r w:rsidRPr="008E5A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37DC6C9" w14:textId="77777777" w:rsidR="001E07FE" w:rsidRPr="008E5A3B" w:rsidRDefault="001E07FE" w:rsidP="00753BE2">
            <w:pPr>
              <w:pStyle w:val="TAC"/>
            </w:pPr>
          </w:p>
        </w:tc>
      </w:tr>
      <w:tr w:rsidR="001E07FE" w:rsidRPr="008E5A3B" w14:paraId="004AF271"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00C3AA1" w14:textId="77777777" w:rsidR="001E07FE" w:rsidRPr="008E5A3B" w:rsidRDefault="001E07FE" w:rsidP="00753BE2">
            <w:pPr>
              <w:pStyle w:val="TAH"/>
            </w:pPr>
            <w:r w:rsidRPr="008E5A3B">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4031E344" w14:textId="77777777" w:rsidR="001E07FE" w:rsidRPr="008E5A3B" w:rsidRDefault="001E07FE" w:rsidP="00753BE2">
            <w:pPr>
              <w:pStyle w:val="TAL"/>
            </w:pPr>
            <w:r w:rsidRPr="008E5A3B">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54E88B0F" w14:textId="77777777" w:rsidR="001E07FE" w:rsidRPr="008E5A3B" w:rsidRDefault="001E07FE" w:rsidP="00753BE2">
            <w:pPr>
              <w:pStyle w:val="TAC"/>
              <w:rPr>
                <w:rFonts w:eastAsia="Bookman Old Style"/>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2B92BE" w14:textId="77777777" w:rsidR="001E07FE" w:rsidRPr="008E5A3B" w:rsidRDefault="001E07FE" w:rsidP="00753BE2">
            <w:pPr>
              <w:pStyle w:val="TAC"/>
              <w:rPr>
                <w:rFonts w:eastAsia="Bookman Old Style"/>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AA96A20" w14:textId="77777777" w:rsidR="001E07FE" w:rsidRPr="008E5A3B" w:rsidRDefault="001E07FE" w:rsidP="00753BE2">
            <w:pPr>
              <w:pStyle w:val="TAC"/>
              <w:rPr>
                <w:rFonts w:eastAsia="Bookman Old Style"/>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0592512" w14:textId="77777777" w:rsidR="001E07FE" w:rsidRPr="008E5A3B" w:rsidRDefault="001E07FE" w:rsidP="00753BE2">
            <w:pPr>
              <w:pStyle w:val="TAC"/>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6EFD60A" w14:textId="77777777" w:rsidR="001E07FE" w:rsidRPr="008E5A3B" w:rsidRDefault="001E07FE" w:rsidP="00753BE2">
            <w:pPr>
              <w:pStyle w:val="TAC"/>
            </w:pPr>
            <w:r w:rsidRPr="008E5A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F327CE" w14:textId="77777777" w:rsidR="001E07FE" w:rsidRPr="008E5A3B" w:rsidRDefault="001E07FE" w:rsidP="00753BE2">
            <w:pPr>
              <w:pStyle w:val="TAC"/>
            </w:pPr>
          </w:p>
        </w:tc>
      </w:tr>
      <w:tr w:rsidR="001E07FE" w:rsidRPr="008E5A3B" w14:paraId="0927F25F"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56437C0B" w14:textId="77777777" w:rsidR="001E07FE" w:rsidRPr="008E5A3B" w:rsidRDefault="001E07FE" w:rsidP="00753BE2">
            <w:pPr>
              <w:pStyle w:val="TAH"/>
            </w:pPr>
            <w:r w:rsidRPr="008E5A3B">
              <w:t>DC_20_n1</w:t>
            </w:r>
          </w:p>
        </w:tc>
        <w:tc>
          <w:tcPr>
            <w:tcW w:w="2860" w:type="dxa"/>
            <w:gridSpan w:val="2"/>
            <w:tcBorders>
              <w:top w:val="single" w:sz="4" w:space="0" w:color="auto"/>
              <w:left w:val="nil"/>
              <w:bottom w:val="single" w:sz="4" w:space="0" w:color="auto"/>
              <w:right w:val="single" w:sz="4" w:space="0" w:color="auto"/>
            </w:tcBorders>
            <w:vAlign w:val="bottom"/>
          </w:tcPr>
          <w:p w14:paraId="75FA852A" w14:textId="77777777" w:rsidR="001E07FE" w:rsidRPr="008E5A3B" w:rsidRDefault="001E07FE" w:rsidP="00753BE2">
            <w:pPr>
              <w:pStyle w:val="TAL"/>
            </w:pPr>
            <w:r w:rsidRPr="008E5A3B">
              <w:t>E-UTRA Band 22, 42, 43</w:t>
            </w:r>
          </w:p>
        </w:tc>
        <w:tc>
          <w:tcPr>
            <w:tcW w:w="934" w:type="dxa"/>
            <w:gridSpan w:val="2"/>
            <w:tcBorders>
              <w:top w:val="single" w:sz="4" w:space="0" w:color="auto"/>
              <w:left w:val="nil"/>
              <w:bottom w:val="single" w:sz="4" w:space="0" w:color="auto"/>
              <w:right w:val="single" w:sz="4" w:space="0" w:color="auto"/>
            </w:tcBorders>
            <w:vAlign w:val="center"/>
          </w:tcPr>
          <w:p w14:paraId="26D39C50"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206CE0" w14:textId="77777777" w:rsidR="001E07FE" w:rsidRPr="008E5A3B" w:rsidRDefault="001E07FE" w:rsidP="00753BE2">
            <w:pPr>
              <w:pStyle w:val="TAC"/>
              <w:rPr>
                <w:rFonts w:eastAsia="Bookman Old Style"/>
              </w:rPr>
            </w:pPr>
            <w:r w:rsidRPr="008E5A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9FD8F9D"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F7B4364"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6D52680" w14:textId="77777777" w:rsidR="001E07FE" w:rsidRPr="008E5A3B" w:rsidRDefault="001E07FE" w:rsidP="00753BE2">
            <w:pPr>
              <w:pStyle w:val="TAC"/>
            </w:pPr>
            <w:r w:rsidRPr="008E5A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A32C7CD" w14:textId="77777777" w:rsidR="001E07FE" w:rsidRPr="008E5A3B" w:rsidRDefault="001E07FE" w:rsidP="00753BE2">
            <w:pPr>
              <w:pStyle w:val="TAC"/>
            </w:pPr>
          </w:p>
        </w:tc>
      </w:tr>
      <w:tr w:rsidR="001E07FE" w:rsidRPr="008E5A3B" w14:paraId="7CB05653"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5C89D364" w14:textId="77777777" w:rsidR="001E07FE" w:rsidRPr="008E5A3B" w:rsidRDefault="001E07FE" w:rsidP="00753BE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2E7F9BF7" w14:textId="77777777" w:rsidR="001E07FE" w:rsidRPr="008E5A3B" w:rsidRDefault="001E07FE" w:rsidP="00753BE2">
            <w:pPr>
              <w:pStyle w:val="TAL"/>
            </w:pPr>
            <w:r w:rsidRPr="008E5A3B">
              <w:t>NR Band 77, 78</w:t>
            </w:r>
          </w:p>
        </w:tc>
        <w:tc>
          <w:tcPr>
            <w:tcW w:w="934" w:type="dxa"/>
            <w:gridSpan w:val="2"/>
            <w:tcBorders>
              <w:top w:val="single" w:sz="4" w:space="0" w:color="auto"/>
              <w:left w:val="nil"/>
              <w:bottom w:val="single" w:sz="4" w:space="0" w:color="auto"/>
              <w:right w:val="single" w:sz="4" w:space="0" w:color="auto"/>
            </w:tcBorders>
            <w:vAlign w:val="bottom"/>
          </w:tcPr>
          <w:p w14:paraId="708F1723"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DL_low</w:t>
            </w:r>
            <w:proofErr w:type="spellEnd"/>
            <w:r w:rsidRPr="008E5A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3C7793B3" w14:textId="77777777" w:rsidR="001E07FE" w:rsidRPr="008E5A3B" w:rsidRDefault="001E07FE" w:rsidP="00753BE2">
            <w:pPr>
              <w:pStyle w:val="TAC"/>
              <w:rPr>
                <w:rFonts w:eastAsia="Bookman Old Style"/>
              </w:rPr>
            </w:pPr>
            <w:r w:rsidRPr="008E5A3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526A08C7"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8DF9076"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3B5D45C" w14:textId="77777777" w:rsidR="001E07FE" w:rsidRPr="008E5A3B" w:rsidRDefault="001E07FE" w:rsidP="00753BE2">
            <w:pPr>
              <w:pStyle w:val="TAC"/>
            </w:pPr>
            <w:r w:rsidRPr="008E5A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1A0B0EE" w14:textId="77777777" w:rsidR="001E07FE" w:rsidRPr="008E5A3B" w:rsidRDefault="001E07FE" w:rsidP="00753BE2">
            <w:pPr>
              <w:pStyle w:val="TAC"/>
            </w:pPr>
            <w:r w:rsidRPr="008E5A3B">
              <w:rPr>
                <w:rFonts w:cs="Arial"/>
                <w:sz w:val="16"/>
                <w:szCs w:val="16"/>
              </w:rPr>
              <w:t>2</w:t>
            </w:r>
          </w:p>
        </w:tc>
      </w:tr>
      <w:tr w:rsidR="001E07FE" w:rsidRPr="008E5A3B" w14:paraId="59810F23"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3ECB361" w14:textId="77777777" w:rsidR="001E07FE" w:rsidRPr="008E5A3B" w:rsidRDefault="001E07FE" w:rsidP="00753BE2">
            <w:pPr>
              <w:pStyle w:val="TAH"/>
            </w:pPr>
            <w:r w:rsidRPr="008E5A3B">
              <w:t>DC_20_n3</w:t>
            </w:r>
          </w:p>
        </w:tc>
        <w:tc>
          <w:tcPr>
            <w:tcW w:w="2860" w:type="dxa"/>
            <w:gridSpan w:val="2"/>
            <w:tcBorders>
              <w:top w:val="single" w:sz="4" w:space="0" w:color="auto"/>
              <w:left w:val="nil"/>
              <w:bottom w:val="single" w:sz="4" w:space="0" w:color="auto"/>
              <w:right w:val="single" w:sz="4" w:space="0" w:color="auto"/>
            </w:tcBorders>
            <w:vAlign w:val="center"/>
          </w:tcPr>
          <w:p w14:paraId="7AAA4236" w14:textId="77777777" w:rsidR="001E07FE" w:rsidRPr="008E5A3B" w:rsidRDefault="001E07FE" w:rsidP="00753BE2">
            <w:pPr>
              <w:pStyle w:val="TAL"/>
            </w:pPr>
            <w:r w:rsidRPr="008E5A3B">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70BB17BC"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8A8CE5" w14:textId="77777777" w:rsidR="001E07FE" w:rsidRPr="008E5A3B" w:rsidRDefault="001E07FE" w:rsidP="00753BE2">
            <w:pPr>
              <w:pStyle w:val="TAC"/>
              <w:rPr>
                <w:rFonts w:eastAsia="Bookman Old Style"/>
              </w:rPr>
            </w:pPr>
            <w:r w:rsidRPr="008E5A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24C01EF"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8F31860"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0FAD997" w14:textId="77777777" w:rsidR="001E07FE" w:rsidRPr="008E5A3B" w:rsidRDefault="001E07FE" w:rsidP="00753BE2">
            <w:pPr>
              <w:pStyle w:val="TAC"/>
            </w:pPr>
            <w:r w:rsidRPr="008E5A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27A50F7" w14:textId="77777777" w:rsidR="001E07FE" w:rsidRPr="008E5A3B" w:rsidRDefault="001E07FE" w:rsidP="00753BE2">
            <w:pPr>
              <w:pStyle w:val="TAC"/>
            </w:pPr>
          </w:p>
        </w:tc>
      </w:tr>
      <w:tr w:rsidR="001E07FE" w:rsidRPr="008E5A3B" w14:paraId="2CE9BFC0"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472E91D9" w14:textId="77777777" w:rsidR="001E07FE" w:rsidRPr="008E5A3B" w:rsidRDefault="001E07FE" w:rsidP="00753BE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609E0D65" w14:textId="77777777" w:rsidR="001E07FE" w:rsidRPr="008E5A3B" w:rsidRDefault="001E07FE" w:rsidP="00753BE2">
            <w:pPr>
              <w:pStyle w:val="TAL"/>
            </w:pPr>
            <w:r w:rsidRPr="008E5A3B">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2A74B42F"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313668" w14:textId="77777777" w:rsidR="001E07FE" w:rsidRPr="008E5A3B" w:rsidRDefault="001E07FE" w:rsidP="00753BE2">
            <w:pPr>
              <w:pStyle w:val="TAC"/>
              <w:rPr>
                <w:rFonts w:eastAsia="Bookman Old Style"/>
              </w:rPr>
            </w:pPr>
            <w:r w:rsidRPr="008E5A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2D010AA0"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C01639C"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C571615" w14:textId="77777777" w:rsidR="001E07FE" w:rsidRPr="008E5A3B" w:rsidRDefault="001E07FE" w:rsidP="00753BE2">
            <w:pPr>
              <w:pStyle w:val="TAC"/>
            </w:pPr>
            <w:r w:rsidRPr="008E5A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3F72F99" w14:textId="77777777" w:rsidR="001E07FE" w:rsidRPr="008E5A3B" w:rsidRDefault="001E07FE" w:rsidP="00753BE2">
            <w:pPr>
              <w:pStyle w:val="TAC"/>
            </w:pPr>
            <w:r w:rsidRPr="008E5A3B">
              <w:rPr>
                <w:rFonts w:cs="Arial"/>
                <w:sz w:val="16"/>
                <w:szCs w:val="16"/>
              </w:rPr>
              <w:t>2</w:t>
            </w:r>
          </w:p>
        </w:tc>
      </w:tr>
      <w:tr w:rsidR="001E07FE" w:rsidRPr="008E5A3B" w14:paraId="57F9C22A"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6DE0F3" w14:textId="77777777" w:rsidR="001E07FE" w:rsidRPr="008E5A3B" w:rsidRDefault="001E07FE" w:rsidP="00753BE2">
            <w:pPr>
              <w:pStyle w:val="TAC"/>
              <w:keepNext w:val="0"/>
              <w:rPr>
                <w:lang w:eastAsia="ja-JP"/>
              </w:rPr>
            </w:pPr>
            <w:r w:rsidRPr="008E5A3B">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785B8697" w14:textId="77777777" w:rsidR="001E07FE" w:rsidRPr="008E5A3B" w:rsidRDefault="001E07FE" w:rsidP="00753BE2">
            <w:pPr>
              <w:pStyle w:val="TAL"/>
              <w:keepNext w:val="0"/>
              <w:rPr>
                <w:sz w:val="16"/>
                <w:lang w:eastAsia="ja-JP"/>
              </w:rPr>
            </w:pPr>
            <w:r w:rsidRPr="008E5A3B">
              <w:rPr>
                <w:sz w:val="16"/>
                <w:lang w:eastAsia="ja-JP"/>
              </w:rPr>
              <w:t xml:space="preserve">E-UTRA </w:t>
            </w:r>
            <w:proofErr w:type="gramStart"/>
            <w:r w:rsidRPr="008E5A3B">
              <w:rPr>
                <w:sz w:val="16"/>
                <w:lang w:eastAsia="ja-JP"/>
              </w:rPr>
              <w:t>Band  12</w:t>
            </w:r>
            <w:proofErr w:type="gramEnd"/>
            <w:r w:rsidRPr="008E5A3B">
              <w:rPr>
                <w:sz w:val="16"/>
                <w:lang w:eastAsia="ja-JP"/>
              </w:rPr>
              <w:t>, 13, 14, 17, 28, 29, 42, 71</w:t>
            </w:r>
          </w:p>
        </w:tc>
        <w:tc>
          <w:tcPr>
            <w:tcW w:w="934" w:type="dxa"/>
            <w:gridSpan w:val="2"/>
            <w:tcBorders>
              <w:top w:val="single" w:sz="4" w:space="0" w:color="auto"/>
              <w:left w:val="nil"/>
              <w:bottom w:val="single" w:sz="4" w:space="0" w:color="auto"/>
              <w:right w:val="single" w:sz="4" w:space="0" w:color="auto"/>
            </w:tcBorders>
            <w:vAlign w:val="center"/>
          </w:tcPr>
          <w:p w14:paraId="6A475786"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F59582" w14:textId="77777777" w:rsidR="001E07FE" w:rsidRPr="008E5A3B" w:rsidRDefault="001E07FE" w:rsidP="00753BE2">
            <w:pPr>
              <w:pStyle w:val="TAC"/>
              <w:keepNext w:val="0"/>
              <w:rPr>
                <w:sz w:val="16"/>
                <w:lang w:eastAsia="ja-JP"/>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175704B"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161E5CE" w14:textId="77777777" w:rsidR="001E07FE" w:rsidRPr="008E5A3B" w:rsidRDefault="001E07FE" w:rsidP="00753BE2">
            <w:pPr>
              <w:pStyle w:val="TAC"/>
              <w:keepNext w:val="0"/>
              <w:rPr>
                <w:sz w:val="16"/>
                <w:lang w:eastAsia="ja-JP"/>
              </w:rPr>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3B9F3A4" w14:textId="77777777" w:rsidR="001E07FE" w:rsidRPr="008E5A3B" w:rsidRDefault="001E07FE" w:rsidP="00753BE2">
            <w:pPr>
              <w:pStyle w:val="TAC"/>
              <w:keepNext w:val="0"/>
              <w:rPr>
                <w:sz w:val="16"/>
                <w:lang w:eastAsia="ja-JP"/>
              </w:rPr>
            </w:pPr>
            <w:r w:rsidRPr="008E5A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FC4B252" w14:textId="77777777" w:rsidR="001E07FE" w:rsidRPr="008E5A3B" w:rsidRDefault="001E07FE" w:rsidP="00753BE2">
            <w:pPr>
              <w:pStyle w:val="TAC"/>
              <w:keepNext w:val="0"/>
              <w:rPr>
                <w:sz w:val="16"/>
                <w:lang w:eastAsia="ja-JP"/>
              </w:rPr>
            </w:pPr>
          </w:p>
        </w:tc>
      </w:tr>
      <w:tr w:rsidR="001E07FE" w:rsidRPr="008E5A3B" w14:paraId="36E36275" w14:textId="77777777" w:rsidTr="00753BE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39A9EF3" w14:textId="77777777" w:rsidR="001E07FE" w:rsidRPr="008E5A3B" w:rsidRDefault="001E07FE" w:rsidP="00753BE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7DD09402" w14:textId="77777777" w:rsidR="001E07FE" w:rsidRPr="008E5A3B" w:rsidRDefault="001E07FE" w:rsidP="00753BE2">
            <w:pPr>
              <w:pStyle w:val="TAL"/>
              <w:rPr>
                <w:color w:val="000000"/>
                <w:szCs w:val="18"/>
              </w:rPr>
            </w:pPr>
            <w:r w:rsidRPr="008E5A3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5CB18B9" w14:textId="77777777" w:rsidR="001E07FE" w:rsidRPr="008E5A3B" w:rsidRDefault="001E07FE" w:rsidP="00753BE2">
            <w:pPr>
              <w:pStyle w:val="TAC"/>
              <w:rPr>
                <w:color w:val="000000"/>
                <w:szCs w:val="18"/>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803EC3" w14:textId="77777777" w:rsidR="001E07FE" w:rsidRPr="008E5A3B" w:rsidRDefault="001E07FE" w:rsidP="00753BE2">
            <w:pPr>
              <w:pStyle w:val="TAC"/>
              <w:rPr>
                <w:color w:val="000000"/>
                <w:szCs w:val="18"/>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21F4723E" w14:textId="77777777" w:rsidR="001E07FE" w:rsidRPr="008E5A3B" w:rsidRDefault="001E07FE" w:rsidP="00753BE2">
            <w:pPr>
              <w:pStyle w:val="TAC"/>
              <w:rPr>
                <w:color w:val="000000"/>
                <w:szCs w:val="18"/>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39CF7F3A" w14:textId="77777777" w:rsidR="001E07FE" w:rsidRPr="008E5A3B" w:rsidRDefault="001E07FE" w:rsidP="00753BE2">
            <w:pPr>
              <w:pStyle w:val="TAC"/>
              <w:rPr>
                <w:color w:val="000000"/>
                <w:szCs w:val="18"/>
              </w:rPr>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850B194" w14:textId="77777777" w:rsidR="001E07FE" w:rsidRPr="008E5A3B" w:rsidRDefault="001E07FE" w:rsidP="00753BE2">
            <w:pPr>
              <w:pStyle w:val="TAC"/>
              <w:rPr>
                <w:color w:val="000000"/>
                <w:szCs w:val="18"/>
              </w:rPr>
            </w:pPr>
            <w:r w:rsidRPr="008E5A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AB96EFA" w14:textId="77777777" w:rsidR="001E07FE" w:rsidRPr="008E5A3B" w:rsidRDefault="001E07FE" w:rsidP="00753BE2">
            <w:pPr>
              <w:pStyle w:val="TAC"/>
              <w:rPr>
                <w:color w:val="000000"/>
                <w:szCs w:val="18"/>
              </w:rPr>
            </w:pPr>
            <w:r w:rsidRPr="008E5A3B">
              <w:rPr>
                <w:color w:val="000000"/>
                <w:szCs w:val="18"/>
              </w:rPr>
              <w:t>5</w:t>
            </w:r>
          </w:p>
        </w:tc>
      </w:tr>
      <w:tr w:rsidR="001E07FE" w:rsidRPr="008E5A3B" w14:paraId="1ADF37F5" w14:textId="77777777" w:rsidTr="00753BE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4C45033C" w14:textId="77777777" w:rsidR="001E07FE" w:rsidRPr="008E5A3B" w:rsidRDefault="001E07FE" w:rsidP="00753BE2">
            <w:pPr>
              <w:pStyle w:val="TAC"/>
              <w:keepNext w:val="0"/>
              <w:rPr>
                <w:lang w:eastAsia="ja-JP"/>
              </w:rPr>
            </w:pPr>
            <w:r w:rsidRPr="008E5A3B">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0E9A01BF" w14:textId="77777777" w:rsidR="001E07FE" w:rsidRPr="008E5A3B" w:rsidRDefault="001E07FE" w:rsidP="00753BE2">
            <w:pPr>
              <w:pStyle w:val="TAL"/>
              <w:keepNext w:val="0"/>
              <w:rPr>
                <w:sz w:val="16"/>
                <w:lang w:eastAsia="ja-JP"/>
              </w:rPr>
            </w:pPr>
            <w:r w:rsidRPr="008E5A3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4541B3E9" w14:textId="77777777" w:rsidR="001E07FE" w:rsidRPr="008E5A3B" w:rsidRDefault="001E07FE" w:rsidP="00753BE2">
            <w:pPr>
              <w:pStyle w:val="TAC"/>
              <w:keepNext w:val="0"/>
              <w:rPr>
                <w:sz w:val="16"/>
              </w:rPr>
            </w:pPr>
            <w:proofErr w:type="spellStart"/>
            <w:r w:rsidRPr="008E5A3B">
              <w:rPr>
                <w:sz w:val="16"/>
                <w:szCs w:val="16"/>
              </w:rPr>
              <w:t>F</w:t>
            </w:r>
            <w:r w:rsidRPr="008E5A3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9FBBFA" w14:textId="77777777" w:rsidR="001E07FE" w:rsidRPr="008E5A3B" w:rsidRDefault="001E07FE" w:rsidP="00753BE2">
            <w:pPr>
              <w:pStyle w:val="TAC"/>
              <w:keepNext w:val="0"/>
              <w:rPr>
                <w:sz w:val="16"/>
              </w:rPr>
            </w:pPr>
            <w:r w:rsidRPr="008E5A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7EFB207C" w14:textId="77777777" w:rsidR="001E07FE" w:rsidRPr="008E5A3B" w:rsidRDefault="001E07FE" w:rsidP="00753BE2">
            <w:pPr>
              <w:pStyle w:val="TAC"/>
              <w:keepNext w:val="0"/>
              <w:rPr>
                <w:sz w:val="16"/>
              </w:rPr>
            </w:pPr>
            <w:proofErr w:type="spellStart"/>
            <w:r w:rsidRPr="008E5A3B">
              <w:rPr>
                <w:sz w:val="16"/>
                <w:szCs w:val="16"/>
              </w:rPr>
              <w:t>F</w:t>
            </w:r>
            <w:r w:rsidRPr="008E5A3B">
              <w:rPr>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31A3DDF" w14:textId="77777777" w:rsidR="001E07FE" w:rsidRPr="008E5A3B" w:rsidRDefault="001E07FE" w:rsidP="00753BE2">
            <w:pPr>
              <w:pStyle w:val="TAC"/>
              <w:keepNext w:val="0"/>
              <w:rPr>
                <w:sz w:val="16"/>
                <w:lang w:eastAsia="ja-JP"/>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0C43B34" w14:textId="77777777" w:rsidR="001E07FE" w:rsidRPr="008E5A3B" w:rsidRDefault="001E07FE" w:rsidP="00753BE2">
            <w:pPr>
              <w:pStyle w:val="TAC"/>
              <w:keepNext w:val="0"/>
              <w:rPr>
                <w:sz w:val="16"/>
                <w:lang w:eastAsia="ja-JP"/>
              </w:rPr>
            </w:pPr>
            <w:r w:rsidRPr="008E5A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31FED4C" w14:textId="77777777" w:rsidR="001E07FE" w:rsidRPr="008E5A3B" w:rsidRDefault="001E07FE" w:rsidP="00753BE2">
            <w:pPr>
              <w:pStyle w:val="TAC"/>
              <w:keepNext w:val="0"/>
              <w:rPr>
                <w:sz w:val="16"/>
                <w:lang w:eastAsia="ja-JP"/>
              </w:rPr>
            </w:pPr>
          </w:p>
        </w:tc>
      </w:tr>
      <w:tr w:rsidR="001E07FE" w:rsidRPr="008E5A3B" w14:paraId="535CBA05"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0726017"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EDCFAAB" w14:textId="77777777" w:rsidR="001E07FE" w:rsidRPr="008E5A3B" w:rsidRDefault="001E07FE" w:rsidP="00753BE2">
            <w:pPr>
              <w:pStyle w:val="TAL"/>
              <w:keepNext w:val="0"/>
              <w:rPr>
                <w:sz w:val="16"/>
                <w:lang w:eastAsia="ja-JP"/>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894152" w14:textId="77777777" w:rsidR="001E07FE" w:rsidRPr="008E5A3B" w:rsidRDefault="001E07FE" w:rsidP="00753BE2">
            <w:pPr>
              <w:pStyle w:val="TAC"/>
              <w:keepNext w:val="0"/>
              <w:rPr>
                <w:sz w:val="16"/>
              </w:rPr>
            </w:pPr>
            <w:r w:rsidRPr="008E5A3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29BCBDE" w14:textId="77777777" w:rsidR="001E07FE" w:rsidRPr="008E5A3B" w:rsidRDefault="001E07FE" w:rsidP="00753BE2">
            <w:pPr>
              <w:pStyle w:val="TAC"/>
              <w:keepNext w:val="0"/>
              <w:rPr>
                <w:sz w:val="16"/>
              </w:rPr>
            </w:pPr>
            <w:r w:rsidRPr="008E5A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DE8DEC3" w14:textId="77777777" w:rsidR="001E07FE" w:rsidRPr="008E5A3B" w:rsidRDefault="001E07FE" w:rsidP="00753BE2">
            <w:pPr>
              <w:pStyle w:val="TAC"/>
              <w:keepNext w:val="0"/>
              <w:rPr>
                <w:sz w:val="16"/>
              </w:rPr>
            </w:pPr>
            <w:r w:rsidRPr="008E5A3B">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09B6B3E3" w14:textId="77777777" w:rsidR="001E07FE" w:rsidRPr="008E5A3B" w:rsidRDefault="001E07FE" w:rsidP="00753BE2">
            <w:pPr>
              <w:pStyle w:val="TAC"/>
              <w:keepNext w:val="0"/>
              <w:rPr>
                <w:sz w:val="16"/>
                <w:lang w:eastAsia="ja-JP"/>
              </w:rPr>
            </w:pPr>
            <w:r w:rsidRPr="008E5A3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411FC529" w14:textId="77777777" w:rsidR="001E07FE" w:rsidRPr="008E5A3B" w:rsidRDefault="001E07FE" w:rsidP="00753BE2">
            <w:pPr>
              <w:pStyle w:val="TAC"/>
              <w:keepNext w:val="0"/>
              <w:rPr>
                <w:sz w:val="16"/>
                <w:lang w:eastAsia="ja-JP"/>
              </w:rPr>
            </w:pPr>
            <w:r w:rsidRPr="008E5A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ADB8A7C" w14:textId="77777777" w:rsidR="001E07FE" w:rsidRPr="008E5A3B" w:rsidRDefault="001E07FE" w:rsidP="00753BE2">
            <w:pPr>
              <w:pStyle w:val="TAC"/>
              <w:keepNext w:val="0"/>
              <w:rPr>
                <w:sz w:val="16"/>
                <w:lang w:eastAsia="ja-JP"/>
              </w:rPr>
            </w:pPr>
            <w:r w:rsidRPr="008E5A3B">
              <w:rPr>
                <w:sz w:val="16"/>
                <w:szCs w:val="16"/>
              </w:rPr>
              <w:t>5</w:t>
            </w:r>
          </w:p>
        </w:tc>
      </w:tr>
      <w:tr w:rsidR="001E07FE" w:rsidRPr="008E5A3B" w14:paraId="3102ACB8"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7593F23"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25D7FC15" w14:textId="77777777" w:rsidR="001E07FE" w:rsidRPr="008E5A3B" w:rsidRDefault="001E07FE" w:rsidP="00753BE2">
            <w:pPr>
              <w:pStyle w:val="TAL"/>
              <w:keepNext w:val="0"/>
              <w:rPr>
                <w:sz w:val="16"/>
                <w:lang w:eastAsia="ja-JP"/>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EE675A" w14:textId="77777777" w:rsidR="001E07FE" w:rsidRPr="008E5A3B" w:rsidRDefault="001E07FE" w:rsidP="00753BE2">
            <w:pPr>
              <w:pStyle w:val="TAC"/>
              <w:keepNext w:val="0"/>
              <w:rPr>
                <w:sz w:val="16"/>
              </w:rPr>
            </w:pPr>
            <w:r w:rsidRPr="008E5A3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79FFCA99" w14:textId="77777777" w:rsidR="001E07FE" w:rsidRPr="008E5A3B" w:rsidRDefault="001E07FE" w:rsidP="00753BE2">
            <w:pPr>
              <w:pStyle w:val="TAC"/>
              <w:keepNext w:val="0"/>
              <w:rPr>
                <w:sz w:val="16"/>
              </w:rPr>
            </w:pPr>
            <w:r w:rsidRPr="008E5A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50C46CA" w14:textId="77777777" w:rsidR="001E07FE" w:rsidRPr="008E5A3B" w:rsidRDefault="001E07FE" w:rsidP="00753BE2">
            <w:pPr>
              <w:pStyle w:val="TAC"/>
              <w:keepNext w:val="0"/>
              <w:rPr>
                <w:sz w:val="16"/>
              </w:rPr>
            </w:pPr>
            <w:r w:rsidRPr="008E5A3B">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304B34A" w14:textId="77777777" w:rsidR="001E07FE" w:rsidRPr="008E5A3B" w:rsidRDefault="001E07FE" w:rsidP="00753BE2">
            <w:pPr>
              <w:pStyle w:val="TAC"/>
              <w:keepNext w:val="0"/>
              <w:rPr>
                <w:sz w:val="16"/>
                <w:lang w:eastAsia="ja-JP"/>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65ED3AF" w14:textId="77777777" w:rsidR="001E07FE" w:rsidRPr="008E5A3B" w:rsidRDefault="001E07FE" w:rsidP="00753BE2">
            <w:pPr>
              <w:pStyle w:val="TAC"/>
              <w:keepNext w:val="0"/>
              <w:rPr>
                <w:sz w:val="16"/>
                <w:lang w:eastAsia="ja-JP"/>
              </w:rPr>
            </w:pPr>
            <w:r w:rsidRPr="008E5A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EEBA415" w14:textId="77777777" w:rsidR="001E07FE" w:rsidRPr="008E5A3B" w:rsidRDefault="001E07FE" w:rsidP="00753BE2">
            <w:pPr>
              <w:pStyle w:val="TAC"/>
              <w:keepNext w:val="0"/>
              <w:rPr>
                <w:sz w:val="16"/>
                <w:lang w:eastAsia="ja-JP"/>
              </w:rPr>
            </w:pPr>
          </w:p>
        </w:tc>
      </w:tr>
      <w:tr w:rsidR="001E07FE" w:rsidRPr="008E5A3B" w14:paraId="006FC27D" w14:textId="77777777" w:rsidTr="00753BE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4EA8E8AF" w14:textId="77777777" w:rsidR="001E07FE" w:rsidRPr="008E5A3B" w:rsidRDefault="001E07FE" w:rsidP="00753BE2">
            <w:pPr>
              <w:pStyle w:val="TAC"/>
              <w:keepNext w:val="0"/>
              <w:rPr>
                <w:b/>
                <w:bCs/>
                <w:szCs w:val="18"/>
                <w:lang w:eastAsia="ja-JP"/>
              </w:rPr>
            </w:pPr>
            <w:r w:rsidRPr="008E5A3B">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40F3533F" w14:textId="77777777" w:rsidR="001E07FE" w:rsidRPr="008E5A3B" w:rsidRDefault="001E07FE" w:rsidP="00753BE2">
            <w:pPr>
              <w:pStyle w:val="TAL"/>
              <w:keepNext w:val="0"/>
              <w:rPr>
                <w:szCs w:val="18"/>
                <w:lang w:eastAsia="ja-JP"/>
              </w:rPr>
            </w:pPr>
            <w:r w:rsidRPr="008E5A3B">
              <w:rPr>
                <w:szCs w:val="18"/>
              </w:rPr>
              <w:t xml:space="preserve">E-UTRA Band </w:t>
            </w:r>
            <w:r w:rsidRPr="008E5A3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51CD7147" w14:textId="77777777" w:rsidR="001E07FE" w:rsidRPr="008E5A3B" w:rsidRDefault="001E07FE" w:rsidP="00753BE2">
            <w:pPr>
              <w:pStyle w:val="TAC"/>
              <w:keepNext w:val="0"/>
              <w:rPr>
                <w:szCs w:val="18"/>
                <w:lang w:eastAsia="ja-JP"/>
              </w:rPr>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7F7F04" w14:textId="77777777" w:rsidR="001E07FE" w:rsidRPr="008E5A3B" w:rsidRDefault="001E07FE" w:rsidP="00753BE2">
            <w:pPr>
              <w:pStyle w:val="TAC"/>
              <w:keepNext w:val="0"/>
              <w:rPr>
                <w:szCs w:val="18"/>
                <w:lang w:eastAsia="ja-JP"/>
              </w:rPr>
            </w:pPr>
            <w:r w:rsidRPr="008E5A3B">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2338AE92" w14:textId="77777777" w:rsidR="001E07FE" w:rsidRPr="008E5A3B" w:rsidRDefault="001E07FE" w:rsidP="00753BE2">
            <w:pPr>
              <w:pStyle w:val="TAC"/>
              <w:keepNext w:val="0"/>
              <w:rPr>
                <w:szCs w:val="18"/>
                <w:lang w:eastAsia="ja-JP"/>
              </w:rPr>
            </w:pPr>
            <w:proofErr w:type="spellStart"/>
            <w:r w:rsidRPr="008E5A3B">
              <w:rPr>
                <w:szCs w:val="18"/>
              </w:rPr>
              <w:t>F</w:t>
            </w:r>
            <w:r w:rsidRPr="008E5A3B">
              <w:rPr>
                <w:szCs w:val="18"/>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508DE304" w14:textId="77777777" w:rsidR="001E07FE" w:rsidRPr="008E5A3B" w:rsidRDefault="001E07FE" w:rsidP="00753BE2">
            <w:pPr>
              <w:pStyle w:val="TAC"/>
              <w:keepNext w:val="0"/>
              <w:rPr>
                <w:szCs w:val="18"/>
                <w:lang w:eastAsia="ja-JP"/>
              </w:rPr>
            </w:pPr>
            <w:r w:rsidRPr="008E5A3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E4AF155" w14:textId="77777777" w:rsidR="001E07FE" w:rsidRPr="008E5A3B" w:rsidRDefault="001E07FE" w:rsidP="00753BE2">
            <w:pPr>
              <w:pStyle w:val="TAC"/>
              <w:keepNext w:val="0"/>
              <w:rPr>
                <w:szCs w:val="18"/>
                <w:lang w:eastAsia="ja-JP"/>
              </w:rPr>
            </w:pPr>
            <w:r w:rsidRPr="008E5A3B">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C1944C3" w14:textId="77777777" w:rsidR="001E07FE" w:rsidRPr="008E5A3B" w:rsidRDefault="001E07FE" w:rsidP="00753BE2">
            <w:pPr>
              <w:pStyle w:val="TAC"/>
              <w:keepNext w:val="0"/>
              <w:rPr>
                <w:szCs w:val="18"/>
                <w:lang w:eastAsia="ja-JP"/>
              </w:rPr>
            </w:pPr>
          </w:p>
        </w:tc>
      </w:tr>
      <w:tr w:rsidR="001E07FE" w:rsidRPr="008E5A3B" w14:paraId="4747D497"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5A84DA20"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B0D79E" w14:textId="77777777" w:rsidR="001E07FE" w:rsidRPr="008E5A3B" w:rsidRDefault="001E07FE" w:rsidP="00753BE2">
            <w:pPr>
              <w:pStyle w:val="TAL"/>
              <w:keepNext w:val="0"/>
              <w:rPr>
                <w:sz w:val="16"/>
                <w:lang w:eastAsia="ja-JP"/>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C4C8D1B" w14:textId="77777777" w:rsidR="001E07FE" w:rsidRPr="008E5A3B" w:rsidRDefault="001E07FE" w:rsidP="00753BE2">
            <w:pPr>
              <w:pStyle w:val="TAC"/>
              <w:keepNext w:val="0"/>
              <w:rPr>
                <w:sz w:val="16"/>
                <w:lang w:eastAsia="ja-JP"/>
              </w:rPr>
            </w:pPr>
            <w:r w:rsidRPr="008E5A3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FCE344C" w14:textId="77777777" w:rsidR="001E07FE" w:rsidRPr="008E5A3B" w:rsidRDefault="001E07FE" w:rsidP="00753BE2">
            <w:pPr>
              <w:pStyle w:val="TAC"/>
              <w:keepNext w:val="0"/>
              <w:rPr>
                <w:sz w:val="16"/>
                <w:lang w:eastAsia="ja-JP"/>
              </w:rPr>
            </w:pPr>
            <w:r w:rsidRPr="008E5A3B">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24B9529A" w14:textId="77777777" w:rsidR="001E07FE" w:rsidRPr="008E5A3B" w:rsidRDefault="001E07FE" w:rsidP="00753BE2">
            <w:pPr>
              <w:pStyle w:val="TAC"/>
              <w:keepNext w:val="0"/>
              <w:rPr>
                <w:sz w:val="16"/>
                <w:lang w:eastAsia="ja-JP"/>
              </w:rPr>
            </w:pPr>
            <w:r w:rsidRPr="008E5A3B">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4A2B5AF" w14:textId="77777777" w:rsidR="001E07FE" w:rsidRPr="008E5A3B" w:rsidRDefault="001E07FE" w:rsidP="00753BE2">
            <w:pPr>
              <w:pStyle w:val="TAC"/>
              <w:keepNext w:val="0"/>
              <w:rPr>
                <w:sz w:val="16"/>
                <w:lang w:eastAsia="ja-JP"/>
              </w:rPr>
            </w:pPr>
            <w:r w:rsidRPr="008E5A3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120EF51" w14:textId="77777777" w:rsidR="001E07FE" w:rsidRPr="008E5A3B" w:rsidRDefault="001E07FE" w:rsidP="00753BE2">
            <w:pPr>
              <w:pStyle w:val="TAC"/>
              <w:keepNext w:val="0"/>
              <w:rPr>
                <w:sz w:val="16"/>
                <w:lang w:eastAsia="ja-JP"/>
              </w:rPr>
            </w:pPr>
            <w:r w:rsidRPr="008E5A3B">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0789A9E8" w14:textId="77777777" w:rsidR="001E07FE" w:rsidRPr="008E5A3B" w:rsidRDefault="001E07FE" w:rsidP="00753BE2">
            <w:pPr>
              <w:pStyle w:val="TAC"/>
              <w:keepNext w:val="0"/>
              <w:rPr>
                <w:sz w:val="16"/>
                <w:lang w:eastAsia="ja-JP"/>
              </w:rPr>
            </w:pPr>
            <w:r w:rsidRPr="008E5A3B">
              <w:rPr>
                <w:rFonts w:eastAsia="MS Mincho"/>
                <w:sz w:val="16"/>
                <w:szCs w:val="16"/>
                <w:lang w:eastAsia="ja-JP"/>
              </w:rPr>
              <w:t>3</w:t>
            </w:r>
          </w:p>
        </w:tc>
      </w:tr>
      <w:tr w:rsidR="001E07FE" w:rsidRPr="008E5A3B" w14:paraId="22883F96"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9B37E3F"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5FF051C" w14:textId="77777777" w:rsidR="001E07FE" w:rsidRPr="008E5A3B" w:rsidRDefault="001E07FE" w:rsidP="00753BE2">
            <w:pPr>
              <w:pStyle w:val="TAL"/>
              <w:keepNext w:val="0"/>
              <w:rPr>
                <w:rFonts w:eastAsia="MS Mincho"/>
                <w:sz w:val="16"/>
                <w:szCs w:val="16"/>
                <w:lang w:eastAsia="ja-JP"/>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73F54B"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295E3DD"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1B534FCF"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6629665A"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D4886B3"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2647278" w14:textId="77777777" w:rsidR="001E07FE" w:rsidRPr="008E5A3B" w:rsidRDefault="001E07FE" w:rsidP="00753BE2">
            <w:pPr>
              <w:pStyle w:val="TAC"/>
              <w:keepNext w:val="0"/>
              <w:rPr>
                <w:sz w:val="16"/>
                <w:lang w:eastAsia="ja-JP"/>
              </w:rPr>
            </w:pPr>
          </w:p>
        </w:tc>
      </w:tr>
      <w:tr w:rsidR="001E07FE" w:rsidRPr="008E5A3B" w14:paraId="42ACA632"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FFC16BC"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650121CE" w14:textId="77777777" w:rsidR="001E07FE" w:rsidRPr="008E5A3B" w:rsidRDefault="001E07FE" w:rsidP="00753BE2">
            <w:pPr>
              <w:pStyle w:val="TAL"/>
              <w:keepNext w:val="0"/>
              <w:rPr>
                <w:sz w:val="16"/>
                <w:szCs w:val="16"/>
                <w:lang w:eastAsia="ja-JP"/>
              </w:rPr>
            </w:pPr>
            <w:r w:rsidRPr="008E5A3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7AD12C"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DB7700F" w14:textId="77777777" w:rsidR="001E07FE" w:rsidRPr="008E5A3B" w:rsidRDefault="001E07FE" w:rsidP="00753BE2">
            <w:pPr>
              <w:pStyle w:val="TAC"/>
              <w:keepNext w:val="0"/>
              <w:rPr>
                <w:sz w:val="16"/>
                <w:szCs w:val="16"/>
              </w:rPr>
            </w:pPr>
            <w:r w:rsidRPr="008E5A3B">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4152B8A8" w14:textId="77777777" w:rsidR="001E07FE" w:rsidRPr="008E5A3B" w:rsidRDefault="001E07FE" w:rsidP="00753BE2">
            <w:pPr>
              <w:pStyle w:val="TAC"/>
              <w:keepNext w:val="0"/>
              <w:rPr>
                <w:sz w:val="16"/>
                <w:szCs w:val="16"/>
              </w:rPr>
            </w:pPr>
            <w:r w:rsidRPr="008E5A3B">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1D82CA44"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966640"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DD6D08" w14:textId="77777777" w:rsidR="001E07FE" w:rsidRPr="008E5A3B" w:rsidRDefault="001E07FE" w:rsidP="00753BE2">
            <w:pPr>
              <w:pStyle w:val="TAC"/>
              <w:keepNext w:val="0"/>
              <w:rPr>
                <w:sz w:val="16"/>
                <w:szCs w:val="16"/>
                <w:lang w:eastAsia="ja-JP"/>
              </w:rPr>
            </w:pPr>
          </w:p>
        </w:tc>
      </w:tr>
      <w:tr w:rsidR="001E07FE" w:rsidRPr="008E5A3B" w14:paraId="068535F3" w14:textId="77777777" w:rsidTr="00753BE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7470A148" w14:textId="77777777" w:rsidR="001E07FE" w:rsidRPr="008E5A3B" w:rsidRDefault="001E07FE" w:rsidP="00753BE2">
            <w:pPr>
              <w:pStyle w:val="TAC"/>
              <w:keepNext w:val="0"/>
              <w:rPr>
                <w:lang w:eastAsia="ja-JP"/>
              </w:rPr>
            </w:pPr>
            <w:r w:rsidRPr="008E5A3B">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FE82E2F" w14:textId="77777777" w:rsidR="001E07FE" w:rsidRPr="008E5A3B" w:rsidRDefault="001E07FE" w:rsidP="00753BE2">
            <w:pPr>
              <w:pStyle w:val="TAL"/>
              <w:keepNext w:val="0"/>
              <w:rPr>
                <w:sz w:val="16"/>
                <w:lang w:eastAsia="ja-JP"/>
              </w:rPr>
            </w:pPr>
            <w:r w:rsidRPr="008E5A3B">
              <w:rPr>
                <w:sz w:val="16"/>
              </w:rPr>
              <w:t xml:space="preserve">E-UTRA Band </w:t>
            </w:r>
            <w:r w:rsidRPr="008E5A3B">
              <w:rPr>
                <w:sz w:val="16"/>
                <w:lang w:eastAsia="ja-JP"/>
              </w:rPr>
              <w:t>1, 3, 34, 39, 41</w:t>
            </w:r>
            <w:r w:rsidRPr="008E5A3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94091A0"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1F64B8" w14:textId="77777777" w:rsidR="001E07FE" w:rsidRPr="008E5A3B" w:rsidRDefault="001E07FE" w:rsidP="00753BE2">
            <w:pPr>
              <w:pStyle w:val="TAC"/>
              <w:keepNext w:val="0"/>
              <w:rPr>
                <w:sz w:val="16"/>
                <w:lang w:eastAsia="ja-JP"/>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2867A629"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2B5E3907"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8BE9BFB" w14:textId="77777777" w:rsidR="001E07FE" w:rsidRPr="008E5A3B" w:rsidRDefault="001E07FE" w:rsidP="00753BE2">
            <w:pPr>
              <w:pStyle w:val="TAC"/>
              <w:keepNext w:val="0"/>
              <w:rPr>
                <w:sz w:val="16"/>
                <w:lang w:eastAsia="ja-JP"/>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2372CF3E" w14:textId="77777777" w:rsidR="001E07FE" w:rsidRPr="008E5A3B" w:rsidRDefault="001E07FE" w:rsidP="00753BE2">
            <w:pPr>
              <w:pStyle w:val="TAC"/>
              <w:keepNext w:val="0"/>
              <w:rPr>
                <w:sz w:val="16"/>
                <w:lang w:eastAsia="ja-JP"/>
              </w:rPr>
            </w:pPr>
          </w:p>
        </w:tc>
      </w:tr>
      <w:tr w:rsidR="001E07FE" w:rsidRPr="008E5A3B" w14:paraId="0BE9F90E"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F735623"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6BC52A8"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1BBDDFC" w14:textId="77777777" w:rsidR="001E07FE" w:rsidRPr="008E5A3B" w:rsidRDefault="001E07FE" w:rsidP="00753BE2">
            <w:pPr>
              <w:pStyle w:val="TAC"/>
              <w:keepNext w:val="0"/>
              <w:rPr>
                <w:sz w:val="16"/>
                <w:lang w:eastAsia="ja-JP"/>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F3FD60D" w14:textId="77777777" w:rsidR="001E07FE" w:rsidRPr="008E5A3B" w:rsidRDefault="001E07FE" w:rsidP="00753BE2">
            <w:pPr>
              <w:pStyle w:val="TAC"/>
              <w:keepNext w:val="0"/>
              <w:rPr>
                <w:sz w:val="16"/>
                <w:lang w:eastAsia="ja-JP"/>
              </w:rPr>
            </w:pPr>
            <w:r w:rsidRPr="008E5A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F0391D5" w14:textId="77777777" w:rsidR="001E07FE" w:rsidRPr="008E5A3B" w:rsidRDefault="001E07FE" w:rsidP="00753BE2">
            <w:pPr>
              <w:pStyle w:val="TAC"/>
              <w:keepNext w:val="0"/>
              <w:rPr>
                <w:sz w:val="16"/>
                <w:lang w:eastAsia="ja-JP"/>
              </w:rPr>
            </w:pPr>
            <w:r w:rsidRPr="008E5A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36FE5B71" w14:textId="77777777" w:rsidR="001E07FE" w:rsidRPr="008E5A3B" w:rsidRDefault="001E07FE" w:rsidP="00753BE2">
            <w:pPr>
              <w:pStyle w:val="TAC"/>
              <w:keepNext w:val="0"/>
              <w:rPr>
                <w:sz w:val="16"/>
                <w:lang w:eastAsia="ja-JP"/>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6C754" w14:textId="77777777" w:rsidR="001E07FE" w:rsidRPr="008E5A3B" w:rsidRDefault="001E07FE" w:rsidP="00753BE2">
            <w:pPr>
              <w:pStyle w:val="TAC"/>
              <w:keepNext w:val="0"/>
              <w:rPr>
                <w:sz w:val="16"/>
                <w:lang w:eastAsia="ja-JP"/>
              </w:rPr>
            </w:pPr>
            <w:r w:rsidRPr="008E5A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A19D415" w14:textId="77777777" w:rsidR="001E07FE" w:rsidRPr="008E5A3B" w:rsidRDefault="001E07FE" w:rsidP="00753BE2">
            <w:pPr>
              <w:pStyle w:val="TAC"/>
              <w:keepNext w:val="0"/>
              <w:rPr>
                <w:sz w:val="16"/>
                <w:lang w:eastAsia="ja-JP"/>
              </w:rPr>
            </w:pPr>
            <w:r w:rsidRPr="008E5A3B">
              <w:rPr>
                <w:sz w:val="16"/>
                <w:lang w:eastAsia="ja-JP"/>
              </w:rPr>
              <w:t>3</w:t>
            </w:r>
          </w:p>
        </w:tc>
      </w:tr>
      <w:tr w:rsidR="001E07FE" w:rsidRPr="008E5A3B" w14:paraId="7141402F"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A04563E"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36D5F4B"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ED80C3" w14:textId="77777777" w:rsidR="001E07FE" w:rsidRPr="008E5A3B" w:rsidRDefault="001E07FE" w:rsidP="00753BE2">
            <w:pPr>
              <w:pStyle w:val="TAC"/>
              <w:keepNext w:val="0"/>
              <w:rPr>
                <w:sz w:val="16"/>
                <w:lang w:eastAsia="ja-JP"/>
              </w:rPr>
            </w:pPr>
            <w:r w:rsidRPr="008E5A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3717B60" w14:textId="77777777" w:rsidR="001E07FE" w:rsidRPr="008E5A3B" w:rsidRDefault="001E07FE" w:rsidP="00753BE2">
            <w:pPr>
              <w:pStyle w:val="TAC"/>
              <w:keepNext w:val="0"/>
              <w:rPr>
                <w:sz w:val="16"/>
                <w:lang w:eastAsia="ja-JP"/>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4396F71A" w14:textId="77777777" w:rsidR="001E07FE" w:rsidRPr="008E5A3B" w:rsidRDefault="001E07FE" w:rsidP="00753BE2">
            <w:pPr>
              <w:pStyle w:val="TAC"/>
              <w:keepNext w:val="0"/>
              <w:rPr>
                <w:sz w:val="16"/>
                <w:lang w:eastAsia="ja-JP"/>
              </w:rPr>
            </w:pPr>
            <w:r w:rsidRPr="008E5A3B">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1192897F"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B199F0" w14:textId="77777777" w:rsidR="001E07FE" w:rsidRPr="008E5A3B" w:rsidRDefault="001E07FE" w:rsidP="00753BE2">
            <w:pPr>
              <w:pStyle w:val="TAC"/>
              <w:keepNext w:val="0"/>
              <w:rPr>
                <w:sz w:val="16"/>
                <w:lang w:eastAsia="ja-JP"/>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16B6CFE" w14:textId="77777777" w:rsidR="001E07FE" w:rsidRPr="008E5A3B" w:rsidRDefault="001E07FE" w:rsidP="00753BE2">
            <w:pPr>
              <w:pStyle w:val="TAC"/>
              <w:keepNext w:val="0"/>
              <w:rPr>
                <w:sz w:val="16"/>
                <w:lang w:eastAsia="ja-JP"/>
              </w:rPr>
            </w:pPr>
          </w:p>
        </w:tc>
      </w:tr>
      <w:tr w:rsidR="001E07FE" w:rsidRPr="008E5A3B" w14:paraId="278F1827"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6F484B33"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379D4BE"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E3688C" w14:textId="77777777" w:rsidR="001E07FE" w:rsidRPr="008E5A3B" w:rsidRDefault="001E07FE" w:rsidP="00753BE2">
            <w:pPr>
              <w:pStyle w:val="TAC"/>
              <w:keepNext w:val="0"/>
              <w:rPr>
                <w:sz w:val="16"/>
                <w:lang w:eastAsia="ja-JP"/>
              </w:rPr>
            </w:pPr>
            <w:r w:rsidRPr="008E5A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62E8F70" w14:textId="77777777" w:rsidR="001E07FE" w:rsidRPr="008E5A3B" w:rsidRDefault="001E07FE" w:rsidP="00753BE2">
            <w:pPr>
              <w:pStyle w:val="TAC"/>
              <w:keepNext w:val="0"/>
              <w:rPr>
                <w:sz w:val="16"/>
                <w:lang w:eastAsia="ja-JP"/>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3418797" w14:textId="77777777" w:rsidR="001E07FE" w:rsidRPr="008E5A3B" w:rsidRDefault="001E07FE" w:rsidP="00753BE2">
            <w:pPr>
              <w:pStyle w:val="TAC"/>
              <w:keepNext w:val="0"/>
              <w:rPr>
                <w:sz w:val="16"/>
                <w:lang w:eastAsia="ja-JP"/>
              </w:rPr>
            </w:pPr>
            <w:r w:rsidRPr="008E5A3B">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73FB85C4"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347AF36" w14:textId="77777777" w:rsidR="001E07FE" w:rsidRPr="008E5A3B" w:rsidRDefault="001E07FE" w:rsidP="00753BE2">
            <w:pPr>
              <w:pStyle w:val="TAC"/>
              <w:keepNext w:val="0"/>
              <w:rPr>
                <w:sz w:val="16"/>
                <w:lang w:eastAsia="ja-JP"/>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0195999" w14:textId="77777777" w:rsidR="001E07FE" w:rsidRPr="008E5A3B" w:rsidRDefault="001E07FE" w:rsidP="00753BE2">
            <w:pPr>
              <w:pStyle w:val="TAC"/>
              <w:keepNext w:val="0"/>
              <w:rPr>
                <w:sz w:val="16"/>
                <w:lang w:eastAsia="ja-JP"/>
              </w:rPr>
            </w:pPr>
          </w:p>
        </w:tc>
      </w:tr>
      <w:tr w:rsidR="001E07FE" w:rsidRPr="008E5A3B" w14:paraId="1192CE51"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79E5447" w14:textId="77777777" w:rsidR="001E07FE" w:rsidRPr="008E5A3B" w:rsidRDefault="001E07FE" w:rsidP="00753BE2">
            <w:pPr>
              <w:pStyle w:val="TAH"/>
            </w:pPr>
            <w:r w:rsidRPr="008E5A3B">
              <w:t>DC_28_n3</w:t>
            </w:r>
          </w:p>
        </w:tc>
        <w:tc>
          <w:tcPr>
            <w:tcW w:w="2862" w:type="dxa"/>
            <w:gridSpan w:val="2"/>
            <w:tcBorders>
              <w:top w:val="single" w:sz="4" w:space="0" w:color="auto"/>
              <w:left w:val="nil"/>
              <w:bottom w:val="single" w:sz="4" w:space="0" w:color="auto"/>
              <w:right w:val="single" w:sz="4" w:space="0" w:color="auto"/>
            </w:tcBorders>
            <w:vAlign w:val="bottom"/>
          </w:tcPr>
          <w:p w14:paraId="501405E7"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2B334E2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4A02D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5BAF5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C61C5FD"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F555A7"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7E399DF" w14:textId="77777777" w:rsidR="001E07FE" w:rsidRPr="008E5A3B" w:rsidRDefault="001E07FE" w:rsidP="00753BE2">
            <w:pPr>
              <w:pStyle w:val="TAC"/>
            </w:pPr>
            <w:r w:rsidRPr="008E5A3B">
              <w:t>2</w:t>
            </w:r>
          </w:p>
        </w:tc>
      </w:tr>
      <w:tr w:rsidR="001E07FE" w:rsidRPr="008E5A3B" w14:paraId="1EB36931"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4801A5C8"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241D7E1" w14:textId="77777777" w:rsidR="001E07FE" w:rsidRPr="008E5A3B" w:rsidRDefault="001E07FE" w:rsidP="00753BE2">
            <w:pPr>
              <w:pStyle w:val="TAL"/>
            </w:pPr>
            <w:r w:rsidRPr="008E5A3B">
              <w:t>E-UTRA Band 7, 41</w:t>
            </w:r>
          </w:p>
        </w:tc>
        <w:tc>
          <w:tcPr>
            <w:tcW w:w="934" w:type="dxa"/>
            <w:gridSpan w:val="2"/>
            <w:tcBorders>
              <w:top w:val="single" w:sz="4" w:space="0" w:color="auto"/>
              <w:left w:val="nil"/>
              <w:bottom w:val="single" w:sz="4" w:space="0" w:color="auto"/>
              <w:right w:val="single" w:sz="4" w:space="0" w:color="auto"/>
            </w:tcBorders>
            <w:vAlign w:val="center"/>
          </w:tcPr>
          <w:p w14:paraId="33038DA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A5D50D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F3933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3644F0C"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394891"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52A1A7E9" w14:textId="77777777" w:rsidR="001E07FE" w:rsidRPr="008E5A3B" w:rsidRDefault="001E07FE" w:rsidP="00753BE2">
            <w:pPr>
              <w:pStyle w:val="TAC"/>
            </w:pPr>
          </w:p>
        </w:tc>
      </w:tr>
      <w:tr w:rsidR="001E07FE" w:rsidRPr="008E5A3B" w14:paraId="75224C49"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3D74495" w14:textId="77777777" w:rsidR="001E07FE" w:rsidRPr="008E5A3B" w:rsidRDefault="001E07FE" w:rsidP="00753BE2">
            <w:pPr>
              <w:pStyle w:val="TAH"/>
              <w:rPr>
                <w:rFonts w:eastAsia="Calibri Light"/>
              </w:rPr>
            </w:pPr>
            <w:r w:rsidRPr="008E5A3B">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546EE26B" w14:textId="77777777" w:rsidR="001E07FE" w:rsidRPr="008E5A3B" w:rsidRDefault="001E07FE" w:rsidP="00753BE2">
            <w:pPr>
              <w:pStyle w:val="TAL"/>
            </w:pPr>
            <w:r w:rsidRPr="008E5A3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3CF0F7FD"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668BF1"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1346AA"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E8A9E61"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6EAD90A"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A951A64" w14:textId="77777777" w:rsidR="001E07FE" w:rsidRPr="008E5A3B" w:rsidRDefault="001E07FE" w:rsidP="00753BE2">
            <w:pPr>
              <w:pStyle w:val="TAC"/>
            </w:pPr>
          </w:p>
        </w:tc>
      </w:tr>
      <w:tr w:rsidR="001E07FE" w:rsidRPr="008E5A3B" w14:paraId="0716B4D2"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FD5842E"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7D3CB5B2"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1D135777"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0F35FE"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49708E0"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13C244F"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B49C79C"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87B8E82" w14:textId="77777777" w:rsidR="001E07FE" w:rsidRPr="008E5A3B" w:rsidRDefault="001E07FE" w:rsidP="00753BE2">
            <w:pPr>
              <w:pStyle w:val="TAC"/>
            </w:pPr>
            <w:r w:rsidRPr="008E5A3B">
              <w:t>2</w:t>
            </w:r>
          </w:p>
        </w:tc>
      </w:tr>
      <w:tr w:rsidR="001E07FE" w:rsidRPr="008E5A3B" w14:paraId="05BDEBDC"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0D239A7C" w14:textId="77777777" w:rsidR="001E07FE" w:rsidRPr="008E5A3B" w:rsidRDefault="001E07FE" w:rsidP="00753BE2">
            <w:pPr>
              <w:pStyle w:val="TAH"/>
              <w:rPr>
                <w:rFonts w:eastAsia="Malgun Gothic"/>
              </w:rPr>
            </w:pPr>
            <w:r w:rsidRPr="008E5A3B">
              <w:rPr>
                <w:rFonts w:eastAsia="Malgun Gothic"/>
              </w:rPr>
              <w:t>DC_</w:t>
            </w:r>
            <w:r w:rsidRPr="008E5A3B">
              <w:rPr>
                <w:rFonts w:eastAsia="MS Mincho"/>
              </w:rPr>
              <w:t>39</w:t>
            </w:r>
            <w:r w:rsidRPr="008E5A3B">
              <w:rPr>
                <w:rFonts w:eastAsia="Malgun Gothic"/>
              </w:rPr>
              <w:t>_n</w:t>
            </w:r>
            <w:r w:rsidRPr="008E5A3B">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29EA3162" w14:textId="77777777" w:rsidR="001E07FE" w:rsidRPr="008E5A3B" w:rsidRDefault="001E07FE" w:rsidP="00753BE2">
            <w:pPr>
              <w:pStyle w:val="TAL"/>
              <w:rPr>
                <w:rFonts w:eastAsia="Malgun Gothic"/>
              </w:rPr>
            </w:pPr>
            <w:r w:rsidRPr="008E5A3B">
              <w:t>E-UTRA Band 42, 44</w:t>
            </w:r>
          </w:p>
        </w:tc>
        <w:tc>
          <w:tcPr>
            <w:tcW w:w="934" w:type="dxa"/>
            <w:gridSpan w:val="2"/>
            <w:tcBorders>
              <w:top w:val="single" w:sz="4" w:space="0" w:color="auto"/>
              <w:left w:val="nil"/>
              <w:bottom w:val="single" w:sz="4" w:space="0" w:color="auto"/>
              <w:right w:val="single" w:sz="4" w:space="0" w:color="auto"/>
            </w:tcBorders>
            <w:vAlign w:val="center"/>
          </w:tcPr>
          <w:p w14:paraId="1875482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5CF76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8CD77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1335D15"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86A878"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1AFA0C7E" w14:textId="77777777" w:rsidR="001E07FE" w:rsidRPr="008E5A3B" w:rsidRDefault="001E07FE" w:rsidP="00753BE2">
            <w:pPr>
              <w:pStyle w:val="TAC"/>
              <w:rPr>
                <w:rFonts w:eastAsia="Malgun Gothic"/>
              </w:rPr>
            </w:pPr>
          </w:p>
        </w:tc>
      </w:tr>
      <w:tr w:rsidR="001E07FE" w:rsidRPr="008E5A3B" w14:paraId="3B099EB2"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620DFF3B"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E056FFF" w14:textId="77777777" w:rsidR="001E07FE" w:rsidRPr="008E5A3B" w:rsidRDefault="001E07FE" w:rsidP="00753BE2">
            <w:pPr>
              <w:pStyle w:val="TAL"/>
              <w:rPr>
                <w:rFonts w:eastAsia="Malgun Gothic"/>
              </w:rPr>
            </w:pPr>
            <w:r w:rsidRPr="008E5A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41A6634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73A7162"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81C7BF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7CD8C6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38F1532"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32CDC3C"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2D03DCE4"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7B19F5A4" w14:textId="77777777" w:rsidR="001E07FE" w:rsidRPr="008E5A3B" w:rsidRDefault="001E07FE" w:rsidP="00753BE2">
            <w:pPr>
              <w:pStyle w:val="TAH"/>
              <w:rPr>
                <w:rFonts w:eastAsia="Malgun Gothic" w:cs="Arial"/>
                <w:szCs w:val="18"/>
              </w:rPr>
            </w:pPr>
            <w:r w:rsidRPr="008E5A3B">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2DF192C2" w14:textId="77777777" w:rsidR="001E07FE" w:rsidRPr="008E5A3B" w:rsidRDefault="001E07FE" w:rsidP="00753BE2">
            <w:pPr>
              <w:pStyle w:val="TAL"/>
              <w:rPr>
                <w:rFonts w:eastAsia="Malgun Gothic"/>
              </w:rPr>
            </w:pPr>
            <w:r w:rsidRPr="008E5A3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2797F1D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24DAD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ECEE0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F748704"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6C83B1"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204CB9C" w14:textId="77777777" w:rsidR="001E07FE" w:rsidRPr="008E5A3B" w:rsidRDefault="001E07FE" w:rsidP="00753BE2">
            <w:pPr>
              <w:pStyle w:val="TAC"/>
              <w:rPr>
                <w:rFonts w:eastAsia="Malgun Gothic"/>
              </w:rPr>
            </w:pPr>
          </w:p>
        </w:tc>
      </w:tr>
      <w:tr w:rsidR="001E07FE" w:rsidRPr="008E5A3B" w14:paraId="091AD40A"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3DD9AB" w14:textId="77777777" w:rsidR="001E07FE" w:rsidRPr="008E5A3B" w:rsidRDefault="001E07FE" w:rsidP="00753BE2">
            <w:pPr>
              <w:pStyle w:val="TAH"/>
              <w:rPr>
                <w:rFonts w:eastAsia="Malgun Gothic"/>
              </w:rPr>
            </w:pPr>
            <w:r w:rsidRPr="008E5A3B">
              <w:t>DC_40_n1</w:t>
            </w:r>
          </w:p>
        </w:tc>
        <w:tc>
          <w:tcPr>
            <w:tcW w:w="2862" w:type="dxa"/>
            <w:gridSpan w:val="2"/>
            <w:tcBorders>
              <w:top w:val="single" w:sz="4" w:space="0" w:color="auto"/>
              <w:left w:val="nil"/>
              <w:bottom w:val="single" w:sz="4" w:space="0" w:color="auto"/>
              <w:right w:val="single" w:sz="4" w:space="0" w:color="auto"/>
            </w:tcBorders>
            <w:vAlign w:val="bottom"/>
          </w:tcPr>
          <w:p w14:paraId="47D4297F" w14:textId="77777777" w:rsidR="001E07FE" w:rsidRPr="008E5A3B" w:rsidRDefault="001E07FE" w:rsidP="00753BE2">
            <w:pPr>
              <w:pStyle w:val="TAL"/>
              <w:rPr>
                <w:rFonts w:eastAsia="Malgun Gothic"/>
              </w:rPr>
            </w:pPr>
            <w:r w:rsidRPr="008E5A3B">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3148C5B4" w14:textId="77777777" w:rsidR="001E07FE" w:rsidRPr="008E5A3B" w:rsidRDefault="001E07FE" w:rsidP="00753BE2">
            <w:pPr>
              <w:pStyle w:val="TAC"/>
              <w:rPr>
                <w:rFonts w:eastAsia="Malgun Gothic"/>
              </w:rPr>
            </w:pPr>
            <w:proofErr w:type="spellStart"/>
            <w:r w:rsidRPr="008E5A3B">
              <w:t>F</w:t>
            </w:r>
            <w:r w:rsidRPr="008E5A3B">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D558B1" w14:textId="77777777" w:rsidR="001E07FE" w:rsidRPr="008E5A3B" w:rsidRDefault="001E07FE" w:rsidP="00753BE2">
            <w:pPr>
              <w:pStyle w:val="TAC"/>
              <w:rPr>
                <w:rFonts w:eastAsia="Malgun Gothic"/>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B85106" w14:textId="77777777" w:rsidR="001E07FE" w:rsidRPr="008E5A3B" w:rsidRDefault="001E07FE" w:rsidP="00753BE2">
            <w:pPr>
              <w:pStyle w:val="TAC"/>
              <w:rPr>
                <w:rFonts w:eastAsia="Malgun Gothic"/>
              </w:rPr>
            </w:pPr>
            <w:proofErr w:type="spellStart"/>
            <w:r w:rsidRPr="008E5A3B">
              <w:t>F</w:t>
            </w:r>
            <w:r w:rsidRPr="008E5A3B">
              <w:rPr>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8091B0A"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5F0988"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58FD510A" w14:textId="77777777" w:rsidR="001E07FE" w:rsidRPr="008E5A3B" w:rsidRDefault="001E07FE" w:rsidP="00753BE2">
            <w:pPr>
              <w:pStyle w:val="TAC"/>
              <w:rPr>
                <w:rFonts w:eastAsia="Malgun Gothic"/>
              </w:rPr>
            </w:pPr>
            <w:r w:rsidRPr="008E5A3B">
              <w:t> </w:t>
            </w:r>
          </w:p>
        </w:tc>
      </w:tr>
      <w:tr w:rsidR="001E07FE" w:rsidRPr="008E5A3B" w14:paraId="791000FD"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545389B" w14:textId="77777777" w:rsidR="001E07FE" w:rsidRPr="008E5A3B" w:rsidRDefault="001E07FE" w:rsidP="00753BE2">
            <w:pPr>
              <w:pStyle w:val="TAH"/>
              <w:rPr>
                <w:rFonts w:eastAsia="Malgun Gothic"/>
              </w:rPr>
            </w:pPr>
            <w:r w:rsidRPr="008E5A3B">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2B997C42" w14:textId="77777777" w:rsidR="001E07FE" w:rsidRPr="008E5A3B" w:rsidRDefault="001E07FE" w:rsidP="00753BE2">
            <w:pPr>
              <w:pStyle w:val="TAL"/>
              <w:rPr>
                <w:rFonts w:eastAsia="Malgun Gothic"/>
              </w:rPr>
            </w:pPr>
            <w:r w:rsidRPr="008E5A3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A40C3A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9F733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1363F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BEDC40F"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872D11" w14:textId="77777777" w:rsidR="001E07FE" w:rsidRPr="008E5A3B" w:rsidRDefault="001E07FE" w:rsidP="00753BE2">
            <w:pPr>
              <w:pStyle w:val="TAC"/>
              <w:rPr>
                <w:rFonts w:eastAsia="Malgun Gothic"/>
              </w:rPr>
            </w:pPr>
            <w:r w:rsidRPr="008E5A3B">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6BD8D92A" w14:textId="77777777" w:rsidR="001E07FE" w:rsidRPr="008E5A3B" w:rsidRDefault="001E07FE" w:rsidP="00753BE2">
            <w:pPr>
              <w:pStyle w:val="TAC"/>
              <w:rPr>
                <w:rFonts w:eastAsia="Malgun Gothic"/>
              </w:rPr>
            </w:pPr>
          </w:p>
        </w:tc>
      </w:tr>
      <w:tr w:rsidR="001E07FE" w:rsidRPr="008E5A3B" w14:paraId="6BBC197E"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602D6EE"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5FC4D63" w14:textId="77777777" w:rsidR="001E07FE" w:rsidRPr="008E5A3B" w:rsidRDefault="001E07FE" w:rsidP="00753BE2">
            <w:pPr>
              <w:pStyle w:val="TAL"/>
              <w:rPr>
                <w:rFonts w:eastAsia="Malgun Gothic"/>
              </w:rPr>
            </w:pPr>
            <w:r w:rsidRPr="008E5A3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B31C29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028C0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C2770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25C3D6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AB67D1" w14:textId="77777777" w:rsidR="001E07FE" w:rsidRPr="008E5A3B" w:rsidRDefault="001E07FE" w:rsidP="00753BE2">
            <w:pPr>
              <w:pStyle w:val="TAC"/>
              <w:rPr>
                <w:rFonts w:eastAsia="Malgun Gothic"/>
              </w:rPr>
            </w:pPr>
            <w:r w:rsidRPr="008E5A3B">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55BA6B88"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68EB90AE"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A2AF5DA"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D26886E"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4CD4CD" w14:textId="77777777" w:rsidR="001E07FE" w:rsidRPr="008E5A3B" w:rsidRDefault="001E07FE" w:rsidP="00753BE2">
            <w:pPr>
              <w:pStyle w:val="TAC"/>
              <w:rPr>
                <w:rFonts w:eastAsia="Malgun Gothic"/>
              </w:rPr>
            </w:pPr>
            <w:r w:rsidRPr="008E5A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08CAB7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99E844" w14:textId="77777777" w:rsidR="001E07FE" w:rsidRPr="008E5A3B" w:rsidRDefault="001E07FE" w:rsidP="00753BE2">
            <w:pPr>
              <w:pStyle w:val="TAC"/>
              <w:rPr>
                <w:rFonts w:eastAsia="Malgun Gothic"/>
              </w:rPr>
            </w:pPr>
            <w:r w:rsidRPr="008E5A3B">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0E7046DB" w14:textId="77777777" w:rsidR="001E07FE" w:rsidRPr="008E5A3B" w:rsidRDefault="001E07FE" w:rsidP="00753BE2">
            <w:pPr>
              <w:pStyle w:val="TAC"/>
              <w:rPr>
                <w:rFonts w:eastAsia="Malgun Gothic"/>
              </w:rPr>
            </w:pPr>
            <w:r w:rsidRPr="008E5A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45B0459" w14:textId="77777777" w:rsidR="001E07FE" w:rsidRPr="008E5A3B" w:rsidRDefault="001E07FE" w:rsidP="00753BE2">
            <w:pPr>
              <w:pStyle w:val="TAC"/>
              <w:rPr>
                <w:rFonts w:eastAsia="Malgun Gothic"/>
              </w:rPr>
            </w:pPr>
            <w:r w:rsidRPr="008E5A3B">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32C27411" w14:textId="77777777" w:rsidR="001E07FE" w:rsidRPr="008E5A3B" w:rsidRDefault="001E07FE" w:rsidP="00753BE2">
            <w:pPr>
              <w:pStyle w:val="TAC"/>
              <w:rPr>
                <w:rFonts w:eastAsia="Malgun Gothic"/>
              </w:rPr>
            </w:pPr>
            <w:r w:rsidRPr="008E5A3B">
              <w:rPr>
                <w:rFonts w:eastAsia="Malgun Gothic"/>
              </w:rPr>
              <w:t>3, 19</w:t>
            </w:r>
          </w:p>
        </w:tc>
      </w:tr>
      <w:tr w:rsidR="001E07FE" w:rsidRPr="008E5A3B" w14:paraId="5043034F"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01A619E" w14:textId="77777777" w:rsidR="001E07FE" w:rsidRPr="008E5A3B" w:rsidRDefault="001E07FE" w:rsidP="00753BE2">
            <w:pPr>
              <w:pStyle w:val="TAH"/>
              <w:rPr>
                <w:rFonts w:eastAsia="Malgun Gothic"/>
              </w:rPr>
            </w:pPr>
            <w:r w:rsidRPr="008E5A3B">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7F1FAE48" w14:textId="77777777" w:rsidR="001E07FE" w:rsidRPr="008E5A3B" w:rsidRDefault="001E07FE" w:rsidP="00753BE2">
            <w:pPr>
              <w:pStyle w:val="TAL"/>
              <w:rPr>
                <w:rFonts w:eastAsia="Malgun Gothic"/>
              </w:rPr>
            </w:pPr>
            <w:r w:rsidRPr="008E5A3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D6DEFB9" w14:textId="77777777" w:rsidR="001E07FE" w:rsidRPr="008E5A3B" w:rsidRDefault="001E07FE" w:rsidP="00753BE2">
            <w:pPr>
              <w:pStyle w:val="TAC"/>
              <w:rPr>
                <w:rFonts w:eastAsia="Malgun Gothic"/>
              </w:rPr>
            </w:pPr>
            <w:proofErr w:type="spellStart"/>
            <w:r w:rsidRPr="008E5A3B">
              <w:rPr>
                <w:sz w:val="16"/>
                <w:szCs w:val="16"/>
              </w:rPr>
              <w:t>F</w:t>
            </w:r>
            <w:r w:rsidRPr="008E5A3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9277E0" w14:textId="77777777" w:rsidR="001E07FE" w:rsidRPr="008E5A3B" w:rsidRDefault="001E07FE" w:rsidP="00753BE2">
            <w:pPr>
              <w:pStyle w:val="TAC"/>
              <w:rPr>
                <w:rFonts w:eastAsia="Malgun Gothic"/>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0DCD53" w14:textId="77777777" w:rsidR="001E07FE" w:rsidRPr="008E5A3B" w:rsidRDefault="001E07FE" w:rsidP="00753BE2">
            <w:pPr>
              <w:pStyle w:val="TAC"/>
              <w:rPr>
                <w:rFonts w:eastAsia="Malgun Gothic"/>
              </w:rPr>
            </w:pPr>
            <w:proofErr w:type="spellStart"/>
            <w:r w:rsidRPr="008E5A3B">
              <w:rPr>
                <w:sz w:val="16"/>
                <w:szCs w:val="16"/>
              </w:rPr>
              <w:t>F</w:t>
            </w:r>
            <w:r w:rsidRPr="008E5A3B">
              <w:rPr>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78ADA38" w14:textId="77777777" w:rsidR="001E07FE" w:rsidRPr="008E5A3B" w:rsidRDefault="001E07FE" w:rsidP="00753BE2">
            <w:pPr>
              <w:pStyle w:val="TAC"/>
              <w:rPr>
                <w:rFonts w:eastAsia="Malgun Gothic"/>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4E273EE" w14:textId="77777777" w:rsidR="001E07FE" w:rsidRPr="008E5A3B" w:rsidRDefault="001E07FE" w:rsidP="00753BE2">
            <w:pPr>
              <w:pStyle w:val="TAC"/>
              <w:rPr>
                <w:rFonts w:eastAsia="Yu Mincho"/>
              </w:rPr>
            </w:pPr>
            <w:r w:rsidRPr="008E5A3B">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E864648" w14:textId="77777777" w:rsidR="001E07FE" w:rsidRPr="008E5A3B" w:rsidRDefault="001E07FE" w:rsidP="00753BE2">
            <w:pPr>
              <w:pStyle w:val="TAC"/>
              <w:rPr>
                <w:rFonts w:eastAsia="Malgun Gothic"/>
              </w:rPr>
            </w:pPr>
          </w:p>
        </w:tc>
      </w:tr>
      <w:tr w:rsidR="001E07FE" w:rsidRPr="008E5A3B" w14:paraId="37C062E6"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35E2CEA8"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591EDE84" w14:textId="77777777" w:rsidR="001E07FE" w:rsidRPr="008E5A3B" w:rsidRDefault="001E07FE" w:rsidP="00753BE2">
            <w:pPr>
              <w:pStyle w:val="TAL"/>
              <w:rPr>
                <w:rFonts w:eastAsia="Malgun Gothic"/>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4B65D7" w14:textId="77777777" w:rsidR="001E07FE" w:rsidRPr="008E5A3B" w:rsidRDefault="001E07FE" w:rsidP="00753BE2">
            <w:pPr>
              <w:pStyle w:val="TAC"/>
              <w:rPr>
                <w:rFonts w:eastAsia="Malgun Gothic"/>
              </w:rPr>
            </w:pPr>
            <w:r w:rsidRPr="008E5A3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78EB48F"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78B1A86A" w14:textId="77777777" w:rsidR="001E07FE" w:rsidRPr="008E5A3B" w:rsidRDefault="001E07FE" w:rsidP="00753BE2">
            <w:pPr>
              <w:pStyle w:val="TAC"/>
              <w:rPr>
                <w:rFonts w:eastAsia="Malgun Gothic"/>
              </w:rPr>
            </w:pPr>
            <w:r w:rsidRPr="008E5A3B">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5296DBE0" w14:textId="77777777" w:rsidR="001E07FE" w:rsidRPr="008E5A3B" w:rsidRDefault="001E07FE" w:rsidP="00753BE2">
            <w:pPr>
              <w:pStyle w:val="TAC"/>
              <w:rPr>
                <w:rFonts w:eastAsia="Malgun Gothic"/>
              </w:rPr>
            </w:pPr>
            <w:r w:rsidRPr="008E5A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07DF37A" w14:textId="77777777" w:rsidR="001E07FE" w:rsidRPr="008E5A3B" w:rsidRDefault="001E07FE" w:rsidP="00753BE2">
            <w:pPr>
              <w:pStyle w:val="TAC"/>
              <w:rPr>
                <w:rFonts w:eastAsia="Yu Mincho"/>
              </w:rPr>
            </w:pPr>
            <w:r w:rsidRPr="008E5A3B">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7AF22D4A" w14:textId="77777777" w:rsidR="001E07FE" w:rsidRPr="008E5A3B" w:rsidRDefault="001E07FE" w:rsidP="00753BE2">
            <w:pPr>
              <w:pStyle w:val="TAC"/>
              <w:rPr>
                <w:rFonts w:eastAsia="Malgun Gothic"/>
              </w:rPr>
            </w:pPr>
            <w:r w:rsidRPr="008E5A3B">
              <w:rPr>
                <w:sz w:val="16"/>
                <w:szCs w:val="16"/>
              </w:rPr>
              <w:t>3</w:t>
            </w:r>
          </w:p>
        </w:tc>
      </w:tr>
      <w:tr w:rsidR="001E07FE" w:rsidRPr="008E5A3B" w14:paraId="529CF151"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A9EF009" w14:textId="77777777" w:rsidR="001E07FE" w:rsidRPr="008E5A3B" w:rsidRDefault="001E07FE" w:rsidP="00753BE2">
            <w:pPr>
              <w:pStyle w:val="TAH"/>
              <w:rPr>
                <w:rFonts w:eastAsia="Malgun Gothic"/>
              </w:rPr>
            </w:pPr>
            <w:r w:rsidRPr="008E5A3B">
              <w:rPr>
                <w:lang w:eastAsia="ja-JP"/>
              </w:rPr>
              <w:t>DC</w:t>
            </w:r>
            <w:r w:rsidRPr="008E5A3B">
              <w:t>_</w:t>
            </w:r>
            <w:r w:rsidRPr="008E5A3B">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E6B8B58" w14:textId="77777777" w:rsidR="001E07FE" w:rsidRPr="008E5A3B" w:rsidRDefault="001E07FE" w:rsidP="00753BE2">
            <w:pPr>
              <w:pStyle w:val="TAL"/>
              <w:rPr>
                <w:rFonts w:eastAsia="Malgun Gothic"/>
              </w:rPr>
            </w:pPr>
            <w:r w:rsidRPr="008E5A3B">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2ECD9566" w14:textId="77777777" w:rsidR="001E07FE" w:rsidRPr="008E5A3B" w:rsidRDefault="001E07FE" w:rsidP="00753BE2">
            <w:pPr>
              <w:pStyle w:val="TAC"/>
              <w:rPr>
                <w:rFonts w:eastAsia="Malgun Gothic"/>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E92939" w14:textId="77777777" w:rsidR="001E07FE" w:rsidRPr="008E5A3B" w:rsidRDefault="001E07FE" w:rsidP="00753BE2">
            <w:pPr>
              <w:pStyle w:val="TAC"/>
              <w:rPr>
                <w:rFonts w:eastAsia="Malgun Gothic"/>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DF27E7" w14:textId="77777777" w:rsidR="001E07FE" w:rsidRPr="008E5A3B" w:rsidRDefault="001E07FE" w:rsidP="00753BE2">
            <w:pPr>
              <w:pStyle w:val="TAC"/>
              <w:rPr>
                <w:rFonts w:eastAsia="Malgun Gothic"/>
              </w:rPr>
            </w:pPr>
            <w:proofErr w:type="spellStart"/>
            <w:r w:rsidRPr="008E5A3B">
              <w:t>F</w:t>
            </w:r>
            <w:r w:rsidRPr="008E5A3B">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20AAB99"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65EEE3" w14:textId="77777777" w:rsidR="001E07FE" w:rsidRPr="008E5A3B" w:rsidRDefault="001E07FE" w:rsidP="00753BE2">
            <w:pPr>
              <w:pStyle w:val="TAC"/>
              <w:rPr>
                <w:rFonts w:eastAsia="Yu Mincho"/>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378A604B" w14:textId="77777777" w:rsidR="001E07FE" w:rsidRPr="008E5A3B" w:rsidRDefault="001E07FE" w:rsidP="00753BE2">
            <w:pPr>
              <w:pStyle w:val="TAC"/>
              <w:rPr>
                <w:rFonts w:eastAsia="Malgun Gothic"/>
              </w:rPr>
            </w:pPr>
          </w:p>
        </w:tc>
      </w:tr>
      <w:tr w:rsidR="001E07FE" w:rsidRPr="008E5A3B" w14:paraId="42CD89D0"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9E2829F"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B9F191" w14:textId="77777777" w:rsidR="001E07FE" w:rsidRPr="008E5A3B" w:rsidRDefault="001E07FE" w:rsidP="00753BE2">
            <w:pPr>
              <w:pStyle w:val="TAL"/>
              <w:rPr>
                <w:rFonts w:eastAsia="Malgun Gothic"/>
              </w:rPr>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45751F6B" w14:textId="77777777" w:rsidR="001E07FE" w:rsidRPr="008E5A3B" w:rsidRDefault="001E07FE" w:rsidP="00753BE2">
            <w:pPr>
              <w:pStyle w:val="TAC"/>
              <w:rPr>
                <w:rFonts w:eastAsia="Malgun Gothic"/>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431A3F" w14:textId="77777777" w:rsidR="001E07FE" w:rsidRPr="008E5A3B" w:rsidRDefault="001E07FE" w:rsidP="00753BE2">
            <w:pPr>
              <w:pStyle w:val="TAC"/>
              <w:rPr>
                <w:rFonts w:eastAsia="Malgun Gothic"/>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52BC93" w14:textId="77777777" w:rsidR="001E07FE" w:rsidRPr="008E5A3B" w:rsidRDefault="001E07FE" w:rsidP="00753BE2">
            <w:pPr>
              <w:pStyle w:val="TAC"/>
              <w:rPr>
                <w:rFonts w:eastAsia="Malgun Gothic"/>
              </w:rPr>
            </w:pPr>
            <w:proofErr w:type="spellStart"/>
            <w:r w:rsidRPr="008E5A3B">
              <w:t>F</w:t>
            </w:r>
            <w:r w:rsidRPr="008E5A3B">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7193D81"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593923" w14:textId="77777777" w:rsidR="001E07FE" w:rsidRPr="008E5A3B" w:rsidRDefault="001E07FE" w:rsidP="00753BE2">
            <w:pPr>
              <w:pStyle w:val="TAC"/>
              <w:rPr>
                <w:rFonts w:eastAsia="Yu Mincho"/>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0FF19AD5" w14:textId="77777777" w:rsidR="001E07FE" w:rsidRPr="008E5A3B" w:rsidRDefault="001E07FE" w:rsidP="00753BE2">
            <w:pPr>
              <w:pStyle w:val="TAC"/>
              <w:rPr>
                <w:rFonts w:eastAsia="Malgun Gothic"/>
              </w:rPr>
            </w:pPr>
            <w:r w:rsidRPr="008E5A3B">
              <w:t>2</w:t>
            </w:r>
          </w:p>
        </w:tc>
      </w:tr>
      <w:tr w:rsidR="001E07FE" w:rsidRPr="008E5A3B" w14:paraId="6FAB1133"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622CBF63" w14:textId="77777777" w:rsidR="001E07FE" w:rsidRPr="008E5A3B" w:rsidRDefault="001E07FE" w:rsidP="00753BE2">
            <w:pPr>
              <w:pStyle w:val="TAH"/>
              <w:rPr>
                <w:rFonts w:eastAsia="Malgun Gothic"/>
              </w:rPr>
            </w:pPr>
            <w:r w:rsidRPr="008E5A3B">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69B71619" w14:textId="77777777" w:rsidR="001E07FE" w:rsidRPr="008E5A3B" w:rsidRDefault="001E07FE" w:rsidP="00753BE2">
            <w:pPr>
              <w:pStyle w:val="TAL"/>
            </w:pPr>
            <w:r w:rsidRPr="008E5A3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FD7B4D2"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4099CF" w14:textId="77777777" w:rsidR="001E07FE" w:rsidRPr="008E5A3B" w:rsidRDefault="001E07FE" w:rsidP="00753BE2">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59528C"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BC08F1D"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3F311A" w14:textId="77777777" w:rsidR="001E07FE" w:rsidRPr="008E5A3B" w:rsidRDefault="001E07FE" w:rsidP="00753BE2">
            <w:pPr>
              <w:pStyle w:val="TAC"/>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44B8145" w14:textId="77777777" w:rsidR="001E07FE" w:rsidRPr="008E5A3B" w:rsidRDefault="001E07FE" w:rsidP="00753BE2">
            <w:pPr>
              <w:pStyle w:val="TAC"/>
            </w:pPr>
          </w:p>
        </w:tc>
      </w:tr>
      <w:tr w:rsidR="001E07FE" w:rsidRPr="008E5A3B" w14:paraId="33C45DB9"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0BFC944"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898F35F"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EBD49CC" w14:textId="77777777" w:rsidR="001E07FE" w:rsidRPr="008E5A3B" w:rsidRDefault="001E07FE" w:rsidP="00753BE2">
            <w:pPr>
              <w:pStyle w:val="TAC"/>
            </w:pPr>
            <w:r w:rsidRPr="008E5A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0EC4D920" w14:textId="77777777" w:rsidR="001E07FE" w:rsidRPr="008E5A3B" w:rsidRDefault="001E07FE" w:rsidP="00753BE2">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0CA5513" w14:textId="77777777" w:rsidR="001E07FE" w:rsidRPr="008E5A3B" w:rsidRDefault="001E07FE" w:rsidP="00753BE2">
            <w:pPr>
              <w:pStyle w:val="TAC"/>
            </w:pPr>
            <w:r w:rsidRPr="008E5A3B">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5D2E996F" w14:textId="77777777" w:rsidR="001E07FE" w:rsidRPr="008E5A3B" w:rsidRDefault="001E07FE" w:rsidP="00753BE2">
            <w:pPr>
              <w:pStyle w:val="TAC"/>
            </w:pPr>
            <w:r w:rsidRPr="008E5A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5FC127DD" w14:textId="77777777" w:rsidR="001E07FE" w:rsidRPr="008E5A3B" w:rsidRDefault="001E07FE" w:rsidP="00753BE2">
            <w:pPr>
              <w:pStyle w:val="TAC"/>
            </w:pPr>
            <w:r w:rsidRPr="008E5A3B">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102342BF" w14:textId="77777777" w:rsidR="001E07FE" w:rsidRPr="008E5A3B" w:rsidRDefault="001E07FE" w:rsidP="00753BE2">
            <w:pPr>
              <w:pStyle w:val="TAC"/>
            </w:pPr>
            <w:r w:rsidRPr="008E5A3B">
              <w:rPr>
                <w:rFonts w:eastAsia="Malgun Gothic"/>
              </w:rPr>
              <w:t>3</w:t>
            </w:r>
          </w:p>
        </w:tc>
      </w:tr>
      <w:tr w:rsidR="001E07FE" w:rsidRPr="008E5A3B" w14:paraId="65B57880"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0F4C4EDD" w14:textId="77777777" w:rsidR="001E07FE" w:rsidRPr="008E5A3B" w:rsidRDefault="001E07FE" w:rsidP="00753BE2">
            <w:pPr>
              <w:pStyle w:val="TAH"/>
              <w:rPr>
                <w:rFonts w:eastAsia="Malgun Gothic"/>
              </w:rPr>
            </w:pPr>
            <w:r w:rsidRPr="008E5A3B">
              <w:rPr>
                <w:lang w:eastAsia="ja-JP"/>
              </w:rPr>
              <w:t>DC</w:t>
            </w:r>
            <w:r w:rsidRPr="008E5A3B">
              <w:t>_</w:t>
            </w:r>
            <w:r w:rsidRPr="008E5A3B">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7D7A20CA" w14:textId="77777777" w:rsidR="001E07FE" w:rsidRPr="008E5A3B" w:rsidRDefault="001E07FE" w:rsidP="00753BE2">
            <w:pPr>
              <w:pStyle w:val="TAL"/>
            </w:pPr>
            <w:r w:rsidRPr="008E5A3B">
              <w:t>E-UTRA Band 25, 70</w:t>
            </w:r>
          </w:p>
        </w:tc>
        <w:tc>
          <w:tcPr>
            <w:tcW w:w="934" w:type="dxa"/>
            <w:gridSpan w:val="2"/>
            <w:tcBorders>
              <w:top w:val="single" w:sz="4" w:space="0" w:color="auto"/>
              <w:left w:val="nil"/>
              <w:bottom w:val="single" w:sz="4" w:space="0" w:color="auto"/>
              <w:right w:val="single" w:sz="4" w:space="0" w:color="auto"/>
            </w:tcBorders>
            <w:vAlign w:val="center"/>
          </w:tcPr>
          <w:p w14:paraId="5148E18A" w14:textId="77777777" w:rsidR="001E07FE" w:rsidRPr="008E5A3B" w:rsidRDefault="001E07FE" w:rsidP="00753BE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014438" w14:textId="77777777" w:rsidR="001E07FE" w:rsidRPr="008E5A3B" w:rsidRDefault="001E07FE" w:rsidP="00753BE2">
            <w:pPr>
              <w:pStyle w:val="TAC"/>
            </w:pPr>
            <w:r w:rsidRPr="008E5A3B">
              <w:t>-</w:t>
            </w:r>
          </w:p>
        </w:tc>
        <w:tc>
          <w:tcPr>
            <w:tcW w:w="942" w:type="dxa"/>
            <w:gridSpan w:val="2"/>
            <w:tcBorders>
              <w:top w:val="single" w:sz="4" w:space="0" w:color="auto"/>
              <w:left w:val="nil"/>
              <w:bottom w:val="single" w:sz="4" w:space="0" w:color="auto"/>
              <w:right w:val="single" w:sz="4" w:space="0" w:color="auto"/>
            </w:tcBorders>
            <w:vAlign w:val="center"/>
          </w:tcPr>
          <w:p w14:paraId="6FA3176B" w14:textId="77777777" w:rsidR="001E07FE" w:rsidRPr="008E5A3B" w:rsidRDefault="001E07FE" w:rsidP="00753BE2">
            <w:pPr>
              <w:pStyle w:val="TAC"/>
            </w:pPr>
            <w:proofErr w:type="spellStart"/>
            <w:r w:rsidRPr="008E5A3B">
              <w:t>F</w:t>
            </w:r>
            <w:r w:rsidRPr="008E5A3B">
              <w:rPr>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5EC66678"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55FA82"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0978432B" w14:textId="77777777" w:rsidR="001E07FE" w:rsidRPr="008E5A3B" w:rsidRDefault="001E07FE" w:rsidP="00753BE2">
            <w:pPr>
              <w:pStyle w:val="TAC"/>
            </w:pPr>
          </w:p>
        </w:tc>
      </w:tr>
      <w:tr w:rsidR="001E07FE" w:rsidRPr="008E5A3B" w14:paraId="541C2E37"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DDCA2F5" w14:textId="77777777" w:rsidR="001E07FE" w:rsidRPr="008E5A3B" w:rsidRDefault="001E07FE" w:rsidP="00753BE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46496C1" w14:textId="77777777" w:rsidR="001E07FE" w:rsidRPr="008E5A3B" w:rsidRDefault="001E07FE" w:rsidP="00753BE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1F8266E" w14:textId="77777777" w:rsidR="001E07FE" w:rsidRPr="008E5A3B" w:rsidRDefault="001E07FE" w:rsidP="00753BE2">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7E72C44" w14:textId="77777777" w:rsidR="001E07FE" w:rsidRPr="008E5A3B" w:rsidRDefault="001E07FE" w:rsidP="00753BE2">
            <w:pPr>
              <w:pStyle w:val="TAC"/>
            </w:pPr>
            <w:r w:rsidRPr="008E5A3B">
              <w:t>-</w:t>
            </w:r>
          </w:p>
        </w:tc>
        <w:tc>
          <w:tcPr>
            <w:tcW w:w="942" w:type="dxa"/>
            <w:gridSpan w:val="2"/>
            <w:tcBorders>
              <w:top w:val="single" w:sz="4" w:space="0" w:color="auto"/>
              <w:left w:val="nil"/>
              <w:bottom w:val="single" w:sz="4" w:space="0" w:color="auto"/>
              <w:right w:val="single" w:sz="4" w:space="0" w:color="auto"/>
            </w:tcBorders>
            <w:vAlign w:val="center"/>
          </w:tcPr>
          <w:p w14:paraId="5A9A1288" w14:textId="77777777" w:rsidR="001E07FE" w:rsidRPr="008E5A3B" w:rsidRDefault="001E07FE" w:rsidP="00753BE2">
            <w:pPr>
              <w:pStyle w:val="TAC"/>
            </w:pPr>
            <w:r w:rsidRPr="008E5A3B">
              <w:t>1915.7</w:t>
            </w:r>
          </w:p>
        </w:tc>
        <w:tc>
          <w:tcPr>
            <w:tcW w:w="1170" w:type="dxa"/>
            <w:gridSpan w:val="2"/>
            <w:tcBorders>
              <w:top w:val="single" w:sz="4" w:space="0" w:color="auto"/>
              <w:left w:val="nil"/>
              <w:bottom w:val="single" w:sz="4" w:space="0" w:color="auto"/>
              <w:right w:val="single" w:sz="4" w:space="0" w:color="auto"/>
            </w:tcBorders>
            <w:vAlign w:val="center"/>
          </w:tcPr>
          <w:p w14:paraId="63C5BF79" w14:textId="77777777" w:rsidR="001E07FE" w:rsidRPr="008E5A3B" w:rsidRDefault="001E07FE" w:rsidP="00753BE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44F7D85" w14:textId="77777777" w:rsidR="001E07FE" w:rsidRPr="008E5A3B" w:rsidRDefault="001E07FE" w:rsidP="00753BE2">
            <w:pPr>
              <w:pStyle w:val="TAC"/>
            </w:pPr>
            <w:r w:rsidRPr="008E5A3B">
              <w:t>0.3</w:t>
            </w:r>
          </w:p>
        </w:tc>
        <w:tc>
          <w:tcPr>
            <w:tcW w:w="1231" w:type="dxa"/>
            <w:gridSpan w:val="2"/>
            <w:tcBorders>
              <w:top w:val="single" w:sz="4" w:space="0" w:color="auto"/>
              <w:left w:val="nil"/>
              <w:bottom w:val="single" w:sz="4" w:space="0" w:color="auto"/>
              <w:right w:val="single" w:sz="4" w:space="0" w:color="auto"/>
            </w:tcBorders>
            <w:noWrap/>
            <w:vAlign w:val="center"/>
          </w:tcPr>
          <w:p w14:paraId="688F14C1" w14:textId="77777777" w:rsidR="001E07FE" w:rsidRPr="008E5A3B" w:rsidRDefault="001E07FE" w:rsidP="00753BE2">
            <w:pPr>
              <w:pStyle w:val="TAC"/>
            </w:pPr>
            <w:r w:rsidRPr="008E5A3B">
              <w:t>3</w:t>
            </w:r>
          </w:p>
        </w:tc>
      </w:tr>
      <w:tr w:rsidR="001E07FE" w:rsidRPr="008E5A3B" w14:paraId="580BF0AD" w14:textId="77777777" w:rsidTr="00753BE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5825E8B8" w14:textId="77777777" w:rsidR="001E07FE" w:rsidRPr="008E5A3B" w:rsidRDefault="001E07FE" w:rsidP="00753BE2">
            <w:pPr>
              <w:pStyle w:val="TAH"/>
              <w:rPr>
                <w:rFonts w:eastAsia="Malgun Gothic"/>
              </w:rPr>
            </w:pPr>
            <w:r w:rsidRPr="008E5A3B">
              <w:rPr>
                <w:lang w:eastAsia="ja-JP"/>
              </w:rPr>
              <w:t>DC</w:t>
            </w:r>
            <w:r w:rsidRPr="008E5A3B">
              <w:t>_</w:t>
            </w:r>
            <w:r w:rsidRPr="008E5A3B">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415DB488" w14:textId="77777777" w:rsidR="001E07FE" w:rsidRPr="008E5A3B" w:rsidRDefault="001E07FE" w:rsidP="00753BE2">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42E3AF81" w14:textId="77777777" w:rsidR="001E07FE" w:rsidRPr="008E5A3B" w:rsidRDefault="001E07FE" w:rsidP="00753BE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3D0C97F" w14:textId="77777777" w:rsidR="001E07FE" w:rsidRPr="008E5A3B" w:rsidRDefault="001E07FE" w:rsidP="00753BE2">
            <w:pPr>
              <w:pStyle w:val="TAC"/>
            </w:pPr>
            <w:r w:rsidRPr="008E5A3B">
              <w:t>-</w:t>
            </w:r>
          </w:p>
        </w:tc>
        <w:tc>
          <w:tcPr>
            <w:tcW w:w="942" w:type="dxa"/>
            <w:gridSpan w:val="2"/>
            <w:tcBorders>
              <w:top w:val="single" w:sz="4" w:space="0" w:color="auto"/>
              <w:left w:val="nil"/>
              <w:bottom w:val="single" w:sz="4" w:space="0" w:color="auto"/>
              <w:right w:val="single" w:sz="4" w:space="0" w:color="auto"/>
            </w:tcBorders>
            <w:vAlign w:val="center"/>
          </w:tcPr>
          <w:p w14:paraId="6BCEDA9C" w14:textId="77777777" w:rsidR="001E07FE" w:rsidRPr="008E5A3B" w:rsidRDefault="001E07FE" w:rsidP="00753BE2">
            <w:pPr>
              <w:pStyle w:val="TAC"/>
            </w:pPr>
            <w:proofErr w:type="spellStart"/>
            <w:r w:rsidRPr="008E5A3B">
              <w:t>F</w:t>
            </w:r>
            <w:r w:rsidRPr="008E5A3B">
              <w:rPr>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9A58BD4"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F23947"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0D8C3CFA" w14:textId="77777777" w:rsidR="001E07FE" w:rsidRPr="008E5A3B" w:rsidRDefault="001E07FE" w:rsidP="00753BE2">
            <w:pPr>
              <w:pStyle w:val="TAC"/>
            </w:pPr>
          </w:p>
        </w:tc>
      </w:tr>
      <w:tr w:rsidR="001E07FE" w:rsidRPr="008E5A3B" w14:paraId="7BA00700"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5D1CFCFB" w14:textId="77777777" w:rsidR="001E07FE" w:rsidRPr="008E5A3B" w:rsidRDefault="001E07FE" w:rsidP="00753BE2">
            <w:pPr>
              <w:pStyle w:val="TAH"/>
              <w:rPr>
                <w:lang w:eastAsia="ja-JP"/>
              </w:rPr>
            </w:pPr>
            <w:r w:rsidRPr="008E5A3B">
              <w:rPr>
                <w:rFonts w:eastAsia="Malgun Gothic"/>
              </w:rPr>
              <w:t>DC_</w:t>
            </w:r>
            <w:r w:rsidRPr="008E5A3B">
              <w:rPr>
                <w:lang w:eastAsia="zh-TW"/>
              </w:rPr>
              <w:t>66</w:t>
            </w:r>
            <w:r w:rsidRPr="008E5A3B">
              <w:rPr>
                <w:rFonts w:eastAsia="Malgun Gothic"/>
              </w:rPr>
              <w:t>_n</w:t>
            </w:r>
            <w:r w:rsidRPr="008E5A3B">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3C2204BF" w14:textId="77777777" w:rsidR="001E07FE" w:rsidRPr="008E5A3B" w:rsidRDefault="001E07FE" w:rsidP="00753BE2">
            <w:pPr>
              <w:pStyle w:val="TAL"/>
            </w:pPr>
            <w:r w:rsidRPr="008E5A3B">
              <w:rPr>
                <w:rFonts w:eastAsia="Malgun Gothic"/>
              </w:rPr>
              <w:t xml:space="preserve">E-UTRA Band </w:t>
            </w:r>
            <w:r w:rsidRPr="008E5A3B">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001CEBE2"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91DE11" w14:textId="77777777" w:rsidR="001E07FE" w:rsidRPr="008E5A3B" w:rsidRDefault="001E07FE" w:rsidP="00753BE2">
            <w:pPr>
              <w:pStyle w:val="TAC"/>
            </w:pPr>
            <w:r w:rsidRPr="008E5A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27012F62"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383988B"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7FF373" w14:textId="77777777" w:rsidR="001E07FE" w:rsidRPr="008E5A3B" w:rsidRDefault="001E07FE" w:rsidP="00753BE2">
            <w:pPr>
              <w:pStyle w:val="TAC"/>
            </w:pPr>
            <w:r w:rsidRPr="008E5A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39AB4C6F" w14:textId="77777777" w:rsidR="001E07FE" w:rsidRPr="008E5A3B" w:rsidRDefault="001E07FE" w:rsidP="00753BE2">
            <w:pPr>
              <w:pStyle w:val="TAC"/>
            </w:pPr>
          </w:p>
        </w:tc>
      </w:tr>
      <w:tr w:rsidR="001E07FE" w:rsidRPr="008E5A3B" w14:paraId="12D3D1AD"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tcPr>
          <w:p w14:paraId="4539928C" w14:textId="77777777" w:rsidR="001E07FE" w:rsidRPr="008E5A3B" w:rsidRDefault="001E07FE" w:rsidP="00753BE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CB7CEF7" w14:textId="77777777" w:rsidR="001E07FE" w:rsidRPr="008E5A3B" w:rsidRDefault="001E07FE" w:rsidP="00753BE2">
            <w:pPr>
              <w:pStyle w:val="TAL"/>
            </w:pPr>
            <w:r w:rsidRPr="008E5A3B">
              <w:rPr>
                <w:rFonts w:eastAsia="Malgun Gothic"/>
              </w:rPr>
              <w:t xml:space="preserve">E-UTRA Band </w:t>
            </w:r>
            <w:r w:rsidRPr="008E5A3B">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428BA5DC"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66B162" w14:textId="77777777" w:rsidR="001E07FE" w:rsidRPr="008E5A3B" w:rsidRDefault="001E07FE" w:rsidP="00753BE2">
            <w:pPr>
              <w:pStyle w:val="TAC"/>
            </w:pPr>
            <w:r w:rsidRPr="008E5A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38AFA284"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4FA7859"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7E7C95E" w14:textId="77777777" w:rsidR="001E07FE" w:rsidRPr="008E5A3B" w:rsidRDefault="001E07FE" w:rsidP="00753BE2">
            <w:pPr>
              <w:pStyle w:val="TAC"/>
            </w:pPr>
            <w:r w:rsidRPr="008E5A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2250F96" w14:textId="77777777" w:rsidR="001E07FE" w:rsidRPr="008E5A3B" w:rsidRDefault="001E07FE" w:rsidP="00753BE2">
            <w:pPr>
              <w:pStyle w:val="TAC"/>
            </w:pPr>
            <w:r w:rsidRPr="008E5A3B">
              <w:rPr>
                <w:rFonts w:cs="Arial"/>
                <w:color w:val="000000"/>
                <w:szCs w:val="18"/>
              </w:rPr>
              <w:t>5</w:t>
            </w:r>
          </w:p>
        </w:tc>
      </w:tr>
      <w:tr w:rsidR="001E07FE" w:rsidRPr="008E5A3B" w14:paraId="00722F30"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31F87C7" w14:textId="77777777" w:rsidR="001E07FE" w:rsidRPr="008E5A3B" w:rsidRDefault="001E07FE" w:rsidP="00753BE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BA8C465" w14:textId="77777777" w:rsidR="001E07FE" w:rsidRPr="008E5A3B" w:rsidRDefault="001E07FE" w:rsidP="00753BE2">
            <w:pPr>
              <w:pStyle w:val="TAL"/>
              <w:rPr>
                <w:lang w:eastAsia="zh-TW"/>
              </w:rPr>
            </w:pPr>
            <w:r w:rsidRPr="008E5A3B">
              <w:rPr>
                <w:rFonts w:eastAsia="Malgun Gothic"/>
              </w:rPr>
              <w:t xml:space="preserve">E-UTRA Band </w:t>
            </w:r>
            <w:r w:rsidRPr="008E5A3B">
              <w:rPr>
                <w:lang w:eastAsia="zh-TW"/>
              </w:rPr>
              <w:t>42, 43</w:t>
            </w:r>
          </w:p>
          <w:p w14:paraId="24832E22" w14:textId="77777777" w:rsidR="001E07FE" w:rsidRPr="008E5A3B" w:rsidRDefault="001E07FE" w:rsidP="00753BE2">
            <w:pPr>
              <w:pStyle w:val="TAL"/>
            </w:pPr>
            <w:r w:rsidRPr="008E5A3B">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578DA737"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54D327" w14:textId="77777777" w:rsidR="001E07FE" w:rsidRPr="008E5A3B" w:rsidRDefault="001E07FE" w:rsidP="00753BE2">
            <w:pPr>
              <w:pStyle w:val="TAC"/>
            </w:pPr>
            <w:r w:rsidRPr="008E5A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013567C6"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8DAB9EB"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1B65E7" w14:textId="77777777" w:rsidR="001E07FE" w:rsidRPr="008E5A3B" w:rsidRDefault="001E07FE" w:rsidP="00753BE2">
            <w:pPr>
              <w:pStyle w:val="TAC"/>
            </w:pPr>
            <w:r w:rsidRPr="008E5A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08214C20" w14:textId="77777777" w:rsidR="001E07FE" w:rsidRPr="008E5A3B" w:rsidRDefault="001E07FE" w:rsidP="00753BE2">
            <w:pPr>
              <w:pStyle w:val="TAC"/>
            </w:pPr>
            <w:r w:rsidRPr="008E5A3B">
              <w:rPr>
                <w:rFonts w:cs="Arial"/>
                <w:color w:val="000000"/>
                <w:szCs w:val="18"/>
              </w:rPr>
              <w:t>2</w:t>
            </w:r>
          </w:p>
        </w:tc>
      </w:tr>
      <w:tr w:rsidR="001E07FE" w:rsidRPr="008E5A3B" w14:paraId="070BE76B"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788E375" w14:textId="77777777" w:rsidR="001E07FE" w:rsidRPr="008E5A3B" w:rsidRDefault="001E07FE" w:rsidP="00753BE2">
            <w:pPr>
              <w:pStyle w:val="TAH"/>
              <w:rPr>
                <w:rFonts w:eastAsia="Malgun Gothic"/>
              </w:rPr>
            </w:pPr>
            <w:r w:rsidRPr="008E5A3B">
              <w:t>DC_66_n5</w:t>
            </w:r>
          </w:p>
        </w:tc>
        <w:tc>
          <w:tcPr>
            <w:tcW w:w="2862" w:type="dxa"/>
            <w:gridSpan w:val="2"/>
            <w:tcBorders>
              <w:top w:val="single" w:sz="4" w:space="0" w:color="auto"/>
              <w:left w:val="nil"/>
              <w:bottom w:val="single" w:sz="4" w:space="0" w:color="auto"/>
              <w:right w:val="single" w:sz="4" w:space="0" w:color="auto"/>
            </w:tcBorders>
            <w:vAlign w:val="bottom"/>
          </w:tcPr>
          <w:p w14:paraId="198AE0FD" w14:textId="77777777" w:rsidR="001E07FE" w:rsidRPr="008E5A3B" w:rsidRDefault="001E07FE" w:rsidP="00753BE2">
            <w:pPr>
              <w:pStyle w:val="TAL"/>
              <w:rPr>
                <w:rFonts w:eastAsia="Malgun Gothic"/>
              </w:rPr>
            </w:pPr>
            <w:r w:rsidRPr="008E5A3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7FE614E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BD280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BB5784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BD3E635"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32B63"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5144E47" w14:textId="77777777" w:rsidR="001E07FE" w:rsidRPr="008E5A3B" w:rsidRDefault="001E07FE" w:rsidP="00753BE2">
            <w:pPr>
              <w:pStyle w:val="TAC"/>
              <w:rPr>
                <w:rFonts w:eastAsia="Malgun Gothic"/>
              </w:rPr>
            </w:pPr>
          </w:p>
        </w:tc>
      </w:tr>
      <w:tr w:rsidR="001E07FE" w:rsidRPr="008E5A3B" w14:paraId="01148863" w14:textId="77777777" w:rsidTr="00753BE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6EB99D61" w14:textId="77777777" w:rsidR="001E07FE" w:rsidRPr="008E5A3B" w:rsidRDefault="001E07FE" w:rsidP="00753BE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1D78434" w14:textId="77777777" w:rsidR="001E07FE" w:rsidRPr="008E5A3B" w:rsidRDefault="001E07FE" w:rsidP="00753BE2">
            <w:pPr>
              <w:pStyle w:val="TAL"/>
              <w:rPr>
                <w:rFonts w:eastAsia="Malgun Gothic"/>
              </w:rPr>
            </w:pPr>
            <w:r w:rsidRPr="008E5A3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23F7A35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433D3D"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91432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3CACC1E"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0592A2"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ED734E1" w14:textId="77777777" w:rsidR="001E07FE" w:rsidRPr="008E5A3B" w:rsidRDefault="001E07FE" w:rsidP="00753BE2">
            <w:pPr>
              <w:pStyle w:val="TAC"/>
              <w:rPr>
                <w:rFonts w:eastAsia="Malgun Gothic"/>
              </w:rPr>
            </w:pPr>
            <w:r w:rsidRPr="008E5A3B">
              <w:t>2</w:t>
            </w:r>
          </w:p>
        </w:tc>
      </w:tr>
      <w:tr w:rsidR="001E07FE" w:rsidRPr="008E5A3B" w14:paraId="60979071"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BC0FFFB" w14:textId="77777777" w:rsidR="001E07FE" w:rsidRPr="008E5A3B" w:rsidRDefault="001E07FE" w:rsidP="00753BE2">
            <w:pPr>
              <w:pStyle w:val="TAH"/>
              <w:rPr>
                <w:rFonts w:eastAsia="Malgun Gothic"/>
              </w:rPr>
            </w:pPr>
            <w:r w:rsidRPr="008E5A3B">
              <w:rPr>
                <w:lang w:eastAsia="ja-JP"/>
              </w:rPr>
              <w:t>DC</w:t>
            </w:r>
            <w:r w:rsidRPr="008E5A3B">
              <w:t>_</w:t>
            </w:r>
            <w:r w:rsidRPr="008E5A3B">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0628F4A3" w14:textId="77777777" w:rsidR="001E07FE" w:rsidRPr="008E5A3B" w:rsidRDefault="001E07FE" w:rsidP="00753BE2">
            <w:pPr>
              <w:pStyle w:val="TAL"/>
              <w:rPr>
                <w:rFonts w:eastAsia="Malgun Gothic"/>
              </w:rPr>
            </w:pPr>
            <w:r w:rsidRPr="008E5A3B">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6C3DD5E2" w14:textId="77777777" w:rsidR="001E07FE" w:rsidRPr="008E5A3B" w:rsidRDefault="001E07FE" w:rsidP="00753BE2">
            <w:pPr>
              <w:pStyle w:val="TAC"/>
              <w:rPr>
                <w:rFonts w:eastAsia="Malgun Gothic"/>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433E4B" w14:textId="77777777" w:rsidR="001E07FE" w:rsidRPr="008E5A3B" w:rsidRDefault="001E07FE" w:rsidP="00753BE2">
            <w:pPr>
              <w:pStyle w:val="TAC"/>
              <w:rPr>
                <w:rFonts w:eastAsia="Malgun Gothic"/>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B996CA" w14:textId="77777777" w:rsidR="001E07FE" w:rsidRPr="008E5A3B" w:rsidRDefault="001E07FE" w:rsidP="00753BE2">
            <w:pPr>
              <w:pStyle w:val="TAC"/>
              <w:rPr>
                <w:rFonts w:eastAsia="Malgun Gothic"/>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3DAB187" w14:textId="77777777" w:rsidR="001E07FE" w:rsidRPr="008E5A3B" w:rsidRDefault="001E07FE" w:rsidP="00753BE2">
            <w:pPr>
              <w:pStyle w:val="TAC"/>
              <w:rPr>
                <w:rFonts w:eastAsia="Malgun Gothic"/>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7D9627C" w14:textId="77777777" w:rsidR="001E07FE" w:rsidRPr="008E5A3B" w:rsidRDefault="001E07FE" w:rsidP="00753BE2">
            <w:pPr>
              <w:pStyle w:val="TAC"/>
              <w:rPr>
                <w:rFonts w:eastAsia="Malgun Gothic"/>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9A3EBBD" w14:textId="77777777" w:rsidR="001E07FE" w:rsidRPr="008E5A3B" w:rsidRDefault="001E07FE" w:rsidP="00753BE2">
            <w:pPr>
              <w:pStyle w:val="TAC"/>
              <w:rPr>
                <w:rFonts w:eastAsia="Malgun Gothic"/>
              </w:rPr>
            </w:pPr>
            <w:r w:rsidRPr="008E5A3B">
              <w:rPr>
                <w:rFonts w:cs="Arial"/>
                <w:color w:val="000000"/>
                <w:szCs w:val="18"/>
              </w:rPr>
              <w:t> </w:t>
            </w:r>
          </w:p>
        </w:tc>
      </w:tr>
      <w:tr w:rsidR="001E07FE" w:rsidRPr="008E5A3B" w14:paraId="36BFE0CB" w14:textId="77777777" w:rsidTr="00753BE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318D36A3" w14:textId="77777777" w:rsidR="001E07FE" w:rsidRPr="008E5A3B" w:rsidRDefault="001E07FE" w:rsidP="00753BE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1175E129" w14:textId="77777777" w:rsidR="001E07FE" w:rsidRPr="008E5A3B" w:rsidRDefault="001E07FE" w:rsidP="00753BE2">
            <w:pPr>
              <w:pStyle w:val="TAL"/>
              <w:rPr>
                <w:rFonts w:eastAsia="Malgun Gothic"/>
              </w:rPr>
            </w:pPr>
            <w:r w:rsidRPr="008E5A3B">
              <w:rPr>
                <w:rFonts w:cs="Arial"/>
                <w:color w:val="000000"/>
                <w:szCs w:val="18"/>
              </w:rPr>
              <w:t>E-UTRA Band 42, 48,</w:t>
            </w:r>
            <w:r w:rsidRPr="008E5A3B">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724BA27B" w14:textId="77777777" w:rsidR="001E07FE" w:rsidRPr="008E5A3B" w:rsidRDefault="001E07FE" w:rsidP="00753BE2">
            <w:pPr>
              <w:pStyle w:val="TAC"/>
              <w:rPr>
                <w:rFonts w:eastAsia="Malgun Gothic"/>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A5388D" w14:textId="77777777" w:rsidR="001E07FE" w:rsidRPr="008E5A3B" w:rsidRDefault="001E07FE" w:rsidP="00753BE2">
            <w:pPr>
              <w:pStyle w:val="TAC"/>
              <w:rPr>
                <w:rFonts w:eastAsia="Malgun Gothic"/>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775A68" w14:textId="77777777" w:rsidR="001E07FE" w:rsidRPr="008E5A3B" w:rsidRDefault="001E07FE" w:rsidP="00753BE2">
            <w:pPr>
              <w:pStyle w:val="TAC"/>
              <w:rPr>
                <w:rFonts w:eastAsia="Malgun Gothic"/>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0D411CF" w14:textId="77777777" w:rsidR="001E07FE" w:rsidRPr="008E5A3B" w:rsidRDefault="001E07FE" w:rsidP="00753BE2">
            <w:pPr>
              <w:pStyle w:val="TAC"/>
              <w:rPr>
                <w:rFonts w:eastAsia="Malgun Gothic"/>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2BC1DB9" w14:textId="77777777" w:rsidR="001E07FE" w:rsidRPr="008E5A3B" w:rsidRDefault="001E07FE" w:rsidP="00753BE2">
            <w:pPr>
              <w:pStyle w:val="TAC"/>
              <w:rPr>
                <w:rFonts w:eastAsia="Malgun Gothic"/>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5CD0EDC" w14:textId="77777777" w:rsidR="001E07FE" w:rsidRPr="008E5A3B" w:rsidRDefault="001E07FE" w:rsidP="00753BE2">
            <w:pPr>
              <w:pStyle w:val="TAC"/>
              <w:rPr>
                <w:rFonts w:eastAsia="Malgun Gothic"/>
              </w:rPr>
            </w:pPr>
            <w:r w:rsidRPr="008E5A3B">
              <w:rPr>
                <w:rFonts w:cs="Arial"/>
                <w:color w:val="000000"/>
                <w:szCs w:val="18"/>
              </w:rPr>
              <w:t>2</w:t>
            </w:r>
          </w:p>
        </w:tc>
      </w:tr>
      <w:tr w:rsidR="001E07FE" w:rsidRPr="008E5A3B" w14:paraId="0735FEAE"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7A1FA189" w14:textId="77777777" w:rsidR="001E07FE" w:rsidRPr="008E5A3B" w:rsidRDefault="001E07FE" w:rsidP="00753BE2">
            <w:pPr>
              <w:pStyle w:val="TAH"/>
              <w:rPr>
                <w:rFonts w:eastAsia="Malgun Gothic"/>
              </w:rPr>
            </w:pPr>
            <w:r w:rsidRPr="008E5A3B">
              <w:t>DC_66_n78</w:t>
            </w:r>
          </w:p>
        </w:tc>
        <w:tc>
          <w:tcPr>
            <w:tcW w:w="2862" w:type="dxa"/>
            <w:gridSpan w:val="2"/>
            <w:tcBorders>
              <w:top w:val="single" w:sz="4" w:space="0" w:color="auto"/>
              <w:left w:val="nil"/>
              <w:bottom w:val="single" w:sz="4" w:space="0" w:color="auto"/>
              <w:right w:val="single" w:sz="4" w:space="0" w:color="auto"/>
            </w:tcBorders>
            <w:vAlign w:val="bottom"/>
          </w:tcPr>
          <w:p w14:paraId="2A850426" w14:textId="77777777" w:rsidR="001E07FE" w:rsidRPr="008E5A3B" w:rsidRDefault="001E07FE" w:rsidP="00753BE2">
            <w:pPr>
              <w:pStyle w:val="TAL"/>
              <w:rPr>
                <w:rFonts w:eastAsia="Malgun Gothic"/>
              </w:rPr>
            </w:pPr>
            <w:r w:rsidRPr="008E5A3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4BFCF78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B1BC9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9C6A3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6A44BEE"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8018B8D"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1E5392DE" w14:textId="77777777" w:rsidR="001E07FE" w:rsidRPr="008E5A3B" w:rsidRDefault="001E07FE" w:rsidP="00753BE2">
            <w:pPr>
              <w:pStyle w:val="TAC"/>
              <w:rPr>
                <w:rFonts w:eastAsia="Malgun Gothic"/>
              </w:rPr>
            </w:pPr>
          </w:p>
        </w:tc>
      </w:tr>
      <w:tr w:rsidR="001E07FE" w:rsidRPr="008E5A3B" w14:paraId="2395934E" w14:textId="77777777" w:rsidTr="00753BE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3D781D3F" w14:textId="77777777" w:rsidR="001E07FE" w:rsidRPr="008E5A3B" w:rsidRDefault="001E07FE" w:rsidP="00753BE2">
            <w:pPr>
              <w:pStyle w:val="TAN"/>
            </w:pPr>
            <w:r w:rsidRPr="008E5A3B">
              <w:t>NOTE 1:</w:t>
            </w:r>
            <w:r w:rsidRPr="008E5A3B">
              <w:tab/>
            </w:r>
            <w:proofErr w:type="spellStart"/>
            <w:r w:rsidRPr="008E5A3B">
              <w:t>F</w:t>
            </w:r>
            <w:r w:rsidRPr="008E5A3B">
              <w:rPr>
                <w:vertAlign w:val="subscript"/>
              </w:rPr>
              <w:t>DL_low</w:t>
            </w:r>
            <w:proofErr w:type="spellEnd"/>
            <w:r w:rsidRPr="008E5A3B">
              <w:t xml:space="preserve"> and </w:t>
            </w:r>
            <w:proofErr w:type="spellStart"/>
            <w:r w:rsidRPr="008E5A3B">
              <w:t>F</w:t>
            </w:r>
            <w:r w:rsidRPr="008E5A3B">
              <w:rPr>
                <w:vertAlign w:val="subscript"/>
              </w:rPr>
              <w:t>DL_high</w:t>
            </w:r>
            <w:proofErr w:type="spellEnd"/>
            <w:r w:rsidRPr="008E5A3B">
              <w:t xml:space="preserve"> refer to each frequency band specified in Table 5.5-1 in TS 36.101 [5] or in Table 5.2-1 in TS 38.101-1 [2].</w:t>
            </w:r>
          </w:p>
          <w:p w14:paraId="4406D107" w14:textId="77777777" w:rsidR="001E07FE" w:rsidRPr="008E5A3B" w:rsidRDefault="001E07FE" w:rsidP="00753BE2">
            <w:pPr>
              <w:pStyle w:val="TAN"/>
              <w:rPr>
                <w:rFonts w:cs="Arial"/>
              </w:rPr>
            </w:pPr>
            <w:r w:rsidRPr="008E5A3B">
              <w:rPr>
                <w:rFonts w:cs="Arial"/>
              </w:rPr>
              <w:t>NOTE</w:t>
            </w:r>
            <w:r w:rsidRPr="008E5A3B">
              <w:rPr>
                <w:rFonts w:eastAsia="Malgun Gothic" w:cs="Arial"/>
              </w:rPr>
              <w:t xml:space="preserve"> </w:t>
            </w:r>
            <w:r w:rsidRPr="008E5A3B">
              <w:rPr>
                <w:rFonts w:cs="Arial"/>
                <w:lang w:eastAsia="ja-JP"/>
              </w:rPr>
              <w:t>2</w:t>
            </w:r>
            <w:r w:rsidRPr="008E5A3B">
              <w:rPr>
                <w:rFonts w:cs="Arial"/>
              </w:rPr>
              <w:t>:</w:t>
            </w:r>
            <w:r w:rsidRPr="008E5A3B">
              <w:rPr>
                <w:rFonts w:cs="Arial"/>
              </w:rPr>
              <w:tab/>
              <w:t xml:space="preserve">As exceptions, measurements with a level up to the applicable requirements defined in Table 6.6.3.1-2 in TS 36.101 [5] </w:t>
            </w:r>
            <w:r w:rsidRPr="008E5A3B">
              <w:t>and Table 6.5.3.1-2 in TS 38.101-1 [2]</w:t>
            </w:r>
            <w:r w:rsidRPr="008E5A3B">
              <w:rPr>
                <w:rFonts w:cs="Arial"/>
              </w:rPr>
              <w:t xml:space="preserve"> are permitted for each assigned carrier used in the measurement due to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4</w:t>
            </w:r>
            <w:r w:rsidRPr="008E5A3B">
              <w:rPr>
                <w:rFonts w:cs="Arial"/>
                <w:vertAlign w:val="superscript"/>
              </w:rPr>
              <w:t>th</w:t>
            </w:r>
            <w:r w:rsidRPr="008E5A3B">
              <w:rPr>
                <w:rFonts w:cs="Arial"/>
              </w:rPr>
              <w:t xml:space="preserve"> or 5</w:t>
            </w:r>
            <w:r w:rsidRPr="008E5A3B">
              <w:rPr>
                <w:rFonts w:cs="Arial"/>
                <w:vertAlign w:val="superscript"/>
              </w:rPr>
              <w:t>th</w:t>
            </w:r>
            <w:r w:rsidRPr="008E5A3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E5A3B">
              <w:rPr>
                <w:rFonts w:cs="Arial"/>
                <w:vertAlign w:val="subscript"/>
              </w:rPr>
              <w:t>CRB</w:t>
            </w:r>
            <w:r w:rsidRPr="008E5A3B">
              <w:rPr>
                <w:rFonts w:cs="Arial"/>
              </w:rPr>
              <w:t xml:space="preserve"> x 180 kHz), where N is 2, 3, 4, 5 for the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xml:space="preserve">, </w:t>
            </w:r>
            <w:proofErr w:type="gramStart"/>
            <w:r w:rsidRPr="008E5A3B">
              <w:rPr>
                <w:rFonts w:cs="Arial"/>
              </w:rPr>
              <w:t>4</w:t>
            </w:r>
            <w:r w:rsidRPr="008E5A3B">
              <w:rPr>
                <w:rFonts w:cs="Arial"/>
                <w:vertAlign w:val="superscript"/>
              </w:rPr>
              <w:t>th</w:t>
            </w:r>
            <w:proofErr w:type="gramEnd"/>
            <w:r w:rsidRPr="008E5A3B">
              <w:rPr>
                <w:rFonts w:cs="Arial"/>
              </w:rPr>
              <w:t xml:space="preserve"> or 5</w:t>
            </w:r>
            <w:r w:rsidRPr="008E5A3B">
              <w:rPr>
                <w:rFonts w:cs="Arial"/>
                <w:vertAlign w:val="superscript"/>
              </w:rPr>
              <w:t>th</w:t>
            </w:r>
            <w:r w:rsidRPr="008E5A3B">
              <w:rPr>
                <w:rFonts w:cs="Arial"/>
              </w:rPr>
              <w:t xml:space="preserve"> harmonic respectively. The exception is allowed if the measurement bandwidth (MBW) totally or partially overlaps the overall exception interval.</w:t>
            </w:r>
          </w:p>
          <w:p w14:paraId="548DDCE6" w14:textId="77777777" w:rsidR="001E07FE" w:rsidRPr="008E5A3B" w:rsidRDefault="001E07FE" w:rsidP="00753BE2">
            <w:pPr>
              <w:pStyle w:val="TAN"/>
            </w:pPr>
            <w:r w:rsidRPr="008E5A3B">
              <w:t>NOTE 3:</w:t>
            </w:r>
            <w:r w:rsidRPr="008E5A3B">
              <w:tab/>
              <w:t>Applicable when co-existence with PHS system operating in 1884.5 - 1915.7 MHz</w:t>
            </w:r>
          </w:p>
          <w:p w14:paraId="616037D9" w14:textId="77777777" w:rsidR="001E07FE" w:rsidRPr="008E5A3B" w:rsidRDefault="001E07FE" w:rsidP="00753BE2">
            <w:pPr>
              <w:pStyle w:val="TAN"/>
              <w:rPr>
                <w:rFonts w:cs="Arial"/>
                <w:lang w:eastAsia="ja-JP"/>
              </w:rPr>
            </w:pPr>
            <w:r w:rsidRPr="008E5A3B">
              <w:rPr>
                <w:rFonts w:cs="Arial"/>
                <w:lang w:eastAsia="ja-JP"/>
              </w:rPr>
              <w:t xml:space="preserve">NOTE </w:t>
            </w:r>
            <w:r w:rsidRPr="008E5A3B">
              <w:rPr>
                <w:rFonts w:eastAsia="Malgun Gothic" w:cs="Arial"/>
              </w:rPr>
              <w:t>4</w:t>
            </w:r>
            <w:r w:rsidRPr="008E5A3B">
              <w:rPr>
                <w:rFonts w:cs="Arial"/>
                <w:lang w:eastAsia="ja-JP"/>
              </w:rPr>
              <w:t>:</w:t>
            </w:r>
            <w:r w:rsidRPr="008E5A3B">
              <w:rPr>
                <w:rFonts w:cs="Arial"/>
                <w:lang w:eastAsia="ja-JP"/>
              </w:rPr>
              <w:tab/>
              <w:t>Void.</w:t>
            </w:r>
          </w:p>
          <w:p w14:paraId="434B66EF" w14:textId="77777777" w:rsidR="001E07FE" w:rsidRPr="008E5A3B" w:rsidRDefault="001E07FE" w:rsidP="00753BE2">
            <w:pPr>
              <w:pStyle w:val="TAN"/>
              <w:rPr>
                <w:rFonts w:cs="Arial"/>
              </w:rPr>
            </w:pPr>
            <w:r w:rsidRPr="008E5A3B">
              <w:rPr>
                <w:rFonts w:cs="Arial"/>
              </w:rPr>
              <w:t xml:space="preserve">NOTE </w:t>
            </w:r>
            <w:r w:rsidRPr="008E5A3B">
              <w:rPr>
                <w:rFonts w:cs="Arial"/>
                <w:lang w:eastAsia="ja-JP"/>
              </w:rPr>
              <w:t>5</w:t>
            </w:r>
            <w:r w:rsidRPr="008E5A3B">
              <w:rPr>
                <w:rFonts w:cs="Arial"/>
              </w:rPr>
              <w:t>:</w:t>
            </w:r>
            <w:r w:rsidRPr="008E5A3B">
              <w:rPr>
                <w:rFonts w:cs="Arial"/>
              </w:rPr>
              <w:tab/>
              <w:t>These requirements also apply for the frequency ranges that are less than F</w:t>
            </w:r>
            <w:r w:rsidRPr="008E5A3B">
              <w:rPr>
                <w:rFonts w:cs="Arial"/>
                <w:vertAlign w:val="subscript"/>
              </w:rPr>
              <w:t>OOB</w:t>
            </w:r>
            <w:r w:rsidRPr="008E5A3B">
              <w:rPr>
                <w:rFonts w:cs="Arial"/>
              </w:rPr>
              <w:t xml:space="preserve"> (MHz) in Table </w:t>
            </w:r>
            <w:r w:rsidRPr="008E5A3B">
              <w:t>6.6.3.1-1</w:t>
            </w:r>
            <w:r w:rsidRPr="008E5A3B">
              <w:rPr>
                <w:rFonts w:cs="Arial"/>
              </w:rPr>
              <w:t>, Table 6.6.3.1A-1</w:t>
            </w:r>
            <w:r w:rsidRPr="008E5A3B">
              <w:t xml:space="preserve"> in TS 36.101 [5] or in Table 6.5.3.1-1 in TS 38.101-1 [2] </w:t>
            </w:r>
            <w:r w:rsidRPr="008E5A3B">
              <w:rPr>
                <w:rFonts w:cs="Arial"/>
              </w:rPr>
              <w:t>from the edge of the channel bandwidth.</w:t>
            </w:r>
          </w:p>
          <w:p w14:paraId="3EB8B644" w14:textId="77777777" w:rsidR="001E07FE" w:rsidRPr="008E5A3B" w:rsidRDefault="001E07FE" w:rsidP="00753BE2">
            <w:pPr>
              <w:pStyle w:val="TAN"/>
              <w:rPr>
                <w:rFonts w:cs="Arial"/>
              </w:rPr>
            </w:pPr>
            <w:r w:rsidRPr="008E5A3B">
              <w:rPr>
                <w:rFonts w:cs="Arial"/>
              </w:rPr>
              <w:t>NOTE 6:</w:t>
            </w:r>
            <w:r w:rsidRPr="008E5A3B">
              <w:tab/>
            </w:r>
            <w:r w:rsidRPr="008E5A3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F352791" w14:textId="77777777" w:rsidR="001E07FE" w:rsidRPr="008E5A3B" w:rsidRDefault="001E07FE" w:rsidP="00753BE2">
            <w:pPr>
              <w:pStyle w:val="TAN"/>
              <w:rPr>
                <w:rFonts w:cs="Arial"/>
              </w:rPr>
            </w:pPr>
            <w:r w:rsidRPr="008E5A3B">
              <w:rPr>
                <w:rFonts w:cs="Arial"/>
              </w:rPr>
              <w:t>NOTE 7:</w:t>
            </w:r>
            <w:r w:rsidRPr="008E5A3B">
              <w:tab/>
            </w:r>
            <w:r w:rsidRPr="008E5A3B">
              <w:rPr>
                <w:rFonts w:cs="Arial"/>
              </w:rPr>
              <w:t>For these adjacent bands, the emission limit could imply risk of harmful interference to UE(s) operating in the protected operating band.</w:t>
            </w:r>
          </w:p>
          <w:p w14:paraId="453BCFD9" w14:textId="77777777" w:rsidR="001E07FE" w:rsidRPr="008E5A3B" w:rsidRDefault="001E07FE" w:rsidP="00753BE2">
            <w:pPr>
              <w:pStyle w:val="TAN"/>
              <w:rPr>
                <w:rFonts w:cs="Arial"/>
              </w:rPr>
            </w:pPr>
            <w:r w:rsidRPr="008E5A3B">
              <w:rPr>
                <w:rFonts w:cs="Arial"/>
              </w:rPr>
              <w:t>NOTE 8:</w:t>
            </w:r>
            <w:r w:rsidRPr="008E5A3B">
              <w:tab/>
            </w:r>
            <w:r w:rsidRPr="008E5A3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2A1A06F" w14:textId="77777777" w:rsidR="001E07FE" w:rsidRPr="008E5A3B" w:rsidRDefault="001E07FE" w:rsidP="00753BE2">
            <w:pPr>
              <w:pStyle w:val="TAN"/>
              <w:rPr>
                <w:rFonts w:cs="Arial"/>
              </w:rPr>
            </w:pPr>
            <w:r w:rsidRPr="008E5A3B">
              <w:rPr>
                <w:rFonts w:cs="Arial"/>
              </w:rPr>
              <w:t>NOTE 9:</w:t>
            </w:r>
            <w:r w:rsidRPr="008E5A3B">
              <w:tab/>
            </w:r>
            <w:r w:rsidRPr="008E5A3B">
              <w:rPr>
                <w:rFonts w:cs="Arial"/>
              </w:rPr>
              <w:t xml:space="preserve">Applicable when the assigned E-UTRA carrier is confined within 718 MHz and 748 MHz and when the channel bandwidth used is 5 or 10 </w:t>
            </w:r>
            <w:proofErr w:type="spellStart"/>
            <w:r w:rsidRPr="008E5A3B">
              <w:rPr>
                <w:rFonts w:cs="Arial"/>
              </w:rPr>
              <w:t>MHz.</w:t>
            </w:r>
            <w:proofErr w:type="spellEnd"/>
          </w:p>
          <w:p w14:paraId="2D948BAE" w14:textId="77777777" w:rsidR="001E07FE" w:rsidRPr="008E5A3B" w:rsidRDefault="001E07FE" w:rsidP="00753BE2">
            <w:pPr>
              <w:pStyle w:val="TAN"/>
              <w:rPr>
                <w:rFonts w:cs="Arial"/>
              </w:rPr>
            </w:pPr>
            <w:r w:rsidRPr="008E5A3B">
              <w:rPr>
                <w:rFonts w:cs="Arial"/>
              </w:rPr>
              <w:t>NOTE 10:</w:t>
            </w:r>
            <w:r w:rsidRPr="008E5A3B">
              <w:tab/>
            </w:r>
            <w:r w:rsidRPr="008E5A3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6BF6562" w14:textId="77777777" w:rsidR="001E07FE" w:rsidRPr="008E5A3B" w:rsidRDefault="001E07FE" w:rsidP="00753BE2">
            <w:pPr>
              <w:pStyle w:val="TAN"/>
              <w:rPr>
                <w:rFonts w:cs="Arial"/>
              </w:rPr>
            </w:pPr>
            <w:r w:rsidRPr="008E5A3B">
              <w:rPr>
                <w:rFonts w:cs="Arial"/>
              </w:rPr>
              <w:t>NOTE 11:</w:t>
            </w:r>
            <w:r w:rsidRPr="008E5A3B">
              <w:tab/>
            </w:r>
            <w:r w:rsidRPr="008E5A3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7A12BE7" w14:textId="77777777" w:rsidR="001E07FE" w:rsidRPr="008E5A3B" w:rsidRDefault="001E07FE" w:rsidP="00753BE2">
            <w:pPr>
              <w:pStyle w:val="TAN"/>
              <w:rPr>
                <w:rFonts w:cs="Arial"/>
                <w:lang w:eastAsia="ja-JP"/>
              </w:rPr>
            </w:pPr>
            <w:r w:rsidRPr="008E5A3B">
              <w:rPr>
                <w:rFonts w:cs="Arial"/>
                <w:lang w:eastAsia="ja-JP"/>
              </w:rPr>
              <w:t>NOTE 12:</w:t>
            </w:r>
            <w:r w:rsidRPr="008E5A3B">
              <w:tab/>
            </w:r>
            <w:r w:rsidRPr="008E5A3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8E5A3B">
              <w:rPr>
                <w:rFonts w:cs="Arial"/>
                <w:lang w:eastAsia="ja-JP"/>
              </w:rPr>
              <w:t>RB</w:t>
            </w:r>
            <w:r w:rsidRPr="008E5A3B">
              <w:rPr>
                <w:rFonts w:cs="Arial"/>
                <w:vertAlign w:val="subscript"/>
                <w:lang w:eastAsia="ja-JP"/>
              </w:rPr>
              <w:t>start</w:t>
            </w:r>
            <w:proofErr w:type="spellEnd"/>
            <w:r w:rsidRPr="008E5A3B">
              <w:rPr>
                <w:rFonts w:cs="Arial"/>
                <w:lang w:eastAsia="ja-JP"/>
              </w:rPr>
              <w:t xml:space="preserve"> &gt; 3.</w:t>
            </w:r>
          </w:p>
          <w:p w14:paraId="2D1E2BD0" w14:textId="77777777" w:rsidR="001E07FE" w:rsidRPr="008E5A3B" w:rsidRDefault="001E07FE" w:rsidP="00753BE2">
            <w:pPr>
              <w:pStyle w:val="TAN"/>
              <w:rPr>
                <w:rFonts w:eastAsia="MS Mincho" w:cs="Arial"/>
                <w:lang w:eastAsia="ja-JP"/>
              </w:rPr>
            </w:pPr>
            <w:r w:rsidRPr="008E5A3B">
              <w:rPr>
                <w:rFonts w:cs="Arial"/>
              </w:rPr>
              <w:t>N</w:t>
            </w:r>
            <w:r>
              <w:rPr>
                <w:rFonts w:cs="Arial"/>
              </w:rPr>
              <w:t>OTE 1</w:t>
            </w:r>
            <w:r w:rsidRPr="008E5A3B">
              <w:rPr>
                <w:rFonts w:cs="Arial"/>
              </w:rPr>
              <w:t>3:</w:t>
            </w:r>
            <w:r w:rsidRPr="008E5A3B">
              <w:rPr>
                <w:rFonts w:cs="Arial"/>
              </w:rPr>
              <w:tab/>
              <w:t>Void.</w:t>
            </w:r>
          </w:p>
          <w:p w14:paraId="79839DCE" w14:textId="77777777" w:rsidR="001E07FE" w:rsidRPr="008E5A3B" w:rsidRDefault="001E07FE" w:rsidP="00753BE2">
            <w:pPr>
              <w:pStyle w:val="TAN"/>
              <w:rPr>
                <w:rFonts w:cs="Arial"/>
              </w:rPr>
            </w:pPr>
            <w:r w:rsidRPr="008E5A3B">
              <w:rPr>
                <w:rFonts w:cs="Arial"/>
              </w:rPr>
              <w:t>NOTE 14:</w:t>
            </w:r>
            <w:r w:rsidRPr="008E5A3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rPr>
                <w:rFonts w:cs="Arial"/>
              </w:rPr>
              <w:t>RB</w:t>
            </w:r>
            <w:r w:rsidRPr="008E5A3B">
              <w:rPr>
                <w:rFonts w:cs="Arial"/>
                <w:vertAlign w:val="subscript"/>
              </w:rPr>
              <w:t>start</w:t>
            </w:r>
            <w:proofErr w:type="spellEnd"/>
            <w:r w:rsidRPr="008E5A3B">
              <w:rPr>
                <w:rFonts w:cs="Arial"/>
              </w:rPr>
              <w:t xml:space="preserve"> &gt; 1 and </w:t>
            </w:r>
            <w:proofErr w:type="spellStart"/>
            <w:r w:rsidRPr="008E5A3B">
              <w:rPr>
                <w:rFonts w:cs="Arial"/>
              </w:rPr>
              <w:t>RB</w:t>
            </w:r>
            <w:r w:rsidRPr="008E5A3B">
              <w:rPr>
                <w:rFonts w:cs="Arial"/>
                <w:vertAlign w:val="subscript"/>
              </w:rPr>
              <w:t>start</w:t>
            </w:r>
            <w:proofErr w:type="spellEnd"/>
            <w:r w:rsidRPr="008E5A3B">
              <w:rPr>
                <w:rFonts w:cs="Arial"/>
              </w:rPr>
              <w:t xml:space="preserve"> &lt; 48.</w:t>
            </w:r>
          </w:p>
          <w:p w14:paraId="4949E078" w14:textId="77777777" w:rsidR="001E07FE" w:rsidRPr="008E5A3B" w:rsidRDefault="001E07FE" w:rsidP="00753BE2">
            <w:pPr>
              <w:pStyle w:val="TAN"/>
              <w:rPr>
                <w:rFonts w:eastAsia="MS Mincho" w:cs="Arial"/>
              </w:rPr>
            </w:pPr>
            <w:r w:rsidRPr="008E5A3B">
              <w:rPr>
                <w:rFonts w:cs="Arial"/>
              </w:rPr>
              <w:t xml:space="preserve">NOTE </w:t>
            </w:r>
            <w:r w:rsidRPr="008E5A3B">
              <w:rPr>
                <w:rFonts w:eastAsia="MS Mincho" w:cs="Arial"/>
              </w:rPr>
              <w:t>15</w:t>
            </w:r>
            <w:r w:rsidRPr="008E5A3B">
              <w:rPr>
                <w:rFonts w:cs="Arial"/>
              </w:rPr>
              <w:t>:</w:t>
            </w:r>
            <w:r w:rsidRPr="008E5A3B">
              <w:rPr>
                <w:rFonts w:cs="Arial"/>
              </w:rPr>
              <w:tab/>
              <w:t>Void.</w:t>
            </w:r>
          </w:p>
          <w:p w14:paraId="32354685" w14:textId="77777777" w:rsidR="001E07FE" w:rsidRPr="008E5A3B" w:rsidRDefault="001E07FE" w:rsidP="00753BE2">
            <w:pPr>
              <w:pStyle w:val="TAN"/>
              <w:rPr>
                <w:rFonts w:cs="Arial"/>
              </w:rPr>
            </w:pPr>
            <w:r w:rsidRPr="008E5A3B">
              <w:rPr>
                <w:rFonts w:cs="Arial"/>
              </w:rPr>
              <w:t>NOTE 16:</w:t>
            </w:r>
            <w:r w:rsidRPr="008E5A3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DF1783" w14:textId="77777777" w:rsidR="001E07FE" w:rsidRPr="008E5A3B" w:rsidRDefault="001E07FE" w:rsidP="00753BE2">
            <w:pPr>
              <w:pStyle w:val="TAN"/>
              <w:rPr>
                <w:rFonts w:cs="Arial"/>
              </w:rPr>
            </w:pPr>
            <w:r w:rsidRPr="008E5A3B">
              <w:rPr>
                <w:rFonts w:cs="Arial"/>
              </w:rPr>
              <w:t>NOTE 17:</w:t>
            </w:r>
            <w:r w:rsidRPr="008E5A3B">
              <w:rPr>
                <w:rFonts w:cs="Arial"/>
              </w:rPr>
              <w:tab/>
              <w:t>This requirement is applicable in the case of a 10 MHz E-UTRA carrier confined within 703 MHz and 733 MHz, otherwise the requirement of -25 dBm with a measurement bandwidth of 8 MHz applies.</w:t>
            </w:r>
          </w:p>
          <w:p w14:paraId="4995C319" w14:textId="77777777" w:rsidR="001E07FE" w:rsidRPr="008E5A3B" w:rsidRDefault="001E07FE" w:rsidP="00753BE2">
            <w:pPr>
              <w:pStyle w:val="TAN"/>
              <w:rPr>
                <w:rFonts w:cs="Arial"/>
              </w:rPr>
            </w:pPr>
            <w:r w:rsidRPr="008E5A3B">
              <w:rPr>
                <w:rFonts w:cs="Arial"/>
              </w:rPr>
              <w:t>NOTE 18:</w:t>
            </w:r>
            <w:r w:rsidRPr="008E5A3B">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rPr>
                <w:rFonts w:cs="Arial"/>
              </w:rPr>
              <w:t>MHz.</w:t>
            </w:r>
            <w:proofErr w:type="spellEnd"/>
          </w:p>
          <w:p w14:paraId="116A6D01" w14:textId="77777777" w:rsidR="001E07FE" w:rsidRPr="00C55BA5" w:rsidRDefault="001E07FE" w:rsidP="00753BE2">
            <w:pPr>
              <w:pStyle w:val="TAN"/>
              <w:rPr>
                <w:rFonts w:cs="Arial"/>
              </w:rPr>
            </w:pPr>
            <w:r w:rsidRPr="00C55BA5">
              <w:rPr>
                <w:rFonts w:cs="Arial"/>
              </w:rPr>
              <w:t>NOTE 19:</w:t>
            </w:r>
            <w:r w:rsidRPr="00C55BA5">
              <w:rPr>
                <w:rFonts w:cs="Arial"/>
              </w:rPr>
              <w:tab/>
              <w:t>Void.</w:t>
            </w:r>
          </w:p>
          <w:p w14:paraId="3AE46773" w14:textId="77777777" w:rsidR="001E07FE" w:rsidRPr="00C55BA5" w:rsidRDefault="001E07FE" w:rsidP="00753BE2">
            <w:pPr>
              <w:pStyle w:val="TAN"/>
            </w:pPr>
            <w:r w:rsidRPr="00C55BA5">
              <w:t>NOTE 20:</w:t>
            </w:r>
            <w:r w:rsidRPr="00C55BA5">
              <w:tab/>
              <w:t>Void.</w:t>
            </w:r>
          </w:p>
          <w:p w14:paraId="6761876F" w14:textId="77777777" w:rsidR="001E07FE" w:rsidRPr="00C55BA5" w:rsidRDefault="001E07FE" w:rsidP="00753BE2">
            <w:pPr>
              <w:pStyle w:val="TAN"/>
            </w:pPr>
            <w:r w:rsidRPr="00C55BA5">
              <w:t>NOTE 21:</w:t>
            </w:r>
            <w:r w:rsidRPr="00C55BA5">
              <w:tab/>
              <w:t>Void.</w:t>
            </w:r>
          </w:p>
        </w:tc>
      </w:tr>
    </w:tbl>
    <w:p w14:paraId="3C40D2FB" w14:textId="77777777" w:rsidR="001E07FE" w:rsidRPr="00C55BA5" w:rsidRDefault="001E07FE" w:rsidP="001E07FE"/>
    <w:p w14:paraId="2165F238" w14:textId="6ADBF64B" w:rsidR="005C6B92" w:rsidRDefault="005C6B92" w:rsidP="005C6B92">
      <w:pPr>
        <w:rPr>
          <w:ins w:id="83" w:author="Flores Fernandez" w:date="2021-07-21T16:08:00Z"/>
          <w:rFonts w:ascii="Arial" w:eastAsia="??" w:hAnsi="Arial"/>
          <w:color w:val="FF0000"/>
          <w:sz w:val="32"/>
        </w:rPr>
      </w:pPr>
      <w:r>
        <w:rPr>
          <w:rFonts w:ascii="Arial" w:eastAsia="??" w:hAnsi="Arial"/>
          <w:color w:val="FF0000"/>
          <w:sz w:val="32"/>
        </w:rPr>
        <w:t>&lt;&lt; End of change &gt;&gt;</w:t>
      </w:r>
    </w:p>
    <w:p w14:paraId="366AFA1E" w14:textId="77777777" w:rsidR="00821F98" w:rsidRDefault="00821F98" w:rsidP="00C95BED">
      <w:pPr>
        <w:rPr>
          <w:noProof/>
        </w:rPr>
      </w:pPr>
    </w:p>
    <w:sectPr w:rsidR="00821F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15D3C" w14:textId="77777777" w:rsidR="00124AA2" w:rsidRDefault="00124AA2">
      <w:r>
        <w:separator/>
      </w:r>
    </w:p>
  </w:endnote>
  <w:endnote w:type="continuationSeparator" w:id="0">
    <w:p w14:paraId="3B33E59D" w14:textId="77777777" w:rsidR="00124AA2" w:rsidRDefault="0012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3F059" w14:textId="77777777" w:rsidR="00124AA2" w:rsidRDefault="00124AA2">
      <w:r>
        <w:separator/>
      </w:r>
    </w:p>
  </w:footnote>
  <w:footnote w:type="continuationSeparator" w:id="0">
    <w:p w14:paraId="15B9360F" w14:textId="77777777" w:rsidR="00124AA2" w:rsidRDefault="00124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2376" w:rsidRDefault="004E2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2376" w:rsidRDefault="004E2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2376" w:rsidRDefault="004E23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2376" w:rsidRDefault="004E2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E"/>
    <w:rsid w:val="00022E4A"/>
    <w:rsid w:val="000A6394"/>
    <w:rsid w:val="000B7FED"/>
    <w:rsid w:val="000C038A"/>
    <w:rsid w:val="000C6598"/>
    <w:rsid w:val="000D44B3"/>
    <w:rsid w:val="00124AA2"/>
    <w:rsid w:val="00145D43"/>
    <w:rsid w:val="00192C46"/>
    <w:rsid w:val="001A08B3"/>
    <w:rsid w:val="001A7B60"/>
    <w:rsid w:val="001B52F0"/>
    <w:rsid w:val="001B7A65"/>
    <w:rsid w:val="001D3C55"/>
    <w:rsid w:val="001E07FE"/>
    <w:rsid w:val="001E41F3"/>
    <w:rsid w:val="00200941"/>
    <w:rsid w:val="0026004D"/>
    <w:rsid w:val="002640DD"/>
    <w:rsid w:val="00275D12"/>
    <w:rsid w:val="00284FEB"/>
    <w:rsid w:val="002860C4"/>
    <w:rsid w:val="002B5741"/>
    <w:rsid w:val="002C62C4"/>
    <w:rsid w:val="002E472E"/>
    <w:rsid w:val="00305409"/>
    <w:rsid w:val="00322C71"/>
    <w:rsid w:val="003609EF"/>
    <w:rsid w:val="0036231A"/>
    <w:rsid w:val="00374DD4"/>
    <w:rsid w:val="003E1A36"/>
    <w:rsid w:val="003E446D"/>
    <w:rsid w:val="00410371"/>
    <w:rsid w:val="004242F1"/>
    <w:rsid w:val="004B75B7"/>
    <w:rsid w:val="004E2376"/>
    <w:rsid w:val="004F27EF"/>
    <w:rsid w:val="00506342"/>
    <w:rsid w:val="0051580D"/>
    <w:rsid w:val="00547111"/>
    <w:rsid w:val="00570BEE"/>
    <w:rsid w:val="00592D74"/>
    <w:rsid w:val="005C6B92"/>
    <w:rsid w:val="005E2C44"/>
    <w:rsid w:val="00621188"/>
    <w:rsid w:val="006257ED"/>
    <w:rsid w:val="00665C47"/>
    <w:rsid w:val="00695808"/>
    <w:rsid w:val="006B46FB"/>
    <w:rsid w:val="006C1214"/>
    <w:rsid w:val="006E21FB"/>
    <w:rsid w:val="006E2E7A"/>
    <w:rsid w:val="00792342"/>
    <w:rsid w:val="007977A8"/>
    <w:rsid w:val="007B512A"/>
    <w:rsid w:val="007C2097"/>
    <w:rsid w:val="007D6A07"/>
    <w:rsid w:val="007F7259"/>
    <w:rsid w:val="008040A8"/>
    <w:rsid w:val="00821F98"/>
    <w:rsid w:val="008279FA"/>
    <w:rsid w:val="008626E7"/>
    <w:rsid w:val="00870EE7"/>
    <w:rsid w:val="00872912"/>
    <w:rsid w:val="008863B9"/>
    <w:rsid w:val="008A45A6"/>
    <w:rsid w:val="008D1C77"/>
    <w:rsid w:val="008F3789"/>
    <w:rsid w:val="008F686C"/>
    <w:rsid w:val="009148DE"/>
    <w:rsid w:val="00941E30"/>
    <w:rsid w:val="0096701C"/>
    <w:rsid w:val="009777D9"/>
    <w:rsid w:val="009866BA"/>
    <w:rsid w:val="00991B88"/>
    <w:rsid w:val="009A5753"/>
    <w:rsid w:val="009A579D"/>
    <w:rsid w:val="009D035B"/>
    <w:rsid w:val="009E3297"/>
    <w:rsid w:val="009F734F"/>
    <w:rsid w:val="00A246B6"/>
    <w:rsid w:val="00A47E70"/>
    <w:rsid w:val="00A50CF0"/>
    <w:rsid w:val="00A7671C"/>
    <w:rsid w:val="00AA2CBC"/>
    <w:rsid w:val="00AC012A"/>
    <w:rsid w:val="00AC5820"/>
    <w:rsid w:val="00AD1CD8"/>
    <w:rsid w:val="00AD5B41"/>
    <w:rsid w:val="00AF0692"/>
    <w:rsid w:val="00B258BB"/>
    <w:rsid w:val="00B67B97"/>
    <w:rsid w:val="00B968C8"/>
    <w:rsid w:val="00BA3EC5"/>
    <w:rsid w:val="00BA51D9"/>
    <w:rsid w:val="00BB5DFC"/>
    <w:rsid w:val="00BD279D"/>
    <w:rsid w:val="00BD6BB8"/>
    <w:rsid w:val="00BE2374"/>
    <w:rsid w:val="00C12C15"/>
    <w:rsid w:val="00C24300"/>
    <w:rsid w:val="00C66BA2"/>
    <w:rsid w:val="00C95985"/>
    <w:rsid w:val="00C95BED"/>
    <w:rsid w:val="00CC47A9"/>
    <w:rsid w:val="00CC5026"/>
    <w:rsid w:val="00CC68D0"/>
    <w:rsid w:val="00D03F9A"/>
    <w:rsid w:val="00D06D51"/>
    <w:rsid w:val="00D24991"/>
    <w:rsid w:val="00D50255"/>
    <w:rsid w:val="00D66520"/>
    <w:rsid w:val="00DB2C5F"/>
    <w:rsid w:val="00DC1BD8"/>
    <w:rsid w:val="00DE34CF"/>
    <w:rsid w:val="00E13F3D"/>
    <w:rsid w:val="00E34898"/>
    <w:rsid w:val="00EA59E6"/>
    <w:rsid w:val="00EB09B7"/>
    <w:rsid w:val="00ED3DE6"/>
    <w:rsid w:val="00EE7D7C"/>
    <w:rsid w:val="00F25D98"/>
    <w:rsid w:val="00F300FB"/>
    <w:rsid w:val="00F800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D5B41"/>
    <w:rPr>
      <w:rFonts w:ascii="Arial" w:hAnsi="Arial"/>
      <w:lang w:val="en-GB" w:eastAsia="en-US"/>
    </w:rPr>
  </w:style>
  <w:style w:type="character" w:customStyle="1" w:styleId="THChar">
    <w:name w:val="TH Char"/>
    <w:link w:val="TH"/>
    <w:qFormat/>
    <w:rsid w:val="00821F98"/>
    <w:rPr>
      <w:rFonts w:ascii="Arial" w:hAnsi="Arial"/>
      <w:b/>
      <w:lang w:val="en-GB" w:eastAsia="en-US"/>
    </w:rPr>
  </w:style>
  <w:style w:type="paragraph" w:styleId="Revision">
    <w:name w:val="Revision"/>
    <w:hidden/>
    <w:uiPriority w:val="99"/>
    <w:rsid w:val="00821F98"/>
    <w:rPr>
      <w:rFonts w:ascii="Times New Roman" w:hAnsi="Times New Roman"/>
      <w:lang w:val="en-GB" w:eastAsia="en-US"/>
    </w:rPr>
  </w:style>
  <w:style w:type="paragraph" w:customStyle="1" w:styleId="TAJ">
    <w:name w:val="TAJ"/>
    <w:basedOn w:val="TH"/>
    <w:qFormat/>
    <w:rsid w:val="00821F9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21F98"/>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21F9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21F9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21F9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21F9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21F98"/>
    <w:rPr>
      <w:rFonts w:ascii="Arial" w:hAnsi="Arial"/>
      <w:sz w:val="22"/>
      <w:lang w:val="en-GB" w:eastAsia="en-US"/>
    </w:rPr>
  </w:style>
  <w:style w:type="character" w:customStyle="1" w:styleId="H6Char">
    <w:name w:val="H6 Char"/>
    <w:link w:val="H6"/>
    <w:qFormat/>
    <w:rsid w:val="00821F98"/>
    <w:rPr>
      <w:rFonts w:ascii="Arial" w:hAnsi="Arial"/>
      <w:lang w:val="en-GB" w:eastAsia="en-US"/>
    </w:rPr>
  </w:style>
  <w:style w:type="character" w:customStyle="1" w:styleId="Heading6Char">
    <w:name w:val="Heading 6 Char"/>
    <w:aliases w:val="T1 Char4,Header 6 Char"/>
    <w:link w:val="Heading6"/>
    <w:rsid w:val="00821F98"/>
    <w:rPr>
      <w:rFonts w:ascii="Arial" w:hAnsi="Arial"/>
      <w:lang w:val="en-GB" w:eastAsia="en-US"/>
    </w:rPr>
  </w:style>
  <w:style w:type="character" w:customStyle="1" w:styleId="Heading7Char">
    <w:name w:val="Heading 7 Char"/>
    <w:aliases w:val="L7 Char,Header 7 Char"/>
    <w:link w:val="Heading7"/>
    <w:rsid w:val="00821F98"/>
    <w:rPr>
      <w:rFonts w:ascii="Arial" w:hAnsi="Arial"/>
      <w:lang w:val="en-GB" w:eastAsia="en-US"/>
    </w:rPr>
  </w:style>
  <w:style w:type="character" w:customStyle="1" w:styleId="Heading8Char">
    <w:name w:val="Heading 8 Char"/>
    <w:link w:val="Heading8"/>
    <w:rsid w:val="00821F98"/>
    <w:rPr>
      <w:rFonts w:ascii="Arial" w:hAnsi="Arial"/>
      <w:sz w:val="36"/>
      <w:lang w:val="en-GB" w:eastAsia="en-US"/>
    </w:rPr>
  </w:style>
  <w:style w:type="character" w:customStyle="1" w:styleId="Heading9Char">
    <w:name w:val="Heading 9 Char"/>
    <w:link w:val="Heading9"/>
    <w:rsid w:val="00821F98"/>
    <w:rPr>
      <w:rFonts w:ascii="Arial" w:hAnsi="Arial"/>
      <w:sz w:val="36"/>
      <w:lang w:val="en-GB" w:eastAsia="en-US"/>
    </w:rPr>
  </w:style>
  <w:style w:type="character" w:customStyle="1" w:styleId="EQChar">
    <w:name w:val="EQ Char"/>
    <w:link w:val="EQ"/>
    <w:qFormat/>
    <w:locked/>
    <w:rsid w:val="00821F98"/>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21F98"/>
    <w:rPr>
      <w:rFonts w:ascii="Arial" w:hAnsi="Arial"/>
      <w:b/>
      <w:noProof/>
      <w:sz w:val="18"/>
      <w:lang w:val="en-GB" w:eastAsia="en-US"/>
    </w:rPr>
  </w:style>
  <w:style w:type="character" w:customStyle="1" w:styleId="FooterChar">
    <w:name w:val="Footer Char"/>
    <w:aliases w:val="footer odd Char,footer Char,fo Char,pie de página Char"/>
    <w:link w:val="Footer"/>
    <w:rsid w:val="00821F98"/>
    <w:rPr>
      <w:rFonts w:ascii="Arial" w:hAnsi="Arial"/>
      <w:b/>
      <w:i/>
      <w:noProof/>
      <w:sz w:val="18"/>
      <w:lang w:val="en-GB" w:eastAsia="en-US"/>
    </w:rPr>
  </w:style>
  <w:style w:type="character" w:customStyle="1" w:styleId="NOChar">
    <w:name w:val="NO Char"/>
    <w:link w:val="NO"/>
    <w:qFormat/>
    <w:locked/>
    <w:rsid w:val="00821F98"/>
    <w:rPr>
      <w:rFonts w:ascii="Times New Roman" w:hAnsi="Times New Roman"/>
      <w:lang w:val="en-GB" w:eastAsia="en-US"/>
    </w:rPr>
  </w:style>
  <w:style w:type="character" w:customStyle="1" w:styleId="PLChar">
    <w:name w:val="PL Char"/>
    <w:link w:val="PL"/>
    <w:rsid w:val="00821F98"/>
    <w:rPr>
      <w:rFonts w:ascii="Courier New" w:hAnsi="Courier New"/>
      <w:noProof/>
      <w:sz w:val="16"/>
      <w:lang w:val="en-GB" w:eastAsia="en-US"/>
    </w:rPr>
  </w:style>
  <w:style w:type="character" w:customStyle="1" w:styleId="TALChar">
    <w:name w:val="TAL Char"/>
    <w:link w:val="TAL"/>
    <w:qFormat/>
    <w:rsid w:val="00821F98"/>
    <w:rPr>
      <w:rFonts w:ascii="Arial" w:hAnsi="Arial"/>
      <w:sz w:val="18"/>
      <w:lang w:val="en-GB" w:eastAsia="en-US"/>
    </w:rPr>
  </w:style>
  <w:style w:type="character" w:customStyle="1" w:styleId="TACChar">
    <w:name w:val="TAC Char"/>
    <w:link w:val="TAC"/>
    <w:qFormat/>
    <w:locked/>
    <w:rsid w:val="00821F98"/>
    <w:rPr>
      <w:rFonts w:ascii="Arial" w:hAnsi="Arial"/>
      <w:sz w:val="18"/>
      <w:lang w:val="en-GB" w:eastAsia="en-US"/>
    </w:rPr>
  </w:style>
  <w:style w:type="character" w:customStyle="1" w:styleId="TAHCar">
    <w:name w:val="TAH Car"/>
    <w:link w:val="TAH"/>
    <w:qFormat/>
    <w:rsid w:val="00821F98"/>
    <w:rPr>
      <w:rFonts w:ascii="Arial" w:hAnsi="Arial"/>
      <w:b/>
      <w:sz w:val="18"/>
      <w:lang w:val="en-GB" w:eastAsia="en-US"/>
    </w:rPr>
  </w:style>
  <w:style w:type="character" w:customStyle="1" w:styleId="EXChar">
    <w:name w:val="EX Char"/>
    <w:link w:val="EX"/>
    <w:rsid w:val="00821F98"/>
    <w:rPr>
      <w:rFonts w:ascii="Times New Roman" w:hAnsi="Times New Roman"/>
      <w:lang w:val="en-GB" w:eastAsia="en-US"/>
    </w:rPr>
  </w:style>
  <w:style w:type="character" w:customStyle="1" w:styleId="ListChar">
    <w:name w:val="List Char"/>
    <w:link w:val="List"/>
    <w:rsid w:val="00821F98"/>
    <w:rPr>
      <w:rFonts w:ascii="Times New Roman" w:hAnsi="Times New Roman"/>
      <w:lang w:val="en-GB" w:eastAsia="en-US"/>
    </w:rPr>
  </w:style>
  <w:style w:type="character" w:customStyle="1" w:styleId="B1Zchn">
    <w:name w:val="B1 Zchn"/>
    <w:link w:val="B10"/>
    <w:qFormat/>
    <w:rsid w:val="00821F98"/>
    <w:rPr>
      <w:rFonts w:ascii="Times New Roman" w:hAnsi="Times New Roman"/>
      <w:lang w:val="en-GB" w:eastAsia="en-US"/>
    </w:rPr>
  </w:style>
  <w:style w:type="character" w:customStyle="1" w:styleId="EditorsNoteChar">
    <w:name w:val="Editor's Note Char"/>
    <w:link w:val="EditorsNote"/>
    <w:qFormat/>
    <w:rsid w:val="00821F98"/>
    <w:rPr>
      <w:rFonts w:ascii="Times New Roman" w:hAnsi="Times New Roman"/>
      <w:color w:val="FF0000"/>
      <w:lang w:val="en-GB" w:eastAsia="en-US"/>
    </w:rPr>
  </w:style>
  <w:style w:type="character" w:customStyle="1" w:styleId="TANChar">
    <w:name w:val="TAN Char"/>
    <w:link w:val="TAN"/>
    <w:qFormat/>
    <w:rsid w:val="00821F98"/>
    <w:rPr>
      <w:rFonts w:ascii="Arial" w:hAnsi="Arial"/>
      <w:sz w:val="18"/>
      <w:lang w:val="en-GB" w:eastAsia="en-US"/>
    </w:rPr>
  </w:style>
  <w:style w:type="character" w:customStyle="1" w:styleId="TFChar">
    <w:name w:val="TF Char"/>
    <w:link w:val="TF"/>
    <w:rsid w:val="00821F98"/>
    <w:rPr>
      <w:rFonts w:ascii="Arial" w:hAnsi="Arial"/>
      <w:b/>
      <w:lang w:val="en-GB" w:eastAsia="en-US"/>
    </w:rPr>
  </w:style>
  <w:style w:type="character" w:customStyle="1" w:styleId="B2Char">
    <w:name w:val="B2 Char"/>
    <w:link w:val="B20"/>
    <w:qFormat/>
    <w:rsid w:val="00821F98"/>
    <w:rPr>
      <w:rFonts w:ascii="Times New Roman" w:hAnsi="Times New Roman"/>
      <w:lang w:val="en-GB" w:eastAsia="en-US"/>
    </w:rPr>
  </w:style>
  <w:style w:type="character" w:customStyle="1" w:styleId="B3Char">
    <w:name w:val="B3 Char"/>
    <w:link w:val="B30"/>
    <w:rsid w:val="00821F98"/>
    <w:rPr>
      <w:rFonts w:ascii="Times New Roman" w:hAnsi="Times New Roman"/>
      <w:lang w:val="en-GB" w:eastAsia="en-US"/>
    </w:rPr>
  </w:style>
  <w:style w:type="character" w:customStyle="1" w:styleId="B4Char">
    <w:name w:val="B4 Char"/>
    <w:link w:val="B4"/>
    <w:rsid w:val="00821F98"/>
    <w:rPr>
      <w:rFonts w:ascii="Times New Roman" w:hAnsi="Times New Roman"/>
      <w:lang w:val="en-GB" w:eastAsia="en-US"/>
    </w:rPr>
  </w:style>
  <w:style w:type="character" w:customStyle="1" w:styleId="B5Char">
    <w:name w:val="B5 Char"/>
    <w:link w:val="B5"/>
    <w:rsid w:val="00821F98"/>
    <w:rPr>
      <w:rFonts w:ascii="Times New Roman" w:hAnsi="Times New Roman"/>
      <w:lang w:val="en-GB" w:eastAsia="en-US"/>
    </w:rPr>
  </w:style>
  <w:style w:type="character" w:customStyle="1" w:styleId="CommentTextChar">
    <w:name w:val="Comment Text Char"/>
    <w:link w:val="CommentText"/>
    <w:uiPriority w:val="99"/>
    <w:rsid w:val="00821F98"/>
    <w:rPr>
      <w:rFonts w:ascii="Times New Roman" w:hAnsi="Times New Roman"/>
      <w:lang w:val="en-GB" w:eastAsia="en-US"/>
    </w:rPr>
  </w:style>
  <w:style w:type="character" w:customStyle="1" w:styleId="ListBulletChar">
    <w:name w:val="List Bullet Char"/>
    <w:link w:val="ListBullet"/>
    <w:rsid w:val="00821F98"/>
    <w:rPr>
      <w:rFonts w:ascii="Times New Roman" w:hAnsi="Times New Roman"/>
      <w:lang w:val="en-GB" w:eastAsia="en-US"/>
    </w:rPr>
  </w:style>
  <w:style w:type="character" w:customStyle="1" w:styleId="DocumentMapChar">
    <w:name w:val="Document Map Char"/>
    <w:link w:val="DocumentMap"/>
    <w:rsid w:val="00821F98"/>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21F98"/>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21F98"/>
    <w:rPr>
      <w:rFonts w:ascii="Times New Roman" w:eastAsia="MS Mincho" w:hAnsi="Times New Roman"/>
      <w:lang w:val="en-GB" w:eastAsia="x-none"/>
    </w:rPr>
  </w:style>
  <w:style w:type="paragraph" w:styleId="PlainText">
    <w:name w:val="Plain Text"/>
    <w:basedOn w:val="Normal"/>
    <w:link w:val="PlainTextChar"/>
    <w:rsid w:val="00821F98"/>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21F98"/>
    <w:rPr>
      <w:rFonts w:ascii="Courier New" w:eastAsia="MS Mincho" w:hAnsi="Courier New"/>
      <w:lang w:val="nb-NO" w:eastAsia="ja-JP"/>
    </w:rPr>
  </w:style>
  <w:style w:type="character" w:styleId="PageNumber">
    <w:name w:val="page number"/>
    <w:rsid w:val="00821F98"/>
  </w:style>
  <w:style w:type="paragraph" w:customStyle="1" w:styleId="a1">
    <w:name w:val="修订"/>
    <w:hidden/>
    <w:semiHidden/>
    <w:rsid w:val="00821F98"/>
    <w:rPr>
      <w:rFonts w:ascii="Times New Roman" w:eastAsia="Batang" w:hAnsi="Times New Roman"/>
      <w:lang w:val="en-GB" w:eastAsia="en-US"/>
    </w:rPr>
  </w:style>
  <w:style w:type="paragraph" w:styleId="Date">
    <w:name w:val="Date"/>
    <w:basedOn w:val="Normal"/>
    <w:next w:val="Normal"/>
    <w:link w:val="DateChar"/>
    <w:rsid w:val="00821F98"/>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21F98"/>
    <w:rPr>
      <w:rFonts w:ascii="Times New Roman" w:eastAsia="MS Mincho" w:hAnsi="Times New Roman"/>
      <w:lang w:val="en-GB" w:eastAsia="x-none"/>
    </w:rPr>
  </w:style>
  <w:style w:type="paragraph" w:customStyle="1" w:styleId="10">
    <w:name w:val="修订1"/>
    <w:hidden/>
    <w:semiHidden/>
    <w:rsid w:val="00821F98"/>
    <w:rPr>
      <w:rFonts w:ascii="Times New Roman" w:eastAsia="Batang" w:hAnsi="Times New Roman"/>
      <w:lang w:val="en-GB" w:eastAsia="en-US"/>
    </w:rPr>
  </w:style>
  <w:style w:type="paragraph" w:customStyle="1" w:styleId="121">
    <w:name w:val="表 (青) 121"/>
    <w:hidden/>
    <w:uiPriority w:val="71"/>
    <w:rsid w:val="00821F98"/>
    <w:rPr>
      <w:rFonts w:ascii="Times New Roman" w:eastAsia="SimSun" w:hAnsi="Times New Roman"/>
      <w:lang w:val="en-GB" w:eastAsia="en-US"/>
    </w:rPr>
  </w:style>
  <w:style w:type="character" w:styleId="PlaceholderText">
    <w:name w:val="Placeholder Text"/>
    <w:uiPriority w:val="99"/>
    <w:unhideWhenUsed/>
    <w:rsid w:val="00821F98"/>
    <w:rPr>
      <w:color w:val="808080"/>
    </w:rPr>
  </w:style>
  <w:style w:type="character" w:styleId="SubtleReference">
    <w:name w:val="Subtle Reference"/>
    <w:uiPriority w:val="31"/>
    <w:qFormat/>
    <w:rsid w:val="00821F98"/>
    <w:rPr>
      <w:smallCaps/>
      <w:color w:val="5A5A5A"/>
    </w:rPr>
  </w:style>
  <w:style w:type="paragraph" w:customStyle="1" w:styleId="a2">
    <w:name w:val="수정"/>
    <w:hidden/>
    <w:semiHidden/>
    <w:rsid w:val="00821F98"/>
    <w:rPr>
      <w:rFonts w:ascii="Times New Roman" w:eastAsia="Batang" w:hAnsi="Times New Roman"/>
      <w:lang w:val="en-GB" w:eastAsia="en-US"/>
    </w:rPr>
  </w:style>
  <w:style w:type="paragraph" w:customStyle="1" w:styleId="a3">
    <w:name w:val="変更箇所"/>
    <w:hidden/>
    <w:semiHidden/>
    <w:rsid w:val="00821F98"/>
    <w:rPr>
      <w:rFonts w:ascii="Times New Roman" w:eastAsia="MS Mincho" w:hAnsi="Times New Roman"/>
      <w:lang w:val="en-GB" w:eastAsia="en-US"/>
    </w:rPr>
  </w:style>
  <w:style w:type="paragraph" w:customStyle="1" w:styleId="11">
    <w:name w:val="수정1"/>
    <w:hidden/>
    <w:semiHidden/>
    <w:rsid w:val="00821F98"/>
    <w:rPr>
      <w:rFonts w:ascii="Times New Roman" w:eastAsia="Batang" w:hAnsi="Times New Roman"/>
      <w:lang w:val="en-GB" w:eastAsia="en-US"/>
    </w:rPr>
  </w:style>
  <w:style w:type="paragraph" w:customStyle="1" w:styleId="12">
    <w:name w:val="変更箇所1"/>
    <w:hidden/>
    <w:semiHidden/>
    <w:rsid w:val="00821F98"/>
    <w:rPr>
      <w:rFonts w:ascii="Times New Roman" w:eastAsia="MS Mincho" w:hAnsi="Times New Roman"/>
      <w:lang w:val="en-GB" w:eastAsia="en-US"/>
    </w:rPr>
  </w:style>
  <w:style w:type="paragraph" w:customStyle="1" w:styleId="Revision2">
    <w:name w:val="Revision2"/>
    <w:hidden/>
    <w:semiHidden/>
    <w:rsid w:val="00821F98"/>
    <w:rPr>
      <w:rFonts w:ascii="Times New Roman" w:eastAsia="MS Mincho" w:hAnsi="Times New Roman"/>
      <w:lang w:val="en-GB" w:eastAsia="en-US"/>
    </w:rPr>
  </w:style>
  <w:style w:type="paragraph" w:customStyle="1" w:styleId="2">
    <w:name w:val="変更箇所2"/>
    <w:hidden/>
    <w:semiHidden/>
    <w:rsid w:val="00821F98"/>
    <w:rPr>
      <w:rFonts w:ascii="Times New Roman" w:eastAsia="MS Mincho" w:hAnsi="Times New Roman"/>
      <w:lang w:val="en-GB" w:eastAsia="en-US"/>
    </w:rPr>
  </w:style>
  <w:style w:type="paragraph" w:customStyle="1" w:styleId="3">
    <w:name w:val="修订3"/>
    <w:hidden/>
    <w:semiHidden/>
    <w:rsid w:val="00821F98"/>
    <w:rPr>
      <w:rFonts w:ascii="Times New Roman" w:eastAsia="Batang" w:hAnsi="Times New Roman"/>
      <w:lang w:val="en-GB" w:eastAsia="en-US"/>
    </w:rPr>
  </w:style>
  <w:style w:type="paragraph" w:styleId="Subtitle">
    <w:name w:val="Subtitle"/>
    <w:basedOn w:val="Normal"/>
    <w:next w:val="Normal"/>
    <w:link w:val="SubtitleChar"/>
    <w:qFormat/>
    <w:rsid w:val="00821F98"/>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21F98"/>
    <w:rPr>
      <w:rFonts w:ascii="Cambria" w:eastAsia="PMingLiU" w:hAnsi="Cambria"/>
      <w:i/>
      <w:iCs/>
      <w:sz w:val="24"/>
      <w:szCs w:val="24"/>
      <w:lang w:val="en-GB" w:eastAsia="x-none"/>
    </w:rPr>
  </w:style>
  <w:style w:type="paragraph" w:styleId="NoSpacing">
    <w:name w:val="No Spacing"/>
    <w:basedOn w:val="Normal"/>
    <w:link w:val="NoSpacingChar"/>
    <w:uiPriority w:val="1"/>
    <w:qFormat/>
    <w:rsid w:val="00821F98"/>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21F98"/>
    <w:rPr>
      <w:rFonts w:ascii="Arial" w:eastAsia="PMingLiU" w:hAnsi="Arial"/>
      <w:lang w:val="en-GB" w:eastAsia="x-none"/>
    </w:rPr>
  </w:style>
  <w:style w:type="paragraph" w:styleId="Quote">
    <w:name w:val="Quote"/>
    <w:basedOn w:val="Normal"/>
    <w:next w:val="Normal"/>
    <w:link w:val="QuoteChar"/>
    <w:uiPriority w:val="29"/>
    <w:qFormat/>
    <w:rsid w:val="00821F98"/>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21F98"/>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21F98"/>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21F98"/>
    <w:rPr>
      <w:rFonts w:ascii="Arial" w:eastAsia="PMingLiU" w:hAnsi="Arial"/>
      <w:b/>
      <w:bCs/>
      <w:i/>
      <w:iCs/>
      <w:color w:val="4F81BD"/>
      <w:lang w:val="en-GB" w:eastAsia="x-none"/>
    </w:rPr>
  </w:style>
  <w:style w:type="character" w:styleId="SubtleEmphasis">
    <w:name w:val="Subtle Emphasis"/>
    <w:uiPriority w:val="19"/>
    <w:qFormat/>
    <w:rsid w:val="00821F98"/>
    <w:rPr>
      <w:i/>
      <w:iCs/>
      <w:color w:val="808080"/>
    </w:rPr>
  </w:style>
  <w:style w:type="character" w:styleId="IntenseEmphasis">
    <w:name w:val="Intense Emphasis"/>
    <w:uiPriority w:val="21"/>
    <w:qFormat/>
    <w:rsid w:val="00821F98"/>
    <w:rPr>
      <w:b/>
      <w:bCs/>
      <w:i/>
      <w:iCs/>
      <w:color w:val="4F81BD"/>
    </w:rPr>
  </w:style>
  <w:style w:type="character" w:styleId="IntenseReference">
    <w:name w:val="Intense Reference"/>
    <w:uiPriority w:val="32"/>
    <w:qFormat/>
    <w:rsid w:val="00821F98"/>
    <w:rPr>
      <w:b/>
      <w:bCs/>
      <w:smallCaps/>
      <w:color w:val="C0504D"/>
      <w:spacing w:val="5"/>
      <w:u w:val="single"/>
    </w:rPr>
  </w:style>
  <w:style w:type="character" w:styleId="BookTitle">
    <w:name w:val="Book Title"/>
    <w:uiPriority w:val="33"/>
    <w:qFormat/>
    <w:rsid w:val="00821F98"/>
    <w:rPr>
      <w:b/>
      <w:bCs/>
      <w:smallCaps/>
      <w:spacing w:val="5"/>
    </w:rPr>
  </w:style>
  <w:style w:type="paragraph" w:customStyle="1" w:styleId="30">
    <w:name w:val="変更箇所3"/>
    <w:hidden/>
    <w:semiHidden/>
    <w:rsid w:val="00821F98"/>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21F9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21F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21F98"/>
    <w:rPr>
      <w:rFonts w:ascii="Times New Roman" w:eastAsia="Batang" w:hAnsi="Times New Roman"/>
      <w:lang w:val="en-GB" w:eastAsia="en-US"/>
    </w:rPr>
  </w:style>
  <w:style w:type="paragraph" w:customStyle="1" w:styleId="4">
    <w:name w:val="修订4"/>
    <w:hidden/>
    <w:semiHidden/>
    <w:rsid w:val="00821F98"/>
    <w:rPr>
      <w:rFonts w:ascii="Times New Roman" w:eastAsia="Batang" w:hAnsi="Times New Roman"/>
      <w:lang w:val="en-GB" w:eastAsia="en-US"/>
    </w:rPr>
  </w:style>
  <w:style w:type="paragraph" w:customStyle="1" w:styleId="40">
    <w:name w:val="変更箇所4"/>
    <w:hidden/>
    <w:semiHidden/>
    <w:rsid w:val="00821F98"/>
    <w:rPr>
      <w:rFonts w:ascii="Times New Roman" w:eastAsia="MS Mincho" w:hAnsi="Times New Roman"/>
      <w:lang w:val="en-GB" w:eastAsia="en-US"/>
    </w:rPr>
  </w:style>
  <w:style w:type="paragraph" w:customStyle="1" w:styleId="5">
    <w:name w:val="変更箇所5"/>
    <w:hidden/>
    <w:semiHidden/>
    <w:rsid w:val="00821F98"/>
    <w:rPr>
      <w:rFonts w:ascii="Times New Roman" w:eastAsia="MS Mincho" w:hAnsi="Times New Roman"/>
      <w:lang w:val="en-GB" w:eastAsia="en-US"/>
    </w:rPr>
  </w:style>
  <w:style w:type="paragraph" w:customStyle="1" w:styleId="50">
    <w:name w:val="修订5"/>
    <w:hidden/>
    <w:semiHidden/>
    <w:rsid w:val="00821F98"/>
    <w:rPr>
      <w:rFonts w:ascii="Times New Roman" w:eastAsia="Batang" w:hAnsi="Times New Roman"/>
      <w:lang w:val="en-GB" w:eastAsia="en-US"/>
    </w:rPr>
  </w:style>
  <w:style w:type="paragraph" w:customStyle="1" w:styleId="31">
    <w:name w:val="수정3"/>
    <w:hidden/>
    <w:semiHidden/>
    <w:rsid w:val="00821F98"/>
    <w:rPr>
      <w:rFonts w:ascii="Times New Roman" w:eastAsia="Batang" w:hAnsi="Times New Roman"/>
      <w:lang w:val="en-GB" w:eastAsia="en-US"/>
    </w:rPr>
  </w:style>
  <w:style w:type="paragraph" w:customStyle="1" w:styleId="6">
    <w:name w:val="修订6"/>
    <w:hidden/>
    <w:semiHidden/>
    <w:rsid w:val="00821F98"/>
    <w:rPr>
      <w:rFonts w:ascii="Times New Roman" w:eastAsia="Batang" w:hAnsi="Times New Roman"/>
      <w:lang w:val="en-GB" w:eastAsia="en-US"/>
    </w:rPr>
  </w:style>
  <w:style w:type="paragraph" w:customStyle="1" w:styleId="-31">
    <w:name w:val="深色列表 - 着色 31"/>
    <w:hidden/>
    <w:uiPriority w:val="99"/>
    <w:semiHidden/>
    <w:rsid w:val="00821F98"/>
    <w:rPr>
      <w:rFonts w:ascii="Times New Roman" w:eastAsia="MS Mincho" w:hAnsi="Times New Roman"/>
      <w:lang w:val="en-GB" w:eastAsia="en-US"/>
    </w:rPr>
  </w:style>
  <w:style w:type="paragraph" w:customStyle="1" w:styleId="-11">
    <w:name w:val="彩色底纹 - 着色 11"/>
    <w:hidden/>
    <w:uiPriority w:val="99"/>
    <w:semiHidden/>
    <w:rsid w:val="00821F98"/>
    <w:rPr>
      <w:rFonts w:ascii="Times New Roman" w:eastAsia="SimSun" w:hAnsi="Times New Roman"/>
      <w:lang w:val="en-GB" w:eastAsia="en-US"/>
    </w:rPr>
  </w:style>
  <w:style w:type="paragraph" w:customStyle="1" w:styleId="7">
    <w:name w:val="修订7"/>
    <w:hidden/>
    <w:semiHidden/>
    <w:rsid w:val="00821F98"/>
    <w:rPr>
      <w:rFonts w:ascii="Times New Roman" w:eastAsia="Batang" w:hAnsi="Times New Roman"/>
      <w:lang w:val="en-GB" w:eastAsia="en-US"/>
    </w:rPr>
  </w:style>
  <w:style w:type="paragraph" w:customStyle="1" w:styleId="41">
    <w:name w:val="수정4"/>
    <w:hidden/>
    <w:semiHidden/>
    <w:rsid w:val="00821F98"/>
    <w:rPr>
      <w:rFonts w:ascii="Times New Roman" w:eastAsia="Batang" w:hAnsi="Times New Roman"/>
      <w:lang w:val="en-GB" w:eastAsia="en-US"/>
    </w:rPr>
  </w:style>
  <w:style w:type="table" w:styleId="TableGrid">
    <w:name w:val="Table Grid"/>
    <w:aliases w:val="SGS Table Basic 1"/>
    <w:basedOn w:val="TableNormal"/>
    <w:rsid w:val="00821F9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21F98"/>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1F98"/>
    <w:rPr>
      <w:rFonts w:ascii="Times New Roman" w:hAnsi="Times New Roman"/>
      <w:sz w:val="16"/>
      <w:lang w:val="en-GB" w:eastAsia="en-US"/>
    </w:rPr>
  </w:style>
  <w:style w:type="character" w:customStyle="1" w:styleId="TALCar">
    <w:name w:val="TAL Car"/>
    <w:qFormat/>
    <w:rsid w:val="00821F98"/>
    <w:rPr>
      <w:rFonts w:ascii="Arial" w:eastAsia="Times New Roman" w:hAnsi="Arial"/>
      <w:sz w:val="18"/>
    </w:rPr>
  </w:style>
  <w:style w:type="character" w:customStyle="1" w:styleId="TACCar">
    <w:name w:val="TAC Car"/>
    <w:qFormat/>
    <w:locked/>
    <w:rsid w:val="00821F98"/>
    <w:rPr>
      <w:rFonts w:ascii="Arial" w:hAnsi="Arial"/>
      <w:sz w:val="18"/>
      <w:lang w:val="en-GB"/>
    </w:rPr>
  </w:style>
  <w:style w:type="character" w:customStyle="1" w:styleId="42">
    <w:name w:val="コメント参照4"/>
    <w:rsid w:val="00821F98"/>
    <w:rPr>
      <w:sz w:val="16"/>
    </w:rPr>
  </w:style>
  <w:style w:type="character" w:customStyle="1" w:styleId="B1Char">
    <w:name w:val="B1 Char"/>
    <w:qFormat/>
    <w:rsid w:val="00821F98"/>
    <w:rPr>
      <w:rFonts w:ascii="Times New Roman" w:hAnsi="Times New Roman"/>
      <w:lang w:val="en-GB" w:eastAsia="en-US"/>
    </w:rPr>
  </w:style>
  <w:style w:type="character" w:customStyle="1" w:styleId="CommentSubjectChar">
    <w:name w:val="Comment Subject Char"/>
    <w:link w:val="CommentSubject"/>
    <w:rsid w:val="00821F98"/>
    <w:rPr>
      <w:rFonts w:ascii="Times New Roman" w:hAnsi="Times New Roman"/>
      <w:b/>
      <w:bCs/>
      <w:lang w:val="en-GB" w:eastAsia="en-US"/>
    </w:rPr>
  </w:style>
  <w:style w:type="character" w:customStyle="1" w:styleId="UnresolvedMention1">
    <w:name w:val="Unresolved Mention1"/>
    <w:uiPriority w:val="99"/>
    <w:semiHidden/>
    <w:unhideWhenUsed/>
    <w:rsid w:val="00821F98"/>
    <w:rPr>
      <w:color w:val="808080"/>
      <w:shd w:val="clear" w:color="auto" w:fill="E6E6E6"/>
    </w:rPr>
  </w:style>
  <w:style w:type="paragraph" w:customStyle="1" w:styleId="B1">
    <w:name w:val="B1+"/>
    <w:basedOn w:val="B10"/>
    <w:link w:val="B1Car"/>
    <w:rsid w:val="00821F98"/>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21F98"/>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21F98"/>
    <w:pPr>
      <w:keepNext/>
      <w:keepLines/>
      <w:snapToGrid w:val="0"/>
      <w:spacing w:after="180"/>
      <w:ind w:left="0"/>
      <w:jc w:val="center"/>
    </w:pPr>
    <w:rPr>
      <w:kern w:val="2"/>
    </w:rPr>
  </w:style>
  <w:style w:type="paragraph" w:styleId="BodyTextIndent">
    <w:name w:val="Body Text Indent"/>
    <w:basedOn w:val="Normal"/>
    <w:link w:val="BodyTextIndentChar"/>
    <w:rsid w:val="00821F98"/>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21F98"/>
    <w:rPr>
      <w:rFonts w:ascii="Times New Roman" w:eastAsia="SimSun" w:hAnsi="Times New Roman"/>
      <w:lang w:val="en-GB" w:eastAsia="en-US"/>
    </w:rPr>
  </w:style>
  <w:style w:type="paragraph" w:customStyle="1" w:styleId="B2">
    <w:name w:val="B2+"/>
    <w:basedOn w:val="B20"/>
    <w:rsid w:val="00821F98"/>
    <w:pPr>
      <w:numPr>
        <w:numId w:val="2"/>
      </w:numPr>
      <w:overflowPunct w:val="0"/>
      <w:autoSpaceDE w:val="0"/>
      <w:autoSpaceDN w:val="0"/>
      <w:adjustRightInd w:val="0"/>
      <w:textAlignment w:val="baseline"/>
    </w:pPr>
    <w:rPr>
      <w:rFonts w:eastAsia="SimSun"/>
    </w:rPr>
  </w:style>
  <w:style w:type="paragraph" w:customStyle="1" w:styleId="B3">
    <w:name w:val="B3+"/>
    <w:basedOn w:val="B30"/>
    <w:rsid w:val="00821F98"/>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21F98"/>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21F98"/>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21F9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21F9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21F9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21F9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21F98"/>
    <w:pPr>
      <w:overflowPunct w:val="0"/>
      <w:autoSpaceDE w:val="0"/>
      <w:autoSpaceDN w:val="0"/>
      <w:adjustRightInd w:val="0"/>
      <w:textAlignment w:val="baseline"/>
    </w:pPr>
    <w:rPr>
      <w:rFonts w:eastAsia="Yu Mincho"/>
      <w:b/>
      <w:bCs/>
    </w:rPr>
  </w:style>
  <w:style w:type="character" w:customStyle="1" w:styleId="fontstyle01">
    <w:name w:val="fontstyle01"/>
    <w:rsid w:val="00821F98"/>
    <w:rPr>
      <w:rFonts w:ascii="TimesNewRomanPSMT" w:hAnsi="TimesNewRomanPSMT" w:hint="default"/>
      <w:b w:val="0"/>
      <w:bCs w:val="0"/>
      <w:i w:val="0"/>
      <w:iCs w:val="0"/>
      <w:color w:val="000000"/>
      <w:sz w:val="20"/>
      <w:szCs w:val="20"/>
    </w:rPr>
  </w:style>
  <w:style w:type="paragraph" w:customStyle="1" w:styleId="Default">
    <w:name w:val="Default"/>
    <w:rsid w:val="00821F98"/>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21F98"/>
    <w:rPr>
      <w:rFonts w:ascii="Arial" w:hAnsi="Arial"/>
      <w:sz w:val="36"/>
      <w:lang w:val="en-GB"/>
    </w:rPr>
  </w:style>
  <w:style w:type="paragraph" w:styleId="IndexHeading">
    <w:name w:val="index heading"/>
    <w:basedOn w:val="Normal"/>
    <w:next w:val="Normal"/>
    <w:rsid w:val="00821F9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21F9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21F9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21F98"/>
    <w:rPr>
      <w:rFonts w:ascii="Times New Roman" w:eastAsia="MS Mincho" w:hAnsi="Times New Roman"/>
      <w:lang w:val="en-GB" w:eastAsia="ja-JP"/>
    </w:rPr>
  </w:style>
  <w:style w:type="paragraph" w:styleId="BodyText2">
    <w:name w:val="Body Text 2"/>
    <w:basedOn w:val="Normal"/>
    <w:link w:val="BodyText2Char"/>
    <w:rsid w:val="00821F9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21F98"/>
    <w:rPr>
      <w:rFonts w:ascii="Times New Roman" w:eastAsia="MS Mincho" w:hAnsi="Times New Roman"/>
      <w:i/>
      <w:lang w:val="en-GB" w:eastAsia="en-US"/>
    </w:rPr>
  </w:style>
  <w:style w:type="paragraph" w:styleId="BodyText3">
    <w:name w:val="Body Text 3"/>
    <w:basedOn w:val="Normal"/>
    <w:link w:val="BodyText3Char"/>
    <w:rsid w:val="00821F9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21F98"/>
    <w:rPr>
      <w:rFonts w:ascii="Times New Roman" w:eastAsia="Osaka" w:hAnsi="Times New Roman"/>
      <w:color w:val="000000"/>
      <w:lang w:val="en-GB" w:eastAsia="en-US"/>
    </w:rPr>
  </w:style>
  <w:style w:type="paragraph" w:customStyle="1" w:styleId="CharCharCharCharChar">
    <w:name w:val="Char Char Char Char Char"/>
    <w:semiHidden/>
    <w:rsid w:val="00821F9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21F98"/>
    <w:rPr>
      <w:rFonts w:ascii="Arial" w:eastAsia="Arial" w:hAnsi="Arial"/>
      <w:b/>
      <w:bCs/>
      <w:noProof/>
      <w:sz w:val="22"/>
      <w:lang w:val="en-GB" w:eastAsia="en-US"/>
    </w:rPr>
  </w:style>
  <w:style w:type="paragraph" w:customStyle="1" w:styleId="CharChar">
    <w:name w:val="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1F98"/>
    <w:rPr>
      <w:lang w:val="en-GB" w:eastAsia="ja-JP" w:bidi="ar-SA"/>
    </w:rPr>
  </w:style>
  <w:style w:type="paragraph" w:customStyle="1" w:styleId="1Char">
    <w:name w:val="(文字) (文字)1 Char (文字) (文字)"/>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21F98"/>
    <w:rPr>
      <w:rFonts w:eastAsia="MS Mincho"/>
      <w:lang w:val="en-GB" w:eastAsia="en-US" w:bidi="ar-SA"/>
    </w:rPr>
  </w:style>
  <w:style w:type="paragraph" w:customStyle="1" w:styleId="1CharChar">
    <w:name w:val="(文字) (文字)1 Char (文字) (文字)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21F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21F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21F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1F98"/>
    <w:rPr>
      <w:rFonts w:ascii="Arial" w:hAnsi="Arial"/>
      <w:sz w:val="32"/>
      <w:lang w:val="en-GB" w:eastAsia="ja-JP" w:bidi="ar-SA"/>
    </w:rPr>
  </w:style>
  <w:style w:type="character" w:customStyle="1" w:styleId="CharChar4">
    <w:name w:val="Char Char4"/>
    <w:rsid w:val="00821F98"/>
    <w:rPr>
      <w:rFonts w:ascii="Courier New" w:hAnsi="Courier New"/>
      <w:lang w:val="nb-NO" w:eastAsia="ja-JP" w:bidi="ar-SA"/>
    </w:rPr>
  </w:style>
  <w:style w:type="character" w:customStyle="1" w:styleId="AndreaLeonardi">
    <w:name w:val="Andrea Leonardi"/>
    <w:semiHidden/>
    <w:rsid w:val="00821F98"/>
    <w:rPr>
      <w:rFonts w:ascii="Arial" w:hAnsi="Arial" w:cs="Arial"/>
      <w:color w:val="auto"/>
      <w:sz w:val="20"/>
      <w:szCs w:val="20"/>
    </w:rPr>
  </w:style>
  <w:style w:type="character" w:customStyle="1" w:styleId="B1Char1">
    <w:name w:val="B1 Char1"/>
    <w:qFormat/>
    <w:rsid w:val="00821F98"/>
    <w:rPr>
      <w:lang w:val="en-GB"/>
    </w:rPr>
  </w:style>
  <w:style w:type="character" w:customStyle="1" w:styleId="msoins0">
    <w:name w:val="msoins"/>
    <w:rsid w:val="00821F98"/>
  </w:style>
  <w:style w:type="character" w:customStyle="1" w:styleId="NOCharChar">
    <w:name w:val="NO Char Char"/>
    <w:rsid w:val="00821F98"/>
    <w:rPr>
      <w:lang w:val="en-GB" w:eastAsia="en-US" w:bidi="ar-SA"/>
    </w:rPr>
  </w:style>
  <w:style w:type="character" w:customStyle="1" w:styleId="NOZchn">
    <w:name w:val="NO Zchn"/>
    <w:rsid w:val="00821F98"/>
    <w:rPr>
      <w:lang w:val="en-GB" w:eastAsia="en-US" w:bidi="ar-SA"/>
    </w:rPr>
  </w:style>
  <w:style w:type="paragraph" w:customStyle="1" w:styleId="CharCharCharCharCharChar">
    <w:name w:val="Char Char Char Char Char Char"/>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21F98"/>
  </w:style>
  <w:style w:type="character" w:customStyle="1" w:styleId="T1Char1">
    <w:name w:val="T1 Char1"/>
    <w:aliases w:val="Header 6 Char Char1,Heading 6 Char1"/>
    <w:rsid w:val="00821F9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21F98"/>
    <w:rPr>
      <w:rFonts w:ascii="Arial" w:eastAsia="MS Mincho" w:hAnsi="Arial"/>
      <w:sz w:val="24"/>
      <w:lang w:val="en-GB" w:eastAsia="en-US" w:bidi="ar-SA"/>
    </w:rPr>
  </w:style>
  <w:style w:type="paragraph" w:customStyle="1" w:styleId="CarCar">
    <w:name w:val="Car C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1F98"/>
    <w:rPr>
      <w:rFonts w:ascii="Arial" w:hAnsi="Arial"/>
      <w:sz w:val="32"/>
      <w:lang w:val="en-GB" w:eastAsia="en-US" w:bidi="ar-SA"/>
    </w:rPr>
  </w:style>
  <w:style w:type="paragraph" w:customStyle="1" w:styleId="ZchnZchn1">
    <w:name w:val="Zchn Zchn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21F9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1F98"/>
    <w:rPr>
      <w:rFonts w:ascii="Arial" w:hAnsi="Arial"/>
      <w:sz w:val="32"/>
      <w:lang w:val="en-GB" w:eastAsia="en-US" w:bidi="ar-SA"/>
    </w:rPr>
  </w:style>
  <w:style w:type="paragraph" w:customStyle="1" w:styleId="22">
    <w:name w:val="(文字) (文字)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1F9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21F9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21F98"/>
    <w:rPr>
      <w:rFonts w:ascii="Arial" w:eastAsia="MS Mincho" w:hAnsi="Arial"/>
      <w:sz w:val="22"/>
      <w:lang w:val="en-GB" w:eastAsia="en-US" w:bidi="ar-SA"/>
    </w:rPr>
  </w:style>
  <w:style w:type="paragraph" w:customStyle="1" w:styleId="32">
    <w:name w:val="(文字) (文字)3"/>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21F98"/>
  </w:style>
  <w:style w:type="paragraph" w:customStyle="1" w:styleId="13">
    <w:name w:val="(文字) (文字)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21F9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21F98"/>
    <w:rPr>
      <w:rFonts w:ascii="Times New Roman" w:eastAsia="MS Mincho" w:hAnsi="Times New Roman"/>
      <w:lang w:val="en-GB" w:eastAsia="en-GB"/>
    </w:rPr>
  </w:style>
  <w:style w:type="paragraph" w:styleId="NormalIndent">
    <w:name w:val="Normal Indent"/>
    <w:aliases w:val="d"/>
    <w:basedOn w:val="Normal"/>
    <w:rsid w:val="00821F98"/>
    <w:pPr>
      <w:spacing w:after="0"/>
      <w:ind w:left="851"/>
    </w:pPr>
    <w:rPr>
      <w:rFonts w:eastAsia="MS Mincho"/>
      <w:lang w:val="it-IT" w:eastAsia="en-GB"/>
    </w:rPr>
  </w:style>
  <w:style w:type="paragraph" w:styleId="ListNumber5">
    <w:name w:val="List Number 5"/>
    <w:basedOn w:val="Normal"/>
    <w:rsid w:val="00821F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21F9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21F9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21F98"/>
    <w:rPr>
      <w:rFonts w:ascii="Arial" w:hAnsi="Arial"/>
      <w:sz w:val="36"/>
      <w:lang w:val="en-GB" w:eastAsia="en-US" w:bidi="ar-SA"/>
    </w:rPr>
  </w:style>
  <w:style w:type="character" w:customStyle="1" w:styleId="CharChar7">
    <w:name w:val="Char Char7"/>
    <w:rsid w:val="00821F98"/>
    <w:rPr>
      <w:rFonts w:ascii="Tahoma" w:hAnsi="Tahoma" w:cs="Tahoma"/>
      <w:shd w:val="clear" w:color="auto" w:fill="000080"/>
      <w:lang w:val="en-GB" w:eastAsia="en-US"/>
    </w:rPr>
  </w:style>
  <w:style w:type="character" w:customStyle="1" w:styleId="ZchnZchn5">
    <w:name w:val="Zchn Zchn5"/>
    <w:rsid w:val="00821F98"/>
    <w:rPr>
      <w:rFonts w:ascii="Courier New" w:eastAsia="Batang" w:hAnsi="Courier New"/>
      <w:lang w:val="nb-NO" w:eastAsia="en-US" w:bidi="ar-SA"/>
    </w:rPr>
  </w:style>
  <w:style w:type="character" w:customStyle="1" w:styleId="CharChar10">
    <w:name w:val="Char Char10"/>
    <w:semiHidden/>
    <w:rsid w:val="00821F98"/>
    <w:rPr>
      <w:rFonts w:ascii="Times New Roman" w:hAnsi="Times New Roman"/>
      <w:lang w:val="en-GB" w:eastAsia="en-US"/>
    </w:rPr>
  </w:style>
  <w:style w:type="character" w:customStyle="1" w:styleId="CharChar9">
    <w:name w:val="Char Char9"/>
    <w:rsid w:val="00821F98"/>
    <w:rPr>
      <w:rFonts w:ascii="Tahoma" w:hAnsi="Tahoma" w:cs="Tahoma"/>
      <w:sz w:val="16"/>
      <w:szCs w:val="16"/>
      <w:lang w:val="en-GB" w:eastAsia="en-US"/>
    </w:rPr>
  </w:style>
  <w:style w:type="character" w:customStyle="1" w:styleId="CharChar8">
    <w:name w:val="Char Char8"/>
    <w:semiHidden/>
    <w:rsid w:val="00821F98"/>
    <w:rPr>
      <w:rFonts w:ascii="Times New Roman" w:hAnsi="Times New Roman"/>
      <w:b/>
      <w:bCs/>
      <w:lang w:val="en-GB" w:eastAsia="en-US"/>
    </w:rPr>
  </w:style>
  <w:style w:type="paragraph" w:styleId="EndnoteText">
    <w:name w:val="endnote text"/>
    <w:basedOn w:val="Normal"/>
    <w:link w:val="EndnoteTextChar"/>
    <w:rsid w:val="00821F98"/>
    <w:pPr>
      <w:snapToGrid w:val="0"/>
    </w:pPr>
    <w:rPr>
      <w:rFonts w:eastAsia="SimSun"/>
    </w:rPr>
  </w:style>
  <w:style w:type="character" w:customStyle="1" w:styleId="EndnoteTextChar">
    <w:name w:val="Endnote Text Char"/>
    <w:basedOn w:val="DefaultParagraphFont"/>
    <w:link w:val="EndnoteText"/>
    <w:rsid w:val="00821F98"/>
    <w:rPr>
      <w:rFonts w:ascii="Times New Roman" w:eastAsia="SimSun" w:hAnsi="Times New Roman"/>
      <w:lang w:val="en-GB" w:eastAsia="en-US"/>
    </w:rPr>
  </w:style>
  <w:style w:type="character" w:styleId="EndnoteReference">
    <w:name w:val="endnote reference"/>
    <w:rsid w:val="00821F98"/>
    <w:rPr>
      <w:vertAlign w:val="superscript"/>
    </w:rPr>
  </w:style>
  <w:style w:type="character" w:customStyle="1" w:styleId="btChar3">
    <w:name w:val="bt Char3"/>
    <w:aliases w:val="bt Car Char Char3"/>
    <w:rsid w:val="00821F98"/>
    <w:rPr>
      <w:lang w:val="en-GB" w:eastAsia="ja-JP" w:bidi="ar-SA"/>
    </w:rPr>
  </w:style>
  <w:style w:type="paragraph" w:styleId="Title">
    <w:name w:val="Title"/>
    <w:aliases w:val="Section Header"/>
    <w:basedOn w:val="Normal"/>
    <w:next w:val="Normal"/>
    <w:link w:val="TitleChar"/>
    <w:qFormat/>
    <w:rsid w:val="00821F9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21F9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21F9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21F9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F98"/>
    <w:rPr>
      <w:rFonts w:ascii="Arial" w:hAnsi="Arial"/>
      <w:sz w:val="24"/>
      <w:lang w:val="en-GB"/>
    </w:rPr>
  </w:style>
  <w:style w:type="paragraph" w:customStyle="1" w:styleId="AutoCorrect">
    <w:name w:val="AutoCorrect"/>
    <w:rsid w:val="00821F98"/>
    <w:rPr>
      <w:rFonts w:ascii="Times New Roman" w:eastAsia="MS Mincho" w:hAnsi="Times New Roman"/>
      <w:sz w:val="24"/>
      <w:szCs w:val="24"/>
      <w:lang w:val="en-GB" w:eastAsia="ko-KR"/>
    </w:rPr>
  </w:style>
  <w:style w:type="paragraph" w:customStyle="1" w:styleId="-PAGE-">
    <w:name w:val="- PAGE -"/>
    <w:rsid w:val="00821F9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21F98"/>
    <w:rPr>
      <w:rFonts w:ascii="Arial" w:eastAsia="Batang" w:hAnsi="Arial" w:cs="Times New Roman"/>
      <w:b/>
      <w:bCs/>
      <w:i/>
      <w:iCs/>
      <w:sz w:val="28"/>
      <w:szCs w:val="28"/>
      <w:lang w:val="en-GB" w:eastAsia="en-US" w:bidi="ar-SA"/>
    </w:rPr>
  </w:style>
  <w:style w:type="paragraph" w:customStyle="1" w:styleId="Createdby">
    <w:name w:val="Created by"/>
    <w:rsid w:val="00821F98"/>
    <w:rPr>
      <w:rFonts w:ascii="Times New Roman" w:eastAsia="MS Mincho" w:hAnsi="Times New Roman"/>
      <w:sz w:val="24"/>
      <w:szCs w:val="24"/>
      <w:lang w:val="en-GB" w:eastAsia="ko-KR"/>
    </w:rPr>
  </w:style>
  <w:style w:type="paragraph" w:customStyle="1" w:styleId="Createdon">
    <w:name w:val="Created on"/>
    <w:rsid w:val="00821F98"/>
    <w:rPr>
      <w:rFonts w:ascii="Times New Roman" w:eastAsia="MS Mincho" w:hAnsi="Times New Roman"/>
      <w:sz w:val="24"/>
      <w:szCs w:val="24"/>
      <w:lang w:val="en-GB" w:eastAsia="ko-KR"/>
    </w:rPr>
  </w:style>
  <w:style w:type="paragraph" w:customStyle="1" w:styleId="Lastprinted">
    <w:name w:val="Last printed"/>
    <w:rsid w:val="00821F98"/>
    <w:rPr>
      <w:rFonts w:ascii="Times New Roman" w:eastAsia="MS Mincho" w:hAnsi="Times New Roman"/>
      <w:sz w:val="24"/>
      <w:szCs w:val="24"/>
      <w:lang w:val="en-GB" w:eastAsia="ko-KR"/>
    </w:rPr>
  </w:style>
  <w:style w:type="paragraph" w:customStyle="1" w:styleId="Lastsavedby">
    <w:name w:val="Last saved by"/>
    <w:rsid w:val="00821F98"/>
    <w:rPr>
      <w:rFonts w:ascii="Times New Roman" w:eastAsia="MS Mincho" w:hAnsi="Times New Roman"/>
      <w:sz w:val="24"/>
      <w:szCs w:val="24"/>
      <w:lang w:val="en-GB" w:eastAsia="ko-KR"/>
    </w:rPr>
  </w:style>
  <w:style w:type="paragraph" w:customStyle="1" w:styleId="Filename">
    <w:name w:val="Filename"/>
    <w:rsid w:val="00821F98"/>
    <w:rPr>
      <w:rFonts w:ascii="Times New Roman" w:eastAsia="MS Mincho" w:hAnsi="Times New Roman"/>
      <w:sz w:val="24"/>
      <w:szCs w:val="24"/>
      <w:lang w:val="en-GB" w:eastAsia="ko-KR"/>
    </w:rPr>
  </w:style>
  <w:style w:type="paragraph" w:customStyle="1" w:styleId="Filenameandpath">
    <w:name w:val="Filename and path"/>
    <w:rsid w:val="00821F98"/>
    <w:rPr>
      <w:rFonts w:ascii="Times New Roman" w:eastAsia="MS Mincho" w:hAnsi="Times New Roman"/>
      <w:sz w:val="24"/>
      <w:szCs w:val="24"/>
      <w:lang w:val="en-GB" w:eastAsia="ko-KR"/>
    </w:rPr>
  </w:style>
  <w:style w:type="paragraph" w:customStyle="1" w:styleId="AuthorPageDate">
    <w:name w:val="Author  Page #  Date"/>
    <w:rsid w:val="00821F98"/>
    <w:rPr>
      <w:rFonts w:ascii="Times New Roman" w:eastAsia="MS Mincho" w:hAnsi="Times New Roman"/>
      <w:sz w:val="24"/>
      <w:szCs w:val="24"/>
      <w:lang w:val="en-GB" w:eastAsia="ko-KR"/>
    </w:rPr>
  </w:style>
  <w:style w:type="paragraph" w:customStyle="1" w:styleId="ConfidentialPageDate">
    <w:name w:val="Confidential  Page #  Date"/>
    <w:rsid w:val="00821F98"/>
    <w:rPr>
      <w:rFonts w:ascii="Times New Roman" w:eastAsia="MS Mincho" w:hAnsi="Times New Roman"/>
      <w:sz w:val="24"/>
      <w:szCs w:val="24"/>
      <w:lang w:val="en-GB" w:eastAsia="ko-KR"/>
    </w:rPr>
  </w:style>
  <w:style w:type="paragraph" w:customStyle="1" w:styleId="INDENT1">
    <w:name w:val="INDENT1"/>
    <w:basedOn w:val="Normal"/>
    <w:rsid w:val="00821F9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21F9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21F9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21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21F98"/>
    <w:rPr>
      <w:b/>
      <w:bCs/>
    </w:rPr>
  </w:style>
  <w:style w:type="paragraph" w:customStyle="1" w:styleId="enumlev2">
    <w:name w:val="enumlev2"/>
    <w:basedOn w:val="Normal"/>
    <w:rsid w:val="00821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21F9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21F9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21F9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21F98"/>
    <w:rPr>
      <w:rFonts w:ascii="Times New Roman" w:eastAsia="SimSun" w:hAnsi="Times New Roman"/>
      <w:sz w:val="24"/>
      <w:szCs w:val="24"/>
      <w:lang w:val="en-GB" w:eastAsia="ko-KR"/>
    </w:rPr>
  </w:style>
  <w:style w:type="paragraph" w:customStyle="1" w:styleId="ATC">
    <w:name w:val="ATC"/>
    <w:basedOn w:val="Normal"/>
    <w:rsid w:val="00821F9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21F9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21F98"/>
    <w:pPr>
      <w:tabs>
        <w:tab w:val="center" w:pos="4820"/>
        <w:tab w:val="right" w:pos="9640"/>
      </w:tabs>
    </w:pPr>
    <w:rPr>
      <w:rFonts w:eastAsia="SimSun"/>
      <w:lang w:eastAsia="ja-JP"/>
    </w:rPr>
  </w:style>
  <w:style w:type="paragraph" w:customStyle="1" w:styleId="Separation">
    <w:name w:val="Separation"/>
    <w:basedOn w:val="Heading1"/>
    <w:next w:val="Normal"/>
    <w:rsid w:val="00821F98"/>
    <w:pPr>
      <w:pBdr>
        <w:top w:val="none" w:sz="0" w:space="0" w:color="auto"/>
      </w:pBdr>
    </w:pPr>
    <w:rPr>
      <w:rFonts w:eastAsia="MS Mincho"/>
      <w:b/>
      <w:color w:val="0000FF"/>
      <w:szCs w:val="36"/>
      <w:lang w:eastAsia="ja-JP"/>
    </w:rPr>
  </w:style>
  <w:style w:type="paragraph" w:customStyle="1" w:styleId="TaOC">
    <w:name w:val="TaOC"/>
    <w:basedOn w:val="TAC"/>
    <w:rsid w:val="00821F9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21F98"/>
    <w:rPr>
      <w:rFonts w:ascii="Arial" w:hAnsi="Arial"/>
      <w:lang w:val="en-GB" w:eastAsia="en-US" w:bidi="ar-SA"/>
    </w:rPr>
  </w:style>
  <w:style w:type="table" w:customStyle="1" w:styleId="Tabellengitternetz1">
    <w:name w:val="Tabellengitternetz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21F98"/>
    <w:pPr>
      <w:tabs>
        <w:tab w:val="num" w:pos="928"/>
      </w:tabs>
      <w:ind w:left="928" w:hanging="360"/>
    </w:pPr>
    <w:rPr>
      <w:rFonts w:eastAsia="Batang"/>
    </w:rPr>
  </w:style>
  <w:style w:type="table" w:customStyle="1" w:styleId="TableGrid2">
    <w:name w:val="Table Grid2"/>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1F9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21F98"/>
    <w:pPr>
      <w:keepNext w:val="0"/>
      <w:keepLines w:val="0"/>
      <w:spacing w:before="240"/>
      <w:ind w:left="0" w:firstLine="0"/>
    </w:pPr>
    <w:rPr>
      <w:rFonts w:eastAsia="MS Mincho"/>
      <w:bCs/>
    </w:rPr>
  </w:style>
  <w:style w:type="table" w:customStyle="1" w:styleId="TableGrid3">
    <w:name w:val="Table Grid3"/>
    <w:basedOn w:val="TableNormal"/>
    <w:next w:val="TableGrid"/>
    <w:rsid w:val="00821F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21F98"/>
    <w:rPr>
      <w:rFonts w:ascii="Tahoma" w:eastAsia="MS Mincho" w:hAnsi="Tahoma" w:cs="Tahoma"/>
      <w:sz w:val="16"/>
      <w:szCs w:val="16"/>
    </w:rPr>
  </w:style>
  <w:style w:type="paragraph" w:customStyle="1" w:styleId="JK-text-simpledoc">
    <w:name w:val="JK - text - simple doc"/>
    <w:basedOn w:val="BodyText"/>
    <w:autoRedefine/>
    <w:rsid w:val="00821F9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21F98"/>
    <w:pPr>
      <w:spacing w:before="100" w:beforeAutospacing="1" w:after="100" w:afterAutospacing="1"/>
    </w:pPr>
    <w:rPr>
      <w:rFonts w:eastAsia="MS Mincho"/>
      <w:sz w:val="24"/>
      <w:szCs w:val="24"/>
      <w:lang w:val="en-US"/>
    </w:rPr>
  </w:style>
  <w:style w:type="paragraph" w:customStyle="1" w:styleId="14">
    <w:name w:val="吹き出し1"/>
    <w:basedOn w:val="Normal"/>
    <w:rsid w:val="00821F98"/>
    <w:rPr>
      <w:rFonts w:ascii="Tahoma" w:eastAsia="MS Mincho" w:hAnsi="Tahoma" w:cs="Tahoma"/>
      <w:sz w:val="16"/>
      <w:szCs w:val="16"/>
    </w:rPr>
  </w:style>
  <w:style w:type="paragraph" w:customStyle="1" w:styleId="ZchnZchn">
    <w:name w:val="Zchn Zchn"/>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21F98"/>
    <w:rPr>
      <w:rFonts w:ascii="Arial" w:hAnsi="Arial"/>
      <w:b/>
      <w:noProof/>
      <w:sz w:val="18"/>
      <w:lang w:val="en-GB" w:eastAsia="en-US" w:bidi="ar-SA"/>
    </w:rPr>
  </w:style>
  <w:style w:type="paragraph" w:customStyle="1" w:styleId="23">
    <w:name w:val="吹き出し2"/>
    <w:basedOn w:val="Normal"/>
    <w:semiHidden/>
    <w:rsid w:val="00821F98"/>
    <w:rPr>
      <w:rFonts w:ascii="Tahoma" w:eastAsia="MS Mincho" w:hAnsi="Tahoma" w:cs="Tahoma"/>
      <w:sz w:val="16"/>
      <w:szCs w:val="16"/>
    </w:rPr>
  </w:style>
  <w:style w:type="paragraph" w:customStyle="1" w:styleId="Note">
    <w:name w:val="Note"/>
    <w:basedOn w:val="B10"/>
    <w:rsid w:val="00821F9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21F9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21F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21F9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21F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21F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21F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1F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21F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21F9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21F9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21F9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21F98"/>
    <w:rPr>
      <w:rFonts w:ascii="Arial" w:hAnsi="Arial"/>
      <w:sz w:val="36"/>
      <w:lang w:val="en-GB" w:eastAsia="en-US" w:bidi="ar-SA"/>
    </w:rPr>
  </w:style>
  <w:style w:type="paragraph" w:customStyle="1" w:styleId="TableTitle">
    <w:name w:val="TableTitle"/>
    <w:basedOn w:val="BodyText2"/>
    <w:next w:val="BodyText2"/>
    <w:rsid w:val="00821F98"/>
    <w:pPr>
      <w:keepNext/>
      <w:keepLines/>
      <w:spacing w:after="60"/>
      <w:ind w:left="210"/>
      <w:jc w:val="center"/>
    </w:pPr>
    <w:rPr>
      <w:b/>
      <w:i w:val="0"/>
      <w:lang w:eastAsia="en-GB"/>
    </w:rPr>
  </w:style>
  <w:style w:type="paragraph" w:customStyle="1" w:styleId="TableofFigures1">
    <w:name w:val="Table of Figures1"/>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21F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21F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21F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21F9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1F98"/>
    <w:rPr>
      <w:rFonts w:ascii="Arial" w:hAnsi="Arial"/>
      <w:sz w:val="28"/>
      <w:lang w:val="en-GB" w:eastAsia="en-US" w:bidi="ar-SA"/>
    </w:rPr>
  </w:style>
  <w:style w:type="paragraph" w:customStyle="1" w:styleId="Heading3Underrubrik2H3">
    <w:name w:val="Heading 3.Underrubrik2.H3"/>
    <w:basedOn w:val="Heading2Head2A2"/>
    <w:next w:val="Normal"/>
    <w:rsid w:val="00821F98"/>
    <w:pPr>
      <w:spacing w:before="120"/>
      <w:outlineLvl w:val="2"/>
    </w:pPr>
    <w:rPr>
      <w:sz w:val="28"/>
    </w:rPr>
  </w:style>
  <w:style w:type="paragraph" w:customStyle="1" w:styleId="Heading2Head2A2">
    <w:name w:val="Heading 2.Head2A.2"/>
    <w:basedOn w:val="Heading1"/>
    <w:next w:val="Normal"/>
    <w:rsid w:val="00821F9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21F9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21F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21F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21F98"/>
    <w:pPr>
      <w:ind w:left="244" w:hanging="244"/>
    </w:pPr>
    <w:rPr>
      <w:rFonts w:ascii="Arial" w:eastAsia="SimSun" w:hAnsi="Arial"/>
      <w:noProof/>
      <w:color w:val="000000"/>
      <w:lang w:val="en-GB" w:eastAsia="en-US"/>
    </w:rPr>
  </w:style>
  <w:style w:type="paragraph" w:customStyle="1" w:styleId="Bullets">
    <w:name w:val="Bullets"/>
    <w:basedOn w:val="BodyText"/>
    <w:rsid w:val="00821F98"/>
    <w:pPr>
      <w:widowControl w:val="0"/>
      <w:spacing w:after="120"/>
      <w:ind w:left="283" w:hanging="283"/>
    </w:pPr>
    <w:rPr>
      <w:lang w:eastAsia="de-DE"/>
    </w:rPr>
  </w:style>
  <w:style w:type="paragraph" w:customStyle="1" w:styleId="11BodyText">
    <w:name w:val="11 BodyText"/>
    <w:basedOn w:val="Normal"/>
    <w:link w:val="11BodyTextChar"/>
    <w:rsid w:val="00821F98"/>
    <w:pPr>
      <w:spacing w:after="220"/>
      <w:ind w:left="1298"/>
    </w:pPr>
    <w:rPr>
      <w:rFonts w:ascii="Arial" w:eastAsia="SimSun" w:hAnsi="Arial"/>
      <w:lang w:val="en-US" w:eastAsia="en-GB"/>
    </w:rPr>
  </w:style>
  <w:style w:type="numbering" w:customStyle="1" w:styleId="15">
    <w:name w:val="无列表1"/>
    <w:next w:val="NoList"/>
    <w:semiHidden/>
    <w:rsid w:val="00821F98"/>
  </w:style>
  <w:style w:type="paragraph" w:customStyle="1" w:styleId="berschrift2Head2A2">
    <w:name w:val="Überschrift 2.Head2A.2"/>
    <w:basedOn w:val="Heading1"/>
    <w:next w:val="Normal"/>
    <w:rsid w:val="00821F98"/>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21F9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21F98"/>
    <w:rPr>
      <w:rFonts w:eastAsia="MS Mincho"/>
      <w:kern w:val="2"/>
    </w:rPr>
  </w:style>
  <w:style w:type="character" w:customStyle="1" w:styleId="StyleTACChar">
    <w:name w:val="Style TAC + Char"/>
    <w:link w:val="StyleTAC"/>
    <w:rsid w:val="00821F98"/>
    <w:rPr>
      <w:rFonts w:ascii="Arial" w:eastAsia="MS Mincho" w:hAnsi="Arial"/>
      <w:kern w:val="2"/>
      <w:sz w:val="18"/>
      <w:lang w:val="en-GB" w:eastAsia="en-US"/>
    </w:rPr>
  </w:style>
  <w:style w:type="character" w:customStyle="1" w:styleId="CharChar29">
    <w:name w:val="Char Char29"/>
    <w:rsid w:val="00821F98"/>
    <w:rPr>
      <w:rFonts w:ascii="Arial" w:hAnsi="Arial"/>
      <w:sz w:val="36"/>
      <w:lang w:val="en-GB" w:eastAsia="en-US" w:bidi="ar-SA"/>
    </w:rPr>
  </w:style>
  <w:style w:type="character" w:customStyle="1" w:styleId="CharChar28">
    <w:name w:val="Char Char28"/>
    <w:rsid w:val="00821F98"/>
    <w:rPr>
      <w:rFonts w:ascii="Arial" w:hAnsi="Arial"/>
      <w:sz w:val="32"/>
      <w:lang w:val="en-GB"/>
    </w:rPr>
  </w:style>
  <w:style w:type="paragraph" w:customStyle="1" w:styleId="berschrift3h3H3Underrubrik2">
    <w:name w:val="Überschrift 3.h3.H3.Underrubrik2"/>
    <w:basedOn w:val="Heading2"/>
    <w:next w:val="Normal"/>
    <w:rsid w:val="00821F9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1F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21F98"/>
    <w:rPr>
      <w:rFonts w:ascii="Arial" w:hAnsi="Arial"/>
      <w:sz w:val="22"/>
      <w:lang w:val="en-GB" w:eastAsia="en-GB" w:bidi="ar-SA"/>
    </w:rPr>
  </w:style>
  <w:style w:type="paragraph" w:customStyle="1" w:styleId="51">
    <w:name w:val="吹き出し5"/>
    <w:basedOn w:val="Normal"/>
    <w:rsid w:val="00821F98"/>
    <w:rPr>
      <w:rFonts w:ascii="Tahoma" w:eastAsia="MS Mincho" w:hAnsi="Tahoma" w:cs="Tahoma"/>
      <w:sz w:val="16"/>
      <w:szCs w:val="16"/>
    </w:rPr>
  </w:style>
  <w:style w:type="paragraph" w:customStyle="1" w:styleId="Reference">
    <w:name w:val="Reference"/>
    <w:basedOn w:val="Normal"/>
    <w:rsid w:val="00821F9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21F98"/>
    <w:rPr>
      <w:rFonts w:ascii="Times New Roman" w:eastAsia="Times New Roman" w:hAnsi="Times New Roman"/>
      <w:lang w:val="en-GB" w:eastAsia="ja-JP"/>
    </w:rPr>
  </w:style>
  <w:style w:type="paragraph" w:customStyle="1" w:styleId="CharCharCharCharChar2">
    <w:name w:val="Char Char Char Char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21F98"/>
    <w:rPr>
      <w:lang w:val="en-GB" w:eastAsia="ja-JP" w:bidi="ar-SA"/>
    </w:rPr>
  </w:style>
  <w:style w:type="character" w:customStyle="1" w:styleId="CharChar42">
    <w:name w:val="Char Char42"/>
    <w:rsid w:val="00821F98"/>
    <w:rPr>
      <w:rFonts w:ascii="Courier New" w:hAnsi="Courier New" w:cs="Courier New" w:hint="default"/>
      <w:lang w:val="nb-NO" w:eastAsia="ja-JP" w:bidi="ar-SA"/>
    </w:rPr>
  </w:style>
  <w:style w:type="character" w:customStyle="1" w:styleId="CharChar72">
    <w:name w:val="Char Char72"/>
    <w:semiHidden/>
    <w:rsid w:val="00821F9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21F98"/>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21F98"/>
    <w:rPr>
      <w:rFonts w:ascii="Times New Roman" w:hAnsi="Times New Roman" w:cs="Times New Roman" w:hint="default"/>
      <w:lang w:val="en-GB" w:eastAsia="en-US"/>
    </w:rPr>
  </w:style>
  <w:style w:type="character" w:customStyle="1" w:styleId="CharChar92">
    <w:name w:val="Char Char92"/>
    <w:semiHidden/>
    <w:rsid w:val="00821F98"/>
    <w:rPr>
      <w:rFonts w:ascii="Tahoma" w:hAnsi="Tahoma" w:cs="Tahoma" w:hint="default"/>
      <w:sz w:val="16"/>
      <w:szCs w:val="16"/>
      <w:lang w:val="en-GB" w:eastAsia="en-US"/>
    </w:rPr>
  </w:style>
  <w:style w:type="character" w:customStyle="1" w:styleId="CharChar82">
    <w:name w:val="Char Char82"/>
    <w:semiHidden/>
    <w:rsid w:val="00821F98"/>
    <w:rPr>
      <w:rFonts w:ascii="Times New Roman" w:hAnsi="Times New Roman" w:cs="Times New Roman" w:hint="default"/>
      <w:b/>
      <w:bCs/>
      <w:lang w:val="en-GB" w:eastAsia="en-US"/>
    </w:rPr>
  </w:style>
  <w:style w:type="character" w:customStyle="1" w:styleId="CharChar292">
    <w:name w:val="Char Char292"/>
    <w:rsid w:val="00821F98"/>
    <w:rPr>
      <w:rFonts w:ascii="Arial" w:hAnsi="Arial" w:cs="Arial" w:hint="default"/>
      <w:sz w:val="36"/>
      <w:lang w:val="en-GB" w:eastAsia="en-US" w:bidi="ar-SA"/>
    </w:rPr>
  </w:style>
  <w:style w:type="character" w:customStyle="1" w:styleId="CharChar282">
    <w:name w:val="Char Char282"/>
    <w:rsid w:val="00821F98"/>
    <w:rPr>
      <w:rFonts w:ascii="Arial" w:hAnsi="Arial" w:cs="Arial" w:hint="default"/>
      <w:sz w:val="32"/>
      <w:lang w:val="en-GB"/>
    </w:rPr>
  </w:style>
  <w:style w:type="character" w:customStyle="1" w:styleId="GuidanceChar">
    <w:name w:val="Guidance Char"/>
    <w:link w:val="Guidance"/>
    <w:rsid w:val="00821F98"/>
    <w:rPr>
      <w:rFonts w:ascii="Times New Roman" w:hAnsi="Times New Roman"/>
      <w:i/>
      <w:color w:val="0000FF"/>
      <w:lang w:val="en-GB" w:eastAsia="en-GB"/>
    </w:rPr>
  </w:style>
  <w:style w:type="character" w:customStyle="1" w:styleId="msoins00">
    <w:name w:val="msoins0"/>
    <w:rsid w:val="00821F98"/>
  </w:style>
  <w:style w:type="paragraph" w:customStyle="1" w:styleId="CharChar24">
    <w:name w:val="Char Char24"/>
    <w:basedOn w:val="Normal"/>
    <w:semiHidden/>
    <w:rsid w:val="00821F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21F9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21F9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21F9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21F98"/>
    <w:rPr>
      <w:rFonts w:ascii="Times New Roman" w:eastAsia="Yu Mincho" w:hAnsi="Times New Roman"/>
      <w:lang w:val="en-GB" w:eastAsia="en-US"/>
    </w:rPr>
  </w:style>
  <w:style w:type="paragraph" w:customStyle="1" w:styleId="MotorolaResponse1">
    <w:name w:val="Motorola Response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21F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21F98"/>
    <w:rPr>
      <w:rFonts w:ascii="Times New Roman" w:eastAsia="Batang" w:hAnsi="Times New Roman"/>
      <w:sz w:val="24"/>
      <w:lang w:eastAsia="en-US"/>
    </w:rPr>
  </w:style>
  <w:style w:type="paragraph" w:customStyle="1" w:styleId="FBCharCharCharChar1">
    <w:name w:val="FB Char Char Char Char1"/>
    <w:next w:val="Normal"/>
    <w:semiHidden/>
    <w:rsid w:val="00821F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21F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21F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1F9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21F98"/>
    <w:rPr>
      <w:rFonts w:ascii="Arial" w:eastAsia="Arial" w:hAnsi="Arial"/>
      <w:sz w:val="28"/>
      <w:lang w:val="en-GB" w:eastAsia="en-US"/>
    </w:rPr>
  </w:style>
  <w:style w:type="paragraph" w:customStyle="1" w:styleId="a">
    <w:name w:val="表格题注"/>
    <w:next w:val="Normal"/>
    <w:rsid w:val="00821F9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21F98"/>
    <w:pPr>
      <w:numPr>
        <w:numId w:val="12"/>
      </w:numPr>
      <w:jc w:val="center"/>
    </w:pPr>
    <w:rPr>
      <w:rFonts w:ascii="Times New Roman" w:eastAsia="Yu Mincho" w:hAnsi="Times New Roman"/>
      <w:b/>
      <w:lang w:val="en-GB" w:eastAsia="zh-CN"/>
    </w:rPr>
  </w:style>
  <w:style w:type="character" w:customStyle="1" w:styleId="textbodybold1">
    <w:name w:val="textbodybold1"/>
    <w:rsid w:val="00821F9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21F98"/>
    <w:rPr>
      <w:vanish w:val="0"/>
      <w:color w:val="FF0000"/>
      <w:lang w:eastAsia="en-US"/>
    </w:rPr>
  </w:style>
  <w:style w:type="character" w:customStyle="1" w:styleId="ZchnZchn52">
    <w:name w:val="Zchn Zchn52"/>
    <w:rsid w:val="00821F98"/>
    <w:rPr>
      <w:rFonts w:ascii="Courier New" w:eastAsia="Batang" w:hAnsi="Courier New"/>
      <w:lang w:val="nb-NO" w:eastAsia="en-US" w:bidi="ar-SA"/>
    </w:rPr>
  </w:style>
  <w:style w:type="character" w:customStyle="1" w:styleId="List2Char">
    <w:name w:val="List 2 Char"/>
    <w:link w:val="List2"/>
    <w:rsid w:val="00821F98"/>
    <w:rPr>
      <w:rFonts w:ascii="Times New Roman" w:hAnsi="Times New Roman"/>
      <w:lang w:val="en-GB" w:eastAsia="en-US"/>
    </w:rPr>
  </w:style>
  <w:style w:type="character" w:customStyle="1" w:styleId="ListBullet3Char">
    <w:name w:val="List Bullet 3 Char"/>
    <w:link w:val="ListBullet3"/>
    <w:rsid w:val="00821F98"/>
    <w:rPr>
      <w:rFonts w:ascii="Times New Roman" w:hAnsi="Times New Roman"/>
      <w:lang w:val="en-GB" w:eastAsia="en-US"/>
    </w:rPr>
  </w:style>
  <w:style w:type="character" w:customStyle="1" w:styleId="ListBullet2Char">
    <w:name w:val="List Bullet 2 Char"/>
    <w:link w:val="ListBullet2"/>
    <w:rsid w:val="00821F98"/>
    <w:rPr>
      <w:rFonts w:ascii="Times New Roman" w:hAnsi="Times New Roman"/>
      <w:lang w:val="en-GB" w:eastAsia="en-US"/>
    </w:rPr>
  </w:style>
  <w:style w:type="character" w:customStyle="1" w:styleId="1Char0">
    <w:name w:val="样式1 Char"/>
    <w:link w:val="1"/>
    <w:rsid w:val="00821F98"/>
    <w:rPr>
      <w:rFonts w:ascii="Arial" w:hAnsi="Arial"/>
      <w:sz w:val="18"/>
      <w:lang w:eastAsia="ja-JP"/>
    </w:rPr>
  </w:style>
  <w:style w:type="character" w:customStyle="1" w:styleId="superscript">
    <w:name w:val="superscript"/>
    <w:aliases w:val="+"/>
    <w:rsid w:val="00821F98"/>
    <w:rPr>
      <w:rFonts w:ascii="Bookman" w:hAnsi="Bookman"/>
      <w:position w:val="6"/>
      <w:sz w:val="18"/>
    </w:rPr>
  </w:style>
  <w:style w:type="character" w:customStyle="1" w:styleId="NOChar1">
    <w:name w:val="NO Char1"/>
    <w:rsid w:val="00821F98"/>
    <w:rPr>
      <w:rFonts w:eastAsia="MS Mincho"/>
      <w:lang w:val="en-GB" w:eastAsia="en-US" w:bidi="ar-SA"/>
    </w:rPr>
  </w:style>
  <w:style w:type="paragraph" w:customStyle="1" w:styleId="textintend1">
    <w:name w:val="text intend 1"/>
    <w:basedOn w:val="text"/>
    <w:rsid w:val="00821F98"/>
    <w:pPr>
      <w:widowControl/>
      <w:tabs>
        <w:tab w:val="left" w:pos="992"/>
      </w:tabs>
      <w:spacing w:after="120"/>
      <w:ind w:left="992" w:hanging="425"/>
    </w:pPr>
    <w:rPr>
      <w:rFonts w:eastAsia="MS Mincho"/>
      <w:lang w:val="en-US"/>
    </w:rPr>
  </w:style>
  <w:style w:type="paragraph" w:customStyle="1" w:styleId="TabList">
    <w:name w:val="TabList"/>
    <w:basedOn w:val="Normal"/>
    <w:rsid w:val="00821F98"/>
    <w:pPr>
      <w:tabs>
        <w:tab w:val="left" w:pos="1134"/>
      </w:tabs>
      <w:spacing w:after="0"/>
    </w:pPr>
    <w:rPr>
      <w:rFonts w:eastAsia="MS Mincho"/>
    </w:rPr>
  </w:style>
  <w:style w:type="character" w:customStyle="1" w:styleId="BodyText2Char1">
    <w:name w:val="Body Text 2 Char1"/>
    <w:rsid w:val="00821F98"/>
    <w:rPr>
      <w:lang w:val="en-GB"/>
    </w:rPr>
  </w:style>
  <w:style w:type="character" w:customStyle="1" w:styleId="EndnoteTextChar1">
    <w:name w:val="Endnote Text Char1"/>
    <w:uiPriority w:val="99"/>
    <w:rsid w:val="00821F98"/>
    <w:rPr>
      <w:lang w:val="en-GB"/>
    </w:rPr>
  </w:style>
  <w:style w:type="character" w:customStyle="1" w:styleId="TitleChar1">
    <w:name w:val="Title Char1"/>
    <w:rsid w:val="00821F98"/>
    <w:rPr>
      <w:rFonts w:ascii="Cambria" w:eastAsia="Times New Roman" w:hAnsi="Cambria" w:cs="Times New Roman"/>
      <w:b/>
      <w:bCs/>
      <w:kern w:val="28"/>
      <w:sz w:val="32"/>
      <w:szCs w:val="32"/>
      <w:lang w:val="en-GB"/>
    </w:rPr>
  </w:style>
  <w:style w:type="paragraph" w:customStyle="1" w:styleId="textintend2">
    <w:name w:val="text intend 2"/>
    <w:basedOn w:val="text"/>
    <w:rsid w:val="00821F98"/>
    <w:pPr>
      <w:widowControl/>
      <w:tabs>
        <w:tab w:val="left" w:pos="1418"/>
      </w:tabs>
      <w:spacing w:after="120"/>
      <w:ind w:left="1418" w:hanging="426"/>
    </w:pPr>
    <w:rPr>
      <w:rFonts w:eastAsia="MS Mincho"/>
      <w:lang w:val="en-US"/>
    </w:rPr>
  </w:style>
  <w:style w:type="character" w:customStyle="1" w:styleId="BodyTextIndent2Char1">
    <w:name w:val="Body Text Indent 2 Char1"/>
    <w:rsid w:val="00821F98"/>
    <w:rPr>
      <w:lang w:val="en-GB"/>
    </w:rPr>
  </w:style>
  <w:style w:type="character" w:customStyle="1" w:styleId="BodyTextIndentChar1">
    <w:name w:val="Body Text Indent Char1"/>
    <w:rsid w:val="00821F98"/>
    <w:rPr>
      <w:lang w:val="en-GB"/>
    </w:rPr>
  </w:style>
  <w:style w:type="character" w:customStyle="1" w:styleId="BodyText3Char1">
    <w:name w:val="Body Text 3 Char1"/>
    <w:rsid w:val="00821F98"/>
    <w:rPr>
      <w:sz w:val="16"/>
      <w:szCs w:val="16"/>
      <w:lang w:val="en-GB"/>
    </w:rPr>
  </w:style>
  <w:style w:type="paragraph" w:customStyle="1" w:styleId="text">
    <w:name w:val="text"/>
    <w:basedOn w:val="Normal"/>
    <w:rsid w:val="00821F98"/>
    <w:pPr>
      <w:widowControl w:val="0"/>
      <w:spacing w:after="240"/>
      <w:jc w:val="both"/>
    </w:pPr>
    <w:rPr>
      <w:rFonts w:eastAsia="SimSun"/>
      <w:sz w:val="24"/>
      <w:lang w:val="en-AU"/>
    </w:rPr>
  </w:style>
  <w:style w:type="paragraph" w:customStyle="1" w:styleId="berschrift1H1">
    <w:name w:val="Überschrift 1.H1"/>
    <w:basedOn w:val="Normal"/>
    <w:next w:val="Normal"/>
    <w:rsid w:val="00821F9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21F98"/>
    <w:pPr>
      <w:widowControl/>
      <w:tabs>
        <w:tab w:val="left" w:pos="1843"/>
      </w:tabs>
      <w:spacing w:after="120"/>
      <w:ind w:left="1843" w:hanging="425"/>
    </w:pPr>
    <w:rPr>
      <w:rFonts w:eastAsia="MS Mincho"/>
      <w:lang w:val="en-US"/>
    </w:rPr>
  </w:style>
  <w:style w:type="paragraph" w:customStyle="1" w:styleId="normalpuce">
    <w:name w:val="normal puce"/>
    <w:basedOn w:val="Normal"/>
    <w:rsid w:val="00821F98"/>
    <w:pPr>
      <w:widowControl w:val="0"/>
      <w:tabs>
        <w:tab w:val="left" w:pos="360"/>
      </w:tabs>
      <w:spacing w:before="60" w:after="60"/>
      <w:ind w:left="360" w:hanging="360"/>
      <w:jc w:val="both"/>
    </w:pPr>
    <w:rPr>
      <w:rFonts w:eastAsia="MS Mincho"/>
    </w:rPr>
  </w:style>
  <w:style w:type="paragraph" w:customStyle="1" w:styleId="para">
    <w:name w:val="para"/>
    <w:basedOn w:val="Normal"/>
    <w:rsid w:val="00821F98"/>
    <w:pPr>
      <w:spacing w:after="240"/>
      <w:jc w:val="both"/>
    </w:pPr>
    <w:rPr>
      <w:rFonts w:ascii="Helvetica" w:eastAsia="SimSun" w:hAnsi="Helvetica"/>
    </w:rPr>
  </w:style>
  <w:style w:type="paragraph" w:customStyle="1" w:styleId="List10">
    <w:name w:val="List1"/>
    <w:basedOn w:val="Normal"/>
    <w:rsid w:val="00821F9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21F98"/>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21F98"/>
    <w:pPr>
      <w:spacing w:before="120" w:after="0"/>
      <w:jc w:val="both"/>
    </w:pPr>
    <w:rPr>
      <w:rFonts w:eastAsia="SimSun"/>
      <w:lang w:val="en-US"/>
    </w:rPr>
  </w:style>
  <w:style w:type="paragraph" w:customStyle="1" w:styleId="centered">
    <w:name w:val="centered"/>
    <w:basedOn w:val="Normal"/>
    <w:rsid w:val="00821F9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21F9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21F9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21F98"/>
    <w:rPr>
      <w:rFonts w:ascii="Times New Roman" w:eastAsia="Batang" w:hAnsi="Times New Roman"/>
      <w:lang w:val="en-GB" w:eastAsia="en-US"/>
    </w:rPr>
  </w:style>
  <w:style w:type="paragraph" w:customStyle="1" w:styleId="TOC911">
    <w:name w:val="TOC 911"/>
    <w:basedOn w:val="TOC8"/>
    <w:rsid w:val="00821F9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21F98"/>
  </w:style>
  <w:style w:type="paragraph" w:customStyle="1" w:styleId="81">
    <w:name w:val="表 (赤)  81"/>
    <w:basedOn w:val="Normal"/>
    <w:uiPriority w:val="34"/>
    <w:qFormat/>
    <w:rsid w:val="00821F9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21F98"/>
    <w:pPr>
      <w:spacing w:before="100" w:beforeAutospacing="1" w:after="100" w:afterAutospacing="1"/>
    </w:pPr>
    <w:rPr>
      <w:rFonts w:eastAsia="SimSun"/>
      <w:sz w:val="24"/>
      <w:szCs w:val="24"/>
      <w:lang w:val="en-US" w:eastAsia="en-GB"/>
    </w:rPr>
  </w:style>
  <w:style w:type="table" w:styleId="TableClassic2">
    <w:name w:val="Table Classic 2"/>
    <w:basedOn w:val="TableNormal"/>
    <w:rsid w:val="00821F9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21F9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1F98"/>
    <w:pPr>
      <w:spacing w:after="240"/>
      <w:jc w:val="both"/>
    </w:pPr>
    <w:rPr>
      <w:rFonts w:ascii="Arial" w:eastAsia="SimSun" w:hAnsi="Arial"/>
      <w:szCs w:val="24"/>
    </w:rPr>
  </w:style>
  <w:style w:type="paragraph" w:customStyle="1" w:styleId="ECCFootnote">
    <w:name w:val="ECC Footnote"/>
    <w:basedOn w:val="Normal"/>
    <w:autoRedefine/>
    <w:uiPriority w:val="99"/>
    <w:rsid w:val="00821F9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21F98"/>
    <w:rPr>
      <w:rFonts w:ascii="Arial" w:eastAsia="SimSun" w:hAnsi="Arial"/>
      <w:szCs w:val="24"/>
      <w:lang w:val="en-GB" w:eastAsia="en-US"/>
    </w:rPr>
  </w:style>
  <w:style w:type="paragraph" w:customStyle="1" w:styleId="Text1">
    <w:name w:val="Text 1"/>
    <w:basedOn w:val="Normal"/>
    <w:rsid w:val="00821F98"/>
    <w:pPr>
      <w:spacing w:after="240"/>
      <w:ind w:left="482"/>
      <w:jc w:val="both"/>
    </w:pPr>
    <w:rPr>
      <w:rFonts w:eastAsia="SimSun"/>
      <w:sz w:val="24"/>
      <w:lang w:eastAsia="fr-BE"/>
    </w:rPr>
  </w:style>
  <w:style w:type="paragraph" w:customStyle="1" w:styleId="NumPar4">
    <w:name w:val="NumPar 4"/>
    <w:basedOn w:val="Heading4"/>
    <w:next w:val="Normal"/>
    <w:uiPriority w:val="99"/>
    <w:rsid w:val="00821F9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21F98"/>
  </w:style>
  <w:style w:type="paragraph" w:customStyle="1" w:styleId="cita">
    <w:name w:val="cita"/>
    <w:basedOn w:val="Normal"/>
    <w:rsid w:val="00821F98"/>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21F98"/>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21F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21F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21F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21F9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21F9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21F98"/>
    <w:rPr>
      <w:vanish w:val="0"/>
      <w:webHidden w:val="0"/>
      <w:color w:val="000000"/>
      <w:specVanish w:val="0"/>
    </w:rPr>
  </w:style>
  <w:style w:type="paragraph" w:customStyle="1" w:styleId="Equation">
    <w:name w:val="Equation"/>
    <w:basedOn w:val="Normal"/>
    <w:next w:val="Normal"/>
    <w:link w:val="EquationChar"/>
    <w:qFormat/>
    <w:rsid w:val="00821F9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21F98"/>
    <w:rPr>
      <w:rFonts w:ascii="Times New Roman" w:eastAsia="SimSun" w:hAnsi="Times New Roman"/>
      <w:sz w:val="22"/>
      <w:szCs w:val="22"/>
      <w:lang w:val="en-GB" w:eastAsia="en-US"/>
    </w:rPr>
  </w:style>
  <w:style w:type="character" w:customStyle="1" w:styleId="apple-converted-space">
    <w:name w:val="apple-converted-space"/>
    <w:rsid w:val="00821F98"/>
  </w:style>
  <w:style w:type="character" w:customStyle="1" w:styleId="shorttext">
    <w:name w:val="short_text"/>
    <w:rsid w:val="00821F9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1F9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1F9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1F9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1F9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21F98"/>
    <w:rPr>
      <w:rFonts w:ascii="Yu Gothic Light" w:eastAsia="Yu Gothic Light" w:hAnsi="Yu Gothic Light" w:cs="Times New Roman"/>
      <w:lang w:val="en-GB" w:eastAsia="en-US"/>
    </w:rPr>
  </w:style>
  <w:style w:type="paragraph" w:customStyle="1" w:styleId="msonormal0">
    <w:name w:val="msonormal"/>
    <w:basedOn w:val="Normal"/>
    <w:rsid w:val="00821F9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1F9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1F9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1F98"/>
    <w:rPr>
      <w:rFonts w:ascii="Times New Roman" w:eastAsia="Yu Mincho" w:hAnsi="Times New Roman"/>
      <w:lang w:val="en-GB" w:eastAsia="en-US"/>
    </w:rPr>
  </w:style>
  <w:style w:type="paragraph" w:customStyle="1" w:styleId="45">
    <w:name w:val="吹き出し4"/>
    <w:basedOn w:val="Normal"/>
    <w:rsid w:val="00821F98"/>
    <w:rPr>
      <w:rFonts w:ascii="Tahoma" w:eastAsia="MS Mincho" w:hAnsi="Tahoma" w:cs="Tahoma"/>
      <w:sz w:val="16"/>
      <w:szCs w:val="16"/>
    </w:rPr>
  </w:style>
  <w:style w:type="paragraph" w:customStyle="1" w:styleId="tac0">
    <w:name w:val="tac"/>
    <w:basedOn w:val="Normal"/>
    <w:uiPriority w:val="99"/>
    <w:rsid w:val="00821F98"/>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21F98"/>
  </w:style>
  <w:style w:type="character" w:customStyle="1" w:styleId="UnresolvedMention11">
    <w:name w:val="Unresolved Mention11"/>
    <w:uiPriority w:val="99"/>
    <w:semiHidden/>
    <w:unhideWhenUsed/>
    <w:rsid w:val="00821F98"/>
    <w:rPr>
      <w:color w:val="808080"/>
      <w:shd w:val="clear" w:color="auto" w:fill="E6E6E6"/>
    </w:rPr>
  </w:style>
  <w:style w:type="table" w:customStyle="1" w:styleId="TableGrid4">
    <w:name w:val="Table Grid4"/>
    <w:basedOn w:val="TableNormal"/>
    <w:next w:val="TableGrid"/>
    <w:rsid w:val="00821F9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1F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21F98"/>
  </w:style>
  <w:style w:type="table" w:customStyle="1" w:styleId="311">
    <w:name w:val="网格型3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21F98"/>
  </w:style>
  <w:style w:type="table" w:customStyle="1" w:styleId="TableClassic21">
    <w:name w:val="Table Classic 21"/>
    <w:basedOn w:val="TableNormal"/>
    <w:next w:val="TableClassic2"/>
    <w:rsid w:val="00821F9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21F98"/>
    <w:rPr>
      <w:color w:val="808080"/>
      <w:shd w:val="clear" w:color="auto" w:fill="E6E6E6"/>
    </w:rPr>
  </w:style>
  <w:style w:type="paragraph" w:styleId="TOCHeading">
    <w:name w:val="TOC Heading"/>
    <w:basedOn w:val="Heading1"/>
    <w:next w:val="Normal"/>
    <w:uiPriority w:val="39"/>
    <w:unhideWhenUsed/>
    <w:qFormat/>
    <w:rsid w:val="00821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21F98"/>
    <w:rPr>
      <w:lang w:val="en-GB" w:eastAsia="ja-JP" w:bidi="ar-SA"/>
    </w:rPr>
  </w:style>
  <w:style w:type="paragraph" w:customStyle="1" w:styleId="1Char1">
    <w:name w:val="(文字) (文字)1 Char (文字) (文字)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21F98"/>
    <w:rPr>
      <w:rFonts w:ascii="Courier New" w:hAnsi="Courier New"/>
      <w:lang w:val="nb-NO" w:eastAsia="ja-JP" w:bidi="ar-SA"/>
    </w:rPr>
  </w:style>
  <w:style w:type="paragraph" w:customStyle="1" w:styleId="CharCharCharCharCharChar1">
    <w:name w:val="Char Char Char Char Char Char1"/>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21F98"/>
    <w:rPr>
      <w:rFonts w:ascii="Tahoma" w:hAnsi="Tahoma" w:cs="Tahoma"/>
      <w:shd w:val="clear" w:color="auto" w:fill="000080"/>
      <w:lang w:val="en-GB" w:eastAsia="en-US"/>
    </w:rPr>
  </w:style>
  <w:style w:type="character" w:customStyle="1" w:styleId="ZchnZchn51">
    <w:name w:val="Zchn Zchn51"/>
    <w:rsid w:val="00821F98"/>
    <w:rPr>
      <w:rFonts w:ascii="Courier New" w:eastAsia="Batang" w:hAnsi="Courier New"/>
      <w:lang w:val="nb-NO" w:eastAsia="en-US" w:bidi="ar-SA"/>
    </w:rPr>
  </w:style>
  <w:style w:type="character" w:customStyle="1" w:styleId="CharChar101">
    <w:name w:val="Char Char101"/>
    <w:semiHidden/>
    <w:rsid w:val="00821F98"/>
    <w:rPr>
      <w:rFonts w:ascii="Times New Roman" w:hAnsi="Times New Roman"/>
      <w:lang w:val="en-GB" w:eastAsia="en-US"/>
    </w:rPr>
  </w:style>
  <w:style w:type="character" w:customStyle="1" w:styleId="CharChar91">
    <w:name w:val="Char Char91"/>
    <w:rsid w:val="00821F98"/>
    <w:rPr>
      <w:rFonts w:ascii="Tahoma" w:hAnsi="Tahoma" w:cs="Tahoma"/>
      <w:sz w:val="16"/>
      <w:szCs w:val="16"/>
      <w:lang w:val="en-GB" w:eastAsia="en-US"/>
    </w:rPr>
  </w:style>
  <w:style w:type="character" w:customStyle="1" w:styleId="CharChar81">
    <w:name w:val="Char Char81"/>
    <w:semiHidden/>
    <w:rsid w:val="00821F98"/>
    <w:rPr>
      <w:rFonts w:ascii="Times New Roman" w:hAnsi="Times New Roman"/>
      <w:b/>
      <w:bCs/>
      <w:lang w:val="en-GB" w:eastAsia="en-US"/>
    </w:rPr>
  </w:style>
  <w:style w:type="paragraph" w:customStyle="1" w:styleId="24">
    <w:name w:val="修订2"/>
    <w:hidden/>
    <w:semiHidden/>
    <w:rsid w:val="00821F9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21F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21F98"/>
    <w:rPr>
      <w:rFonts w:ascii="Arial" w:hAnsi="Arial"/>
      <w:sz w:val="36"/>
      <w:lang w:val="en-GB" w:eastAsia="en-US" w:bidi="ar-SA"/>
    </w:rPr>
  </w:style>
  <w:style w:type="character" w:customStyle="1" w:styleId="CharChar281">
    <w:name w:val="Char Char281"/>
    <w:rsid w:val="00821F98"/>
    <w:rPr>
      <w:rFonts w:ascii="Arial" w:hAnsi="Arial"/>
      <w:sz w:val="32"/>
      <w:lang w:val="en-GB"/>
    </w:rPr>
  </w:style>
  <w:style w:type="paragraph" w:customStyle="1" w:styleId="CharChar241">
    <w:name w:val="Char Char241"/>
    <w:basedOn w:val="Normal"/>
    <w:semiHidden/>
    <w:rsid w:val="00821F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21F98"/>
  </w:style>
  <w:style w:type="numbering" w:customStyle="1" w:styleId="NoList3">
    <w:name w:val="No List3"/>
    <w:next w:val="NoList"/>
    <w:semiHidden/>
    <w:unhideWhenUsed/>
    <w:rsid w:val="00821F9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21F98"/>
    <w:rPr>
      <w:rFonts w:ascii="Arial" w:hAnsi="Arial"/>
      <w:sz w:val="32"/>
      <w:lang w:val="en-GB" w:eastAsia="en-US" w:bidi="ar-SA"/>
    </w:rPr>
  </w:style>
  <w:style w:type="numbering" w:customStyle="1" w:styleId="NoList11">
    <w:name w:val="No List11"/>
    <w:next w:val="NoList"/>
    <w:semiHidden/>
    <w:unhideWhenUsed/>
    <w:rsid w:val="00821F98"/>
  </w:style>
  <w:style w:type="numbering" w:customStyle="1" w:styleId="NoList4">
    <w:name w:val="No List4"/>
    <w:next w:val="NoList"/>
    <w:semiHidden/>
    <w:unhideWhenUsed/>
    <w:rsid w:val="00821F98"/>
  </w:style>
  <w:style w:type="numbering" w:customStyle="1" w:styleId="NoList5">
    <w:name w:val="No List5"/>
    <w:next w:val="NoList"/>
    <w:semiHidden/>
    <w:unhideWhenUsed/>
    <w:rsid w:val="00821F98"/>
  </w:style>
  <w:style w:type="numbering" w:customStyle="1" w:styleId="NoList111">
    <w:name w:val="No List111"/>
    <w:next w:val="NoList"/>
    <w:semiHidden/>
    <w:unhideWhenUsed/>
    <w:rsid w:val="00821F98"/>
  </w:style>
  <w:style w:type="numbering" w:customStyle="1" w:styleId="NoList21">
    <w:name w:val="No List21"/>
    <w:next w:val="NoList"/>
    <w:semiHidden/>
    <w:unhideWhenUsed/>
    <w:rsid w:val="00821F98"/>
  </w:style>
  <w:style w:type="numbering" w:customStyle="1" w:styleId="NoList31">
    <w:name w:val="No List31"/>
    <w:next w:val="NoList"/>
    <w:semiHidden/>
    <w:unhideWhenUsed/>
    <w:rsid w:val="00821F98"/>
  </w:style>
  <w:style w:type="numbering" w:customStyle="1" w:styleId="NoList41">
    <w:name w:val="No List41"/>
    <w:next w:val="NoList"/>
    <w:semiHidden/>
    <w:unhideWhenUsed/>
    <w:rsid w:val="00821F98"/>
  </w:style>
  <w:style w:type="numbering" w:customStyle="1" w:styleId="NoList6">
    <w:name w:val="No List6"/>
    <w:next w:val="NoList"/>
    <w:semiHidden/>
    <w:unhideWhenUsed/>
    <w:rsid w:val="00821F98"/>
  </w:style>
  <w:style w:type="character" w:styleId="Emphasis">
    <w:name w:val="Emphasis"/>
    <w:qFormat/>
    <w:rsid w:val="00821F98"/>
    <w:rPr>
      <w:i/>
      <w:iCs/>
    </w:rPr>
  </w:style>
  <w:style w:type="numbering" w:customStyle="1" w:styleId="NoList7">
    <w:name w:val="No List7"/>
    <w:next w:val="NoList"/>
    <w:semiHidden/>
    <w:unhideWhenUsed/>
    <w:rsid w:val="00821F98"/>
  </w:style>
  <w:style w:type="table" w:customStyle="1" w:styleId="TableGrid12">
    <w:name w:val="Table Grid12"/>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21F98"/>
  </w:style>
  <w:style w:type="table" w:customStyle="1" w:styleId="TableGrid111">
    <w:name w:val="Table Grid11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21F98"/>
    <w:rPr>
      <w:color w:val="808080"/>
      <w:shd w:val="clear" w:color="auto" w:fill="E6E6E6"/>
    </w:rPr>
  </w:style>
  <w:style w:type="numbering" w:customStyle="1" w:styleId="NoList22">
    <w:name w:val="No List22"/>
    <w:next w:val="NoList"/>
    <w:semiHidden/>
    <w:unhideWhenUsed/>
    <w:rsid w:val="00821F98"/>
  </w:style>
  <w:style w:type="numbering" w:customStyle="1" w:styleId="NoList32">
    <w:name w:val="No List32"/>
    <w:next w:val="NoList"/>
    <w:uiPriority w:val="99"/>
    <w:semiHidden/>
    <w:unhideWhenUsed/>
    <w:rsid w:val="00821F98"/>
  </w:style>
  <w:style w:type="character" w:customStyle="1" w:styleId="FooterChar1">
    <w:name w:val="Footer Char1"/>
    <w:aliases w:val="footer odd Char1,footer Char1,fo Char1,pie de página Char1,页脚 Char1"/>
    <w:rsid w:val="00821F98"/>
    <w:rPr>
      <w:rFonts w:ascii="Times New Roman" w:hAnsi="Times New Roman"/>
      <w:lang w:val="en-GB"/>
    </w:rPr>
  </w:style>
  <w:style w:type="paragraph" w:customStyle="1" w:styleId="CharChar5">
    <w:name w:val="Char Char5"/>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21F98"/>
    <w:rPr>
      <w:rFonts w:ascii="Times New Roman" w:hAnsi="Times New Roman"/>
      <w:color w:val="FF0000"/>
      <w:lang w:val="en-GB" w:eastAsia="en-US"/>
    </w:rPr>
  </w:style>
  <w:style w:type="character" w:customStyle="1" w:styleId="B2Car">
    <w:name w:val="B2 Car"/>
    <w:rsid w:val="00821F98"/>
    <w:rPr>
      <w:lang w:val="en-GB" w:eastAsia="en-US"/>
    </w:rPr>
  </w:style>
  <w:style w:type="character" w:customStyle="1" w:styleId="Heading6Char3">
    <w:name w:val="Heading 6 Char3"/>
    <w:aliases w:val="T1 Char10,Header 6 Char1"/>
    <w:rsid w:val="00821F98"/>
    <w:rPr>
      <w:rFonts w:ascii="Arial" w:hAnsi="Arial"/>
      <w:lang w:val="en-GB"/>
    </w:rPr>
  </w:style>
  <w:style w:type="character" w:customStyle="1" w:styleId="TF0">
    <w:name w:val="TF字符"/>
    <w:aliases w:val="left字符"/>
    <w:rsid w:val="00821F98"/>
    <w:rPr>
      <w:rFonts w:ascii="Arial" w:hAnsi="Arial"/>
      <w:b/>
      <w:lang w:val="en-GB" w:eastAsia="en-US"/>
    </w:rPr>
  </w:style>
  <w:style w:type="character" w:customStyle="1" w:styleId="1-11">
    <w:name w:val="网格表 1 浅色 - 着色 11"/>
    <w:uiPriority w:val="31"/>
    <w:qFormat/>
    <w:rsid w:val="00821F98"/>
    <w:rPr>
      <w:smallCaps/>
      <w:color w:val="5A5A5A"/>
    </w:rPr>
  </w:style>
  <w:style w:type="paragraph" w:customStyle="1" w:styleId="-310">
    <w:name w:val="彩色底纹 - 着色 31"/>
    <w:basedOn w:val="Normal"/>
    <w:uiPriority w:val="34"/>
    <w:qFormat/>
    <w:rsid w:val="00821F98"/>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21F98"/>
    <w:rPr>
      <w:rFonts w:ascii="Arial" w:eastAsia="MS Mincho" w:hAnsi="Arial"/>
      <w:sz w:val="22"/>
      <w:lang w:val="en-GB" w:eastAsia="en-US" w:bidi="ar-SA"/>
    </w:rPr>
  </w:style>
  <w:style w:type="character" w:customStyle="1" w:styleId="Char20">
    <w:name w:val="日期 Char2"/>
    <w:rsid w:val="00821F98"/>
    <w:rPr>
      <w:lang w:val="en-GB" w:eastAsia="x-none"/>
    </w:rPr>
  </w:style>
  <w:style w:type="paragraph" w:customStyle="1" w:styleId="p20">
    <w:name w:val="p20"/>
    <w:basedOn w:val="Normal"/>
    <w:rsid w:val="00821F98"/>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21F9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21F98"/>
    <w:rPr>
      <w:color w:val="808080"/>
    </w:rPr>
  </w:style>
  <w:style w:type="paragraph" w:customStyle="1" w:styleId="Norma">
    <w:name w:val="Norma"/>
    <w:basedOn w:val="Heading1"/>
    <w:rsid w:val="00821F98"/>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21F98"/>
    <w:rPr>
      <w:rFonts w:ascii="Times New Roman" w:eastAsia="SimSun" w:hAnsi="Times New Roman"/>
      <w:lang w:val="en-GB" w:eastAsia="en-US"/>
    </w:rPr>
  </w:style>
  <w:style w:type="paragraph" w:customStyle="1" w:styleId="1-21">
    <w:name w:val="中等深浅网格 1 - 着色 21"/>
    <w:basedOn w:val="Normal"/>
    <w:uiPriority w:val="34"/>
    <w:qFormat/>
    <w:rsid w:val="00821F9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21F98"/>
    <w:rPr>
      <w:color w:val="808080"/>
    </w:rPr>
  </w:style>
  <w:style w:type="character" w:styleId="HTMLAcronym">
    <w:name w:val="HTML Acronym"/>
    <w:uiPriority w:val="99"/>
    <w:unhideWhenUsed/>
    <w:rsid w:val="00821F98"/>
  </w:style>
  <w:style w:type="character" w:customStyle="1" w:styleId="UnresolvedMention3">
    <w:name w:val="Unresolved Mention3"/>
    <w:uiPriority w:val="99"/>
    <w:semiHidden/>
    <w:unhideWhenUsed/>
    <w:rsid w:val="00821F98"/>
    <w:rPr>
      <w:color w:val="808080"/>
      <w:shd w:val="clear" w:color="auto" w:fill="E6E6E6"/>
    </w:rPr>
  </w:style>
  <w:style w:type="character" w:customStyle="1" w:styleId="a7">
    <w:name w:val="未处理的提及"/>
    <w:uiPriority w:val="52"/>
    <w:rsid w:val="00821F98"/>
    <w:rPr>
      <w:color w:val="808080"/>
      <w:shd w:val="clear" w:color="auto" w:fill="E6E6E6"/>
    </w:rPr>
  </w:style>
  <w:style w:type="paragraph" w:customStyle="1" w:styleId="TOC93">
    <w:name w:val="TOC 93"/>
    <w:basedOn w:val="TOC8"/>
    <w:rsid w:val="00821F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21F98"/>
    <w:rPr>
      <w:rFonts w:ascii="Arial" w:hAnsi="Arial"/>
      <w:b/>
      <w:sz w:val="22"/>
      <w:lang w:eastAsia="en-US"/>
    </w:rPr>
  </w:style>
  <w:style w:type="paragraph" w:customStyle="1" w:styleId="B6">
    <w:name w:val="B6"/>
    <w:basedOn w:val="B5"/>
    <w:link w:val="B6Char"/>
    <w:rsid w:val="00821F9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21F98"/>
    <w:rPr>
      <w:rFonts w:ascii="Times New Roman" w:eastAsia="SimSun" w:hAnsi="Times New Roman"/>
      <w:lang w:val="en-GB" w:eastAsia="x-none"/>
    </w:rPr>
  </w:style>
  <w:style w:type="paragraph" w:customStyle="1" w:styleId="CarCar1CharCharCarCar">
    <w:name w:val="Car Car1 Char Char Car Car"/>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21F9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21F98"/>
    <w:rPr>
      <w:rFonts w:ascii="Times New Roman" w:eastAsia="MS Mincho" w:hAnsi="Times New Roman"/>
      <w:lang w:val="x-none" w:eastAsia="en-GB"/>
    </w:rPr>
  </w:style>
  <w:style w:type="character" w:customStyle="1" w:styleId="B2Char1">
    <w:name w:val="B2 Char1"/>
    <w:rsid w:val="00821F98"/>
    <w:rPr>
      <w:rFonts w:ascii="Times New Roman" w:hAnsi="Times New Roman"/>
      <w:lang w:val="en-GB" w:eastAsia="en-US"/>
    </w:rPr>
  </w:style>
  <w:style w:type="character" w:customStyle="1" w:styleId="CharChar17">
    <w:name w:val="Char Char17"/>
    <w:rsid w:val="00821F98"/>
    <w:rPr>
      <w:rFonts w:ascii="Tahoma" w:hAnsi="Tahoma" w:cs="Tahoma"/>
      <w:shd w:val="clear" w:color="auto" w:fill="000080"/>
      <w:lang w:val="en-GB" w:eastAsia="en-US"/>
    </w:rPr>
  </w:style>
  <w:style w:type="character" w:customStyle="1" w:styleId="CharChar19">
    <w:name w:val="Char Char19"/>
    <w:rsid w:val="00821F98"/>
    <w:rPr>
      <w:rFonts w:ascii="Times New Roman" w:hAnsi="Times New Roman"/>
      <w:lang w:val="en-GB"/>
    </w:rPr>
  </w:style>
  <w:style w:type="character" w:customStyle="1" w:styleId="CharChar20">
    <w:name w:val="Char Char20"/>
    <w:rsid w:val="00821F98"/>
    <w:rPr>
      <w:rFonts w:ascii="Tahoma" w:hAnsi="Tahoma" w:cs="Tahoma"/>
      <w:sz w:val="16"/>
      <w:szCs w:val="16"/>
      <w:lang w:val="en-GB" w:eastAsia="en-US"/>
    </w:rPr>
  </w:style>
  <w:style w:type="character" w:customStyle="1" w:styleId="CharChar21">
    <w:name w:val="Char Char21"/>
    <w:rsid w:val="00821F98"/>
    <w:rPr>
      <w:rFonts w:ascii="Arial" w:hAnsi="Arial"/>
      <w:lang w:val="en-GB" w:eastAsia="en-US"/>
    </w:rPr>
  </w:style>
  <w:style w:type="character" w:customStyle="1" w:styleId="CharChar26">
    <w:name w:val="Char Char26"/>
    <w:rsid w:val="00821F98"/>
    <w:rPr>
      <w:rFonts w:ascii="Times New Roman" w:hAnsi="Times New Roman"/>
      <w:lang w:val="en-GB" w:eastAsia="en-US"/>
    </w:rPr>
  </w:style>
  <w:style w:type="character" w:customStyle="1" w:styleId="EXCar">
    <w:name w:val="EX Car"/>
    <w:rsid w:val="00821F98"/>
    <w:rPr>
      <w:rFonts w:ascii="Times New Roman" w:hAnsi="Times New Roman"/>
      <w:lang w:val="en-GB" w:eastAsia="en-US"/>
    </w:rPr>
  </w:style>
  <w:style w:type="paragraph" w:customStyle="1" w:styleId="Objetducommentaire">
    <w:name w:val="Objet du commentaire"/>
    <w:basedOn w:val="CommentText"/>
    <w:next w:val="CommentText"/>
    <w:semiHidden/>
    <w:rsid w:val="00821F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21F9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21F98"/>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21F98"/>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21F98"/>
    <w:rPr>
      <w:b/>
      <w:lang w:val="en-GB" w:eastAsia="en-US" w:bidi="ar-SA"/>
    </w:rPr>
  </w:style>
  <w:style w:type="paragraph" w:customStyle="1" w:styleId="NormalLatinItalique">
    <w:name w:val="Normal + (Latin) Italique"/>
    <w:basedOn w:val="Normal"/>
    <w:link w:val="NormalLatinItaliqueCar"/>
    <w:rsid w:val="00821F98"/>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21F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21F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21F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21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21F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21F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21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21F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21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21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21F98"/>
    <w:rPr>
      <w:rFonts w:ascii="Times New Roman" w:eastAsia="PMingLiU" w:hAnsi="Times New Roman"/>
      <w:lang w:val="en-GB" w:eastAsia="en-GB"/>
    </w:rPr>
    <w:tblPr/>
  </w:style>
  <w:style w:type="character" w:customStyle="1" w:styleId="MTDisplayEquationZchn">
    <w:name w:val="MTDisplayEquation Zchn"/>
    <w:link w:val="MTDisplayEquation"/>
    <w:rsid w:val="00821F98"/>
    <w:rPr>
      <w:rFonts w:ascii="Times New Roman" w:eastAsia="SimSun" w:hAnsi="Times New Roman"/>
      <w:lang w:val="en-GB" w:eastAsia="ja-JP"/>
    </w:rPr>
  </w:style>
  <w:style w:type="character" w:customStyle="1" w:styleId="NormalLatinItaliqueCar">
    <w:name w:val="Normal + (Latin) Italique Car"/>
    <w:link w:val="NormalLatinItalique"/>
    <w:rsid w:val="00821F98"/>
    <w:rPr>
      <w:lang w:val="en-GB" w:eastAsia="x-none"/>
    </w:rPr>
  </w:style>
  <w:style w:type="character" w:customStyle="1" w:styleId="ListChar3">
    <w:name w:val="List Char3"/>
    <w:rsid w:val="00821F98"/>
    <w:rPr>
      <w:rFonts w:ascii="Times New Roman" w:hAnsi="Times New Roman"/>
      <w:lang w:val="en-GB" w:eastAsia="en-US"/>
    </w:rPr>
  </w:style>
  <w:style w:type="paragraph" w:customStyle="1" w:styleId="Revision1">
    <w:name w:val="Revision1"/>
    <w:hidden/>
    <w:semiHidden/>
    <w:rsid w:val="00821F98"/>
    <w:rPr>
      <w:rFonts w:ascii="Times New Roman" w:eastAsia="Batang" w:hAnsi="Times New Roman"/>
      <w:lang w:val="en-GB" w:eastAsia="en-US"/>
    </w:rPr>
  </w:style>
  <w:style w:type="paragraph" w:customStyle="1" w:styleId="B1LatinItalique">
    <w:name w:val="B1 + (Latin) Italique"/>
    <w:basedOn w:val="B10"/>
    <w:link w:val="B1LatinItaliqueCar"/>
    <w:rsid w:val="00821F98"/>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21F98"/>
    <w:rPr>
      <w:rFonts w:eastAsia="MS Mincho"/>
      <w:b/>
      <w:bCs/>
      <w:lang w:val="en-GB"/>
    </w:rPr>
  </w:style>
  <w:style w:type="character" w:customStyle="1" w:styleId="B1LatinItaliqueCar">
    <w:name w:val="B1 + (Latin) Italique Car"/>
    <w:link w:val="B1LatinItalique"/>
    <w:rsid w:val="00821F98"/>
    <w:rPr>
      <w:i/>
      <w:iCs/>
      <w:lang w:val="en-GB" w:eastAsia="x-none"/>
    </w:rPr>
  </w:style>
  <w:style w:type="character" w:customStyle="1" w:styleId="Char12">
    <w:name w:val="日期 Char1"/>
    <w:rsid w:val="00821F98"/>
    <w:rPr>
      <w:rFonts w:eastAsia="MS Mincho"/>
      <w:lang w:val="en-GB" w:eastAsia="x-none"/>
    </w:rPr>
  </w:style>
  <w:style w:type="paragraph" w:customStyle="1" w:styleId="1a">
    <w:name w:val="无间隔1"/>
    <w:qFormat/>
    <w:rsid w:val="00821F98"/>
    <w:rPr>
      <w:rFonts w:ascii="Times New Roman" w:eastAsia="SimSun" w:hAnsi="Times New Roman"/>
      <w:lang w:val="en-GB" w:eastAsia="en-US"/>
    </w:rPr>
  </w:style>
  <w:style w:type="character" w:customStyle="1" w:styleId="CharChar6">
    <w:name w:val="Char Char6"/>
    <w:rsid w:val="00821F98"/>
    <w:rPr>
      <w:rFonts w:ascii="Arial" w:eastAsia="SimSun" w:hAnsi="Arial"/>
      <w:sz w:val="32"/>
      <w:lang w:val="en-GB" w:eastAsia="en-US" w:bidi="ar-SA"/>
    </w:rPr>
  </w:style>
  <w:style w:type="paragraph" w:customStyle="1" w:styleId="61">
    <w:name w:val="无间隔6"/>
    <w:qFormat/>
    <w:rsid w:val="00821F98"/>
    <w:rPr>
      <w:rFonts w:ascii="Times New Roman" w:eastAsia="SimSun" w:hAnsi="Times New Roman"/>
      <w:lang w:val="en-GB" w:eastAsia="en-US"/>
    </w:rPr>
  </w:style>
  <w:style w:type="paragraph" w:customStyle="1" w:styleId="MO">
    <w:name w:val="MO"/>
    <w:basedOn w:val="Normal"/>
    <w:qFormat/>
    <w:rsid w:val="00821F98"/>
    <w:pPr>
      <w:overflowPunct w:val="0"/>
      <w:autoSpaceDE w:val="0"/>
      <w:autoSpaceDN w:val="0"/>
      <w:adjustRightInd w:val="0"/>
      <w:textAlignment w:val="baseline"/>
    </w:pPr>
    <w:rPr>
      <w:rFonts w:eastAsia="SimSun"/>
      <w:lang w:eastAsia="ja-JP"/>
    </w:rPr>
  </w:style>
  <w:style w:type="character" w:customStyle="1" w:styleId="CharChar16">
    <w:name w:val="Char Char16"/>
    <w:rsid w:val="00821F98"/>
    <w:rPr>
      <w:rFonts w:ascii="Arial" w:eastAsia="SimSun" w:hAnsi="Arial"/>
      <w:lang w:val="en-GB" w:eastAsia="en-US" w:bidi="ar-SA"/>
    </w:rPr>
  </w:style>
  <w:style w:type="character" w:customStyle="1" w:styleId="CharChar14">
    <w:name w:val="Char Char14"/>
    <w:rsid w:val="00821F98"/>
    <w:rPr>
      <w:rFonts w:ascii="Arial" w:eastAsia="SimSun" w:hAnsi="Arial"/>
      <w:sz w:val="36"/>
      <w:lang w:val="en-GB" w:eastAsia="en-US" w:bidi="ar-SA"/>
    </w:rPr>
  </w:style>
  <w:style w:type="character" w:customStyle="1" w:styleId="EditorsNoteChar1">
    <w:name w:val="Editor's Note Char1"/>
    <w:locked/>
    <w:rsid w:val="00821F98"/>
    <w:rPr>
      <w:color w:val="FF0000"/>
      <w:lang w:val="en-GB"/>
    </w:rPr>
  </w:style>
  <w:style w:type="character" w:customStyle="1" w:styleId="BalloonTextChar1">
    <w:name w:val="Balloon Text Char1"/>
    <w:uiPriority w:val="99"/>
    <w:rsid w:val="00821F9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21F98"/>
    <w:rPr>
      <w:rFonts w:ascii="Times New Roman" w:eastAsia="MS Mincho" w:hAnsi="Times New Roman"/>
      <w:lang w:val="en-GB" w:eastAsia="en-US"/>
    </w:rPr>
  </w:style>
  <w:style w:type="character" w:customStyle="1" w:styleId="PlainTextChar1">
    <w:name w:val="Plain Text Char1"/>
    <w:locked/>
    <w:rsid w:val="00821F98"/>
    <w:rPr>
      <w:rFonts w:ascii="Courier New" w:eastAsia="Times New Roman" w:hAnsi="Courier New"/>
      <w:lang w:val="nb-NO"/>
    </w:rPr>
  </w:style>
  <w:style w:type="character" w:customStyle="1" w:styleId="DocumentMapChar1">
    <w:name w:val="Document Map Char1"/>
    <w:uiPriority w:val="99"/>
    <w:semiHidden/>
    <w:rsid w:val="00821F9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21F98"/>
    <w:pPr>
      <w:spacing w:before="360"/>
      <w:ind w:left="2552"/>
    </w:pPr>
    <w:rPr>
      <w:rFonts w:ascii="Arial" w:hAnsi="Arial"/>
      <w:b/>
      <w:sz w:val="22"/>
      <w:lang w:eastAsia="en-US"/>
    </w:rPr>
  </w:style>
  <w:style w:type="character" w:customStyle="1" w:styleId="Heading1Char2">
    <w:name w:val="Heading 1 Char2"/>
    <w:rsid w:val="00821F98"/>
    <w:rPr>
      <w:rFonts w:ascii="Arial" w:hAnsi="Arial" w:cs="Arial" w:hint="default"/>
      <w:sz w:val="36"/>
      <w:lang w:val="en-GB" w:eastAsia="en-US"/>
    </w:rPr>
  </w:style>
  <w:style w:type="character" w:customStyle="1" w:styleId="CharChar25">
    <w:name w:val="Char Char25"/>
    <w:rsid w:val="00821F98"/>
    <w:rPr>
      <w:rFonts w:ascii="Arial" w:hAnsi="Arial" w:cs="Arial" w:hint="default"/>
      <w:lang w:val="en-GB" w:eastAsia="en-US"/>
    </w:rPr>
  </w:style>
  <w:style w:type="character" w:customStyle="1" w:styleId="CharChar30">
    <w:name w:val="Char Char30"/>
    <w:rsid w:val="00821F98"/>
    <w:rPr>
      <w:rFonts w:ascii="Arial" w:hAnsi="Arial" w:cs="Arial" w:hint="default"/>
      <w:lang w:val="en-GB" w:eastAsia="en-US"/>
    </w:rPr>
  </w:style>
  <w:style w:type="character" w:customStyle="1" w:styleId="Titre3Car">
    <w:name w:val="Titre 3 Car"/>
    <w:rsid w:val="00821F98"/>
    <w:rPr>
      <w:rFonts w:ascii="Arial" w:hAnsi="Arial"/>
      <w:sz w:val="28"/>
      <w:szCs w:val="28"/>
      <w:lang w:val="en-GB" w:eastAsia="en-GB"/>
    </w:rPr>
  </w:style>
  <w:style w:type="paragraph" w:customStyle="1" w:styleId="IBN">
    <w:name w:val="IBN"/>
    <w:basedOn w:val="Normal"/>
    <w:rsid w:val="00821F98"/>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21F98"/>
    <w:rPr>
      <w:rFonts w:ascii="Arial" w:hAnsi="Arial" w:cs="Arial" w:hint="default"/>
      <w:b/>
      <w:bCs w:val="0"/>
      <w:i/>
      <w:iCs w:val="0"/>
      <w:noProof/>
      <w:sz w:val="18"/>
      <w:lang w:val="en-GB" w:eastAsia="en-US"/>
    </w:rPr>
  </w:style>
  <w:style w:type="paragraph" w:customStyle="1" w:styleId="Npr">
    <w:name w:val="Npr"/>
    <w:basedOn w:val="Normal"/>
    <w:rsid w:val="00821F9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21F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21F98"/>
    <w:rPr>
      <w:rFonts w:ascii="Arial" w:hAnsi="Arial"/>
      <w:sz w:val="36"/>
      <w:lang w:val="en-GB"/>
    </w:rPr>
  </w:style>
  <w:style w:type="paragraph" w:customStyle="1" w:styleId="NB2">
    <w:name w:val="NB2"/>
    <w:basedOn w:val="ZG"/>
    <w:rsid w:val="00821F98"/>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21F98"/>
    <w:rPr>
      <w:rFonts w:ascii="Times New Roman" w:hAnsi="Times New Roman"/>
      <w:lang w:val="en-GB" w:eastAsia="en-US"/>
    </w:rPr>
  </w:style>
  <w:style w:type="character" w:customStyle="1" w:styleId="CommentSubjectChar3">
    <w:name w:val="Comment Subject Char3"/>
    <w:rsid w:val="00821F98"/>
    <w:rPr>
      <w:rFonts w:ascii="Times New Roman" w:hAnsi="Times New Roman"/>
      <w:b/>
      <w:bCs/>
      <w:lang w:val="en-GB" w:eastAsia="en-US"/>
    </w:rPr>
  </w:style>
  <w:style w:type="paragraph" w:customStyle="1" w:styleId="tableentry">
    <w:name w:val="table entry"/>
    <w:basedOn w:val="Normal"/>
    <w:rsid w:val="00821F9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1F98"/>
    <w:rPr>
      <w:rFonts w:ascii="Arial" w:hAnsi="Arial"/>
      <w:sz w:val="28"/>
      <w:lang w:val="en-GB"/>
    </w:rPr>
  </w:style>
  <w:style w:type="paragraph" w:customStyle="1" w:styleId="H60">
    <w:name w:val="样式 H6"/>
    <w:basedOn w:val="H6"/>
    <w:rsid w:val="00821F98"/>
    <w:pPr>
      <w:overflowPunct w:val="0"/>
      <w:autoSpaceDE w:val="0"/>
      <w:autoSpaceDN w:val="0"/>
      <w:adjustRightInd w:val="0"/>
      <w:textAlignment w:val="baseline"/>
    </w:pPr>
    <w:rPr>
      <w:rFonts w:eastAsia="SimSun"/>
      <w:lang w:eastAsia="en-GB"/>
    </w:rPr>
  </w:style>
  <w:style w:type="paragraph" w:customStyle="1" w:styleId="TH0">
    <w:name w:val="样式 TH"/>
    <w:basedOn w:val="TH"/>
    <w:rsid w:val="00821F9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1F98"/>
    <w:rPr>
      <w:rFonts w:ascii="Arial" w:hAnsi="Arial"/>
      <w:sz w:val="28"/>
      <w:lang w:val="en-GB" w:eastAsia="en-US" w:bidi="ar-SA"/>
    </w:rPr>
  </w:style>
  <w:style w:type="character" w:customStyle="1" w:styleId="TFZchn">
    <w:name w:val="TF Zchn"/>
    <w:rsid w:val="00821F98"/>
    <w:rPr>
      <w:rFonts w:ascii="Arial" w:eastAsia="MS Mincho" w:hAnsi="Arial"/>
      <w:b/>
      <w:bCs/>
      <w:lang w:val="en-GB" w:eastAsia="en-GB"/>
    </w:rPr>
  </w:style>
  <w:style w:type="paragraph" w:customStyle="1" w:styleId="TAH8pt">
    <w:name w:val="TAH + 8 pt"/>
    <w:basedOn w:val="TAH"/>
    <w:rsid w:val="00821F9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1F98"/>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1F98"/>
    <w:rPr>
      <w:rFonts w:ascii="Times New Roman" w:eastAsia="PMingLiU" w:hAnsi="Times New Roman"/>
      <w:b/>
      <w:lang w:val="en-GB" w:eastAsia="ja-JP"/>
    </w:rPr>
  </w:style>
  <w:style w:type="paragraph" w:customStyle="1" w:styleId="TableEntry0">
    <w:name w:val="Table Entry"/>
    <w:basedOn w:val="Normal"/>
    <w:next w:val="Normal"/>
    <w:rsid w:val="00821F98"/>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21F98"/>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21F98"/>
    <w:rPr>
      <w:rFonts w:ascii="Arial" w:eastAsia="SimSun" w:hAnsi="Arial"/>
      <w:lang w:val="en-US" w:eastAsia="en-GB"/>
    </w:rPr>
  </w:style>
  <w:style w:type="paragraph" w:customStyle="1" w:styleId="Tadc">
    <w:name w:val="Tadc"/>
    <w:basedOn w:val="Normal"/>
    <w:rsid w:val="00821F98"/>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21F98"/>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21F9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1F98"/>
    <w:rPr>
      <w:rFonts w:ascii="Arial" w:eastAsia="Times New Roman" w:hAnsi="Arial"/>
      <w:sz w:val="36"/>
      <w:lang w:val="en-GB" w:eastAsia="ja-JP" w:bidi="ar-SA"/>
    </w:rPr>
  </w:style>
  <w:style w:type="paragraph" w:customStyle="1" w:styleId="TALCharChar">
    <w:name w:val="TAL Char Char"/>
    <w:basedOn w:val="Normal"/>
    <w:link w:val="TALCharCharChar"/>
    <w:rsid w:val="00821F98"/>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21F98"/>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21F98"/>
    <w:rPr>
      <w:rFonts w:ascii="Courier New" w:eastAsia="MS Mincho" w:hAnsi="Courier New"/>
      <w:lang w:val="en-GB" w:eastAsia="ja-JP"/>
    </w:rPr>
  </w:style>
  <w:style w:type="paragraph" w:customStyle="1" w:styleId="msolistparagraph0">
    <w:name w:val="msolistparagraph"/>
    <w:basedOn w:val="Normal"/>
    <w:rsid w:val="00821F98"/>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21F98"/>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21F98"/>
    <w:rPr>
      <w:rFonts w:ascii="Arial" w:eastAsia="MS Mincho" w:hAnsi="Arial"/>
      <w:sz w:val="18"/>
      <w:lang w:val="en-GB" w:eastAsia="x-none"/>
    </w:rPr>
  </w:style>
  <w:style w:type="paragraph" w:customStyle="1" w:styleId="tal1">
    <w:name w:val="tal"/>
    <w:basedOn w:val="Normal"/>
    <w:rsid w:val="00821F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21F98"/>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21F98"/>
    <w:rPr>
      <w:sz w:val="18"/>
      <w:szCs w:val="18"/>
    </w:rPr>
  </w:style>
  <w:style w:type="paragraph" w:customStyle="1" w:styleId="PLBold">
    <w:name w:val="PL Bold"/>
    <w:basedOn w:val="PL"/>
    <w:link w:val="PLBoldChar"/>
    <w:rsid w:val="00821F9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21F98"/>
    <w:rPr>
      <w:rFonts w:ascii="Courier New" w:eastAsia="MS Gothic" w:hAnsi="Courier New"/>
      <w:b/>
      <w:bCs/>
      <w:noProof/>
      <w:sz w:val="16"/>
      <w:lang w:val="en-GB" w:eastAsia="ja-JP"/>
    </w:rPr>
  </w:style>
  <w:style w:type="paragraph" w:customStyle="1" w:styleId="PLBold0">
    <w:name w:val="PL + Bold"/>
    <w:basedOn w:val="PL"/>
    <w:link w:val="PLBoldChar0"/>
    <w:rsid w:val="00821F9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21F98"/>
    <w:rPr>
      <w:rFonts w:ascii="Courier New" w:eastAsia="SimSun" w:hAnsi="Courier New"/>
      <w:noProof/>
      <w:sz w:val="16"/>
      <w:lang w:val="en-GB" w:eastAsia="ja-JP"/>
    </w:rPr>
  </w:style>
  <w:style w:type="character" w:customStyle="1" w:styleId="mediumtext1">
    <w:name w:val="medium_text1"/>
    <w:rsid w:val="00821F98"/>
    <w:rPr>
      <w:sz w:val="18"/>
      <w:szCs w:val="18"/>
    </w:rPr>
  </w:style>
  <w:style w:type="character" w:customStyle="1" w:styleId="shorttext1">
    <w:name w:val="short_text1"/>
    <w:rsid w:val="00821F9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1F98"/>
    <w:rPr>
      <w:rFonts w:ascii="Arial" w:hAnsi="Arial"/>
      <w:sz w:val="28"/>
      <w:lang w:val="en-GB" w:eastAsia="en-US"/>
    </w:rPr>
  </w:style>
  <w:style w:type="character" w:customStyle="1" w:styleId="Heading7Char3">
    <w:name w:val="Heading 7 Char3"/>
    <w:rsid w:val="00821F98"/>
    <w:rPr>
      <w:rFonts w:ascii="Arial" w:eastAsia="SimSun" w:hAnsi="Arial" w:cs="Times New Roman"/>
      <w:kern w:val="0"/>
      <w:sz w:val="20"/>
      <w:szCs w:val="20"/>
      <w:lang w:val="en-GB" w:eastAsia="en-US"/>
    </w:rPr>
  </w:style>
  <w:style w:type="character" w:customStyle="1" w:styleId="Heading8Char3">
    <w:name w:val="Heading 8 Char3"/>
    <w:rsid w:val="00821F98"/>
    <w:rPr>
      <w:rFonts w:ascii="Arial" w:eastAsia="SimSun" w:hAnsi="Arial" w:cs="Times New Roman"/>
      <w:kern w:val="0"/>
      <w:sz w:val="36"/>
      <w:szCs w:val="20"/>
      <w:lang w:val="en-GB" w:eastAsia="en-US"/>
    </w:rPr>
  </w:style>
  <w:style w:type="character" w:customStyle="1" w:styleId="Heading9Char2">
    <w:name w:val="Heading 9 Char2"/>
    <w:rsid w:val="00821F98"/>
    <w:rPr>
      <w:rFonts w:ascii="Arial" w:eastAsia="SimSun" w:hAnsi="Arial" w:cs="Times New Roman"/>
      <w:kern w:val="0"/>
      <w:sz w:val="36"/>
      <w:szCs w:val="20"/>
      <w:lang w:val="en-GB" w:eastAsia="en-US"/>
    </w:rPr>
  </w:style>
  <w:style w:type="character" w:customStyle="1" w:styleId="PlainTextChar3">
    <w:name w:val="Plain Text Char3"/>
    <w:rsid w:val="00821F98"/>
    <w:rPr>
      <w:rFonts w:ascii="Courier New" w:eastAsia="SimSun" w:hAnsi="Courier New" w:cs="Times New Roman"/>
      <w:kern w:val="0"/>
      <w:sz w:val="20"/>
      <w:szCs w:val="20"/>
      <w:lang w:val="nb-NO" w:eastAsia="ja-JP"/>
    </w:rPr>
  </w:style>
  <w:style w:type="paragraph" w:customStyle="1" w:styleId="1e9pt">
    <w:name w:val="1e) 9 pt"/>
    <w:basedOn w:val="B10"/>
    <w:link w:val="1e9ptCar"/>
    <w:rsid w:val="00821F9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21F98"/>
    <w:rPr>
      <w:rFonts w:ascii="Times New Roman" w:eastAsia="SimSun" w:hAnsi="Times New Roman"/>
      <w:noProof/>
      <w:szCs w:val="18"/>
      <w:lang w:val="en-GB" w:eastAsia="x-none"/>
    </w:rPr>
  </w:style>
  <w:style w:type="character" w:customStyle="1" w:styleId="H6Car">
    <w:name w:val="H6 Car"/>
    <w:rsid w:val="00821F98"/>
    <w:rPr>
      <w:rFonts w:ascii="Arial" w:hAnsi="Arial"/>
      <w:sz w:val="22"/>
      <w:lang w:val="en-GB"/>
    </w:rPr>
  </w:style>
  <w:style w:type="character" w:customStyle="1" w:styleId="ListChar2">
    <w:name w:val="List Char2"/>
    <w:rsid w:val="00821F98"/>
    <w:rPr>
      <w:lang w:val="en-GB" w:eastAsia="en-GB" w:bidi="ar-SA"/>
    </w:rPr>
  </w:style>
  <w:style w:type="paragraph" w:customStyle="1" w:styleId="B3H6">
    <w:name w:val="B3H6"/>
    <w:basedOn w:val="B30"/>
    <w:rsid w:val="00821F98"/>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21F98"/>
    <w:rPr>
      <w:lang w:val="en-GB" w:eastAsia="en-US" w:bidi="ar-SA"/>
    </w:rPr>
  </w:style>
  <w:style w:type="character" w:customStyle="1" w:styleId="TALZchn">
    <w:name w:val="TAL Zchn"/>
    <w:rsid w:val="00821F9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1F98"/>
    <w:rPr>
      <w:rFonts w:ascii="Arial" w:eastAsia="SimSun" w:hAnsi="Arial" w:cs="Arial"/>
      <w:color w:val="0000FF"/>
      <w:kern w:val="2"/>
      <w:sz w:val="24"/>
      <w:szCs w:val="28"/>
      <w:lang w:val="en-GB" w:eastAsia="en-GB"/>
    </w:rPr>
  </w:style>
  <w:style w:type="character" w:customStyle="1" w:styleId="BodyText2Char3">
    <w:name w:val="Body Text 2 Char3"/>
    <w:rsid w:val="00821F98"/>
    <w:rPr>
      <w:rFonts w:ascii="Times New Roman" w:eastAsia="SimSun" w:hAnsi="Times New Roman" w:cs="Times New Roman"/>
      <w:kern w:val="0"/>
      <w:sz w:val="20"/>
      <w:szCs w:val="20"/>
      <w:lang w:val="en-GB" w:eastAsia="ja-JP"/>
    </w:rPr>
  </w:style>
  <w:style w:type="character" w:customStyle="1" w:styleId="BodyText3Char3">
    <w:name w:val="Body Text 3 Char3"/>
    <w:rsid w:val="00821F98"/>
    <w:rPr>
      <w:rFonts w:ascii="Times New Roman" w:eastAsia="SimSun" w:hAnsi="Times New Roman" w:cs="Times New Roman"/>
      <w:kern w:val="0"/>
      <w:sz w:val="20"/>
      <w:szCs w:val="20"/>
      <w:lang w:val="en-GB" w:eastAsia="ja-JP"/>
    </w:rPr>
  </w:style>
  <w:style w:type="character" w:customStyle="1" w:styleId="apple-style-span">
    <w:name w:val="apple-style-span"/>
    <w:rsid w:val="00821F98"/>
  </w:style>
  <w:style w:type="character" w:customStyle="1" w:styleId="ENChar">
    <w:name w:val="EN Char"/>
    <w:rsid w:val="00821F98"/>
    <w:rPr>
      <w:color w:val="FF0000"/>
      <w:lang w:val="en-GB" w:eastAsia="en-US"/>
    </w:rPr>
  </w:style>
  <w:style w:type="character" w:customStyle="1" w:styleId="BodyTextIndentChar3">
    <w:name w:val="Body Text Indent Char3"/>
    <w:rsid w:val="00821F98"/>
    <w:rPr>
      <w:rFonts w:ascii="Times New Roman" w:eastAsia="SimSun" w:hAnsi="Times New Roman" w:cs="Times New Roman"/>
      <w:kern w:val="0"/>
      <w:sz w:val="20"/>
      <w:szCs w:val="20"/>
      <w:lang w:val="en-GB" w:eastAsia="ja-JP"/>
    </w:rPr>
  </w:style>
  <w:style w:type="paragraph" w:customStyle="1" w:styleId="tac00">
    <w:name w:val="tac0"/>
    <w:basedOn w:val="Normal"/>
    <w:rsid w:val="00821F98"/>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21F98"/>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21F98"/>
    <w:rPr>
      <w:rFonts w:ascii="Arial" w:eastAsia="MS Mincho" w:hAnsi="Arial" w:cs="Times New Roman"/>
      <w:kern w:val="0"/>
      <w:sz w:val="20"/>
      <w:szCs w:val="20"/>
      <w:lang w:val="en-GB" w:eastAsia="ja-JP"/>
    </w:rPr>
  </w:style>
  <w:style w:type="character" w:customStyle="1" w:styleId="EditorsNoteCharCharChar">
    <w:name w:val="Editor's Note Char Char Char"/>
    <w:rsid w:val="00821F98"/>
    <w:rPr>
      <w:color w:val="FF0000"/>
      <w:lang w:val="en-GB" w:eastAsia="en-US" w:bidi="ar-SA"/>
    </w:rPr>
  </w:style>
  <w:style w:type="paragraph" w:customStyle="1" w:styleId="talcharchar0">
    <w:name w:val="talcharchar"/>
    <w:basedOn w:val="Normal"/>
    <w:rsid w:val="00821F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1F98"/>
    <w:rPr>
      <w:rFonts w:ascii="Arial" w:hAnsi="Arial"/>
      <w:sz w:val="24"/>
      <w:szCs w:val="28"/>
      <w:lang w:val="en-GB" w:eastAsia="en-US"/>
    </w:rPr>
  </w:style>
  <w:style w:type="character" w:customStyle="1" w:styleId="CharChar18">
    <w:name w:val="Char Char18"/>
    <w:rsid w:val="00821F98"/>
    <w:rPr>
      <w:rFonts w:ascii="Arial" w:hAnsi="Arial"/>
      <w:lang w:eastAsia="en-US"/>
    </w:rPr>
  </w:style>
  <w:style w:type="character" w:customStyle="1" w:styleId="ListChar1">
    <w:name w:val="List Char1"/>
    <w:rsid w:val="00821F98"/>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1F98"/>
    <w:rPr>
      <w:rFonts w:eastAsia="MS Mincho"/>
      <w:sz w:val="32"/>
      <w:lang w:val="en-GB" w:eastAsia="en-US"/>
    </w:rPr>
  </w:style>
  <w:style w:type="character" w:customStyle="1" w:styleId="CommentTextChar1">
    <w:name w:val="Comment Text Char1"/>
    <w:semiHidden/>
    <w:rsid w:val="00821F98"/>
    <w:rPr>
      <w:lang w:val="en-GB" w:eastAsia="en-US" w:bidi="ar-SA"/>
    </w:rPr>
  </w:style>
  <w:style w:type="paragraph" w:customStyle="1" w:styleId="30mm">
    <w:name w:val="段落フォント + 左 :  30 mm"/>
    <w:aliases w:val="ぶら下げインデント :  2.81 字"/>
    <w:basedOn w:val="B20"/>
    <w:rsid w:val="00821F9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21F9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21F9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21F98"/>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1F98"/>
    <w:rPr>
      <w:rFonts w:ascii="Arial" w:hAnsi="Arial"/>
      <w:sz w:val="32"/>
      <w:lang w:val="en-GB" w:eastAsia="en-GB" w:bidi="ar-SA"/>
    </w:rPr>
  </w:style>
  <w:style w:type="paragraph" w:customStyle="1" w:styleId="25">
    <w:name w:val="列出段落2"/>
    <w:basedOn w:val="Normal"/>
    <w:qFormat/>
    <w:rsid w:val="00821F98"/>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21F9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21F98"/>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1F98"/>
    <w:rPr>
      <w:rFonts w:ascii="Arial" w:hAnsi="Arial"/>
      <w:sz w:val="24"/>
      <w:szCs w:val="28"/>
      <w:lang w:val="en-GB" w:eastAsia="en-GB" w:bidi="ar-SA"/>
    </w:rPr>
  </w:style>
  <w:style w:type="character" w:customStyle="1" w:styleId="Heading7Char2">
    <w:name w:val="Heading 7 Char2"/>
    <w:rsid w:val="00821F98"/>
    <w:rPr>
      <w:rFonts w:ascii="Arial" w:hAnsi="Arial"/>
      <w:lang w:val="en-GB" w:eastAsia="en-GB" w:bidi="ar-SA"/>
    </w:rPr>
  </w:style>
  <w:style w:type="character" w:customStyle="1" w:styleId="Heading8Char2">
    <w:name w:val="Heading 8 Char2"/>
    <w:rsid w:val="00821F98"/>
    <w:rPr>
      <w:rFonts w:ascii="Arial" w:hAnsi="Arial"/>
      <w:sz w:val="36"/>
      <w:lang w:val="en-GB" w:eastAsia="en-GB" w:bidi="ar-SA"/>
    </w:rPr>
  </w:style>
  <w:style w:type="character" w:customStyle="1" w:styleId="PlainTextChar2">
    <w:name w:val="Plain Text Char2"/>
    <w:rsid w:val="00821F98"/>
    <w:rPr>
      <w:rFonts w:ascii="Courier New" w:hAnsi="Courier New"/>
      <w:lang w:val="nb-NO" w:eastAsia="en-US" w:bidi="ar-SA"/>
    </w:rPr>
  </w:style>
  <w:style w:type="character" w:customStyle="1" w:styleId="WW-Absatz-Standardschriftart">
    <w:name w:val="WW-Absatz-Standardschriftart"/>
    <w:rsid w:val="00821F98"/>
  </w:style>
  <w:style w:type="character" w:customStyle="1" w:styleId="WW8Num1z0">
    <w:name w:val="WW8Num1z0"/>
    <w:rsid w:val="00821F98"/>
    <w:rPr>
      <w:rFonts w:ascii="Symbol" w:hAnsi="Symbol"/>
    </w:rPr>
  </w:style>
  <w:style w:type="character" w:customStyle="1" w:styleId="WW8Num5z0">
    <w:name w:val="WW8Num5z0"/>
    <w:rsid w:val="00821F98"/>
    <w:rPr>
      <w:rFonts w:ascii="Times New Roman" w:eastAsia="MS Mincho" w:hAnsi="Times New Roman" w:cs="Times New Roman"/>
    </w:rPr>
  </w:style>
  <w:style w:type="character" w:customStyle="1" w:styleId="WW8Num5z1">
    <w:name w:val="WW8Num5z1"/>
    <w:rsid w:val="00821F98"/>
    <w:rPr>
      <w:rFonts w:ascii="Courier New" w:hAnsi="Courier New" w:cs="Courier New"/>
    </w:rPr>
  </w:style>
  <w:style w:type="character" w:customStyle="1" w:styleId="WW8Num5z2">
    <w:name w:val="WW8Num5z2"/>
    <w:rsid w:val="00821F98"/>
    <w:rPr>
      <w:rFonts w:ascii="Wingdings" w:hAnsi="Wingdings"/>
    </w:rPr>
  </w:style>
  <w:style w:type="character" w:customStyle="1" w:styleId="WW8Num5z3">
    <w:name w:val="WW8Num5z3"/>
    <w:rsid w:val="00821F98"/>
    <w:rPr>
      <w:rFonts w:ascii="Symbol" w:hAnsi="Symbol"/>
    </w:rPr>
  </w:style>
  <w:style w:type="character" w:customStyle="1" w:styleId="WW8Num6z0">
    <w:name w:val="WW8Num6z0"/>
    <w:rsid w:val="00821F98"/>
    <w:rPr>
      <w:rFonts w:ascii="Arial" w:eastAsia="MS Mincho" w:hAnsi="Arial" w:cs="Arial"/>
    </w:rPr>
  </w:style>
  <w:style w:type="character" w:customStyle="1" w:styleId="WW8Num6z1">
    <w:name w:val="WW8Num6z1"/>
    <w:rsid w:val="00821F98"/>
    <w:rPr>
      <w:rFonts w:ascii="Courier New" w:hAnsi="Courier New" w:cs="Courier New"/>
    </w:rPr>
  </w:style>
  <w:style w:type="character" w:customStyle="1" w:styleId="WW8Num6z2">
    <w:name w:val="WW8Num6z2"/>
    <w:rsid w:val="00821F98"/>
    <w:rPr>
      <w:rFonts w:ascii="Wingdings" w:hAnsi="Wingdings"/>
    </w:rPr>
  </w:style>
  <w:style w:type="character" w:customStyle="1" w:styleId="WW8Num6z3">
    <w:name w:val="WW8Num6z3"/>
    <w:rsid w:val="00821F98"/>
    <w:rPr>
      <w:rFonts w:ascii="Symbol" w:hAnsi="Symbol"/>
    </w:rPr>
  </w:style>
  <w:style w:type="character" w:customStyle="1" w:styleId="WW8Num9z0">
    <w:name w:val="WW8Num9z0"/>
    <w:rsid w:val="00821F98"/>
    <w:rPr>
      <w:rFonts w:ascii="Times New Roman" w:eastAsia="MS Mincho" w:hAnsi="Times New Roman" w:cs="Times New Roman"/>
    </w:rPr>
  </w:style>
  <w:style w:type="character" w:customStyle="1" w:styleId="WW8Num9z1">
    <w:name w:val="WW8Num9z1"/>
    <w:rsid w:val="00821F98"/>
    <w:rPr>
      <w:rFonts w:ascii="Courier New" w:hAnsi="Courier New" w:cs="Courier New"/>
    </w:rPr>
  </w:style>
  <w:style w:type="character" w:customStyle="1" w:styleId="WW8Num9z2">
    <w:name w:val="WW8Num9z2"/>
    <w:rsid w:val="00821F98"/>
    <w:rPr>
      <w:rFonts w:ascii="Wingdings" w:hAnsi="Wingdings"/>
    </w:rPr>
  </w:style>
  <w:style w:type="character" w:customStyle="1" w:styleId="WW8Num9z3">
    <w:name w:val="WW8Num9z3"/>
    <w:rsid w:val="00821F98"/>
    <w:rPr>
      <w:rFonts w:ascii="Symbol" w:hAnsi="Symbol"/>
    </w:rPr>
  </w:style>
  <w:style w:type="character" w:customStyle="1" w:styleId="WW8Num11z0">
    <w:name w:val="WW8Num11z0"/>
    <w:rsid w:val="00821F98"/>
    <w:rPr>
      <w:rFonts w:ascii="Times New Roman" w:eastAsia="MS Mincho" w:hAnsi="Times New Roman" w:cs="Times New Roman"/>
    </w:rPr>
  </w:style>
  <w:style w:type="character" w:customStyle="1" w:styleId="WW8Num11z1">
    <w:name w:val="WW8Num11z1"/>
    <w:rsid w:val="00821F98"/>
    <w:rPr>
      <w:rFonts w:ascii="Courier New" w:hAnsi="Courier New" w:cs="Courier New"/>
    </w:rPr>
  </w:style>
  <w:style w:type="character" w:customStyle="1" w:styleId="WW8Num11z2">
    <w:name w:val="WW8Num11z2"/>
    <w:rsid w:val="00821F98"/>
    <w:rPr>
      <w:rFonts w:ascii="Wingdings" w:hAnsi="Wingdings"/>
    </w:rPr>
  </w:style>
  <w:style w:type="character" w:customStyle="1" w:styleId="WW8Num11z3">
    <w:name w:val="WW8Num11z3"/>
    <w:rsid w:val="00821F98"/>
    <w:rPr>
      <w:rFonts w:ascii="Symbol" w:hAnsi="Symbol"/>
    </w:rPr>
  </w:style>
  <w:style w:type="character" w:customStyle="1" w:styleId="WW8Num15z0">
    <w:name w:val="WW8Num15z0"/>
    <w:rsid w:val="00821F98"/>
    <w:rPr>
      <w:rFonts w:ascii="Times New Roman" w:eastAsia="Times New Roman" w:hAnsi="Times New Roman" w:cs="Times New Roman"/>
    </w:rPr>
  </w:style>
  <w:style w:type="character" w:customStyle="1" w:styleId="WW8Num15z1">
    <w:name w:val="WW8Num15z1"/>
    <w:rsid w:val="00821F98"/>
    <w:rPr>
      <w:rFonts w:ascii="Courier New" w:hAnsi="Courier New" w:cs="Courier New"/>
    </w:rPr>
  </w:style>
  <w:style w:type="character" w:customStyle="1" w:styleId="WW8Num15z2">
    <w:name w:val="WW8Num15z2"/>
    <w:rsid w:val="00821F98"/>
    <w:rPr>
      <w:rFonts w:ascii="Wingdings" w:hAnsi="Wingdings"/>
    </w:rPr>
  </w:style>
  <w:style w:type="character" w:customStyle="1" w:styleId="WW8Num15z3">
    <w:name w:val="WW8Num15z3"/>
    <w:rsid w:val="00821F98"/>
    <w:rPr>
      <w:rFonts w:ascii="Symbol" w:hAnsi="Symbol"/>
    </w:rPr>
  </w:style>
  <w:style w:type="character" w:customStyle="1" w:styleId="WW8Num16z0">
    <w:name w:val="WW8Num16z0"/>
    <w:rsid w:val="00821F98"/>
    <w:rPr>
      <w:rFonts w:ascii="Times New Roman" w:eastAsia="MS Mincho" w:hAnsi="Times New Roman" w:cs="Times New Roman"/>
    </w:rPr>
  </w:style>
  <w:style w:type="character" w:customStyle="1" w:styleId="WW8Num16z1">
    <w:name w:val="WW8Num16z1"/>
    <w:rsid w:val="00821F98"/>
    <w:rPr>
      <w:rFonts w:ascii="Courier New" w:hAnsi="Courier New" w:cs="Courier New"/>
    </w:rPr>
  </w:style>
  <w:style w:type="character" w:customStyle="1" w:styleId="WW8Num16z2">
    <w:name w:val="WW8Num16z2"/>
    <w:rsid w:val="00821F98"/>
    <w:rPr>
      <w:rFonts w:ascii="Wingdings" w:hAnsi="Wingdings"/>
    </w:rPr>
  </w:style>
  <w:style w:type="character" w:customStyle="1" w:styleId="WW8Num16z3">
    <w:name w:val="WW8Num16z3"/>
    <w:rsid w:val="00821F98"/>
    <w:rPr>
      <w:rFonts w:ascii="Symbol" w:hAnsi="Symbol"/>
    </w:rPr>
  </w:style>
  <w:style w:type="character" w:customStyle="1" w:styleId="WW8Num18z0">
    <w:name w:val="WW8Num18z0"/>
    <w:rsid w:val="00821F98"/>
    <w:rPr>
      <w:rFonts w:ascii="Times New Roman" w:eastAsia="Times New Roman" w:hAnsi="Times New Roman" w:cs="Times New Roman"/>
    </w:rPr>
  </w:style>
  <w:style w:type="character" w:customStyle="1" w:styleId="WW8Num18z1">
    <w:name w:val="WW8Num18z1"/>
    <w:rsid w:val="00821F98"/>
    <w:rPr>
      <w:rFonts w:ascii="Courier New" w:hAnsi="Courier New" w:cs="Courier New"/>
    </w:rPr>
  </w:style>
  <w:style w:type="character" w:customStyle="1" w:styleId="WW8Num18z2">
    <w:name w:val="WW8Num18z2"/>
    <w:rsid w:val="00821F98"/>
    <w:rPr>
      <w:rFonts w:ascii="Wingdings" w:hAnsi="Wingdings"/>
    </w:rPr>
  </w:style>
  <w:style w:type="character" w:customStyle="1" w:styleId="WW8Num18z3">
    <w:name w:val="WW8Num18z3"/>
    <w:rsid w:val="00821F98"/>
    <w:rPr>
      <w:rFonts w:ascii="Symbol" w:hAnsi="Symbol"/>
    </w:rPr>
  </w:style>
  <w:style w:type="character" w:customStyle="1" w:styleId="WW8Num19z0">
    <w:name w:val="WW8Num19z0"/>
    <w:rsid w:val="00821F98"/>
    <w:rPr>
      <w:rFonts w:ascii="Times New Roman" w:eastAsia="MS Mincho" w:hAnsi="Times New Roman" w:cs="Times New Roman"/>
    </w:rPr>
  </w:style>
  <w:style w:type="character" w:customStyle="1" w:styleId="WW8Num19z1">
    <w:name w:val="WW8Num19z1"/>
    <w:rsid w:val="00821F98"/>
    <w:rPr>
      <w:rFonts w:ascii="Wingdings" w:hAnsi="Wingdings"/>
    </w:rPr>
  </w:style>
  <w:style w:type="character" w:customStyle="1" w:styleId="WW8Num25z0">
    <w:name w:val="WW8Num25z0"/>
    <w:rsid w:val="00821F98"/>
    <w:rPr>
      <w:rFonts w:ascii="Arial" w:eastAsia="SimSun" w:hAnsi="Arial" w:cs="Arial"/>
    </w:rPr>
  </w:style>
  <w:style w:type="character" w:customStyle="1" w:styleId="WW8Num25z1">
    <w:name w:val="WW8Num25z1"/>
    <w:rsid w:val="00821F98"/>
    <w:rPr>
      <w:rFonts w:ascii="Wingdings" w:hAnsi="Wingdings"/>
    </w:rPr>
  </w:style>
  <w:style w:type="character" w:customStyle="1" w:styleId="WW8Num28z0">
    <w:name w:val="WW8Num28z0"/>
    <w:rsid w:val="00821F98"/>
    <w:rPr>
      <w:rFonts w:ascii="Times New Roman" w:eastAsia="MS Mincho" w:hAnsi="Times New Roman" w:cs="Times New Roman"/>
    </w:rPr>
  </w:style>
  <w:style w:type="character" w:customStyle="1" w:styleId="WW8Num28z1">
    <w:name w:val="WW8Num28z1"/>
    <w:rsid w:val="00821F98"/>
    <w:rPr>
      <w:rFonts w:ascii="Courier New" w:hAnsi="Courier New" w:cs="Courier New"/>
    </w:rPr>
  </w:style>
  <w:style w:type="character" w:customStyle="1" w:styleId="WW8Num28z2">
    <w:name w:val="WW8Num28z2"/>
    <w:rsid w:val="00821F98"/>
    <w:rPr>
      <w:rFonts w:ascii="Wingdings" w:hAnsi="Wingdings"/>
    </w:rPr>
  </w:style>
  <w:style w:type="character" w:customStyle="1" w:styleId="WW8Num28z3">
    <w:name w:val="WW8Num28z3"/>
    <w:rsid w:val="00821F98"/>
    <w:rPr>
      <w:rFonts w:ascii="Symbol" w:hAnsi="Symbol"/>
    </w:rPr>
  </w:style>
  <w:style w:type="character" w:customStyle="1" w:styleId="WW8Num32z0">
    <w:name w:val="WW8Num32z0"/>
    <w:rsid w:val="00821F98"/>
    <w:rPr>
      <w:rFonts w:ascii="Times New Roman" w:eastAsia="Times New Roman" w:hAnsi="Times New Roman" w:cs="Times New Roman"/>
    </w:rPr>
  </w:style>
  <w:style w:type="character" w:customStyle="1" w:styleId="WW8Num32z1">
    <w:name w:val="WW8Num32z1"/>
    <w:rsid w:val="00821F98"/>
    <w:rPr>
      <w:rFonts w:ascii="Courier New" w:hAnsi="Courier New" w:cs="Courier New"/>
    </w:rPr>
  </w:style>
  <w:style w:type="character" w:customStyle="1" w:styleId="WW8Num32z2">
    <w:name w:val="WW8Num32z2"/>
    <w:rsid w:val="00821F98"/>
    <w:rPr>
      <w:rFonts w:ascii="Wingdings" w:hAnsi="Wingdings"/>
    </w:rPr>
  </w:style>
  <w:style w:type="character" w:customStyle="1" w:styleId="WW8Num32z3">
    <w:name w:val="WW8Num32z3"/>
    <w:rsid w:val="00821F98"/>
    <w:rPr>
      <w:rFonts w:ascii="Symbol" w:hAnsi="Symbol"/>
    </w:rPr>
  </w:style>
  <w:style w:type="character" w:customStyle="1" w:styleId="WW8Num34z0">
    <w:name w:val="WW8Num34z0"/>
    <w:rsid w:val="00821F98"/>
    <w:rPr>
      <w:rFonts w:ascii="Times New Roman" w:eastAsia="SimSun" w:hAnsi="Times New Roman" w:cs="Times New Roman"/>
    </w:rPr>
  </w:style>
  <w:style w:type="character" w:customStyle="1" w:styleId="WW8Num34z1">
    <w:name w:val="WW8Num34z1"/>
    <w:rsid w:val="00821F98"/>
    <w:rPr>
      <w:rFonts w:ascii="Wingdings" w:hAnsi="Wingdings"/>
    </w:rPr>
  </w:style>
  <w:style w:type="character" w:customStyle="1" w:styleId="WW8Num35z0">
    <w:name w:val="WW8Num35z0"/>
    <w:rsid w:val="00821F98"/>
    <w:rPr>
      <w:rFonts w:ascii="Times New Roman" w:eastAsia="SimSun" w:hAnsi="Times New Roman" w:cs="Times New Roman"/>
    </w:rPr>
  </w:style>
  <w:style w:type="character" w:customStyle="1" w:styleId="WW8Num35z1">
    <w:name w:val="WW8Num35z1"/>
    <w:rsid w:val="00821F98"/>
    <w:rPr>
      <w:rFonts w:ascii="Wingdings" w:hAnsi="Wingdings"/>
    </w:rPr>
  </w:style>
  <w:style w:type="character" w:customStyle="1" w:styleId="WW8Num36z0">
    <w:name w:val="WW8Num36z0"/>
    <w:rsid w:val="00821F98"/>
    <w:rPr>
      <w:rFonts w:ascii="Times New Roman" w:eastAsia="SimSun" w:hAnsi="Times New Roman" w:cs="Times New Roman"/>
    </w:rPr>
  </w:style>
  <w:style w:type="character" w:customStyle="1" w:styleId="WW8Num36z1">
    <w:name w:val="WW8Num36z1"/>
    <w:rsid w:val="00821F98"/>
    <w:rPr>
      <w:rFonts w:ascii="Wingdings" w:hAnsi="Wingdings"/>
    </w:rPr>
  </w:style>
  <w:style w:type="character" w:customStyle="1" w:styleId="WW8Num39z0">
    <w:name w:val="WW8Num39z0"/>
    <w:rsid w:val="00821F98"/>
    <w:rPr>
      <w:rFonts w:ascii="Times New Roman" w:eastAsia="SimSun" w:hAnsi="Times New Roman" w:cs="Times New Roman"/>
    </w:rPr>
  </w:style>
  <w:style w:type="character" w:customStyle="1" w:styleId="WW8Num39z1">
    <w:name w:val="WW8Num39z1"/>
    <w:rsid w:val="00821F98"/>
    <w:rPr>
      <w:rFonts w:ascii="Wingdings" w:hAnsi="Wingdings"/>
    </w:rPr>
  </w:style>
  <w:style w:type="character" w:customStyle="1" w:styleId="WW8NumSt1z0">
    <w:name w:val="WW8NumSt1z0"/>
    <w:rsid w:val="00821F98"/>
    <w:rPr>
      <w:rFonts w:ascii="Symbol" w:hAnsi="Symbol"/>
    </w:rPr>
  </w:style>
  <w:style w:type="character" w:customStyle="1" w:styleId="WW8NumSt18z0">
    <w:name w:val="WW8NumSt18z0"/>
    <w:rsid w:val="00821F98"/>
    <w:rPr>
      <w:rFonts w:ascii="Geneva" w:hAnsi="Geneva"/>
    </w:rPr>
  </w:style>
  <w:style w:type="character" w:customStyle="1" w:styleId="a9">
    <w:name w:val="段落フォント"/>
    <w:rsid w:val="00821F98"/>
  </w:style>
  <w:style w:type="character" w:customStyle="1" w:styleId="aa">
    <w:name w:val="脚注番号"/>
    <w:rsid w:val="00821F98"/>
    <w:rPr>
      <w:b/>
      <w:position w:val="3"/>
      <w:sz w:val="16"/>
    </w:rPr>
  </w:style>
  <w:style w:type="character" w:customStyle="1" w:styleId="ab">
    <w:name w:val="コメント参照"/>
    <w:rsid w:val="00821F98"/>
    <w:rPr>
      <w:sz w:val="16"/>
    </w:rPr>
  </w:style>
  <w:style w:type="character" w:customStyle="1" w:styleId="H1">
    <w:name w:val="H1 (文字)"/>
    <w:rsid w:val="00821F98"/>
    <w:rPr>
      <w:rFonts w:ascii="Arial" w:eastAsia="MS Mincho" w:hAnsi="Arial"/>
      <w:sz w:val="36"/>
      <w:lang w:val="en-GB" w:eastAsia="ar-SA" w:bidi="ar-SA"/>
    </w:rPr>
  </w:style>
  <w:style w:type="character" w:customStyle="1" w:styleId="Head2A">
    <w:name w:val="Head2A (文字)"/>
    <w:rsid w:val="00821F98"/>
    <w:rPr>
      <w:rFonts w:ascii="Arial" w:eastAsia="MS Mincho" w:hAnsi="Arial"/>
      <w:sz w:val="32"/>
      <w:lang w:val="en-GB" w:eastAsia="ar-SA" w:bidi="ar-SA"/>
    </w:rPr>
  </w:style>
  <w:style w:type="character" w:customStyle="1" w:styleId="Underrubrik2">
    <w:name w:val="Underrubrik2 (文字)"/>
    <w:rsid w:val="00821F98"/>
    <w:rPr>
      <w:rFonts w:ascii="Arial" w:eastAsia="MS Mincho" w:hAnsi="Arial"/>
      <w:sz w:val="28"/>
      <w:lang w:val="en-GB" w:eastAsia="ar-SA" w:bidi="ar-SA"/>
    </w:rPr>
  </w:style>
  <w:style w:type="character" w:customStyle="1" w:styleId="BodyText2Char2">
    <w:name w:val="Body Text 2 Char2"/>
    <w:rsid w:val="00821F98"/>
    <w:rPr>
      <w:lang w:val="en-GB" w:eastAsia="ja-JP" w:bidi="ar-SA"/>
    </w:rPr>
  </w:style>
  <w:style w:type="character" w:customStyle="1" w:styleId="M5">
    <w:name w:val="M5 (文字)"/>
    <w:rsid w:val="00821F98"/>
    <w:rPr>
      <w:rFonts w:ascii="Arial" w:eastAsia="MS Mincho" w:hAnsi="Arial"/>
      <w:sz w:val="22"/>
      <w:lang w:val="en-GB" w:eastAsia="ar-SA" w:bidi="ar-SA"/>
    </w:rPr>
  </w:style>
  <w:style w:type="character" w:customStyle="1" w:styleId="T1">
    <w:name w:val="T1 (文字)"/>
    <w:rsid w:val="00821F98"/>
    <w:rPr>
      <w:rFonts w:ascii="Arial" w:eastAsia="MS Mincho" w:hAnsi="Arial"/>
      <w:lang w:val="en-GB" w:eastAsia="ar-SA" w:bidi="ar-SA"/>
    </w:rPr>
  </w:style>
  <w:style w:type="character" w:customStyle="1" w:styleId="BodyText3Char2">
    <w:name w:val="Body Text 3 Char2"/>
    <w:rsid w:val="00821F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1F98"/>
    <w:rPr>
      <w:rFonts w:ascii="Arial" w:eastAsia="SimSun" w:hAnsi="Arial"/>
      <w:sz w:val="32"/>
      <w:lang w:val="en-GB" w:eastAsia="en-US" w:bidi="ar-SA"/>
    </w:rPr>
  </w:style>
  <w:style w:type="character" w:customStyle="1" w:styleId="headerodd">
    <w:name w:val="header odd (文字)"/>
    <w:rsid w:val="00821F98"/>
    <w:rPr>
      <w:rFonts w:ascii="Arial" w:eastAsia="MS Mincho" w:hAnsi="Arial"/>
      <w:b/>
      <w:sz w:val="18"/>
      <w:lang w:val="en-GB" w:eastAsia="ar-SA" w:bidi="ar-SA"/>
    </w:rPr>
  </w:style>
  <w:style w:type="character" w:customStyle="1" w:styleId="footnotetext1">
    <w:name w:val="footnote text1 (文字)"/>
    <w:rsid w:val="00821F98"/>
    <w:rPr>
      <w:rFonts w:eastAsia="MS Mincho"/>
      <w:sz w:val="16"/>
      <w:lang w:val="en-GB" w:eastAsia="ar-SA" w:bidi="ar-SA"/>
    </w:rPr>
  </w:style>
  <w:style w:type="character" w:customStyle="1" w:styleId="BodyTextIndentChar2">
    <w:name w:val="Body Text Indent Char2"/>
    <w:rsid w:val="00821F98"/>
    <w:rPr>
      <w:lang w:val="en-GB" w:eastAsia="en-US" w:bidi="ar-SA"/>
    </w:rPr>
  </w:style>
  <w:style w:type="character" w:customStyle="1" w:styleId="cap">
    <w:name w:val="cap (文字)"/>
    <w:rsid w:val="00821F98"/>
    <w:rPr>
      <w:rFonts w:eastAsia="MS Mincho"/>
      <w:b/>
      <w:lang w:val="en-GB" w:eastAsia="ar-SA" w:bidi="ar-SA"/>
    </w:rPr>
  </w:style>
  <w:style w:type="character" w:customStyle="1" w:styleId="BodyTextIndent2Char2">
    <w:name w:val="Body Text Indent 2 Char2"/>
    <w:rsid w:val="00821F9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1F98"/>
    <w:rPr>
      <w:rFonts w:ascii="Arial" w:eastAsia="SimSun" w:hAnsi="Arial"/>
      <w:sz w:val="24"/>
      <w:szCs w:val="28"/>
      <w:lang w:val="en-GB" w:eastAsia="en-US" w:bidi="ar-SA"/>
    </w:rPr>
  </w:style>
  <w:style w:type="character" w:customStyle="1" w:styleId="ac">
    <w:name w:val="番号付け記号"/>
    <w:rsid w:val="00821F98"/>
  </w:style>
  <w:style w:type="paragraph" w:customStyle="1" w:styleId="ad">
    <w:name w:val="見出し"/>
    <w:basedOn w:val="Normal"/>
    <w:next w:val="Normal"/>
    <w:rsid w:val="00821F9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21F9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21F98"/>
    <w:pPr>
      <w:ind w:left="851" w:hanging="284"/>
    </w:pPr>
  </w:style>
  <w:style w:type="paragraph" w:customStyle="1" w:styleId="af1">
    <w:name w:val="箇条書き"/>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21F98"/>
    <w:pPr>
      <w:tabs>
        <w:tab w:val="clear" w:pos="644"/>
        <w:tab w:val="num" w:pos="1494"/>
      </w:tabs>
      <w:ind w:left="851" w:hanging="284"/>
    </w:pPr>
  </w:style>
  <w:style w:type="paragraph" w:customStyle="1" w:styleId="35">
    <w:name w:val="箇条書き 3"/>
    <w:basedOn w:val="27"/>
    <w:rsid w:val="00821F98"/>
    <w:pPr>
      <w:ind w:left="1135"/>
    </w:pPr>
  </w:style>
  <w:style w:type="paragraph" w:customStyle="1" w:styleId="28">
    <w:name w:val="一覧 2"/>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21F98"/>
    <w:pPr>
      <w:ind w:left="1135"/>
    </w:pPr>
  </w:style>
  <w:style w:type="paragraph" w:customStyle="1" w:styleId="46">
    <w:name w:val="一覧 4"/>
    <w:basedOn w:val="36"/>
    <w:rsid w:val="00821F98"/>
    <w:pPr>
      <w:ind w:left="1418"/>
    </w:pPr>
  </w:style>
  <w:style w:type="paragraph" w:customStyle="1" w:styleId="53">
    <w:name w:val="一覧 5"/>
    <w:basedOn w:val="46"/>
    <w:rsid w:val="00821F98"/>
    <w:pPr>
      <w:ind w:left="1702"/>
    </w:pPr>
  </w:style>
  <w:style w:type="paragraph" w:customStyle="1" w:styleId="47">
    <w:name w:val="箇条書き 4"/>
    <w:basedOn w:val="35"/>
    <w:rsid w:val="00821F98"/>
    <w:pPr>
      <w:ind w:left="1418"/>
    </w:pPr>
  </w:style>
  <w:style w:type="paragraph" w:customStyle="1" w:styleId="54">
    <w:name w:val="箇条書き 5"/>
    <w:basedOn w:val="47"/>
    <w:rsid w:val="00821F98"/>
    <w:pPr>
      <w:ind w:left="1702"/>
    </w:pPr>
  </w:style>
  <w:style w:type="paragraph" w:customStyle="1" w:styleId="af2">
    <w:name w:val="コメント文字列"/>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21F98"/>
    <w:rPr>
      <w:b/>
      <w:bCs/>
    </w:rPr>
  </w:style>
  <w:style w:type="paragraph" w:customStyle="1" w:styleId="af4">
    <w:name w:val="見出しマップ"/>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21F9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1F98"/>
    <w:rPr>
      <w:rFonts w:ascii="Arial" w:hAnsi="Arial"/>
      <w:sz w:val="28"/>
      <w:lang w:val="en-GB" w:eastAsia="en-GB" w:bidi="ar-SA"/>
    </w:rPr>
  </w:style>
  <w:style w:type="paragraph" w:customStyle="1" w:styleId="af8">
    <w:name w:val="表の内容"/>
    <w:basedOn w:val="Normal"/>
    <w:rsid w:val="00821F9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21F98"/>
    <w:pPr>
      <w:jc w:val="center"/>
    </w:pPr>
    <w:rPr>
      <w:b/>
      <w:bCs/>
    </w:rPr>
  </w:style>
  <w:style w:type="character" w:customStyle="1" w:styleId="WW8Num27z0">
    <w:name w:val="WW8Num27z0"/>
    <w:rsid w:val="00821F98"/>
    <w:rPr>
      <w:rFonts w:ascii="Arial" w:eastAsia="Times New Roman" w:hAnsi="Arial" w:cs="Arial"/>
    </w:rPr>
  </w:style>
  <w:style w:type="character" w:customStyle="1" w:styleId="WW8Num27z1">
    <w:name w:val="WW8Num27z1"/>
    <w:rsid w:val="00821F98"/>
    <w:rPr>
      <w:rFonts w:ascii="Courier New" w:hAnsi="Courier New" w:cs="Courier New"/>
    </w:rPr>
  </w:style>
  <w:style w:type="character" w:customStyle="1" w:styleId="WW8Num27z2">
    <w:name w:val="WW8Num27z2"/>
    <w:rsid w:val="00821F98"/>
    <w:rPr>
      <w:rFonts w:ascii="Wingdings" w:hAnsi="Wingdings"/>
    </w:rPr>
  </w:style>
  <w:style w:type="character" w:customStyle="1" w:styleId="WW8Num27z3">
    <w:name w:val="WW8Num27z3"/>
    <w:rsid w:val="00821F98"/>
    <w:rPr>
      <w:rFonts w:ascii="Symbol" w:hAnsi="Symbol"/>
    </w:rPr>
  </w:style>
  <w:style w:type="character" w:customStyle="1" w:styleId="WW8Num29z0">
    <w:name w:val="WW8Num29z0"/>
    <w:rsid w:val="00821F98"/>
    <w:rPr>
      <w:rFonts w:ascii="Times New Roman" w:eastAsia="MS Mincho" w:hAnsi="Times New Roman" w:cs="Times New Roman"/>
    </w:rPr>
  </w:style>
  <w:style w:type="character" w:customStyle="1" w:styleId="WW8Num29z1">
    <w:name w:val="WW8Num29z1"/>
    <w:rsid w:val="00821F98"/>
    <w:rPr>
      <w:rFonts w:ascii="Courier New" w:hAnsi="Courier New" w:cs="Courier New"/>
    </w:rPr>
  </w:style>
  <w:style w:type="character" w:customStyle="1" w:styleId="WW8Num29z2">
    <w:name w:val="WW8Num29z2"/>
    <w:rsid w:val="00821F98"/>
    <w:rPr>
      <w:rFonts w:ascii="Wingdings" w:hAnsi="Wingdings"/>
    </w:rPr>
  </w:style>
  <w:style w:type="character" w:customStyle="1" w:styleId="WW8Num29z3">
    <w:name w:val="WW8Num29z3"/>
    <w:rsid w:val="00821F98"/>
    <w:rPr>
      <w:rFonts w:ascii="Symbol" w:hAnsi="Symbol"/>
    </w:rPr>
  </w:style>
  <w:style w:type="character" w:customStyle="1" w:styleId="WW8Num31z0">
    <w:name w:val="WW8Num31z0"/>
    <w:rsid w:val="00821F98"/>
    <w:rPr>
      <w:rFonts w:ascii="Symbol" w:hAnsi="Symbol"/>
    </w:rPr>
  </w:style>
  <w:style w:type="character" w:customStyle="1" w:styleId="WW8Num31z1">
    <w:name w:val="WW8Num31z1"/>
    <w:rsid w:val="00821F98"/>
    <w:rPr>
      <w:rFonts w:ascii="Courier New" w:hAnsi="Courier New" w:cs="Courier New"/>
    </w:rPr>
  </w:style>
  <w:style w:type="character" w:customStyle="1" w:styleId="WW8Num31z2">
    <w:name w:val="WW8Num31z2"/>
    <w:rsid w:val="00821F98"/>
    <w:rPr>
      <w:rFonts w:ascii="Wingdings" w:hAnsi="Wingdings"/>
    </w:rPr>
  </w:style>
  <w:style w:type="character" w:customStyle="1" w:styleId="WW8Num34z2">
    <w:name w:val="WW8Num34z2"/>
    <w:rsid w:val="00821F98"/>
    <w:rPr>
      <w:rFonts w:ascii="Wingdings" w:hAnsi="Wingdings"/>
    </w:rPr>
  </w:style>
  <w:style w:type="character" w:customStyle="1" w:styleId="WW8Num34z3">
    <w:name w:val="WW8Num34z3"/>
    <w:rsid w:val="00821F98"/>
    <w:rPr>
      <w:rFonts w:ascii="Symbol" w:hAnsi="Symbol"/>
    </w:rPr>
  </w:style>
  <w:style w:type="character" w:customStyle="1" w:styleId="WW8Num37z0">
    <w:name w:val="WW8Num37z0"/>
    <w:rsid w:val="00821F98"/>
    <w:rPr>
      <w:rFonts w:ascii="Times New Roman" w:eastAsia="SimSun" w:hAnsi="Times New Roman" w:cs="Times New Roman"/>
    </w:rPr>
  </w:style>
  <w:style w:type="character" w:customStyle="1" w:styleId="WW8Num37z1">
    <w:name w:val="WW8Num37z1"/>
    <w:rsid w:val="00821F98"/>
    <w:rPr>
      <w:rFonts w:ascii="Wingdings" w:hAnsi="Wingdings"/>
    </w:rPr>
  </w:style>
  <w:style w:type="character" w:customStyle="1" w:styleId="WW8Num38z0">
    <w:name w:val="WW8Num38z0"/>
    <w:rsid w:val="00821F98"/>
    <w:rPr>
      <w:rFonts w:ascii="Times New Roman" w:eastAsia="SimSun" w:hAnsi="Times New Roman" w:cs="Times New Roman"/>
    </w:rPr>
  </w:style>
  <w:style w:type="character" w:customStyle="1" w:styleId="WW8Num38z1">
    <w:name w:val="WW8Num38z1"/>
    <w:rsid w:val="00821F98"/>
    <w:rPr>
      <w:rFonts w:ascii="Wingdings" w:hAnsi="Wingdings"/>
    </w:rPr>
  </w:style>
  <w:style w:type="character" w:customStyle="1" w:styleId="WW8Num41z0">
    <w:name w:val="WW8Num41z0"/>
    <w:rsid w:val="00821F98"/>
    <w:rPr>
      <w:rFonts w:ascii="Times New Roman" w:eastAsia="SimSun" w:hAnsi="Times New Roman" w:cs="Times New Roman"/>
    </w:rPr>
  </w:style>
  <w:style w:type="character" w:customStyle="1" w:styleId="WW8Num41z1">
    <w:name w:val="WW8Num41z1"/>
    <w:rsid w:val="00821F98"/>
    <w:rPr>
      <w:rFonts w:ascii="Wingdings" w:hAnsi="Wingdings"/>
    </w:rPr>
  </w:style>
  <w:style w:type="character" w:customStyle="1" w:styleId="WW8NumSt20z0">
    <w:name w:val="WW8NumSt20z0"/>
    <w:rsid w:val="00821F98"/>
    <w:rPr>
      <w:rFonts w:ascii="Geneva" w:hAnsi="Geneva"/>
    </w:rPr>
  </w:style>
  <w:style w:type="character" w:customStyle="1" w:styleId="DefaultParagraphFont1">
    <w:name w:val="Default Paragraph Font1"/>
    <w:rsid w:val="00821F98"/>
  </w:style>
  <w:style w:type="character" w:customStyle="1" w:styleId="CarCar9">
    <w:name w:val="Car Car9"/>
    <w:rsid w:val="00821F98"/>
    <w:rPr>
      <w:rFonts w:ascii="Arial" w:hAnsi="Arial"/>
      <w:lang w:val="en-GB" w:eastAsia="ja-JP" w:bidi="ar-SA"/>
    </w:rPr>
  </w:style>
  <w:style w:type="paragraph" w:customStyle="1" w:styleId="ListBullet1">
    <w:name w:val="List Bullet1"/>
    <w:basedOn w:val="Normal"/>
    <w:rsid w:val="00821F9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21F98"/>
    <w:pPr>
      <w:tabs>
        <w:tab w:val="clear" w:pos="644"/>
        <w:tab w:val="num" w:pos="1494"/>
      </w:tabs>
      <w:ind w:left="851"/>
    </w:pPr>
  </w:style>
  <w:style w:type="paragraph" w:customStyle="1" w:styleId="ListBullet31">
    <w:name w:val="List Bullet 31"/>
    <w:basedOn w:val="ListBullet21"/>
    <w:rsid w:val="00821F98"/>
    <w:pPr>
      <w:ind w:left="1135"/>
    </w:pPr>
  </w:style>
  <w:style w:type="paragraph" w:customStyle="1" w:styleId="ListBullet41">
    <w:name w:val="List Bullet 41"/>
    <w:basedOn w:val="ListBullet31"/>
    <w:rsid w:val="00821F98"/>
    <w:pPr>
      <w:ind w:left="1418"/>
    </w:pPr>
  </w:style>
  <w:style w:type="paragraph" w:customStyle="1" w:styleId="ListBullet51">
    <w:name w:val="List Bullet 51"/>
    <w:basedOn w:val="ListBullet41"/>
    <w:rsid w:val="00821F98"/>
    <w:pPr>
      <w:ind w:left="1702"/>
    </w:pPr>
  </w:style>
  <w:style w:type="character" w:customStyle="1" w:styleId="Heading9Char1">
    <w:name w:val="Heading 9 Char1"/>
    <w:rsid w:val="00821F98"/>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21F98"/>
    <w:rPr>
      <w:rFonts w:ascii="Arial" w:hAnsi="Arial"/>
      <w:sz w:val="28"/>
      <w:lang w:val="en-GB" w:eastAsia="ja-JP" w:bidi="ar-SA"/>
    </w:rPr>
  </w:style>
  <w:style w:type="paragraph" w:customStyle="1" w:styleId="List31">
    <w:name w:val="List 31"/>
    <w:basedOn w:val="Normal"/>
    <w:rsid w:val="00821F9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21F98"/>
    <w:pPr>
      <w:ind w:left="1418" w:hanging="284"/>
    </w:pPr>
  </w:style>
  <w:style w:type="paragraph" w:customStyle="1" w:styleId="ListNumber1">
    <w:name w:val="List Number1"/>
    <w:basedOn w:val="List"/>
    <w:rsid w:val="00821F9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21F98"/>
    <w:pPr>
      <w:ind w:left="851" w:hanging="284"/>
    </w:pPr>
  </w:style>
  <w:style w:type="paragraph" w:customStyle="1" w:styleId="List21">
    <w:name w:val="List 21"/>
    <w:basedOn w:val="List"/>
    <w:rsid w:val="00821F9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21F98"/>
    <w:pPr>
      <w:ind w:left="1702"/>
    </w:pPr>
  </w:style>
  <w:style w:type="character" w:customStyle="1" w:styleId="Heading7Char1">
    <w:name w:val="Heading 7 Char1"/>
    <w:rsid w:val="00821F98"/>
    <w:rPr>
      <w:rFonts w:ascii="Arial" w:hAnsi="Arial"/>
      <w:lang w:val="en-GB" w:eastAsia="ja-JP" w:bidi="ar-SA"/>
    </w:rPr>
  </w:style>
  <w:style w:type="character" w:customStyle="1" w:styleId="Heading8Char1">
    <w:name w:val="Heading 8 Char1"/>
    <w:rsid w:val="00821F98"/>
    <w:rPr>
      <w:rFonts w:ascii="Arial" w:hAnsi="Arial"/>
      <w:sz w:val="36"/>
      <w:lang w:val="en-GB" w:eastAsia="ja-JP" w:bidi="ar-SA"/>
    </w:rPr>
  </w:style>
  <w:style w:type="paragraph" w:customStyle="1" w:styleId="H600">
    <w:name w:val="H6 + 左侧:  0 厘米"/>
    <w:aliases w:val="首行缩进:  0 厘H6米"/>
    <w:basedOn w:val="H6"/>
    <w:rsid w:val="00821F98"/>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21F9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21F98"/>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21F98"/>
    <w:pPr>
      <w:overflowPunct w:val="0"/>
      <w:autoSpaceDE w:val="0"/>
      <w:autoSpaceDN w:val="0"/>
      <w:adjustRightInd w:val="0"/>
      <w:textAlignment w:val="baseline"/>
    </w:pPr>
    <w:rPr>
      <w:rFonts w:eastAsia="SimSun"/>
      <w:lang w:eastAsia="ja-JP"/>
    </w:rPr>
  </w:style>
  <w:style w:type="paragraph" w:customStyle="1" w:styleId="b31">
    <w:name w:val="b3"/>
    <w:basedOn w:val="Normal"/>
    <w:rsid w:val="00821F9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21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21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21F9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21F9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21F9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21F9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21F98"/>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21F9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21F98"/>
  </w:style>
  <w:style w:type="character" w:customStyle="1" w:styleId="h4">
    <w:name w:val="h4 (文字)"/>
    <w:rsid w:val="00821F98"/>
    <w:rPr>
      <w:rFonts w:ascii="Arial" w:eastAsia="MS Mincho" w:hAnsi="Arial" w:cs="Arial"/>
      <w:color w:val="0000FF"/>
      <w:kern w:val="2"/>
      <w:sz w:val="24"/>
      <w:szCs w:val="28"/>
      <w:lang w:val="en-GB" w:eastAsia="ar-SA" w:bidi="ar-SA"/>
    </w:rPr>
  </w:style>
  <w:style w:type="character" w:customStyle="1" w:styleId="8">
    <w:name w:val="(文字) (文字)8"/>
    <w:rsid w:val="00821F98"/>
    <w:rPr>
      <w:rFonts w:ascii="Arial" w:eastAsia="MS Mincho" w:hAnsi="Arial"/>
      <w:lang w:val="en-GB" w:eastAsia="ar-SA" w:bidi="ar-SA"/>
    </w:rPr>
  </w:style>
  <w:style w:type="character" w:customStyle="1" w:styleId="70">
    <w:name w:val="(文字) (文字)7"/>
    <w:rsid w:val="00821F98"/>
    <w:rPr>
      <w:rFonts w:ascii="Arial" w:eastAsia="MS Mincho" w:hAnsi="Arial"/>
      <w:sz w:val="36"/>
      <w:lang w:val="en-GB" w:eastAsia="ar-SA" w:bidi="ar-SA"/>
    </w:rPr>
  </w:style>
  <w:style w:type="paragraph" w:customStyle="1" w:styleId="ListParagraph1">
    <w:name w:val="List Paragraph1"/>
    <w:basedOn w:val="Normal"/>
    <w:qFormat/>
    <w:rsid w:val="00821F98"/>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21F98"/>
  </w:style>
  <w:style w:type="numbering" w:customStyle="1" w:styleId="NoList9">
    <w:name w:val="No List9"/>
    <w:next w:val="NoList"/>
    <w:semiHidden/>
    <w:rsid w:val="00821F98"/>
  </w:style>
  <w:style w:type="numbering" w:customStyle="1" w:styleId="NoList13">
    <w:name w:val="No List13"/>
    <w:next w:val="NoList"/>
    <w:semiHidden/>
    <w:rsid w:val="00821F98"/>
  </w:style>
  <w:style w:type="numbering" w:customStyle="1" w:styleId="NoList23">
    <w:name w:val="No List23"/>
    <w:next w:val="NoList"/>
    <w:semiHidden/>
    <w:rsid w:val="00821F98"/>
  </w:style>
  <w:style w:type="numbering" w:customStyle="1" w:styleId="NoList10">
    <w:name w:val="No List10"/>
    <w:next w:val="NoList"/>
    <w:semiHidden/>
    <w:rsid w:val="00821F98"/>
  </w:style>
  <w:style w:type="character" w:customStyle="1" w:styleId="1c">
    <w:name w:val="段落フォント1"/>
    <w:rsid w:val="00821F98"/>
  </w:style>
  <w:style w:type="character" w:customStyle="1" w:styleId="1d">
    <w:name w:val="コメント参照1"/>
    <w:rsid w:val="00821F98"/>
    <w:rPr>
      <w:sz w:val="16"/>
    </w:rPr>
  </w:style>
  <w:style w:type="paragraph" w:customStyle="1" w:styleId="1e">
    <w:name w:val="図表番号1"/>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21F98"/>
    <w:pPr>
      <w:ind w:left="851" w:hanging="284"/>
    </w:pPr>
  </w:style>
  <w:style w:type="paragraph" w:customStyle="1" w:styleId="1f0">
    <w:name w:val="箇条書き1"/>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21F98"/>
    <w:pPr>
      <w:tabs>
        <w:tab w:val="clear" w:pos="644"/>
        <w:tab w:val="num" w:pos="1494"/>
      </w:tabs>
      <w:ind w:left="851" w:hanging="284"/>
    </w:pPr>
  </w:style>
  <w:style w:type="paragraph" w:customStyle="1" w:styleId="313">
    <w:name w:val="箇条書き 31"/>
    <w:basedOn w:val="213"/>
    <w:rsid w:val="00821F98"/>
    <w:pPr>
      <w:ind w:left="1135"/>
    </w:pPr>
  </w:style>
  <w:style w:type="paragraph" w:customStyle="1" w:styleId="214">
    <w:name w:val="一覧 21"/>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21F98"/>
    <w:pPr>
      <w:ind w:left="1135"/>
    </w:pPr>
  </w:style>
  <w:style w:type="paragraph" w:customStyle="1" w:styleId="413">
    <w:name w:val="一覧 41"/>
    <w:basedOn w:val="314"/>
    <w:rsid w:val="00821F98"/>
    <w:pPr>
      <w:ind w:left="1418"/>
    </w:pPr>
  </w:style>
  <w:style w:type="paragraph" w:customStyle="1" w:styleId="511">
    <w:name w:val="一覧 51"/>
    <w:basedOn w:val="413"/>
    <w:rsid w:val="00821F98"/>
    <w:pPr>
      <w:ind w:left="1702"/>
    </w:pPr>
  </w:style>
  <w:style w:type="paragraph" w:customStyle="1" w:styleId="414">
    <w:name w:val="箇条書き 41"/>
    <w:basedOn w:val="313"/>
    <w:rsid w:val="00821F98"/>
    <w:pPr>
      <w:ind w:left="1418"/>
    </w:pPr>
  </w:style>
  <w:style w:type="paragraph" w:customStyle="1" w:styleId="512">
    <w:name w:val="箇条書き 51"/>
    <w:basedOn w:val="414"/>
    <w:rsid w:val="00821F98"/>
    <w:pPr>
      <w:ind w:left="1702"/>
    </w:pPr>
  </w:style>
  <w:style w:type="paragraph" w:customStyle="1" w:styleId="1f1">
    <w:name w:val="コメント文字列1"/>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21F98"/>
    <w:rPr>
      <w:b/>
      <w:bCs/>
    </w:rPr>
  </w:style>
  <w:style w:type="paragraph" w:customStyle="1" w:styleId="1f3">
    <w:name w:val="見出しマップ1"/>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21F98"/>
  </w:style>
  <w:style w:type="numbering" w:customStyle="1" w:styleId="NoList24">
    <w:name w:val="No List24"/>
    <w:next w:val="NoList"/>
    <w:semiHidden/>
    <w:rsid w:val="00821F98"/>
  </w:style>
  <w:style w:type="numbering" w:customStyle="1" w:styleId="NoList51">
    <w:name w:val="No List51"/>
    <w:next w:val="NoList"/>
    <w:semiHidden/>
    <w:rsid w:val="00821F98"/>
  </w:style>
  <w:style w:type="character" w:customStyle="1" w:styleId="EmailStyle97">
    <w:name w:val="EmailStyle97"/>
    <w:semiHidden/>
    <w:rsid w:val="00821F98"/>
    <w:rPr>
      <w:rFonts w:ascii="Arial" w:hAnsi="Arial" w:cs="Arial"/>
      <w:color w:val="auto"/>
      <w:sz w:val="20"/>
      <w:szCs w:val="20"/>
    </w:rPr>
  </w:style>
  <w:style w:type="character" w:customStyle="1" w:styleId="THC">
    <w:name w:val="TH C"/>
    <w:rsid w:val="00821F98"/>
    <w:rPr>
      <w:rFonts w:ascii="Arial" w:eastAsia="MS Mincho" w:hAnsi="Arial" w:cs="Arial"/>
      <w:b/>
      <w:bCs/>
      <w:lang w:val="en-GB" w:eastAsia="ja-JP"/>
    </w:rPr>
  </w:style>
  <w:style w:type="character" w:customStyle="1" w:styleId="bt">
    <w:name w:val="bt (文字)"/>
    <w:rsid w:val="00821F98"/>
    <w:rPr>
      <w:rFonts w:eastAsia="MS Mincho"/>
      <w:lang w:val="en-GB" w:eastAsia="ar-SA" w:bidi="ar-SA"/>
    </w:rPr>
  </w:style>
  <w:style w:type="paragraph" w:customStyle="1" w:styleId="HTML">
    <w:name w:val="HTML 書式付き"/>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21F98"/>
    <w:rPr>
      <w:rFonts w:ascii="Arial" w:hAnsi="Arial"/>
      <w:sz w:val="28"/>
      <w:szCs w:val="28"/>
      <w:lang w:val="en-GB" w:eastAsia="en-GB"/>
    </w:rPr>
  </w:style>
  <w:style w:type="character" w:customStyle="1" w:styleId="CommentReference1">
    <w:name w:val="Comment Reference1"/>
    <w:rsid w:val="00821F98"/>
    <w:rPr>
      <w:sz w:val="16"/>
    </w:rPr>
  </w:style>
  <w:style w:type="paragraph" w:customStyle="1" w:styleId="DocumentMap1">
    <w:name w:val="Document Map1"/>
    <w:basedOn w:val="Normal"/>
    <w:rsid w:val="00821F98"/>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21F98"/>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21F98"/>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21F98"/>
  </w:style>
  <w:style w:type="numbering" w:customStyle="1" w:styleId="NoList15">
    <w:name w:val="No List15"/>
    <w:next w:val="NoList"/>
    <w:semiHidden/>
    <w:rsid w:val="00821F98"/>
  </w:style>
  <w:style w:type="numbering" w:customStyle="1" w:styleId="NoList16">
    <w:name w:val="No List16"/>
    <w:next w:val="NoList"/>
    <w:semiHidden/>
    <w:rsid w:val="00821F98"/>
  </w:style>
  <w:style w:type="paragraph" w:customStyle="1" w:styleId="BodyText21">
    <w:name w:val="Body Text 21"/>
    <w:basedOn w:val="Normal"/>
    <w:rsid w:val="00821F98"/>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21F98"/>
    <w:rPr>
      <w:rFonts w:ascii="Arial" w:hAnsi="Arial"/>
      <w:lang w:eastAsia="en-US"/>
    </w:rPr>
  </w:style>
  <w:style w:type="paragraph" w:customStyle="1" w:styleId="BodyText31">
    <w:name w:val="Body Text 31"/>
    <w:basedOn w:val="Normal"/>
    <w:rsid w:val="00821F98"/>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21F98"/>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21F98"/>
    <w:rPr>
      <w:rFonts w:ascii="Arial" w:hAnsi="Arial"/>
      <w:lang w:val="en-GB"/>
    </w:rPr>
  </w:style>
  <w:style w:type="character" w:customStyle="1" w:styleId="h4CharChar">
    <w:name w:val="h4 Char Char"/>
    <w:rsid w:val="00821F98"/>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1F98"/>
    <w:rPr>
      <w:rFonts w:ascii="Arial" w:eastAsia="MS Mincho" w:hAnsi="Arial"/>
      <w:sz w:val="28"/>
      <w:lang w:val="en-GB" w:eastAsia="en-US" w:bidi="ar-SA"/>
    </w:rPr>
  </w:style>
  <w:style w:type="character" w:customStyle="1" w:styleId="FigureCaption1">
    <w:name w:val="Figure Caption1"/>
    <w:aliases w:val="fc Char1,Figure Caption Char Char"/>
    <w:rsid w:val="00821F9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1F98"/>
    <w:rPr>
      <w:rFonts w:ascii="Arial" w:hAnsi="Arial"/>
      <w:sz w:val="24"/>
      <w:lang w:val="en-GB" w:eastAsia="en-GB" w:bidi="ar-SA"/>
    </w:rPr>
  </w:style>
  <w:style w:type="character" w:customStyle="1" w:styleId="T1Car">
    <w:name w:val="T1 Car"/>
    <w:aliases w:val="Header 6 Car Car"/>
    <w:rsid w:val="00821F98"/>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21F9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1F98"/>
    <w:rPr>
      <w:lang w:val="en-GB" w:eastAsia="ja-JP" w:bidi="ar-SA"/>
    </w:rPr>
  </w:style>
  <w:style w:type="character" w:customStyle="1" w:styleId="CarCar10">
    <w:name w:val="Car Car10"/>
    <w:rsid w:val="00821F98"/>
    <w:rPr>
      <w:rFonts w:ascii="Arial" w:hAnsi="Arial"/>
      <w:lang w:val="en-GB" w:eastAsia="ja-JP" w:bidi="ar-SA"/>
    </w:rPr>
  </w:style>
  <w:style w:type="paragraph" w:customStyle="1" w:styleId="HTML1">
    <w:name w:val="HTML 書式付き1"/>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21F98"/>
    <w:rPr>
      <w:rFonts w:ascii="Arial" w:hAnsi="Arial"/>
      <w:lang w:val="en-GB" w:eastAsia="en-US"/>
    </w:rPr>
  </w:style>
  <w:style w:type="character" w:customStyle="1" w:styleId="B1C">
    <w:name w:val="B1 C"/>
    <w:rsid w:val="00821F98"/>
    <w:rPr>
      <w:lang w:val="en-GB" w:eastAsia="en-US" w:bidi="ar-SA"/>
    </w:rPr>
  </w:style>
  <w:style w:type="character" w:customStyle="1" w:styleId="Heading4C">
    <w:name w:val="Heading 4 C"/>
    <w:rsid w:val="00821F98"/>
    <w:rPr>
      <w:rFonts w:ascii="Arial" w:hAnsi="Arial"/>
      <w:sz w:val="24"/>
      <w:szCs w:val="28"/>
      <w:lang w:val="en-GB" w:eastAsia="en-US" w:bidi="ar-SA"/>
    </w:rPr>
  </w:style>
  <w:style w:type="character" w:customStyle="1" w:styleId="B3c">
    <w:name w:val="B3 c"/>
    <w:rsid w:val="00821F98"/>
    <w:rPr>
      <w:lang w:val="en-GB" w:eastAsia="en-GB"/>
    </w:rPr>
  </w:style>
  <w:style w:type="character" w:customStyle="1" w:styleId="T1Char6">
    <w:name w:val="T1 Char6"/>
    <w:aliases w:val="Header 6 Char Char6"/>
    <w:rsid w:val="00821F98"/>
  </w:style>
  <w:style w:type="character" w:customStyle="1" w:styleId="B2C">
    <w:name w:val="B2 C"/>
    <w:rsid w:val="00821F98"/>
    <w:rPr>
      <w:lang w:val="en-GB" w:eastAsia="en-GB"/>
    </w:rPr>
  </w:style>
  <w:style w:type="paragraph" w:customStyle="1" w:styleId="DAText">
    <w:name w:val="DA_Text"/>
    <w:basedOn w:val="Normal"/>
    <w:link w:val="DATextZchn"/>
    <w:rsid w:val="00821F9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21F98"/>
    <w:rPr>
      <w:rFonts w:ascii="Times New Roman" w:eastAsia="SimSun" w:hAnsi="Times New Roman"/>
      <w:szCs w:val="24"/>
      <w:lang w:val="de-DE" w:eastAsia="de-DE"/>
    </w:rPr>
  </w:style>
  <w:style w:type="character" w:customStyle="1" w:styleId="H6C">
    <w:name w:val="H6 C"/>
    <w:rsid w:val="00821F98"/>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1F98"/>
    <w:rPr>
      <w:rFonts w:ascii="Arial" w:hAnsi="Arial"/>
      <w:sz w:val="28"/>
      <w:lang w:val="en-GB" w:eastAsia="en-GB" w:bidi="ar-SA"/>
    </w:rPr>
  </w:style>
  <w:style w:type="character" w:customStyle="1" w:styleId="h51">
    <w:name w:val="h5 1"/>
    <w:rsid w:val="00821F98"/>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1F98"/>
    <w:rPr>
      <w:rFonts w:ascii="Arial" w:hAnsi="Arial"/>
      <w:sz w:val="24"/>
      <w:szCs w:val="28"/>
      <w:lang w:val="en-GB" w:eastAsia="en-US"/>
    </w:rPr>
  </w:style>
  <w:style w:type="character" w:customStyle="1" w:styleId="T1Zchn">
    <w:name w:val="T1 Zchn"/>
    <w:aliases w:val="Header 6 Zchn Zchn"/>
    <w:rsid w:val="00821F9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1F9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1F9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1F98"/>
    <w:rPr>
      <w:rFonts w:ascii="Arial" w:eastAsia="MS Mincho" w:hAnsi="Arial"/>
      <w:sz w:val="32"/>
      <w:lang w:val="en-GB" w:eastAsia="en-US" w:bidi="ar-SA"/>
    </w:rPr>
  </w:style>
  <w:style w:type="character" w:customStyle="1" w:styleId="T1Char8">
    <w:name w:val="T1 Char8"/>
    <w:aliases w:val="Header 6 Char Char7"/>
    <w:rsid w:val="00821F9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1F98"/>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1F98"/>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21F9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1F98"/>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21F98"/>
    <w:rPr>
      <w:rFonts w:ascii="Arial" w:eastAsia="MS Mincho" w:hAnsi="Arial"/>
      <w:sz w:val="22"/>
      <w:lang w:val="en-GB" w:eastAsia="en-US" w:bidi="ar-SA"/>
    </w:rPr>
  </w:style>
  <w:style w:type="character" w:customStyle="1" w:styleId="CarCar4">
    <w:name w:val="Car Car4"/>
    <w:rsid w:val="00821F98"/>
    <w:rPr>
      <w:rFonts w:ascii="Arial" w:eastAsia="MS Mincho" w:hAnsi="Arial"/>
      <w:lang w:val="en-GB" w:eastAsia="en-US" w:bidi="ar-SA"/>
    </w:rPr>
  </w:style>
  <w:style w:type="character" w:customStyle="1" w:styleId="T1Char9">
    <w:name w:val="T1 Char9"/>
    <w:aliases w:val="Header 6 Char Char9"/>
    <w:rsid w:val="00821F98"/>
    <w:rPr>
      <w:rFonts w:ascii="Arial" w:hAnsi="Arial" w:cs="Arial"/>
      <w:lang w:val="en-GB" w:eastAsia="en-US" w:bidi="he-IL"/>
    </w:rPr>
  </w:style>
  <w:style w:type="character" w:customStyle="1" w:styleId="List3Char">
    <w:name w:val="List 3 Char"/>
    <w:link w:val="List3"/>
    <w:rsid w:val="00821F98"/>
    <w:rPr>
      <w:rFonts w:ascii="Times New Roman" w:hAnsi="Times New Roman"/>
      <w:lang w:val="en-GB" w:eastAsia="en-US"/>
    </w:rPr>
  </w:style>
  <w:style w:type="paragraph" w:customStyle="1" w:styleId="CharChar3CharCharCharCharCharChar">
    <w:name w:val="Char Char3 Char Char Char Char Char Char"/>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21F98"/>
    <w:rPr>
      <w:rFonts w:ascii="Arial" w:eastAsia="MS Mincho" w:hAnsi="Arial"/>
      <w:sz w:val="36"/>
      <w:lang w:val="en-GB" w:eastAsia="en-US" w:bidi="ar-SA"/>
    </w:rPr>
  </w:style>
  <w:style w:type="paragraph" w:customStyle="1" w:styleId="2b">
    <w:name w:val="无间隔2"/>
    <w:qFormat/>
    <w:rsid w:val="00821F98"/>
    <w:rPr>
      <w:rFonts w:ascii="Times New Roman" w:eastAsia="SimSun" w:hAnsi="Times New Roman"/>
      <w:lang w:val="en-GB" w:eastAsia="en-US"/>
    </w:rPr>
  </w:style>
  <w:style w:type="character" w:customStyle="1" w:styleId="CarCar3">
    <w:name w:val="Car Car3"/>
    <w:rsid w:val="00821F98"/>
    <w:rPr>
      <w:rFonts w:ascii="Arial" w:eastAsia="MS Mincho" w:hAnsi="Arial"/>
      <w:sz w:val="36"/>
      <w:lang w:val="en-GB" w:eastAsia="en-US" w:bidi="ar-SA"/>
    </w:rPr>
  </w:style>
  <w:style w:type="character" w:customStyle="1" w:styleId="CharChar13">
    <w:name w:val="Char Char13"/>
    <w:semiHidden/>
    <w:rsid w:val="00821F98"/>
    <w:rPr>
      <w:rFonts w:eastAsia="SimSun"/>
      <w:lang w:val="en-GB" w:eastAsia="en-US" w:bidi="ar-SA"/>
    </w:rPr>
  </w:style>
  <w:style w:type="paragraph" w:customStyle="1" w:styleId="Normal1">
    <w:name w:val="Normal 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21F98"/>
  </w:style>
  <w:style w:type="paragraph" w:customStyle="1" w:styleId="font5">
    <w:name w:val="font5"/>
    <w:basedOn w:val="Normal"/>
    <w:rsid w:val="00821F9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21F9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21F9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21F9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21F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21F9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21F9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21F9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21F9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21F9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21F9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21F9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21F9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21F9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21F9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21F9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21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21F9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21F9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21F9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21F9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21F9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21F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21F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21F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21F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21F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21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21F98"/>
  </w:style>
  <w:style w:type="character" w:customStyle="1" w:styleId="CarCar7">
    <w:name w:val="Car Car7"/>
    <w:rsid w:val="00821F9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1F9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1F98"/>
    <w:rPr>
      <w:b/>
      <w:lang w:val="en-GB" w:eastAsia="ja-JP" w:bidi="ar-SA"/>
    </w:rPr>
  </w:style>
  <w:style w:type="character" w:customStyle="1" w:styleId="CarCar6">
    <w:name w:val="Car Car6"/>
    <w:rsid w:val="00821F9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1F98"/>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21F98"/>
    <w:rPr>
      <w:b/>
      <w:lang w:val="en-GB" w:eastAsia="en-US" w:bidi="ar-SA"/>
    </w:rPr>
  </w:style>
  <w:style w:type="character" w:customStyle="1" w:styleId="Head2AZchn">
    <w:name w:val="Head2A Zchn"/>
    <w:aliases w:val="2 Zchn,H2 Zchn,h2 Zchn,DO NOT USE_h2 Zchn,h21 Zchn,UNDERRUBRIK 1-2 Zchn Zchn"/>
    <w:rsid w:val="00821F98"/>
    <w:rPr>
      <w:rFonts w:ascii="Arial" w:hAnsi="Arial"/>
      <w:sz w:val="32"/>
      <w:lang w:val="en-GB" w:eastAsia="en-GB" w:bidi="ar-SA"/>
    </w:rPr>
  </w:style>
  <w:style w:type="character" w:customStyle="1" w:styleId="hps">
    <w:name w:val="hps"/>
    <w:rsid w:val="00821F98"/>
  </w:style>
  <w:style w:type="paragraph" w:customStyle="1" w:styleId="B7">
    <w:name w:val="B7"/>
    <w:basedOn w:val="B6"/>
    <w:link w:val="B7Char"/>
    <w:rsid w:val="00821F98"/>
    <w:pPr>
      <w:ind w:left="2269"/>
    </w:pPr>
  </w:style>
  <w:style w:type="character" w:customStyle="1" w:styleId="B7Char">
    <w:name w:val="B7 Char"/>
    <w:link w:val="B7"/>
    <w:rsid w:val="00821F98"/>
    <w:rPr>
      <w:rFonts w:ascii="Times New Roman" w:eastAsia="SimSun" w:hAnsi="Times New Roman"/>
      <w:lang w:val="en-GB" w:eastAsia="x-none"/>
    </w:rPr>
  </w:style>
  <w:style w:type="character" w:customStyle="1" w:styleId="1fa">
    <w:name w:val="書式なし (文字)1"/>
    <w:rsid w:val="00821F98"/>
    <w:rPr>
      <w:rFonts w:ascii="MS Mincho" w:eastAsia="MS Mincho" w:hAnsi="Courier New" w:cs="Courier New" w:hint="eastAsia"/>
      <w:sz w:val="21"/>
      <w:szCs w:val="21"/>
      <w:lang w:val="en-GB" w:eastAsia="en-US"/>
    </w:rPr>
  </w:style>
  <w:style w:type="character" w:customStyle="1" w:styleId="1fb">
    <w:name w:val="文末脚注文字列 (文字)1"/>
    <w:rsid w:val="00821F98"/>
    <w:rPr>
      <w:rFonts w:ascii="Times New Roman" w:hAnsi="Times New Roman" w:cs="Times New Roman" w:hint="default"/>
      <w:lang w:val="en-GB" w:eastAsia="en-US"/>
    </w:rPr>
  </w:style>
  <w:style w:type="paragraph" w:customStyle="1" w:styleId="TTan">
    <w:name w:val="TTan"/>
    <w:basedOn w:val="FP"/>
    <w:qFormat/>
    <w:rsid w:val="00821F9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21F98"/>
    <w:rPr>
      <w:rFonts w:ascii="Arial" w:hAnsi="Arial"/>
      <w:sz w:val="36"/>
      <w:lang w:val="en-GB" w:eastAsia="en-US" w:bidi="ar-SA"/>
    </w:rPr>
  </w:style>
  <w:style w:type="character" w:customStyle="1" w:styleId="Char13">
    <w:name w:val="批注文字 Char1"/>
    <w:rsid w:val="00821F98"/>
    <w:rPr>
      <w:rFonts w:eastAsia="SimSun"/>
      <w:lang w:eastAsia="en-US"/>
    </w:rPr>
  </w:style>
  <w:style w:type="character" w:customStyle="1" w:styleId="Char21">
    <w:name w:val="批注主题 Char2"/>
    <w:rsid w:val="00821F98"/>
    <w:rPr>
      <w:rFonts w:eastAsia="SimSun"/>
      <w:b/>
      <w:bCs/>
      <w:lang w:eastAsia="en-US"/>
    </w:rPr>
  </w:style>
  <w:style w:type="character" w:customStyle="1" w:styleId="Char14">
    <w:name w:val="注释标题 Char1"/>
    <w:rsid w:val="00821F98"/>
    <w:rPr>
      <w:rFonts w:eastAsia="MS Mincho"/>
      <w:lang w:eastAsia="en-US"/>
    </w:rPr>
  </w:style>
  <w:style w:type="character" w:customStyle="1" w:styleId="9Char1">
    <w:name w:val="标题 9 Char1"/>
    <w:rsid w:val="00821F98"/>
    <w:rPr>
      <w:rFonts w:ascii="Arial" w:hAnsi="Arial"/>
      <w:sz w:val="36"/>
      <w:lang w:val="en-GB"/>
    </w:rPr>
  </w:style>
  <w:style w:type="character" w:customStyle="1" w:styleId="Char15">
    <w:name w:val="文档结构图 Char1"/>
    <w:semiHidden/>
    <w:rsid w:val="00821F98"/>
    <w:rPr>
      <w:rFonts w:ascii="Tahoma" w:hAnsi="Tahoma" w:cs="Tahoma"/>
      <w:shd w:val="clear" w:color="auto" w:fill="000080"/>
      <w:lang w:val="en-GB"/>
    </w:rPr>
  </w:style>
  <w:style w:type="character" w:customStyle="1" w:styleId="Char16">
    <w:name w:val="纯文本 Char1"/>
    <w:rsid w:val="00821F98"/>
    <w:rPr>
      <w:rFonts w:ascii="Courier New" w:eastAsia="SimSun" w:hAnsi="Courier New"/>
      <w:lang w:val="nb-NO"/>
    </w:rPr>
  </w:style>
  <w:style w:type="character" w:customStyle="1" w:styleId="Char17">
    <w:name w:val="批注框文本 Char1"/>
    <w:uiPriority w:val="99"/>
    <w:rsid w:val="00821F98"/>
    <w:rPr>
      <w:rFonts w:ascii="Tahoma" w:hAnsi="Tahoma" w:cs="Tahoma"/>
      <w:sz w:val="16"/>
      <w:szCs w:val="16"/>
      <w:lang w:val="en-GB"/>
    </w:rPr>
  </w:style>
  <w:style w:type="character" w:customStyle="1" w:styleId="Char18">
    <w:name w:val="尾注文本 Char1"/>
    <w:rsid w:val="00821F98"/>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1F9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21F98"/>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21F98"/>
    <w:rPr>
      <w:rFonts w:ascii="Times New Roman" w:eastAsia="Batang" w:hAnsi="Times New Roman"/>
      <w:b/>
      <w:lang w:val="en-GB"/>
    </w:rPr>
  </w:style>
  <w:style w:type="character" w:customStyle="1" w:styleId="Heading6Char2">
    <w:name w:val="Heading 6 Char2"/>
    <w:rsid w:val="00821F98"/>
  </w:style>
  <w:style w:type="character" w:customStyle="1" w:styleId="HTMLChar1">
    <w:name w:val="HTML 预设格式 Char1"/>
    <w:rsid w:val="00821F98"/>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21F98"/>
    <w:rPr>
      <w:rFonts w:ascii="Times New Roman" w:eastAsia="MS Mincho" w:hAnsi="Times New Roman"/>
      <w:b/>
      <w:lang w:val="en-GB"/>
    </w:rPr>
  </w:style>
  <w:style w:type="paragraph" w:customStyle="1" w:styleId="910">
    <w:name w:val="目錄 91"/>
    <w:basedOn w:val="TOC8"/>
    <w:rsid w:val="00821F9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1F98"/>
    <w:rPr>
      <w:rFonts w:ascii="Arial" w:hAnsi="Arial"/>
      <w:b/>
      <w:sz w:val="18"/>
      <w:lang w:val="en-GB" w:eastAsia="en-US"/>
    </w:rPr>
  </w:style>
  <w:style w:type="paragraph" w:customStyle="1" w:styleId="Verzeichnis91">
    <w:name w:val="Verzeichnis 91"/>
    <w:basedOn w:val="TOC8"/>
    <w:rsid w:val="00821F9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1F98"/>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1F98"/>
    <w:rPr>
      <w:rFonts w:ascii="Arial" w:hAnsi="Arial" w:cs="Arial"/>
      <w:sz w:val="32"/>
      <w:szCs w:val="32"/>
      <w:lang w:val="en-GB" w:eastAsia="en-US" w:bidi="he-IL"/>
    </w:rPr>
  </w:style>
  <w:style w:type="paragraph" w:customStyle="1" w:styleId="38">
    <w:name w:val="无间隔3"/>
    <w:qFormat/>
    <w:rsid w:val="00821F98"/>
    <w:rPr>
      <w:rFonts w:ascii="Times New Roman" w:eastAsia="SimSun" w:hAnsi="Times New Roman"/>
      <w:lang w:val="en-GB" w:eastAsia="en-US"/>
    </w:rPr>
  </w:style>
  <w:style w:type="character" w:customStyle="1" w:styleId="Char22">
    <w:name w:val="메모 주제 Char2"/>
    <w:rsid w:val="00821F98"/>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1F98"/>
    <w:rPr>
      <w:rFonts w:ascii="Arial" w:hAnsi="Arial" w:cs="Arial"/>
      <w:sz w:val="24"/>
      <w:szCs w:val="24"/>
      <w:lang w:val="en-GB" w:eastAsia="en-US" w:bidi="he-IL"/>
    </w:rPr>
  </w:style>
  <w:style w:type="paragraph" w:customStyle="1" w:styleId="TableContent-Bulleted">
    <w:name w:val="Table Content - Bulleted"/>
    <w:basedOn w:val="Normal"/>
    <w:rsid w:val="00821F98"/>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21F98"/>
    <w:rPr>
      <w:rFonts w:eastAsia="Times New Roman"/>
      <w:b/>
      <w:bCs/>
      <w:lang w:val="en-GB"/>
    </w:rPr>
  </w:style>
  <w:style w:type="character" w:customStyle="1" w:styleId="searchcontent1">
    <w:name w:val="search_content1"/>
    <w:rsid w:val="00821F98"/>
    <w:rPr>
      <w:sz w:val="13"/>
      <w:szCs w:val="13"/>
    </w:rPr>
  </w:style>
  <w:style w:type="paragraph" w:customStyle="1" w:styleId="Es">
    <w:name w:val="Es"/>
    <w:basedOn w:val="B10"/>
    <w:rsid w:val="00821F9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21F9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21F98"/>
    <w:pPr>
      <w:tabs>
        <w:tab w:val="left" w:pos="426"/>
      </w:tabs>
    </w:pPr>
    <w:rPr>
      <w:rFonts w:ascii="Times New Roman" w:eastAsia="SimSun" w:hAnsi="Times New Roman"/>
      <w:lang w:val="en-GB" w:eastAsia="zh-CN"/>
    </w:rPr>
  </w:style>
  <w:style w:type="paragraph" w:customStyle="1" w:styleId="Headernonumber">
    <w:name w:val="Header_nonumber"/>
    <w:basedOn w:val="Heading1"/>
    <w:rsid w:val="00821F98"/>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21F9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21F9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21F9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21F98"/>
    <w:rPr>
      <w:sz w:val="24"/>
    </w:rPr>
  </w:style>
  <w:style w:type="table" w:customStyle="1" w:styleId="TableGrid5">
    <w:name w:val="Table Grid5"/>
    <w:basedOn w:val="TableNormal"/>
    <w:next w:val="TableGrid"/>
    <w:rsid w:val="00821F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21F98"/>
    <w:rPr>
      <w:rFonts w:ascii="Times New Roman" w:eastAsia="SimSun" w:hAnsi="Times New Roman"/>
      <w:lang w:val="en-GB" w:eastAsia="en-GB"/>
    </w:rPr>
    <w:tblPr/>
  </w:style>
  <w:style w:type="table" w:customStyle="1" w:styleId="TableGrid41">
    <w:name w:val="Table Grid41"/>
    <w:basedOn w:val="TableNormal"/>
    <w:next w:val="TableGrid"/>
    <w:rsid w:val="00821F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21F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21F98"/>
    <w:rPr>
      <w:rFonts w:ascii="MingLiU" w:eastAsia="MingLiU" w:hAnsi="Courier New" w:cs="Courier New"/>
      <w:sz w:val="24"/>
      <w:szCs w:val="24"/>
      <w:lang w:val="en-GB" w:eastAsia="en-US"/>
    </w:rPr>
  </w:style>
  <w:style w:type="character" w:customStyle="1" w:styleId="1ff">
    <w:name w:val="章節附註文字 字元1"/>
    <w:rsid w:val="00821F98"/>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21F98"/>
    <w:rPr>
      <w:rFonts w:ascii="Arial" w:eastAsia="Times New Roman" w:hAnsi="Arial"/>
      <w:sz w:val="36"/>
      <w:lang w:val="en-GB"/>
    </w:rPr>
  </w:style>
  <w:style w:type="paragraph" w:customStyle="1" w:styleId="221">
    <w:name w:val="本文 22"/>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21F98"/>
  </w:style>
  <w:style w:type="character" w:customStyle="1" w:styleId="2d">
    <w:name w:val="段落フォント2"/>
    <w:rsid w:val="00821F98"/>
  </w:style>
  <w:style w:type="character" w:customStyle="1" w:styleId="2e">
    <w:name w:val="コメント参照2"/>
    <w:rsid w:val="00821F98"/>
    <w:rPr>
      <w:sz w:val="16"/>
    </w:rPr>
  </w:style>
  <w:style w:type="paragraph" w:customStyle="1" w:styleId="2f">
    <w:name w:val="図表番号2"/>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21F98"/>
    <w:pPr>
      <w:ind w:left="851" w:hanging="284"/>
    </w:pPr>
  </w:style>
  <w:style w:type="paragraph" w:customStyle="1" w:styleId="2f1">
    <w:name w:val="箇条書き2"/>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21F98"/>
    <w:pPr>
      <w:tabs>
        <w:tab w:val="clear" w:pos="644"/>
        <w:tab w:val="num" w:pos="1494"/>
      </w:tabs>
      <w:ind w:left="851" w:hanging="284"/>
    </w:pPr>
  </w:style>
  <w:style w:type="paragraph" w:customStyle="1" w:styleId="322">
    <w:name w:val="箇条書き 32"/>
    <w:basedOn w:val="223"/>
    <w:rsid w:val="00821F98"/>
    <w:pPr>
      <w:ind w:left="1135"/>
    </w:pPr>
  </w:style>
  <w:style w:type="paragraph" w:customStyle="1" w:styleId="224">
    <w:name w:val="一覧 22"/>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21F98"/>
    <w:pPr>
      <w:ind w:left="1135"/>
    </w:pPr>
  </w:style>
  <w:style w:type="paragraph" w:customStyle="1" w:styleId="421">
    <w:name w:val="一覧 42"/>
    <w:basedOn w:val="323"/>
    <w:rsid w:val="00821F98"/>
    <w:pPr>
      <w:ind w:left="1418"/>
    </w:pPr>
  </w:style>
  <w:style w:type="paragraph" w:customStyle="1" w:styleId="520">
    <w:name w:val="一覧 52"/>
    <w:basedOn w:val="421"/>
    <w:rsid w:val="00821F98"/>
    <w:pPr>
      <w:ind w:left="1702"/>
    </w:pPr>
  </w:style>
  <w:style w:type="paragraph" w:customStyle="1" w:styleId="422">
    <w:name w:val="箇条書き 42"/>
    <w:basedOn w:val="322"/>
    <w:rsid w:val="00821F98"/>
    <w:pPr>
      <w:ind w:left="1418"/>
    </w:pPr>
  </w:style>
  <w:style w:type="paragraph" w:customStyle="1" w:styleId="521">
    <w:name w:val="箇条書き 52"/>
    <w:basedOn w:val="422"/>
    <w:rsid w:val="00821F98"/>
    <w:pPr>
      <w:ind w:left="1702"/>
    </w:pPr>
  </w:style>
  <w:style w:type="paragraph" w:customStyle="1" w:styleId="2f2">
    <w:name w:val="コメント文字列2"/>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21F98"/>
    <w:rPr>
      <w:b/>
      <w:bCs/>
    </w:rPr>
  </w:style>
  <w:style w:type="paragraph" w:customStyle="1" w:styleId="2f4">
    <w:name w:val="見出しマップ2"/>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21F98"/>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21F98"/>
    <w:rPr>
      <w:rFonts w:ascii="Times New Roman" w:hAnsi="Times New Roman"/>
      <w:lang w:val="en-GB" w:eastAsia="en-US"/>
    </w:rPr>
  </w:style>
  <w:style w:type="paragraph" w:customStyle="1" w:styleId="List1">
    <w:name w:val="List 1"/>
    <w:basedOn w:val="Normal"/>
    <w:link w:val="List1Char"/>
    <w:uiPriority w:val="99"/>
    <w:qFormat/>
    <w:rsid w:val="00821F98"/>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21F98"/>
    <w:rPr>
      <w:rFonts w:ascii="Times New Roman" w:eastAsia="PMingLiU" w:hAnsi="Times New Roman"/>
      <w:lang w:val="x-none" w:eastAsia="x-none" w:bidi="en-US"/>
    </w:rPr>
  </w:style>
  <w:style w:type="paragraph" w:customStyle="1" w:styleId="Highlight">
    <w:name w:val="Highlight"/>
    <w:basedOn w:val="Normal"/>
    <w:uiPriority w:val="99"/>
    <w:qFormat/>
    <w:rsid w:val="00821F9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21F98"/>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21F9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21F9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1F9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21F98"/>
    <w:rPr>
      <w:rFonts w:ascii="Times New Roman" w:eastAsia="SimSun" w:hAnsi="Times New Roman"/>
      <w:sz w:val="16"/>
      <w:szCs w:val="16"/>
      <w:lang w:val="x-none" w:eastAsia="x-none"/>
    </w:rPr>
  </w:style>
  <w:style w:type="numbering" w:customStyle="1" w:styleId="Style1">
    <w:name w:val="Style1"/>
    <w:uiPriority w:val="99"/>
    <w:rsid w:val="00821F98"/>
    <w:pPr>
      <w:numPr>
        <w:numId w:val="22"/>
      </w:numPr>
    </w:pPr>
  </w:style>
  <w:style w:type="table" w:customStyle="1" w:styleId="SGSTableBasic2">
    <w:name w:val="SGS Table Basic 2"/>
    <w:basedOn w:val="TableNormal"/>
    <w:uiPriority w:val="99"/>
    <w:qFormat/>
    <w:rsid w:val="00821F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1F98"/>
    <w:pPr>
      <w:numPr>
        <w:numId w:val="23"/>
      </w:numPr>
    </w:pPr>
  </w:style>
  <w:style w:type="table" w:styleId="TableColorful1">
    <w:name w:val="Table Colorful 1"/>
    <w:basedOn w:val="TableNormal"/>
    <w:rsid w:val="00821F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21F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21F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21F98"/>
  </w:style>
  <w:style w:type="character" w:customStyle="1" w:styleId="39">
    <w:name w:val="段落フォント3"/>
    <w:rsid w:val="00821F98"/>
  </w:style>
  <w:style w:type="character" w:customStyle="1" w:styleId="3a">
    <w:name w:val="コメント参照3"/>
    <w:rsid w:val="00821F98"/>
    <w:rPr>
      <w:sz w:val="16"/>
    </w:rPr>
  </w:style>
  <w:style w:type="paragraph" w:customStyle="1" w:styleId="3b">
    <w:name w:val="図表番号3"/>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21F98"/>
    <w:pPr>
      <w:ind w:left="851" w:hanging="284"/>
    </w:pPr>
  </w:style>
  <w:style w:type="paragraph" w:customStyle="1" w:styleId="3d">
    <w:name w:val="箇条書き3"/>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21F98"/>
    <w:pPr>
      <w:tabs>
        <w:tab w:val="clear" w:pos="644"/>
        <w:tab w:val="num" w:pos="1494"/>
      </w:tabs>
      <w:ind w:left="851" w:hanging="284"/>
    </w:pPr>
  </w:style>
  <w:style w:type="paragraph" w:customStyle="1" w:styleId="330">
    <w:name w:val="箇条書き 33"/>
    <w:basedOn w:val="231"/>
    <w:rsid w:val="00821F98"/>
    <w:pPr>
      <w:ind w:left="1135"/>
    </w:pPr>
  </w:style>
  <w:style w:type="paragraph" w:customStyle="1" w:styleId="232">
    <w:name w:val="一覧 23"/>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21F98"/>
    <w:pPr>
      <w:ind w:left="1135"/>
    </w:pPr>
  </w:style>
  <w:style w:type="paragraph" w:customStyle="1" w:styleId="430">
    <w:name w:val="一覧 43"/>
    <w:basedOn w:val="331"/>
    <w:rsid w:val="00821F98"/>
    <w:pPr>
      <w:ind w:left="1418"/>
    </w:pPr>
  </w:style>
  <w:style w:type="paragraph" w:customStyle="1" w:styleId="530">
    <w:name w:val="一覧 53"/>
    <w:basedOn w:val="430"/>
    <w:rsid w:val="00821F98"/>
    <w:pPr>
      <w:ind w:left="1702"/>
    </w:pPr>
  </w:style>
  <w:style w:type="paragraph" w:customStyle="1" w:styleId="431">
    <w:name w:val="箇条書き 43"/>
    <w:basedOn w:val="330"/>
    <w:rsid w:val="00821F98"/>
    <w:pPr>
      <w:ind w:left="1418"/>
    </w:pPr>
  </w:style>
  <w:style w:type="paragraph" w:customStyle="1" w:styleId="531">
    <w:name w:val="箇条書き 53"/>
    <w:basedOn w:val="431"/>
    <w:rsid w:val="00821F98"/>
    <w:pPr>
      <w:ind w:left="1702"/>
    </w:pPr>
  </w:style>
  <w:style w:type="paragraph" w:customStyle="1" w:styleId="3e">
    <w:name w:val="コメント文字列3"/>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21F98"/>
    <w:rPr>
      <w:b/>
      <w:bCs/>
    </w:rPr>
  </w:style>
  <w:style w:type="paragraph" w:customStyle="1" w:styleId="3f0">
    <w:name w:val="見出しマップ3"/>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1F98"/>
    <w:rPr>
      <w:rFonts w:ascii="Arial" w:hAnsi="Arial"/>
      <w:sz w:val="36"/>
      <w:lang w:val="en-GB" w:eastAsia="en-US"/>
    </w:rPr>
  </w:style>
  <w:style w:type="character" w:customStyle="1" w:styleId="Absatz-Standardschriftart3">
    <w:name w:val="Absatz-Standardschriftart3"/>
    <w:rsid w:val="00821F98"/>
  </w:style>
  <w:style w:type="character" w:customStyle="1" w:styleId="1ff0">
    <w:name w:val="吹き出し (文字)1"/>
    <w:uiPriority w:val="99"/>
    <w:semiHidden/>
    <w:rsid w:val="00821F98"/>
    <w:rPr>
      <w:rFonts w:ascii="MS Mincho" w:eastAsia="MS Mincho" w:hAnsi="Times New Roman"/>
      <w:sz w:val="18"/>
      <w:szCs w:val="18"/>
      <w:lang w:val="en-GB" w:eastAsia="en-US"/>
    </w:rPr>
  </w:style>
  <w:style w:type="character" w:customStyle="1" w:styleId="1ff1">
    <w:name w:val="見出しマップ (文字)1"/>
    <w:uiPriority w:val="99"/>
    <w:semiHidden/>
    <w:rsid w:val="00821F98"/>
    <w:rPr>
      <w:rFonts w:ascii="MS Mincho" w:eastAsia="MS Mincho" w:hAnsi="Times New Roman"/>
      <w:sz w:val="24"/>
      <w:szCs w:val="24"/>
      <w:lang w:val="en-GB" w:eastAsia="en-US"/>
    </w:rPr>
  </w:style>
  <w:style w:type="character" w:customStyle="1" w:styleId="1ff2">
    <w:name w:val="コメント文字列 (文字)1"/>
    <w:uiPriority w:val="99"/>
    <w:semiHidden/>
    <w:rsid w:val="00821F98"/>
    <w:rPr>
      <w:rFonts w:ascii="Times New Roman" w:eastAsia="Times New Roman" w:hAnsi="Times New Roman"/>
      <w:lang w:val="en-GB" w:eastAsia="en-US"/>
    </w:rPr>
  </w:style>
  <w:style w:type="character" w:customStyle="1" w:styleId="1ff3">
    <w:name w:val="コメント内容 (文字)1"/>
    <w:uiPriority w:val="99"/>
    <w:semiHidden/>
    <w:rsid w:val="00821F9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21F9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21F98"/>
    <w:rPr>
      <w:rFonts w:ascii="Arial" w:eastAsia="PMingLiU" w:hAnsi="Arial"/>
      <w:lang w:val="x-none" w:eastAsia="x-none"/>
    </w:rPr>
  </w:style>
  <w:style w:type="character" w:customStyle="1" w:styleId="ColorfulGrid-Accent1Char">
    <w:name w:val="Colorful Grid - Accent 1 Char"/>
    <w:link w:val="ColorfulGrid-Accent1"/>
    <w:uiPriority w:val="29"/>
    <w:rsid w:val="00821F98"/>
    <w:rPr>
      <w:rFonts w:ascii="Arial" w:eastAsia="PMingLiU" w:hAnsi="Arial"/>
      <w:i/>
      <w:iCs/>
      <w:color w:val="000000"/>
      <w:lang w:val="en-GB" w:eastAsia="en-US"/>
    </w:rPr>
  </w:style>
  <w:style w:type="character" w:customStyle="1" w:styleId="PlainTable34">
    <w:name w:val="Plain Table 34"/>
    <w:uiPriority w:val="19"/>
    <w:qFormat/>
    <w:rsid w:val="00821F98"/>
    <w:rPr>
      <w:i/>
      <w:iCs/>
      <w:color w:val="808080"/>
    </w:rPr>
  </w:style>
  <w:style w:type="character" w:customStyle="1" w:styleId="PlainTable44">
    <w:name w:val="Plain Table 44"/>
    <w:uiPriority w:val="21"/>
    <w:qFormat/>
    <w:rsid w:val="00821F98"/>
    <w:rPr>
      <w:b/>
      <w:bCs/>
      <w:i/>
      <w:iCs/>
      <w:color w:val="4F81BD"/>
    </w:rPr>
  </w:style>
  <w:style w:type="character" w:customStyle="1" w:styleId="PlainTable54">
    <w:name w:val="Plain Table 54"/>
    <w:uiPriority w:val="31"/>
    <w:qFormat/>
    <w:rsid w:val="00821F98"/>
    <w:rPr>
      <w:smallCaps/>
      <w:color w:val="C0504D"/>
      <w:u w:val="single"/>
    </w:rPr>
  </w:style>
  <w:style w:type="character" w:customStyle="1" w:styleId="TableGridLight4">
    <w:name w:val="Table Grid Light4"/>
    <w:uiPriority w:val="32"/>
    <w:qFormat/>
    <w:rsid w:val="00821F98"/>
    <w:rPr>
      <w:b/>
      <w:bCs/>
      <w:smallCaps/>
      <w:color w:val="C0504D"/>
      <w:spacing w:val="5"/>
      <w:u w:val="single"/>
    </w:rPr>
  </w:style>
  <w:style w:type="character" w:customStyle="1" w:styleId="GridTable1Light4">
    <w:name w:val="Grid Table 1 Light4"/>
    <w:uiPriority w:val="33"/>
    <w:qFormat/>
    <w:rsid w:val="00821F98"/>
    <w:rPr>
      <w:b/>
      <w:bCs/>
      <w:smallCaps/>
      <w:spacing w:val="5"/>
    </w:rPr>
  </w:style>
  <w:style w:type="paragraph" w:customStyle="1" w:styleId="GridTable34">
    <w:name w:val="Grid Table 34"/>
    <w:basedOn w:val="Heading1"/>
    <w:next w:val="Normal"/>
    <w:uiPriority w:val="39"/>
    <w:unhideWhenUsed/>
    <w:qFormat/>
    <w:rsid w:val="00821F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21F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21F98"/>
    <w:rPr>
      <w:rFonts w:ascii="Times New Roman" w:eastAsia="Times New Roman" w:hAnsi="Times New Roman"/>
      <w:lang w:val="en-GB"/>
    </w:rPr>
  </w:style>
  <w:style w:type="character" w:customStyle="1" w:styleId="1ff4">
    <w:name w:val="註解主旨 字元1"/>
    <w:rsid w:val="00821F98"/>
    <w:rPr>
      <w:b/>
      <w:bCs/>
      <w:lang w:val="en-GB" w:eastAsia="sv-SE"/>
    </w:rPr>
  </w:style>
  <w:style w:type="paragraph" w:customStyle="1" w:styleId="48">
    <w:name w:val="无间隔4"/>
    <w:qFormat/>
    <w:rsid w:val="00821F98"/>
    <w:rPr>
      <w:rFonts w:ascii="Times New Roman" w:eastAsia="SimSun" w:hAnsi="Times New Roman"/>
      <w:lang w:val="en-GB" w:eastAsia="en-US"/>
    </w:rPr>
  </w:style>
  <w:style w:type="character" w:customStyle="1" w:styleId="NurTextZchn1">
    <w:name w:val="Nur Text Zchn1"/>
    <w:rsid w:val="00821F98"/>
    <w:rPr>
      <w:rFonts w:ascii="Courier New" w:hAnsi="Courier New" w:cs="Courier New"/>
      <w:lang w:val="en-GB" w:eastAsia="en-US"/>
    </w:rPr>
  </w:style>
  <w:style w:type="character" w:customStyle="1" w:styleId="Absatz-Standardschriftart2">
    <w:name w:val="Absatz-Standardschriftart2"/>
    <w:rsid w:val="00821F98"/>
  </w:style>
  <w:style w:type="paragraph" w:customStyle="1" w:styleId="xl63">
    <w:name w:val="xl63"/>
    <w:basedOn w:val="Normal"/>
    <w:rsid w:val="00821F9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21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21F98"/>
    <w:rPr>
      <w:rFonts w:ascii="Times New Roman" w:eastAsia="SimSun" w:hAnsi="Times New Roman"/>
      <w:lang w:val="en-GB" w:eastAsia="en-US"/>
    </w:rPr>
  </w:style>
  <w:style w:type="paragraph" w:customStyle="1" w:styleId="62">
    <w:name w:val="吹き出し6"/>
    <w:basedOn w:val="Normal"/>
    <w:rsid w:val="00821F9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21F98"/>
  </w:style>
  <w:style w:type="paragraph" w:customStyle="1" w:styleId="4a">
    <w:name w:val="図表番号4"/>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21F98"/>
    <w:pPr>
      <w:ind w:left="851" w:hanging="284"/>
    </w:pPr>
  </w:style>
  <w:style w:type="paragraph" w:customStyle="1" w:styleId="4c">
    <w:name w:val="箇条書き4"/>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21F98"/>
    <w:pPr>
      <w:tabs>
        <w:tab w:val="clear" w:pos="644"/>
        <w:tab w:val="num" w:pos="1494"/>
      </w:tabs>
      <w:ind w:left="851" w:hanging="284"/>
    </w:pPr>
  </w:style>
  <w:style w:type="paragraph" w:customStyle="1" w:styleId="340">
    <w:name w:val="箇条書き 34"/>
    <w:basedOn w:val="241"/>
    <w:rsid w:val="00821F98"/>
    <w:pPr>
      <w:ind w:left="1135"/>
    </w:pPr>
  </w:style>
  <w:style w:type="paragraph" w:customStyle="1" w:styleId="242">
    <w:name w:val="一覧 24"/>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21F98"/>
    <w:pPr>
      <w:ind w:left="1135"/>
    </w:pPr>
  </w:style>
  <w:style w:type="paragraph" w:customStyle="1" w:styleId="440">
    <w:name w:val="一覧 44"/>
    <w:basedOn w:val="341"/>
    <w:rsid w:val="00821F98"/>
    <w:pPr>
      <w:ind w:left="1418"/>
    </w:pPr>
  </w:style>
  <w:style w:type="paragraph" w:customStyle="1" w:styleId="540">
    <w:name w:val="一覧 54"/>
    <w:basedOn w:val="440"/>
    <w:rsid w:val="00821F98"/>
    <w:pPr>
      <w:ind w:left="1702"/>
    </w:pPr>
  </w:style>
  <w:style w:type="paragraph" w:customStyle="1" w:styleId="441">
    <w:name w:val="箇条書き 44"/>
    <w:basedOn w:val="340"/>
    <w:rsid w:val="00821F98"/>
    <w:pPr>
      <w:ind w:left="1418"/>
    </w:pPr>
  </w:style>
  <w:style w:type="paragraph" w:customStyle="1" w:styleId="541">
    <w:name w:val="箇条書き 54"/>
    <w:basedOn w:val="441"/>
    <w:rsid w:val="00821F98"/>
    <w:pPr>
      <w:ind w:left="1702"/>
    </w:pPr>
  </w:style>
  <w:style w:type="paragraph" w:customStyle="1" w:styleId="4d">
    <w:name w:val="コメント文字列4"/>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21F98"/>
    <w:rPr>
      <w:b/>
      <w:bCs/>
    </w:rPr>
  </w:style>
  <w:style w:type="paragraph" w:customStyle="1" w:styleId="4f">
    <w:name w:val="見出しマップ4"/>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21F98"/>
    <w:rPr>
      <w:rFonts w:ascii="Malgun Gothic" w:hAnsi="Courier New" w:cs="Courier New"/>
      <w:lang w:val="en-GB" w:eastAsia="en-US"/>
    </w:rPr>
  </w:style>
  <w:style w:type="character" w:customStyle="1" w:styleId="Char1a">
    <w:name w:val="미주 텍스트 Char1"/>
    <w:uiPriority w:val="99"/>
    <w:semiHidden/>
    <w:rsid w:val="00821F98"/>
    <w:rPr>
      <w:rFonts w:ascii="Times New Roman" w:eastAsia="Times New Roman" w:hAnsi="Times New Roman"/>
      <w:lang w:val="en-GB" w:eastAsia="en-US"/>
    </w:rPr>
  </w:style>
  <w:style w:type="character" w:customStyle="1" w:styleId="Char1b">
    <w:name w:val="풍선 도움말 텍스트 Char1"/>
    <w:uiPriority w:val="99"/>
    <w:semiHidden/>
    <w:rsid w:val="00821F9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21F98"/>
    <w:rPr>
      <w:rFonts w:ascii="Malgun Gothic" w:eastAsia="Malgun Gothic" w:hAnsi="Times New Roman"/>
      <w:sz w:val="18"/>
      <w:szCs w:val="18"/>
      <w:lang w:val="en-GB" w:eastAsia="en-US"/>
    </w:rPr>
  </w:style>
  <w:style w:type="character" w:customStyle="1" w:styleId="Char1d">
    <w:name w:val="각주 텍스트 Char1"/>
    <w:uiPriority w:val="99"/>
    <w:semiHidden/>
    <w:rsid w:val="00821F98"/>
    <w:rPr>
      <w:rFonts w:ascii="Times New Roman" w:eastAsia="Times New Roman" w:hAnsi="Times New Roman"/>
      <w:lang w:val="en-GB" w:eastAsia="en-US"/>
    </w:rPr>
  </w:style>
  <w:style w:type="character" w:customStyle="1" w:styleId="Char1e">
    <w:name w:val="메모 텍스트 Char1"/>
    <w:uiPriority w:val="99"/>
    <w:semiHidden/>
    <w:rsid w:val="00821F98"/>
    <w:rPr>
      <w:rFonts w:ascii="Times New Roman" w:eastAsia="Times New Roman" w:hAnsi="Times New Roman"/>
      <w:lang w:val="en-GB" w:eastAsia="en-US"/>
    </w:rPr>
  </w:style>
  <w:style w:type="character" w:customStyle="1" w:styleId="Char1f">
    <w:name w:val="메모 주제 Char1"/>
    <w:uiPriority w:val="99"/>
    <w:semiHidden/>
    <w:rsid w:val="00821F9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21F98"/>
  </w:style>
  <w:style w:type="table" w:customStyle="1" w:styleId="ColorfulGrid-Accent11">
    <w:name w:val="Colorful Grid - Accent 11"/>
    <w:basedOn w:val="TableNormal"/>
    <w:next w:val="ColorfulGrid-Accent1"/>
    <w:uiPriority w:val="29"/>
    <w:rsid w:val="00821F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21F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21F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21F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21F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21F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21F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21F98"/>
    <w:rPr>
      <w:rFonts w:ascii="Times New Roman" w:eastAsia="PMingLiU" w:hAnsi="Times New Roman"/>
      <w:lang w:val="en-GB" w:eastAsia="en-GB"/>
    </w:rPr>
    <w:tblPr>
      <w:tblInd w:w="0" w:type="nil"/>
    </w:tblPr>
  </w:style>
  <w:style w:type="table" w:customStyle="1" w:styleId="TableGrid211">
    <w:name w:val="Table Grid211"/>
    <w:basedOn w:val="TableNormal"/>
    <w:rsid w:val="00821F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21F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21F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21F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1F98"/>
    <w:pPr>
      <w:numPr>
        <w:numId w:val="18"/>
      </w:numPr>
    </w:pPr>
  </w:style>
  <w:style w:type="numbering" w:customStyle="1" w:styleId="Style11">
    <w:name w:val="Style11"/>
    <w:uiPriority w:val="99"/>
    <w:rsid w:val="00821F98"/>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21F98"/>
    <w:rPr>
      <w:rFonts w:ascii="Times New Roman" w:hAnsi="Times New Roman"/>
      <w:b/>
      <w:lang w:val="en-GB" w:eastAsia="x-none"/>
    </w:rPr>
  </w:style>
  <w:style w:type="character" w:customStyle="1" w:styleId="Absatz-Standardschriftart5">
    <w:name w:val="Absatz-Standardschriftart5"/>
    <w:rsid w:val="00821F98"/>
  </w:style>
  <w:style w:type="character" w:customStyle="1" w:styleId="Char3">
    <w:name w:val="메모 주제 Char"/>
    <w:rsid w:val="00821F98"/>
    <w:rPr>
      <w:rFonts w:ascii="Times New Roman" w:hAnsi="Times New Roman"/>
      <w:b/>
      <w:bCs/>
      <w:lang w:val="en-GB" w:eastAsia="en-US"/>
    </w:rPr>
  </w:style>
  <w:style w:type="character" w:customStyle="1" w:styleId="Char4">
    <w:name w:val="批注主题 Char"/>
    <w:rsid w:val="00821F98"/>
    <w:rPr>
      <w:b/>
      <w:bCs/>
      <w:lang w:val="en-GB" w:eastAsia="en-US" w:bidi="ar-SA"/>
    </w:rPr>
  </w:style>
  <w:style w:type="paragraph" w:customStyle="1" w:styleId="HTML4">
    <w:name w:val="HTML 書式付き4"/>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21F98"/>
  </w:style>
  <w:style w:type="character" w:customStyle="1" w:styleId="PlainTable31">
    <w:name w:val="Plain Table 31"/>
    <w:uiPriority w:val="19"/>
    <w:qFormat/>
    <w:rsid w:val="00821F98"/>
    <w:rPr>
      <w:i/>
      <w:iCs/>
      <w:color w:val="808080"/>
    </w:rPr>
  </w:style>
  <w:style w:type="character" w:customStyle="1" w:styleId="PlainTable41">
    <w:name w:val="Plain Table 41"/>
    <w:uiPriority w:val="21"/>
    <w:qFormat/>
    <w:rsid w:val="00821F98"/>
    <w:rPr>
      <w:b/>
      <w:bCs/>
      <w:i/>
      <w:iCs/>
      <w:color w:val="4F81BD"/>
    </w:rPr>
  </w:style>
  <w:style w:type="character" w:customStyle="1" w:styleId="PlainTable51">
    <w:name w:val="Plain Table 51"/>
    <w:uiPriority w:val="31"/>
    <w:qFormat/>
    <w:rsid w:val="00821F98"/>
    <w:rPr>
      <w:smallCaps/>
      <w:color w:val="C0504D"/>
      <w:u w:val="single"/>
    </w:rPr>
  </w:style>
  <w:style w:type="character" w:customStyle="1" w:styleId="TableGridLight1">
    <w:name w:val="Table Grid Light1"/>
    <w:uiPriority w:val="32"/>
    <w:qFormat/>
    <w:rsid w:val="00821F98"/>
    <w:rPr>
      <w:b/>
      <w:bCs/>
      <w:smallCaps/>
      <w:color w:val="C0504D"/>
      <w:spacing w:val="5"/>
      <w:u w:val="single"/>
    </w:rPr>
  </w:style>
  <w:style w:type="character" w:customStyle="1" w:styleId="GridTable1Light1">
    <w:name w:val="Grid Table 1 Light1"/>
    <w:uiPriority w:val="33"/>
    <w:qFormat/>
    <w:rsid w:val="00821F98"/>
    <w:rPr>
      <w:b/>
      <w:bCs/>
      <w:smallCaps/>
      <w:spacing w:val="5"/>
    </w:rPr>
  </w:style>
  <w:style w:type="paragraph" w:customStyle="1" w:styleId="GridTable31">
    <w:name w:val="Grid Table 31"/>
    <w:basedOn w:val="Heading1"/>
    <w:next w:val="Normal"/>
    <w:uiPriority w:val="39"/>
    <w:unhideWhenUsed/>
    <w:qFormat/>
    <w:rsid w:val="00821F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21F98"/>
  </w:style>
  <w:style w:type="numbering" w:customStyle="1" w:styleId="NoList18">
    <w:name w:val="No List18"/>
    <w:next w:val="NoList"/>
    <w:semiHidden/>
    <w:rsid w:val="00821F98"/>
  </w:style>
  <w:style w:type="character" w:customStyle="1" w:styleId="PlainTable32">
    <w:name w:val="Plain Table 32"/>
    <w:uiPriority w:val="19"/>
    <w:qFormat/>
    <w:rsid w:val="00821F98"/>
    <w:rPr>
      <w:i/>
      <w:iCs/>
      <w:color w:val="808080"/>
    </w:rPr>
  </w:style>
  <w:style w:type="character" w:customStyle="1" w:styleId="PlainTable42">
    <w:name w:val="Plain Table 42"/>
    <w:uiPriority w:val="21"/>
    <w:qFormat/>
    <w:rsid w:val="00821F98"/>
    <w:rPr>
      <w:b/>
      <w:bCs/>
      <w:i/>
      <w:iCs/>
      <w:color w:val="4F81BD"/>
    </w:rPr>
  </w:style>
  <w:style w:type="character" w:customStyle="1" w:styleId="PlainTable52">
    <w:name w:val="Plain Table 52"/>
    <w:uiPriority w:val="31"/>
    <w:qFormat/>
    <w:rsid w:val="00821F98"/>
    <w:rPr>
      <w:smallCaps/>
      <w:color w:val="C0504D"/>
      <w:u w:val="single"/>
    </w:rPr>
  </w:style>
  <w:style w:type="character" w:customStyle="1" w:styleId="TableGridLight2">
    <w:name w:val="Table Grid Light2"/>
    <w:uiPriority w:val="32"/>
    <w:qFormat/>
    <w:rsid w:val="00821F98"/>
    <w:rPr>
      <w:b/>
      <w:bCs/>
      <w:smallCaps/>
      <w:color w:val="C0504D"/>
      <w:spacing w:val="5"/>
      <w:u w:val="single"/>
    </w:rPr>
  </w:style>
  <w:style w:type="character" w:customStyle="1" w:styleId="GridTable1Light2">
    <w:name w:val="Grid Table 1 Light2"/>
    <w:uiPriority w:val="33"/>
    <w:qFormat/>
    <w:rsid w:val="00821F98"/>
    <w:rPr>
      <w:b/>
      <w:bCs/>
      <w:smallCaps/>
      <w:spacing w:val="5"/>
    </w:rPr>
  </w:style>
  <w:style w:type="paragraph" w:customStyle="1" w:styleId="GridTable32">
    <w:name w:val="Grid Table 32"/>
    <w:basedOn w:val="Heading1"/>
    <w:next w:val="Normal"/>
    <w:uiPriority w:val="39"/>
    <w:unhideWhenUsed/>
    <w:qFormat/>
    <w:rsid w:val="00821F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21F98"/>
  </w:style>
  <w:style w:type="character" w:customStyle="1" w:styleId="PlainTable33">
    <w:name w:val="Plain Table 33"/>
    <w:uiPriority w:val="19"/>
    <w:qFormat/>
    <w:rsid w:val="00821F98"/>
    <w:rPr>
      <w:i/>
      <w:iCs/>
      <w:color w:val="808080"/>
    </w:rPr>
  </w:style>
  <w:style w:type="character" w:customStyle="1" w:styleId="PlainTable43">
    <w:name w:val="Plain Table 43"/>
    <w:uiPriority w:val="21"/>
    <w:qFormat/>
    <w:rsid w:val="00821F98"/>
    <w:rPr>
      <w:b/>
      <w:bCs/>
      <w:i/>
      <w:iCs/>
      <w:color w:val="4F81BD"/>
    </w:rPr>
  </w:style>
  <w:style w:type="character" w:customStyle="1" w:styleId="PlainTable53">
    <w:name w:val="Plain Table 53"/>
    <w:uiPriority w:val="31"/>
    <w:qFormat/>
    <w:rsid w:val="00821F98"/>
    <w:rPr>
      <w:smallCaps/>
      <w:color w:val="C0504D"/>
      <w:u w:val="single"/>
    </w:rPr>
  </w:style>
  <w:style w:type="character" w:customStyle="1" w:styleId="TableGridLight3">
    <w:name w:val="Table Grid Light3"/>
    <w:uiPriority w:val="32"/>
    <w:qFormat/>
    <w:rsid w:val="00821F98"/>
    <w:rPr>
      <w:b/>
      <w:bCs/>
      <w:smallCaps/>
      <w:color w:val="C0504D"/>
      <w:spacing w:val="5"/>
      <w:u w:val="single"/>
    </w:rPr>
  </w:style>
  <w:style w:type="character" w:customStyle="1" w:styleId="GridTable1Light3">
    <w:name w:val="Grid Table 1 Light3"/>
    <w:uiPriority w:val="33"/>
    <w:qFormat/>
    <w:rsid w:val="00821F98"/>
    <w:rPr>
      <w:b/>
      <w:bCs/>
      <w:smallCaps/>
      <w:spacing w:val="5"/>
    </w:rPr>
  </w:style>
  <w:style w:type="paragraph" w:customStyle="1" w:styleId="GridTable33">
    <w:name w:val="Grid Table 33"/>
    <w:basedOn w:val="Heading1"/>
    <w:next w:val="Normal"/>
    <w:uiPriority w:val="39"/>
    <w:unhideWhenUsed/>
    <w:qFormat/>
    <w:rsid w:val="00821F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21F9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21F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21F98"/>
  </w:style>
  <w:style w:type="numbering" w:customStyle="1" w:styleId="123">
    <w:name w:val="リストなし12"/>
    <w:next w:val="NoList"/>
    <w:uiPriority w:val="99"/>
    <w:semiHidden/>
    <w:unhideWhenUsed/>
    <w:rsid w:val="00821F98"/>
  </w:style>
  <w:style w:type="paragraph" w:customStyle="1" w:styleId="80">
    <w:name w:val="修订8"/>
    <w:hidden/>
    <w:semiHidden/>
    <w:rsid w:val="00821F98"/>
    <w:rPr>
      <w:rFonts w:ascii="Times New Roman" w:eastAsia="Batang" w:hAnsi="Times New Roman"/>
      <w:lang w:val="en-GB" w:eastAsia="en-US"/>
    </w:rPr>
  </w:style>
  <w:style w:type="paragraph" w:customStyle="1" w:styleId="71">
    <w:name w:val="无间隔7"/>
    <w:qFormat/>
    <w:rsid w:val="00821F98"/>
    <w:rPr>
      <w:rFonts w:ascii="Times New Roman" w:eastAsia="SimSun" w:hAnsi="Times New Roman"/>
      <w:lang w:val="en-GB" w:eastAsia="en-US"/>
    </w:rPr>
  </w:style>
  <w:style w:type="character" w:customStyle="1" w:styleId="afd">
    <w:name w:val="コメント内容 (文字)"/>
    <w:rsid w:val="00821F98"/>
    <w:rPr>
      <w:b/>
      <w:bCs/>
      <w:lang w:val="en-GB" w:eastAsia="en-US" w:bidi="ar-SA"/>
    </w:rPr>
  </w:style>
  <w:style w:type="numbering" w:customStyle="1" w:styleId="NoList25">
    <w:name w:val="No List25"/>
    <w:next w:val="NoList"/>
    <w:uiPriority w:val="99"/>
    <w:semiHidden/>
    <w:rsid w:val="00821F98"/>
  </w:style>
  <w:style w:type="numbering" w:customStyle="1" w:styleId="1110">
    <w:name w:val="无列表111"/>
    <w:next w:val="NoList"/>
    <w:semiHidden/>
    <w:rsid w:val="00821F98"/>
  </w:style>
  <w:style w:type="numbering" w:customStyle="1" w:styleId="1111">
    <w:name w:val="リストなし111"/>
    <w:next w:val="NoList"/>
    <w:uiPriority w:val="99"/>
    <w:semiHidden/>
    <w:unhideWhenUsed/>
    <w:rsid w:val="00821F98"/>
  </w:style>
  <w:style w:type="table" w:customStyle="1" w:styleId="TableGrid51">
    <w:name w:val="Table Grid51"/>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21F98"/>
  </w:style>
  <w:style w:type="numbering" w:customStyle="1" w:styleId="1211">
    <w:name w:val="リストなし121"/>
    <w:next w:val="NoList"/>
    <w:uiPriority w:val="99"/>
    <w:semiHidden/>
    <w:unhideWhenUsed/>
    <w:rsid w:val="00821F98"/>
  </w:style>
  <w:style w:type="numbering" w:customStyle="1" w:styleId="NoList112">
    <w:name w:val="No List112"/>
    <w:next w:val="NoList"/>
    <w:uiPriority w:val="99"/>
    <w:semiHidden/>
    <w:unhideWhenUsed/>
    <w:rsid w:val="00821F98"/>
  </w:style>
  <w:style w:type="table" w:customStyle="1" w:styleId="TableGrid411">
    <w:name w:val="Table Grid411"/>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21F98"/>
  </w:style>
  <w:style w:type="numbering" w:customStyle="1" w:styleId="11111">
    <w:name w:val="リストなし1111"/>
    <w:next w:val="NoList"/>
    <w:uiPriority w:val="99"/>
    <w:semiHidden/>
    <w:unhideWhenUsed/>
    <w:rsid w:val="00821F98"/>
  </w:style>
  <w:style w:type="numbering" w:customStyle="1" w:styleId="NoList42">
    <w:name w:val="No List42"/>
    <w:next w:val="NoList"/>
    <w:uiPriority w:val="99"/>
    <w:semiHidden/>
    <w:unhideWhenUsed/>
    <w:rsid w:val="00821F98"/>
  </w:style>
  <w:style w:type="table" w:customStyle="1" w:styleId="TableGrid14">
    <w:name w:val="Table Grid14"/>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21F98"/>
  </w:style>
  <w:style w:type="table" w:customStyle="1" w:styleId="324">
    <w:name w:val="网格型32"/>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21F98"/>
  </w:style>
  <w:style w:type="table" w:customStyle="1" w:styleId="TableClassic22">
    <w:name w:val="Table Classic 22"/>
    <w:basedOn w:val="TableNormal"/>
    <w:next w:val="TableClassic2"/>
    <w:rsid w:val="00821F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21F98"/>
  </w:style>
  <w:style w:type="table" w:customStyle="1" w:styleId="TableGrid42">
    <w:name w:val="Table Grid42"/>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21F98"/>
  </w:style>
  <w:style w:type="table" w:customStyle="1" w:styleId="3110">
    <w:name w:val="网格型31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21F98"/>
  </w:style>
  <w:style w:type="table" w:customStyle="1" w:styleId="TableClassic211">
    <w:name w:val="Table Classic 211"/>
    <w:basedOn w:val="TableNormal"/>
    <w:next w:val="TableClassic2"/>
    <w:rsid w:val="00821F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21F98"/>
  </w:style>
  <w:style w:type="numbering" w:customStyle="1" w:styleId="NoList113">
    <w:name w:val="No List113"/>
    <w:next w:val="NoList"/>
    <w:uiPriority w:val="99"/>
    <w:semiHidden/>
    <w:rsid w:val="00821F98"/>
  </w:style>
  <w:style w:type="numbering" w:customStyle="1" w:styleId="140">
    <w:name w:val="无列表14"/>
    <w:next w:val="NoList"/>
    <w:semiHidden/>
    <w:rsid w:val="00821F98"/>
  </w:style>
  <w:style w:type="numbering" w:customStyle="1" w:styleId="141">
    <w:name w:val="リストなし14"/>
    <w:next w:val="NoList"/>
    <w:uiPriority w:val="99"/>
    <w:semiHidden/>
    <w:unhideWhenUsed/>
    <w:rsid w:val="00821F98"/>
  </w:style>
  <w:style w:type="numbering" w:customStyle="1" w:styleId="NoList26">
    <w:name w:val="No List26"/>
    <w:next w:val="NoList"/>
    <w:uiPriority w:val="99"/>
    <w:semiHidden/>
    <w:rsid w:val="00821F98"/>
  </w:style>
  <w:style w:type="numbering" w:customStyle="1" w:styleId="1130">
    <w:name w:val="无列表113"/>
    <w:next w:val="NoList"/>
    <w:semiHidden/>
    <w:rsid w:val="00821F98"/>
  </w:style>
  <w:style w:type="numbering" w:customStyle="1" w:styleId="1131">
    <w:name w:val="リストなし113"/>
    <w:next w:val="NoList"/>
    <w:uiPriority w:val="99"/>
    <w:semiHidden/>
    <w:unhideWhenUsed/>
    <w:rsid w:val="00821F98"/>
  </w:style>
  <w:style w:type="numbering" w:customStyle="1" w:styleId="NoList33">
    <w:name w:val="No List33"/>
    <w:next w:val="NoList"/>
    <w:uiPriority w:val="99"/>
    <w:semiHidden/>
    <w:unhideWhenUsed/>
    <w:rsid w:val="00821F98"/>
  </w:style>
  <w:style w:type="table" w:customStyle="1" w:styleId="TableGrid52">
    <w:name w:val="Table Grid52"/>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21F98"/>
  </w:style>
  <w:style w:type="numbering" w:customStyle="1" w:styleId="1221">
    <w:name w:val="リストなし122"/>
    <w:next w:val="NoList"/>
    <w:uiPriority w:val="99"/>
    <w:semiHidden/>
    <w:unhideWhenUsed/>
    <w:rsid w:val="00821F98"/>
  </w:style>
  <w:style w:type="numbering" w:customStyle="1" w:styleId="NoList114">
    <w:name w:val="No List114"/>
    <w:next w:val="NoList"/>
    <w:uiPriority w:val="99"/>
    <w:semiHidden/>
    <w:unhideWhenUsed/>
    <w:rsid w:val="00821F98"/>
  </w:style>
  <w:style w:type="table" w:customStyle="1" w:styleId="TableGrid412">
    <w:name w:val="Table Grid412"/>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21F98"/>
  </w:style>
  <w:style w:type="numbering" w:customStyle="1" w:styleId="11120">
    <w:name w:val="リストなし1112"/>
    <w:next w:val="NoList"/>
    <w:uiPriority w:val="99"/>
    <w:semiHidden/>
    <w:unhideWhenUsed/>
    <w:rsid w:val="00821F98"/>
  </w:style>
  <w:style w:type="numbering" w:customStyle="1" w:styleId="NoList43">
    <w:name w:val="No List43"/>
    <w:next w:val="NoList"/>
    <w:uiPriority w:val="99"/>
    <w:semiHidden/>
    <w:unhideWhenUsed/>
    <w:rsid w:val="00821F98"/>
  </w:style>
  <w:style w:type="table" w:customStyle="1" w:styleId="TableGrid62">
    <w:name w:val="Table Grid62"/>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21F98"/>
  </w:style>
  <w:style w:type="numbering" w:customStyle="1" w:styleId="1310">
    <w:name w:val="リストなし131"/>
    <w:next w:val="NoList"/>
    <w:uiPriority w:val="99"/>
    <w:semiHidden/>
    <w:unhideWhenUsed/>
    <w:rsid w:val="00821F98"/>
  </w:style>
  <w:style w:type="numbering" w:customStyle="1" w:styleId="NoList122">
    <w:name w:val="No List122"/>
    <w:next w:val="NoList"/>
    <w:uiPriority w:val="99"/>
    <w:semiHidden/>
    <w:unhideWhenUsed/>
    <w:rsid w:val="00821F98"/>
  </w:style>
  <w:style w:type="numbering" w:customStyle="1" w:styleId="11210">
    <w:name w:val="无列表1121"/>
    <w:next w:val="NoList"/>
    <w:semiHidden/>
    <w:rsid w:val="00821F98"/>
  </w:style>
  <w:style w:type="numbering" w:customStyle="1" w:styleId="11211">
    <w:name w:val="リストなし1121"/>
    <w:next w:val="NoList"/>
    <w:uiPriority w:val="99"/>
    <w:semiHidden/>
    <w:unhideWhenUsed/>
    <w:rsid w:val="00821F98"/>
  </w:style>
  <w:style w:type="numbering" w:customStyle="1" w:styleId="NoList27">
    <w:name w:val="No List27"/>
    <w:next w:val="NoList"/>
    <w:uiPriority w:val="99"/>
    <w:semiHidden/>
    <w:unhideWhenUsed/>
    <w:rsid w:val="00821F98"/>
  </w:style>
  <w:style w:type="numbering" w:customStyle="1" w:styleId="NoList115">
    <w:name w:val="No List115"/>
    <w:next w:val="NoList"/>
    <w:uiPriority w:val="99"/>
    <w:semiHidden/>
    <w:rsid w:val="00821F98"/>
  </w:style>
  <w:style w:type="numbering" w:customStyle="1" w:styleId="150">
    <w:name w:val="无列表15"/>
    <w:next w:val="NoList"/>
    <w:semiHidden/>
    <w:rsid w:val="00821F98"/>
  </w:style>
  <w:style w:type="numbering" w:customStyle="1" w:styleId="151">
    <w:name w:val="リストなし15"/>
    <w:next w:val="NoList"/>
    <w:uiPriority w:val="99"/>
    <w:semiHidden/>
    <w:unhideWhenUsed/>
    <w:rsid w:val="00821F98"/>
  </w:style>
  <w:style w:type="numbering" w:customStyle="1" w:styleId="NoList28">
    <w:name w:val="No List28"/>
    <w:next w:val="NoList"/>
    <w:uiPriority w:val="99"/>
    <w:semiHidden/>
    <w:rsid w:val="00821F98"/>
  </w:style>
  <w:style w:type="numbering" w:customStyle="1" w:styleId="114">
    <w:name w:val="无列表114"/>
    <w:next w:val="NoList"/>
    <w:semiHidden/>
    <w:rsid w:val="00821F98"/>
  </w:style>
  <w:style w:type="numbering" w:customStyle="1" w:styleId="1140">
    <w:name w:val="リストなし114"/>
    <w:next w:val="NoList"/>
    <w:uiPriority w:val="99"/>
    <w:semiHidden/>
    <w:unhideWhenUsed/>
    <w:rsid w:val="00821F98"/>
  </w:style>
  <w:style w:type="numbering" w:customStyle="1" w:styleId="NoList34">
    <w:name w:val="No List34"/>
    <w:next w:val="NoList"/>
    <w:uiPriority w:val="99"/>
    <w:semiHidden/>
    <w:unhideWhenUsed/>
    <w:rsid w:val="00821F98"/>
  </w:style>
  <w:style w:type="table" w:customStyle="1" w:styleId="TableGrid53">
    <w:name w:val="Table Grid53"/>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21F98"/>
  </w:style>
  <w:style w:type="numbering" w:customStyle="1" w:styleId="1231">
    <w:name w:val="リストなし123"/>
    <w:next w:val="NoList"/>
    <w:uiPriority w:val="99"/>
    <w:semiHidden/>
    <w:unhideWhenUsed/>
    <w:rsid w:val="00821F98"/>
  </w:style>
  <w:style w:type="numbering" w:customStyle="1" w:styleId="NoList116">
    <w:name w:val="No List116"/>
    <w:next w:val="NoList"/>
    <w:uiPriority w:val="99"/>
    <w:semiHidden/>
    <w:unhideWhenUsed/>
    <w:rsid w:val="00821F98"/>
  </w:style>
  <w:style w:type="table" w:customStyle="1" w:styleId="TableGrid413">
    <w:name w:val="Table Grid413"/>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21F98"/>
  </w:style>
  <w:style w:type="numbering" w:customStyle="1" w:styleId="11130">
    <w:name w:val="リストなし1113"/>
    <w:next w:val="NoList"/>
    <w:uiPriority w:val="99"/>
    <w:semiHidden/>
    <w:unhideWhenUsed/>
    <w:rsid w:val="00821F98"/>
  </w:style>
  <w:style w:type="numbering" w:customStyle="1" w:styleId="NoList44">
    <w:name w:val="No List44"/>
    <w:next w:val="NoList"/>
    <w:uiPriority w:val="99"/>
    <w:semiHidden/>
    <w:unhideWhenUsed/>
    <w:rsid w:val="00821F98"/>
  </w:style>
  <w:style w:type="table" w:customStyle="1" w:styleId="TableGrid63">
    <w:name w:val="Table Grid63"/>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21F98"/>
  </w:style>
  <w:style w:type="numbering" w:customStyle="1" w:styleId="1321">
    <w:name w:val="リストなし132"/>
    <w:next w:val="NoList"/>
    <w:uiPriority w:val="99"/>
    <w:semiHidden/>
    <w:unhideWhenUsed/>
    <w:rsid w:val="00821F98"/>
  </w:style>
  <w:style w:type="numbering" w:customStyle="1" w:styleId="NoList123">
    <w:name w:val="No List123"/>
    <w:next w:val="NoList"/>
    <w:uiPriority w:val="99"/>
    <w:semiHidden/>
    <w:unhideWhenUsed/>
    <w:rsid w:val="00821F98"/>
  </w:style>
  <w:style w:type="numbering" w:customStyle="1" w:styleId="1122">
    <w:name w:val="无列表1122"/>
    <w:next w:val="NoList"/>
    <w:semiHidden/>
    <w:rsid w:val="00821F98"/>
  </w:style>
  <w:style w:type="numbering" w:customStyle="1" w:styleId="11220">
    <w:name w:val="リストなし1122"/>
    <w:next w:val="NoList"/>
    <w:uiPriority w:val="99"/>
    <w:semiHidden/>
    <w:unhideWhenUsed/>
    <w:rsid w:val="00821F98"/>
  </w:style>
  <w:style w:type="numbering" w:customStyle="1" w:styleId="NoList29">
    <w:name w:val="No List29"/>
    <w:next w:val="NoList"/>
    <w:uiPriority w:val="99"/>
    <w:semiHidden/>
    <w:unhideWhenUsed/>
    <w:rsid w:val="00821F98"/>
  </w:style>
  <w:style w:type="numbering" w:customStyle="1" w:styleId="NoList117">
    <w:name w:val="No List117"/>
    <w:next w:val="NoList"/>
    <w:uiPriority w:val="99"/>
    <w:semiHidden/>
    <w:rsid w:val="00821F98"/>
  </w:style>
  <w:style w:type="numbering" w:customStyle="1" w:styleId="161">
    <w:name w:val="无列表16"/>
    <w:next w:val="NoList"/>
    <w:semiHidden/>
    <w:rsid w:val="00821F98"/>
  </w:style>
  <w:style w:type="numbering" w:customStyle="1" w:styleId="162">
    <w:name w:val="リストなし16"/>
    <w:next w:val="NoList"/>
    <w:uiPriority w:val="99"/>
    <w:semiHidden/>
    <w:unhideWhenUsed/>
    <w:rsid w:val="00821F98"/>
  </w:style>
  <w:style w:type="numbering" w:customStyle="1" w:styleId="NoList210">
    <w:name w:val="No List210"/>
    <w:next w:val="NoList"/>
    <w:uiPriority w:val="99"/>
    <w:semiHidden/>
    <w:rsid w:val="00821F98"/>
  </w:style>
  <w:style w:type="numbering" w:customStyle="1" w:styleId="115">
    <w:name w:val="无列表115"/>
    <w:next w:val="NoList"/>
    <w:semiHidden/>
    <w:rsid w:val="00821F98"/>
  </w:style>
  <w:style w:type="numbering" w:customStyle="1" w:styleId="1150">
    <w:name w:val="リストなし115"/>
    <w:next w:val="NoList"/>
    <w:uiPriority w:val="99"/>
    <w:semiHidden/>
    <w:unhideWhenUsed/>
    <w:rsid w:val="00821F98"/>
  </w:style>
  <w:style w:type="numbering" w:customStyle="1" w:styleId="NoList35">
    <w:name w:val="No List35"/>
    <w:next w:val="NoList"/>
    <w:uiPriority w:val="99"/>
    <w:semiHidden/>
    <w:unhideWhenUsed/>
    <w:rsid w:val="00821F98"/>
  </w:style>
  <w:style w:type="table" w:customStyle="1" w:styleId="TableGrid54">
    <w:name w:val="Table Grid54"/>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21F98"/>
  </w:style>
  <w:style w:type="numbering" w:customStyle="1" w:styleId="1240">
    <w:name w:val="リストなし124"/>
    <w:next w:val="NoList"/>
    <w:uiPriority w:val="99"/>
    <w:semiHidden/>
    <w:unhideWhenUsed/>
    <w:rsid w:val="00821F98"/>
  </w:style>
  <w:style w:type="numbering" w:customStyle="1" w:styleId="NoList118">
    <w:name w:val="No List118"/>
    <w:next w:val="NoList"/>
    <w:uiPriority w:val="99"/>
    <w:semiHidden/>
    <w:unhideWhenUsed/>
    <w:rsid w:val="00821F98"/>
  </w:style>
  <w:style w:type="table" w:customStyle="1" w:styleId="TableGrid414">
    <w:name w:val="Table Grid414"/>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21F98"/>
  </w:style>
  <w:style w:type="numbering" w:customStyle="1" w:styleId="11140">
    <w:name w:val="リストなし1114"/>
    <w:next w:val="NoList"/>
    <w:uiPriority w:val="99"/>
    <w:semiHidden/>
    <w:unhideWhenUsed/>
    <w:rsid w:val="00821F98"/>
  </w:style>
  <w:style w:type="numbering" w:customStyle="1" w:styleId="NoList45">
    <w:name w:val="No List45"/>
    <w:next w:val="NoList"/>
    <w:uiPriority w:val="99"/>
    <w:semiHidden/>
    <w:unhideWhenUsed/>
    <w:rsid w:val="00821F98"/>
  </w:style>
  <w:style w:type="table" w:customStyle="1" w:styleId="TableGrid64">
    <w:name w:val="Table Grid64"/>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21F98"/>
  </w:style>
  <w:style w:type="numbering" w:customStyle="1" w:styleId="1330">
    <w:name w:val="リストなし133"/>
    <w:next w:val="NoList"/>
    <w:uiPriority w:val="99"/>
    <w:semiHidden/>
    <w:unhideWhenUsed/>
    <w:rsid w:val="00821F98"/>
  </w:style>
  <w:style w:type="numbering" w:customStyle="1" w:styleId="NoList124">
    <w:name w:val="No List124"/>
    <w:next w:val="NoList"/>
    <w:uiPriority w:val="99"/>
    <w:semiHidden/>
    <w:unhideWhenUsed/>
    <w:rsid w:val="00821F98"/>
  </w:style>
  <w:style w:type="numbering" w:customStyle="1" w:styleId="1123">
    <w:name w:val="无列表1123"/>
    <w:next w:val="NoList"/>
    <w:semiHidden/>
    <w:rsid w:val="00821F98"/>
  </w:style>
  <w:style w:type="numbering" w:customStyle="1" w:styleId="11230">
    <w:name w:val="リストなし1123"/>
    <w:next w:val="NoList"/>
    <w:uiPriority w:val="99"/>
    <w:semiHidden/>
    <w:unhideWhenUsed/>
    <w:rsid w:val="00821F98"/>
  </w:style>
  <w:style w:type="character" w:customStyle="1" w:styleId="CommentSubjectChar4">
    <w:name w:val="Comment Subject Char4"/>
    <w:rsid w:val="00821F98"/>
    <w:rPr>
      <w:rFonts w:ascii="Times New Roman" w:hAnsi="Times New Roman"/>
      <w:b/>
      <w:bCs/>
      <w:lang w:val="en-GB" w:eastAsia="en-US"/>
    </w:rPr>
  </w:style>
  <w:style w:type="character" w:customStyle="1" w:styleId="1ff5">
    <w:name w:val="註解文字 字元1"/>
    <w:uiPriority w:val="99"/>
    <w:rsid w:val="00821F98"/>
    <w:rPr>
      <w:lang w:eastAsia="en-US"/>
    </w:rPr>
  </w:style>
  <w:style w:type="paragraph" w:customStyle="1" w:styleId="72">
    <w:name w:val="吹き出し7"/>
    <w:basedOn w:val="Normal"/>
    <w:rsid w:val="00821F98"/>
    <w:rPr>
      <w:rFonts w:ascii="Tahoma" w:eastAsia="MS Mincho" w:hAnsi="Tahoma" w:cs="Tahoma"/>
      <w:sz w:val="16"/>
      <w:szCs w:val="16"/>
      <w:lang w:eastAsia="en-GB"/>
    </w:rPr>
  </w:style>
  <w:style w:type="character" w:customStyle="1" w:styleId="56">
    <w:name w:val="段落フォント5"/>
    <w:rsid w:val="00821F98"/>
  </w:style>
  <w:style w:type="character" w:customStyle="1" w:styleId="57">
    <w:name w:val="コメント参照5"/>
    <w:rsid w:val="00821F98"/>
    <w:rPr>
      <w:sz w:val="16"/>
    </w:rPr>
  </w:style>
  <w:style w:type="paragraph" w:customStyle="1" w:styleId="58">
    <w:name w:val="図表番号5"/>
    <w:basedOn w:val="Normal"/>
    <w:rsid w:val="00821F9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21F98"/>
    <w:pPr>
      <w:tabs>
        <w:tab w:val="num" w:pos="644"/>
      </w:tabs>
      <w:suppressAutoHyphens/>
      <w:ind w:left="644" w:hanging="360"/>
    </w:pPr>
    <w:rPr>
      <w:rFonts w:eastAsia="MS Mincho" w:cs="CG Times (WN)"/>
      <w:lang w:eastAsia="ar-SA"/>
    </w:rPr>
  </w:style>
  <w:style w:type="paragraph" w:customStyle="1" w:styleId="250">
    <w:name w:val="段落番号 25"/>
    <w:basedOn w:val="59"/>
    <w:rsid w:val="00821F98"/>
    <w:pPr>
      <w:ind w:left="851" w:hanging="284"/>
    </w:pPr>
  </w:style>
  <w:style w:type="paragraph" w:customStyle="1" w:styleId="5a">
    <w:name w:val="箇条書き5"/>
    <w:basedOn w:val="List"/>
    <w:rsid w:val="00821F98"/>
    <w:pPr>
      <w:tabs>
        <w:tab w:val="num" w:pos="644"/>
      </w:tabs>
      <w:suppressAutoHyphens/>
      <w:ind w:left="644" w:hanging="360"/>
    </w:pPr>
    <w:rPr>
      <w:rFonts w:eastAsia="MS Mincho" w:cs="CG Times (WN)"/>
      <w:lang w:eastAsia="ar-SA"/>
    </w:rPr>
  </w:style>
  <w:style w:type="paragraph" w:customStyle="1" w:styleId="251">
    <w:name w:val="箇条書き 25"/>
    <w:basedOn w:val="5a"/>
    <w:rsid w:val="00821F98"/>
    <w:pPr>
      <w:tabs>
        <w:tab w:val="clear" w:pos="644"/>
        <w:tab w:val="num" w:pos="1494"/>
      </w:tabs>
      <w:ind w:left="851" w:hanging="284"/>
    </w:pPr>
  </w:style>
  <w:style w:type="paragraph" w:customStyle="1" w:styleId="350">
    <w:name w:val="箇条書き 35"/>
    <w:basedOn w:val="251"/>
    <w:rsid w:val="00821F98"/>
    <w:pPr>
      <w:ind w:left="1135"/>
    </w:pPr>
  </w:style>
  <w:style w:type="paragraph" w:customStyle="1" w:styleId="252">
    <w:name w:val="一覧 25"/>
    <w:basedOn w:val="List"/>
    <w:rsid w:val="00821F98"/>
    <w:pPr>
      <w:suppressAutoHyphens/>
      <w:ind w:left="851"/>
    </w:pPr>
    <w:rPr>
      <w:rFonts w:eastAsia="MS Mincho" w:cs="CG Times (WN)"/>
      <w:lang w:eastAsia="ar-SA"/>
    </w:rPr>
  </w:style>
  <w:style w:type="paragraph" w:customStyle="1" w:styleId="351">
    <w:name w:val="一覧 35"/>
    <w:basedOn w:val="252"/>
    <w:rsid w:val="00821F98"/>
    <w:pPr>
      <w:ind w:left="1135"/>
    </w:pPr>
  </w:style>
  <w:style w:type="paragraph" w:customStyle="1" w:styleId="450">
    <w:name w:val="一覧 45"/>
    <w:basedOn w:val="351"/>
    <w:rsid w:val="00821F98"/>
    <w:pPr>
      <w:ind w:left="1418"/>
    </w:pPr>
  </w:style>
  <w:style w:type="paragraph" w:customStyle="1" w:styleId="550">
    <w:name w:val="一覧 55"/>
    <w:basedOn w:val="450"/>
    <w:rsid w:val="00821F98"/>
    <w:pPr>
      <w:ind w:left="1702"/>
    </w:pPr>
  </w:style>
  <w:style w:type="paragraph" w:customStyle="1" w:styleId="451">
    <w:name w:val="箇条書き 45"/>
    <w:basedOn w:val="350"/>
    <w:rsid w:val="00821F98"/>
    <w:pPr>
      <w:ind w:left="1418"/>
    </w:pPr>
  </w:style>
  <w:style w:type="paragraph" w:customStyle="1" w:styleId="551">
    <w:name w:val="箇条書き 55"/>
    <w:basedOn w:val="451"/>
    <w:rsid w:val="00821F98"/>
    <w:pPr>
      <w:ind w:left="1702"/>
    </w:pPr>
  </w:style>
  <w:style w:type="paragraph" w:customStyle="1" w:styleId="5b">
    <w:name w:val="コメント文字列5"/>
    <w:basedOn w:val="Normal"/>
    <w:rsid w:val="00821F98"/>
    <w:pPr>
      <w:suppressAutoHyphens/>
    </w:pPr>
    <w:rPr>
      <w:rFonts w:eastAsia="MS Mincho" w:cs="CG Times (WN)"/>
      <w:lang w:eastAsia="ar-SA"/>
    </w:rPr>
  </w:style>
  <w:style w:type="paragraph" w:customStyle="1" w:styleId="5c">
    <w:name w:val="コメント内容5"/>
    <w:basedOn w:val="5b"/>
    <w:next w:val="5b"/>
    <w:rsid w:val="00821F98"/>
    <w:rPr>
      <w:b/>
      <w:bCs/>
    </w:rPr>
  </w:style>
  <w:style w:type="paragraph" w:customStyle="1" w:styleId="5d">
    <w:name w:val="見出しマップ5"/>
    <w:basedOn w:val="Normal"/>
    <w:rsid w:val="00821F98"/>
    <w:pPr>
      <w:shd w:val="clear" w:color="auto" w:fill="000080"/>
      <w:suppressAutoHyphens/>
    </w:pPr>
    <w:rPr>
      <w:rFonts w:ascii="Tahoma" w:eastAsia="MS Mincho" w:hAnsi="Tahoma" w:cs="Tahoma"/>
      <w:lang w:eastAsia="ar-SA"/>
    </w:rPr>
  </w:style>
  <w:style w:type="paragraph" w:customStyle="1" w:styleId="5e">
    <w:name w:val="書式なし5"/>
    <w:basedOn w:val="Normal"/>
    <w:rsid w:val="00821F98"/>
    <w:pPr>
      <w:suppressAutoHyphens/>
    </w:pPr>
    <w:rPr>
      <w:rFonts w:ascii="Courier New" w:eastAsia="MS Mincho" w:hAnsi="Courier New" w:cs="CG Times (WN)"/>
      <w:lang w:val="nb-NO" w:eastAsia="ar-SA"/>
    </w:rPr>
  </w:style>
  <w:style w:type="paragraph" w:customStyle="1" w:styleId="Web5">
    <w:name w:val="標準 (Web)5"/>
    <w:basedOn w:val="Normal"/>
    <w:rsid w:val="00821F9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21F98"/>
    <w:pPr>
      <w:suppressAutoHyphens/>
      <w:ind w:left="567"/>
    </w:pPr>
    <w:rPr>
      <w:rFonts w:ascii="Arial" w:eastAsia="MS Mincho" w:hAnsi="Arial" w:cs="Arial"/>
      <w:lang w:eastAsia="ar-SA"/>
    </w:rPr>
  </w:style>
  <w:style w:type="paragraph" w:customStyle="1" w:styleId="5f">
    <w:name w:val="標準インデント5"/>
    <w:basedOn w:val="Normal"/>
    <w:rsid w:val="00821F98"/>
    <w:pPr>
      <w:suppressAutoHyphens/>
      <w:ind w:left="708"/>
    </w:pPr>
    <w:rPr>
      <w:rFonts w:eastAsia="MS Mincho" w:cs="CG Times (WN)"/>
      <w:lang w:eastAsia="ar-SA"/>
    </w:rPr>
  </w:style>
  <w:style w:type="paragraph" w:customStyle="1" w:styleId="5f0">
    <w:name w:val="記5"/>
    <w:basedOn w:val="Normal"/>
    <w:next w:val="Normal"/>
    <w:rsid w:val="00821F98"/>
    <w:pPr>
      <w:suppressAutoHyphens/>
    </w:pPr>
    <w:rPr>
      <w:rFonts w:eastAsia="MS Mincho" w:cs="CG Times (WN)"/>
      <w:lang w:eastAsia="ar-SA"/>
    </w:rPr>
  </w:style>
  <w:style w:type="paragraph" w:customStyle="1" w:styleId="HTML5">
    <w:name w:val="HTML 書式付き5"/>
    <w:basedOn w:val="Normal"/>
    <w:rsid w:val="00821F98"/>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1F98"/>
    <w:rPr>
      <w:rFonts w:ascii="Arial" w:hAnsi="Arial"/>
      <w:sz w:val="32"/>
      <w:lang w:val="en-GB" w:eastAsia="ja-JP" w:bidi="ar-SA"/>
    </w:rPr>
  </w:style>
  <w:style w:type="paragraph" w:customStyle="1" w:styleId="254">
    <w:name w:val="本文 25"/>
    <w:basedOn w:val="Normal"/>
    <w:rsid w:val="00821F98"/>
    <w:pPr>
      <w:suppressAutoHyphens/>
      <w:spacing w:after="120"/>
    </w:pPr>
    <w:rPr>
      <w:rFonts w:eastAsia="MS Mincho" w:cs="CG Times (WN)"/>
      <w:lang w:eastAsia="ar-SA"/>
    </w:rPr>
  </w:style>
  <w:style w:type="paragraph" w:customStyle="1" w:styleId="352">
    <w:name w:val="本文 35"/>
    <w:basedOn w:val="Normal"/>
    <w:rsid w:val="00821F98"/>
    <w:pPr>
      <w:suppressAutoHyphens/>
      <w:spacing w:after="120"/>
    </w:pPr>
    <w:rPr>
      <w:rFonts w:eastAsia="MS Mincho" w:cs="CG Times (WN)"/>
      <w:lang w:eastAsia="ar-SA"/>
    </w:rPr>
  </w:style>
  <w:style w:type="paragraph" w:customStyle="1" w:styleId="93">
    <w:name w:val="目录 93"/>
    <w:basedOn w:val="TOC8"/>
    <w:rsid w:val="00821F9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21F98"/>
    <w:pPr>
      <w:overflowPunct w:val="0"/>
      <w:autoSpaceDE w:val="0"/>
      <w:autoSpaceDN w:val="0"/>
      <w:adjustRightInd w:val="0"/>
      <w:textAlignment w:val="baseline"/>
    </w:pPr>
    <w:rPr>
      <w:lang w:eastAsia="en-GB"/>
    </w:rPr>
  </w:style>
  <w:style w:type="character" w:customStyle="1" w:styleId="qqqChar">
    <w:name w:val="qqq Char"/>
    <w:link w:val="qqq"/>
    <w:rsid w:val="00821F98"/>
    <w:rPr>
      <w:rFonts w:ascii="Arial" w:hAnsi="Arial"/>
      <w:sz w:val="22"/>
      <w:lang w:val="en-GB" w:eastAsia="en-GB"/>
    </w:rPr>
  </w:style>
  <w:style w:type="paragraph" w:customStyle="1" w:styleId="CharChar32">
    <w:name w:val="Char Char3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21F98"/>
    <w:rPr>
      <w:rFonts w:ascii="Arial" w:hAnsi="Arial" w:cs="Arial" w:hint="default"/>
      <w:sz w:val="22"/>
      <w:lang w:val="en-GB" w:eastAsia="en-US" w:bidi="ar-SA"/>
    </w:rPr>
  </w:style>
  <w:style w:type="character" w:customStyle="1" w:styleId="CharChar210">
    <w:name w:val="Char Char210"/>
    <w:rsid w:val="00821F98"/>
    <w:rPr>
      <w:rFonts w:ascii="Arial" w:hAnsi="Arial" w:cs="Arial" w:hint="default"/>
      <w:lang w:val="en-GB" w:eastAsia="en-US" w:bidi="ar-SA"/>
    </w:rPr>
  </w:style>
  <w:style w:type="character" w:customStyle="1" w:styleId="CharChar51">
    <w:name w:val="Char Char51"/>
    <w:rsid w:val="00821F98"/>
    <w:rPr>
      <w:rFonts w:ascii="Arial" w:hAnsi="Arial" w:cs="Arial" w:hint="default"/>
      <w:sz w:val="28"/>
      <w:lang w:val="en-GB" w:eastAsia="en-US" w:bidi="ar-SA"/>
    </w:rPr>
  </w:style>
  <w:style w:type="character" w:customStyle="1" w:styleId="CharChar211">
    <w:name w:val="Char Char211"/>
    <w:rsid w:val="00821F98"/>
    <w:rPr>
      <w:rFonts w:ascii="Times New Roman" w:hAnsi="Times New Roman"/>
      <w:lang w:val="en-GB" w:eastAsia="en-US"/>
    </w:rPr>
  </w:style>
  <w:style w:type="character" w:customStyle="1" w:styleId="CharChar61">
    <w:name w:val="Char Char61"/>
    <w:rsid w:val="00821F98"/>
    <w:rPr>
      <w:rFonts w:ascii="Arial" w:eastAsia="SimSun" w:hAnsi="Arial"/>
      <w:sz w:val="32"/>
      <w:lang w:val="en-GB" w:eastAsia="en-US" w:bidi="ar-SA"/>
    </w:rPr>
  </w:style>
  <w:style w:type="character" w:customStyle="1" w:styleId="CharChar161">
    <w:name w:val="Char Char161"/>
    <w:rsid w:val="00821F98"/>
    <w:rPr>
      <w:rFonts w:ascii="Arial" w:eastAsia="SimSun" w:hAnsi="Arial"/>
      <w:lang w:val="en-GB" w:eastAsia="en-US" w:bidi="ar-SA"/>
    </w:rPr>
  </w:style>
  <w:style w:type="character" w:customStyle="1" w:styleId="CharChar141">
    <w:name w:val="Char Char141"/>
    <w:rsid w:val="00821F98"/>
    <w:rPr>
      <w:rFonts w:ascii="Arial" w:eastAsia="SimSun" w:hAnsi="Arial"/>
      <w:sz w:val="36"/>
      <w:lang w:val="en-GB" w:eastAsia="en-US" w:bidi="ar-SA"/>
    </w:rPr>
  </w:style>
  <w:style w:type="paragraph" w:customStyle="1" w:styleId="CarCar1CharCharCarCar1">
    <w:name w:val="Car Car1 Char Char Car Car1"/>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21F98"/>
    <w:rPr>
      <w:rFonts w:ascii="Arial" w:hAnsi="Arial"/>
      <w:lang w:val="en-GB" w:eastAsia="en-US"/>
    </w:rPr>
  </w:style>
  <w:style w:type="character" w:customStyle="1" w:styleId="CharChar171">
    <w:name w:val="Char Char171"/>
    <w:rsid w:val="00821F98"/>
    <w:rPr>
      <w:rFonts w:ascii="Tahoma" w:hAnsi="Tahoma" w:cs="Tahoma"/>
      <w:shd w:val="clear" w:color="auto" w:fill="000080"/>
      <w:lang w:val="en-GB" w:eastAsia="en-US"/>
    </w:rPr>
  </w:style>
  <w:style w:type="character" w:customStyle="1" w:styleId="CharChar191">
    <w:name w:val="Char Char191"/>
    <w:rsid w:val="00821F98"/>
    <w:rPr>
      <w:rFonts w:ascii="Times New Roman" w:hAnsi="Times New Roman"/>
      <w:lang w:val="en-GB"/>
    </w:rPr>
  </w:style>
  <w:style w:type="character" w:customStyle="1" w:styleId="CharChar201">
    <w:name w:val="Char Char201"/>
    <w:rsid w:val="00821F98"/>
    <w:rPr>
      <w:rFonts w:ascii="Tahoma" w:hAnsi="Tahoma" w:cs="Tahoma"/>
      <w:sz w:val="16"/>
      <w:szCs w:val="16"/>
      <w:lang w:val="en-GB" w:eastAsia="en-US"/>
    </w:rPr>
  </w:style>
  <w:style w:type="character" w:customStyle="1" w:styleId="CharChar301">
    <w:name w:val="Char Char301"/>
    <w:rsid w:val="00821F98"/>
    <w:rPr>
      <w:rFonts w:ascii="Arial" w:hAnsi="Arial"/>
      <w:lang w:val="en-GB" w:eastAsia="en-US"/>
    </w:rPr>
  </w:style>
  <w:style w:type="character" w:customStyle="1" w:styleId="CharChar261">
    <w:name w:val="Char Char261"/>
    <w:rsid w:val="00821F98"/>
    <w:rPr>
      <w:rFonts w:ascii="Times New Roman" w:hAnsi="Times New Roman"/>
      <w:lang w:val="en-GB" w:eastAsia="en-US"/>
    </w:rPr>
  </w:style>
  <w:style w:type="character" w:customStyle="1" w:styleId="CharChar271">
    <w:name w:val="Char Char271"/>
    <w:rsid w:val="00821F98"/>
    <w:rPr>
      <w:rFonts w:ascii="Arial" w:hAnsi="Arial"/>
      <w:b/>
      <w:i/>
      <w:noProof/>
      <w:sz w:val="18"/>
      <w:lang w:val="en-GB" w:eastAsia="en-US"/>
    </w:rPr>
  </w:style>
  <w:style w:type="character" w:customStyle="1" w:styleId="CharChar111">
    <w:name w:val="Char Char111"/>
    <w:rsid w:val="00821F98"/>
    <w:rPr>
      <w:lang w:val="en-GB" w:eastAsia="en-US" w:bidi="ar-SA"/>
    </w:rPr>
  </w:style>
  <w:style w:type="paragraph" w:customStyle="1" w:styleId="CarCar51">
    <w:name w:val="Car Car51"/>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21F98"/>
    <w:rPr>
      <w:rFonts w:ascii="Arial" w:hAnsi="Arial"/>
      <w:sz w:val="36"/>
      <w:lang w:val="en-GB"/>
    </w:rPr>
  </w:style>
  <w:style w:type="character" w:customStyle="1" w:styleId="CharChar131">
    <w:name w:val="Char Char131"/>
    <w:semiHidden/>
    <w:rsid w:val="00821F98"/>
    <w:rPr>
      <w:rFonts w:ascii="SimSun" w:eastAsia="SimSun" w:hAnsi="SimSun" w:hint="eastAsia"/>
      <w:lang w:val="en-GB" w:eastAsia="en-US" w:bidi="ar-SA"/>
    </w:rPr>
  </w:style>
  <w:style w:type="character" w:customStyle="1" w:styleId="Char1f0">
    <w:name w:val="正文文本缩进 Char1"/>
    <w:rsid w:val="00821F98"/>
    <w:rPr>
      <w:rFonts w:eastAsia="Batang"/>
      <w:lang w:val="en-GB"/>
    </w:rPr>
  </w:style>
  <w:style w:type="character" w:customStyle="1" w:styleId="2Char1">
    <w:name w:val="正文文本 2 Char1"/>
    <w:rsid w:val="00821F98"/>
    <w:rPr>
      <w:rFonts w:ascii="CG Times (WN)" w:eastAsia="Malgun Gothic" w:hAnsi="CG Times (WN)"/>
      <w:i/>
      <w:lang w:val="en-GB" w:eastAsia="ko-KR"/>
    </w:rPr>
  </w:style>
  <w:style w:type="character" w:customStyle="1" w:styleId="3Char1">
    <w:name w:val="正文文本 3 Char1"/>
    <w:rsid w:val="00821F98"/>
    <w:rPr>
      <w:rFonts w:ascii="CG Times (WN)" w:eastAsia="Osaka" w:hAnsi="CG Times (WN)"/>
      <w:color w:val="000000"/>
      <w:lang w:val="en-GB" w:eastAsia="ko-KR"/>
    </w:rPr>
  </w:style>
  <w:style w:type="character" w:customStyle="1" w:styleId="2Char10">
    <w:name w:val="正文文本缩进 2 Char1"/>
    <w:rsid w:val="00821F98"/>
    <w:rPr>
      <w:rFonts w:ascii="CG Times (WN)" w:eastAsia="MS Mincho" w:hAnsi="CG Times (WN)"/>
      <w:lang w:val="en-GB"/>
    </w:rPr>
  </w:style>
  <w:style w:type="character" w:customStyle="1" w:styleId="h48">
    <w:name w:val="h48"/>
    <w:rsid w:val="00821F98"/>
    <w:rPr>
      <w:rFonts w:ascii="Arial" w:hAnsi="Arial"/>
      <w:sz w:val="24"/>
      <w:lang w:val="en-GB"/>
    </w:rPr>
  </w:style>
  <w:style w:type="character" w:customStyle="1" w:styleId="h510">
    <w:name w:val="h51"/>
    <w:rsid w:val="00821F98"/>
    <w:rPr>
      <w:rFonts w:ascii="Arial" w:eastAsia="SimSun" w:hAnsi="Arial"/>
      <w:sz w:val="22"/>
      <w:lang w:val="en-GB" w:eastAsia="en-US" w:bidi="ar-SA"/>
    </w:rPr>
  </w:style>
  <w:style w:type="character" w:customStyle="1" w:styleId="gt-baf-word-clickable1">
    <w:name w:val="gt-baf-word-clickable1"/>
    <w:rsid w:val="00821F98"/>
    <w:rPr>
      <w:color w:val="000000"/>
    </w:rPr>
  </w:style>
  <w:style w:type="paragraph" w:customStyle="1" w:styleId="Beschriftung1">
    <w:name w:val="Beschriftung1"/>
    <w:basedOn w:val="Normal"/>
    <w:next w:val="Normal"/>
    <w:rsid w:val="00821F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21F98"/>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21F98"/>
  </w:style>
  <w:style w:type="character" w:customStyle="1" w:styleId="Absatz-Standardschriftart7">
    <w:name w:val="Absatz-Standardschriftart7"/>
    <w:rsid w:val="00821F98"/>
  </w:style>
  <w:style w:type="character" w:customStyle="1" w:styleId="KommentarthemaZchn">
    <w:name w:val="Kommentarthema Zchn"/>
    <w:rsid w:val="00821F98"/>
    <w:rPr>
      <w:b/>
      <w:bCs/>
      <w:lang w:val="en-GB" w:eastAsia="en-US" w:bidi="ar-SA"/>
    </w:rPr>
  </w:style>
  <w:style w:type="paragraph" w:customStyle="1" w:styleId="aria">
    <w:name w:val="aria"/>
    <w:basedOn w:val="Normal"/>
    <w:rsid w:val="00821F98"/>
    <w:pPr>
      <w:keepNext/>
      <w:keepLines/>
      <w:spacing w:after="0"/>
      <w:jc w:val="both"/>
    </w:pPr>
    <w:rPr>
      <w:rFonts w:ascii="Arial" w:eastAsia="SimSun" w:hAnsi="Arial"/>
      <w:sz w:val="18"/>
      <w:szCs w:val="18"/>
    </w:rPr>
  </w:style>
  <w:style w:type="character" w:customStyle="1" w:styleId="B1Car">
    <w:name w:val="B1+ Car"/>
    <w:link w:val="B1"/>
    <w:rsid w:val="00821F98"/>
    <w:rPr>
      <w:rFonts w:ascii="Times New Roman" w:eastAsia="SimSun" w:hAnsi="Times New Roman"/>
      <w:lang w:val="en-GB" w:eastAsia="en-US"/>
    </w:rPr>
  </w:style>
  <w:style w:type="paragraph" w:customStyle="1" w:styleId="73">
    <w:name w:val="目录 7"/>
    <w:basedOn w:val="Normal"/>
    <w:next w:val="Normal"/>
    <w:uiPriority w:val="39"/>
    <w:rsid w:val="00821F9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21F98"/>
    <w:rPr>
      <w:color w:val="808080"/>
      <w:shd w:val="clear" w:color="auto" w:fill="E6E6E6"/>
    </w:rPr>
  </w:style>
  <w:style w:type="character" w:customStyle="1" w:styleId="CharChar110">
    <w:name w:val="Char Char110"/>
    <w:rsid w:val="001E07FE"/>
    <w:rPr>
      <w:lang w:val="en-GB" w:eastAsia="ja-JP" w:bidi="ar-SA"/>
    </w:rPr>
  </w:style>
  <w:style w:type="paragraph" w:customStyle="1" w:styleId="CharChar2CharChar3">
    <w:name w:val="Char Char2 Char Char3"/>
    <w:basedOn w:val="Normal"/>
    <w:rsid w:val="001E0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E07FE"/>
    <w:rPr>
      <w:rFonts w:ascii="Courier New" w:hAnsi="Courier New"/>
      <w:lang w:val="nb-NO" w:eastAsia="ja-JP" w:bidi="ar-SA"/>
    </w:rPr>
  </w:style>
  <w:style w:type="character" w:customStyle="1" w:styleId="CharChar73">
    <w:name w:val="Char Char73"/>
    <w:rsid w:val="001E07FE"/>
    <w:rPr>
      <w:rFonts w:ascii="Tahoma" w:hAnsi="Tahoma" w:cs="Tahoma"/>
      <w:shd w:val="clear" w:color="auto" w:fill="000080"/>
      <w:lang w:val="en-GB" w:eastAsia="en-US"/>
    </w:rPr>
  </w:style>
  <w:style w:type="character" w:customStyle="1" w:styleId="ZchnZchn53">
    <w:name w:val="Zchn Zchn53"/>
    <w:rsid w:val="001E07FE"/>
    <w:rPr>
      <w:rFonts w:ascii="Courier New" w:eastAsia="Batang" w:hAnsi="Courier New"/>
      <w:lang w:val="nb-NO" w:eastAsia="en-US" w:bidi="ar-SA"/>
    </w:rPr>
  </w:style>
  <w:style w:type="character" w:customStyle="1" w:styleId="CharChar93">
    <w:name w:val="Char Char93"/>
    <w:rsid w:val="001E07FE"/>
    <w:rPr>
      <w:rFonts w:ascii="Tahoma" w:hAnsi="Tahoma" w:cs="Tahoma"/>
      <w:sz w:val="16"/>
      <w:szCs w:val="16"/>
      <w:lang w:val="en-GB" w:eastAsia="en-US"/>
    </w:rPr>
  </w:style>
  <w:style w:type="character" w:customStyle="1" w:styleId="CharChar293">
    <w:name w:val="Char Char293"/>
    <w:rsid w:val="001E07FE"/>
    <w:rPr>
      <w:rFonts w:ascii="Arial" w:hAnsi="Arial"/>
      <w:sz w:val="36"/>
      <w:lang w:val="en-GB" w:eastAsia="en-US" w:bidi="ar-SA"/>
    </w:rPr>
  </w:style>
  <w:style w:type="character" w:customStyle="1" w:styleId="CharChar283">
    <w:name w:val="Char Char283"/>
    <w:rsid w:val="001E07FE"/>
    <w:rPr>
      <w:rFonts w:ascii="Arial" w:hAnsi="Arial"/>
      <w:sz w:val="32"/>
      <w:lang w:val="en-GB"/>
    </w:rPr>
  </w:style>
  <w:style w:type="paragraph" w:customStyle="1" w:styleId="CharChar242">
    <w:name w:val="Char Char242"/>
    <w:basedOn w:val="Normal"/>
    <w:semiHidden/>
    <w:rsid w:val="001E0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1E0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1E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E07FE"/>
    <w:rPr>
      <w:rFonts w:ascii="Times New Roman" w:hAnsi="Times New Roman"/>
      <w:lang w:val="en-GB" w:eastAsia="en-US"/>
    </w:rPr>
  </w:style>
  <w:style w:type="character" w:customStyle="1" w:styleId="CharChar83">
    <w:name w:val="Char Char83"/>
    <w:semiHidden/>
    <w:rsid w:val="001E07FE"/>
    <w:rPr>
      <w:rFonts w:ascii="Times New Roman" w:hAnsi="Times New Roman"/>
      <w:b/>
      <w:bCs/>
      <w:lang w:val="en-GB" w:eastAsia="en-US"/>
    </w:rPr>
  </w:style>
  <w:style w:type="paragraph" w:customStyle="1" w:styleId="1CharChar1Char3">
    <w:name w:val="(文字) (文字)1 Char (文字) (文字) Char (文字) (文字)1 Char (文字) (文字)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1E07FE"/>
    <w:rPr>
      <w:rFonts w:ascii="Arial" w:eastAsia="SimSun" w:hAnsi="Arial"/>
      <w:sz w:val="28"/>
      <w:lang w:val="en-GB" w:eastAsia="en-US" w:bidi="ar-SA"/>
    </w:rPr>
  </w:style>
  <w:style w:type="character" w:customStyle="1" w:styleId="CharChar34">
    <w:name w:val="Char Char34"/>
    <w:rsid w:val="001E07FE"/>
    <w:rPr>
      <w:rFonts w:ascii="Arial" w:hAnsi="Arial"/>
      <w:sz w:val="22"/>
      <w:lang w:val="en-GB" w:eastAsia="en-US" w:bidi="ar-SA"/>
    </w:rPr>
  </w:style>
  <w:style w:type="character" w:customStyle="1" w:styleId="CharChar213">
    <w:name w:val="Char Char213"/>
    <w:rsid w:val="001E07FE"/>
    <w:rPr>
      <w:rFonts w:ascii="Times New Roman" w:hAnsi="Times New Roman" w:cs="Times New Roman" w:hint="default"/>
      <w:lang w:val="en-GB" w:eastAsia="en-US"/>
    </w:rPr>
  </w:style>
  <w:style w:type="paragraph" w:customStyle="1" w:styleId="CarCar1CharCharCarCar2">
    <w:name w:val="Car Car1 Char Char Car Car2"/>
    <w:semiHidden/>
    <w:rsid w:val="001E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E07FE"/>
    <w:rPr>
      <w:rFonts w:ascii="Arial" w:eastAsia="SimSun" w:hAnsi="Arial" w:cs="Arial" w:hint="default"/>
      <w:lang w:val="en-GB" w:eastAsia="en-US" w:bidi="ar-SA"/>
    </w:rPr>
  </w:style>
  <w:style w:type="character" w:customStyle="1" w:styleId="CharChar142">
    <w:name w:val="Char Char142"/>
    <w:rsid w:val="001E07FE"/>
    <w:rPr>
      <w:rFonts w:ascii="Arial" w:eastAsia="SimSun" w:hAnsi="Arial" w:cs="Arial" w:hint="default"/>
      <w:sz w:val="36"/>
      <w:lang w:val="en-GB" w:eastAsia="en-US" w:bidi="ar-SA"/>
    </w:rPr>
  </w:style>
  <w:style w:type="character" w:customStyle="1" w:styleId="CharChar172">
    <w:name w:val="Char Char172"/>
    <w:rsid w:val="001E07FE"/>
    <w:rPr>
      <w:rFonts w:ascii="Tahoma" w:hAnsi="Tahoma" w:cs="Tahoma" w:hint="default"/>
      <w:shd w:val="clear" w:color="auto" w:fill="000080"/>
      <w:lang w:val="en-GB" w:eastAsia="en-US"/>
    </w:rPr>
  </w:style>
  <w:style w:type="character" w:customStyle="1" w:styleId="CharChar192">
    <w:name w:val="Char Char192"/>
    <w:rsid w:val="001E07FE"/>
    <w:rPr>
      <w:rFonts w:ascii="Times New Roman" w:hAnsi="Times New Roman" w:cs="Times New Roman" w:hint="default"/>
      <w:lang w:val="en-GB"/>
    </w:rPr>
  </w:style>
  <w:style w:type="character" w:customStyle="1" w:styleId="CharChar202">
    <w:name w:val="Char Char202"/>
    <w:rsid w:val="001E07FE"/>
    <w:rPr>
      <w:rFonts w:ascii="Tahoma" w:hAnsi="Tahoma" w:cs="Tahoma" w:hint="default"/>
      <w:sz w:val="16"/>
      <w:szCs w:val="16"/>
      <w:lang w:val="en-GB" w:eastAsia="en-US"/>
    </w:rPr>
  </w:style>
  <w:style w:type="character" w:customStyle="1" w:styleId="CharChar262">
    <w:name w:val="Char Char262"/>
    <w:rsid w:val="001E07FE"/>
    <w:rPr>
      <w:rFonts w:ascii="Times New Roman" w:hAnsi="Times New Roman" w:cs="Times New Roman" w:hint="default"/>
      <w:lang w:val="en-GB" w:eastAsia="en-US"/>
    </w:rPr>
  </w:style>
  <w:style w:type="character" w:customStyle="1" w:styleId="CharChar252">
    <w:name w:val="Char Char252"/>
    <w:rsid w:val="001E07FE"/>
    <w:rPr>
      <w:rFonts w:ascii="Arial" w:hAnsi="Arial"/>
      <w:lang w:val="en-GB" w:eastAsia="en-US"/>
    </w:rPr>
  </w:style>
  <w:style w:type="character" w:customStyle="1" w:styleId="CharChar302">
    <w:name w:val="Char Char302"/>
    <w:rsid w:val="001E07FE"/>
    <w:rPr>
      <w:rFonts w:ascii="Arial" w:hAnsi="Arial"/>
      <w:lang w:val="en-GB" w:eastAsia="en-US"/>
    </w:rPr>
  </w:style>
  <w:style w:type="character" w:customStyle="1" w:styleId="CharChar272">
    <w:name w:val="Char Char272"/>
    <w:rsid w:val="001E07FE"/>
    <w:rPr>
      <w:rFonts w:ascii="Arial" w:hAnsi="Arial"/>
      <w:b/>
      <w:i/>
      <w:noProof/>
      <w:sz w:val="18"/>
      <w:lang w:val="en-GB" w:eastAsia="en-US"/>
    </w:rPr>
  </w:style>
  <w:style w:type="character" w:customStyle="1" w:styleId="CharChar212">
    <w:name w:val="Char Char212"/>
    <w:rsid w:val="001E07FE"/>
    <w:rPr>
      <w:rFonts w:ascii="Arial" w:hAnsi="Arial"/>
      <w:lang w:val="en-GB" w:eastAsia="en-US" w:bidi="ar-SA"/>
    </w:rPr>
  </w:style>
  <w:style w:type="character" w:customStyle="1" w:styleId="CharChar152">
    <w:name w:val="Char Char152"/>
    <w:rsid w:val="001E07FE"/>
    <w:rPr>
      <w:rFonts w:ascii="Arial" w:hAnsi="Arial" w:cs="Arial" w:hint="default"/>
      <w:sz w:val="36"/>
      <w:lang w:val="en-GB"/>
    </w:rPr>
  </w:style>
  <w:style w:type="paragraph" w:customStyle="1" w:styleId="CarCar52">
    <w:name w:val="Car Car52"/>
    <w:semiHidden/>
    <w:rsid w:val="001E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1E07FE"/>
    <w:rPr>
      <w:rFonts w:ascii="Tahoma" w:eastAsia="SimSun" w:hAnsi="Tahoma" w:cs="Tahoma"/>
      <w:lang w:val="en-GB" w:eastAsia="en-US" w:bidi="ar-SA"/>
    </w:rPr>
  </w:style>
  <w:style w:type="character" w:customStyle="1" w:styleId="CharChar132">
    <w:name w:val="Char Char132"/>
    <w:semiHidden/>
    <w:rsid w:val="001E07FE"/>
    <w:rPr>
      <w:rFonts w:ascii="SimSun" w:eastAsia="SimSun" w:hAnsi="SimSun" w:hint="eastAsia"/>
      <w:lang w:val="en-GB" w:eastAsia="en-US" w:bidi="ar-SA"/>
    </w:rPr>
  </w:style>
  <w:style w:type="character" w:customStyle="1" w:styleId="h49">
    <w:name w:val="h49"/>
    <w:rsid w:val="001E07FE"/>
    <w:rPr>
      <w:rFonts w:ascii="Arial" w:hAnsi="Arial"/>
      <w:sz w:val="24"/>
      <w:lang w:val="en-GB"/>
    </w:rPr>
  </w:style>
  <w:style w:type="character" w:customStyle="1" w:styleId="h52">
    <w:name w:val="h52"/>
    <w:rsid w:val="001E07FE"/>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3828</Words>
  <Characters>21826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2021-08-06T19:47:00Z</dcterms:created>
  <dcterms:modified xsi:type="dcterms:W3CDTF">2021-08-06T19:47:00Z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