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01E359"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F82CCA">
          <w:rPr>
            <w:b/>
            <w:i/>
            <w:noProof/>
            <w:sz w:val="28"/>
          </w:rPr>
          <w:t>R5-215518</w:t>
        </w:r>
      </w:fldSimple>
    </w:p>
    <w:p w14:paraId="7CB45193" w14:textId="1DF005D1" w:rsidR="001E41F3" w:rsidRDefault="00E771EC"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6EE2" w14:paraId="3999489E" w14:textId="77777777" w:rsidTr="00547111">
        <w:tc>
          <w:tcPr>
            <w:tcW w:w="142" w:type="dxa"/>
            <w:tcBorders>
              <w:left w:val="single" w:sz="4" w:space="0" w:color="auto"/>
            </w:tcBorders>
          </w:tcPr>
          <w:p w14:paraId="4DDA7F40" w14:textId="77777777" w:rsidR="00326EE2" w:rsidRDefault="00326EE2" w:rsidP="00326EE2">
            <w:pPr>
              <w:pStyle w:val="CRCoverPage"/>
              <w:spacing w:after="0"/>
              <w:jc w:val="right"/>
              <w:rPr>
                <w:noProof/>
              </w:rPr>
            </w:pPr>
          </w:p>
        </w:tc>
        <w:tc>
          <w:tcPr>
            <w:tcW w:w="1559" w:type="dxa"/>
            <w:shd w:val="pct30" w:color="FFFF00" w:fill="auto"/>
          </w:tcPr>
          <w:p w14:paraId="52508B66" w14:textId="53E3CB34" w:rsidR="00326EE2" w:rsidRPr="00410371" w:rsidRDefault="00326EE2" w:rsidP="00326EE2">
            <w:pPr>
              <w:pStyle w:val="CRCoverPage"/>
              <w:spacing w:after="0"/>
              <w:jc w:val="right"/>
              <w:rPr>
                <w:b/>
                <w:noProof/>
                <w:sz w:val="28"/>
              </w:rPr>
            </w:pPr>
            <w:r w:rsidRPr="00DD6A9F">
              <w:rPr>
                <w:b/>
                <w:noProof/>
                <w:sz w:val="28"/>
              </w:rPr>
              <w:t>38.508-1</w:t>
            </w:r>
          </w:p>
        </w:tc>
        <w:tc>
          <w:tcPr>
            <w:tcW w:w="709" w:type="dxa"/>
          </w:tcPr>
          <w:p w14:paraId="77009707" w14:textId="77777777" w:rsidR="00326EE2" w:rsidRDefault="00326EE2" w:rsidP="00326EE2">
            <w:pPr>
              <w:pStyle w:val="CRCoverPage"/>
              <w:spacing w:after="0"/>
              <w:jc w:val="center"/>
              <w:rPr>
                <w:noProof/>
              </w:rPr>
            </w:pPr>
            <w:r>
              <w:rPr>
                <w:b/>
                <w:noProof/>
                <w:sz w:val="28"/>
              </w:rPr>
              <w:t>CR</w:t>
            </w:r>
          </w:p>
        </w:tc>
        <w:tc>
          <w:tcPr>
            <w:tcW w:w="1276" w:type="dxa"/>
            <w:shd w:val="pct30" w:color="FFFF00" w:fill="auto"/>
          </w:tcPr>
          <w:p w14:paraId="6CAED29D" w14:textId="557B04D0" w:rsidR="00326EE2" w:rsidRPr="00410371" w:rsidRDefault="00E771EC" w:rsidP="00326EE2">
            <w:pPr>
              <w:pStyle w:val="CRCoverPage"/>
              <w:spacing w:after="0"/>
              <w:rPr>
                <w:noProof/>
              </w:rPr>
            </w:pPr>
            <w:fldSimple w:instr=" DOCPROPERTY  Cr#  \* MERGEFORMAT ">
              <w:r w:rsidR="00F82CCA">
                <w:rPr>
                  <w:b/>
                  <w:noProof/>
                  <w:sz w:val="28"/>
                </w:rPr>
                <w:t>2029</w:t>
              </w:r>
            </w:fldSimple>
          </w:p>
        </w:tc>
        <w:tc>
          <w:tcPr>
            <w:tcW w:w="709" w:type="dxa"/>
          </w:tcPr>
          <w:p w14:paraId="09D2C09B" w14:textId="77777777" w:rsidR="00326EE2" w:rsidRDefault="00326EE2" w:rsidP="00326EE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30FF6" w:rsidR="00326EE2" w:rsidRPr="00410371" w:rsidRDefault="00326EE2" w:rsidP="00326EE2">
            <w:pPr>
              <w:pStyle w:val="CRCoverPage"/>
              <w:spacing w:after="0"/>
              <w:jc w:val="center"/>
              <w:rPr>
                <w:b/>
                <w:noProof/>
              </w:rPr>
            </w:pPr>
            <w:r>
              <w:t>-</w:t>
            </w:r>
          </w:p>
        </w:tc>
        <w:tc>
          <w:tcPr>
            <w:tcW w:w="2410" w:type="dxa"/>
          </w:tcPr>
          <w:p w14:paraId="5D4AEAE9" w14:textId="77777777" w:rsidR="00326EE2" w:rsidRDefault="00326EE2" w:rsidP="00326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C1BF3" w:rsidR="00326EE2" w:rsidRPr="00410371" w:rsidRDefault="00326EE2" w:rsidP="00326EE2">
            <w:pPr>
              <w:pStyle w:val="CRCoverPage"/>
              <w:spacing w:after="0"/>
              <w:jc w:val="center"/>
              <w:rPr>
                <w:noProof/>
                <w:sz w:val="28"/>
              </w:rPr>
            </w:pPr>
            <w:r w:rsidRPr="00DD6A9F">
              <w:rPr>
                <w:b/>
                <w:noProof/>
                <w:sz w:val="28"/>
              </w:rPr>
              <w:t>17.</w:t>
            </w:r>
            <w:r>
              <w:rPr>
                <w:b/>
                <w:noProof/>
                <w:sz w:val="28"/>
              </w:rPr>
              <w:t>1</w:t>
            </w:r>
            <w:r w:rsidRPr="00DD6A9F">
              <w:rPr>
                <w:b/>
                <w:noProof/>
                <w:sz w:val="28"/>
              </w:rPr>
              <w:t>.0</w:t>
            </w:r>
          </w:p>
        </w:tc>
        <w:tc>
          <w:tcPr>
            <w:tcW w:w="143" w:type="dxa"/>
            <w:tcBorders>
              <w:right w:val="single" w:sz="4" w:space="0" w:color="auto"/>
            </w:tcBorders>
          </w:tcPr>
          <w:p w14:paraId="399238C9" w14:textId="77777777" w:rsidR="00326EE2" w:rsidRDefault="00326EE2" w:rsidP="00326EE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6EE2" w14:paraId="58300953" w14:textId="77777777" w:rsidTr="00547111">
        <w:tc>
          <w:tcPr>
            <w:tcW w:w="1843" w:type="dxa"/>
            <w:tcBorders>
              <w:top w:val="single" w:sz="4" w:space="0" w:color="auto"/>
              <w:left w:val="single" w:sz="4" w:space="0" w:color="auto"/>
            </w:tcBorders>
          </w:tcPr>
          <w:p w14:paraId="05B2F3A2" w14:textId="77777777" w:rsidR="00326EE2" w:rsidRDefault="00326EE2" w:rsidP="00326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940EF" w:rsidR="00326EE2" w:rsidRDefault="008B4027" w:rsidP="00326EE2">
            <w:pPr>
              <w:pStyle w:val="CRCoverPage"/>
              <w:spacing w:after="0"/>
              <w:ind w:left="100"/>
              <w:rPr>
                <w:noProof/>
              </w:rPr>
            </w:pPr>
            <w:r w:rsidRPr="008B4027">
              <w:rPr>
                <w:noProof/>
              </w:rPr>
              <w:t>Editorial correction: channel bandwidth and RB allocation revision in Test frequencies for CA_n260(A-I)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E771EC">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771EC"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26EE2" w14:paraId="50563E52" w14:textId="77777777" w:rsidTr="00547111">
        <w:tc>
          <w:tcPr>
            <w:tcW w:w="1843" w:type="dxa"/>
            <w:tcBorders>
              <w:left w:val="single" w:sz="4" w:space="0" w:color="auto"/>
            </w:tcBorders>
          </w:tcPr>
          <w:p w14:paraId="32C381B7" w14:textId="77777777" w:rsidR="00326EE2" w:rsidRDefault="00326EE2" w:rsidP="00326EE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545087" w:rsidR="00326EE2" w:rsidRDefault="00326EE2" w:rsidP="00326EE2">
            <w:pPr>
              <w:pStyle w:val="CRCoverPage"/>
              <w:spacing w:after="0"/>
              <w:ind w:left="100"/>
              <w:rPr>
                <w:noProof/>
              </w:rPr>
            </w:pPr>
            <w:r w:rsidRPr="00DD6A9F">
              <w:rPr>
                <w:noProof/>
              </w:rPr>
              <w:t>5GS_NR_LTE-UEConTest</w:t>
            </w:r>
          </w:p>
        </w:tc>
        <w:tc>
          <w:tcPr>
            <w:tcW w:w="567" w:type="dxa"/>
            <w:tcBorders>
              <w:left w:val="nil"/>
            </w:tcBorders>
          </w:tcPr>
          <w:p w14:paraId="61A86BCF" w14:textId="77777777" w:rsidR="00326EE2" w:rsidRDefault="00326EE2" w:rsidP="00326EE2">
            <w:pPr>
              <w:pStyle w:val="CRCoverPage"/>
              <w:spacing w:after="0"/>
              <w:ind w:right="100"/>
              <w:rPr>
                <w:noProof/>
              </w:rPr>
            </w:pPr>
          </w:p>
        </w:tc>
        <w:tc>
          <w:tcPr>
            <w:tcW w:w="1417" w:type="dxa"/>
            <w:gridSpan w:val="3"/>
            <w:tcBorders>
              <w:left w:val="nil"/>
            </w:tcBorders>
          </w:tcPr>
          <w:p w14:paraId="153CBFB1" w14:textId="77777777" w:rsidR="00326EE2" w:rsidRDefault="00326EE2" w:rsidP="00326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56310" w:rsidR="00326EE2" w:rsidRDefault="00326EE2" w:rsidP="00326EE2">
            <w:pPr>
              <w:pStyle w:val="CRCoverPage"/>
              <w:spacing w:after="0"/>
              <w:ind w:left="100"/>
              <w:rPr>
                <w:noProof/>
              </w:rPr>
            </w:pPr>
            <w:r w:rsidRPr="00DD6A9F">
              <w:t>2021-0</w:t>
            </w:r>
            <w:r>
              <w:t>7</w:t>
            </w:r>
            <w:r w:rsidRPr="00DD6A9F">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26EE2" w14:paraId="13D4AF59" w14:textId="77777777" w:rsidTr="00547111">
        <w:trPr>
          <w:cantSplit/>
        </w:trPr>
        <w:tc>
          <w:tcPr>
            <w:tcW w:w="1843" w:type="dxa"/>
            <w:tcBorders>
              <w:left w:val="single" w:sz="4" w:space="0" w:color="auto"/>
            </w:tcBorders>
          </w:tcPr>
          <w:p w14:paraId="1E6EA205" w14:textId="77777777" w:rsidR="00326EE2" w:rsidRDefault="00326EE2" w:rsidP="00326EE2">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26EE2" w:rsidRDefault="00E771EC" w:rsidP="00326EE2">
            <w:pPr>
              <w:pStyle w:val="CRCoverPage"/>
              <w:spacing w:after="0"/>
              <w:ind w:left="100" w:right="-609"/>
              <w:rPr>
                <w:b/>
                <w:noProof/>
              </w:rPr>
            </w:pPr>
            <w:fldSimple w:instr=" DOCPROPERTY  Cat  \* MERGEFORMAT ">
              <w:r w:rsidR="00326EE2">
                <w:rPr>
                  <w:b/>
                  <w:noProof/>
                </w:rPr>
                <w:t>F</w:t>
              </w:r>
            </w:fldSimple>
          </w:p>
        </w:tc>
        <w:tc>
          <w:tcPr>
            <w:tcW w:w="3402" w:type="dxa"/>
            <w:gridSpan w:val="5"/>
            <w:tcBorders>
              <w:left w:val="nil"/>
            </w:tcBorders>
          </w:tcPr>
          <w:p w14:paraId="617AE5C6" w14:textId="77777777" w:rsidR="00326EE2" w:rsidRDefault="00326EE2" w:rsidP="00326EE2">
            <w:pPr>
              <w:pStyle w:val="CRCoverPage"/>
              <w:spacing w:after="0"/>
              <w:rPr>
                <w:noProof/>
              </w:rPr>
            </w:pPr>
          </w:p>
        </w:tc>
        <w:tc>
          <w:tcPr>
            <w:tcW w:w="1417" w:type="dxa"/>
            <w:gridSpan w:val="3"/>
            <w:tcBorders>
              <w:left w:val="nil"/>
            </w:tcBorders>
          </w:tcPr>
          <w:p w14:paraId="42CDCEE5" w14:textId="77777777" w:rsidR="00326EE2" w:rsidRDefault="00326EE2" w:rsidP="00326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46301" w:rsidR="00326EE2" w:rsidRDefault="00326EE2" w:rsidP="00326EE2">
            <w:pPr>
              <w:pStyle w:val="CRCoverPage"/>
              <w:spacing w:after="0"/>
              <w:ind w:left="100"/>
              <w:rPr>
                <w:noProof/>
              </w:rPr>
            </w:pPr>
            <w:r w:rsidRPr="00DD6A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72172" w14:textId="5F000AAF" w:rsidR="001E41F3" w:rsidRDefault="000C25FA" w:rsidP="007B5EA2">
            <w:pPr>
              <w:pStyle w:val="CRCoverPage"/>
              <w:spacing w:after="0"/>
              <w:ind w:left="58"/>
              <w:rPr>
                <w:noProof/>
              </w:rPr>
            </w:pPr>
            <w:r>
              <w:rPr>
                <w:noProof/>
              </w:rPr>
              <w:t xml:space="preserve">Channel bandwidth </w:t>
            </w:r>
            <w:r w:rsidR="005D381F">
              <w:rPr>
                <w:noProof/>
              </w:rPr>
              <w:t xml:space="preserve">information and/or </w:t>
            </w:r>
            <w:r w:rsidR="00E22AC4">
              <w:rPr>
                <w:noProof/>
              </w:rPr>
              <w:t>P</w:t>
            </w:r>
            <w:r w:rsidR="005D381F">
              <w:rPr>
                <w:noProof/>
              </w:rPr>
              <w:t>RB allocation is not correct for the following cases:</w:t>
            </w:r>
          </w:p>
          <w:p w14:paraId="576C35B3" w14:textId="11407D5B" w:rsidR="005D381F" w:rsidRDefault="005D381F" w:rsidP="00093D6E">
            <w:pPr>
              <w:pStyle w:val="CRCoverPage"/>
              <w:numPr>
                <w:ilvl w:val="0"/>
                <w:numId w:val="36"/>
              </w:numPr>
              <w:spacing w:after="0"/>
              <w:rPr>
                <w:noProof/>
              </w:rPr>
            </w:pPr>
            <w:r w:rsidRPr="00F426FC">
              <w:rPr>
                <w:noProof/>
              </w:rPr>
              <w:t>CBW combination</w:t>
            </w:r>
            <w:r>
              <w:rPr>
                <w:noProof/>
              </w:rPr>
              <w:t xml:space="preserve"> 200,50+100+100+100</w:t>
            </w:r>
            <w:r w:rsidR="00E22AC4">
              <w:rPr>
                <w:noProof/>
              </w:rPr>
              <w:t xml:space="preserve">, </w:t>
            </w:r>
            <w:r w:rsidR="004A723A">
              <w:rPr>
                <w:noProof/>
              </w:rPr>
              <w:t xml:space="preserve">High Range, </w:t>
            </w:r>
            <w:r w:rsidR="00E22AC4">
              <w:rPr>
                <w:noProof/>
              </w:rPr>
              <w:t>PRB for 200 MHz CC</w:t>
            </w:r>
            <w:r w:rsidR="007B6E7D">
              <w:rPr>
                <w:noProof/>
              </w:rPr>
              <w:t xml:space="preserve"> (CC1)</w:t>
            </w:r>
          </w:p>
          <w:p w14:paraId="708AA7DE" w14:textId="4650B964" w:rsidR="005D381F" w:rsidRDefault="005D381F" w:rsidP="00093D6E">
            <w:pPr>
              <w:pStyle w:val="CRCoverPage"/>
              <w:numPr>
                <w:ilvl w:val="0"/>
                <w:numId w:val="36"/>
              </w:numPr>
              <w:spacing w:after="0"/>
              <w:rPr>
                <w:noProof/>
              </w:rPr>
            </w:pPr>
            <w:r w:rsidRPr="00F426FC">
              <w:rPr>
                <w:noProof/>
              </w:rPr>
              <w:t>CBW combination</w:t>
            </w:r>
            <w:r>
              <w:rPr>
                <w:noProof/>
              </w:rPr>
              <w:t xml:space="preserve"> 200,100+100+100+100</w:t>
            </w:r>
            <w:r w:rsidR="00E94AAB">
              <w:rPr>
                <w:noProof/>
              </w:rPr>
              <w:t>, High Range</w:t>
            </w:r>
            <w:r w:rsidR="007B6E7D">
              <w:rPr>
                <w:noProof/>
              </w:rPr>
              <w:t>, channel bandwidth</w:t>
            </w:r>
            <w:r w:rsidR="00862648">
              <w:rPr>
                <w:noProof/>
              </w:rPr>
              <w:t xml:space="preserve"> and PRB allocation for CC1</w:t>
            </w:r>
            <w:r w:rsidR="00E46DE4">
              <w:rPr>
                <w:noProof/>
              </w:rPr>
              <w:t xml:space="preserve"> as well as the channel bandwidth referring to </w:t>
            </w:r>
            <w:r w:rsidR="00E46DE4" w:rsidRPr="008B35F7">
              <w:t>Table 4.3.1.2.1.4-2.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0B4C3" w14:textId="0947E0E6" w:rsidR="00F426FC" w:rsidRDefault="001510E2" w:rsidP="00F426FC">
            <w:pPr>
              <w:pStyle w:val="CRCoverPage"/>
              <w:spacing w:after="0"/>
              <w:ind w:left="100"/>
              <w:rPr>
                <w:noProof/>
              </w:rPr>
            </w:pPr>
            <w:r>
              <w:rPr>
                <w:noProof/>
              </w:rPr>
              <w:t xml:space="preserve">Test frequencies tables for </w:t>
            </w:r>
            <w:r w:rsidR="00305705">
              <w:rPr>
                <w:noProof/>
              </w:rPr>
              <w:t xml:space="preserve">band n38 corrected as foolows. </w:t>
            </w:r>
          </w:p>
          <w:p w14:paraId="382D6EA6" w14:textId="1CAE72F2" w:rsidR="00F426FC" w:rsidRDefault="00305705" w:rsidP="007A32F0">
            <w:pPr>
              <w:pStyle w:val="CRCoverPage"/>
              <w:numPr>
                <w:ilvl w:val="0"/>
                <w:numId w:val="38"/>
              </w:numPr>
              <w:spacing w:after="0"/>
              <w:rPr>
                <w:noProof/>
              </w:rPr>
            </w:pPr>
            <w:r w:rsidRPr="00F426FC">
              <w:rPr>
                <w:noProof/>
              </w:rPr>
              <w:t>CBW combination</w:t>
            </w:r>
            <w:r>
              <w:rPr>
                <w:noProof/>
              </w:rPr>
              <w:t xml:space="preserve"> 200,50+100+100+100, High Range, PRB for 200 MHz CC (CC1): </w:t>
            </w:r>
            <w:r w:rsidR="00F426FC">
              <w:rPr>
                <w:noProof/>
              </w:rPr>
              <w:t xml:space="preserve">carrierBandwidth[PRBs] 32 </w:t>
            </w:r>
            <w:r w:rsidR="00F426FC">
              <w:rPr>
                <w:noProof/>
              </w:rPr>
              <w:sym w:font="Wingdings" w:char="F0E0"/>
            </w:r>
            <w:r w:rsidR="00F426FC">
              <w:rPr>
                <w:noProof/>
              </w:rPr>
              <w:t xml:space="preserve"> 132 </w:t>
            </w:r>
          </w:p>
          <w:p w14:paraId="33E0DBB6" w14:textId="3DAFA8C7" w:rsidR="00F426FC" w:rsidRDefault="007C37E1" w:rsidP="007C37E1">
            <w:pPr>
              <w:pStyle w:val="CRCoverPage"/>
              <w:numPr>
                <w:ilvl w:val="0"/>
                <w:numId w:val="38"/>
              </w:numPr>
              <w:spacing w:after="0"/>
              <w:rPr>
                <w:noProof/>
              </w:rPr>
            </w:pPr>
            <w:r w:rsidRPr="00F426FC">
              <w:rPr>
                <w:noProof/>
              </w:rPr>
              <w:t>CBW combination</w:t>
            </w:r>
            <w:r>
              <w:rPr>
                <w:noProof/>
              </w:rPr>
              <w:t xml:space="preserve"> 200,100+100+100+100, High Range, channel bandwidth and PRB allocation for CC1 as well as the channel bandwidth referring to </w:t>
            </w:r>
            <w:r w:rsidRPr="008B35F7">
              <w:t>Table 4.3.1.2.1.4-2</w:t>
            </w:r>
            <w:r>
              <w:t>:</w:t>
            </w:r>
          </w:p>
          <w:p w14:paraId="617DCE8D" w14:textId="1ECF82F9" w:rsidR="001E41F3" w:rsidRDefault="00F426FC" w:rsidP="007C37E1">
            <w:pPr>
              <w:pStyle w:val="CRCoverPage"/>
              <w:numPr>
                <w:ilvl w:val="1"/>
                <w:numId w:val="38"/>
              </w:numPr>
              <w:spacing w:after="0"/>
              <w:rPr>
                <w:rFonts w:eastAsia="SimSun"/>
              </w:rPr>
            </w:pPr>
            <w:r w:rsidRPr="008B35F7">
              <w:rPr>
                <w:rFonts w:eastAsia="SimSun"/>
              </w:rPr>
              <w:t>Bandwidth [MHz]</w:t>
            </w:r>
            <w:r>
              <w:rPr>
                <w:rFonts w:eastAsia="SimSun"/>
              </w:rPr>
              <w:t xml:space="preserve"> 50 </w:t>
            </w:r>
            <w:r w:rsidRPr="00F426FC">
              <w:rPr>
                <w:rFonts w:eastAsia="SimSun"/>
              </w:rPr>
              <w:sym w:font="Wingdings" w:char="F0E0"/>
            </w:r>
            <w:r>
              <w:rPr>
                <w:rFonts w:eastAsia="SimSun"/>
              </w:rPr>
              <w:t xml:space="preserve"> 200</w:t>
            </w:r>
          </w:p>
          <w:p w14:paraId="16E1C73F" w14:textId="3CFBF979" w:rsidR="00F426FC" w:rsidRDefault="007C37E1" w:rsidP="007C37E1">
            <w:pPr>
              <w:pStyle w:val="CRCoverPage"/>
              <w:numPr>
                <w:ilvl w:val="1"/>
                <w:numId w:val="38"/>
              </w:numPr>
              <w:spacing w:after="0"/>
              <w:rPr>
                <w:noProof/>
              </w:rPr>
            </w:pPr>
            <w:r>
              <w:rPr>
                <w:noProof/>
              </w:rPr>
              <w:t>C</w:t>
            </w:r>
            <w:r w:rsidR="00F426FC">
              <w:rPr>
                <w:noProof/>
              </w:rPr>
              <w:t xml:space="preserve">arrierBandwidth[PRBs] 32 </w:t>
            </w:r>
            <w:r w:rsidR="00F426FC">
              <w:rPr>
                <w:noProof/>
              </w:rPr>
              <w:sym w:font="Wingdings" w:char="F0E0"/>
            </w:r>
            <w:r w:rsidR="00F426FC">
              <w:rPr>
                <w:noProof/>
              </w:rPr>
              <w:t xml:space="preserve"> 132</w:t>
            </w:r>
          </w:p>
          <w:p w14:paraId="31C656EC" w14:textId="2A030237" w:rsidR="00F426FC" w:rsidRDefault="006F7A9F" w:rsidP="007C37E1">
            <w:pPr>
              <w:pStyle w:val="CRCoverPage"/>
              <w:numPr>
                <w:ilvl w:val="1"/>
                <w:numId w:val="38"/>
              </w:numPr>
              <w:spacing w:after="0"/>
              <w:rPr>
                <w:noProof/>
              </w:rPr>
            </w:pPr>
            <w:r>
              <w:rPr>
                <w:noProof/>
              </w:rPr>
              <w:t xml:space="preserve">Reference to </w:t>
            </w:r>
            <w:r w:rsidRPr="008B35F7">
              <w:t>Table 4.3.1.2.1.4-2</w:t>
            </w:r>
            <w:r>
              <w:t xml:space="preserve"> </w:t>
            </w:r>
            <w:r w:rsidR="007C37E1">
              <w:rPr>
                <w:noProof/>
              </w:rPr>
              <w:t>C</w:t>
            </w:r>
            <w:r w:rsidR="00F426FC" w:rsidRPr="00F426FC">
              <w:rPr>
                <w:noProof/>
              </w:rPr>
              <w:t>hannel bandwidth</w:t>
            </w:r>
            <w:r w:rsidR="00F426FC">
              <w:rPr>
                <w:noProof/>
              </w:rPr>
              <w:t xml:space="preserve"> 50</w:t>
            </w:r>
            <w:r w:rsidR="00F426FC" w:rsidRPr="00F426FC">
              <w:rPr>
                <w:noProof/>
              </w:rPr>
              <w:t xml:space="preserve"> MHz</w:t>
            </w:r>
            <w:r w:rsidR="00F426FC">
              <w:rPr>
                <w:noProof/>
              </w:rPr>
              <w:t xml:space="preserve"> </w:t>
            </w:r>
            <w:r w:rsidR="00F426FC">
              <w:rPr>
                <w:noProof/>
              </w:rPr>
              <w:sym w:font="Wingdings" w:char="F0E0"/>
            </w:r>
            <w:r w:rsidR="00F426FC">
              <w:rPr>
                <w:noProof/>
              </w:rPr>
              <w:t xml:space="preserve"> 200</w:t>
            </w:r>
            <w:r w:rsidR="00F426FC" w:rsidRPr="00F426FC">
              <w:rPr>
                <w:noProof/>
              </w:rPr>
              <w:t xml:space="preserve">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EE2" w14:paraId="678D7BF9" w14:textId="77777777" w:rsidTr="00547111">
        <w:tc>
          <w:tcPr>
            <w:tcW w:w="2694" w:type="dxa"/>
            <w:gridSpan w:val="2"/>
            <w:tcBorders>
              <w:left w:val="single" w:sz="4" w:space="0" w:color="auto"/>
              <w:bottom w:val="single" w:sz="4" w:space="0" w:color="auto"/>
            </w:tcBorders>
          </w:tcPr>
          <w:p w14:paraId="4E5CE1B6" w14:textId="77777777" w:rsidR="00326EE2" w:rsidRDefault="00326EE2" w:rsidP="00326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D93BC" w:rsidR="00326EE2" w:rsidRDefault="00940E2A" w:rsidP="00326EE2">
            <w:pPr>
              <w:pStyle w:val="CRCoverPage"/>
              <w:spacing w:after="0"/>
              <w:ind w:left="100"/>
              <w:rPr>
                <w:noProof/>
              </w:rPr>
            </w:pPr>
            <w:r>
              <w:rPr>
                <w:noProof/>
              </w:rPr>
              <w:t xml:space="preserve">Test frequencies </w:t>
            </w:r>
            <w:r w:rsidR="008B78E8">
              <w:rPr>
                <w:noProof/>
              </w:rPr>
              <w:t xml:space="preserve">definition </w:t>
            </w:r>
            <w:r w:rsidR="006F7A9F">
              <w:rPr>
                <w:noProof/>
              </w:rPr>
              <w:t>will remain misleading.</w:t>
            </w:r>
          </w:p>
        </w:tc>
      </w:tr>
      <w:tr w:rsidR="00326EE2" w14:paraId="034AF533" w14:textId="77777777" w:rsidTr="00547111">
        <w:tc>
          <w:tcPr>
            <w:tcW w:w="2694" w:type="dxa"/>
            <w:gridSpan w:val="2"/>
          </w:tcPr>
          <w:p w14:paraId="39D9EB5B" w14:textId="77777777" w:rsidR="00326EE2" w:rsidRDefault="00326EE2" w:rsidP="00326EE2">
            <w:pPr>
              <w:pStyle w:val="CRCoverPage"/>
              <w:spacing w:after="0"/>
              <w:rPr>
                <w:b/>
                <w:i/>
                <w:noProof/>
                <w:sz w:val="8"/>
                <w:szCs w:val="8"/>
              </w:rPr>
            </w:pPr>
          </w:p>
        </w:tc>
        <w:tc>
          <w:tcPr>
            <w:tcW w:w="6946" w:type="dxa"/>
            <w:gridSpan w:val="9"/>
          </w:tcPr>
          <w:p w14:paraId="7826CB1C" w14:textId="77777777" w:rsidR="00326EE2" w:rsidRDefault="00326EE2" w:rsidP="00326EE2">
            <w:pPr>
              <w:pStyle w:val="CRCoverPage"/>
              <w:spacing w:after="0"/>
              <w:rPr>
                <w:noProof/>
                <w:sz w:val="8"/>
                <w:szCs w:val="8"/>
              </w:rPr>
            </w:pPr>
          </w:p>
        </w:tc>
      </w:tr>
      <w:tr w:rsidR="00326EE2" w14:paraId="6A17D7AC" w14:textId="77777777" w:rsidTr="00547111">
        <w:tc>
          <w:tcPr>
            <w:tcW w:w="2694" w:type="dxa"/>
            <w:gridSpan w:val="2"/>
            <w:tcBorders>
              <w:top w:val="single" w:sz="4" w:space="0" w:color="auto"/>
              <w:left w:val="single" w:sz="4" w:space="0" w:color="auto"/>
            </w:tcBorders>
          </w:tcPr>
          <w:p w14:paraId="6DAD5B19" w14:textId="77777777" w:rsidR="00326EE2" w:rsidRDefault="00326EE2" w:rsidP="00326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7BFAE" w:rsidR="00326EE2" w:rsidRDefault="00326EE2" w:rsidP="00326EE2">
            <w:pPr>
              <w:pStyle w:val="CRCoverPage"/>
              <w:spacing w:after="0"/>
              <w:ind w:left="100"/>
              <w:rPr>
                <w:noProof/>
              </w:rPr>
            </w:pPr>
            <w:r w:rsidRPr="00DD6A9F">
              <w:t>4.3.1.2.4.4.2</w:t>
            </w:r>
          </w:p>
        </w:tc>
      </w:tr>
      <w:tr w:rsidR="00326EE2" w14:paraId="56E1E6C3" w14:textId="77777777" w:rsidTr="00547111">
        <w:tc>
          <w:tcPr>
            <w:tcW w:w="2694" w:type="dxa"/>
            <w:gridSpan w:val="2"/>
            <w:tcBorders>
              <w:left w:val="single" w:sz="4" w:space="0" w:color="auto"/>
            </w:tcBorders>
          </w:tcPr>
          <w:p w14:paraId="2FB9DE77" w14:textId="77777777" w:rsidR="00326EE2" w:rsidRDefault="00326EE2" w:rsidP="00326EE2">
            <w:pPr>
              <w:pStyle w:val="CRCoverPage"/>
              <w:spacing w:after="0"/>
              <w:rPr>
                <w:b/>
                <w:i/>
                <w:noProof/>
                <w:sz w:val="8"/>
                <w:szCs w:val="8"/>
              </w:rPr>
            </w:pPr>
          </w:p>
        </w:tc>
        <w:tc>
          <w:tcPr>
            <w:tcW w:w="6946" w:type="dxa"/>
            <w:gridSpan w:val="9"/>
            <w:tcBorders>
              <w:right w:val="single" w:sz="4" w:space="0" w:color="auto"/>
            </w:tcBorders>
          </w:tcPr>
          <w:p w14:paraId="0898542D" w14:textId="77777777" w:rsidR="00326EE2" w:rsidRDefault="00326EE2" w:rsidP="00326EE2">
            <w:pPr>
              <w:pStyle w:val="CRCoverPage"/>
              <w:spacing w:after="0"/>
              <w:rPr>
                <w:noProof/>
                <w:sz w:val="8"/>
                <w:szCs w:val="8"/>
              </w:rPr>
            </w:pPr>
          </w:p>
        </w:tc>
      </w:tr>
      <w:tr w:rsidR="00326EE2" w14:paraId="76F95A8B" w14:textId="77777777" w:rsidTr="00547111">
        <w:tc>
          <w:tcPr>
            <w:tcW w:w="2694" w:type="dxa"/>
            <w:gridSpan w:val="2"/>
            <w:tcBorders>
              <w:left w:val="single" w:sz="4" w:space="0" w:color="auto"/>
            </w:tcBorders>
          </w:tcPr>
          <w:p w14:paraId="335EAB52" w14:textId="77777777" w:rsidR="00326EE2" w:rsidRDefault="00326EE2" w:rsidP="00326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EE2" w:rsidRDefault="00326EE2" w:rsidP="00326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EE2" w:rsidRDefault="00326EE2" w:rsidP="00326EE2">
            <w:pPr>
              <w:pStyle w:val="CRCoverPage"/>
              <w:spacing w:after="0"/>
              <w:jc w:val="center"/>
              <w:rPr>
                <w:b/>
                <w:caps/>
                <w:noProof/>
              </w:rPr>
            </w:pPr>
            <w:r>
              <w:rPr>
                <w:b/>
                <w:caps/>
                <w:noProof/>
              </w:rPr>
              <w:t>N</w:t>
            </w:r>
          </w:p>
        </w:tc>
        <w:tc>
          <w:tcPr>
            <w:tcW w:w="2977" w:type="dxa"/>
            <w:gridSpan w:val="4"/>
          </w:tcPr>
          <w:p w14:paraId="304CCBCB" w14:textId="77777777" w:rsidR="00326EE2" w:rsidRDefault="00326EE2" w:rsidP="00326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EE2" w:rsidRDefault="00326EE2" w:rsidP="00326EE2">
            <w:pPr>
              <w:pStyle w:val="CRCoverPage"/>
              <w:spacing w:after="0"/>
              <w:ind w:left="99"/>
              <w:rPr>
                <w:noProof/>
              </w:rPr>
            </w:pPr>
          </w:p>
        </w:tc>
      </w:tr>
      <w:tr w:rsidR="00326EE2" w14:paraId="34ACE2EB" w14:textId="77777777" w:rsidTr="00547111">
        <w:tc>
          <w:tcPr>
            <w:tcW w:w="2694" w:type="dxa"/>
            <w:gridSpan w:val="2"/>
            <w:tcBorders>
              <w:left w:val="single" w:sz="4" w:space="0" w:color="auto"/>
            </w:tcBorders>
          </w:tcPr>
          <w:p w14:paraId="571382F3" w14:textId="77777777" w:rsidR="00326EE2" w:rsidRDefault="00326EE2" w:rsidP="00326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EE2" w:rsidRDefault="00326EE2" w:rsidP="00326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159CA" w:rsidR="00326EE2" w:rsidRDefault="00326EE2" w:rsidP="00326EE2">
            <w:pPr>
              <w:pStyle w:val="CRCoverPage"/>
              <w:spacing w:after="0"/>
              <w:jc w:val="center"/>
              <w:rPr>
                <w:b/>
                <w:caps/>
                <w:noProof/>
              </w:rPr>
            </w:pPr>
            <w:r>
              <w:rPr>
                <w:b/>
                <w:caps/>
                <w:noProof/>
              </w:rPr>
              <w:t>X</w:t>
            </w:r>
          </w:p>
        </w:tc>
        <w:tc>
          <w:tcPr>
            <w:tcW w:w="2977" w:type="dxa"/>
            <w:gridSpan w:val="4"/>
          </w:tcPr>
          <w:p w14:paraId="7DB274D8" w14:textId="77777777" w:rsidR="00326EE2" w:rsidRDefault="00326EE2" w:rsidP="00326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EE2" w:rsidRDefault="00326EE2" w:rsidP="00326EE2">
            <w:pPr>
              <w:pStyle w:val="CRCoverPage"/>
              <w:spacing w:after="0"/>
              <w:ind w:left="99"/>
              <w:rPr>
                <w:noProof/>
              </w:rPr>
            </w:pPr>
            <w:r>
              <w:rPr>
                <w:noProof/>
              </w:rPr>
              <w:t xml:space="preserve">TS/TR ... CR ... </w:t>
            </w:r>
          </w:p>
        </w:tc>
      </w:tr>
      <w:tr w:rsidR="00326EE2" w14:paraId="446DDBAC" w14:textId="77777777" w:rsidTr="00547111">
        <w:tc>
          <w:tcPr>
            <w:tcW w:w="2694" w:type="dxa"/>
            <w:gridSpan w:val="2"/>
            <w:tcBorders>
              <w:left w:val="single" w:sz="4" w:space="0" w:color="auto"/>
            </w:tcBorders>
          </w:tcPr>
          <w:p w14:paraId="678A1AA6" w14:textId="77777777" w:rsidR="00326EE2" w:rsidRDefault="00326EE2" w:rsidP="00326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899B" w:rsidR="00326EE2" w:rsidRDefault="00326EE2" w:rsidP="00326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AECB3" w:rsidR="00326EE2" w:rsidRDefault="00940E2A" w:rsidP="00326EE2">
            <w:pPr>
              <w:pStyle w:val="CRCoverPage"/>
              <w:spacing w:after="0"/>
              <w:jc w:val="center"/>
              <w:rPr>
                <w:b/>
                <w:caps/>
                <w:noProof/>
              </w:rPr>
            </w:pPr>
            <w:r>
              <w:rPr>
                <w:b/>
                <w:caps/>
                <w:noProof/>
              </w:rPr>
              <w:t>X</w:t>
            </w:r>
          </w:p>
        </w:tc>
        <w:tc>
          <w:tcPr>
            <w:tcW w:w="2977" w:type="dxa"/>
            <w:gridSpan w:val="4"/>
          </w:tcPr>
          <w:p w14:paraId="1A4306D9" w14:textId="77777777" w:rsidR="00326EE2" w:rsidRDefault="00326EE2" w:rsidP="00326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5E7E2" w:rsidR="00326EE2" w:rsidRDefault="00940E2A" w:rsidP="00326EE2">
            <w:pPr>
              <w:pStyle w:val="CRCoverPage"/>
              <w:spacing w:after="0"/>
              <w:ind w:left="99"/>
              <w:rPr>
                <w:noProof/>
              </w:rPr>
            </w:pPr>
            <w:r>
              <w:rPr>
                <w:noProof/>
              </w:rPr>
              <w:t>TS/TR ... CR ...</w:t>
            </w:r>
          </w:p>
        </w:tc>
      </w:tr>
      <w:tr w:rsidR="00326EE2" w14:paraId="55C714D2" w14:textId="77777777" w:rsidTr="00547111">
        <w:tc>
          <w:tcPr>
            <w:tcW w:w="2694" w:type="dxa"/>
            <w:gridSpan w:val="2"/>
            <w:tcBorders>
              <w:left w:val="single" w:sz="4" w:space="0" w:color="auto"/>
            </w:tcBorders>
          </w:tcPr>
          <w:p w14:paraId="45913E62" w14:textId="77777777" w:rsidR="00326EE2" w:rsidRDefault="00326EE2" w:rsidP="00326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EE2" w:rsidRDefault="00326EE2" w:rsidP="00326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AC5DE" w:rsidR="00326EE2" w:rsidRDefault="00326EE2" w:rsidP="00326EE2">
            <w:pPr>
              <w:pStyle w:val="CRCoverPage"/>
              <w:spacing w:after="0"/>
              <w:jc w:val="center"/>
              <w:rPr>
                <w:b/>
                <w:caps/>
                <w:noProof/>
              </w:rPr>
            </w:pPr>
            <w:r>
              <w:rPr>
                <w:b/>
                <w:caps/>
                <w:noProof/>
              </w:rPr>
              <w:t>X</w:t>
            </w:r>
          </w:p>
        </w:tc>
        <w:tc>
          <w:tcPr>
            <w:tcW w:w="2977" w:type="dxa"/>
            <w:gridSpan w:val="4"/>
          </w:tcPr>
          <w:p w14:paraId="1B4FF921" w14:textId="77777777" w:rsidR="00326EE2" w:rsidRDefault="00326EE2" w:rsidP="00326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EE2" w:rsidRDefault="00326EE2" w:rsidP="00326EE2">
            <w:pPr>
              <w:pStyle w:val="CRCoverPage"/>
              <w:spacing w:after="0"/>
              <w:ind w:left="99"/>
              <w:rPr>
                <w:noProof/>
              </w:rPr>
            </w:pPr>
            <w:r>
              <w:rPr>
                <w:noProof/>
              </w:rPr>
              <w:t xml:space="preserve">TS/TR ... CR ... </w:t>
            </w:r>
          </w:p>
        </w:tc>
      </w:tr>
      <w:tr w:rsidR="00326EE2" w14:paraId="60DF82CC" w14:textId="77777777" w:rsidTr="008863B9">
        <w:tc>
          <w:tcPr>
            <w:tcW w:w="2694" w:type="dxa"/>
            <w:gridSpan w:val="2"/>
            <w:tcBorders>
              <w:left w:val="single" w:sz="4" w:space="0" w:color="auto"/>
            </w:tcBorders>
          </w:tcPr>
          <w:p w14:paraId="517696CD" w14:textId="77777777" w:rsidR="00326EE2" w:rsidRDefault="00326EE2" w:rsidP="00326EE2">
            <w:pPr>
              <w:pStyle w:val="CRCoverPage"/>
              <w:spacing w:after="0"/>
              <w:rPr>
                <w:b/>
                <w:i/>
                <w:noProof/>
              </w:rPr>
            </w:pPr>
          </w:p>
        </w:tc>
        <w:tc>
          <w:tcPr>
            <w:tcW w:w="6946" w:type="dxa"/>
            <w:gridSpan w:val="9"/>
            <w:tcBorders>
              <w:right w:val="single" w:sz="4" w:space="0" w:color="auto"/>
            </w:tcBorders>
          </w:tcPr>
          <w:p w14:paraId="4D84207F" w14:textId="77777777" w:rsidR="00326EE2" w:rsidRDefault="00326EE2" w:rsidP="00326EE2">
            <w:pPr>
              <w:pStyle w:val="CRCoverPage"/>
              <w:spacing w:after="0"/>
              <w:rPr>
                <w:noProof/>
              </w:rPr>
            </w:pPr>
          </w:p>
        </w:tc>
      </w:tr>
      <w:tr w:rsidR="00326EE2" w14:paraId="556B87B6" w14:textId="77777777" w:rsidTr="008863B9">
        <w:tc>
          <w:tcPr>
            <w:tcW w:w="2694" w:type="dxa"/>
            <w:gridSpan w:val="2"/>
            <w:tcBorders>
              <w:left w:val="single" w:sz="4" w:space="0" w:color="auto"/>
              <w:bottom w:val="single" w:sz="4" w:space="0" w:color="auto"/>
            </w:tcBorders>
          </w:tcPr>
          <w:p w14:paraId="79A9C411" w14:textId="77777777" w:rsidR="00326EE2" w:rsidRDefault="00326EE2" w:rsidP="00326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EE2" w:rsidRDefault="00326EE2" w:rsidP="00326EE2">
            <w:pPr>
              <w:pStyle w:val="CRCoverPage"/>
              <w:spacing w:after="0"/>
              <w:ind w:left="100"/>
              <w:rPr>
                <w:noProof/>
              </w:rPr>
            </w:pPr>
          </w:p>
        </w:tc>
      </w:tr>
      <w:tr w:rsidR="00326EE2" w:rsidRPr="008863B9" w14:paraId="45BFE792" w14:textId="77777777" w:rsidTr="008863B9">
        <w:tc>
          <w:tcPr>
            <w:tcW w:w="2694" w:type="dxa"/>
            <w:gridSpan w:val="2"/>
            <w:tcBorders>
              <w:top w:val="single" w:sz="4" w:space="0" w:color="auto"/>
              <w:bottom w:val="single" w:sz="4" w:space="0" w:color="auto"/>
            </w:tcBorders>
          </w:tcPr>
          <w:p w14:paraId="194242DD" w14:textId="77777777" w:rsidR="00326EE2" w:rsidRPr="008863B9" w:rsidRDefault="00326EE2" w:rsidP="00326E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EE2" w:rsidRPr="008863B9" w:rsidRDefault="00326EE2" w:rsidP="00326EE2">
            <w:pPr>
              <w:pStyle w:val="CRCoverPage"/>
              <w:spacing w:after="0"/>
              <w:ind w:left="100"/>
              <w:rPr>
                <w:noProof/>
                <w:sz w:val="8"/>
                <w:szCs w:val="8"/>
              </w:rPr>
            </w:pPr>
          </w:p>
        </w:tc>
      </w:tr>
      <w:tr w:rsidR="00326E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EE2" w:rsidRDefault="00326EE2" w:rsidP="00326E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EE2" w:rsidRDefault="00326EE2" w:rsidP="00326E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8C0FB" w14:textId="77777777" w:rsidR="00326EE2" w:rsidRDefault="00326EE2" w:rsidP="00326EE2">
      <w:pPr>
        <w:rPr>
          <w:rFonts w:ascii="Arial" w:eastAsia="??" w:hAnsi="Arial"/>
          <w:color w:val="FF0000"/>
          <w:sz w:val="32"/>
        </w:rPr>
      </w:pPr>
      <w:r>
        <w:rPr>
          <w:rFonts w:ascii="Arial" w:eastAsia="??" w:hAnsi="Arial"/>
          <w:color w:val="FF0000"/>
          <w:sz w:val="32"/>
        </w:rPr>
        <w:lastRenderedPageBreak/>
        <w:t>&lt;&lt; Start of change &gt;&gt;</w:t>
      </w:r>
    </w:p>
    <w:p w14:paraId="00AE7AFF" w14:textId="77777777" w:rsidR="00326EE2" w:rsidRPr="008B35F7" w:rsidRDefault="00326EE2" w:rsidP="00326EE2">
      <w:pPr>
        <w:pStyle w:val="Heading6"/>
      </w:pPr>
      <w:bookmarkStart w:id="1" w:name="_Toc21353628"/>
      <w:bookmarkStart w:id="2" w:name="_Toc27749242"/>
      <w:bookmarkStart w:id="3" w:name="_Toc36228046"/>
      <w:bookmarkStart w:id="4" w:name="_Toc36228342"/>
      <w:bookmarkStart w:id="5" w:name="_Toc36228797"/>
      <w:bookmarkStart w:id="6" w:name="_Toc36229014"/>
      <w:bookmarkStart w:id="7" w:name="_Toc44454599"/>
      <w:bookmarkStart w:id="8" w:name="_Toc44455051"/>
      <w:bookmarkStart w:id="9" w:name="_Hlk16850932"/>
      <w:r w:rsidRPr="008B35F7">
        <w:t>4.3.1.2.4.4</w:t>
      </w:r>
      <w:r w:rsidRPr="008B35F7">
        <w:tab/>
        <w:t>NR Intra-band non-contiguous CA configurations for CA_n260</w:t>
      </w:r>
      <w:bookmarkEnd w:id="1"/>
      <w:bookmarkEnd w:id="2"/>
      <w:bookmarkEnd w:id="3"/>
      <w:bookmarkEnd w:id="4"/>
      <w:bookmarkEnd w:id="5"/>
      <w:bookmarkEnd w:id="6"/>
      <w:bookmarkEnd w:id="7"/>
      <w:bookmarkEnd w:id="8"/>
    </w:p>
    <w:p w14:paraId="40B148DA" w14:textId="77777777" w:rsidR="00326EE2" w:rsidRPr="008B35F7" w:rsidRDefault="00326EE2" w:rsidP="00326EE2">
      <w:pPr>
        <w:pStyle w:val="Heading7"/>
      </w:pPr>
      <w:bookmarkStart w:id="10" w:name="_Toc21353629"/>
      <w:bookmarkStart w:id="11" w:name="_Toc27749243"/>
      <w:bookmarkStart w:id="12" w:name="_Toc36228047"/>
      <w:bookmarkStart w:id="13" w:name="_Toc36228343"/>
      <w:bookmarkStart w:id="14" w:name="_Toc36228798"/>
      <w:bookmarkStart w:id="15" w:name="_Toc36229015"/>
      <w:bookmarkStart w:id="16" w:name="_Toc44454600"/>
      <w:bookmarkStart w:id="17" w:name="_Toc44455052"/>
      <w:bookmarkEnd w:id="9"/>
      <w:r w:rsidRPr="008B35F7">
        <w:t>4.3.1.2.4.4.1</w:t>
      </w:r>
      <w:r w:rsidRPr="008B35F7">
        <w:tab/>
        <w:t>CA_n260(XA)</w:t>
      </w:r>
      <w:bookmarkEnd w:id="10"/>
      <w:bookmarkEnd w:id="11"/>
      <w:bookmarkEnd w:id="12"/>
      <w:bookmarkEnd w:id="13"/>
      <w:bookmarkEnd w:id="14"/>
      <w:bookmarkEnd w:id="15"/>
      <w:bookmarkEnd w:id="16"/>
      <w:bookmarkEnd w:id="17"/>
    </w:p>
    <w:p w14:paraId="6C44A038" w14:textId="77777777" w:rsidR="00326EE2" w:rsidRPr="008B35F7" w:rsidRDefault="00326EE2" w:rsidP="00326EE2">
      <w:pPr>
        <w:pStyle w:val="EditorsNote"/>
      </w:pPr>
      <w:r w:rsidRPr="008B35F7">
        <w:t>Editor's note:</w:t>
      </w:r>
      <w:r w:rsidRPr="008B35F7">
        <w:tab/>
        <w:t xml:space="preserve">This clause is reserved for test frequencies for CA_n260(XA) configurations where x is &gt;= 2, </w:t>
      </w:r>
      <w:proofErr w:type="gramStart"/>
      <w:r w:rsidRPr="008B35F7">
        <w:t>e.g.</w:t>
      </w:r>
      <w:proofErr w:type="gramEnd"/>
      <w:r w:rsidRPr="008B35F7">
        <w:t xml:space="preserve"> CA_n260(2A), CA_n260(3A) and CA_n260(4A)</w:t>
      </w:r>
    </w:p>
    <w:p w14:paraId="1FC38586" w14:textId="77777777" w:rsidR="00326EE2" w:rsidRPr="008B35F7" w:rsidRDefault="00326EE2" w:rsidP="00326EE2">
      <w:pPr>
        <w:pStyle w:val="Heading7"/>
      </w:pPr>
      <w:bookmarkStart w:id="18" w:name="_Toc21353630"/>
      <w:bookmarkStart w:id="19" w:name="_Toc27749244"/>
      <w:bookmarkStart w:id="20" w:name="_Toc36228048"/>
      <w:bookmarkStart w:id="21" w:name="_Toc36228344"/>
      <w:bookmarkStart w:id="22" w:name="_Toc36228799"/>
      <w:bookmarkStart w:id="23" w:name="_Toc36229016"/>
      <w:bookmarkStart w:id="24" w:name="_Toc44454601"/>
      <w:bookmarkStart w:id="25" w:name="_Toc44455053"/>
      <w:r w:rsidRPr="008B35F7">
        <w:t>4.3.1.2.4.4.2</w:t>
      </w:r>
      <w:r w:rsidRPr="008B35F7">
        <w:tab/>
        <w:t>CA_n260(A-I)</w:t>
      </w:r>
      <w:bookmarkEnd w:id="18"/>
      <w:bookmarkEnd w:id="19"/>
      <w:bookmarkEnd w:id="20"/>
      <w:bookmarkEnd w:id="21"/>
      <w:bookmarkEnd w:id="22"/>
      <w:bookmarkEnd w:id="23"/>
      <w:bookmarkEnd w:id="24"/>
      <w:bookmarkEnd w:id="25"/>
    </w:p>
    <w:p w14:paraId="2AE61EDA" w14:textId="77777777" w:rsidR="00326EE2" w:rsidRPr="008B35F7" w:rsidRDefault="00326EE2" w:rsidP="00326EE2">
      <w:pPr>
        <w:pStyle w:val="EditorsNote"/>
      </w:pPr>
      <w:r w:rsidRPr="008B35F7">
        <w:t>Editor’s note:</w:t>
      </w:r>
      <w:r w:rsidRPr="008B35F7">
        <w:tab/>
        <w:t>CBW=400 MHz for NR band n260 is only supported by for SCS 120kHz. Test frequencies for CA_n260(A-I) are currently limited to SCS 120kHz for all CCs. Test frequencies for mixed numerologies between CCs is FFS.</w:t>
      </w:r>
    </w:p>
    <w:p w14:paraId="593A5B60" w14:textId="77777777" w:rsidR="00326EE2" w:rsidRPr="008B35F7" w:rsidRDefault="00326EE2" w:rsidP="00326EE2">
      <w:pPr>
        <w:pStyle w:val="EditorsNote"/>
      </w:pPr>
      <w:bookmarkStart w:id="26" w:name="_Hlk72745743"/>
      <w:r w:rsidRPr="008B35F7">
        <w:rPr>
          <w:rStyle w:val="EditorsNoteCarCar"/>
        </w:rPr>
        <w:t>Editor's note:</w:t>
      </w:r>
      <w:bookmarkEnd w:id="26"/>
      <w:r w:rsidRPr="008B35F7">
        <w:t xml:space="preserve"> </w:t>
      </w:r>
      <w:r w:rsidRPr="008B35F7">
        <w:rPr>
          <w:rStyle w:val="EditorsNoteCarCar"/>
        </w:rPr>
        <w:t xml:space="preserve">The number of test points for intra-band non-contiguous CA configurations is under investigation, </w:t>
      </w:r>
      <w:proofErr w:type="gramStart"/>
      <w:r w:rsidRPr="008B35F7">
        <w:rPr>
          <w:rStyle w:val="EditorsNoteCarCar"/>
        </w:rPr>
        <w:t>e.g.</w:t>
      </w:r>
      <w:proofErr w:type="gramEnd"/>
      <w:r w:rsidRPr="008B35F7">
        <w:rPr>
          <w:rStyle w:val="EditorsNoteCarCar"/>
        </w:rPr>
        <w:t xml:space="preserve"> “Low” and “High”, or “Mid”.</w:t>
      </w:r>
    </w:p>
    <w:p w14:paraId="2ED044F9" w14:textId="77777777" w:rsidR="00326EE2" w:rsidRPr="008B35F7" w:rsidRDefault="00326EE2" w:rsidP="00326EE2">
      <w:pPr>
        <w:pStyle w:val="TH"/>
      </w:pPr>
      <w:bookmarkStart w:id="27" w:name="_Hlk30516199"/>
      <w:r w:rsidRPr="008B35F7">
        <w:t xml:space="preserve">Table 4.3.1.2.4.4.2-1: </w:t>
      </w:r>
      <w:bookmarkEnd w:id="27"/>
      <w:r w:rsidRPr="008B35F7">
        <w:t xml:space="preserve">NR Intra-Band non-contiguous CA configuration CA_n260(A-I) without UL CA, SCS=120 kHz, Max </w:t>
      </w:r>
      <w:proofErr w:type="spellStart"/>
      <w:r w:rsidRPr="008B35F7">
        <w:t>Wgap</w:t>
      </w:r>
      <w:proofErr w:type="spellEnd"/>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326EE2" w:rsidRPr="008B35F7" w14:paraId="3FBE3B65" w14:textId="77777777" w:rsidTr="00940E2A">
        <w:tc>
          <w:tcPr>
            <w:tcW w:w="1135" w:type="dxa"/>
            <w:tcBorders>
              <w:top w:val="single" w:sz="4" w:space="0" w:color="auto"/>
              <w:left w:val="single" w:sz="4" w:space="0" w:color="auto"/>
              <w:bottom w:val="single" w:sz="4" w:space="0" w:color="auto"/>
              <w:right w:val="single" w:sz="4" w:space="0" w:color="auto"/>
            </w:tcBorders>
          </w:tcPr>
          <w:p w14:paraId="06F2C8CC" w14:textId="77777777" w:rsidR="00326EE2" w:rsidRPr="008B35F7" w:rsidRDefault="00326EE2" w:rsidP="00940E2A">
            <w:pPr>
              <w:pStyle w:val="TAH"/>
              <w:rPr>
                <w:rFonts w:eastAsia="SimSun"/>
              </w:rPr>
            </w:pPr>
            <w:r w:rsidRPr="008B35F7">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2B0DE066" w14:textId="77777777" w:rsidR="00326EE2" w:rsidRPr="008B35F7" w:rsidRDefault="00326EE2" w:rsidP="00940E2A">
            <w:pPr>
              <w:pStyle w:val="TAH"/>
              <w:rPr>
                <w:rFonts w:eastAsia="SimSun"/>
              </w:rPr>
            </w:pPr>
            <w:r w:rsidRPr="008B35F7">
              <w:rPr>
                <w:rFonts w:eastAsia="SimSun"/>
              </w:rPr>
              <w:t>Sub-block</w:t>
            </w:r>
          </w:p>
          <w:p w14:paraId="4E667BED" w14:textId="77777777" w:rsidR="00326EE2" w:rsidRPr="008B35F7" w:rsidRDefault="00326EE2" w:rsidP="00940E2A">
            <w:pPr>
              <w:pStyle w:val="TAH"/>
              <w:rPr>
                <w:rFonts w:eastAsia="SimSun"/>
              </w:rPr>
            </w:pPr>
            <w:r w:rsidRPr="008B35F7">
              <w:rPr>
                <w:rFonts w:eastAsia="SimSun"/>
              </w:rPr>
              <w:t>Note 2</w:t>
            </w:r>
          </w:p>
        </w:tc>
        <w:tc>
          <w:tcPr>
            <w:tcW w:w="708" w:type="dxa"/>
            <w:tcBorders>
              <w:top w:val="single" w:sz="4" w:space="0" w:color="auto"/>
              <w:left w:val="single" w:sz="4" w:space="0" w:color="auto"/>
              <w:bottom w:val="single" w:sz="4" w:space="0" w:color="auto"/>
              <w:right w:val="single" w:sz="4" w:space="0" w:color="auto"/>
            </w:tcBorders>
          </w:tcPr>
          <w:p w14:paraId="4CAD08E4" w14:textId="77777777" w:rsidR="00326EE2" w:rsidRPr="008B35F7" w:rsidRDefault="00326EE2" w:rsidP="00940E2A">
            <w:pPr>
              <w:pStyle w:val="TAH"/>
              <w:rPr>
                <w:rFonts w:eastAsia="SimSun"/>
              </w:rPr>
            </w:pPr>
            <w:r w:rsidRPr="008B35F7">
              <w:rPr>
                <w:rFonts w:eastAsia="SimSun"/>
              </w:rPr>
              <w:t>CC within Sub-Block</w:t>
            </w:r>
          </w:p>
          <w:p w14:paraId="253AEBD8" w14:textId="77777777" w:rsidR="00326EE2" w:rsidRPr="008B35F7" w:rsidRDefault="00326EE2" w:rsidP="00940E2A">
            <w:pPr>
              <w:pStyle w:val="TAH"/>
              <w:rPr>
                <w:rFonts w:eastAsia="SimSun"/>
              </w:rPr>
            </w:pPr>
            <w:r w:rsidRPr="008B35F7">
              <w:rPr>
                <w:rFonts w:eastAsia="SimSun"/>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68F37" w14:textId="77777777" w:rsidR="00326EE2" w:rsidRPr="008B35F7" w:rsidRDefault="00326EE2" w:rsidP="00940E2A">
            <w:pPr>
              <w:pStyle w:val="TAH"/>
              <w:rPr>
                <w:rFonts w:eastAsia="SimSun"/>
              </w:rPr>
            </w:pPr>
            <w:r w:rsidRPr="008B35F7">
              <w:rPr>
                <w:rFonts w:eastAsia="SimSun"/>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611157" w14:textId="77777777" w:rsidR="00326EE2" w:rsidRPr="008B35F7" w:rsidRDefault="00326EE2" w:rsidP="00940E2A">
            <w:pPr>
              <w:pStyle w:val="TAH"/>
              <w:rPr>
                <w:rFonts w:eastAsia="SimSun"/>
                <w:i/>
              </w:rPr>
            </w:pPr>
            <w:proofErr w:type="spellStart"/>
            <w:r w:rsidRPr="008B35F7">
              <w:rPr>
                <w:rFonts w:eastAsia="SimSun"/>
                <w:i/>
              </w:rPr>
              <w:t>carrierBandwidth</w:t>
            </w:r>
            <w:proofErr w:type="spellEnd"/>
          </w:p>
          <w:p w14:paraId="09E300B7" w14:textId="77777777" w:rsidR="00326EE2" w:rsidRPr="008B35F7" w:rsidRDefault="00326EE2" w:rsidP="00940E2A">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49F123E" w14:textId="77777777" w:rsidR="00326EE2" w:rsidRPr="008B35F7" w:rsidRDefault="00326EE2" w:rsidP="00940E2A">
            <w:pPr>
              <w:pStyle w:val="TAH"/>
              <w:rPr>
                <w:rFonts w:eastAsia="SimSun"/>
              </w:rPr>
            </w:pPr>
            <w:r w:rsidRPr="008B35F7">
              <w:rPr>
                <w:rFonts w:eastAsia="SimSun"/>
              </w:rPr>
              <w:t>Range</w:t>
            </w:r>
          </w:p>
        </w:tc>
        <w:tc>
          <w:tcPr>
            <w:tcW w:w="992" w:type="dxa"/>
            <w:tcBorders>
              <w:top w:val="single" w:sz="4" w:space="0" w:color="auto"/>
              <w:left w:val="single" w:sz="4" w:space="0" w:color="auto"/>
              <w:bottom w:val="single" w:sz="4" w:space="0" w:color="auto"/>
              <w:right w:val="single" w:sz="4" w:space="0" w:color="auto"/>
            </w:tcBorders>
          </w:tcPr>
          <w:p w14:paraId="458BC358" w14:textId="77777777" w:rsidR="00326EE2" w:rsidRPr="008B35F7" w:rsidRDefault="00326EE2" w:rsidP="00940E2A">
            <w:pPr>
              <w:pStyle w:val="TAH"/>
              <w:rPr>
                <w:rFonts w:eastAsia="SimSun"/>
              </w:rPr>
            </w:pPr>
            <w:r w:rsidRPr="008B35F7">
              <w:rPr>
                <w:rFonts w:eastAsia="SimSun"/>
              </w:rPr>
              <w:t>Carrier centre</w:t>
            </w:r>
          </w:p>
          <w:p w14:paraId="1DD1D340" w14:textId="77777777" w:rsidR="00326EE2" w:rsidRPr="008B35F7" w:rsidRDefault="00326EE2" w:rsidP="00940E2A">
            <w:pPr>
              <w:pStyle w:val="TAH"/>
              <w:rPr>
                <w:rFonts w:eastAsia="SimSun"/>
              </w:rPr>
            </w:pPr>
            <w:r w:rsidRPr="008B35F7">
              <w:rPr>
                <w:rFonts w:eastAsia="SimSun"/>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A1EE48" w14:textId="77777777" w:rsidR="00326EE2" w:rsidRPr="008B35F7" w:rsidRDefault="00326EE2" w:rsidP="00940E2A">
            <w:pPr>
              <w:pStyle w:val="TAH"/>
              <w:rPr>
                <w:rFonts w:eastAsia="SimSun"/>
              </w:rPr>
            </w:pPr>
            <w:r w:rsidRPr="008B35F7">
              <w:rPr>
                <w:rFonts w:eastAsia="SimSun"/>
              </w:rPr>
              <w:t>Carrier centre</w:t>
            </w:r>
          </w:p>
          <w:p w14:paraId="003F0432" w14:textId="77777777" w:rsidR="00326EE2" w:rsidRPr="008B35F7" w:rsidRDefault="00326EE2" w:rsidP="00940E2A">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0C90A2F2" w14:textId="77777777" w:rsidR="00326EE2" w:rsidRPr="008B35F7" w:rsidRDefault="00326EE2" w:rsidP="00940E2A">
            <w:pPr>
              <w:pStyle w:val="TAH"/>
              <w:rPr>
                <w:rFonts w:eastAsia="SimSun"/>
                <w:i/>
              </w:rPr>
            </w:pPr>
            <w:r w:rsidRPr="008B35F7">
              <w:rPr>
                <w:rFonts w:eastAsia="SimSun"/>
              </w:rPr>
              <w:t>point A</w:t>
            </w:r>
            <w:r w:rsidRPr="008B35F7">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7DAE9" w14:textId="77777777" w:rsidR="00326EE2" w:rsidRPr="008B35F7" w:rsidRDefault="00326EE2" w:rsidP="00940E2A">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5D8F4" w14:textId="77777777" w:rsidR="00326EE2" w:rsidRPr="008B35F7" w:rsidRDefault="00326EE2" w:rsidP="00940E2A">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0DBB3" w14:textId="77777777" w:rsidR="00326EE2" w:rsidRPr="008B35F7" w:rsidRDefault="00326EE2" w:rsidP="00940E2A">
            <w:pPr>
              <w:pStyle w:val="TAH"/>
              <w:rPr>
                <w:rFonts w:eastAsia="SimSun"/>
              </w:rPr>
            </w:pPr>
            <w:r w:rsidRPr="008B35F7">
              <w:rPr>
                <w:rFonts w:eastAsia="SimSun"/>
              </w:rPr>
              <w:t>SS block SCS</w:t>
            </w:r>
          </w:p>
          <w:p w14:paraId="33F93619" w14:textId="77777777" w:rsidR="00326EE2" w:rsidRPr="008B35F7" w:rsidRDefault="00326EE2" w:rsidP="00940E2A">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D2F46" w14:textId="77777777" w:rsidR="00326EE2" w:rsidRPr="008B35F7" w:rsidRDefault="00326EE2" w:rsidP="00940E2A">
            <w:pPr>
              <w:pStyle w:val="TAH"/>
              <w:rPr>
                <w:rFonts w:eastAsia="SimSun"/>
              </w:rPr>
            </w:pPr>
            <w:r w:rsidRPr="008B35F7">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B9A98" w14:textId="77777777" w:rsidR="00326EE2" w:rsidRPr="008B35F7" w:rsidRDefault="00326EE2" w:rsidP="00940E2A">
            <w:pPr>
              <w:pStyle w:val="TAH"/>
              <w:rPr>
                <w:rFonts w:eastAsia="SimSun"/>
                <w:i/>
              </w:rPr>
            </w:pPr>
            <w:proofErr w:type="spellStart"/>
            <w:r w:rsidRPr="008B35F7">
              <w:rPr>
                <w:rFonts w:eastAsia="SimSun"/>
                <w:i/>
              </w:rPr>
              <w:t>absoluteFrequencySSB</w:t>
            </w:r>
            <w:proofErr w:type="spellEnd"/>
          </w:p>
          <w:p w14:paraId="52D6B752" w14:textId="77777777" w:rsidR="00326EE2" w:rsidRPr="008B35F7" w:rsidRDefault="00326EE2" w:rsidP="00940E2A">
            <w:pPr>
              <w:pStyle w:val="TAH"/>
              <w:rPr>
                <w:rFonts w:eastAsia="SimSun"/>
                <w:i/>
              </w:rPr>
            </w:pPr>
            <w:r w:rsidRPr="008B35F7">
              <w:rPr>
                <w:rFonts w:eastAsia="SimSun"/>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3B99B" w14:textId="77777777" w:rsidR="00326EE2" w:rsidRPr="008B35F7" w:rsidRDefault="00326EE2" w:rsidP="00940E2A">
            <w:pPr>
              <w:pStyle w:val="TAH"/>
              <w:rPr>
                <w:rFonts w:eastAsia="SimSun"/>
              </w:rPr>
            </w:pPr>
            <w:r w:rsidRPr="008B35F7">
              <w:rPr>
                <w:rFonts w:eastAsia="SimSun"/>
              </w:rPr>
              <w:object w:dxaOrig="420" w:dyaOrig="300" w14:anchorId="1FF3C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pt" o:ole="">
                  <v:imagedata r:id="rId13" o:title=""/>
                </v:shape>
                <o:OLEObject Type="Embed" ProgID="Equation.3" ShapeID="_x0000_i1025" DrawAspect="Content" ObjectID="_1689791036" r:id="rId14"/>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4299A" w14:textId="77777777" w:rsidR="00326EE2" w:rsidRPr="008B35F7" w:rsidRDefault="00326EE2" w:rsidP="00940E2A">
            <w:pPr>
              <w:pStyle w:val="TAH"/>
              <w:rPr>
                <w:rFonts w:eastAsia="SimSun"/>
              </w:rPr>
            </w:pPr>
            <w:r w:rsidRPr="008B35F7">
              <w:rPr>
                <w:rFonts w:eastAsia="SimSun"/>
              </w:rPr>
              <w:t>carrier CORESET#0 [RBs]</w:t>
            </w:r>
          </w:p>
          <w:p w14:paraId="2B2CDEED" w14:textId="77777777" w:rsidR="00326EE2" w:rsidRPr="008B35F7" w:rsidRDefault="00326EE2" w:rsidP="00940E2A">
            <w:pPr>
              <w:pStyle w:val="TAH"/>
              <w:rPr>
                <w:rFonts w:eastAsia="SimSun"/>
              </w:rPr>
            </w:pPr>
            <w:r w:rsidRPr="008B35F7">
              <w:rPr>
                <w:rFonts w:eastAsia="SimSun"/>
              </w:rPr>
              <w:t>Note 3</w:t>
            </w:r>
          </w:p>
          <w:p w14:paraId="7370E5BD" w14:textId="77777777" w:rsidR="00326EE2" w:rsidRPr="008B35F7" w:rsidRDefault="00326EE2" w:rsidP="00940E2A">
            <w:pPr>
              <w:pStyle w:val="TAH"/>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2A73FA" w14:textId="77777777" w:rsidR="00326EE2" w:rsidRPr="008B35F7" w:rsidRDefault="00326EE2" w:rsidP="00940E2A">
            <w:pPr>
              <w:pStyle w:val="TAH"/>
              <w:rPr>
                <w:rFonts w:eastAsia="SimSun"/>
              </w:rPr>
            </w:pPr>
            <w:r w:rsidRPr="008B35F7">
              <w:rPr>
                <w:rFonts w:eastAsia="SimSun"/>
              </w:rPr>
              <w:t>CORESET#0 Index (Offset</w:t>
            </w:r>
          </w:p>
          <w:p w14:paraId="70B02272" w14:textId="77777777" w:rsidR="00326EE2" w:rsidRPr="008B35F7" w:rsidRDefault="00326EE2" w:rsidP="00940E2A">
            <w:pPr>
              <w:pStyle w:val="TAH"/>
              <w:rPr>
                <w:rFonts w:eastAsia="SimSun"/>
              </w:rPr>
            </w:pPr>
            <w:r w:rsidRPr="008B35F7">
              <w:rPr>
                <w:rFonts w:eastAsia="SimSun"/>
              </w:rPr>
              <w:t>[RBs])</w:t>
            </w:r>
          </w:p>
          <w:p w14:paraId="30266D72" w14:textId="77777777" w:rsidR="00326EE2" w:rsidRPr="008B35F7" w:rsidRDefault="00326EE2" w:rsidP="00940E2A">
            <w:pPr>
              <w:pStyle w:val="TAH"/>
              <w:rPr>
                <w:rFonts w:eastAsia="SimSun"/>
              </w:rPr>
            </w:pPr>
            <w:r w:rsidRPr="008B35F7">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14:paraId="4D4175F8" w14:textId="77777777" w:rsidR="00326EE2" w:rsidRPr="008B35F7" w:rsidRDefault="00326EE2" w:rsidP="00940E2A">
            <w:pPr>
              <w:pStyle w:val="TAH"/>
              <w:rPr>
                <w:rFonts w:eastAsia="SimSun"/>
              </w:rPr>
            </w:pPr>
            <w:proofErr w:type="spellStart"/>
            <w:r w:rsidRPr="008B35F7">
              <w:rPr>
                <w:rFonts w:eastAsia="SimSun"/>
              </w:rPr>
              <w:t>offsetToPointA</w:t>
            </w:r>
            <w:proofErr w:type="spellEnd"/>
            <w:r w:rsidRPr="008B35F7">
              <w:rPr>
                <w:rFonts w:eastAsia="SimSun"/>
              </w:rPr>
              <w:br/>
              <w:t>(SIB1)</w:t>
            </w:r>
          </w:p>
          <w:p w14:paraId="635796D7" w14:textId="77777777" w:rsidR="00326EE2" w:rsidRPr="008B35F7" w:rsidRDefault="00326EE2" w:rsidP="00940E2A">
            <w:pPr>
              <w:pStyle w:val="TAH"/>
              <w:rPr>
                <w:rFonts w:eastAsia="SimSun"/>
              </w:rPr>
            </w:pPr>
            <w:r w:rsidRPr="008B35F7">
              <w:rPr>
                <w:rFonts w:eastAsia="SimSun"/>
              </w:rPr>
              <w:t>[PRBs]</w:t>
            </w:r>
          </w:p>
          <w:p w14:paraId="32429797" w14:textId="77777777" w:rsidR="00326EE2" w:rsidRPr="008B35F7" w:rsidRDefault="00326EE2" w:rsidP="00940E2A">
            <w:pPr>
              <w:pStyle w:val="TAH"/>
              <w:rPr>
                <w:rFonts w:eastAsia="SimSun"/>
              </w:rPr>
            </w:pPr>
            <w:r w:rsidRPr="008B35F7">
              <w:rPr>
                <w:rFonts w:eastAsia="SimSun"/>
              </w:rPr>
              <w:t>Note 4</w:t>
            </w:r>
          </w:p>
        </w:tc>
      </w:tr>
      <w:tr w:rsidR="00326EE2" w:rsidRPr="008B35F7" w14:paraId="3BEC010E" w14:textId="77777777" w:rsidTr="00940E2A">
        <w:tc>
          <w:tcPr>
            <w:tcW w:w="1135" w:type="dxa"/>
            <w:tcBorders>
              <w:top w:val="single" w:sz="4" w:space="0" w:color="auto"/>
              <w:left w:val="single" w:sz="4" w:space="0" w:color="auto"/>
              <w:bottom w:val="nil"/>
              <w:right w:val="single" w:sz="4" w:space="0" w:color="auto"/>
            </w:tcBorders>
          </w:tcPr>
          <w:p w14:paraId="7FF96CBA" w14:textId="77777777" w:rsidR="00326EE2" w:rsidRPr="008B35F7" w:rsidRDefault="00326EE2" w:rsidP="00940E2A">
            <w:pPr>
              <w:pStyle w:val="TAC"/>
            </w:pPr>
            <w:r w:rsidRPr="008B35F7">
              <w:rPr>
                <w:rFonts w:eastAsia="SimSun"/>
              </w:rPr>
              <w:t>50,</w:t>
            </w:r>
          </w:p>
        </w:tc>
        <w:tc>
          <w:tcPr>
            <w:tcW w:w="14742" w:type="dxa"/>
            <w:gridSpan w:val="18"/>
            <w:tcBorders>
              <w:left w:val="single" w:sz="4" w:space="0" w:color="auto"/>
              <w:bottom w:val="single" w:sz="4" w:space="0" w:color="auto"/>
              <w:right w:val="single" w:sz="4" w:space="0" w:color="auto"/>
            </w:tcBorders>
          </w:tcPr>
          <w:p w14:paraId="1ECD1003"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6C76A1CC" w14:textId="77777777" w:rsidTr="00940E2A">
        <w:tc>
          <w:tcPr>
            <w:tcW w:w="1135" w:type="dxa"/>
            <w:tcBorders>
              <w:top w:val="nil"/>
              <w:left w:val="single" w:sz="4" w:space="0" w:color="auto"/>
              <w:bottom w:val="nil"/>
              <w:right w:val="single" w:sz="4" w:space="0" w:color="auto"/>
            </w:tcBorders>
          </w:tcPr>
          <w:p w14:paraId="67F1583D" w14:textId="77777777" w:rsidR="00326EE2" w:rsidRPr="008B35F7" w:rsidRDefault="00326EE2" w:rsidP="00940E2A">
            <w:pPr>
              <w:pStyle w:val="TAC"/>
              <w:rPr>
                <w:rFonts w:eastAsia="SimSun"/>
              </w:rPr>
            </w:pPr>
            <w:r w:rsidRPr="008B35F7">
              <w:rPr>
                <w:rFonts w:eastAsia="SimSun"/>
              </w:rPr>
              <w:t>50+100+100+100</w:t>
            </w:r>
          </w:p>
        </w:tc>
        <w:tc>
          <w:tcPr>
            <w:tcW w:w="709" w:type="dxa"/>
            <w:tcBorders>
              <w:top w:val="nil"/>
              <w:left w:val="single" w:sz="4" w:space="0" w:color="auto"/>
              <w:bottom w:val="single" w:sz="4" w:space="0" w:color="auto"/>
              <w:right w:val="single" w:sz="4" w:space="0" w:color="auto"/>
            </w:tcBorders>
          </w:tcPr>
          <w:p w14:paraId="30D31A6A"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2DA930D2"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4EC2B9BC" w14:textId="77777777" w:rsidR="00326EE2" w:rsidRPr="008B35F7" w:rsidRDefault="00326EE2" w:rsidP="00940E2A">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1F5C4C26" w14:textId="77777777" w:rsidR="00326EE2" w:rsidRPr="008B35F7" w:rsidRDefault="00326EE2" w:rsidP="00940E2A">
            <w:pPr>
              <w:pStyle w:val="TAC"/>
            </w:pPr>
            <w:r w:rsidRPr="008B35F7">
              <w:t>32</w:t>
            </w:r>
          </w:p>
        </w:tc>
        <w:tc>
          <w:tcPr>
            <w:tcW w:w="709" w:type="dxa"/>
            <w:tcBorders>
              <w:top w:val="single" w:sz="4" w:space="0" w:color="auto"/>
              <w:left w:val="single" w:sz="4" w:space="0" w:color="auto"/>
              <w:bottom w:val="nil"/>
              <w:right w:val="single" w:sz="4" w:space="0" w:color="auto"/>
            </w:tcBorders>
          </w:tcPr>
          <w:p w14:paraId="32E20208"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374B789" w14:textId="77777777" w:rsidR="00326EE2" w:rsidRPr="008B35F7" w:rsidRDefault="00326EE2" w:rsidP="00940E2A">
            <w:pPr>
              <w:pStyle w:val="TAC"/>
              <w:rPr>
                <w:rFonts w:cs="Arial"/>
                <w:color w:val="000000"/>
              </w:rPr>
            </w:pPr>
            <w:r w:rsidRPr="008B35F7">
              <w:rPr>
                <w:rFonts w:cs="Arial"/>
                <w:color w:val="000000"/>
              </w:rPr>
              <w:t>Downlink</w:t>
            </w:r>
          </w:p>
          <w:p w14:paraId="4FB1D950" w14:textId="77777777" w:rsidR="00326EE2" w:rsidRPr="008B35F7" w:rsidRDefault="00326EE2" w:rsidP="00940E2A">
            <w:pPr>
              <w:pStyle w:val="TAC"/>
              <w:rPr>
                <w:rFonts w:cs="Arial"/>
                <w:color w:val="000000"/>
              </w:rPr>
            </w:pPr>
            <w:r w:rsidRPr="008B35F7">
              <w:rPr>
                <w:rFonts w:cs="Arial"/>
                <w:color w:val="000000"/>
              </w:rPr>
              <w:t>&amp;</w:t>
            </w:r>
          </w:p>
          <w:p w14:paraId="74EAA408"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8A3BC2B" w14:textId="77777777" w:rsidR="00326EE2" w:rsidRPr="008B35F7" w:rsidRDefault="00326EE2" w:rsidP="00940E2A">
            <w:pPr>
              <w:pStyle w:val="TAL"/>
            </w:pPr>
            <w:r w:rsidRPr="008B35F7">
              <w:t xml:space="preserve">Same test frequencies as n260 for Low range and channel bandwidth=50 MHz and SCS=120kHz in Table 4.3.1.2.1.4-2. </w:t>
            </w:r>
          </w:p>
        </w:tc>
      </w:tr>
      <w:tr w:rsidR="00326EE2" w:rsidRPr="008B35F7" w14:paraId="6F83749C" w14:textId="77777777" w:rsidTr="00940E2A">
        <w:tc>
          <w:tcPr>
            <w:tcW w:w="1135" w:type="dxa"/>
            <w:tcBorders>
              <w:top w:val="nil"/>
              <w:left w:val="single" w:sz="4" w:space="0" w:color="auto"/>
              <w:bottom w:val="nil"/>
              <w:right w:val="single" w:sz="4" w:space="0" w:color="auto"/>
            </w:tcBorders>
            <w:hideMark/>
          </w:tcPr>
          <w:p w14:paraId="1E2A09B2"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4DC2AB6F"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40379CE3"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308A88F5"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DB4E656"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FF54816"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FDB3B79"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488575BC" w14:textId="77777777" w:rsidR="00326EE2" w:rsidRPr="008B35F7" w:rsidRDefault="00326EE2" w:rsidP="00940E2A">
            <w:pPr>
              <w:pStyle w:val="TAC"/>
            </w:pPr>
            <w:r w:rsidRPr="008B35F7">
              <w:t>37275.6</w:t>
            </w:r>
          </w:p>
        </w:tc>
        <w:tc>
          <w:tcPr>
            <w:tcW w:w="993" w:type="dxa"/>
            <w:tcBorders>
              <w:top w:val="single" w:sz="4" w:space="0" w:color="auto"/>
              <w:left w:val="single" w:sz="4" w:space="0" w:color="auto"/>
              <w:right w:val="single" w:sz="4" w:space="0" w:color="auto"/>
            </w:tcBorders>
          </w:tcPr>
          <w:p w14:paraId="430292FA" w14:textId="77777777" w:rsidR="00326EE2" w:rsidRPr="008B35F7" w:rsidRDefault="00326EE2" w:rsidP="00940E2A">
            <w:pPr>
              <w:pStyle w:val="TAC"/>
            </w:pPr>
            <w:r w:rsidRPr="008B35F7">
              <w:t>2233759</w:t>
            </w:r>
          </w:p>
        </w:tc>
        <w:tc>
          <w:tcPr>
            <w:tcW w:w="992" w:type="dxa"/>
            <w:tcBorders>
              <w:top w:val="single" w:sz="4" w:space="0" w:color="auto"/>
              <w:left w:val="single" w:sz="4" w:space="0" w:color="auto"/>
              <w:right w:val="single" w:sz="4" w:space="0" w:color="auto"/>
            </w:tcBorders>
          </w:tcPr>
          <w:p w14:paraId="54CD46F4" w14:textId="77777777" w:rsidR="00326EE2" w:rsidRPr="008B35F7" w:rsidRDefault="00326EE2" w:rsidP="00940E2A">
            <w:pPr>
              <w:pStyle w:val="TAC"/>
            </w:pPr>
            <w:r w:rsidRPr="008B35F7">
              <w:t>37252.56</w:t>
            </w:r>
          </w:p>
        </w:tc>
        <w:tc>
          <w:tcPr>
            <w:tcW w:w="992" w:type="dxa"/>
            <w:tcBorders>
              <w:top w:val="single" w:sz="4" w:space="0" w:color="auto"/>
              <w:left w:val="single" w:sz="4" w:space="0" w:color="auto"/>
              <w:right w:val="single" w:sz="4" w:space="0" w:color="auto"/>
            </w:tcBorders>
          </w:tcPr>
          <w:p w14:paraId="6227D914" w14:textId="77777777" w:rsidR="00326EE2" w:rsidRPr="008B35F7" w:rsidRDefault="00326EE2" w:rsidP="00940E2A">
            <w:pPr>
              <w:pStyle w:val="TAC"/>
            </w:pPr>
            <w:r w:rsidRPr="008B35F7">
              <w:t>2233375</w:t>
            </w:r>
          </w:p>
        </w:tc>
        <w:tc>
          <w:tcPr>
            <w:tcW w:w="992" w:type="dxa"/>
            <w:tcBorders>
              <w:top w:val="single" w:sz="4" w:space="0" w:color="auto"/>
              <w:left w:val="single" w:sz="4" w:space="0" w:color="auto"/>
              <w:right w:val="single" w:sz="4" w:space="0" w:color="auto"/>
            </w:tcBorders>
          </w:tcPr>
          <w:p w14:paraId="2DBFB753"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2EE8A393"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2DD80FA0" w14:textId="77777777" w:rsidR="00326EE2" w:rsidRPr="008B35F7" w:rsidRDefault="00326EE2" w:rsidP="00940E2A">
            <w:pPr>
              <w:pStyle w:val="TAC"/>
            </w:pPr>
            <w:r w:rsidRPr="008B35F7">
              <w:t>23010</w:t>
            </w:r>
          </w:p>
        </w:tc>
        <w:tc>
          <w:tcPr>
            <w:tcW w:w="992" w:type="dxa"/>
            <w:tcBorders>
              <w:top w:val="single" w:sz="4" w:space="0" w:color="auto"/>
              <w:left w:val="single" w:sz="4" w:space="0" w:color="auto"/>
              <w:right w:val="single" w:sz="4" w:space="0" w:color="auto"/>
            </w:tcBorders>
          </w:tcPr>
          <w:p w14:paraId="54DC4311" w14:textId="77777777" w:rsidR="00326EE2" w:rsidRPr="008B35F7" w:rsidRDefault="00326EE2" w:rsidP="00940E2A">
            <w:pPr>
              <w:pStyle w:val="TAC"/>
            </w:pPr>
            <w:r w:rsidRPr="008B35F7">
              <w:t>2233819</w:t>
            </w:r>
          </w:p>
        </w:tc>
        <w:tc>
          <w:tcPr>
            <w:tcW w:w="709" w:type="dxa"/>
            <w:tcBorders>
              <w:top w:val="single" w:sz="4" w:space="0" w:color="auto"/>
              <w:left w:val="single" w:sz="4" w:space="0" w:color="auto"/>
              <w:right w:val="single" w:sz="4" w:space="0" w:color="auto"/>
            </w:tcBorders>
          </w:tcPr>
          <w:p w14:paraId="2105CA21" w14:textId="77777777" w:rsidR="00326EE2" w:rsidRPr="008B35F7" w:rsidRDefault="00326EE2" w:rsidP="00940E2A">
            <w:pPr>
              <w:pStyle w:val="TAC"/>
            </w:pPr>
            <w:r w:rsidRPr="008B35F7">
              <w:t>N/A</w:t>
            </w:r>
          </w:p>
        </w:tc>
        <w:tc>
          <w:tcPr>
            <w:tcW w:w="708" w:type="dxa"/>
            <w:tcBorders>
              <w:top w:val="single" w:sz="4" w:space="0" w:color="auto"/>
              <w:left w:val="single" w:sz="4" w:space="0" w:color="auto"/>
              <w:right w:val="single" w:sz="4" w:space="0" w:color="auto"/>
            </w:tcBorders>
          </w:tcPr>
          <w:p w14:paraId="76281D7D" w14:textId="77777777" w:rsidR="00326EE2" w:rsidRPr="008B35F7" w:rsidRDefault="00326EE2" w:rsidP="00940E2A">
            <w:pPr>
              <w:pStyle w:val="TAC"/>
            </w:pPr>
            <w:r w:rsidRPr="008B35F7">
              <w:t>4</w:t>
            </w:r>
          </w:p>
        </w:tc>
        <w:tc>
          <w:tcPr>
            <w:tcW w:w="709" w:type="dxa"/>
            <w:tcBorders>
              <w:top w:val="single" w:sz="4" w:space="0" w:color="auto"/>
              <w:left w:val="single" w:sz="4" w:space="0" w:color="auto"/>
              <w:right w:val="single" w:sz="4" w:space="0" w:color="auto"/>
            </w:tcBorders>
          </w:tcPr>
          <w:p w14:paraId="7C004BE1" w14:textId="77777777" w:rsidR="00326EE2" w:rsidRPr="008B35F7" w:rsidRDefault="00326EE2" w:rsidP="00940E2A">
            <w:pPr>
              <w:pStyle w:val="TAC"/>
            </w:pPr>
            <w:r w:rsidRPr="008B35F7">
              <w:t>1 (4)</w:t>
            </w:r>
          </w:p>
        </w:tc>
        <w:tc>
          <w:tcPr>
            <w:tcW w:w="709" w:type="dxa"/>
            <w:tcBorders>
              <w:top w:val="single" w:sz="4" w:space="0" w:color="auto"/>
              <w:left w:val="single" w:sz="4" w:space="0" w:color="auto"/>
              <w:right w:val="single" w:sz="4" w:space="0" w:color="auto"/>
            </w:tcBorders>
          </w:tcPr>
          <w:p w14:paraId="326BE02A" w14:textId="77777777" w:rsidR="00326EE2" w:rsidRPr="008B35F7" w:rsidRDefault="00326EE2" w:rsidP="00940E2A">
            <w:pPr>
              <w:pStyle w:val="TAC"/>
            </w:pPr>
            <w:r w:rsidRPr="008B35F7">
              <w:t>16</w:t>
            </w:r>
          </w:p>
        </w:tc>
      </w:tr>
      <w:tr w:rsidR="00326EE2" w:rsidRPr="008B35F7" w14:paraId="196BCB24" w14:textId="77777777" w:rsidTr="00940E2A">
        <w:tc>
          <w:tcPr>
            <w:tcW w:w="1135" w:type="dxa"/>
            <w:tcBorders>
              <w:top w:val="nil"/>
              <w:left w:val="single" w:sz="4" w:space="0" w:color="auto"/>
              <w:bottom w:val="nil"/>
              <w:right w:val="single" w:sz="4" w:space="0" w:color="auto"/>
            </w:tcBorders>
          </w:tcPr>
          <w:p w14:paraId="211D7E3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37F82B6"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DC63038"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734C5B6"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E91AA23"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4538E47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2A0BA30"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5B1395EF" w14:textId="77777777" w:rsidR="00326EE2" w:rsidRPr="008B35F7" w:rsidRDefault="00326EE2" w:rsidP="00940E2A">
            <w:pPr>
              <w:pStyle w:val="TAC"/>
            </w:pPr>
            <w:r w:rsidRPr="008B35F7">
              <w:t>Channel spacing CC1-CC2=74.4 MHz (Note 1)</w:t>
            </w:r>
          </w:p>
        </w:tc>
      </w:tr>
      <w:tr w:rsidR="00326EE2" w:rsidRPr="008B35F7" w14:paraId="21C07C72" w14:textId="77777777" w:rsidTr="00940E2A">
        <w:tc>
          <w:tcPr>
            <w:tcW w:w="1135" w:type="dxa"/>
            <w:tcBorders>
              <w:top w:val="nil"/>
              <w:left w:val="single" w:sz="4" w:space="0" w:color="auto"/>
              <w:bottom w:val="nil"/>
              <w:right w:val="single" w:sz="4" w:space="0" w:color="auto"/>
            </w:tcBorders>
          </w:tcPr>
          <w:p w14:paraId="575CEB5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2BD121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A6CD480"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4C2116E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C78850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694CAC5"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5339DE4" w14:textId="77777777" w:rsidR="00326EE2" w:rsidRPr="008B35F7" w:rsidRDefault="00326EE2" w:rsidP="00940E2A">
            <w:pPr>
              <w:pStyle w:val="TAC"/>
            </w:pPr>
          </w:p>
        </w:tc>
        <w:tc>
          <w:tcPr>
            <w:tcW w:w="992" w:type="dxa"/>
            <w:tcBorders>
              <w:left w:val="single" w:sz="4" w:space="0" w:color="auto"/>
              <w:right w:val="single" w:sz="4" w:space="0" w:color="auto"/>
            </w:tcBorders>
          </w:tcPr>
          <w:p w14:paraId="183D01C2" w14:textId="77777777" w:rsidR="00326EE2" w:rsidRPr="008B35F7" w:rsidRDefault="00326EE2" w:rsidP="00940E2A">
            <w:pPr>
              <w:pStyle w:val="TAC"/>
            </w:pPr>
            <w:r w:rsidRPr="008B35F7">
              <w:t>37350</w:t>
            </w:r>
          </w:p>
        </w:tc>
        <w:tc>
          <w:tcPr>
            <w:tcW w:w="993" w:type="dxa"/>
            <w:tcBorders>
              <w:left w:val="single" w:sz="4" w:space="0" w:color="auto"/>
              <w:right w:val="single" w:sz="4" w:space="0" w:color="auto"/>
            </w:tcBorders>
          </w:tcPr>
          <w:p w14:paraId="77791F5A" w14:textId="77777777" w:rsidR="00326EE2" w:rsidRPr="008B35F7" w:rsidRDefault="00326EE2" w:rsidP="00940E2A">
            <w:pPr>
              <w:pStyle w:val="TAC"/>
            </w:pPr>
            <w:r w:rsidRPr="008B35F7">
              <w:t>2234999</w:t>
            </w:r>
          </w:p>
        </w:tc>
        <w:tc>
          <w:tcPr>
            <w:tcW w:w="992" w:type="dxa"/>
            <w:tcBorders>
              <w:left w:val="single" w:sz="4" w:space="0" w:color="auto"/>
              <w:right w:val="single" w:sz="4" w:space="0" w:color="auto"/>
            </w:tcBorders>
          </w:tcPr>
          <w:p w14:paraId="7CB4C284" w14:textId="77777777" w:rsidR="00326EE2" w:rsidRPr="008B35F7" w:rsidRDefault="00326EE2" w:rsidP="00940E2A">
            <w:pPr>
              <w:pStyle w:val="TAC"/>
            </w:pPr>
            <w:r w:rsidRPr="008B35F7">
              <w:t>37302.48</w:t>
            </w:r>
          </w:p>
        </w:tc>
        <w:tc>
          <w:tcPr>
            <w:tcW w:w="992" w:type="dxa"/>
            <w:tcBorders>
              <w:left w:val="single" w:sz="4" w:space="0" w:color="auto"/>
              <w:right w:val="single" w:sz="4" w:space="0" w:color="auto"/>
            </w:tcBorders>
          </w:tcPr>
          <w:p w14:paraId="3D9747DA" w14:textId="77777777" w:rsidR="00326EE2" w:rsidRPr="008B35F7" w:rsidRDefault="00326EE2" w:rsidP="00940E2A">
            <w:pPr>
              <w:pStyle w:val="TAC"/>
            </w:pPr>
            <w:r w:rsidRPr="008B35F7">
              <w:t>2234207</w:t>
            </w:r>
          </w:p>
        </w:tc>
        <w:tc>
          <w:tcPr>
            <w:tcW w:w="992" w:type="dxa"/>
            <w:tcBorders>
              <w:left w:val="single" w:sz="4" w:space="0" w:color="auto"/>
              <w:right w:val="single" w:sz="4" w:space="0" w:color="auto"/>
            </w:tcBorders>
          </w:tcPr>
          <w:p w14:paraId="6FAC4072" w14:textId="77777777" w:rsidR="00326EE2" w:rsidRPr="008B35F7" w:rsidRDefault="00326EE2" w:rsidP="00940E2A">
            <w:pPr>
              <w:pStyle w:val="TAC"/>
            </w:pPr>
            <w:r w:rsidRPr="008B35F7">
              <w:t>0</w:t>
            </w:r>
          </w:p>
        </w:tc>
        <w:tc>
          <w:tcPr>
            <w:tcW w:w="709" w:type="dxa"/>
            <w:tcBorders>
              <w:left w:val="single" w:sz="4" w:space="0" w:color="auto"/>
              <w:right w:val="single" w:sz="4" w:space="0" w:color="auto"/>
            </w:tcBorders>
          </w:tcPr>
          <w:p w14:paraId="3E3155D7"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05B6FFD6" w14:textId="77777777" w:rsidR="00326EE2" w:rsidRPr="008B35F7" w:rsidRDefault="00326EE2" w:rsidP="00940E2A">
            <w:pPr>
              <w:pStyle w:val="TAC"/>
            </w:pPr>
            <w:r w:rsidRPr="008B35F7">
              <w:t>23013</w:t>
            </w:r>
          </w:p>
        </w:tc>
        <w:tc>
          <w:tcPr>
            <w:tcW w:w="992" w:type="dxa"/>
            <w:tcBorders>
              <w:left w:val="single" w:sz="4" w:space="0" w:color="auto"/>
              <w:right w:val="single" w:sz="4" w:space="0" w:color="auto"/>
            </w:tcBorders>
          </w:tcPr>
          <w:p w14:paraId="58816957" w14:textId="77777777" w:rsidR="00326EE2" w:rsidRPr="008B35F7" w:rsidRDefault="00326EE2" w:rsidP="00940E2A">
            <w:pPr>
              <w:pStyle w:val="TAC"/>
            </w:pPr>
            <w:r w:rsidRPr="008B35F7">
              <w:t>2234683</w:t>
            </w:r>
          </w:p>
        </w:tc>
        <w:tc>
          <w:tcPr>
            <w:tcW w:w="709" w:type="dxa"/>
            <w:tcBorders>
              <w:left w:val="single" w:sz="4" w:space="0" w:color="auto"/>
              <w:right w:val="single" w:sz="4" w:space="0" w:color="auto"/>
            </w:tcBorders>
          </w:tcPr>
          <w:p w14:paraId="77B31C13" w14:textId="77777777" w:rsidR="00326EE2" w:rsidRPr="008B35F7" w:rsidRDefault="00326EE2" w:rsidP="00940E2A">
            <w:pPr>
              <w:pStyle w:val="TAC"/>
            </w:pPr>
            <w:r w:rsidRPr="008B35F7">
              <w:t>10</w:t>
            </w:r>
          </w:p>
        </w:tc>
        <w:tc>
          <w:tcPr>
            <w:tcW w:w="708" w:type="dxa"/>
            <w:tcBorders>
              <w:left w:val="single" w:sz="4" w:space="0" w:color="auto"/>
              <w:right w:val="single" w:sz="4" w:space="0" w:color="auto"/>
            </w:tcBorders>
          </w:tcPr>
          <w:p w14:paraId="2D48ED34" w14:textId="77777777" w:rsidR="00326EE2" w:rsidRPr="008B35F7" w:rsidRDefault="00326EE2" w:rsidP="00940E2A">
            <w:pPr>
              <w:pStyle w:val="TAC"/>
            </w:pPr>
            <w:r w:rsidRPr="008B35F7">
              <w:t>5</w:t>
            </w:r>
          </w:p>
        </w:tc>
        <w:tc>
          <w:tcPr>
            <w:tcW w:w="709" w:type="dxa"/>
            <w:tcBorders>
              <w:left w:val="single" w:sz="4" w:space="0" w:color="auto"/>
              <w:right w:val="single" w:sz="4" w:space="0" w:color="auto"/>
            </w:tcBorders>
          </w:tcPr>
          <w:p w14:paraId="61C0B7BC" w14:textId="77777777" w:rsidR="00326EE2" w:rsidRPr="008B35F7" w:rsidRDefault="00326EE2" w:rsidP="00940E2A">
            <w:pPr>
              <w:pStyle w:val="TAC"/>
            </w:pPr>
            <w:r w:rsidRPr="008B35F7">
              <w:t>1 (4)</w:t>
            </w:r>
          </w:p>
        </w:tc>
        <w:tc>
          <w:tcPr>
            <w:tcW w:w="709" w:type="dxa"/>
            <w:tcBorders>
              <w:left w:val="single" w:sz="4" w:space="0" w:color="auto"/>
              <w:right w:val="single" w:sz="4" w:space="0" w:color="auto"/>
            </w:tcBorders>
          </w:tcPr>
          <w:p w14:paraId="39558AF4" w14:textId="77777777" w:rsidR="00326EE2" w:rsidRPr="008B35F7" w:rsidRDefault="00326EE2" w:rsidP="00940E2A">
            <w:pPr>
              <w:pStyle w:val="TAC"/>
            </w:pPr>
            <w:r w:rsidRPr="008B35F7">
              <w:t>18</w:t>
            </w:r>
          </w:p>
        </w:tc>
      </w:tr>
      <w:tr w:rsidR="00326EE2" w:rsidRPr="008B35F7" w14:paraId="49B9175B" w14:textId="77777777" w:rsidTr="00940E2A">
        <w:tc>
          <w:tcPr>
            <w:tcW w:w="1135" w:type="dxa"/>
            <w:tcBorders>
              <w:top w:val="nil"/>
              <w:left w:val="single" w:sz="4" w:space="0" w:color="auto"/>
              <w:bottom w:val="nil"/>
              <w:right w:val="single" w:sz="4" w:space="0" w:color="auto"/>
            </w:tcBorders>
          </w:tcPr>
          <w:p w14:paraId="7072F80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5A223DA"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384606B0"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717B530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32CD2CA"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099F5F7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21ED231"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37279D8" w14:textId="77777777" w:rsidR="00326EE2" w:rsidRPr="008B35F7" w:rsidRDefault="00326EE2" w:rsidP="00940E2A">
            <w:pPr>
              <w:pStyle w:val="TAC"/>
            </w:pPr>
            <w:r w:rsidRPr="008B35F7">
              <w:t>Channel spacing CC2-CC3=99.96 MHz (Note 1)</w:t>
            </w:r>
          </w:p>
        </w:tc>
      </w:tr>
      <w:tr w:rsidR="00326EE2" w:rsidRPr="008B35F7" w14:paraId="4A76F51D" w14:textId="77777777" w:rsidTr="00940E2A">
        <w:tc>
          <w:tcPr>
            <w:tcW w:w="1135" w:type="dxa"/>
            <w:tcBorders>
              <w:top w:val="nil"/>
              <w:left w:val="single" w:sz="4" w:space="0" w:color="auto"/>
              <w:bottom w:val="nil"/>
              <w:right w:val="single" w:sz="4" w:space="0" w:color="auto"/>
            </w:tcBorders>
          </w:tcPr>
          <w:p w14:paraId="5CC1C74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10640F1"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7F60ABC"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7506961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8B8578F"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303B7C7"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0AE3B49"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6725523C" w14:textId="77777777" w:rsidR="00326EE2" w:rsidRPr="008B35F7" w:rsidRDefault="00326EE2" w:rsidP="00940E2A">
            <w:pPr>
              <w:pStyle w:val="TAC"/>
              <w:rPr>
                <w:color w:val="FFFFFF"/>
              </w:rPr>
            </w:pPr>
            <w:r w:rsidRPr="008B35F7">
              <w:t>37449.96</w:t>
            </w:r>
          </w:p>
        </w:tc>
        <w:tc>
          <w:tcPr>
            <w:tcW w:w="993" w:type="dxa"/>
            <w:tcBorders>
              <w:left w:val="single" w:sz="4" w:space="0" w:color="auto"/>
              <w:right w:val="single" w:sz="4" w:space="0" w:color="auto"/>
            </w:tcBorders>
          </w:tcPr>
          <w:p w14:paraId="1DD0A53C" w14:textId="77777777" w:rsidR="00326EE2" w:rsidRPr="008B35F7" w:rsidRDefault="00326EE2" w:rsidP="00940E2A">
            <w:pPr>
              <w:pStyle w:val="TAC"/>
              <w:rPr>
                <w:color w:val="FFFFFF"/>
              </w:rPr>
            </w:pPr>
            <w:r w:rsidRPr="008B35F7">
              <w:t>2236665</w:t>
            </w:r>
          </w:p>
        </w:tc>
        <w:tc>
          <w:tcPr>
            <w:tcW w:w="992" w:type="dxa"/>
            <w:tcBorders>
              <w:left w:val="single" w:sz="4" w:space="0" w:color="auto"/>
              <w:right w:val="single" w:sz="4" w:space="0" w:color="auto"/>
            </w:tcBorders>
          </w:tcPr>
          <w:p w14:paraId="685FB5AD" w14:textId="77777777" w:rsidR="00326EE2" w:rsidRPr="008B35F7" w:rsidRDefault="00326EE2" w:rsidP="00940E2A">
            <w:pPr>
              <w:pStyle w:val="TAC"/>
              <w:rPr>
                <w:color w:val="FFFFFF"/>
              </w:rPr>
            </w:pPr>
            <w:r w:rsidRPr="008B35F7">
              <w:t>37402.44</w:t>
            </w:r>
          </w:p>
        </w:tc>
        <w:tc>
          <w:tcPr>
            <w:tcW w:w="992" w:type="dxa"/>
            <w:tcBorders>
              <w:left w:val="single" w:sz="4" w:space="0" w:color="auto"/>
              <w:right w:val="single" w:sz="4" w:space="0" w:color="auto"/>
            </w:tcBorders>
          </w:tcPr>
          <w:p w14:paraId="3AC9A79B" w14:textId="77777777" w:rsidR="00326EE2" w:rsidRPr="008B35F7" w:rsidRDefault="00326EE2" w:rsidP="00940E2A">
            <w:pPr>
              <w:pStyle w:val="TAC"/>
              <w:rPr>
                <w:color w:val="FFFFFF"/>
              </w:rPr>
            </w:pPr>
            <w:r w:rsidRPr="008B35F7">
              <w:t>2235873</w:t>
            </w:r>
          </w:p>
        </w:tc>
        <w:tc>
          <w:tcPr>
            <w:tcW w:w="992" w:type="dxa"/>
            <w:tcBorders>
              <w:left w:val="single" w:sz="4" w:space="0" w:color="auto"/>
              <w:right w:val="single" w:sz="4" w:space="0" w:color="auto"/>
            </w:tcBorders>
          </w:tcPr>
          <w:p w14:paraId="652FC584"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74B93B7B"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012BD86C" w14:textId="77777777" w:rsidR="00326EE2" w:rsidRPr="008B35F7" w:rsidRDefault="00326EE2" w:rsidP="00940E2A">
            <w:pPr>
              <w:pStyle w:val="TAC"/>
              <w:rPr>
                <w:color w:val="FFFFFF"/>
              </w:rPr>
            </w:pPr>
            <w:r w:rsidRPr="008B35F7">
              <w:t>23018</w:t>
            </w:r>
          </w:p>
        </w:tc>
        <w:tc>
          <w:tcPr>
            <w:tcW w:w="992" w:type="dxa"/>
            <w:tcBorders>
              <w:left w:val="single" w:sz="4" w:space="0" w:color="auto"/>
              <w:right w:val="single" w:sz="4" w:space="0" w:color="auto"/>
            </w:tcBorders>
          </w:tcPr>
          <w:p w14:paraId="0A1A48BB" w14:textId="77777777" w:rsidR="00326EE2" w:rsidRPr="008B35F7" w:rsidRDefault="00326EE2" w:rsidP="00940E2A">
            <w:pPr>
              <w:pStyle w:val="TAC"/>
              <w:rPr>
                <w:color w:val="FFFFFF"/>
              </w:rPr>
            </w:pPr>
            <w:r w:rsidRPr="008B35F7">
              <w:t>2236123</w:t>
            </w:r>
          </w:p>
        </w:tc>
        <w:tc>
          <w:tcPr>
            <w:tcW w:w="709" w:type="dxa"/>
            <w:tcBorders>
              <w:left w:val="single" w:sz="4" w:space="0" w:color="auto"/>
              <w:right w:val="single" w:sz="4" w:space="0" w:color="auto"/>
            </w:tcBorders>
          </w:tcPr>
          <w:p w14:paraId="2D64E8D4" w14:textId="77777777" w:rsidR="00326EE2" w:rsidRPr="008B35F7" w:rsidRDefault="00326EE2" w:rsidP="00940E2A">
            <w:pPr>
              <w:pStyle w:val="TAC"/>
              <w:rPr>
                <w:color w:val="FFFFFF"/>
              </w:rPr>
            </w:pPr>
            <w:r w:rsidRPr="008B35F7">
              <w:t>5</w:t>
            </w:r>
          </w:p>
        </w:tc>
        <w:tc>
          <w:tcPr>
            <w:tcW w:w="708" w:type="dxa"/>
            <w:tcBorders>
              <w:left w:val="single" w:sz="4" w:space="0" w:color="auto"/>
              <w:right w:val="single" w:sz="4" w:space="0" w:color="auto"/>
            </w:tcBorders>
          </w:tcPr>
          <w:p w14:paraId="1344E985"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55BF3CA3" w14:textId="77777777" w:rsidR="00326EE2" w:rsidRPr="008B35F7" w:rsidRDefault="00326EE2" w:rsidP="00940E2A">
            <w:pPr>
              <w:pStyle w:val="TAC"/>
              <w:rPr>
                <w:color w:val="FFFFFF"/>
              </w:rPr>
            </w:pPr>
            <w:r w:rsidRPr="008B35F7">
              <w:t>0 (0)</w:t>
            </w:r>
          </w:p>
        </w:tc>
        <w:tc>
          <w:tcPr>
            <w:tcW w:w="709" w:type="dxa"/>
            <w:tcBorders>
              <w:left w:val="single" w:sz="4" w:space="0" w:color="auto"/>
              <w:right w:val="single" w:sz="4" w:space="0" w:color="auto"/>
            </w:tcBorders>
          </w:tcPr>
          <w:p w14:paraId="24862CF2" w14:textId="77777777" w:rsidR="00326EE2" w:rsidRPr="008B35F7" w:rsidRDefault="00326EE2" w:rsidP="00940E2A">
            <w:pPr>
              <w:pStyle w:val="TAC"/>
              <w:rPr>
                <w:color w:val="FFFFFF"/>
              </w:rPr>
            </w:pPr>
            <w:r w:rsidRPr="008B35F7">
              <w:t>0</w:t>
            </w:r>
          </w:p>
        </w:tc>
      </w:tr>
      <w:tr w:rsidR="00326EE2" w:rsidRPr="008B35F7" w14:paraId="27C1EB71" w14:textId="77777777" w:rsidTr="00940E2A">
        <w:tc>
          <w:tcPr>
            <w:tcW w:w="1135" w:type="dxa"/>
            <w:tcBorders>
              <w:top w:val="nil"/>
              <w:left w:val="single" w:sz="4" w:space="0" w:color="auto"/>
              <w:bottom w:val="nil"/>
              <w:right w:val="single" w:sz="4" w:space="0" w:color="auto"/>
            </w:tcBorders>
          </w:tcPr>
          <w:p w14:paraId="50A6320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2D9FDE1"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FED5137"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E5198D3"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B60BB6D"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49035090"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F3689D8"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0A52DBAB" w14:textId="77777777" w:rsidR="00326EE2" w:rsidRPr="008B35F7" w:rsidRDefault="00326EE2" w:rsidP="00940E2A">
            <w:pPr>
              <w:pStyle w:val="TAL"/>
              <w:jc w:val="center"/>
            </w:pPr>
            <w:r w:rsidRPr="008B35F7">
              <w:t>Channel spacing CC3-CC4=99.96 MHz (Note 1)</w:t>
            </w:r>
          </w:p>
        </w:tc>
      </w:tr>
      <w:tr w:rsidR="00326EE2" w:rsidRPr="008B35F7" w14:paraId="5F2994EB" w14:textId="77777777" w:rsidTr="00940E2A">
        <w:tc>
          <w:tcPr>
            <w:tcW w:w="1135" w:type="dxa"/>
            <w:tcBorders>
              <w:top w:val="nil"/>
              <w:left w:val="single" w:sz="4" w:space="0" w:color="auto"/>
              <w:bottom w:val="nil"/>
              <w:right w:val="single" w:sz="4" w:space="0" w:color="auto"/>
            </w:tcBorders>
            <w:hideMark/>
          </w:tcPr>
          <w:p w14:paraId="557209FE"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12F63B1B"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B462885"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D8D222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A63EF9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6EC0B69"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87EAFE2"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0F2E4AF2" w14:textId="77777777" w:rsidR="00326EE2" w:rsidRPr="008B35F7" w:rsidRDefault="00326EE2" w:rsidP="00940E2A">
            <w:pPr>
              <w:pStyle w:val="TAC"/>
            </w:pPr>
            <w:r w:rsidRPr="008B35F7">
              <w:t>37549.92</w:t>
            </w:r>
          </w:p>
        </w:tc>
        <w:tc>
          <w:tcPr>
            <w:tcW w:w="993" w:type="dxa"/>
            <w:tcBorders>
              <w:left w:val="single" w:sz="4" w:space="0" w:color="auto"/>
              <w:bottom w:val="single" w:sz="4" w:space="0" w:color="auto"/>
              <w:right w:val="single" w:sz="4" w:space="0" w:color="auto"/>
            </w:tcBorders>
          </w:tcPr>
          <w:p w14:paraId="7DFDD138" w14:textId="77777777" w:rsidR="00326EE2" w:rsidRPr="008B35F7" w:rsidRDefault="00326EE2" w:rsidP="00940E2A">
            <w:pPr>
              <w:pStyle w:val="TAC"/>
            </w:pPr>
            <w:r w:rsidRPr="008B35F7">
              <w:t>2238331</w:t>
            </w:r>
          </w:p>
        </w:tc>
        <w:tc>
          <w:tcPr>
            <w:tcW w:w="992" w:type="dxa"/>
            <w:tcBorders>
              <w:left w:val="single" w:sz="4" w:space="0" w:color="auto"/>
              <w:bottom w:val="single" w:sz="4" w:space="0" w:color="auto"/>
              <w:right w:val="single" w:sz="4" w:space="0" w:color="auto"/>
            </w:tcBorders>
          </w:tcPr>
          <w:p w14:paraId="0D50511A" w14:textId="77777777" w:rsidR="00326EE2" w:rsidRPr="008B35F7" w:rsidRDefault="00326EE2" w:rsidP="00940E2A">
            <w:pPr>
              <w:pStyle w:val="TAC"/>
            </w:pPr>
            <w:r w:rsidRPr="008B35F7">
              <w:t>37502.4</w:t>
            </w:r>
          </w:p>
        </w:tc>
        <w:tc>
          <w:tcPr>
            <w:tcW w:w="992" w:type="dxa"/>
            <w:tcBorders>
              <w:left w:val="single" w:sz="4" w:space="0" w:color="auto"/>
              <w:bottom w:val="single" w:sz="4" w:space="0" w:color="auto"/>
              <w:right w:val="single" w:sz="4" w:space="0" w:color="auto"/>
            </w:tcBorders>
          </w:tcPr>
          <w:p w14:paraId="5D43FA61" w14:textId="77777777" w:rsidR="00326EE2" w:rsidRPr="008B35F7" w:rsidRDefault="00326EE2" w:rsidP="00940E2A">
            <w:pPr>
              <w:pStyle w:val="TAC"/>
            </w:pPr>
            <w:r w:rsidRPr="008B35F7">
              <w:t>2237539</w:t>
            </w:r>
          </w:p>
        </w:tc>
        <w:tc>
          <w:tcPr>
            <w:tcW w:w="992" w:type="dxa"/>
            <w:tcBorders>
              <w:left w:val="single" w:sz="4" w:space="0" w:color="auto"/>
              <w:bottom w:val="single" w:sz="4" w:space="0" w:color="auto"/>
              <w:right w:val="single" w:sz="4" w:space="0" w:color="auto"/>
            </w:tcBorders>
          </w:tcPr>
          <w:p w14:paraId="13E95453" w14:textId="77777777" w:rsidR="00326EE2" w:rsidRPr="008B35F7" w:rsidRDefault="00326EE2" w:rsidP="00940E2A">
            <w:pPr>
              <w:pStyle w:val="TAC"/>
            </w:pPr>
            <w:r w:rsidRPr="008B35F7">
              <w:t>0</w:t>
            </w:r>
          </w:p>
        </w:tc>
        <w:tc>
          <w:tcPr>
            <w:tcW w:w="709" w:type="dxa"/>
            <w:tcBorders>
              <w:left w:val="single" w:sz="4" w:space="0" w:color="auto"/>
              <w:bottom w:val="single" w:sz="4" w:space="0" w:color="auto"/>
              <w:right w:val="single" w:sz="4" w:space="0" w:color="auto"/>
            </w:tcBorders>
          </w:tcPr>
          <w:p w14:paraId="7954BC01"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42BD79FC" w14:textId="77777777" w:rsidR="00326EE2" w:rsidRPr="008B35F7" w:rsidRDefault="00326EE2" w:rsidP="00940E2A">
            <w:pPr>
              <w:pStyle w:val="TAC"/>
            </w:pPr>
            <w:r w:rsidRPr="008B35F7">
              <w:t>23024</w:t>
            </w:r>
          </w:p>
        </w:tc>
        <w:tc>
          <w:tcPr>
            <w:tcW w:w="992" w:type="dxa"/>
            <w:tcBorders>
              <w:left w:val="single" w:sz="4" w:space="0" w:color="auto"/>
              <w:bottom w:val="single" w:sz="4" w:space="0" w:color="auto"/>
              <w:right w:val="single" w:sz="4" w:space="0" w:color="auto"/>
            </w:tcBorders>
          </w:tcPr>
          <w:p w14:paraId="79FD89B1" w14:textId="77777777" w:rsidR="00326EE2" w:rsidRPr="008B35F7" w:rsidRDefault="00326EE2" w:rsidP="00940E2A">
            <w:pPr>
              <w:pStyle w:val="TAC"/>
            </w:pPr>
            <w:r w:rsidRPr="008B35F7">
              <w:t>2237851</w:t>
            </w:r>
          </w:p>
        </w:tc>
        <w:tc>
          <w:tcPr>
            <w:tcW w:w="709" w:type="dxa"/>
            <w:tcBorders>
              <w:left w:val="single" w:sz="4" w:space="0" w:color="auto"/>
              <w:bottom w:val="single" w:sz="4" w:space="0" w:color="auto"/>
              <w:right w:val="single" w:sz="4" w:space="0" w:color="auto"/>
            </w:tcBorders>
          </w:tcPr>
          <w:p w14:paraId="0E9840A4" w14:textId="77777777" w:rsidR="00326EE2" w:rsidRPr="008B35F7" w:rsidRDefault="00326EE2" w:rsidP="00940E2A">
            <w:pPr>
              <w:pStyle w:val="TAC"/>
            </w:pPr>
            <w:r w:rsidRPr="008B35F7">
              <w:t>0</w:t>
            </w:r>
          </w:p>
        </w:tc>
        <w:tc>
          <w:tcPr>
            <w:tcW w:w="708" w:type="dxa"/>
            <w:tcBorders>
              <w:left w:val="single" w:sz="4" w:space="0" w:color="auto"/>
              <w:bottom w:val="single" w:sz="4" w:space="0" w:color="auto"/>
              <w:right w:val="single" w:sz="4" w:space="0" w:color="auto"/>
            </w:tcBorders>
          </w:tcPr>
          <w:p w14:paraId="01F49871" w14:textId="77777777" w:rsidR="00326EE2" w:rsidRPr="008B35F7" w:rsidRDefault="00326EE2" w:rsidP="00940E2A">
            <w:pPr>
              <w:pStyle w:val="TAC"/>
            </w:pPr>
            <w:r w:rsidRPr="008B35F7">
              <w:t>3</w:t>
            </w:r>
          </w:p>
        </w:tc>
        <w:tc>
          <w:tcPr>
            <w:tcW w:w="709" w:type="dxa"/>
            <w:tcBorders>
              <w:left w:val="single" w:sz="4" w:space="0" w:color="auto"/>
              <w:bottom w:val="single" w:sz="4" w:space="0" w:color="auto"/>
              <w:right w:val="single" w:sz="4" w:space="0" w:color="auto"/>
            </w:tcBorders>
          </w:tcPr>
          <w:p w14:paraId="1F88D7C2" w14:textId="77777777" w:rsidR="00326EE2" w:rsidRPr="008B35F7" w:rsidRDefault="00326EE2" w:rsidP="00940E2A">
            <w:pPr>
              <w:pStyle w:val="TAC"/>
            </w:pPr>
            <w:r w:rsidRPr="008B35F7">
              <w:t>0 (0)</w:t>
            </w:r>
          </w:p>
        </w:tc>
        <w:tc>
          <w:tcPr>
            <w:tcW w:w="709" w:type="dxa"/>
            <w:tcBorders>
              <w:left w:val="single" w:sz="4" w:space="0" w:color="auto"/>
              <w:bottom w:val="single" w:sz="4" w:space="0" w:color="auto"/>
              <w:right w:val="single" w:sz="4" w:space="0" w:color="auto"/>
            </w:tcBorders>
          </w:tcPr>
          <w:p w14:paraId="5FC9E380" w14:textId="77777777" w:rsidR="00326EE2" w:rsidRPr="008B35F7" w:rsidRDefault="00326EE2" w:rsidP="00940E2A">
            <w:pPr>
              <w:pStyle w:val="TAC"/>
            </w:pPr>
            <w:r w:rsidRPr="008B35F7">
              <w:t>6</w:t>
            </w:r>
          </w:p>
        </w:tc>
      </w:tr>
      <w:tr w:rsidR="00326EE2" w:rsidRPr="008B35F7" w14:paraId="6E2BFA33" w14:textId="77777777" w:rsidTr="00940E2A">
        <w:tc>
          <w:tcPr>
            <w:tcW w:w="1135" w:type="dxa"/>
            <w:tcBorders>
              <w:top w:val="nil"/>
              <w:left w:val="single" w:sz="4" w:space="0" w:color="auto"/>
              <w:bottom w:val="nil"/>
              <w:right w:val="single" w:sz="4" w:space="0" w:color="auto"/>
            </w:tcBorders>
          </w:tcPr>
          <w:p w14:paraId="5942D908"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748CE3B1"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5C07EAB2"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36C38FFF" w14:textId="77777777" w:rsidR="00326EE2" w:rsidRPr="008B35F7" w:rsidRDefault="00326EE2" w:rsidP="00940E2A">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0778019B" w14:textId="77777777" w:rsidR="00326EE2" w:rsidRPr="008B35F7" w:rsidRDefault="00326EE2" w:rsidP="00940E2A">
            <w:pPr>
              <w:pStyle w:val="TAC"/>
            </w:pPr>
            <w:r w:rsidRPr="008B35F7">
              <w:t>32</w:t>
            </w:r>
          </w:p>
        </w:tc>
        <w:tc>
          <w:tcPr>
            <w:tcW w:w="709" w:type="dxa"/>
            <w:tcBorders>
              <w:top w:val="single" w:sz="4" w:space="0" w:color="auto"/>
              <w:left w:val="single" w:sz="4" w:space="0" w:color="auto"/>
              <w:bottom w:val="nil"/>
              <w:right w:val="single" w:sz="4" w:space="0" w:color="auto"/>
            </w:tcBorders>
          </w:tcPr>
          <w:p w14:paraId="21E2543A"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2C60266" w14:textId="77777777" w:rsidR="00326EE2" w:rsidRPr="008B35F7" w:rsidRDefault="00326EE2" w:rsidP="00940E2A">
            <w:pPr>
              <w:pStyle w:val="TAC"/>
              <w:rPr>
                <w:rFonts w:cs="Arial"/>
                <w:color w:val="000000"/>
              </w:rPr>
            </w:pPr>
            <w:r w:rsidRPr="008B35F7">
              <w:rPr>
                <w:rFonts w:cs="Arial"/>
                <w:color w:val="000000"/>
              </w:rPr>
              <w:t>Downlink</w:t>
            </w:r>
          </w:p>
          <w:p w14:paraId="0156C7EB" w14:textId="77777777" w:rsidR="00326EE2" w:rsidRPr="008B35F7" w:rsidRDefault="00326EE2" w:rsidP="00940E2A">
            <w:pPr>
              <w:pStyle w:val="TAC"/>
              <w:rPr>
                <w:rFonts w:cs="Arial"/>
                <w:color w:val="000000"/>
              </w:rPr>
            </w:pPr>
            <w:r w:rsidRPr="008B35F7">
              <w:rPr>
                <w:rFonts w:cs="Arial"/>
                <w:color w:val="000000"/>
              </w:rPr>
              <w:t>&amp;</w:t>
            </w:r>
          </w:p>
          <w:p w14:paraId="79403313"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EF4534A" w14:textId="77777777" w:rsidR="00326EE2" w:rsidRPr="008B35F7" w:rsidRDefault="00326EE2" w:rsidP="00940E2A">
            <w:pPr>
              <w:pStyle w:val="TAL"/>
            </w:pPr>
            <w:r w:rsidRPr="008B35F7">
              <w:t xml:space="preserve">Same test frequencies as n260 for High range and channel bandwidth=50 MHz and SCS=120kHz in Table 4.3.1.2.1.4-2. </w:t>
            </w:r>
          </w:p>
        </w:tc>
      </w:tr>
      <w:tr w:rsidR="00326EE2" w:rsidRPr="008B35F7" w14:paraId="641657F5" w14:textId="77777777" w:rsidTr="00940E2A">
        <w:tc>
          <w:tcPr>
            <w:tcW w:w="1135" w:type="dxa"/>
            <w:tcBorders>
              <w:top w:val="nil"/>
              <w:left w:val="single" w:sz="4" w:space="0" w:color="auto"/>
              <w:bottom w:val="nil"/>
              <w:right w:val="single" w:sz="4" w:space="0" w:color="auto"/>
            </w:tcBorders>
            <w:hideMark/>
          </w:tcPr>
          <w:p w14:paraId="282A58D6"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7B9EC934"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599CA54"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47F3A480"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8FA8DE0"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F21C03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CD8B348"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2062CA2B" w14:textId="77777777" w:rsidR="00326EE2" w:rsidRPr="008B35F7" w:rsidRDefault="00326EE2" w:rsidP="00940E2A">
            <w:pPr>
              <w:pStyle w:val="TAC"/>
            </w:pPr>
            <w:r w:rsidRPr="008B35F7">
              <w:rPr>
                <w:rFonts w:cs="Arial"/>
                <w:color w:val="000000"/>
              </w:rPr>
              <w:t>39425.04</w:t>
            </w:r>
          </w:p>
        </w:tc>
        <w:tc>
          <w:tcPr>
            <w:tcW w:w="993" w:type="dxa"/>
            <w:tcBorders>
              <w:top w:val="single" w:sz="4" w:space="0" w:color="auto"/>
              <w:left w:val="single" w:sz="4" w:space="0" w:color="auto"/>
              <w:right w:val="single" w:sz="4" w:space="0" w:color="auto"/>
            </w:tcBorders>
          </w:tcPr>
          <w:p w14:paraId="08F29496" w14:textId="77777777" w:rsidR="00326EE2" w:rsidRPr="008B35F7" w:rsidRDefault="00326EE2" w:rsidP="00940E2A">
            <w:pPr>
              <w:pStyle w:val="TAC"/>
            </w:pPr>
            <w:r w:rsidRPr="008B35F7">
              <w:rPr>
                <w:rFonts w:cs="Arial"/>
                <w:color w:val="000000"/>
              </w:rPr>
              <w:t>2269583</w:t>
            </w:r>
          </w:p>
        </w:tc>
        <w:tc>
          <w:tcPr>
            <w:tcW w:w="992" w:type="dxa"/>
            <w:tcBorders>
              <w:top w:val="single" w:sz="4" w:space="0" w:color="auto"/>
              <w:left w:val="single" w:sz="4" w:space="0" w:color="auto"/>
              <w:right w:val="single" w:sz="4" w:space="0" w:color="auto"/>
            </w:tcBorders>
          </w:tcPr>
          <w:p w14:paraId="5D3B0479" w14:textId="77777777" w:rsidR="00326EE2" w:rsidRPr="008B35F7" w:rsidRDefault="00326EE2" w:rsidP="00940E2A">
            <w:pPr>
              <w:pStyle w:val="TAC"/>
            </w:pPr>
            <w:r w:rsidRPr="008B35F7">
              <w:rPr>
                <w:rFonts w:cs="Arial"/>
                <w:color w:val="000000"/>
              </w:rPr>
              <w:t>38676.24</w:t>
            </w:r>
          </w:p>
        </w:tc>
        <w:tc>
          <w:tcPr>
            <w:tcW w:w="992" w:type="dxa"/>
            <w:tcBorders>
              <w:top w:val="single" w:sz="4" w:space="0" w:color="auto"/>
              <w:left w:val="single" w:sz="4" w:space="0" w:color="auto"/>
              <w:right w:val="single" w:sz="4" w:space="0" w:color="auto"/>
            </w:tcBorders>
          </w:tcPr>
          <w:p w14:paraId="3C2788D3" w14:textId="77777777" w:rsidR="00326EE2" w:rsidRPr="008B35F7" w:rsidRDefault="00326EE2" w:rsidP="00940E2A">
            <w:pPr>
              <w:pStyle w:val="TAC"/>
            </w:pPr>
            <w:r w:rsidRPr="008B35F7">
              <w:rPr>
                <w:rFonts w:cs="Arial"/>
                <w:color w:val="000000"/>
              </w:rPr>
              <w:t>2257103</w:t>
            </w:r>
          </w:p>
        </w:tc>
        <w:tc>
          <w:tcPr>
            <w:tcW w:w="992" w:type="dxa"/>
            <w:tcBorders>
              <w:top w:val="single" w:sz="4" w:space="0" w:color="auto"/>
              <w:left w:val="single" w:sz="4" w:space="0" w:color="auto"/>
              <w:right w:val="single" w:sz="4" w:space="0" w:color="auto"/>
            </w:tcBorders>
          </w:tcPr>
          <w:p w14:paraId="53B8CB96" w14:textId="77777777" w:rsidR="00326EE2" w:rsidRPr="008B35F7" w:rsidRDefault="00326EE2" w:rsidP="00940E2A">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73671786"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4FE6E4F" w14:textId="77777777" w:rsidR="00326EE2" w:rsidRPr="008B35F7" w:rsidRDefault="00326EE2" w:rsidP="00940E2A">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3FDAA5A4" w14:textId="77777777" w:rsidR="00326EE2" w:rsidRPr="008B35F7" w:rsidRDefault="00326EE2" w:rsidP="00940E2A">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42114F5B" w14:textId="77777777" w:rsidR="00326EE2" w:rsidRPr="008B35F7" w:rsidRDefault="00326EE2" w:rsidP="00940E2A">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2D1E3A8A"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7BB889DC"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718DB2EE" w14:textId="77777777" w:rsidR="00326EE2" w:rsidRPr="008B35F7" w:rsidRDefault="00326EE2" w:rsidP="00940E2A">
            <w:pPr>
              <w:pStyle w:val="TAC"/>
            </w:pPr>
            <w:r w:rsidRPr="008B35F7">
              <w:rPr>
                <w:rFonts w:cs="Arial"/>
                <w:color w:val="000000"/>
              </w:rPr>
              <w:t>1014</w:t>
            </w:r>
          </w:p>
        </w:tc>
      </w:tr>
      <w:tr w:rsidR="00326EE2" w:rsidRPr="008B35F7" w14:paraId="0E3F8646" w14:textId="77777777" w:rsidTr="00940E2A">
        <w:tc>
          <w:tcPr>
            <w:tcW w:w="1135" w:type="dxa"/>
            <w:tcBorders>
              <w:top w:val="nil"/>
              <w:left w:val="single" w:sz="4" w:space="0" w:color="auto"/>
              <w:bottom w:val="nil"/>
              <w:right w:val="single" w:sz="4" w:space="0" w:color="auto"/>
            </w:tcBorders>
          </w:tcPr>
          <w:p w14:paraId="483949D0"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8D19B69"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7C43E5BB"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3D127ED"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9F585A4"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7B14B68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4AC0E1F"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7A69F71" w14:textId="77777777" w:rsidR="00326EE2" w:rsidRPr="008B35F7" w:rsidRDefault="00326EE2" w:rsidP="00940E2A">
            <w:pPr>
              <w:pStyle w:val="TAC"/>
            </w:pPr>
            <w:r w:rsidRPr="008B35F7">
              <w:t>Channel spacing CC1-CC2=74.4 MHz (Note 1)</w:t>
            </w:r>
          </w:p>
        </w:tc>
      </w:tr>
      <w:tr w:rsidR="00326EE2" w:rsidRPr="008B35F7" w14:paraId="6FE8E58C" w14:textId="77777777" w:rsidTr="00940E2A">
        <w:tc>
          <w:tcPr>
            <w:tcW w:w="1135" w:type="dxa"/>
            <w:tcBorders>
              <w:top w:val="nil"/>
              <w:left w:val="single" w:sz="4" w:space="0" w:color="auto"/>
              <w:bottom w:val="nil"/>
              <w:right w:val="single" w:sz="4" w:space="0" w:color="auto"/>
            </w:tcBorders>
          </w:tcPr>
          <w:p w14:paraId="360EE53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47BB116"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84597D8"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0DF273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F12CF8"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E570FD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D06AA28" w14:textId="77777777" w:rsidR="00326EE2" w:rsidRPr="008B35F7" w:rsidRDefault="00326EE2" w:rsidP="00940E2A">
            <w:pPr>
              <w:pStyle w:val="TAC"/>
            </w:pPr>
          </w:p>
        </w:tc>
        <w:tc>
          <w:tcPr>
            <w:tcW w:w="992" w:type="dxa"/>
            <w:tcBorders>
              <w:left w:val="single" w:sz="4" w:space="0" w:color="auto"/>
              <w:right w:val="single" w:sz="4" w:space="0" w:color="auto"/>
            </w:tcBorders>
          </w:tcPr>
          <w:p w14:paraId="23BA834B" w14:textId="77777777" w:rsidR="00326EE2" w:rsidRPr="008B35F7" w:rsidRDefault="00326EE2" w:rsidP="00940E2A">
            <w:pPr>
              <w:pStyle w:val="TAC"/>
            </w:pPr>
            <w:r w:rsidRPr="008B35F7">
              <w:rPr>
                <w:rFonts w:cs="Arial"/>
                <w:color w:val="000000"/>
              </w:rPr>
              <w:t>39499.44</w:t>
            </w:r>
          </w:p>
        </w:tc>
        <w:tc>
          <w:tcPr>
            <w:tcW w:w="993" w:type="dxa"/>
            <w:tcBorders>
              <w:left w:val="single" w:sz="4" w:space="0" w:color="auto"/>
              <w:right w:val="single" w:sz="4" w:space="0" w:color="auto"/>
            </w:tcBorders>
          </w:tcPr>
          <w:p w14:paraId="454BA804" w14:textId="77777777" w:rsidR="00326EE2" w:rsidRPr="008B35F7" w:rsidRDefault="00326EE2" w:rsidP="00940E2A">
            <w:pPr>
              <w:pStyle w:val="TAC"/>
            </w:pPr>
            <w:r w:rsidRPr="008B35F7">
              <w:rPr>
                <w:rFonts w:cs="Arial"/>
                <w:color w:val="000000"/>
              </w:rPr>
              <w:t>2270823</w:t>
            </w:r>
          </w:p>
        </w:tc>
        <w:tc>
          <w:tcPr>
            <w:tcW w:w="992" w:type="dxa"/>
            <w:tcBorders>
              <w:left w:val="single" w:sz="4" w:space="0" w:color="auto"/>
              <w:right w:val="single" w:sz="4" w:space="0" w:color="auto"/>
            </w:tcBorders>
          </w:tcPr>
          <w:p w14:paraId="02797E25" w14:textId="77777777" w:rsidR="00326EE2" w:rsidRPr="008B35F7" w:rsidRDefault="00326EE2" w:rsidP="00940E2A">
            <w:pPr>
              <w:pStyle w:val="TAC"/>
            </w:pPr>
            <w:r w:rsidRPr="008B35F7">
              <w:rPr>
                <w:rFonts w:cs="Arial"/>
                <w:color w:val="000000"/>
              </w:rPr>
              <w:t>38726.16</w:t>
            </w:r>
          </w:p>
        </w:tc>
        <w:tc>
          <w:tcPr>
            <w:tcW w:w="992" w:type="dxa"/>
            <w:tcBorders>
              <w:left w:val="single" w:sz="4" w:space="0" w:color="auto"/>
              <w:right w:val="single" w:sz="4" w:space="0" w:color="auto"/>
            </w:tcBorders>
          </w:tcPr>
          <w:p w14:paraId="09E8F902" w14:textId="77777777" w:rsidR="00326EE2" w:rsidRPr="008B35F7" w:rsidRDefault="00326EE2" w:rsidP="00940E2A">
            <w:pPr>
              <w:pStyle w:val="TAC"/>
            </w:pPr>
            <w:r w:rsidRPr="008B35F7">
              <w:rPr>
                <w:rFonts w:cs="Arial"/>
                <w:color w:val="000000"/>
              </w:rPr>
              <w:t>2257935</w:t>
            </w:r>
          </w:p>
        </w:tc>
        <w:tc>
          <w:tcPr>
            <w:tcW w:w="992" w:type="dxa"/>
            <w:tcBorders>
              <w:left w:val="single" w:sz="4" w:space="0" w:color="auto"/>
              <w:right w:val="single" w:sz="4" w:space="0" w:color="auto"/>
            </w:tcBorders>
          </w:tcPr>
          <w:p w14:paraId="49A5719C" w14:textId="77777777" w:rsidR="00326EE2" w:rsidRPr="008B35F7" w:rsidRDefault="00326EE2" w:rsidP="00940E2A">
            <w:pPr>
              <w:pStyle w:val="TAC"/>
            </w:pPr>
            <w:r w:rsidRPr="008B35F7">
              <w:rPr>
                <w:rFonts w:cs="Arial"/>
                <w:color w:val="000000"/>
              </w:rPr>
              <w:t>504</w:t>
            </w:r>
          </w:p>
        </w:tc>
        <w:tc>
          <w:tcPr>
            <w:tcW w:w="709" w:type="dxa"/>
            <w:tcBorders>
              <w:left w:val="single" w:sz="4" w:space="0" w:color="auto"/>
              <w:right w:val="single" w:sz="4" w:space="0" w:color="auto"/>
            </w:tcBorders>
          </w:tcPr>
          <w:p w14:paraId="6B043AC3" w14:textId="77777777" w:rsidR="00326EE2" w:rsidRPr="008B35F7" w:rsidRDefault="00326EE2" w:rsidP="00940E2A">
            <w:pPr>
              <w:pStyle w:val="TAC"/>
            </w:pPr>
            <w:r w:rsidRPr="008B35F7">
              <w:rPr>
                <w:rFonts w:cs="Arial"/>
                <w:color w:val="000000"/>
              </w:rPr>
              <w:t>120</w:t>
            </w:r>
          </w:p>
        </w:tc>
        <w:tc>
          <w:tcPr>
            <w:tcW w:w="851" w:type="dxa"/>
            <w:tcBorders>
              <w:left w:val="single" w:sz="4" w:space="0" w:color="auto"/>
              <w:right w:val="single" w:sz="4" w:space="0" w:color="auto"/>
            </w:tcBorders>
          </w:tcPr>
          <w:p w14:paraId="1C4F383D" w14:textId="77777777" w:rsidR="00326EE2" w:rsidRPr="008B35F7" w:rsidRDefault="00326EE2" w:rsidP="00940E2A">
            <w:pPr>
              <w:pStyle w:val="TAC"/>
            </w:pPr>
            <w:r w:rsidRPr="008B35F7">
              <w:rPr>
                <w:rFonts w:cs="Arial"/>
                <w:color w:val="000000"/>
              </w:rPr>
              <w:t>23137</w:t>
            </w:r>
          </w:p>
        </w:tc>
        <w:tc>
          <w:tcPr>
            <w:tcW w:w="992" w:type="dxa"/>
            <w:tcBorders>
              <w:left w:val="single" w:sz="4" w:space="0" w:color="auto"/>
              <w:right w:val="single" w:sz="4" w:space="0" w:color="auto"/>
            </w:tcBorders>
          </w:tcPr>
          <w:p w14:paraId="262D3721" w14:textId="77777777" w:rsidR="00326EE2" w:rsidRPr="008B35F7" w:rsidRDefault="00326EE2" w:rsidP="00940E2A">
            <w:pPr>
              <w:pStyle w:val="TAC"/>
            </w:pPr>
            <w:r w:rsidRPr="008B35F7">
              <w:rPr>
                <w:rFonts w:cs="Arial"/>
                <w:color w:val="000000"/>
              </w:rPr>
              <w:t>2270395</w:t>
            </w:r>
          </w:p>
        </w:tc>
        <w:tc>
          <w:tcPr>
            <w:tcW w:w="709" w:type="dxa"/>
            <w:tcBorders>
              <w:left w:val="single" w:sz="4" w:space="0" w:color="auto"/>
              <w:right w:val="single" w:sz="4" w:space="0" w:color="auto"/>
            </w:tcBorders>
          </w:tcPr>
          <w:p w14:paraId="2FA8C4F5" w14:textId="77777777" w:rsidR="00326EE2" w:rsidRPr="008B35F7" w:rsidRDefault="00326EE2" w:rsidP="00940E2A">
            <w:pPr>
              <w:pStyle w:val="TAC"/>
            </w:pPr>
            <w:r w:rsidRPr="008B35F7">
              <w:rPr>
                <w:rFonts w:cs="Arial"/>
                <w:color w:val="000000"/>
              </w:rPr>
              <w:t>N/A</w:t>
            </w:r>
          </w:p>
        </w:tc>
        <w:tc>
          <w:tcPr>
            <w:tcW w:w="708" w:type="dxa"/>
            <w:tcBorders>
              <w:left w:val="single" w:sz="4" w:space="0" w:color="auto"/>
              <w:right w:val="single" w:sz="4" w:space="0" w:color="auto"/>
            </w:tcBorders>
          </w:tcPr>
          <w:p w14:paraId="7898A7EB" w14:textId="77777777" w:rsidR="00326EE2" w:rsidRPr="008B35F7" w:rsidRDefault="00326EE2" w:rsidP="00940E2A">
            <w:pPr>
              <w:pStyle w:val="TAC"/>
            </w:pPr>
            <w:r w:rsidRPr="008B35F7">
              <w:rPr>
                <w:rFonts w:cs="Arial"/>
                <w:color w:val="000000"/>
              </w:rPr>
              <w:t>1</w:t>
            </w:r>
          </w:p>
        </w:tc>
        <w:tc>
          <w:tcPr>
            <w:tcW w:w="709" w:type="dxa"/>
            <w:tcBorders>
              <w:left w:val="single" w:sz="4" w:space="0" w:color="auto"/>
              <w:right w:val="single" w:sz="4" w:space="0" w:color="auto"/>
            </w:tcBorders>
          </w:tcPr>
          <w:p w14:paraId="136ED610" w14:textId="77777777" w:rsidR="00326EE2" w:rsidRPr="008B35F7" w:rsidRDefault="00326EE2" w:rsidP="00940E2A">
            <w:pPr>
              <w:pStyle w:val="TAC"/>
            </w:pPr>
            <w:r w:rsidRPr="008B35F7">
              <w:rPr>
                <w:rFonts w:cs="Arial"/>
                <w:color w:val="000000"/>
              </w:rPr>
              <w:t>1 (4)</w:t>
            </w:r>
          </w:p>
        </w:tc>
        <w:tc>
          <w:tcPr>
            <w:tcW w:w="709" w:type="dxa"/>
            <w:tcBorders>
              <w:left w:val="single" w:sz="4" w:space="0" w:color="auto"/>
              <w:right w:val="single" w:sz="4" w:space="0" w:color="auto"/>
            </w:tcBorders>
          </w:tcPr>
          <w:p w14:paraId="1E16E8AD" w14:textId="77777777" w:rsidR="00326EE2" w:rsidRPr="008B35F7" w:rsidRDefault="00326EE2" w:rsidP="00940E2A">
            <w:pPr>
              <w:pStyle w:val="TAC"/>
            </w:pPr>
            <w:r w:rsidRPr="008B35F7">
              <w:rPr>
                <w:rFonts w:cs="Arial"/>
                <w:color w:val="000000"/>
              </w:rPr>
              <w:t>1018</w:t>
            </w:r>
          </w:p>
        </w:tc>
      </w:tr>
      <w:tr w:rsidR="00326EE2" w:rsidRPr="008B35F7" w14:paraId="6DE52C89" w14:textId="77777777" w:rsidTr="00940E2A">
        <w:tc>
          <w:tcPr>
            <w:tcW w:w="1135" w:type="dxa"/>
            <w:tcBorders>
              <w:top w:val="nil"/>
              <w:left w:val="single" w:sz="4" w:space="0" w:color="auto"/>
              <w:bottom w:val="nil"/>
              <w:right w:val="single" w:sz="4" w:space="0" w:color="auto"/>
            </w:tcBorders>
          </w:tcPr>
          <w:p w14:paraId="54BB2E9C"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BF7EF2A"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619EE596"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27DAA8B3"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A86A283"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6A153A0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B5F1DF7"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1B0D7243" w14:textId="77777777" w:rsidR="00326EE2" w:rsidRPr="008B35F7" w:rsidRDefault="00326EE2" w:rsidP="00940E2A">
            <w:pPr>
              <w:pStyle w:val="TAC"/>
            </w:pPr>
            <w:r w:rsidRPr="008B35F7">
              <w:t>Channel spacing CC2-CC3=99.96 MHz (Note 1)</w:t>
            </w:r>
          </w:p>
        </w:tc>
      </w:tr>
      <w:tr w:rsidR="00326EE2" w:rsidRPr="008B35F7" w14:paraId="7B3AEDBE" w14:textId="77777777" w:rsidTr="00940E2A">
        <w:tc>
          <w:tcPr>
            <w:tcW w:w="1135" w:type="dxa"/>
            <w:tcBorders>
              <w:top w:val="nil"/>
              <w:left w:val="single" w:sz="4" w:space="0" w:color="auto"/>
              <w:bottom w:val="nil"/>
              <w:right w:val="single" w:sz="4" w:space="0" w:color="auto"/>
            </w:tcBorders>
          </w:tcPr>
          <w:p w14:paraId="0BEA6674"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A692C2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FCFE753"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15EA5178"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94414E0"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3E1BCA1"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260E2B81"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08A7C47D" w14:textId="77777777" w:rsidR="00326EE2" w:rsidRPr="008B35F7" w:rsidRDefault="00326EE2" w:rsidP="00940E2A">
            <w:pPr>
              <w:pStyle w:val="TAC"/>
              <w:rPr>
                <w:color w:val="FFFFFF"/>
              </w:rPr>
            </w:pPr>
            <w:r w:rsidRPr="008B35F7">
              <w:rPr>
                <w:rFonts w:cs="Arial"/>
                <w:color w:val="000000"/>
              </w:rPr>
              <w:t>39599.4</w:t>
            </w:r>
          </w:p>
        </w:tc>
        <w:tc>
          <w:tcPr>
            <w:tcW w:w="993" w:type="dxa"/>
            <w:tcBorders>
              <w:left w:val="single" w:sz="4" w:space="0" w:color="auto"/>
              <w:right w:val="single" w:sz="4" w:space="0" w:color="auto"/>
            </w:tcBorders>
          </w:tcPr>
          <w:p w14:paraId="2729B3F9" w14:textId="77777777" w:rsidR="00326EE2" w:rsidRPr="008B35F7" w:rsidRDefault="00326EE2" w:rsidP="00940E2A">
            <w:pPr>
              <w:pStyle w:val="TAC"/>
              <w:rPr>
                <w:color w:val="FFFFFF"/>
              </w:rPr>
            </w:pPr>
            <w:r w:rsidRPr="008B35F7">
              <w:rPr>
                <w:rFonts w:cs="Arial"/>
                <w:color w:val="000000"/>
              </w:rPr>
              <w:t>2272489</w:t>
            </w:r>
          </w:p>
        </w:tc>
        <w:tc>
          <w:tcPr>
            <w:tcW w:w="992" w:type="dxa"/>
            <w:tcBorders>
              <w:left w:val="single" w:sz="4" w:space="0" w:color="auto"/>
              <w:right w:val="single" w:sz="4" w:space="0" w:color="auto"/>
            </w:tcBorders>
          </w:tcPr>
          <w:p w14:paraId="05EA12A7" w14:textId="77777777" w:rsidR="00326EE2" w:rsidRPr="008B35F7" w:rsidRDefault="00326EE2" w:rsidP="00940E2A">
            <w:pPr>
              <w:pStyle w:val="TAC"/>
              <w:rPr>
                <w:color w:val="FFFFFF"/>
              </w:rPr>
            </w:pPr>
            <w:r w:rsidRPr="008B35F7">
              <w:rPr>
                <w:rFonts w:cs="Arial"/>
                <w:color w:val="000000"/>
              </w:rPr>
              <w:t>38826.12</w:t>
            </w:r>
          </w:p>
        </w:tc>
        <w:tc>
          <w:tcPr>
            <w:tcW w:w="992" w:type="dxa"/>
            <w:tcBorders>
              <w:left w:val="single" w:sz="4" w:space="0" w:color="auto"/>
              <w:right w:val="single" w:sz="4" w:space="0" w:color="auto"/>
            </w:tcBorders>
          </w:tcPr>
          <w:p w14:paraId="7FDA572C" w14:textId="77777777" w:rsidR="00326EE2" w:rsidRPr="008B35F7" w:rsidRDefault="00326EE2" w:rsidP="00940E2A">
            <w:pPr>
              <w:pStyle w:val="TAC"/>
              <w:rPr>
                <w:color w:val="FFFFFF"/>
              </w:rPr>
            </w:pPr>
            <w:r w:rsidRPr="008B35F7">
              <w:rPr>
                <w:rFonts w:cs="Arial"/>
                <w:color w:val="000000"/>
              </w:rPr>
              <w:t>2259601</w:t>
            </w:r>
          </w:p>
        </w:tc>
        <w:tc>
          <w:tcPr>
            <w:tcW w:w="992" w:type="dxa"/>
            <w:tcBorders>
              <w:left w:val="single" w:sz="4" w:space="0" w:color="auto"/>
              <w:right w:val="single" w:sz="4" w:space="0" w:color="auto"/>
            </w:tcBorders>
          </w:tcPr>
          <w:p w14:paraId="764F3043" w14:textId="77777777" w:rsidR="00326EE2" w:rsidRPr="008B35F7" w:rsidRDefault="00326EE2" w:rsidP="00940E2A">
            <w:pPr>
              <w:pStyle w:val="TAC"/>
              <w:rPr>
                <w:color w:val="FFFFFF"/>
              </w:rPr>
            </w:pPr>
            <w:r w:rsidRPr="008B35F7">
              <w:rPr>
                <w:rFonts w:cs="Arial"/>
                <w:color w:val="000000"/>
              </w:rPr>
              <w:t>504</w:t>
            </w:r>
          </w:p>
        </w:tc>
        <w:tc>
          <w:tcPr>
            <w:tcW w:w="709" w:type="dxa"/>
            <w:tcBorders>
              <w:left w:val="single" w:sz="4" w:space="0" w:color="auto"/>
              <w:right w:val="single" w:sz="4" w:space="0" w:color="auto"/>
            </w:tcBorders>
          </w:tcPr>
          <w:p w14:paraId="56FB6F27" w14:textId="77777777" w:rsidR="00326EE2" w:rsidRPr="008B35F7" w:rsidRDefault="00326EE2" w:rsidP="00940E2A">
            <w:pPr>
              <w:pStyle w:val="TAC"/>
              <w:rPr>
                <w:color w:val="FFFFFF"/>
              </w:rPr>
            </w:pPr>
            <w:r w:rsidRPr="008B35F7">
              <w:rPr>
                <w:rFonts w:cs="Arial"/>
                <w:color w:val="000000"/>
              </w:rPr>
              <w:t>120</w:t>
            </w:r>
          </w:p>
        </w:tc>
        <w:tc>
          <w:tcPr>
            <w:tcW w:w="851" w:type="dxa"/>
            <w:tcBorders>
              <w:left w:val="single" w:sz="4" w:space="0" w:color="auto"/>
              <w:right w:val="single" w:sz="4" w:space="0" w:color="auto"/>
            </w:tcBorders>
          </w:tcPr>
          <w:p w14:paraId="06E40BE7" w14:textId="77777777" w:rsidR="00326EE2" w:rsidRPr="008B35F7" w:rsidRDefault="00326EE2" w:rsidP="00940E2A">
            <w:pPr>
              <w:pStyle w:val="TAC"/>
              <w:rPr>
                <w:color w:val="FFFFFF"/>
              </w:rPr>
            </w:pPr>
            <w:r w:rsidRPr="008B35F7">
              <w:rPr>
                <w:rFonts w:cs="Arial"/>
                <w:color w:val="000000"/>
              </w:rPr>
              <w:t>23143</w:t>
            </w:r>
          </w:p>
        </w:tc>
        <w:tc>
          <w:tcPr>
            <w:tcW w:w="992" w:type="dxa"/>
            <w:tcBorders>
              <w:left w:val="single" w:sz="4" w:space="0" w:color="auto"/>
              <w:right w:val="single" w:sz="4" w:space="0" w:color="auto"/>
            </w:tcBorders>
          </w:tcPr>
          <w:p w14:paraId="75A9637F" w14:textId="77777777" w:rsidR="00326EE2" w:rsidRPr="008B35F7" w:rsidRDefault="00326EE2" w:rsidP="00940E2A">
            <w:pPr>
              <w:pStyle w:val="TAC"/>
              <w:rPr>
                <w:color w:val="FFFFFF"/>
              </w:rPr>
            </w:pPr>
            <w:r w:rsidRPr="008B35F7">
              <w:rPr>
                <w:rFonts w:cs="Arial"/>
                <w:color w:val="000000"/>
              </w:rPr>
              <w:t>2272123</w:t>
            </w:r>
          </w:p>
        </w:tc>
        <w:tc>
          <w:tcPr>
            <w:tcW w:w="709" w:type="dxa"/>
            <w:tcBorders>
              <w:left w:val="single" w:sz="4" w:space="0" w:color="auto"/>
              <w:right w:val="single" w:sz="4" w:space="0" w:color="auto"/>
            </w:tcBorders>
          </w:tcPr>
          <w:p w14:paraId="7E5B0362" w14:textId="77777777" w:rsidR="00326EE2" w:rsidRPr="008B35F7" w:rsidRDefault="00326EE2" w:rsidP="00940E2A">
            <w:pPr>
              <w:pStyle w:val="TAC"/>
              <w:rPr>
                <w:color w:val="FFFFFF"/>
              </w:rPr>
            </w:pPr>
            <w:r w:rsidRPr="008B35F7">
              <w:rPr>
                <w:rFonts w:cs="Arial"/>
                <w:color w:val="000000"/>
              </w:rPr>
              <w:t>9</w:t>
            </w:r>
          </w:p>
        </w:tc>
        <w:tc>
          <w:tcPr>
            <w:tcW w:w="708" w:type="dxa"/>
            <w:tcBorders>
              <w:left w:val="single" w:sz="4" w:space="0" w:color="auto"/>
              <w:right w:val="single" w:sz="4" w:space="0" w:color="auto"/>
            </w:tcBorders>
          </w:tcPr>
          <w:p w14:paraId="049DB75F" w14:textId="77777777" w:rsidR="00326EE2" w:rsidRPr="008B35F7" w:rsidRDefault="00326EE2" w:rsidP="00940E2A">
            <w:pPr>
              <w:pStyle w:val="TAC"/>
              <w:rPr>
                <w:color w:val="FFFFFF"/>
              </w:rPr>
            </w:pPr>
            <w:r w:rsidRPr="008B35F7">
              <w:rPr>
                <w:rFonts w:cs="Arial"/>
                <w:color w:val="000000"/>
              </w:rPr>
              <w:t>3</w:t>
            </w:r>
          </w:p>
        </w:tc>
        <w:tc>
          <w:tcPr>
            <w:tcW w:w="709" w:type="dxa"/>
            <w:tcBorders>
              <w:left w:val="single" w:sz="4" w:space="0" w:color="auto"/>
              <w:right w:val="single" w:sz="4" w:space="0" w:color="auto"/>
            </w:tcBorders>
          </w:tcPr>
          <w:p w14:paraId="3190793A" w14:textId="77777777" w:rsidR="00326EE2" w:rsidRPr="008B35F7" w:rsidRDefault="00326EE2" w:rsidP="00940E2A">
            <w:pPr>
              <w:pStyle w:val="TAC"/>
              <w:rPr>
                <w:color w:val="FFFFFF"/>
              </w:rPr>
            </w:pPr>
            <w:r w:rsidRPr="008B35F7">
              <w:rPr>
                <w:rFonts w:cs="Arial"/>
                <w:color w:val="000000"/>
              </w:rPr>
              <w:t>1 (4)</w:t>
            </w:r>
          </w:p>
        </w:tc>
        <w:tc>
          <w:tcPr>
            <w:tcW w:w="709" w:type="dxa"/>
            <w:tcBorders>
              <w:left w:val="single" w:sz="4" w:space="0" w:color="auto"/>
              <w:right w:val="single" w:sz="4" w:space="0" w:color="auto"/>
            </w:tcBorders>
          </w:tcPr>
          <w:p w14:paraId="0E876503" w14:textId="77777777" w:rsidR="00326EE2" w:rsidRPr="008B35F7" w:rsidRDefault="00326EE2" w:rsidP="00940E2A">
            <w:pPr>
              <w:pStyle w:val="TAC"/>
              <w:rPr>
                <w:color w:val="FFFFFF"/>
              </w:rPr>
            </w:pPr>
            <w:r w:rsidRPr="008B35F7">
              <w:rPr>
                <w:rFonts w:cs="Arial"/>
                <w:color w:val="000000"/>
              </w:rPr>
              <w:t>1022</w:t>
            </w:r>
          </w:p>
        </w:tc>
      </w:tr>
      <w:tr w:rsidR="00326EE2" w:rsidRPr="008B35F7" w14:paraId="15BA2C49" w14:textId="77777777" w:rsidTr="00940E2A">
        <w:tc>
          <w:tcPr>
            <w:tcW w:w="1135" w:type="dxa"/>
            <w:tcBorders>
              <w:top w:val="nil"/>
              <w:left w:val="single" w:sz="4" w:space="0" w:color="auto"/>
              <w:bottom w:val="nil"/>
              <w:right w:val="single" w:sz="4" w:space="0" w:color="auto"/>
            </w:tcBorders>
          </w:tcPr>
          <w:p w14:paraId="1EBF8112"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3C74A82"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7F823530"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13F7C1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B87FF08"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6B4FA1B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8FC7C3E"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937335C" w14:textId="77777777" w:rsidR="00326EE2" w:rsidRPr="008B35F7" w:rsidRDefault="00326EE2" w:rsidP="00940E2A">
            <w:pPr>
              <w:pStyle w:val="TAL"/>
              <w:jc w:val="center"/>
            </w:pPr>
            <w:r w:rsidRPr="008B35F7">
              <w:t>Channel spacing CC3-CC4=99.96 MHz (Note 1)</w:t>
            </w:r>
          </w:p>
        </w:tc>
      </w:tr>
      <w:tr w:rsidR="00326EE2" w:rsidRPr="008B35F7" w14:paraId="688F0CAF" w14:textId="77777777" w:rsidTr="00940E2A">
        <w:tc>
          <w:tcPr>
            <w:tcW w:w="1135" w:type="dxa"/>
            <w:tcBorders>
              <w:top w:val="nil"/>
              <w:left w:val="single" w:sz="4" w:space="0" w:color="auto"/>
              <w:bottom w:val="single" w:sz="4" w:space="0" w:color="auto"/>
              <w:right w:val="single" w:sz="4" w:space="0" w:color="auto"/>
            </w:tcBorders>
            <w:hideMark/>
          </w:tcPr>
          <w:p w14:paraId="2241BA86"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4E9D5D87"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19DC63"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9287B5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1115782"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156DCF5"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C678ED3"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0BDF1D1B" w14:textId="77777777" w:rsidR="00326EE2" w:rsidRPr="008B35F7" w:rsidRDefault="00326EE2" w:rsidP="00940E2A">
            <w:pPr>
              <w:pStyle w:val="TAC"/>
            </w:pPr>
            <w:r w:rsidRPr="008B35F7">
              <w:t>39699.36</w:t>
            </w:r>
          </w:p>
        </w:tc>
        <w:tc>
          <w:tcPr>
            <w:tcW w:w="993" w:type="dxa"/>
            <w:tcBorders>
              <w:left w:val="single" w:sz="4" w:space="0" w:color="auto"/>
              <w:bottom w:val="single" w:sz="4" w:space="0" w:color="auto"/>
              <w:right w:val="single" w:sz="4" w:space="0" w:color="auto"/>
            </w:tcBorders>
          </w:tcPr>
          <w:p w14:paraId="096C503B" w14:textId="77777777" w:rsidR="00326EE2" w:rsidRPr="008B35F7" w:rsidRDefault="00326EE2" w:rsidP="00940E2A">
            <w:pPr>
              <w:pStyle w:val="TAC"/>
            </w:pPr>
            <w:r w:rsidRPr="008B35F7">
              <w:t>2274155</w:t>
            </w:r>
          </w:p>
        </w:tc>
        <w:tc>
          <w:tcPr>
            <w:tcW w:w="992" w:type="dxa"/>
            <w:tcBorders>
              <w:left w:val="single" w:sz="4" w:space="0" w:color="auto"/>
              <w:bottom w:val="single" w:sz="4" w:space="0" w:color="auto"/>
              <w:right w:val="single" w:sz="4" w:space="0" w:color="auto"/>
            </w:tcBorders>
          </w:tcPr>
          <w:p w14:paraId="1B4E9C7C" w14:textId="77777777" w:rsidR="00326EE2" w:rsidRPr="008B35F7" w:rsidRDefault="00326EE2" w:rsidP="00940E2A">
            <w:pPr>
              <w:pStyle w:val="TAC"/>
            </w:pPr>
            <w:r w:rsidRPr="008B35F7">
              <w:t>38926.08</w:t>
            </w:r>
          </w:p>
        </w:tc>
        <w:tc>
          <w:tcPr>
            <w:tcW w:w="992" w:type="dxa"/>
            <w:tcBorders>
              <w:left w:val="single" w:sz="4" w:space="0" w:color="auto"/>
              <w:bottom w:val="single" w:sz="4" w:space="0" w:color="auto"/>
              <w:right w:val="single" w:sz="4" w:space="0" w:color="auto"/>
            </w:tcBorders>
          </w:tcPr>
          <w:p w14:paraId="31D60B9A" w14:textId="77777777" w:rsidR="00326EE2" w:rsidRPr="008B35F7" w:rsidRDefault="00326EE2" w:rsidP="00940E2A">
            <w:pPr>
              <w:pStyle w:val="TAC"/>
            </w:pPr>
            <w:r w:rsidRPr="008B35F7">
              <w:t>2261267</w:t>
            </w:r>
          </w:p>
        </w:tc>
        <w:tc>
          <w:tcPr>
            <w:tcW w:w="992" w:type="dxa"/>
            <w:tcBorders>
              <w:left w:val="single" w:sz="4" w:space="0" w:color="auto"/>
              <w:bottom w:val="single" w:sz="4" w:space="0" w:color="auto"/>
              <w:right w:val="single" w:sz="4" w:space="0" w:color="auto"/>
            </w:tcBorders>
          </w:tcPr>
          <w:p w14:paraId="7B87E284" w14:textId="77777777" w:rsidR="00326EE2" w:rsidRPr="008B35F7" w:rsidRDefault="00326EE2" w:rsidP="00940E2A">
            <w:pPr>
              <w:pStyle w:val="TAC"/>
            </w:pPr>
            <w:r w:rsidRPr="008B35F7">
              <w:t>504</w:t>
            </w:r>
          </w:p>
        </w:tc>
        <w:tc>
          <w:tcPr>
            <w:tcW w:w="709" w:type="dxa"/>
            <w:tcBorders>
              <w:left w:val="single" w:sz="4" w:space="0" w:color="auto"/>
              <w:bottom w:val="single" w:sz="4" w:space="0" w:color="auto"/>
              <w:right w:val="single" w:sz="4" w:space="0" w:color="auto"/>
            </w:tcBorders>
          </w:tcPr>
          <w:p w14:paraId="2709DE69"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40A630BF" w14:textId="77777777" w:rsidR="00326EE2" w:rsidRPr="008B35F7" w:rsidRDefault="00326EE2" w:rsidP="00940E2A">
            <w:pPr>
              <w:pStyle w:val="TAC"/>
            </w:pPr>
            <w:r w:rsidRPr="008B35F7">
              <w:t>23149</w:t>
            </w:r>
          </w:p>
        </w:tc>
        <w:tc>
          <w:tcPr>
            <w:tcW w:w="992" w:type="dxa"/>
            <w:tcBorders>
              <w:left w:val="single" w:sz="4" w:space="0" w:color="auto"/>
              <w:bottom w:val="single" w:sz="4" w:space="0" w:color="auto"/>
              <w:right w:val="single" w:sz="4" w:space="0" w:color="auto"/>
            </w:tcBorders>
          </w:tcPr>
          <w:p w14:paraId="42A8D79E" w14:textId="77777777" w:rsidR="00326EE2" w:rsidRPr="008B35F7" w:rsidRDefault="00326EE2" w:rsidP="00940E2A">
            <w:pPr>
              <w:pStyle w:val="TAC"/>
            </w:pPr>
            <w:r w:rsidRPr="008B35F7">
              <w:t>2273851</w:t>
            </w:r>
          </w:p>
        </w:tc>
        <w:tc>
          <w:tcPr>
            <w:tcW w:w="709" w:type="dxa"/>
            <w:tcBorders>
              <w:left w:val="single" w:sz="4" w:space="0" w:color="auto"/>
              <w:bottom w:val="single" w:sz="4" w:space="0" w:color="auto"/>
              <w:right w:val="single" w:sz="4" w:space="0" w:color="auto"/>
            </w:tcBorders>
          </w:tcPr>
          <w:p w14:paraId="6264A622" w14:textId="77777777" w:rsidR="00326EE2" w:rsidRPr="008B35F7" w:rsidRDefault="00326EE2" w:rsidP="00940E2A">
            <w:pPr>
              <w:pStyle w:val="TAC"/>
            </w:pPr>
            <w:r w:rsidRPr="008B35F7">
              <w:t>4</w:t>
            </w:r>
          </w:p>
        </w:tc>
        <w:tc>
          <w:tcPr>
            <w:tcW w:w="708" w:type="dxa"/>
            <w:tcBorders>
              <w:left w:val="single" w:sz="4" w:space="0" w:color="auto"/>
              <w:bottom w:val="single" w:sz="4" w:space="0" w:color="auto"/>
              <w:right w:val="single" w:sz="4" w:space="0" w:color="auto"/>
            </w:tcBorders>
          </w:tcPr>
          <w:p w14:paraId="4A46491B" w14:textId="77777777" w:rsidR="00326EE2" w:rsidRPr="008B35F7" w:rsidRDefault="00326EE2" w:rsidP="00940E2A">
            <w:pPr>
              <w:pStyle w:val="TAC"/>
            </w:pPr>
            <w:r w:rsidRPr="008B35F7">
              <w:t>6</w:t>
            </w:r>
          </w:p>
        </w:tc>
        <w:tc>
          <w:tcPr>
            <w:tcW w:w="709" w:type="dxa"/>
            <w:tcBorders>
              <w:left w:val="single" w:sz="4" w:space="0" w:color="auto"/>
              <w:bottom w:val="single" w:sz="4" w:space="0" w:color="auto"/>
              <w:right w:val="single" w:sz="4" w:space="0" w:color="auto"/>
            </w:tcBorders>
          </w:tcPr>
          <w:p w14:paraId="056F7A16" w14:textId="77777777" w:rsidR="00326EE2" w:rsidRPr="008B35F7" w:rsidRDefault="00326EE2" w:rsidP="00940E2A">
            <w:pPr>
              <w:pStyle w:val="TAC"/>
            </w:pPr>
            <w:r w:rsidRPr="008B35F7">
              <w:t>1 (4)</w:t>
            </w:r>
          </w:p>
        </w:tc>
        <w:tc>
          <w:tcPr>
            <w:tcW w:w="709" w:type="dxa"/>
            <w:tcBorders>
              <w:left w:val="single" w:sz="4" w:space="0" w:color="auto"/>
              <w:bottom w:val="single" w:sz="4" w:space="0" w:color="auto"/>
              <w:right w:val="single" w:sz="4" w:space="0" w:color="auto"/>
            </w:tcBorders>
          </w:tcPr>
          <w:p w14:paraId="20AB5956" w14:textId="77777777" w:rsidR="00326EE2" w:rsidRPr="008B35F7" w:rsidRDefault="00326EE2" w:rsidP="00940E2A">
            <w:pPr>
              <w:pStyle w:val="TAC"/>
            </w:pPr>
            <w:r w:rsidRPr="008B35F7">
              <w:t>1028</w:t>
            </w:r>
          </w:p>
        </w:tc>
      </w:tr>
      <w:tr w:rsidR="00326EE2" w:rsidRPr="008B35F7" w14:paraId="1CF16F6A" w14:textId="77777777" w:rsidTr="00940E2A">
        <w:tc>
          <w:tcPr>
            <w:tcW w:w="1135" w:type="dxa"/>
            <w:tcBorders>
              <w:top w:val="single" w:sz="4" w:space="0" w:color="auto"/>
              <w:left w:val="single" w:sz="4" w:space="0" w:color="auto"/>
              <w:bottom w:val="nil"/>
              <w:right w:val="single" w:sz="4" w:space="0" w:color="auto"/>
            </w:tcBorders>
          </w:tcPr>
          <w:p w14:paraId="52E68A9D" w14:textId="77777777" w:rsidR="00326EE2" w:rsidRPr="008B35F7" w:rsidRDefault="00326EE2" w:rsidP="00940E2A">
            <w:pPr>
              <w:pStyle w:val="TAC"/>
            </w:pPr>
            <w:r w:rsidRPr="008B35F7">
              <w:rPr>
                <w:rFonts w:eastAsia="SimSun"/>
              </w:rPr>
              <w:t>50,</w:t>
            </w:r>
          </w:p>
        </w:tc>
        <w:tc>
          <w:tcPr>
            <w:tcW w:w="14742" w:type="dxa"/>
            <w:gridSpan w:val="18"/>
            <w:tcBorders>
              <w:left w:val="single" w:sz="4" w:space="0" w:color="auto"/>
              <w:bottom w:val="single" w:sz="4" w:space="0" w:color="auto"/>
              <w:right w:val="single" w:sz="4" w:space="0" w:color="auto"/>
            </w:tcBorders>
          </w:tcPr>
          <w:p w14:paraId="7160783B"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SB1-SB2=150 MHz</w:t>
            </w:r>
          </w:p>
        </w:tc>
      </w:tr>
      <w:tr w:rsidR="00326EE2" w:rsidRPr="008B35F7" w14:paraId="7935A379" w14:textId="77777777" w:rsidTr="00940E2A">
        <w:tc>
          <w:tcPr>
            <w:tcW w:w="1135" w:type="dxa"/>
            <w:tcBorders>
              <w:top w:val="nil"/>
              <w:left w:val="single" w:sz="4" w:space="0" w:color="auto"/>
              <w:bottom w:val="nil"/>
              <w:right w:val="single" w:sz="4" w:space="0" w:color="auto"/>
            </w:tcBorders>
          </w:tcPr>
          <w:p w14:paraId="754BF246" w14:textId="77777777" w:rsidR="00326EE2" w:rsidRPr="008B35F7" w:rsidRDefault="00326EE2" w:rsidP="00940E2A">
            <w:pPr>
              <w:pStyle w:val="TAC"/>
              <w:rPr>
                <w:rFonts w:eastAsia="SimSun"/>
              </w:rPr>
            </w:pPr>
            <w:r w:rsidRPr="008B35F7">
              <w:rPr>
                <w:rFonts w:eastAsia="SimSun"/>
              </w:rPr>
              <w:t>100+100+100+100</w:t>
            </w:r>
          </w:p>
        </w:tc>
        <w:tc>
          <w:tcPr>
            <w:tcW w:w="709" w:type="dxa"/>
            <w:tcBorders>
              <w:top w:val="nil"/>
              <w:left w:val="single" w:sz="4" w:space="0" w:color="auto"/>
              <w:bottom w:val="single" w:sz="4" w:space="0" w:color="auto"/>
              <w:right w:val="single" w:sz="4" w:space="0" w:color="auto"/>
            </w:tcBorders>
          </w:tcPr>
          <w:p w14:paraId="7D9A4D2E"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238FD154"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5F5E417B" w14:textId="77777777" w:rsidR="00326EE2" w:rsidRPr="008B35F7" w:rsidRDefault="00326EE2" w:rsidP="00940E2A">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3E02EDD7" w14:textId="77777777" w:rsidR="00326EE2" w:rsidRPr="008B35F7" w:rsidRDefault="00326EE2" w:rsidP="00940E2A">
            <w:pPr>
              <w:pStyle w:val="TAC"/>
            </w:pPr>
            <w:r w:rsidRPr="008B35F7">
              <w:t>32</w:t>
            </w:r>
          </w:p>
        </w:tc>
        <w:tc>
          <w:tcPr>
            <w:tcW w:w="709" w:type="dxa"/>
            <w:tcBorders>
              <w:top w:val="single" w:sz="4" w:space="0" w:color="auto"/>
              <w:left w:val="single" w:sz="4" w:space="0" w:color="auto"/>
              <w:bottom w:val="nil"/>
              <w:right w:val="single" w:sz="4" w:space="0" w:color="auto"/>
            </w:tcBorders>
          </w:tcPr>
          <w:p w14:paraId="116B2900"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57109AF3" w14:textId="77777777" w:rsidR="00326EE2" w:rsidRPr="008B35F7" w:rsidRDefault="00326EE2" w:rsidP="00940E2A">
            <w:pPr>
              <w:pStyle w:val="TAC"/>
              <w:rPr>
                <w:rFonts w:cs="Arial"/>
                <w:color w:val="000000"/>
              </w:rPr>
            </w:pPr>
            <w:r w:rsidRPr="008B35F7">
              <w:rPr>
                <w:rFonts w:cs="Arial"/>
                <w:color w:val="000000"/>
              </w:rPr>
              <w:t>Downlink</w:t>
            </w:r>
          </w:p>
          <w:p w14:paraId="33152DBA" w14:textId="77777777" w:rsidR="00326EE2" w:rsidRPr="008B35F7" w:rsidRDefault="00326EE2" w:rsidP="00940E2A">
            <w:pPr>
              <w:pStyle w:val="TAC"/>
              <w:rPr>
                <w:rFonts w:cs="Arial"/>
                <w:color w:val="000000"/>
              </w:rPr>
            </w:pPr>
            <w:r w:rsidRPr="008B35F7">
              <w:rPr>
                <w:rFonts w:cs="Arial"/>
                <w:color w:val="000000"/>
              </w:rPr>
              <w:t>&amp;</w:t>
            </w:r>
          </w:p>
          <w:p w14:paraId="4E87FD0E"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203DCAC" w14:textId="77777777" w:rsidR="00326EE2" w:rsidRPr="008B35F7" w:rsidRDefault="00326EE2" w:rsidP="00940E2A">
            <w:pPr>
              <w:pStyle w:val="TAL"/>
            </w:pPr>
            <w:r w:rsidRPr="008B35F7">
              <w:t xml:space="preserve">Same test frequencies as n260 for Low range and channel bandwidth=50 MHz and SCS=120kHz in Table 4.3.1.2.1.4-2. </w:t>
            </w:r>
          </w:p>
        </w:tc>
      </w:tr>
      <w:tr w:rsidR="00326EE2" w:rsidRPr="008B35F7" w14:paraId="67FDE7D7" w14:textId="77777777" w:rsidTr="00940E2A">
        <w:tc>
          <w:tcPr>
            <w:tcW w:w="1135" w:type="dxa"/>
            <w:tcBorders>
              <w:top w:val="nil"/>
              <w:left w:val="single" w:sz="4" w:space="0" w:color="auto"/>
              <w:bottom w:val="nil"/>
              <w:right w:val="single" w:sz="4" w:space="0" w:color="auto"/>
            </w:tcBorders>
            <w:hideMark/>
          </w:tcPr>
          <w:p w14:paraId="19CD55DD"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7563D154"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1627FC0"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0ACBA286"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126A3E1"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269C73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F0CE9C4"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1D70DB0D" w14:textId="77777777" w:rsidR="00326EE2" w:rsidRPr="008B35F7" w:rsidRDefault="00326EE2" w:rsidP="00940E2A">
            <w:pPr>
              <w:pStyle w:val="TAC"/>
            </w:pPr>
            <w:r w:rsidRPr="008B35F7">
              <w:rPr>
                <w:rFonts w:cs="Arial"/>
                <w:color w:val="000000"/>
              </w:rPr>
              <w:t>37250.04</w:t>
            </w:r>
          </w:p>
        </w:tc>
        <w:tc>
          <w:tcPr>
            <w:tcW w:w="993" w:type="dxa"/>
            <w:tcBorders>
              <w:top w:val="single" w:sz="4" w:space="0" w:color="auto"/>
              <w:left w:val="single" w:sz="4" w:space="0" w:color="auto"/>
              <w:right w:val="single" w:sz="4" w:space="0" w:color="auto"/>
            </w:tcBorders>
          </w:tcPr>
          <w:p w14:paraId="0D9039D9" w14:textId="77777777" w:rsidR="00326EE2" w:rsidRPr="008B35F7" w:rsidRDefault="00326EE2" w:rsidP="00940E2A">
            <w:pPr>
              <w:pStyle w:val="TAC"/>
            </w:pPr>
            <w:r w:rsidRPr="008B35F7">
              <w:rPr>
                <w:rFonts w:cs="Arial"/>
                <w:color w:val="000000"/>
              </w:rPr>
              <w:t>2233333</w:t>
            </w:r>
          </w:p>
        </w:tc>
        <w:tc>
          <w:tcPr>
            <w:tcW w:w="992" w:type="dxa"/>
            <w:tcBorders>
              <w:top w:val="single" w:sz="4" w:space="0" w:color="auto"/>
              <w:left w:val="single" w:sz="4" w:space="0" w:color="auto"/>
              <w:right w:val="single" w:sz="4" w:space="0" w:color="auto"/>
            </w:tcBorders>
          </w:tcPr>
          <w:p w14:paraId="7107EF2E" w14:textId="77777777" w:rsidR="00326EE2" w:rsidRPr="008B35F7" w:rsidRDefault="00326EE2" w:rsidP="00940E2A">
            <w:pPr>
              <w:pStyle w:val="TAC"/>
            </w:pPr>
            <w:r w:rsidRPr="008B35F7">
              <w:rPr>
                <w:rFonts w:cs="Arial"/>
                <w:color w:val="000000"/>
              </w:rPr>
              <w:t>37202.52</w:t>
            </w:r>
          </w:p>
        </w:tc>
        <w:tc>
          <w:tcPr>
            <w:tcW w:w="992" w:type="dxa"/>
            <w:tcBorders>
              <w:top w:val="single" w:sz="4" w:space="0" w:color="auto"/>
              <w:left w:val="single" w:sz="4" w:space="0" w:color="auto"/>
              <w:right w:val="single" w:sz="4" w:space="0" w:color="auto"/>
            </w:tcBorders>
          </w:tcPr>
          <w:p w14:paraId="586F9E23" w14:textId="77777777" w:rsidR="00326EE2" w:rsidRPr="008B35F7" w:rsidRDefault="00326EE2" w:rsidP="00940E2A">
            <w:pPr>
              <w:pStyle w:val="TAC"/>
            </w:pPr>
            <w:r w:rsidRPr="008B35F7">
              <w:rPr>
                <w:rFonts w:cs="Arial"/>
                <w:color w:val="000000"/>
              </w:rPr>
              <w:t>2232541</w:t>
            </w:r>
          </w:p>
        </w:tc>
        <w:tc>
          <w:tcPr>
            <w:tcW w:w="992" w:type="dxa"/>
            <w:tcBorders>
              <w:top w:val="single" w:sz="4" w:space="0" w:color="auto"/>
              <w:left w:val="single" w:sz="4" w:space="0" w:color="auto"/>
              <w:right w:val="single" w:sz="4" w:space="0" w:color="auto"/>
            </w:tcBorders>
          </w:tcPr>
          <w:p w14:paraId="4D128A3E"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B4E4B15"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5A3474F" w14:textId="77777777" w:rsidR="00326EE2" w:rsidRPr="008B35F7" w:rsidRDefault="00326EE2" w:rsidP="00940E2A">
            <w:pPr>
              <w:pStyle w:val="TAC"/>
            </w:pPr>
            <w:r w:rsidRPr="008B35F7">
              <w:rPr>
                <w:rFonts w:cs="Arial"/>
                <w:color w:val="000000"/>
              </w:rPr>
              <w:t>23007</w:t>
            </w:r>
          </w:p>
        </w:tc>
        <w:tc>
          <w:tcPr>
            <w:tcW w:w="992" w:type="dxa"/>
            <w:tcBorders>
              <w:top w:val="single" w:sz="4" w:space="0" w:color="auto"/>
              <w:left w:val="single" w:sz="4" w:space="0" w:color="auto"/>
              <w:right w:val="single" w:sz="4" w:space="0" w:color="auto"/>
            </w:tcBorders>
          </w:tcPr>
          <w:p w14:paraId="43F38401" w14:textId="77777777" w:rsidR="00326EE2" w:rsidRPr="008B35F7" w:rsidRDefault="00326EE2" w:rsidP="00940E2A">
            <w:pPr>
              <w:pStyle w:val="TAC"/>
            </w:pPr>
            <w:r w:rsidRPr="008B35F7">
              <w:rPr>
                <w:rFonts w:cs="Arial"/>
                <w:color w:val="000000"/>
              </w:rPr>
              <w:t>2232955</w:t>
            </w:r>
          </w:p>
        </w:tc>
        <w:tc>
          <w:tcPr>
            <w:tcW w:w="709" w:type="dxa"/>
            <w:tcBorders>
              <w:top w:val="single" w:sz="4" w:space="0" w:color="auto"/>
              <w:left w:val="single" w:sz="4" w:space="0" w:color="auto"/>
              <w:right w:val="single" w:sz="4" w:space="0" w:color="auto"/>
            </w:tcBorders>
          </w:tcPr>
          <w:p w14:paraId="701C0030" w14:textId="77777777" w:rsidR="00326EE2" w:rsidRPr="008B35F7" w:rsidRDefault="00326EE2" w:rsidP="00940E2A">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7D402BDE"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21DFDC5C"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41580E0" w14:textId="77777777" w:rsidR="00326EE2" w:rsidRPr="008B35F7" w:rsidRDefault="00326EE2" w:rsidP="00940E2A">
            <w:pPr>
              <w:pStyle w:val="TAC"/>
            </w:pPr>
            <w:r w:rsidRPr="008B35F7">
              <w:rPr>
                <w:rFonts w:cs="Arial"/>
                <w:color w:val="000000"/>
              </w:rPr>
              <w:t>14</w:t>
            </w:r>
          </w:p>
        </w:tc>
      </w:tr>
      <w:tr w:rsidR="00326EE2" w:rsidRPr="008B35F7" w14:paraId="2EBCE54A" w14:textId="77777777" w:rsidTr="00940E2A">
        <w:tc>
          <w:tcPr>
            <w:tcW w:w="1135" w:type="dxa"/>
            <w:tcBorders>
              <w:top w:val="nil"/>
              <w:left w:val="single" w:sz="4" w:space="0" w:color="auto"/>
              <w:bottom w:val="nil"/>
              <w:right w:val="single" w:sz="4" w:space="0" w:color="auto"/>
            </w:tcBorders>
          </w:tcPr>
          <w:p w14:paraId="12B4147A"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18238FB"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1BD0B28D"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305E9BFF"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8935822"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07A8E9A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6190C60"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9FCB51D" w14:textId="77777777" w:rsidR="00326EE2" w:rsidRPr="008B35F7" w:rsidRDefault="00326EE2" w:rsidP="00940E2A">
            <w:pPr>
              <w:pStyle w:val="TAC"/>
            </w:pPr>
            <w:r w:rsidRPr="008B35F7">
              <w:t>Channel spacing CC2-CC3=99.96 MHz (Note 1)</w:t>
            </w:r>
          </w:p>
        </w:tc>
      </w:tr>
      <w:tr w:rsidR="00326EE2" w:rsidRPr="008B35F7" w14:paraId="135B697A" w14:textId="77777777" w:rsidTr="00940E2A">
        <w:tc>
          <w:tcPr>
            <w:tcW w:w="1135" w:type="dxa"/>
            <w:tcBorders>
              <w:top w:val="nil"/>
              <w:left w:val="single" w:sz="4" w:space="0" w:color="auto"/>
              <w:bottom w:val="nil"/>
              <w:right w:val="single" w:sz="4" w:space="0" w:color="auto"/>
            </w:tcBorders>
          </w:tcPr>
          <w:p w14:paraId="1FB513DD"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0C7BFCF"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0A16165C"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0C6476B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2AADF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160EBB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E4044F5" w14:textId="77777777" w:rsidR="00326EE2" w:rsidRPr="008B35F7" w:rsidRDefault="00326EE2" w:rsidP="00940E2A">
            <w:pPr>
              <w:pStyle w:val="TAC"/>
            </w:pPr>
          </w:p>
        </w:tc>
        <w:tc>
          <w:tcPr>
            <w:tcW w:w="992" w:type="dxa"/>
            <w:tcBorders>
              <w:left w:val="single" w:sz="4" w:space="0" w:color="auto"/>
              <w:right w:val="single" w:sz="4" w:space="0" w:color="auto"/>
            </w:tcBorders>
          </w:tcPr>
          <w:p w14:paraId="52A228E5" w14:textId="77777777" w:rsidR="00326EE2" w:rsidRPr="008B35F7" w:rsidRDefault="00326EE2" w:rsidP="00940E2A">
            <w:pPr>
              <w:pStyle w:val="TAC"/>
            </w:pPr>
            <w:r w:rsidRPr="008B35F7">
              <w:rPr>
                <w:rFonts w:cs="Arial"/>
                <w:color w:val="000000"/>
              </w:rPr>
              <w:t>37350</w:t>
            </w:r>
          </w:p>
        </w:tc>
        <w:tc>
          <w:tcPr>
            <w:tcW w:w="993" w:type="dxa"/>
            <w:tcBorders>
              <w:left w:val="single" w:sz="4" w:space="0" w:color="auto"/>
              <w:right w:val="single" w:sz="4" w:space="0" w:color="auto"/>
            </w:tcBorders>
          </w:tcPr>
          <w:p w14:paraId="3207B461" w14:textId="77777777" w:rsidR="00326EE2" w:rsidRPr="008B35F7" w:rsidRDefault="00326EE2" w:rsidP="00940E2A">
            <w:pPr>
              <w:pStyle w:val="TAC"/>
            </w:pPr>
            <w:r w:rsidRPr="008B35F7">
              <w:rPr>
                <w:rFonts w:cs="Arial"/>
                <w:color w:val="000000"/>
              </w:rPr>
              <w:t>2234999</w:t>
            </w:r>
          </w:p>
        </w:tc>
        <w:tc>
          <w:tcPr>
            <w:tcW w:w="992" w:type="dxa"/>
            <w:tcBorders>
              <w:left w:val="single" w:sz="4" w:space="0" w:color="auto"/>
              <w:right w:val="single" w:sz="4" w:space="0" w:color="auto"/>
            </w:tcBorders>
          </w:tcPr>
          <w:p w14:paraId="6C9FC93F" w14:textId="77777777" w:rsidR="00326EE2" w:rsidRPr="008B35F7" w:rsidRDefault="00326EE2" w:rsidP="00940E2A">
            <w:pPr>
              <w:pStyle w:val="TAC"/>
            </w:pPr>
            <w:r w:rsidRPr="008B35F7">
              <w:rPr>
                <w:rFonts w:cs="Arial"/>
                <w:color w:val="000000"/>
              </w:rPr>
              <w:t>37302.48</w:t>
            </w:r>
          </w:p>
        </w:tc>
        <w:tc>
          <w:tcPr>
            <w:tcW w:w="992" w:type="dxa"/>
            <w:tcBorders>
              <w:left w:val="single" w:sz="4" w:space="0" w:color="auto"/>
              <w:right w:val="single" w:sz="4" w:space="0" w:color="auto"/>
            </w:tcBorders>
          </w:tcPr>
          <w:p w14:paraId="48F87830" w14:textId="77777777" w:rsidR="00326EE2" w:rsidRPr="008B35F7" w:rsidRDefault="00326EE2" w:rsidP="00940E2A">
            <w:pPr>
              <w:pStyle w:val="TAC"/>
            </w:pPr>
            <w:r w:rsidRPr="008B35F7">
              <w:rPr>
                <w:rFonts w:cs="Arial"/>
                <w:color w:val="000000"/>
              </w:rPr>
              <w:t>2234207</w:t>
            </w:r>
          </w:p>
        </w:tc>
        <w:tc>
          <w:tcPr>
            <w:tcW w:w="992" w:type="dxa"/>
            <w:tcBorders>
              <w:left w:val="single" w:sz="4" w:space="0" w:color="auto"/>
              <w:right w:val="single" w:sz="4" w:space="0" w:color="auto"/>
            </w:tcBorders>
          </w:tcPr>
          <w:p w14:paraId="7F279E7A" w14:textId="77777777" w:rsidR="00326EE2" w:rsidRPr="008B35F7" w:rsidRDefault="00326EE2" w:rsidP="00940E2A">
            <w:pPr>
              <w:pStyle w:val="TAC"/>
            </w:pPr>
            <w:r w:rsidRPr="008B35F7">
              <w:rPr>
                <w:rFonts w:cs="Arial"/>
                <w:color w:val="000000"/>
              </w:rPr>
              <w:t>0</w:t>
            </w:r>
          </w:p>
        </w:tc>
        <w:tc>
          <w:tcPr>
            <w:tcW w:w="709" w:type="dxa"/>
            <w:tcBorders>
              <w:left w:val="single" w:sz="4" w:space="0" w:color="auto"/>
              <w:right w:val="single" w:sz="4" w:space="0" w:color="auto"/>
            </w:tcBorders>
          </w:tcPr>
          <w:p w14:paraId="2DF7B4BE" w14:textId="77777777" w:rsidR="00326EE2" w:rsidRPr="008B35F7" w:rsidRDefault="00326EE2" w:rsidP="00940E2A">
            <w:pPr>
              <w:pStyle w:val="TAC"/>
            </w:pPr>
            <w:r w:rsidRPr="008B35F7">
              <w:rPr>
                <w:rFonts w:cs="Arial"/>
                <w:color w:val="000000"/>
              </w:rPr>
              <w:t>120</w:t>
            </w:r>
          </w:p>
        </w:tc>
        <w:tc>
          <w:tcPr>
            <w:tcW w:w="851" w:type="dxa"/>
            <w:tcBorders>
              <w:left w:val="single" w:sz="4" w:space="0" w:color="auto"/>
              <w:right w:val="single" w:sz="4" w:space="0" w:color="auto"/>
            </w:tcBorders>
          </w:tcPr>
          <w:p w14:paraId="12DDB1C5" w14:textId="77777777" w:rsidR="00326EE2" w:rsidRPr="008B35F7" w:rsidRDefault="00326EE2" w:rsidP="00940E2A">
            <w:pPr>
              <w:pStyle w:val="TAC"/>
            </w:pPr>
            <w:r w:rsidRPr="008B35F7">
              <w:rPr>
                <w:rFonts w:cs="Arial"/>
                <w:color w:val="000000"/>
              </w:rPr>
              <w:t>23013</w:t>
            </w:r>
          </w:p>
        </w:tc>
        <w:tc>
          <w:tcPr>
            <w:tcW w:w="992" w:type="dxa"/>
            <w:tcBorders>
              <w:left w:val="single" w:sz="4" w:space="0" w:color="auto"/>
              <w:right w:val="single" w:sz="4" w:space="0" w:color="auto"/>
            </w:tcBorders>
          </w:tcPr>
          <w:p w14:paraId="5DF996C0" w14:textId="77777777" w:rsidR="00326EE2" w:rsidRPr="008B35F7" w:rsidRDefault="00326EE2" w:rsidP="00940E2A">
            <w:pPr>
              <w:pStyle w:val="TAC"/>
            </w:pPr>
            <w:r w:rsidRPr="008B35F7">
              <w:rPr>
                <w:rFonts w:cs="Arial"/>
                <w:color w:val="000000"/>
              </w:rPr>
              <w:t>2234683</w:t>
            </w:r>
          </w:p>
        </w:tc>
        <w:tc>
          <w:tcPr>
            <w:tcW w:w="709" w:type="dxa"/>
            <w:tcBorders>
              <w:left w:val="single" w:sz="4" w:space="0" w:color="auto"/>
              <w:right w:val="single" w:sz="4" w:space="0" w:color="auto"/>
            </w:tcBorders>
          </w:tcPr>
          <w:p w14:paraId="4B1928D4" w14:textId="77777777" w:rsidR="00326EE2" w:rsidRPr="008B35F7" w:rsidRDefault="00326EE2" w:rsidP="00940E2A">
            <w:pPr>
              <w:pStyle w:val="TAC"/>
            </w:pPr>
            <w:r w:rsidRPr="008B35F7">
              <w:rPr>
                <w:rFonts w:cs="Arial"/>
                <w:color w:val="000000"/>
              </w:rPr>
              <w:t>10</w:t>
            </w:r>
          </w:p>
        </w:tc>
        <w:tc>
          <w:tcPr>
            <w:tcW w:w="708" w:type="dxa"/>
            <w:tcBorders>
              <w:left w:val="single" w:sz="4" w:space="0" w:color="auto"/>
              <w:right w:val="single" w:sz="4" w:space="0" w:color="auto"/>
            </w:tcBorders>
          </w:tcPr>
          <w:p w14:paraId="1F402821" w14:textId="77777777" w:rsidR="00326EE2" w:rsidRPr="008B35F7" w:rsidRDefault="00326EE2" w:rsidP="00940E2A">
            <w:pPr>
              <w:pStyle w:val="TAC"/>
            </w:pPr>
            <w:r w:rsidRPr="008B35F7">
              <w:rPr>
                <w:rFonts w:cs="Arial"/>
                <w:color w:val="000000"/>
              </w:rPr>
              <w:t>5</w:t>
            </w:r>
          </w:p>
        </w:tc>
        <w:tc>
          <w:tcPr>
            <w:tcW w:w="709" w:type="dxa"/>
            <w:tcBorders>
              <w:left w:val="single" w:sz="4" w:space="0" w:color="auto"/>
              <w:right w:val="single" w:sz="4" w:space="0" w:color="auto"/>
            </w:tcBorders>
          </w:tcPr>
          <w:p w14:paraId="7B504F07" w14:textId="77777777" w:rsidR="00326EE2" w:rsidRPr="008B35F7" w:rsidRDefault="00326EE2" w:rsidP="00940E2A">
            <w:pPr>
              <w:pStyle w:val="TAC"/>
            </w:pPr>
            <w:r w:rsidRPr="008B35F7">
              <w:rPr>
                <w:rFonts w:cs="Arial"/>
                <w:color w:val="000000"/>
              </w:rPr>
              <w:t>1 (4)</w:t>
            </w:r>
          </w:p>
        </w:tc>
        <w:tc>
          <w:tcPr>
            <w:tcW w:w="709" w:type="dxa"/>
            <w:tcBorders>
              <w:left w:val="single" w:sz="4" w:space="0" w:color="auto"/>
              <w:right w:val="single" w:sz="4" w:space="0" w:color="auto"/>
            </w:tcBorders>
          </w:tcPr>
          <w:p w14:paraId="52F4C5F7" w14:textId="77777777" w:rsidR="00326EE2" w:rsidRPr="008B35F7" w:rsidRDefault="00326EE2" w:rsidP="00940E2A">
            <w:pPr>
              <w:pStyle w:val="TAC"/>
            </w:pPr>
            <w:r w:rsidRPr="008B35F7">
              <w:rPr>
                <w:rFonts w:cs="Arial"/>
                <w:color w:val="000000"/>
              </w:rPr>
              <w:t>18</w:t>
            </w:r>
          </w:p>
        </w:tc>
      </w:tr>
      <w:tr w:rsidR="00326EE2" w:rsidRPr="008B35F7" w14:paraId="0316FB67" w14:textId="77777777" w:rsidTr="00940E2A">
        <w:tc>
          <w:tcPr>
            <w:tcW w:w="1135" w:type="dxa"/>
            <w:tcBorders>
              <w:top w:val="nil"/>
              <w:left w:val="single" w:sz="4" w:space="0" w:color="auto"/>
              <w:bottom w:val="nil"/>
              <w:right w:val="single" w:sz="4" w:space="0" w:color="auto"/>
            </w:tcBorders>
          </w:tcPr>
          <w:p w14:paraId="34EA3182"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77A06F2"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3F6926AA"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3FFD1CCD"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C46C487"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71EE69FF"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2655EAF"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65EE53F0" w14:textId="77777777" w:rsidR="00326EE2" w:rsidRPr="008B35F7" w:rsidRDefault="00326EE2" w:rsidP="00940E2A">
            <w:pPr>
              <w:pStyle w:val="TAC"/>
            </w:pPr>
            <w:r w:rsidRPr="008B35F7">
              <w:t>Channel spacing CC2-CC3=99.96 MHz (Note 1)</w:t>
            </w:r>
          </w:p>
        </w:tc>
      </w:tr>
      <w:tr w:rsidR="00326EE2" w:rsidRPr="008B35F7" w14:paraId="608A0FDC" w14:textId="77777777" w:rsidTr="00940E2A">
        <w:tc>
          <w:tcPr>
            <w:tcW w:w="1135" w:type="dxa"/>
            <w:tcBorders>
              <w:top w:val="nil"/>
              <w:left w:val="single" w:sz="4" w:space="0" w:color="auto"/>
              <w:bottom w:val="nil"/>
              <w:right w:val="single" w:sz="4" w:space="0" w:color="auto"/>
            </w:tcBorders>
          </w:tcPr>
          <w:p w14:paraId="23B7506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A94127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D94BBDE"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3DF7F151"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BF176B5"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963E621"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8805AE0"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6F2B29E0" w14:textId="77777777" w:rsidR="00326EE2" w:rsidRPr="008B35F7" w:rsidRDefault="00326EE2" w:rsidP="00940E2A">
            <w:pPr>
              <w:pStyle w:val="TAC"/>
              <w:rPr>
                <w:color w:val="FFFFFF"/>
              </w:rPr>
            </w:pPr>
            <w:r w:rsidRPr="008B35F7">
              <w:t>37449.96</w:t>
            </w:r>
          </w:p>
        </w:tc>
        <w:tc>
          <w:tcPr>
            <w:tcW w:w="993" w:type="dxa"/>
            <w:tcBorders>
              <w:left w:val="single" w:sz="4" w:space="0" w:color="auto"/>
              <w:right w:val="single" w:sz="4" w:space="0" w:color="auto"/>
            </w:tcBorders>
          </w:tcPr>
          <w:p w14:paraId="65F262CB" w14:textId="77777777" w:rsidR="00326EE2" w:rsidRPr="008B35F7" w:rsidRDefault="00326EE2" w:rsidP="00940E2A">
            <w:pPr>
              <w:pStyle w:val="TAC"/>
              <w:rPr>
                <w:color w:val="FFFFFF"/>
              </w:rPr>
            </w:pPr>
            <w:r w:rsidRPr="008B35F7">
              <w:t>2236665</w:t>
            </w:r>
          </w:p>
        </w:tc>
        <w:tc>
          <w:tcPr>
            <w:tcW w:w="992" w:type="dxa"/>
            <w:tcBorders>
              <w:left w:val="single" w:sz="4" w:space="0" w:color="auto"/>
              <w:right w:val="single" w:sz="4" w:space="0" w:color="auto"/>
            </w:tcBorders>
          </w:tcPr>
          <w:p w14:paraId="1EC4FFA8" w14:textId="77777777" w:rsidR="00326EE2" w:rsidRPr="008B35F7" w:rsidRDefault="00326EE2" w:rsidP="00940E2A">
            <w:pPr>
              <w:pStyle w:val="TAC"/>
              <w:rPr>
                <w:color w:val="FFFFFF"/>
              </w:rPr>
            </w:pPr>
            <w:r w:rsidRPr="008B35F7">
              <w:t>37402.44</w:t>
            </w:r>
          </w:p>
        </w:tc>
        <w:tc>
          <w:tcPr>
            <w:tcW w:w="992" w:type="dxa"/>
            <w:tcBorders>
              <w:left w:val="single" w:sz="4" w:space="0" w:color="auto"/>
              <w:right w:val="single" w:sz="4" w:space="0" w:color="auto"/>
            </w:tcBorders>
          </w:tcPr>
          <w:p w14:paraId="069097D1" w14:textId="77777777" w:rsidR="00326EE2" w:rsidRPr="008B35F7" w:rsidRDefault="00326EE2" w:rsidP="00940E2A">
            <w:pPr>
              <w:pStyle w:val="TAC"/>
              <w:rPr>
                <w:color w:val="FFFFFF"/>
              </w:rPr>
            </w:pPr>
            <w:r w:rsidRPr="008B35F7">
              <w:t>2235873</w:t>
            </w:r>
          </w:p>
        </w:tc>
        <w:tc>
          <w:tcPr>
            <w:tcW w:w="992" w:type="dxa"/>
            <w:tcBorders>
              <w:left w:val="single" w:sz="4" w:space="0" w:color="auto"/>
              <w:right w:val="single" w:sz="4" w:space="0" w:color="auto"/>
            </w:tcBorders>
          </w:tcPr>
          <w:p w14:paraId="741CE0D9"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12EAE051"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57AC4416" w14:textId="77777777" w:rsidR="00326EE2" w:rsidRPr="008B35F7" w:rsidRDefault="00326EE2" w:rsidP="00940E2A">
            <w:pPr>
              <w:pStyle w:val="TAC"/>
              <w:rPr>
                <w:color w:val="FFFFFF"/>
              </w:rPr>
            </w:pPr>
            <w:r w:rsidRPr="008B35F7">
              <w:t>23018</w:t>
            </w:r>
          </w:p>
        </w:tc>
        <w:tc>
          <w:tcPr>
            <w:tcW w:w="992" w:type="dxa"/>
            <w:tcBorders>
              <w:left w:val="single" w:sz="4" w:space="0" w:color="auto"/>
              <w:right w:val="single" w:sz="4" w:space="0" w:color="auto"/>
            </w:tcBorders>
          </w:tcPr>
          <w:p w14:paraId="06BCF6D5" w14:textId="77777777" w:rsidR="00326EE2" w:rsidRPr="008B35F7" w:rsidRDefault="00326EE2" w:rsidP="00940E2A">
            <w:pPr>
              <w:pStyle w:val="TAC"/>
              <w:rPr>
                <w:color w:val="FFFFFF"/>
              </w:rPr>
            </w:pPr>
            <w:r w:rsidRPr="008B35F7">
              <w:t>2236123</w:t>
            </w:r>
          </w:p>
        </w:tc>
        <w:tc>
          <w:tcPr>
            <w:tcW w:w="709" w:type="dxa"/>
            <w:tcBorders>
              <w:left w:val="single" w:sz="4" w:space="0" w:color="auto"/>
              <w:right w:val="single" w:sz="4" w:space="0" w:color="auto"/>
            </w:tcBorders>
          </w:tcPr>
          <w:p w14:paraId="1A560001" w14:textId="77777777" w:rsidR="00326EE2" w:rsidRPr="008B35F7" w:rsidRDefault="00326EE2" w:rsidP="00940E2A">
            <w:pPr>
              <w:pStyle w:val="TAC"/>
              <w:rPr>
                <w:color w:val="FFFFFF"/>
              </w:rPr>
            </w:pPr>
            <w:r w:rsidRPr="008B35F7">
              <w:t>5</w:t>
            </w:r>
          </w:p>
        </w:tc>
        <w:tc>
          <w:tcPr>
            <w:tcW w:w="708" w:type="dxa"/>
            <w:tcBorders>
              <w:left w:val="single" w:sz="4" w:space="0" w:color="auto"/>
              <w:right w:val="single" w:sz="4" w:space="0" w:color="auto"/>
            </w:tcBorders>
          </w:tcPr>
          <w:p w14:paraId="704AE9CC"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04F8233C" w14:textId="77777777" w:rsidR="00326EE2" w:rsidRPr="008B35F7" w:rsidRDefault="00326EE2" w:rsidP="00940E2A">
            <w:pPr>
              <w:pStyle w:val="TAC"/>
              <w:rPr>
                <w:color w:val="FFFFFF"/>
              </w:rPr>
            </w:pPr>
            <w:r w:rsidRPr="008B35F7">
              <w:t>0 (0)</w:t>
            </w:r>
          </w:p>
        </w:tc>
        <w:tc>
          <w:tcPr>
            <w:tcW w:w="709" w:type="dxa"/>
            <w:tcBorders>
              <w:left w:val="single" w:sz="4" w:space="0" w:color="auto"/>
              <w:right w:val="single" w:sz="4" w:space="0" w:color="auto"/>
            </w:tcBorders>
          </w:tcPr>
          <w:p w14:paraId="3E6C6C78" w14:textId="77777777" w:rsidR="00326EE2" w:rsidRPr="008B35F7" w:rsidRDefault="00326EE2" w:rsidP="00940E2A">
            <w:pPr>
              <w:pStyle w:val="TAC"/>
              <w:rPr>
                <w:color w:val="FFFFFF"/>
              </w:rPr>
            </w:pPr>
            <w:r w:rsidRPr="008B35F7">
              <w:t>0</w:t>
            </w:r>
          </w:p>
        </w:tc>
      </w:tr>
      <w:tr w:rsidR="00326EE2" w:rsidRPr="008B35F7" w14:paraId="64DFF9E4" w14:textId="77777777" w:rsidTr="00940E2A">
        <w:tc>
          <w:tcPr>
            <w:tcW w:w="1135" w:type="dxa"/>
            <w:tcBorders>
              <w:top w:val="nil"/>
              <w:left w:val="single" w:sz="4" w:space="0" w:color="auto"/>
              <w:bottom w:val="nil"/>
              <w:right w:val="single" w:sz="4" w:space="0" w:color="auto"/>
            </w:tcBorders>
          </w:tcPr>
          <w:p w14:paraId="2B8F43B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2258053"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63B8B682"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03E8892"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A0A1FBB"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317028D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6DBAD21"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248D897B" w14:textId="77777777" w:rsidR="00326EE2" w:rsidRPr="008B35F7" w:rsidRDefault="00326EE2" w:rsidP="00940E2A">
            <w:pPr>
              <w:pStyle w:val="TAL"/>
              <w:jc w:val="center"/>
            </w:pPr>
            <w:r w:rsidRPr="008B35F7">
              <w:t>Channel spacing CC3-CC4=99.96 MHz (Note 1)</w:t>
            </w:r>
          </w:p>
        </w:tc>
      </w:tr>
      <w:tr w:rsidR="00326EE2" w:rsidRPr="008B35F7" w14:paraId="7C4A62A7" w14:textId="77777777" w:rsidTr="00940E2A">
        <w:tc>
          <w:tcPr>
            <w:tcW w:w="1135" w:type="dxa"/>
            <w:tcBorders>
              <w:top w:val="nil"/>
              <w:left w:val="single" w:sz="4" w:space="0" w:color="auto"/>
              <w:bottom w:val="nil"/>
              <w:right w:val="single" w:sz="4" w:space="0" w:color="auto"/>
            </w:tcBorders>
            <w:hideMark/>
          </w:tcPr>
          <w:p w14:paraId="7F82813B"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4CA4B9BB"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6761A2A"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BD6B84A"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768D276"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B5EE210"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321380EA"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314569A6" w14:textId="77777777" w:rsidR="00326EE2" w:rsidRPr="008B35F7" w:rsidRDefault="00326EE2" w:rsidP="00940E2A">
            <w:pPr>
              <w:pStyle w:val="TAC"/>
            </w:pPr>
            <w:r w:rsidRPr="008B35F7">
              <w:t>37549.92</w:t>
            </w:r>
          </w:p>
        </w:tc>
        <w:tc>
          <w:tcPr>
            <w:tcW w:w="993" w:type="dxa"/>
            <w:tcBorders>
              <w:left w:val="single" w:sz="4" w:space="0" w:color="auto"/>
              <w:bottom w:val="single" w:sz="4" w:space="0" w:color="auto"/>
              <w:right w:val="single" w:sz="4" w:space="0" w:color="auto"/>
            </w:tcBorders>
          </w:tcPr>
          <w:p w14:paraId="4EF2DA93" w14:textId="77777777" w:rsidR="00326EE2" w:rsidRPr="008B35F7" w:rsidRDefault="00326EE2" w:rsidP="00940E2A">
            <w:pPr>
              <w:pStyle w:val="TAC"/>
            </w:pPr>
            <w:r w:rsidRPr="008B35F7">
              <w:t>2238331</w:t>
            </w:r>
          </w:p>
        </w:tc>
        <w:tc>
          <w:tcPr>
            <w:tcW w:w="992" w:type="dxa"/>
            <w:tcBorders>
              <w:left w:val="single" w:sz="4" w:space="0" w:color="auto"/>
              <w:bottom w:val="single" w:sz="4" w:space="0" w:color="auto"/>
              <w:right w:val="single" w:sz="4" w:space="0" w:color="auto"/>
            </w:tcBorders>
          </w:tcPr>
          <w:p w14:paraId="55B80800" w14:textId="77777777" w:rsidR="00326EE2" w:rsidRPr="008B35F7" w:rsidRDefault="00326EE2" w:rsidP="00940E2A">
            <w:pPr>
              <w:pStyle w:val="TAC"/>
            </w:pPr>
            <w:r w:rsidRPr="008B35F7">
              <w:t>37502.4</w:t>
            </w:r>
          </w:p>
        </w:tc>
        <w:tc>
          <w:tcPr>
            <w:tcW w:w="992" w:type="dxa"/>
            <w:tcBorders>
              <w:left w:val="single" w:sz="4" w:space="0" w:color="auto"/>
              <w:bottom w:val="single" w:sz="4" w:space="0" w:color="auto"/>
              <w:right w:val="single" w:sz="4" w:space="0" w:color="auto"/>
            </w:tcBorders>
          </w:tcPr>
          <w:p w14:paraId="1017D699" w14:textId="77777777" w:rsidR="00326EE2" w:rsidRPr="008B35F7" w:rsidRDefault="00326EE2" w:rsidP="00940E2A">
            <w:pPr>
              <w:pStyle w:val="TAC"/>
            </w:pPr>
            <w:r w:rsidRPr="008B35F7">
              <w:t>2237539</w:t>
            </w:r>
          </w:p>
        </w:tc>
        <w:tc>
          <w:tcPr>
            <w:tcW w:w="992" w:type="dxa"/>
            <w:tcBorders>
              <w:left w:val="single" w:sz="4" w:space="0" w:color="auto"/>
              <w:bottom w:val="single" w:sz="4" w:space="0" w:color="auto"/>
              <w:right w:val="single" w:sz="4" w:space="0" w:color="auto"/>
            </w:tcBorders>
          </w:tcPr>
          <w:p w14:paraId="7D9062F3" w14:textId="77777777" w:rsidR="00326EE2" w:rsidRPr="008B35F7" w:rsidRDefault="00326EE2" w:rsidP="00940E2A">
            <w:pPr>
              <w:pStyle w:val="TAC"/>
            </w:pPr>
            <w:r w:rsidRPr="008B35F7">
              <w:t>0</w:t>
            </w:r>
          </w:p>
        </w:tc>
        <w:tc>
          <w:tcPr>
            <w:tcW w:w="709" w:type="dxa"/>
            <w:tcBorders>
              <w:left w:val="single" w:sz="4" w:space="0" w:color="auto"/>
              <w:bottom w:val="single" w:sz="4" w:space="0" w:color="auto"/>
              <w:right w:val="single" w:sz="4" w:space="0" w:color="auto"/>
            </w:tcBorders>
          </w:tcPr>
          <w:p w14:paraId="27310D66"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1FDBC51E" w14:textId="77777777" w:rsidR="00326EE2" w:rsidRPr="008B35F7" w:rsidRDefault="00326EE2" w:rsidP="00940E2A">
            <w:pPr>
              <w:pStyle w:val="TAC"/>
            </w:pPr>
            <w:r w:rsidRPr="008B35F7">
              <w:t>23024</w:t>
            </w:r>
          </w:p>
        </w:tc>
        <w:tc>
          <w:tcPr>
            <w:tcW w:w="992" w:type="dxa"/>
            <w:tcBorders>
              <w:left w:val="single" w:sz="4" w:space="0" w:color="auto"/>
              <w:bottom w:val="single" w:sz="4" w:space="0" w:color="auto"/>
              <w:right w:val="single" w:sz="4" w:space="0" w:color="auto"/>
            </w:tcBorders>
          </w:tcPr>
          <w:p w14:paraId="4D25D92E" w14:textId="77777777" w:rsidR="00326EE2" w:rsidRPr="008B35F7" w:rsidRDefault="00326EE2" w:rsidP="00940E2A">
            <w:pPr>
              <w:pStyle w:val="TAC"/>
            </w:pPr>
            <w:r w:rsidRPr="008B35F7">
              <w:t>2237851</w:t>
            </w:r>
          </w:p>
        </w:tc>
        <w:tc>
          <w:tcPr>
            <w:tcW w:w="709" w:type="dxa"/>
            <w:tcBorders>
              <w:left w:val="single" w:sz="4" w:space="0" w:color="auto"/>
              <w:bottom w:val="single" w:sz="4" w:space="0" w:color="auto"/>
              <w:right w:val="single" w:sz="4" w:space="0" w:color="auto"/>
            </w:tcBorders>
          </w:tcPr>
          <w:p w14:paraId="400985EA" w14:textId="77777777" w:rsidR="00326EE2" w:rsidRPr="008B35F7" w:rsidRDefault="00326EE2" w:rsidP="00940E2A">
            <w:pPr>
              <w:pStyle w:val="TAC"/>
            </w:pPr>
            <w:r w:rsidRPr="008B35F7">
              <w:t>0</w:t>
            </w:r>
          </w:p>
        </w:tc>
        <w:tc>
          <w:tcPr>
            <w:tcW w:w="708" w:type="dxa"/>
            <w:tcBorders>
              <w:left w:val="single" w:sz="4" w:space="0" w:color="auto"/>
              <w:bottom w:val="single" w:sz="4" w:space="0" w:color="auto"/>
              <w:right w:val="single" w:sz="4" w:space="0" w:color="auto"/>
            </w:tcBorders>
          </w:tcPr>
          <w:p w14:paraId="4863316E" w14:textId="77777777" w:rsidR="00326EE2" w:rsidRPr="008B35F7" w:rsidRDefault="00326EE2" w:rsidP="00940E2A">
            <w:pPr>
              <w:pStyle w:val="TAC"/>
            </w:pPr>
            <w:r w:rsidRPr="008B35F7">
              <w:t>3</w:t>
            </w:r>
          </w:p>
        </w:tc>
        <w:tc>
          <w:tcPr>
            <w:tcW w:w="709" w:type="dxa"/>
            <w:tcBorders>
              <w:left w:val="single" w:sz="4" w:space="0" w:color="auto"/>
              <w:bottom w:val="single" w:sz="4" w:space="0" w:color="auto"/>
              <w:right w:val="single" w:sz="4" w:space="0" w:color="auto"/>
            </w:tcBorders>
          </w:tcPr>
          <w:p w14:paraId="206C377B" w14:textId="77777777" w:rsidR="00326EE2" w:rsidRPr="008B35F7" w:rsidRDefault="00326EE2" w:rsidP="00940E2A">
            <w:pPr>
              <w:pStyle w:val="TAC"/>
            </w:pPr>
            <w:r w:rsidRPr="008B35F7">
              <w:t>0 (0)</w:t>
            </w:r>
          </w:p>
        </w:tc>
        <w:tc>
          <w:tcPr>
            <w:tcW w:w="709" w:type="dxa"/>
            <w:tcBorders>
              <w:left w:val="single" w:sz="4" w:space="0" w:color="auto"/>
              <w:bottom w:val="single" w:sz="4" w:space="0" w:color="auto"/>
              <w:right w:val="single" w:sz="4" w:space="0" w:color="auto"/>
            </w:tcBorders>
          </w:tcPr>
          <w:p w14:paraId="72994073" w14:textId="77777777" w:rsidR="00326EE2" w:rsidRPr="008B35F7" w:rsidRDefault="00326EE2" w:rsidP="00940E2A">
            <w:pPr>
              <w:pStyle w:val="TAC"/>
            </w:pPr>
            <w:r w:rsidRPr="008B35F7">
              <w:t>6</w:t>
            </w:r>
          </w:p>
        </w:tc>
      </w:tr>
      <w:tr w:rsidR="00326EE2" w:rsidRPr="008B35F7" w14:paraId="35D2B807" w14:textId="77777777" w:rsidTr="00940E2A">
        <w:tc>
          <w:tcPr>
            <w:tcW w:w="1135" w:type="dxa"/>
            <w:tcBorders>
              <w:top w:val="nil"/>
              <w:left w:val="single" w:sz="4" w:space="0" w:color="auto"/>
              <w:bottom w:val="nil"/>
              <w:right w:val="single" w:sz="4" w:space="0" w:color="auto"/>
            </w:tcBorders>
          </w:tcPr>
          <w:p w14:paraId="4CB789A4"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382844DA"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7BE624BA"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471BE2FD" w14:textId="77777777" w:rsidR="00326EE2" w:rsidRPr="008B35F7" w:rsidRDefault="00326EE2" w:rsidP="00940E2A">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13DFE1A6" w14:textId="77777777" w:rsidR="00326EE2" w:rsidRPr="008B35F7" w:rsidRDefault="00326EE2" w:rsidP="00940E2A">
            <w:pPr>
              <w:pStyle w:val="TAC"/>
            </w:pPr>
            <w:r w:rsidRPr="008B35F7">
              <w:t>32</w:t>
            </w:r>
          </w:p>
        </w:tc>
        <w:tc>
          <w:tcPr>
            <w:tcW w:w="709" w:type="dxa"/>
            <w:tcBorders>
              <w:top w:val="single" w:sz="4" w:space="0" w:color="auto"/>
              <w:left w:val="single" w:sz="4" w:space="0" w:color="auto"/>
              <w:bottom w:val="nil"/>
              <w:right w:val="single" w:sz="4" w:space="0" w:color="auto"/>
            </w:tcBorders>
          </w:tcPr>
          <w:p w14:paraId="0EE059B3"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FDDEAF0" w14:textId="77777777" w:rsidR="00326EE2" w:rsidRPr="008B35F7" w:rsidRDefault="00326EE2" w:rsidP="00940E2A">
            <w:pPr>
              <w:pStyle w:val="TAC"/>
              <w:rPr>
                <w:rFonts w:cs="Arial"/>
                <w:color w:val="000000"/>
              </w:rPr>
            </w:pPr>
            <w:r w:rsidRPr="008B35F7">
              <w:rPr>
                <w:rFonts w:cs="Arial"/>
                <w:color w:val="000000"/>
              </w:rPr>
              <w:t>Downlink</w:t>
            </w:r>
          </w:p>
          <w:p w14:paraId="0F8ADAE6" w14:textId="77777777" w:rsidR="00326EE2" w:rsidRPr="008B35F7" w:rsidRDefault="00326EE2" w:rsidP="00940E2A">
            <w:pPr>
              <w:pStyle w:val="TAC"/>
              <w:rPr>
                <w:rFonts w:cs="Arial"/>
                <w:color w:val="000000"/>
              </w:rPr>
            </w:pPr>
            <w:r w:rsidRPr="008B35F7">
              <w:rPr>
                <w:rFonts w:cs="Arial"/>
                <w:color w:val="000000"/>
              </w:rPr>
              <w:t>&amp;</w:t>
            </w:r>
          </w:p>
          <w:p w14:paraId="5CFC57A2"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7BAD6E3" w14:textId="77777777" w:rsidR="00326EE2" w:rsidRPr="008B35F7" w:rsidRDefault="00326EE2" w:rsidP="00940E2A">
            <w:pPr>
              <w:pStyle w:val="TAL"/>
            </w:pPr>
            <w:r w:rsidRPr="008B35F7">
              <w:t xml:space="preserve">Same test frequencies as n260 for High range and channel bandwidth=50 MHz and SCS=120kHz in Table 4.3.1.2.1.4-2. </w:t>
            </w:r>
          </w:p>
        </w:tc>
      </w:tr>
      <w:tr w:rsidR="00326EE2" w:rsidRPr="008B35F7" w14:paraId="4EB0B28F" w14:textId="77777777" w:rsidTr="00940E2A">
        <w:tc>
          <w:tcPr>
            <w:tcW w:w="1135" w:type="dxa"/>
            <w:tcBorders>
              <w:top w:val="nil"/>
              <w:left w:val="single" w:sz="4" w:space="0" w:color="auto"/>
              <w:bottom w:val="nil"/>
              <w:right w:val="single" w:sz="4" w:space="0" w:color="auto"/>
            </w:tcBorders>
            <w:hideMark/>
          </w:tcPr>
          <w:p w14:paraId="6FEABE28"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1B8DE7AA"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DFD2439"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636372C6"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9370E7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033B53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ABBD6B8"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43294595" w14:textId="77777777" w:rsidR="00326EE2" w:rsidRPr="008B35F7" w:rsidRDefault="00326EE2" w:rsidP="00940E2A">
            <w:pPr>
              <w:pStyle w:val="TAC"/>
            </w:pPr>
            <w:r w:rsidRPr="008B35F7">
              <w:rPr>
                <w:rFonts w:cs="Arial"/>
                <w:color w:val="000000"/>
              </w:rPr>
              <w:t>39450</w:t>
            </w:r>
          </w:p>
        </w:tc>
        <w:tc>
          <w:tcPr>
            <w:tcW w:w="993" w:type="dxa"/>
            <w:tcBorders>
              <w:top w:val="single" w:sz="4" w:space="0" w:color="auto"/>
              <w:left w:val="single" w:sz="4" w:space="0" w:color="auto"/>
              <w:right w:val="single" w:sz="4" w:space="0" w:color="auto"/>
            </w:tcBorders>
          </w:tcPr>
          <w:p w14:paraId="215F3ED2" w14:textId="77777777" w:rsidR="00326EE2" w:rsidRPr="008B35F7" w:rsidRDefault="00326EE2" w:rsidP="00940E2A">
            <w:pPr>
              <w:pStyle w:val="TAC"/>
            </w:pPr>
            <w:r w:rsidRPr="008B35F7">
              <w:rPr>
                <w:rFonts w:cs="Arial"/>
                <w:color w:val="000000"/>
              </w:rPr>
              <w:t>2269999</w:t>
            </w:r>
          </w:p>
        </w:tc>
        <w:tc>
          <w:tcPr>
            <w:tcW w:w="992" w:type="dxa"/>
            <w:tcBorders>
              <w:top w:val="single" w:sz="4" w:space="0" w:color="auto"/>
              <w:left w:val="single" w:sz="4" w:space="0" w:color="auto"/>
              <w:right w:val="single" w:sz="4" w:space="0" w:color="auto"/>
            </w:tcBorders>
          </w:tcPr>
          <w:p w14:paraId="5DF9C206" w14:textId="77777777" w:rsidR="00326EE2" w:rsidRPr="008B35F7" w:rsidRDefault="00326EE2" w:rsidP="00940E2A">
            <w:pPr>
              <w:pStyle w:val="TAC"/>
            </w:pPr>
            <w:r w:rsidRPr="008B35F7">
              <w:rPr>
                <w:rFonts w:cs="Arial"/>
                <w:color w:val="000000"/>
              </w:rPr>
              <w:t>38676.72</w:t>
            </w:r>
          </w:p>
        </w:tc>
        <w:tc>
          <w:tcPr>
            <w:tcW w:w="992" w:type="dxa"/>
            <w:tcBorders>
              <w:top w:val="single" w:sz="4" w:space="0" w:color="auto"/>
              <w:left w:val="single" w:sz="4" w:space="0" w:color="auto"/>
              <w:right w:val="single" w:sz="4" w:space="0" w:color="auto"/>
            </w:tcBorders>
          </w:tcPr>
          <w:p w14:paraId="519541CF" w14:textId="77777777" w:rsidR="00326EE2" w:rsidRPr="008B35F7" w:rsidRDefault="00326EE2" w:rsidP="00940E2A">
            <w:pPr>
              <w:pStyle w:val="TAC"/>
            </w:pPr>
            <w:r w:rsidRPr="008B35F7">
              <w:rPr>
                <w:rFonts w:cs="Arial"/>
                <w:color w:val="000000"/>
              </w:rPr>
              <w:t>2257111</w:t>
            </w:r>
          </w:p>
        </w:tc>
        <w:tc>
          <w:tcPr>
            <w:tcW w:w="992" w:type="dxa"/>
            <w:tcBorders>
              <w:top w:val="single" w:sz="4" w:space="0" w:color="auto"/>
              <w:left w:val="single" w:sz="4" w:space="0" w:color="auto"/>
              <w:right w:val="single" w:sz="4" w:space="0" w:color="auto"/>
            </w:tcBorders>
          </w:tcPr>
          <w:p w14:paraId="660A9609" w14:textId="77777777" w:rsidR="00326EE2" w:rsidRPr="008B35F7" w:rsidRDefault="00326EE2" w:rsidP="00940E2A">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F2AD06E"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88ADAC9" w14:textId="77777777" w:rsidR="00326EE2" w:rsidRPr="008B35F7" w:rsidRDefault="00326EE2" w:rsidP="00940E2A">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31F82E28" w14:textId="77777777" w:rsidR="00326EE2" w:rsidRPr="008B35F7" w:rsidRDefault="00326EE2" w:rsidP="00940E2A">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190F85E8" w14:textId="77777777" w:rsidR="00326EE2" w:rsidRPr="008B35F7" w:rsidRDefault="00326EE2" w:rsidP="00940E2A">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0390D2CD"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65F3BAD1"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5252D48B" w14:textId="77777777" w:rsidR="00326EE2" w:rsidRPr="008B35F7" w:rsidRDefault="00326EE2" w:rsidP="00940E2A">
            <w:pPr>
              <w:pStyle w:val="TAC"/>
            </w:pPr>
            <w:r w:rsidRPr="008B35F7">
              <w:rPr>
                <w:rFonts w:cs="Arial"/>
                <w:color w:val="000000"/>
              </w:rPr>
              <w:t>1014</w:t>
            </w:r>
          </w:p>
        </w:tc>
      </w:tr>
      <w:tr w:rsidR="00326EE2" w:rsidRPr="008B35F7" w14:paraId="0D4F8CD6" w14:textId="77777777" w:rsidTr="00940E2A">
        <w:tc>
          <w:tcPr>
            <w:tcW w:w="1135" w:type="dxa"/>
            <w:tcBorders>
              <w:top w:val="nil"/>
              <w:left w:val="single" w:sz="4" w:space="0" w:color="auto"/>
              <w:bottom w:val="nil"/>
              <w:right w:val="single" w:sz="4" w:space="0" w:color="auto"/>
            </w:tcBorders>
          </w:tcPr>
          <w:p w14:paraId="6BBEFE8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9374E12"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79BAD7E3"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0FF9070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F8EFF7D"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0BEC52D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433330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B38CE4F" w14:textId="77777777" w:rsidR="00326EE2" w:rsidRPr="008B35F7" w:rsidRDefault="00326EE2" w:rsidP="00940E2A">
            <w:pPr>
              <w:pStyle w:val="TAC"/>
            </w:pPr>
            <w:r w:rsidRPr="008B35F7">
              <w:t>Channel spacing CC2-CC3=99.96 MHz (Note 1)</w:t>
            </w:r>
          </w:p>
        </w:tc>
      </w:tr>
      <w:tr w:rsidR="00326EE2" w:rsidRPr="008B35F7" w14:paraId="07732825" w14:textId="77777777" w:rsidTr="00940E2A">
        <w:tc>
          <w:tcPr>
            <w:tcW w:w="1135" w:type="dxa"/>
            <w:tcBorders>
              <w:top w:val="nil"/>
              <w:left w:val="single" w:sz="4" w:space="0" w:color="auto"/>
              <w:bottom w:val="nil"/>
              <w:right w:val="single" w:sz="4" w:space="0" w:color="auto"/>
            </w:tcBorders>
          </w:tcPr>
          <w:p w14:paraId="3FDAA2F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1A9D00B"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A9EFD54"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069565C"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422CEE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66858B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C1F8A43" w14:textId="77777777" w:rsidR="00326EE2" w:rsidRPr="008B35F7" w:rsidRDefault="00326EE2" w:rsidP="00940E2A">
            <w:pPr>
              <w:pStyle w:val="TAC"/>
            </w:pPr>
          </w:p>
        </w:tc>
        <w:tc>
          <w:tcPr>
            <w:tcW w:w="992" w:type="dxa"/>
            <w:tcBorders>
              <w:left w:val="single" w:sz="4" w:space="0" w:color="auto"/>
              <w:right w:val="single" w:sz="4" w:space="0" w:color="auto"/>
            </w:tcBorders>
          </w:tcPr>
          <w:p w14:paraId="6108383B" w14:textId="77777777" w:rsidR="00326EE2" w:rsidRPr="008B35F7" w:rsidRDefault="00326EE2" w:rsidP="00940E2A">
            <w:pPr>
              <w:pStyle w:val="TAC"/>
            </w:pPr>
            <w:r w:rsidRPr="008B35F7">
              <w:t>39549.96</w:t>
            </w:r>
          </w:p>
        </w:tc>
        <w:tc>
          <w:tcPr>
            <w:tcW w:w="993" w:type="dxa"/>
            <w:tcBorders>
              <w:left w:val="single" w:sz="4" w:space="0" w:color="auto"/>
              <w:right w:val="single" w:sz="4" w:space="0" w:color="auto"/>
            </w:tcBorders>
          </w:tcPr>
          <w:p w14:paraId="13620E12" w14:textId="77777777" w:rsidR="00326EE2" w:rsidRPr="008B35F7" w:rsidRDefault="00326EE2" w:rsidP="00940E2A">
            <w:pPr>
              <w:pStyle w:val="TAC"/>
            </w:pPr>
            <w:r w:rsidRPr="008B35F7">
              <w:t>2271665</w:t>
            </w:r>
          </w:p>
        </w:tc>
        <w:tc>
          <w:tcPr>
            <w:tcW w:w="992" w:type="dxa"/>
            <w:tcBorders>
              <w:left w:val="single" w:sz="4" w:space="0" w:color="auto"/>
              <w:right w:val="single" w:sz="4" w:space="0" w:color="auto"/>
            </w:tcBorders>
          </w:tcPr>
          <w:p w14:paraId="33C28BD3" w14:textId="77777777" w:rsidR="00326EE2" w:rsidRPr="008B35F7" w:rsidRDefault="00326EE2" w:rsidP="00940E2A">
            <w:pPr>
              <w:pStyle w:val="TAC"/>
            </w:pPr>
            <w:r w:rsidRPr="008B35F7">
              <w:t>38776.68</w:t>
            </w:r>
          </w:p>
        </w:tc>
        <w:tc>
          <w:tcPr>
            <w:tcW w:w="992" w:type="dxa"/>
            <w:tcBorders>
              <w:left w:val="single" w:sz="4" w:space="0" w:color="auto"/>
              <w:right w:val="single" w:sz="4" w:space="0" w:color="auto"/>
            </w:tcBorders>
          </w:tcPr>
          <w:p w14:paraId="497AFBD6" w14:textId="77777777" w:rsidR="00326EE2" w:rsidRPr="008B35F7" w:rsidRDefault="00326EE2" w:rsidP="00940E2A">
            <w:pPr>
              <w:pStyle w:val="TAC"/>
            </w:pPr>
            <w:r w:rsidRPr="008B35F7">
              <w:t>2258777</w:t>
            </w:r>
          </w:p>
        </w:tc>
        <w:tc>
          <w:tcPr>
            <w:tcW w:w="992" w:type="dxa"/>
            <w:tcBorders>
              <w:left w:val="single" w:sz="4" w:space="0" w:color="auto"/>
              <w:right w:val="single" w:sz="4" w:space="0" w:color="auto"/>
            </w:tcBorders>
          </w:tcPr>
          <w:p w14:paraId="0E1C26F3" w14:textId="77777777" w:rsidR="00326EE2" w:rsidRPr="008B35F7" w:rsidRDefault="00326EE2" w:rsidP="00940E2A">
            <w:pPr>
              <w:pStyle w:val="TAC"/>
            </w:pPr>
            <w:r w:rsidRPr="008B35F7">
              <w:t>504</w:t>
            </w:r>
          </w:p>
        </w:tc>
        <w:tc>
          <w:tcPr>
            <w:tcW w:w="709" w:type="dxa"/>
            <w:tcBorders>
              <w:left w:val="single" w:sz="4" w:space="0" w:color="auto"/>
              <w:right w:val="single" w:sz="4" w:space="0" w:color="auto"/>
            </w:tcBorders>
          </w:tcPr>
          <w:p w14:paraId="690EE276"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7B12ACD1" w14:textId="77777777" w:rsidR="00326EE2" w:rsidRPr="008B35F7" w:rsidRDefault="00326EE2" w:rsidP="00940E2A">
            <w:pPr>
              <w:pStyle w:val="TAC"/>
            </w:pPr>
            <w:r w:rsidRPr="008B35F7">
              <w:t>23140</w:t>
            </w:r>
          </w:p>
        </w:tc>
        <w:tc>
          <w:tcPr>
            <w:tcW w:w="992" w:type="dxa"/>
            <w:tcBorders>
              <w:left w:val="single" w:sz="4" w:space="0" w:color="auto"/>
              <w:right w:val="single" w:sz="4" w:space="0" w:color="auto"/>
            </w:tcBorders>
          </w:tcPr>
          <w:p w14:paraId="167CD9F8" w14:textId="77777777" w:rsidR="00326EE2" w:rsidRPr="008B35F7" w:rsidRDefault="00326EE2" w:rsidP="00940E2A">
            <w:pPr>
              <w:pStyle w:val="TAC"/>
            </w:pPr>
            <w:r w:rsidRPr="008B35F7">
              <w:t>2271259</w:t>
            </w:r>
          </w:p>
        </w:tc>
        <w:tc>
          <w:tcPr>
            <w:tcW w:w="709" w:type="dxa"/>
            <w:tcBorders>
              <w:left w:val="single" w:sz="4" w:space="0" w:color="auto"/>
              <w:right w:val="single" w:sz="4" w:space="0" w:color="auto"/>
            </w:tcBorders>
          </w:tcPr>
          <w:p w14:paraId="4EC2C54D" w14:textId="77777777" w:rsidR="00326EE2" w:rsidRPr="008B35F7" w:rsidRDefault="00326EE2" w:rsidP="00940E2A">
            <w:pPr>
              <w:pStyle w:val="TAC"/>
            </w:pPr>
            <w:r w:rsidRPr="008B35F7">
              <w:t>N/A</w:t>
            </w:r>
          </w:p>
        </w:tc>
        <w:tc>
          <w:tcPr>
            <w:tcW w:w="708" w:type="dxa"/>
            <w:tcBorders>
              <w:left w:val="single" w:sz="4" w:space="0" w:color="auto"/>
              <w:right w:val="single" w:sz="4" w:space="0" w:color="auto"/>
            </w:tcBorders>
          </w:tcPr>
          <w:p w14:paraId="2117FC62" w14:textId="77777777" w:rsidR="00326EE2" w:rsidRPr="008B35F7" w:rsidRDefault="00326EE2" w:rsidP="00940E2A">
            <w:pPr>
              <w:pStyle w:val="TAC"/>
            </w:pPr>
            <w:r w:rsidRPr="008B35F7">
              <w:t>2</w:t>
            </w:r>
          </w:p>
        </w:tc>
        <w:tc>
          <w:tcPr>
            <w:tcW w:w="709" w:type="dxa"/>
            <w:tcBorders>
              <w:left w:val="single" w:sz="4" w:space="0" w:color="auto"/>
              <w:right w:val="single" w:sz="4" w:space="0" w:color="auto"/>
            </w:tcBorders>
          </w:tcPr>
          <w:p w14:paraId="3039F42C" w14:textId="77777777" w:rsidR="00326EE2" w:rsidRPr="008B35F7" w:rsidRDefault="00326EE2" w:rsidP="00940E2A">
            <w:pPr>
              <w:pStyle w:val="TAC"/>
            </w:pPr>
            <w:r w:rsidRPr="008B35F7">
              <w:t>1 (4)</w:t>
            </w:r>
          </w:p>
        </w:tc>
        <w:tc>
          <w:tcPr>
            <w:tcW w:w="709" w:type="dxa"/>
            <w:tcBorders>
              <w:left w:val="single" w:sz="4" w:space="0" w:color="auto"/>
              <w:right w:val="single" w:sz="4" w:space="0" w:color="auto"/>
            </w:tcBorders>
          </w:tcPr>
          <w:p w14:paraId="3A591B25" w14:textId="77777777" w:rsidR="00326EE2" w:rsidRPr="008B35F7" w:rsidRDefault="00326EE2" w:rsidP="00940E2A">
            <w:pPr>
              <w:pStyle w:val="TAC"/>
            </w:pPr>
            <w:r w:rsidRPr="008B35F7">
              <w:t>1020</w:t>
            </w:r>
          </w:p>
        </w:tc>
      </w:tr>
      <w:tr w:rsidR="00326EE2" w:rsidRPr="008B35F7" w14:paraId="046A36D2" w14:textId="77777777" w:rsidTr="00940E2A">
        <w:tc>
          <w:tcPr>
            <w:tcW w:w="1135" w:type="dxa"/>
            <w:tcBorders>
              <w:top w:val="nil"/>
              <w:left w:val="single" w:sz="4" w:space="0" w:color="auto"/>
              <w:bottom w:val="nil"/>
              <w:right w:val="single" w:sz="4" w:space="0" w:color="auto"/>
            </w:tcBorders>
          </w:tcPr>
          <w:p w14:paraId="67D7D4C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E0ABF1E"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5D52C028"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AA2ABB4"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DA1E4D1"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6D40A4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F9A41C5"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4BD9FA75" w14:textId="77777777" w:rsidR="00326EE2" w:rsidRPr="008B35F7" w:rsidRDefault="00326EE2" w:rsidP="00940E2A">
            <w:pPr>
              <w:pStyle w:val="TAC"/>
            </w:pPr>
            <w:r w:rsidRPr="008B35F7">
              <w:t>Channel spacing CC2-CC3=99.96 MHz (Note 1)</w:t>
            </w:r>
          </w:p>
        </w:tc>
      </w:tr>
      <w:tr w:rsidR="00326EE2" w:rsidRPr="008B35F7" w14:paraId="23C568A0" w14:textId="77777777" w:rsidTr="00940E2A">
        <w:tc>
          <w:tcPr>
            <w:tcW w:w="1135" w:type="dxa"/>
            <w:tcBorders>
              <w:top w:val="nil"/>
              <w:left w:val="single" w:sz="4" w:space="0" w:color="auto"/>
              <w:bottom w:val="nil"/>
              <w:right w:val="single" w:sz="4" w:space="0" w:color="auto"/>
            </w:tcBorders>
          </w:tcPr>
          <w:p w14:paraId="79C5C15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298445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1683582A"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47D9F576"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FAA7E2C"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AB70A58"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B1499D2"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605E14E8" w14:textId="77777777" w:rsidR="00326EE2" w:rsidRPr="008B35F7" w:rsidRDefault="00326EE2" w:rsidP="00940E2A">
            <w:pPr>
              <w:pStyle w:val="TAC"/>
              <w:rPr>
                <w:color w:val="FFFFFF"/>
              </w:rPr>
            </w:pPr>
            <w:r w:rsidRPr="008B35F7">
              <w:t>39649.92</w:t>
            </w:r>
          </w:p>
        </w:tc>
        <w:tc>
          <w:tcPr>
            <w:tcW w:w="993" w:type="dxa"/>
            <w:tcBorders>
              <w:left w:val="single" w:sz="4" w:space="0" w:color="auto"/>
              <w:right w:val="single" w:sz="4" w:space="0" w:color="auto"/>
            </w:tcBorders>
          </w:tcPr>
          <w:p w14:paraId="1454FFCB" w14:textId="77777777" w:rsidR="00326EE2" w:rsidRPr="008B35F7" w:rsidRDefault="00326EE2" w:rsidP="00940E2A">
            <w:pPr>
              <w:pStyle w:val="TAC"/>
              <w:rPr>
                <w:color w:val="FFFFFF"/>
              </w:rPr>
            </w:pPr>
            <w:r w:rsidRPr="008B35F7">
              <w:t>2273331</w:t>
            </w:r>
          </w:p>
        </w:tc>
        <w:tc>
          <w:tcPr>
            <w:tcW w:w="992" w:type="dxa"/>
            <w:tcBorders>
              <w:left w:val="single" w:sz="4" w:space="0" w:color="auto"/>
              <w:right w:val="single" w:sz="4" w:space="0" w:color="auto"/>
            </w:tcBorders>
          </w:tcPr>
          <w:p w14:paraId="1BE5DDB9" w14:textId="77777777" w:rsidR="00326EE2" w:rsidRPr="008B35F7" w:rsidRDefault="00326EE2" w:rsidP="00940E2A">
            <w:pPr>
              <w:pStyle w:val="TAC"/>
              <w:rPr>
                <w:color w:val="FFFFFF"/>
              </w:rPr>
            </w:pPr>
            <w:r w:rsidRPr="008B35F7">
              <w:t>38876.64</w:t>
            </w:r>
          </w:p>
        </w:tc>
        <w:tc>
          <w:tcPr>
            <w:tcW w:w="992" w:type="dxa"/>
            <w:tcBorders>
              <w:left w:val="single" w:sz="4" w:space="0" w:color="auto"/>
              <w:right w:val="single" w:sz="4" w:space="0" w:color="auto"/>
            </w:tcBorders>
          </w:tcPr>
          <w:p w14:paraId="5C77C6EA" w14:textId="77777777" w:rsidR="00326EE2" w:rsidRPr="008B35F7" w:rsidRDefault="00326EE2" w:rsidP="00940E2A">
            <w:pPr>
              <w:pStyle w:val="TAC"/>
              <w:rPr>
                <w:color w:val="FFFFFF"/>
              </w:rPr>
            </w:pPr>
            <w:r w:rsidRPr="008B35F7">
              <w:t>2260443</w:t>
            </w:r>
          </w:p>
        </w:tc>
        <w:tc>
          <w:tcPr>
            <w:tcW w:w="992" w:type="dxa"/>
            <w:tcBorders>
              <w:left w:val="single" w:sz="4" w:space="0" w:color="auto"/>
              <w:right w:val="single" w:sz="4" w:space="0" w:color="auto"/>
            </w:tcBorders>
          </w:tcPr>
          <w:p w14:paraId="7A16EE7F" w14:textId="77777777" w:rsidR="00326EE2" w:rsidRPr="008B35F7" w:rsidRDefault="00326EE2" w:rsidP="00940E2A">
            <w:pPr>
              <w:pStyle w:val="TAC"/>
              <w:rPr>
                <w:color w:val="FFFFFF"/>
              </w:rPr>
            </w:pPr>
            <w:r w:rsidRPr="008B35F7">
              <w:t>504</w:t>
            </w:r>
          </w:p>
        </w:tc>
        <w:tc>
          <w:tcPr>
            <w:tcW w:w="709" w:type="dxa"/>
            <w:tcBorders>
              <w:left w:val="single" w:sz="4" w:space="0" w:color="auto"/>
              <w:right w:val="single" w:sz="4" w:space="0" w:color="auto"/>
            </w:tcBorders>
          </w:tcPr>
          <w:p w14:paraId="5CC88921"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14418EBB" w14:textId="77777777" w:rsidR="00326EE2" w:rsidRPr="008B35F7" w:rsidRDefault="00326EE2" w:rsidP="00940E2A">
            <w:pPr>
              <w:pStyle w:val="TAC"/>
              <w:rPr>
                <w:color w:val="FFFFFF"/>
              </w:rPr>
            </w:pPr>
            <w:r w:rsidRPr="008B35F7">
              <w:t>23146</w:t>
            </w:r>
          </w:p>
        </w:tc>
        <w:tc>
          <w:tcPr>
            <w:tcW w:w="992" w:type="dxa"/>
            <w:tcBorders>
              <w:left w:val="single" w:sz="4" w:space="0" w:color="auto"/>
              <w:right w:val="single" w:sz="4" w:space="0" w:color="auto"/>
            </w:tcBorders>
          </w:tcPr>
          <w:p w14:paraId="320D6A4F" w14:textId="77777777" w:rsidR="00326EE2" w:rsidRPr="008B35F7" w:rsidRDefault="00326EE2" w:rsidP="00940E2A">
            <w:pPr>
              <w:pStyle w:val="TAC"/>
              <w:rPr>
                <w:color w:val="FFFFFF"/>
              </w:rPr>
            </w:pPr>
            <w:r w:rsidRPr="008B35F7">
              <w:t>2272987</w:t>
            </w:r>
          </w:p>
        </w:tc>
        <w:tc>
          <w:tcPr>
            <w:tcW w:w="709" w:type="dxa"/>
            <w:tcBorders>
              <w:left w:val="single" w:sz="4" w:space="0" w:color="auto"/>
              <w:right w:val="single" w:sz="4" w:space="0" w:color="auto"/>
            </w:tcBorders>
          </w:tcPr>
          <w:p w14:paraId="47B43263" w14:textId="77777777" w:rsidR="00326EE2" w:rsidRPr="008B35F7" w:rsidRDefault="00326EE2" w:rsidP="00940E2A">
            <w:pPr>
              <w:pStyle w:val="TAC"/>
              <w:rPr>
                <w:color w:val="FFFFFF"/>
              </w:rPr>
            </w:pPr>
            <w:r w:rsidRPr="008B35F7">
              <w:t>8</w:t>
            </w:r>
          </w:p>
        </w:tc>
        <w:tc>
          <w:tcPr>
            <w:tcW w:w="708" w:type="dxa"/>
            <w:tcBorders>
              <w:left w:val="single" w:sz="4" w:space="0" w:color="auto"/>
              <w:right w:val="single" w:sz="4" w:space="0" w:color="auto"/>
            </w:tcBorders>
          </w:tcPr>
          <w:p w14:paraId="66FDEA10" w14:textId="77777777" w:rsidR="00326EE2" w:rsidRPr="008B35F7" w:rsidRDefault="00326EE2" w:rsidP="00940E2A">
            <w:pPr>
              <w:pStyle w:val="TAC"/>
              <w:rPr>
                <w:color w:val="FFFFFF"/>
              </w:rPr>
            </w:pPr>
            <w:r w:rsidRPr="008B35F7">
              <w:t>4</w:t>
            </w:r>
          </w:p>
        </w:tc>
        <w:tc>
          <w:tcPr>
            <w:tcW w:w="709" w:type="dxa"/>
            <w:tcBorders>
              <w:left w:val="single" w:sz="4" w:space="0" w:color="auto"/>
              <w:right w:val="single" w:sz="4" w:space="0" w:color="auto"/>
            </w:tcBorders>
          </w:tcPr>
          <w:p w14:paraId="36094972" w14:textId="77777777" w:rsidR="00326EE2" w:rsidRPr="008B35F7" w:rsidRDefault="00326EE2" w:rsidP="00940E2A">
            <w:pPr>
              <w:pStyle w:val="TAC"/>
              <w:rPr>
                <w:color w:val="FFFFFF"/>
              </w:rPr>
            </w:pPr>
            <w:r w:rsidRPr="008B35F7">
              <w:t>1 (4)</w:t>
            </w:r>
          </w:p>
        </w:tc>
        <w:tc>
          <w:tcPr>
            <w:tcW w:w="709" w:type="dxa"/>
            <w:tcBorders>
              <w:left w:val="single" w:sz="4" w:space="0" w:color="auto"/>
              <w:right w:val="single" w:sz="4" w:space="0" w:color="auto"/>
            </w:tcBorders>
          </w:tcPr>
          <w:p w14:paraId="1D5367E4" w14:textId="77777777" w:rsidR="00326EE2" w:rsidRPr="008B35F7" w:rsidRDefault="00326EE2" w:rsidP="00940E2A">
            <w:pPr>
              <w:pStyle w:val="TAC"/>
              <w:rPr>
                <w:color w:val="FFFFFF"/>
              </w:rPr>
            </w:pPr>
            <w:r w:rsidRPr="008B35F7">
              <w:t>1024</w:t>
            </w:r>
          </w:p>
        </w:tc>
      </w:tr>
      <w:tr w:rsidR="00326EE2" w:rsidRPr="008B35F7" w14:paraId="54B74E7B" w14:textId="77777777" w:rsidTr="00940E2A">
        <w:tc>
          <w:tcPr>
            <w:tcW w:w="1135" w:type="dxa"/>
            <w:tcBorders>
              <w:top w:val="nil"/>
              <w:left w:val="single" w:sz="4" w:space="0" w:color="auto"/>
              <w:bottom w:val="nil"/>
              <w:right w:val="single" w:sz="4" w:space="0" w:color="auto"/>
            </w:tcBorders>
          </w:tcPr>
          <w:p w14:paraId="674B90F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9049769"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20318EE2"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2843319F"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4D3591C"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B0E516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F569CA9"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18C4E5F9" w14:textId="77777777" w:rsidR="00326EE2" w:rsidRPr="008B35F7" w:rsidRDefault="00326EE2" w:rsidP="00940E2A">
            <w:pPr>
              <w:pStyle w:val="TAL"/>
              <w:jc w:val="center"/>
            </w:pPr>
            <w:r w:rsidRPr="008B35F7">
              <w:t>Channel spacing CC3-CC4=99.96 MHz (Note 1)</w:t>
            </w:r>
          </w:p>
        </w:tc>
      </w:tr>
      <w:tr w:rsidR="00326EE2" w:rsidRPr="008B35F7" w14:paraId="276FD76D" w14:textId="77777777" w:rsidTr="00940E2A">
        <w:tc>
          <w:tcPr>
            <w:tcW w:w="1135" w:type="dxa"/>
            <w:tcBorders>
              <w:top w:val="nil"/>
              <w:left w:val="single" w:sz="4" w:space="0" w:color="auto"/>
              <w:bottom w:val="single" w:sz="4" w:space="0" w:color="auto"/>
              <w:right w:val="single" w:sz="4" w:space="0" w:color="auto"/>
            </w:tcBorders>
            <w:hideMark/>
          </w:tcPr>
          <w:p w14:paraId="174ABA66"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28DD9C3E"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8BFD169"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1D18FA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F80995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3885842"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10AE9CF1"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15C78F89" w14:textId="77777777" w:rsidR="00326EE2" w:rsidRPr="008B35F7" w:rsidRDefault="00326EE2" w:rsidP="00940E2A">
            <w:pPr>
              <w:pStyle w:val="TAC"/>
            </w:pPr>
            <w:r w:rsidRPr="008B35F7">
              <w:rPr>
                <w:rFonts w:cs="Arial"/>
                <w:color w:val="000000"/>
              </w:rPr>
              <w:t>39749.88</w:t>
            </w:r>
          </w:p>
        </w:tc>
        <w:tc>
          <w:tcPr>
            <w:tcW w:w="993" w:type="dxa"/>
            <w:tcBorders>
              <w:left w:val="single" w:sz="4" w:space="0" w:color="auto"/>
              <w:bottom w:val="single" w:sz="4" w:space="0" w:color="auto"/>
              <w:right w:val="single" w:sz="4" w:space="0" w:color="auto"/>
            </w:tcBorders>
          </w:tcPr>
          <w:p w14:paraId="23DA4746" w14:textId="77777777" w:rsidR="00326EE2" w:rsidRPr="008B35F7" w:rsidRDefault="00326EE2" w:rsidP="00940E2A">
            <w:pPr>
              <w:pStyle w:val="TAC"/>
            </w:pPr>
            <w:r w:rsidRPr="008B35F7">
              <w:rPr>
                <w:rFonts w:cs="Arial"/>
                <w:color w:val="000000"/>
              </w:rPr>
              <w:t>2274997</w:t>
            </w:r>
          </w:p>
        </w:tc>
        <w:tc>
          <w:tcPr>
            <w:tcW w:w="992" w:type="dxa"/>
            <w:tcBorders>
              <w:left w:val="single" w:sz="4" w:space="0" w:color="auto"/>
              <w:bottom w:val="single" w:sz="4" w:space="0" w:color="auto"/>
              <w:right w:val="single" w:sz="4" w:space="0" w:color="auto"/>
            </w:tcBorders>
          </w:tcPr>
          <w:p w14:paraId="07ED0D5E" w14:textId="77777777" w:rsidR="00326EE2" w:rsidRPr="008B35F7" w:rsidRDefault="00326EE2" w:rsidP="00940E2A">
            <w:pPr>
              <w:pStyle w:val="TAC"/>
            </w:pPr>
            <w:r w:rsidRPr="008B35F7">
              <w:rPr>
                <w:rFonts w:cs="Arial"/>
                <w:color w:val="000000"/>
              </w:rPr>
              <w:t>38976.6</w:t>
            </w:r>
          </w:p>
        </w:tc>
        <w:tc>
          <w:tcPr>
            <w:tcW w:w="992" w:type="dxa"/>
            <w:tcBorders>
              <w:left w:val="single" w:sz="4" w:space="0" w:color="auto"/>
              <w:bottom w:val="single" w:sz="4" w:space="0" w:color="auto"/>
              <w:right w:val="single" w:sz="4" w:space="0" w:color="auto"/>
            </w:tcBorders>
          </w:tcPr>
          <w:p w14:paraId="2C2686D2" w14:textId="77777777" w:rsidR="00326EE2" w:rsidRPr="008B35F7" w:rsidRDefault="00326EE2" w:rsidP="00940E2A">
            <w:pPr>
              <w:pStyle w:val="TAC"/>
            </w:pPr>
            <w:r w:rsidRPr="008B35F7">
              <w:rPr>
                <w:rFonts w:cs="Arial"/>
                <w:color w:val="000000"/>
              </w:rPr>
              <w:t>2262109</w:t>
            </w:r>
          </w:p>
        </w:tc>
        <w:tc>
          <w:tcPr>
            <w:tcW w:w="992" w:type="dxa"/>
            <w:tcBorders>
              <w:left w:val="single" w:sz="4" w:space="0" w:color="auto"/>
              <w:bottom w:val="single" w:sz="4" w:space="0" w:color="auto"/>
              <w:right w:val="single" w:sz="4" w:space="0" w:color="auto"/>
            </w:tcBorders>
          </w:tcPr>
          <w:p w14:paraId="5D0EFE8E" w14:textId="77777777" w:rsidR="00326EE2" w:rsidRPr="008B35F7" w:rsidRDefault="00326EE2" w:rsidP="00940E2A">
            <w:pPr>
              <w:pStyle w:val="TAC"/>
            </w:pPr>
            <w:r w:rsidRPr="008B35F7">
              <w:rPr>
                <w:rFonts w:cs="Arial"/>
                <w:color w:val="000000"/>
              </w:rPr>
              <w:t>504</w:t>
            </w:r>
          </w:p>
        </w:tc>
        <w:tc>
          <w:tcPr>
            <w:tcW w:w="709" w:type="dxa"/>
            <w:tcBorders>
              <w:left w:val="single" w:sz="4" w:space="0" w:color="auto"/>
              <w:bottom w:val="single" w:sz="4" w:space="0" w:color="auto"/>
              <w:right w:val="single" w:sz="4" w:space="0" w:color="auto"/>
            </w:tcBorders>
          </w:tcPr>
          <w:p w14:paraId="23486661" w14:textId="77777777" w:rsidR="00326EE2" w:rsidRPr="008B35F7" w:rsidRDefault="00326EE2" w:rsidP="00940E2A">
            <w:pPr>
              <w:pStyle w:val="TAC"/>
            </w:pPr>
            <w:r w:rsidRPr="008B35F7">
              <w:rPr>
                <w:rFonts w:cs="Arial"/>
                <w:color w:val="000000"/>
              </w:rPr>
              <w:t>120</w:t>
            </w:r>
          </w:p>
        </w:tc>
        <w:tc>
          <w:tcPr>
            <w:tcW w:w="851" w:type="dxa"/>
            <w:tcBorders>
              <w:left w:val="single" w:sz="4" w:space="0" w:color="auto"/>
              <w:bottom w:val="single" w:sz="4" w:space="0" w:color="auto"/>
              <w:right w:val="single" w:sz="4" w:space="0" w:color="auto"/>
            </w:tcBorders>
          </w:tcPr>
          <w:p w14:paraId="2B8C5415" w14:textId="77777777" w:rsidR="00326EE2" w:rsidRPr="008B35F7" w:rsidRDefault="00326EE2" w:rsidP="00940E2A">
            <w:pPr>
              <w:pStyle w:val="TAC"/>
            </w:pPr>
            <w:r w:rsidRPr="008B35F7">
              <w:rPr>
                <w:rFonts w:cs="Arial"/>
                <w:color w:val="000000"/>
              </w:rPr>
              <w:t>23152</w:t>
            </w:r>
          </w:p>
        </w:tc>
        <w:tc>
          <w:tcPr>
            <w:tcW w:w="992" w:type="dxa"/>
            <w:tcBorders>
              <w:left w:val="single" w:sz="4" w:space="0" w:color="auto"/>
              <w:bottom w:val="single" w:sz="4" w:space="0" w:color="auto"/>
              <w:right w:val="single" w:sz="4" w:space="0" w:color="auto"/>
            </w:tcBorders>
          </w:tcPr>
          <w:p w14:paraId="41826FFD" w14:textId="77777777" w:rsidR="00326EE2" w:rsidRPr="008B35F7" w:rsidRDefault="00326EE2" w:rsidP="00940E2A">
            <w:pPr>
              <w:pStyle w:val="TAC"/>
            </w:pPr>
            <w:r w:rsidRPr="008B35F7">
              <w:rPr>
                <w:rFonts w:cs="Arial"/>
                <w:color w:val="000000"/>
              </w:rPr>
              <w:t>2274715</w:t>
            </w:r>
          </w:p>
        </w:tc>
        <w:tc>
          <w:tcPr>
            <w:tcW w:w="709" w:type="dxa"/>
            <w:tcBorders>
              <w:left w:val="single" w:sz="4" w:space="0" w:color="auto"/>
              <w:bottom w:val="single" w:sz="4" w:space="0" w:color="auto"/>
              <w:right w:val="single" w:sz="4" w:space="0" w:color="auto"/>
            </w:tcBorders>
          </w:tcPr>
          <w:p w14:paraId="440F05E4" w14:textId="77777777" w:rsidR="00326EE2" w:rsidRPr="008B35F7" w:rsidRDefault="00326EE2" w:rsidP="00940E2A">
            <w:pPr>
              <w:pStyle w:val="TAC"/>
            </w:pPr>
            <w:r w:rsidRPr="008B35F7">
              <w:rPr>
                <w:rFonts w:cs="Arial"/>
                <w:color w:val="000000"/>
              </w:rPr>
              <w:t>3</w:t>
            </w:r>
          </w:p>
        </w:tc>
        <w:tc>
          <w:tcPr>
            <w:tcW w:w="708" w:type="dxa"/>
            <w:tcBorders>
              <w:left w:val="single" w:sz="4" w:space="0" w:color="auto"/>
              <w:bottom w:val="single" w:sz="4" w:space="0" w:color="auto"/>
              <w:right w:val="single" w:sz="4" w:space="0" w:color="auto"/>
            </w:tcBorders>
          </w:tcPr>
          <w:p w14:paraId="0F61D286" w14:textId="77777777" w:rsidR="00326EE2" w:rsidRPr="008B35F7" w:rsidRDefault="00326EE2" w:rsidP="00940E2A">
            <w:pPr>
              <w:pStyle w:val="TAC"/>
            </w:pPr>
            <w:r w:rsidRPr="008B35F7">
              <w:rPr>
                <w:rFonts w:cs="Arial"/>
                <w:color w:val="000000"/>
              </w:rPr>
              <w:t>7</w:t>
            </w:r>
          </w:p>
        </w:tc>
        <w:tc>
          <w:tcPr>
            <w:tcW w:w="709" w:type="dxa"/>
            <w:tcBorders>
              <w:left w:val="single" w:sz="4" w:space="0" w:color="auto"/>
              <w:bottom w:val="single" w:sz="4" w:space="0" w:color="auto"/>
              <w:right w:val="single" w:sz="4" w:space="0" w:color="auto"/>
            </w:tcBorders>
          </w:tcPr>
          <w:p w14:paraId="36D6183A" w14:textId="77777777" w:rsidR="00326EE2" w:rsidRPr="008B35F7" w:rsidRDefault="00326EE2" w:rsidP="00940E2A">
            <w:pPr>
              <w:pStyle w:val="TAC"/>
            </w:pPr>
            <w:r w:rsidRPr="008B35F7">
              <w:rPr>
                <w:rFonts w:cs="Arial"/>
                <w:color w:val="000000"/>
              </w:rPr>
              <w:t>1 (4)</w:t>
            </w:r>
          </w:p>
        </w:tc>
        <w:tc>
          <w:tcPr>
            <w:tcW w:w="709" w:type="dxa"/>
            <w:tcBorders>
              <w:left w:val="single" w:sz="4" w:space="0" w:color="auto"/>
              <w:bottom w:val="single" w:sz="4" w:space="0" w:color="auto"/>
              <w:right w:val="single" w:sz="4" w:space="0" w:color="auto"/>
            </w:tcBorders>
          </w:tcPr>
          <w:p w14:paraId="4E6C2FBA" w14:textId="77777777" w:rsidR="00326EE2" w:rsidRPr="008B35F7" w:rsidRDefault="00326EE2" w:rsidP="00940E2A">
            <w:pPr>
              <w:pStyle w:val="TAC"/>
            </w:pPr>
            <w:r w:rsidRPr="008B35F7">
              <w:rPr>
                <w:rFonts w:cs="Arial"/>
                <w:color w:val="000000"/>
              </w:rPr>
              <w:t>1030</w:t>
            </w:r>
          </w:p>
        </w:tc>
      </w:tr>
      <w:tr w:rsidR="00326EE2" w:rsidRPr="008B35F7" w14:paraId="3E6B4F75" w14:textId="77777777" w:rsidTr="00940E2A">
        <w:tc>
          <w:tcPr>
            <w:tcW w:w="1135" w:type="dxa"/>
            <w:tcBorders>
              <w:top w:val="single" w:sz="4" w:space="0" w:color="auto"/>
              <w:left w:val="single" w:sz="4" w:space="0" w:color="auto"/>
              <w:bottom w:val="nil"/>
              <w:right w:val="single" w:sz="4" w:space="0" w:color="auto"/>
            </w:tcBorders>
          </w:tcPr>
          <w:p w14:paraId="08A836CF" w14:textId="77777777" w:rsidR="00326EE2" w:rsidRPr="008B35F7" w:rsidRDefault="00326EE2" w:rsidP="00940E2A">
            <w:pPr>
              <w:pStyle w:val="TAC"/>
            </w:pPr>
            <w:r w:rsidRPr="008B35F7">
              <w:rPr>
                <w:rFonts w:eastAsia="SimSun"/>
              </w:rPr>
              <w:t>100,</w:t>
            </w:r>
          </w:p>
        </w:tc>
        <w:tc>
          <w:tcPr>
            <w:tcW w:w="14742" w:type="dxa"/>
            <w:gridSpan w:val="18"/>
            <w:tcBorders>
              <w:left w:val="single" w:sz="4" w:space="0" w:color="auto"/>
              <w:bottom w:val="single" w:sz="4" w:space="0" w:color="auto"/>
              <w:right w:val="single" w:sz="4" w:space="0" w:color="auto"/>
            </w:tcBorders>
          </w:tcPr>
          <w:p w14:paraId="384B5E3E"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SB1-SB2=150 MHz</w:t>
            </w:r>
          </w:p>
        </w:tc>
      </w:tr>
      <w:tr w:rsidR="00326EE2" w:rsidRPr="008B35F7" w14:paraId="3460435E" w14:textId="77777777" w:rsidTr="00940E2A">
        <w:tc>
          <w:tcPr>
            <w:tcW w:w="1135" w:type="dxa"/>
            <w:tcBorders>
              <w:top w:val="nil"/>
              <w:left w:val="single" w:sz="4" w:space="0" w:color="auto"/>
              <w:bottom w:val="nil"/>
              <w:right w:val="single" w:sz="4" w:space="0" w:color="auto"/>
            </w:tcBorders>
          </w:tcPr>
          <w:p w14:paraId="35D41AAA" w14:textId="77777777" w:rsidR="00326EE2" w:rsidRPr="008B35F7" w:rsidRDefault="00326EE2" w:rsidP="00940E2A">
            <w:pPr>
              <w:pStyle w:val="TAC"/>
              <w:rPr>
                <w:rFonts w:eastAsia="SimSun"/>
              </w:rPr>
            </w:pPr>
            <w:r w:rsidRPr="008B35F7">
              <w:rPr>
                <w:rFonts w:eastAsia="SimSun"/>
              </w:rPr>
              <w:t>50+100+100+100</w:t>
            </w:r>
          </w:p>
        </w:tc>
        <w:tc>
          <w:tcPr>
            <w:tcW w:w="709" w:type="dxa"/>
            <w:tcBorders>
              <w:top w:val="nil"/>
              <w:left w:val="single" w:sz="4" w:space="0" w:color="auto"/>
              <w:bottom w:val="single" w:sz="4" w:space="0" w:color="auto"/>
              <w:right w:val="single" w:sz="4" w:space="0" w:color="auto"/>
            </w:tcBorders>
          </w:tcPr>
          <w:p w14:paraId="250FB976"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674AA534"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35B0A4B7" w14:textId="77777777" w:rsidR="00326EE2" w:rsidRPr="008B35F7" w:rsidRDefault="00326EE2" w:rsidP="00940E2A">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4ABDEBD" w14:textId="77777777" w:rsidR="00326EE2" w:rsidRPr="008B35F7" w:rsidRDefault="00326EE2" w:rsidP="00940E2A">
            <w:pPr>
              <w:pStyle w:val="TAC"/>
            </w:pPr>
            <w:r w:rsidRPr="008B35F7">
              <w:t>66</w:t>
            </w:r>
          </w:p>
        </w:tc>
        <w:tc>
          <w:tcPr>
            <w:tcW w:w="709" w:type="dxa"/>
            <w:tcBorders>
              <w:top w:val="single" w:sz="4" w:space="0" w:color="auto"/>
              <w:left w:val="single" w:sz="4" w:space="0" w:color="auto"/>
              <w:bottom w:val="nil"/>
              <w:right w:val="single" w:sz="4" w:space="0" w:color="auto"/>
            </w:tcBorders>
          </w:tcPr>
          <w:p w14:paraId="608CE5D4"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1859E8CF" w14:textId="77777777" w:rsidR="00326EE2" w:rsidRPr="008B35F7" w:rsidRDefault="00326EE2" w:rsidP="00940E2A">
            <w:pPr>
              <w:pStyle w:val="TAC"/>
              <w:rPr>
                <w:rFonts w:cs="Arial"/>
                <w:color w:val="000000"/>
              </w:rPr>
            </w:pPr>
            <w:r w:rsidRPr="008B35F7">
              <w:rPr>
                <w:rFonts w:cs="Arial"/>
                <w:color w:val="000000"/>
              </w:rPr>
              <w:t>Downlink</w:t>
            </w:r>
          </w:p>
          <w:p w14:paraId="4C450B2A" w14:textId="77777777" w:rsidR="00326EE2" w:rsidRPr="008B35F7" w:rsidRDefault="00326EE2" w:rsidP="00940E2A">
            <w:pPr>
              <w:pStyle w:val="TAC"/>
              <w:rPr>
                <w:rFonts w:cs="Arial"/>
                <w:color w:val="000000"/>
              </w:rPr>
            </w:pPr>
            <w:r w:rsidRPr="008B35F7">
              <w:rPr>
                <w:rFonts w:cs="Arial"/>
                <w:color w:val="000000"/>
              </w:rPr>
              <w:t>&amp;</w:t>
            </w:r>
          </w:p>
          <w:p w14:paraId="0FCA2C6B"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A16B666" w14:textId="77777777" w:rsidR="00326EE2" w:rsidRPr="008B35F7" w:rsidRDefault="00326EE2" w:rsidP="00940E2A">
            <w:pPr>
              <w:pStyle w:val="TAL"/>
            </w:pPr>
            <w:r w:rsidRPr="008B35F7">
              <w:t xml:space="preserve">Same test frequencies as n260 for Low range and channel bandwidth=100 MHz and SCS=120kHz in Table 4.3.1.2.1.4-2. </w:t>
            </w:r>
          </w:p>
        </w:tc>
      </w:tr>
      <w:tr w:rsidR="00326EE2" w:rsidRPr="008B35F7" w14:paraId="614E9295" w14:textId="77777777" w:rsidTr="00940E2A">
        <w:tc>
          <w:tcPr>
            <w:tcW w:w="1135" w:type="dxa"/>
            <w:tcBorders>
              <w:top w:val="nil"/>
              <w:left w:val="single" w:sz="4" w:space="0" w:color="auto"/>
              <w:bottom w:val="nil"/>
              <w:right w:val="single" w:sz="4" w:space="0" w:color="auto"/>
            </w:tcBorders>
            <w:hideMark/>
          </w:tcPr>
          <w:p w14:paraId="6C053E98"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03F3812"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456BEEA"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EE6EF92"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C81A8B3"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531D430"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3A60457"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3013B5A" w14:textId="77777777" w:rsidR="00326EE2" w:rsidRPr="008B35F7" w:rsidRDefault="00326EE2" w:rsidP="00940E2A">
            <w:pPr>
              <w:pStyle w:val="TAL"/>
            </w:pPr>
            <w:r w:rsidRPr="008B35F7">
              <w:t>Same test frequencies as for CBW combination 50, 50+100+100+100 for Low range.</w:t>
            </w:r>
          </w:p>
        </w:tc>
      </w:tr>
      <w:tr w:rsidR="00326EE2" w:rsidRPr="008B35F7" w14:paraId="5F793C8E" w14:textId="77777777" w:rsidTr="00940E2A">
        <w:tc>
          <w:tcPr>
            <w:tcW w:w="1135" w:type="dxa"/>
            <w:tcBorders>
              <w:top w:val="nil"/>
              <w:left w:val="single" w:sz="4" w:space="0" w:color="auto"/>
              <w:bottom w:val="nil"/>
              <w:right w:val="single" w:sz="4" w:space="0" w:color="auto"/>
            </w:tcBorders>
          </w:tcPr>
          <w:p w14:paraId="1E5A426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7B19BC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3B28DB1"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3F29C10"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59E6B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CF47FDF"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ADA9136"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3E01A08E" w14:textId="77777777" w:rsidR="00326EE2" w:rsidRPr="008B35F7" w:rsidRDefault="00326EE2" w:rsidP="00940E2A">
            <w:pPr>
              <w:pStyle w:val="TAC"/>
            </w:pPr>
          </w:p>
        </w:tc>
      </w:tr>
      <w:tr w:rsidR="00326EE2" w:rsidRPr="008B35F7" w14:paraId="56CC13FF" w14:textId="77777777" w:rsidTr="00940E2A">
        <w:tc>
          <w:tcPr>
            <w:tcW w:w="1135" w:type="dxa"/>
            <w:tcBorders>
              <w:top w:val="nil"/>
              <w:left w:val="single" w:sz="4" w:space="0" w:color="auto"/>
              <w:bottom w:val="nil"/>
              <w:right w:val="single" w:sz="4" w:space="0" w:color="auto"/>
            </w:tcBorders>
          </w:tcPr>
          <w:p w14:paraId="4914ECAD"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2C88190"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11F4D8D"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48EEE4B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FC89600"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D2F31DA"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6984659"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0ACF891F" w14:textId="77777777" w:rsidR="00326EE2" w:rsidRPr="008B35F7" w:rsidRDefault="00326EE2" w:rsidP="00940E2A">
            <w:pPr>
              <w:pStyle w:val="TAC"/>
              <w:rPr>
                <w:color w:val="FFFFFF"/>
              </w:rPr>
            </w:pPr>
          </w:p>
        </w:tc>
      </w:tr>
      <w:tr w:rsidR="00326EE2" w:rsidRPr="008B35F7" w14:paraId="30C6FC51" w14:textId="77777777" w:rsidTr="00940E2A">
        <w:tc>
          <w:tcPr>
            <w:tcW w:w="1135" w:type="dxa"/>
            <w:tcBorders>
              <w:top w:val="nil"/>
              <w:left w:val="single" w:sz="4" w:space="0" w:color="auto"/>
              <w:bottom w:val="nil"/>
              <w:right w:val="single" w:sz="4" w:space="0" w:color="auto"/>
            </w:tcBorders>
            <w:hideMark/>
          </w:tcPr>
          <w:p w14:paraId="6E27FE24"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0F4DA97C"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16BBE02"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D6522E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BF8B90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FDF3BD4"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206F848"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606F817A" w14:textId="77777777" w:rsidR="00326EE2" w:rsidRPr="008B35F7" w:rsidRDefault="00326EE2" w:rsidP="00940E2A">
            <w:pPr>
              <w:pStyle w:val="TAC"/>
            </w:pPr>
          </w:p>
        </w:tc>
      </w:tr>
      <w:tr w:rsidR="00326EE2" w:rsidRPr="008B35F7" w14:paraId="5B6D5A1B" w14:textId="77777777" w:rsidTr="00940E2A">
        <w:tc>
          <w:tcPr>
            <w:tcW w:w="1135" w:type="dxa"/>
            <w:tcBorders>
              <w:top w:val="nil"/>
              <w:left w:val="single" w:sz="4" w:space="0" w:color="auto"/>
              <w:bottom w:val="nil"/>
              <w:right w:val="single" w:sz="4" w:space="0" w:color="auto"/>
            </w:tcBorders>
          </w:tcPr>
          <w:p w14:paraId="5CCA757B"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5E09E984"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3D505421"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4DB85466" w14:textId="77777777" w:rsidR="00326EE2" w:rsidRPr="008B35F7" w:rsidRDefault="00326EE2" w:rsidP="00940E2A">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338AA1CD" w14:textId="77777777" w:rsidR="00326EE2" w:rsidRPr="008B35F7" w:rsidRDefault="00326EE2" w:rsidP="00940E2A">
            <w:pPr>
              <w:pStyle w:val="TAC"/>
            </w:pPr>
            <w:r w:rsidRPr="008B35F7">
              <w:t>66</w:t>
            </w:r>
          </w:p>
        </w:tc>
        <w:tc>
          <w:tcPr>
            <w:tcW w:w="709" w:type="dxa"/>
            <w:tcBorders>
              <w:top w:val="single" w:sz="4" w:space="0" w:color="auto"/>
              <w:left w:val="single" w:sz="4" w:space="0" w:color="auto"/>
              <w:bottom w:val="nil"/>
              <w:right w:val="single" w:sz="4" w:space="0" w:color="auto"/>
            </w:tcBorders>
          </w:tcPr>
          <w:p w14:paraId="686DF9A8"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E0F871C" w14:textId="77777777" w:rsidR="00326EE2" w:rsidRPr="008B35F7" w:rsidRDefault="00326EE2" w:rsidP="00940E2A">
            <w:pPr>
              <w:pStyle w:val="TAC"/>
              <w:rPr>
                <w:rFonts w:cs="Arial"/>
                <w:color w:val="000000"/>
              </w:rPr>
            </w:pPr>
            <w:r w:rsidRPr="008B35F7">
              <w:rPr>
                <w:rFonts w:cs="Arial"/>
                <w:color w:val="000000"/>
              </w:rPr>
              <w:t>Downlink</w:t>
            </w:r>
          </w:p>
          <w:p w14:paraId="14BF184A" w14:textId="77777777" w:rsidR="00326EE2" w:rsidRPr="008B35F7" w:rsidRDefault="00326EE2" w:rsidP="00940E2A">
            <w:pPr>
              <w:pStyle w:val="TAC"/>
              <w:rPr>
                <w:rFonts w:cs="Arial"/>
                <w:color w:val="000000"/>
              </w:rPr>
            </w:pPr>
            <w:r w:rsidRPr="008B35F7">
              <w:rPr>
                <w:rFonts w:cs="Arial"/>
                <w:color w:val="000000"/>
              </w:rPr>
              <w:t>&amp;</w:t>
            </w:r>
          </w:p>
          <w:p w14:paraId="02137D91"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0C4DD5F" w14:textId="77777777" w:rsidR="00326EE2" w:rsidRPr="008B35F7" w:rsidRDefault="00326EE2" w:rsidP="00940E2A">
            <w:pPr>
              <w:pStyle w:val="TAL"/>
            </w:pPr>
            <w:r w:rsidRPr="008B35F7">
              <w:t xml:space="preserve">Same test frequencies as n260 for High range and channel bandwidth=100 MHz and SCS=120kHz in Table 4.3.1.2.1.4-2. </w:t>
            </w:r>
          </w:p>
        </w:tc>
      </w:tr>
      <w:tr w:rsidR="00326EE2" w:rsidRPr="008B35F7" w14:paraId="561B4E7A" w14:textId="77777777" w:rsidTr="00940E2A">
        <w:tc>
          <w:tcPr>
            <w:tcW w:w="1135" w:type="dxa"/>
            <w:tcBorders>
              <w:top w:val="nil"/>
              <w:left w:val="single" w:sz="4" w:space="0" w:color="auto"/>
              <w:bottom w:val="nil"/>
              <w:right w:val="single" w:sz="4" w:space="0" w:color="auto"/>
            </w:tcBorders>
            <w:hideMark/>
          </w:tcPr>
          <w:p w14:paraId="0D26B16D"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071607E"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88F7699"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2C5A797"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23BB4E28"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3B2299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4F1CC76"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B3D9F77" w14:textId="77777777" w:rsidR="00326EE2" w:rsidRPr="008B35F7" w:rsidRDefault="00326EE2" w:rsidP="00940E2A">
            <w:pPr>
              <w:pStyle w:val="TAL"/>
            </w:pPr>
            <w:r w:rsidRPr="008B35F7">
              <w:t>Same test frequencies as for CBW combination 50, 50+100+100+100 for High range.</w:t>
            </w:r>
          </w:p>
        </w:tc>
      </w:tr>
      <w:tr w:rsidR="00326EE2" w:rsidRPr="008B35F7" w14:paraId="68DAD1F4" w14:textId="77777777" w:rsidTr="00940E2A">
        <w:tc>
          <w:tcPr>
            <w:tcW w:w="1135" w:type="dxa"/>
            <w:tcBorders>
              <w:top w:val="nil"/>
              <w:left w:val="single" w:sz="4" w:space="0" w:color="auto"/>
              <w:bottom w:val="nil"/>
              <w:right w:val="single" w:sz="4" w:space="0" w:color="auto"/>
            </w:tcBorders>
          </w:tcPr>
          <w:p w14:paraId="709E8BA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D5FECF2"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411B5CA"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2677D0D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9476E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3A1E30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48FEB26"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703CD596" w14:textId="77777777" w:rsidR="00326EE2" w:rsidRPr="008B35F7" w:rsidRDefault="00326EE2" w:rsidP="00940E2A">
            <w:pPr>
              <w:pStyle w:val="TAC"/>
            </w:pPr>
          </w:p>
        </w:tc>
      </w:tr>
      <w:tr w:rsidR="00326EE2" w:rsidRPr="008B35F7" w14:paraId="7FE7F48B" w14:textId="77777777" w:rsidTr="00940E2A">
        <w:tc>
          <w:tcPr>
            <w:tcW w:w="1135" w:type="dxa"/>
            <w:tcBorders>
              <w:top w:val="nil"/>
              <w:left w:val="single" w:sz="4" w:space="0" w:color="auto"/>
              <w:bottom w:val="nil"/>
              <w:right w:val="single" w:sz="4" w:space="0" w:color="auto"/>
            </w:tcBorders>
          </w:tcPr>
          <w:p w14:paraId="2DB55E3A"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1EC8FB8"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0B52459C"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6E453B40"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0FEEE53"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F09CB87"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5D1F11B"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521B6469" w14:textId="77777777" w:rsidR="00326EE2" w:rsidRPr="008B35F7" w:rsidRDefault="00326EE2" w:rsidP="00940E2A">
            <w:pPr>
              <w:pStyle w:val="TAC"/>
              <w:rPr>
                <w:color w:val="FFFFFF"/>
              </w:rPr>
            </w:pPr>
          </w:p>
        </w:tc>
      </w:tr>
      <w:tr w:rsidR="00326EE2" w:rsidRPr="008B35F7" w14:paraId="474FE068" w14:textId="77777777" w:rsidTr="00940E2A">
        <w:tc>
          <w:tcPr>
            <w:tcW w:w="1135" w:type="dxa"/>
            <w:tcBorders>
              <w:top w:val="nil"/>
              <w:left w:val="single" w:sz="4" w:space="0" w:color="auto"/>
              <w:bottom w:val="nil"/>
              <w:right w:val="single" w:sz="4" w:space="0" w:color="auto"/>
            </w:tcBorders>
            <w:hideMark/>
          </w:tcPr>
          <w:p w14:paraId="009D87FD"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3676A264"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040B9FD"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E2BCDD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1839988"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0A5A6A9"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DF77A56"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A1D0B85" w14:textId="77777777" w:rsidR="00326EE2" w:rsidRPr="008B35F7" w:rsidRDefault="00326EE2" w:rsidP="00940E2A">
            <w:pPr>
              <w:pStyle w:val="TAC"/>
            </w:pPr>
          </w:p>
        </w:tc>
      </w:tr>
      <w:tr w:rsidR="00326EE2" w:rsidRPr="008B35F7" w14:paraId="6BC0F3B6" w14:textId="77777777" w:rsidTr="00940E2A">
        <w:tc>
          <w:tcPr>
            <w:tcW w:w="1135" w:type="dxa"/>
            <w:tcBorders>
              <w:top w:val="single" w:sz="4" w:space="0" w:color="auto"/>
              <w:left w:val="single" w:sz="4" w:space="0" w:color="auto"/>
              <w:bottom w:val="nil"/>
              <w:right w:val="single" w:sz="4" w:space="0" w:color="auto"/>
            </w:tcBorders>
          </w:tcPr>
          <w:p w14:paraId="5E60CF9E" w14:textId="77777777" w:rsidR="00326EE2" w:rsidRPr="008B35F7" w:rsidRDefault="00326EE2" w:rsidP="00940E2A">
            <w:pPr>
              <w:pStyle w:val="TAC"/>
            </w:pPr>
            <w:r w:rsidRPr="008B35F7">
              <w:rPr>
                <w:rFonts w:eastAsia="SimSun"/>
              </w:rPr>
              <w:t>100,</w:t>
            </w:r>
          </w:p>
        </w:tc>
        <w:tc>
          <w:tcPr>
            <w:tcW w:w="14742" w:type="dxa"/>
            <w:gridSpan w:val="18"/>
            <w:tcBorders>
              <w:left w:val="single" w:sz="4" w:space="0" w:color="auto"/>
              <w:bottom w:val="single" w:sz="4" w:space="0" w:color="auto"/>
              <w:right w:val="single" w:sz="4" w:space="0" w:color="auto"/>
            </w:tcBorders>
          </w:tcPr>
          <w:p w14:paraId="4309D86F"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SB1-SB2=100 MHz</w:t>
            </w:r>
          </w:p>
        </w:tc>
      </w:tr>
      <w:tr w:rsidR="00326EE2" w:rsidRPr="008B35F7" w14:paraId="293D3398" w14:textId="77777777" w:rsidTr="00940E2A">
        <w:tc>
          <w:tcPr>
            <w:tcW w:w="1135" w:type="dxa"/>
            <w:tcBorders>
              <w:top w:val="nil"/>
              <w:left w:val="single" w:sz="4" w:space="0" w:color="auto"/>
              <w:bottom w:val="nil"/>
              <w:right w:val="single" w:sz="4" w:space="0" w:color="auto"/>
            </w:tcBorders>
          </w:tcPr>
          <w:p w14:paraId="645281B4" w14:textId="77777777" w:rsidR="00326EE2" w:rsidRPr="008B35F7" w:rsidRDefault="00326EE2" w:rsidP="00940E2A">
            <w:pPr>
              <w:pStyle w:val="TAC"/>
              <w:rPr>
                <w:rFonts w:eastAsia="SimSun"/>
              </w:rPr>
            </w:pPr>
            <w:r w:rsidRPr="008B35F7">
              <w:rPr>
                <w:rFonts w:eastAsia="SimSun"/>
              </w:rPr>
              <w:t>100+100+100+100</w:t>
            </w:r>
          </w:p>
        </w:tc>
        <w:tc>
          <w:tcPr>
            <w:tcW w:w="709" w:type="dxa"/>
            <w:tcBorders>
              <w:top w:val="nil"/>
              <w:left w:val="single" w:sz="4" w:space="0" w:color="auto"/>
              <w:bottom w:val="single" w:sz="4" w:space="0" w:color="auto"/>
              <w:right w:val="single" w:sz="4" w:space="0" w:color="auto"/>
            </w:tcBorders>
          </w:tcPr>
          <w:p w14:paraId="4C46C882"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5286EF34"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1D937EC6" w14:textId="77777777" w:rsidR="00326EE2" w:rsidRPr="008B35F7" w:rsidRDefault="00326EE2" w:rsidP="00940E2A">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3E734673" w14:textId="77777777" w:rsidR="00326EE2" w:rsidRPr="008B35F7" w:rsidRDefault="00326EE2" w:rsidP="00940E2A">
            <w:pPr>
              <w:pStyle w:val="TAC"/>
            </w:pPr>
            <w:r w:rsidRPr="008B35F7">
              <w:t>66</w:t>
            </w:r>
          </w:p>
        </w:tc>
        <w:tc>
          <w:tcPr>
            <w:tcW w:w="709" w:type="dxa"/>
            <w:tcBorders>
              <w:top w:val="single" w:sz="4" w:space="0" w:color="auto"/>
              <w:left w:val="single" w:sz="4" w:space="0" w:color="auto"/>
              <w:bottom w:val="nil"/>
              <w:right w:val="single" w:sz="4" w:space="0" w:color="auto"/>
            </w:tcBorders>
          </w:tcPr>
          <w:p w14:paraId="67627F6B"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48BF1D50" w14:textId="77777777" w:rsidR="00326EE2" w:rsidRPr="008B35F7" w:rsidRDefault="00326EE2" w:rsidP="00940E2A">
            <w:pPr>
              <w:pStyle w:val="TAC"/>
              <w:rPr>
                <w:rFonts w:cs="Arial"/>
                <w:color w:val="000000"/>
              </w:rPr>
            </w:pPr>
            <w:r w:rsidRPr="008B35F7">
              <w:rPr>
                <w:rFonts w:cs="Arial"/>
                <w:color w:val="000000"/>
              </w:rPr>
              <w:t>Downlink</w:t>
            </w:r>
          </w:p>
          <w:p w14:paraId="66D4600D" w14:textId="77777777" w:rsidR="00326EE2" w:rsidRPr="008B35F7" w:rsidRDefault="00326EE2" w:rsidP="00940E2A">
            <w:pPr>
              <w:pStyle w:val="TAC"/>
              <w:rPr>
                <w:rFonts w:cs="Arial"/>
                <w:color w:val="000000"/>
              </w:rPr>
            </w:pPr>
            <w:r w:rsidRPr="008B35F7">
              <w:rPr>
                <w:rFonts w:cs="Arial"/>
                <w:color w:val="000000"/>
              </w:rPr>
              <w:t>&amp;</w:t>
            </w:r>
          </w:p>
          <w:p w14:paraId="7C75B254"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A473807" w14:textId="77777777" w:rsidR="00326EE2" w:rsidRPr="008B35F7" w:rsidRDefault="00326EE2" w:rsidP="00940E2A">
            <w:pPr>
              <w:pStyle w:val="TAL"/>
            </w:pPr>
            <w:r w:rsidRPr="008B35F7">
              <w:t xml:space="preserve">Same test frequencies as n260 for Low range and channel bandwidth=100 MHz and SCS=120kHz in Table 4.3.1.2.1.4-2. </w:t>
            </w:r>
          </w:p>
        </w:tc>
      </w:tr>
      <w:tr w:rsidR="00326EE2" w:rsidRPr="008B35F7" w14:paraId="4C22F611" w14:textId="77777777" w:rsidTr="00940E2A">
        <w:tc>
          <w:tcPr>
            <w:tcW w:w="1135" w:type="dxa"/>
            <w:tcBorders>
              <w:top w:val="nil"/>
              <w:left w:val="single" w:sz="4" w:space="0" w:color="auto"/>
              <w:bottom w:val="nil"/>
              <w:right w:val="single" w:sz="4" w:space="0" w:color="auto"/>
            </w:tcBorders>
            <w:hideMark/>
          </w:tcPr>
          <w:p w14:paraId="2BF119E6"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5B7B5190"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4F4E651"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62348592"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13F50B35"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ABBA99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C654485"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4026D2B" w14:textId="77777777" w:rsidR="00326EE2" w:rsidRPr="008B35F7" w:rsidRDefault="00326EE2" w:rsidP="00940E2A">
            <w:pPr>
              <w:pStyle w:val="TAL"/>
            </w:pPr>
            <w:r w:rsidRPr="008B35F7">
              <w:t>Same test frequencies as for CBW combination 50, 100+100+100+100 for Low range.</w:t>
            </w:r>
          </w:p>
        </w:tc>
      </w:tr>
      <w:tr w:rsidR="00326EE2" w:rsidRPr="008B35F7" w14:paraId="7A6654C0" w14:textId="77777777" w:rsidTr="00940E2A">
        <w:tc>
          <w:tcPr>
            <w:tcW w:w="1135" w:type="dxa"/>
            <w:tcBorders>
              <w:top w:val="nil"/>
              <w:left w:val="single" w:sz="4" w:space="0" w:color="auto"/>
              <w:bottom w:val="nil"/>
              <w:right w:val="single" w:sz="4" w:space="0" w:color="auto"/>
            </w:tcBorders>
          </w:tcPr>
          <w:p w14:paraId="7446D62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C923FD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1A7818D"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422200B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D83896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A3B5BCF"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23DE5CC"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5BA59587" w14:textId="77777777" w:rsidR="00326EE2" w:rsidRPr="008B35F7" w:rsidRDefault="00326EE2" w:rsidP="00940E2A">
            <w:pPr>
              <w:pStyle w:val="TAC"/>
            </w:pPr>
          </w:p>
        </w:tc>
      </w:tr>
      <w:tr w:rsidR="00326EE2" w:rsidRPr="008B35F7" w14:paraId="0AE3C7A2" w14:textId="77777777" w:rsidTr="00940E2A">
        <w:tc>
          <w:tcPr>
            <w:tcW w:w="1135" w:type="dxa"/>
            <w:tcBorders>
              <w:top w:val="nil"/>
              <w:left w:val="single" w:sz="4" w:space="0" w:color="auto"/>
              <w:bottom w:val="nil"/>
              <w:right w:val="single" w:sz="4" w:space="0" w:color="auto"/>
            </w:tcBorders>
          </w:tcPr>
          <w:p w14:paraId="42CE3B7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CCD206B"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461AC4B"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121BAA2B"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A5BDCD5"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133AD79"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692C97B"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78485B4E" w14:textId="77777777" w:rsidR="00326EE2" w:rsidRPr="008B35F7" w:rsidRDefault="00326EE2" w:rsidP="00940E2A">
            <w:pPr>
              <w:pStyle w:val="TAC"/>
              <w:rPr>
                <w:color w:val="FFFFFF"/>
              </w:rPr>
            </w:pPr>
          </w:p>
        </w:tc>
      </w:tr>
      <w:tr w:rsidR="00326EE2" w:rsidRPr="008B35F7" w14:paraId="6B21A7DA" w14:textId="77777777" w:rsidTr="00940E2A">
        <w:tc>
          <w:tcPr>
            <w:tcW w:w="1135" w:type="dxa"/>
            <w:tcBorders>
              <w:top w:val="nil"/>
              <w:left w:val="single" w:sz="4" w:space="0" w:color="auto"/>
              <w:bottom w:val="nil"/>
              <w:right w:val="single" w:sz="4" w:space="0" w:color="auto"/>
            </w:tcBorders>
            <w:hideMark/>
          </w:tcPr>
          <w:p w14:paraId="5F6E54E9"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26BC5E4A"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37A0916"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BBB606B"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E6EB106"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78A304F"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B6C2DBB"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5023091E" w14:textId="77777777" w:rsidR="00326EE2" w:rsidRPr="008B35F7" w:rsidRDefault="00326EE2" w:rsidP="00940E2A">
            <w:pPr>
              <w:pStyle w:val="TAC"/>
            </w:pPr>
          </w:p>
        </w:tc>
      </w:tr>
      <w:tr w:rsidR="00326EE2" w:rsidRPr="008B35F7" w14:paraId="784D44F8" w14:textId="77777777" w:rsidTr="00940E2A">
        <w:tc>
          <w:tcPr>
            <w:tcW w:w="1135" w:type="dxa"/>
            <w:tcBorders>
              <w:top w:val="nil"/>
              <w:left w:val="single" w:sz="4" w:space="0" w:color="auto"/>
              <w:bottom w:val="nil"/>
              <w:right w:val="single" w:sz="4" w:space="0" w:color="auto"/>
            </w:tcBorders>
          </w:tcPr>
          <w:p w14:paraId="05313BE0"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4CD2C695"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4D192389"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58751DB4" w14:textId="77777777" w:rsidR="00326EE2" w:rsidRPr="008B35F7" w:rsidRDefault="00326EE2" w:rsidP="00940E2A">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2001618D" w14:textId="77777777" w:rsidR="00326EE2" w:rsidRPr="008B35F7" w:rsidRDefault="00326EE2" w:rsidP="00940E2A">
            <w:pPr>
              <w:pStyle w:val="TAC"/>
            </w:pPr>
            <w:r w:rsidRPr="008B35F7">
              <w:t>66</w:t>
            </w:r>
          </w:p>
        </w:tc>
        <w:tc>
          <w:tcPr>
            <w:tcW w:w="709" w:type="dxa"/>
            <w:tcBorders>
              <w:top w:val="single" w:sz="4" w:space="0" w:color="auto"/>
              <w:left w:val="single" w:sz="4" w:space="0" w:color="auto"/>
              <w:bottom w:val="nil"/>
              <w:right w:val="single" w:sz="4" w:space="0" w:color="auto"/>
            </w:tcBorders>
          </w:tcPr>
          <w:p w14:paraId="70082BEC"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489E470" w14:textId="77777777" w:rsidR="00326EE2" w:rsidRPr="008B35F7" w:rsidRDefault="00326EE2" w:rsidP="00940E2A">
            <w:pPr>
              <w:pStyle w:val="TAC"/>
              <w:rPr>
                <w:rFonts w:cs="Arial"/>
                <w:color w:val="000000"/>
              </w:rPr>
            </w:pPr>
            <w:r w:rsidRPr="008B35F7">
              <w:rPr>
                <w:rFonts w:cs="Arial"/>
                <w:color w:val="000000"/>
              </w:rPr>
              <w:t>Downlink</w:t>
            </w:r>
          </w:p>
          <w:p w14:paraId="390D5F26" w14:textId="77777777" w:rsidR="00326EE2" w:rsidRPr="008B35F7" w:rsidRDefault="00326EE2" w:rsidP="00940E2A">
            <w:pPr>
              <w:pStyle w:val="TAC"/>
              <w:rPr>
                <w:rFonts w:cs="Arial"/>
                <w:color w:val="000000"/>
              </w:rPr>
            </w:pPr>
            <w:r w:rsidRPr="008B35F7">
              <w:rPr>
                <w:rFonts w:cs="Arial"/>
                <w:color w:val="000000"/>
              </w:rPr>
              <w:t>&amp;</w:t>
            </w:r>
          </w:p>
          <w:p w14:paraId="51081310"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DD039FC" w14:textId="77777777" w:rsidR="00326EE2" w:rsidRPr="008B35F7" w:rsidRDefault="00326EE2" w:rsidP="00940E2A">
            <w:pPr>
              <w:pStyle w:val="TAL"/>
            </w:pPr>
            <w:r w:rsidRPr="008B35F7">
              <w:t xml:space="preserve">Same test frequencies as n260 for High range and channel bandwidth=100 MHz and SCS=120kHz in Table 4.3.1.2.1.4-2. </w:t>
            </w:r>
          </w:p>
        </w:tc>
      </w:tr>
      <w:tr w:rsidR="00326EE2" w:rsidRPr="008B35F7" w14:paraId="6CAB0AEA" w14:textId="77777777" w:rsidTr="00940E2A">
        <w:tc>
          <w:tcPr>
            <w:tcW w:w="1135" w:type="dxa"/>
            <w:tcBorders>
              <w:top w:val="nil"/>
              <w:left w:val="single" w:sz="4" w:space="0" w:color="auto"/>
              <w:bottom w:val="nil"/>
              <w:right w:val="single" w:sz="4" w:space="0" w:color="auto"/>
            </w:tcBorders>
            <w:hideMark/>
          </w:tcPr>
          <w:p w14:paraId="475BE8C9"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BFE4941"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54CFB1C"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054A395E"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B87769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DDFFA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DA4D632"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7BA2F07" w14:textId="77777777" w:rsidR="00326EE2" w:rsidRPr="008B35F7" w:rsidRDefault="00326EE2" w:rsidP="00940E2A">
            <w:pPr>
              <w:pStyle w:val="TAL"/>
            </w:pPr>
            <w:r w:rsidRPr="008B35F7">
              <w:t>Same test frequencies as for CBW combination 50, 100+100+100+100 for High range.</w:t>
            </w:r>
          </w:p>
        </w:tc>
      </w:tr>
      <w:tr w:rsidR="00326EE2" w:rsidRPr="008B35F7" w14:paraId="165FF0EE" w14:textId="77777777" w:rsidTr="00940E2A">
        <w:tc>
          <w:tcPr>
            <w:tcW w:w="1135" w:type="dxa"/>
            <w:tcBorders>
              <w:top w:val="nil"/>
              <w:left w:val="single" w:sz="4" w:space="0" w:color="auto"/>
              <w:bottom w:val="nil"/>
              <w:right w:val="single" w:sz="4" w:space="0" w:color="auto"/>
            </w:tcBorders>
          </w:tcPr>
          <w:p w14:paraId="78CE9802"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8AA7F3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FDFFA0A"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E8811EC"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245EB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F52F729"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CE0C7D3"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265E9AA8" w14:textId="77777777" w:rsidR="00326EE2" w:rsidRPr="008B35F7" w:rsidRDefault="00326EE2" w:rsidP="00940E2A">
            <w:pPr>
              <w:pStyle w:val="TAC"/>
            </w:pPr>
          </w:p>
        </w:tc>
      </w:tr>
      <w:tr w:rsidR="00326EE2" w:rsidRPr="008B35F7" w14:paraId="45E80610" w14:textId="77777777" w:rsidTr="00940E2A">
        <w:tc>
          <w:tcPr>
            <w:tcW w:w="1135" w:type="dxa"/>
            <w:tcBorders>
              <w:top w:val="nil"/>
              <w:left w:val="single" w:sz="4" w:space="0" w:color="auto"/>
              <w:bottom w:val="nil"/>
              <w:right w:val="single" w:sz="4" w:space="0" w:color="auto"/>
            </w:tcBorders>
          </w:tcPr>
          <w:p w14:paraId="79AAA264"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224BE8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6AF1A89"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3699E884"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979D569"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1FD0598"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42CC7A00"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39712D6A" w14:textId="77777777" w:rsidR="00326EE2" w:rsidRPr="008B35F7" w:rsidRDefault="00326EE2" w:rsidP="00940E2A">
            <w:pPr>
              <w:pStyle w:val="TAC"/>
              <w:rPr>
                <w:color w:val="FFFFFF"/>
              </w:rPr>
            </w:pPr>
          </w:p>
        </w:tc>
      </w:tr>
      <w:tr w:rsidR="00326EE2" w:rsidRPr="008B35F7" w14:paraId="46EACF82" w14:textId="77777777" w:rsidTr="00940E2A">
        <w:tc>
          <w:tcPr>
            <w:tcW w:w="1135" w:type="dxa"/>
            <w:tcBorders>
              <w:top w:val="nil"/>
              <w:left w:val="single" w:sz="4" w:space="0" w:color="auto"/>
              <w:bottom w:val="nil"/>
              <w:right w:val="single" w:sz="4" w:space="0" w:color="auto"/>
            </w:tcBorders>
            <w:hideMark/>
          </w:tcPr>
          <w:p w14:paraId="713D6362"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B1AA30E"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EE450D"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ADBCBF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D2C2D60"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2D59EB6"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8364FA2"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3699D771" w14:textId="77777777" w:rsidR="00326EE2" w:rsidRPr="008B35F7" w:rsidRDefault="00326EE2" w:rsidP="00940E2A">
            <w:pPr>
              <w:pStyle w:val="TAC"/>
            </w:pPr>
          </w:p>
        </w:tc>
      </w:tr>
      <w:tr w:rsidR="00326EE2" w:rsidRPr="008B35F7" w14:paraId="3EA497E7" w14:textId="77777777" w:rsidTr="00940E2A">
        <w:tc>
          <w:tcPr>
            <w:tcW w:w="1135" w:type="dxa"/>
            <w:tcBorders>
              <w:top w:val="single" w:sz="4" w:space="0" w:color="auto"/>
              <w:left w:val="single" w:sz="4" w:space="0" w:color="auto"/>
              <w:bottom w:val="nil"/>
              <w:right w:val="single" w:sz="4" w:space="0" w:color="auto"/>
            </w:tcBorders>
          </w:tcPr>
          <w:p w14:paraId="392796AD" w14:textId="77777777" w:rsidR="00326EE2" w:rsidRPr="008B35F7" w:rsidRDefault="00326EE2" w:rsidP="00940E2A">
            <w:pPr>
              <w:pStyle w:val="TAC"/>
            </w:pPr>
            <w:r w:rsidRPr="008B35F7">
              <w:rPr>
                <w:rFonts w:eastAsia="SimSun"/>
              </w:rPr>
              <w:t>200,</w:t>
            </w:r>
          </w:p>
        </w:tc>
        <w:tc>
          <w:tcPr>
            <w:tcW w:w="14742" w:type="dxa"/>
            <w:gridSpan w:val="18"/>
            <w:tcBorders>
              <w:left w:val="single" w:sz="4" w:space="0" w:color="auto"/>
              <w:bottom w:val="single" w:sz="4" w:space="0" w:color="auto"/>
              <w:right w:val="single" w:sz="4" w:space="0" w:color="auto"/>
            </w:tcBorders>
          </w:tcPr>
          <w:p w14:paraId="3ECC4CA1"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SB1-SB2=50 MHz</w:t>
            </w:r>
          </w:p>
        </w:tc>
      </w:tr>
      <w:tr w:rsidR="00326EE2" w:rsidRPr="008B35F7" w14:paraId="179C7528" w14:textId="77777777" w:rsidTr="00940E2A">
        <w:tc>
          <w:tcPr>
            <w:tcW w:w="1135" w:type="dxa"/>
            <w:tcBorders>
              <w:top w:val="nil"/>
              <w:left w:val="single" w:sz="4" w:space="0" w:color="auto"/>
              <w:bottom w:val="nil"/>
              <w:right w:val="single" w:sz="4" w:space="0" w:color="auto"/>
            </w:tcBorders>
          </w:tcPr>
          <w:p w14:paraId="4B644379" w14:textId="77777777" w:rsidR="00326EE2" w:rsidRPr="008B35F7" w:rsidRDefault="00326EE2" w:rsidP="00940E2A">
            <w:pPr>
              <w:pStyle w:val="TAC"/>
              <w:rPr>
                <w:rFonts w:eastAsia="SimSun"/>
              </w:rPr>
            </w:pPr>
            <w:r w:rsidRPr="008B35F7">
              <w:rPr>
                <w:rFonts w:eastAsia="SimSun"/>
              </w:rPr>
              <w:t>50+100+100+100</w:t>
            </w:r>
          </w:p>
        </w:tc>
        <w:tc>
          <w:tcPr>
            <w:tcW w:w="709" w:type="dxa"/>
            <w:tcBorders>
              <w:top w:val="nil"/>
              <w:left w:val="single" w:sz="4" w:space="0" w:color="auto"/>
              <w:bottom w:val="single" w:sz="4" w:space="0" w:color="auto"/>
              <w:right w:val="single" w:sz="4" w:space="0" w:color="auto"/>
            </w:tcBorders>
          </w:tcPr>
          <w:p w14:paraId="607D4887"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41545F80"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5CE08006" w14:textId="77777777" w:rsidR="00326EE2" w:rsidRPr="008B35F7" w:rsidRDefault="00326EE2" w:rsidP="00940E2A">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2B9C4DCF" w14:textId="77777777" w:rsidR="00326EE2" w:rsidRPr="008B35F7" w:rsidRDefault="00326EE2" w:rsidP="00940E2A">
            <w:pPr>
              <w:pStyle w:val="TAC"/>
            </w:pPr>
            <w:r w:rsidRPr="008B35F7">
              <w:t>132</w:t>
            </w:r>
          </w:p>
        </w:tc>
        <w:tc>
          <w:tcPr>
            <w:tcW w:w="709" w:type="dxa"/>
            <w:tcBorders>
              <w:top w:val="single" w:sz="4" w:space="0" w:color="auto"/>
              <w:left w:val="single" w:sz="4" w:space="0" w:color="auto"/>
              <w:bottom w:val="nil"/>
              <w:right w:val="single" w:sz="4" w:space="0" w:color="auto"/>
            </w:tcBorders>
          </w:tcPr>
          <w:p w14:paraId="2661B9B2"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0E1D9DAF" w14:textId="77777777" w:rsidR="00326EE2" w:rsidRPr="008B35F7" w:rsidRDefault="00326EE2" w:rsidP="00940E2A">
            <w:pPr>
              <w:pStyle w:val="TAC"/>
              <w:rPr>
                <w:rFonts w:cs="Arial"/>
                <w:color w:val="000000"/>
              </w:rPr>
            </w:pPr>
            <w:r w:rsidRPr="008B35F7">
              <w:rPr>
                <w:rFonts w:cs="Arial"/>
                <w:color w:val="000000"/>
              </w:rPr>
              <w:t>Downlink</w:t>
            </w:r>
          </w:p>
          <w:p w14:paraId="21370902" w14:textId="77777777" w:rsidR="00326EE2" w:rsidRPr="008B35F7" w:rsidRDefault="00326EE2" w:rsidP="00940E2A">
            <w:pPr>
              <w:pStyle w:val="TAC"/>
              <w:rPr>
                <w:rFonts w:cs="Arial"/>
                <w:color w:val="000000"/>
              </w:rPr>
            </w:pPr>
            <w:r w:rsidRPr="008B35F7">
              <w:rPr>
                <w:rFonts w:cs="Arial"/>
                <w:color w:val="000000"/>
              </w:rPr>
              <w:t>&amp;</w:t>
            </w:r>
          </w:p>
          <w:p w14:paraId="576161AD"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DECFC6B" w14:textId="77777777" w:rsidR="00326EE2" w:rsidRPr="008B35F7" w:rsidRDefault="00326EE2" w:rsidP="00940E2A">
            <w:pPr>
              <w:pStyle w:val="TAL"/>
            </w:pPr>
            <w:r w:rsidRPr="008B35F7">
              <w:t xml:space="preserve">Same test frequencies as n260 for Low range and channel bandwidth=200 MHz and SCS=120kHz in Table 4.3.1.2.1.4-2. </w:t>
            </w:r>
          </w:p>
        </w:tc>
      </w:tr>
      <w:tr w:rsidR="00326EE2" w:rsidRPr="008B35F7" w14:paraId="736AE42B" w14:textId="77777777" w:rsidTr="00940E2A">
        <w:tc>
          <w:tcPr>
            <w:tcW w:w="1135" w:type="dxa"/>
            <w:tcBorders>
              <w:top w:val="nil"/>
              <w:left w:val="single" w:sz="4" w:space="0" w:color="auto"/>
              <w:bottom w:val="nil"/>
              <w:right w:val="single" w:sz="4" w:space="0" w:color="auto"/>
            </w:tcBorders>
            <w:hideMark/>
          </w:tcPr>
          <w:p w14:paraId="684742AA"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10D56A5F"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65E8697"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535E4504"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28A9573"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7994454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83383B9"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B5127A5" w14:textId="77777777" w:rsidR="00326EE2" w:rsidRPr="008B35F7" w:rsidRDefault="00326EE2" w:rsidP="00940E2A">
            <w:pPr>
              <w:pStyle w:val="TAL"/>
            </w:pPr>
            <w:r w:rsidRPr="008B35F7">
              <w:t>Same test frequencies as for CBW combination 50, 50+100+100+100 for Low range.</w:t>
            </w:r>
          </w:p>
        </w:tc>
      </w:tr>
      <w:tr w:rsidR="00326EE2" w:rsidRPr="008B35F7" w14:paraId="2D21CBE5" w14:textId="77777777" w:rsidTr="00940E2A">
        <w:tc>
          <w:tcPr>
            <w:tcW w:w="1135" w:type="dxa"/>
            <w:tcBorders>
              <w:top w:val="nil"/>
              <w:left w:val="single" w:sz="4" w:space="0" w:color="auto"/>
              <w:bottom w:val="nil"/>
              <w:right w:val="single" w:sz="4" w:space="0" w:color="auto"/>
            </w:tcBorders>
          </w:tcPr>
          <w:p w14:paraId="66C02FF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5FC272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5773E56"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2A9F5F8E"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219D28"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96E7D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3480010"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3C373610" w14:textId="77777777" w:rsidR="00326EE2" w:rsidRPr="008B35F7" w:rsidRDefault="00326EE2" w:rsidP="00940E2A">
            <w:pPr>
              <w:pStyle w:val="TAC"/>
            </w:pPr>
          </w:p>
        </w:tc>
      </w:tr>
      <w:tr w:rsidR="00326EE2" w:rsidRPr="008B35F7" w14:paraId="13336A8D" w14:textId="77777777" w:rsidTr="00940E2A">
        <w:tc>
          <w:tcPr>
            <w:tcW w:w="1135" w:type="dxa"/>
            <w:tcBorders>
              <w:top w:val="nil"/>
              <w:left w:val="single" w:sz="4" w:space="0" w:color="auto"/>
              <w:bottom w:val="nil"/>
              <w:right w:val="single" w:sz="4" w:space="0" w:color="auto"/>
            </w:tcBorders>
          </w:tcPr>
          <w:p w14:paraId="0497DFF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178D7E8"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3FFC7C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26A11296"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C52DBCA"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1C678F2"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161ACE55"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1D6A545E" w14:textId="77777777" w:rsidR="00326EE2" w:rsidRPr="008B35F7" w:rsidRDefault="00326EE2" w:rsidP="00940E2A">
            <w:pPr>
              <w:pStyle w:val="TAC"/>
              <w:rPr>
                <w:color w:val="FFFFFF"/>
              </w:rPr>
            </w:pPr>
          </w:p>
        </w:tc>
      </w:tr>
      <w:tr w:rsidR="00326EE2" w:rsidRPr="008B35F7" w14:paraId="438C8B4F" w14:textId="77777777" w:rsidTr="00940E2A">
        <w:tc>
          <w:tcPr>
            <w:tcW w:w="1135" w:type="dxa"/>
            <w:tcBorders>
              <w:top w:val="nil"/>
              <w:left w:val="single" w:sz="4" w:space="0" w:color="auto"/>
              <w:bottom w:val="nil"/>
              <w:right w:val="single" w:sz="4" w:space="0" w:color="auto"/>
            </w:tcBorders>
            <w:hideMark/>
          </w:tcPr>
          <w:p w14:paraId="368B52E1"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19F7494C"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EC3ADFE"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3F6CAC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DCD340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451587E"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FBCA7D9"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63801402" w14:textId="77777777" w:rsidR="00326EE2" w:rsidRPr="008B35F7" w:rsidRDefault="00326EE2" w:rsidP="00940E2A">
            <w:pPr>
              <w:pStyle w:val="TAC"/>
            </w:pPr>
          </w:p>
        </w:tc>
      </w:tr>
      <w:tr w:rsidR="00326EE2" w:rsidRPr="008B35F7" w14:paraId="50DD5C59" w14:textId="77777777" w:rsidTr="00940E2A">
        <w:tc>
          <w:tcPr>
            <w:tcW w:w="1135" w:type="dxa"/>
            <w:tcBorders>
              <w:top w:val="nil"/>
              <w:left w:val="single" w:sz="4" w:space="0" w:color="auto"/>
              <w:bottom w:val="nil"/>
              <w:right w:val="single" w:sz="4" w:space="0" w:color="auto"/>
            </w:tcBorders>
          </w:tcPr>
          <w:p w14:paraId="01C935D6"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1F2307F2"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1DF4810C"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48076155" w14:textId="77777777" w:rsidR="00326EE2" w:rsidRPr="008B35F7" w:rsidRDefault="00326EE2" w:rsidP="00940E2A">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5E2DC7A7" w14:textId="67E9E3EA" w:rsidR="00326EE2" w:rsidRPr="008B35F7" w:rsidRDefault="00326EE2" w:rsidP="00940E2A">
            <w:pPr>
              <w:pStyle w:val="TAC"/>
            </w:pPr>
            <w:ins w:id="28" w:author="Young-Ryoul Kim" w:date="2021-07-20T07:19:00Z">
              <w:r>
                <w:t>132</w:t>
              </w:r>
            </w:ins>
            <w:del w:id="29" w:author="Young-Ryoul Kim" w:date="2021-07-20T07:19:00Z">
              <w:r w:rsidRPr="008B35F7" w:rsidDel="00326EE2">
                <w:delText>32</w:delText>
              </w:r>
            </w:del>
          </w:p>
        </w:tc>
        <w:tc>
          <w:tcPr>
            <w:tcW w:w="709" w:type="dxa"/>
            <w:tcBorders>
              <w:top w:val="single" w:sz="4" w:space="0" w:color="auto"/>
              <w:left w:val="single" w:sz="4" w:space="0" w:color="auto"/>
              <w:bottom w:val="nil"/>
              <w:right w:val="single" w:sz="4" w:space="0" w:color="auto"/>
            </w:tcBorders>
          </w:tcPr>
          <w:p w14:paraId="1D514057"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11E07F2" w14:textId="77777777" w:rsidR="00326EE2" w:rsidRPr="008B35F7" w:rsidRDefault="00326EE2" w:rsidP="00940E2A">
            <w:pPr>
              <w:pStyle w:val="TAC"/>
              <w:rPr>
                <w:rFonts w:cs="Arial"/>
                <w:color w:val="000000"/>
              </w:rPr>
            </w:pPr>
            <w:r w:rsidRPr="008B35F7">
              <w:rPr>
                <w:rFonts w:cs="Arial"/>
                <w:color w:val="000000"/>
              </w:rPr>
              <w:t>Downlink</w:t>
            </w:r>
          </w:p>
          <w:p w14:paraId="0823AD8D" w14:textId="77777777" w:rsidR="00326EE2" w:rsidRPr="008B35F7" w:rsidRDefault="00326EE2" w:rsidP="00940E2A">
            <w:pPr>
              <w:pStyle w:val="TAC"/>
              <w:rPr>
                <w:rFonts w:cs="Arial"/>
                <w:color w:val="000000"/>
              </w:rPr>
            </w:pPr>
            <w:r w:rsidRPr="008B35F7">
              <w:rPr>
                <w:rFonts w:cs="Arial"/>
                <w:color w:val="000000"/>
              </w:rPr>
              <w:t>&amp;</w:t>
            </w:r>
          </w:p>
          <w:p w14:paraId="5BC5BD82"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C040269" w14:textId="77777777" w:rsidR="00326EE2" w:rsidRPr="008B35F7" w:rsidRDefault="00326EE2" w:rsidP="00940E2A">
            <w:pPr>
              <w:pStyle w:val="TAL"/>
            </w:pPr>
            <w:r w:rsidRPr="008B35F7">
              <w:t xml:space="preserve">Same test frequencies as n260 for High range and channel bandwidth=200 MHz and SCS=120kHz in Table 4.3.1.2.1.4-2. </w:t>
            </w:r>
          </w:p>
        </w:tc>
      </w:tr>
      <w:tr w:rsidR="00326EE2" w:rsidRPr="008B35F7" w14:paraId="372ACD2B" w14:textId="77777777" w:rsidTr="00940E2A">
        <w:tc>
          <w:tcPr>
            <w:tcW w:w="1135" w:type="dxa"/>
            <w:tcBorders>
              <w:top w:val="nil"/>
              <w:left w:val="single" w:sz="4" w:space="0" w:color="auto"/>
              <w:bottom w:val="nil"/>
              <w:right w:val="single" w:sz="4" w:space="0" w:color="auto"/>
            </w:tcBorders>
            <w:hideMark/>
          </w:tcPr>
          <w:p w14:paraId="572C92E1"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640BA5B1"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DE05CFB"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135BCF52"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42D30DD"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4B8715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2E0F565"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B32CE8E" w14:textId="77777777" w:rsidR="00326EE2" w:rsidRPr="008B35F7" w:rsidRDefault="00326EE2" w:rsidP="00940E2A">
            <w:pPr>
              <w:pStyle w:val="TAL"/>
            </w:pPr>
            <w:r w:rsidRPr="008B35F7">
              <w:t>Same test frequencies as for CBW combination 50, 50+100+100+100 for High range.</w:t>
            </w:r>
          </w:p>
        </w:tc>
      </w:tr>
      <w:tr w:rsidR="00326EE2" w:rsidRPr="008B35F7" w14:paraId="16A8DBE3" w14:textId="77777777" w:rsidTr="00940E2A">
        <w:tc>
          <w:tcPr>
            <w:tcW w:w="1135" w:type="dxa"/>
            <w:tcBorders>
              <w:top w:val="nil"/>
              <w:left w:val="single" w:sz="4" w:space="0" w:color="auto"/>
              <w:bottom w:val="nil"/>
              <w:right w:val="single" w:sz="4" w:space="0" w:color="auto"/>
            </w:tcBorders>
          </w:tcPr>
          <w:p w14:paraId="000DC23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AE01C6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2AEA19D"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07AF7BA"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87E5F6D"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31FD60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762A715" w14:textId="77777777" w:rsidR="00326EE2" w:rsidRPr="008B35F7" w:rsidRDefault="00326EE2" w:rsidP="00940E2A">
            <w:pPr>
              <w:pStyle w:val="TAC"/>
            </w:pPr>
          </w:p>
        </w:tc>
        <w:tc>
          <w:tcPr>
            <w:tcW w:w="10348" w:type="dxa"/>
            <w:gridSpan w:val="12"/>
            <w:vMerge/>
            <w:tcBorders>
              <w:left w:val="single" w:sz="4" w:space="0" w:color="auto"/>
              <w:right w:val="single" w:sz="4" w:space="0" w:color="auto"/>
            </w:tcBorders>
          </w:tcPr>
          <w:p w14:paraId="3EB0909E" w14:textId="77777777" w:rsidR="00326EE2" w:rsidRPr="008B35F7" w:rsidRDefault="00326EE2" w:rsidP="00940E2A">
            <w:pPr>
              <w:pStyle w:val="TAC"/>
            </w:pPr>
          </w:p>
        </w:tc>
      </w:tr>
      <w:tr w:rsidR="00326EE2" w:rsidRPr="008B35F7" w14:paraId="6FF62AEF" w14:textId="77777777" w:rsidTr="00940E2A">
        <w:tc>
          <w:tcPr>
            <w:tcW w:w="1135" w:type="dxa"/>
            <w:tcBorders>
              <w:top w:val="nil"/>
              <w:left w:val="single" w:sz="4" w:space="0" w:color="auto"/>
              <w:bottom w:val="nil"/>
              <w:right w:val="single" w:sz="4" w:space="0" w:color="auto"/>
            </w:tcBorders>
          </w:tcPr>
          <w:p w14:paraId="670848D0"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3DE39FD"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F63845D"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67D9BB60"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6F638AE"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E926C7"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618189A4" w14:textId="77777777" w:rsidR="00326EE2" w:rsidRPr="008B35F7" w:rsidRDefault="00326EE2" w:rsidP="00940E2A">
            <w:pPr>
              <w:pStyle w:val="TAC"/>
              <w:rPr>
                <w:rFonts w:cs="Arial"/>
                <w:color w:val="000000"/>
              </w:rPr>
            </w:pPr>
          </w:p>
        </w:tc>
        <w:tc>
          <w:tcPr>
            <w:tcW w:w="10348" w:type="dxa"/>
            <w:gridSpan w:val="12"/>
            <w:vMerge/>
            <w:tcBorders>
              <w:left w:val="single" w:sz="4" w:space="0" w:color="auto"/>
              <w:right w:val="single" w:sz="4" w:space="0" w:color="auto"/>
            </w:tcBorders>
          </w:tcPr>
          <w:p w14:paraId="418A4141" w14:textId="77777777" w:rsidR="00326EE2" w:rsidRPr="008B35F7" w:rsidRDefault="00326EE2" w:rsidP="00940E2A">
            <w:pPr>
              <w:pStyle w:val="TAC"/>
              <w:rPr>
                <w:color w:val="FFFFFF"/>
              </w:rPr>
            </w:pPr>
          </w:p>
        </w:tc>
      </w:tr>
      <w:tr w:rsidR="00326EE2" w:rsidRPr="008B35F7" w14:paraId="757C0DDC" w14:textId="77777777" w:rsidTr="00940E2A">
        <w:tc>
          <w:tcPr>
            <w:tcW w:w="1135" w:type="dxa"/>
            <w:tcBorders>
              <w:top w:val="nil"/>
              <w:left w:val="single" w:sz="4" w:space="0" w:color="auto"/>
              <w:bottom w:val="nil"/>
              <w:right w:val="single" w:sz="4" w:space="0" w:color="auto"/>
            </w:tcBorders>
            <w:hideMark/>
          </w:tcPr>
          <w:p w14:paraId="51DA083C"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347AD7EA"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7B9F7FC"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46B5F6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638D37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D15EB53"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CF1C098"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1766135" w14:textId="77777777" w:rsidR="00326EE2" w:rsidRPr="008B35F7" w:rsidRDefault="00326EE2" w:rsidP="00940E2A">
            <w:pPr>
              <w:pStyle w:val="TAC"/>
            </w:pPr>
          </w:p>
        </w:tc>
      </w:tr>
      <w:tr w:rsidR="00326EE2" w:rsidRPr="008B35F7" w14:paraId="51AB238D" w14:textId="77777777" w:rsidTr="00940E2A">
        <w:tc>
          <w:tcPr>
            <w:tcW w:w="1135" w:type="dxa"/>
            <w:tcBorders>
              <w:top w:val="single" w:sz="4" w:space="0" w:color="auto"/>
              <w:left w:val="single" w:sz="4" w:space="0" w:color="auto"/>
              <w:bottom w:val="nil"/>
              <w:right w:val="single" w:sz="4" w:space="0" w:color="auto"/>
            </w:tcBorders>
          </w:tcPr>
          <w:p w14:paraId="332CA86F" w14:textId="77777777" w:rsidR="00326EE2" w:rsidRPr="008B35F7" w:rsidRDefault="00326EE2" w:rsidP="00940E2A">
            <w:pPr>
              <w:pStyle w:val="TAC"/>
            </w:pPr>
            <w:r w:rsidRPr="008B35F7">
              <w:rPr>
                <w:rFonts w:eastAsia="SimSun"/>
              </w:rPr>
              <w:t>200,</w:t>
            </w:r>
          </w:p>
        </w:tc>
        <w:tc>
          <w:tcPr>
            <w:tcW w:w="14742" w:type="dxa"/>
            <w:gridSpan w:val="18"/>
            <w:tcBorders>
              <w:left w:val="single" w:sz="4" w:space="0" w:color="auto"/>
              <w:bottom w:val="single" w:sz="4" w:space="0" w:color="auto"/>
              <w:right w:val="single" w:sz="4" w:space="0" w:color="auto"/>
            </w:tcBorders>
          </w:tcPr>
          <w:p w14:paraId="5346795F" w14:textId="77777777" w:rsidR="00326EE2" w:rsidRPr="008B35F7" w:rsidRDefault="00326EE2" w:rsidP="00940E2A">
            <w:pPr>
              <w:pStyle w:val="TAC"/>
            </w:pPr>
            <w:r w:rsidRPr="008B35F7">
              <w:t>CA_n260(A-I): Maximum frequency separation = 800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3A77DED6" w14:textId="77777777" w:rsidTr="00940E2A">
        <w:tc>
          <w:tcPr>
            <w:tcW w:w="1135" w:type="dxa"/>
            <w:tcBorders>
              <w:top w:val="nil"/>
              <w:left w:val="single" w:sz="4" w:space="0" w:color="auto"/>
              <w:bottom w:val="nil"/>
              <w:right w:val="single" w:sz="4" w:space="0" w:color="auto"/>
            </w:tcBorders>
          </w:tcPr>
          <w:p w14:paraId="2D7FC399" w14:textId="77777777" w:rsidR="00326EE2" w:rsidRPr="008B35F7" w:rsidRDefault="00326EE2" w:rsidP="00940E2A">
            <w:pPr>
              <w:pStyle w:val="TAC"/>
              <w:rPr>
                <w:rFonts w:eastAsia="SimSun"/>
              </w:rPr>
            </w:pPr>
            <w:r w:rsidRPr="008B35F7">
              <w:rPr>
                <w:rFonts w:eastAsia="SimSun"/>
              </w:rPr>
              <w:t>100+100+100+100</w:t>
            </w:r>
          </w:p>
        </w:tc>
        <w:tc>
          <w:tcPr>
            <w:tcW w:w="709" w:type="dxa"/>
            <w:tcBorders>
              <w:top w:val="nil"/>
              <w:left w:val="single" w:sz="4" w:space="0" w:color="auto"/>
              <w:bottom w:val="single" w:sz="4" w:space="0" w:color="auto"/>
              <w:right w:val="single" w:sz="4" w:space="0" w:color="auto"/>
            </w:tcBorders>
          </w:tcPr>
          <w:p w14:paraId="197F833A"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4BD9F5DA"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03B9855D" w14:textId="77777777" w:rsidR="00326EE2" w:rsidRPr="008B35F7" w:rsidRDefault="00326EE2" w:rsidP="00940E2A">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F3DFA1A" w14:textId="77777777" w:rsidR="00326EE2" w:rsidRPr="008B35F7" w:rsidRDefault="00326EE2" w:rsidP="00940E2A">
            <w:pPr>
              <w:pStyle w:val="TAC"/>
            </w:pPr>
            <w:r w:rsidRPr="008B35F7">
              <w:t>132</w:t>
            </w:r>
          </w:p>
        </w:tc>
        <w:tc>
          <w:tcPr>
            <w:tcW w:w="709" w:type="dxa"/>
            <w:tcBorders>
              <w:top w:val="single" w:sz="4" w:space="0" w:color="auto"/>
              <w:left w:val="single" w:sz="4" w:space="0" w:color="auto"/>
              <w:bottom w:val="nil"/>
              <w:right w:val="single" w:sz="4" w:space="0" w:color="auto"/>
            </w:tcBorders>
          </w:tcPr>
          <w:p w14:paraId="07B0B5EE"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1400FF4" w14:textId="77777777" w:rsidR="00326EE2" w:rsidRPr="008B35F7" w:rsidRDefault="00326EE2" w:rsidP="00940E2A">
            <w:pPr>
              <w:pStyle w:val="TAC"/>
              <w:rPr>
                <w:rFonts w:cs="Arial"/>
                <w:color w:val="000000"/>
              </w:rPr>
            </w:pPr>
            <w:r w:rsidRPr="008B35F7">
              <w:rPr>
                <w:rFonts w:cs="Arial"/>
                <w:color w:val="000000"/>
              </w:rPr>
              <w:t>Downlink</w:t>
            </w:r>
          </w:p>
          <w:p w14:paraId="31B0C8BA" w14:textId="77777777" w:rsidR="00326EE2" w:rsidRPr="008B35F7" w:rsidRDefault="00326EE2" w:rsidP="00940E2A">
            <w:pPr>
              <w:pStyle w:val="TAC"/>
              <w:rPr>
                <w:rFonts w:cs="Arial"/>
                <w:color w:val="000000"/>
              </w:rPr>
            </w:pPr>
            <w:r w:rsidRPr="008B35F7">
              <w:rPr>
                <w:rFonts w:cs="Arial"/>
                <w:color w:val="000000"/>
              </w:rPr>
              <w:t>&amp;</w:t>
            </w:r>
          </w:p>
          <w:p w14:paraId="66114D2D"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0CAADBC" w14:textId="77777777" w:rsidR="00326EE2" w:rsidRPr="008B35F7" w:rsidRDefault="00326EE2" w:rsidP="00940E2A">
            <w:pPr>
              <w:pStyle w:val="TAL"/>
            </w:pPr>
            <w:r w:rsidRPr="008B35F7">
              <w:t xml:space="preserve">Same test frequencies as n260 for Low range and channel bandwidth=200 MHz and SCS=120kHz in Table 4.3.1.2.1.4-2. </w:t>
            </w:r>
          </w:p>
        </w:tc>
      </w:tr>
      <w:tr w:rsidR="00326EE2" w:rsidRPr="008B35F7" w14:paraId="2B0F7AC1" w14:textId="77777777" w:rsidTr="00940E2A">
        <w:tc>
          <w:tcPr>
            <w:tcW w:w="1135" w:type="dxa"/>
            <w:tcBorders>
              <w:top w:val="nil"/>
              <w:left w:val="single" w:sz="4" w:space="0" w:color="auto"/>
              <w:bottom w:val="nil"/>
              <w:right w:val="single" w:sz="4" w:space="0" w:color="auto"/>
            </w:tcBorders>
            <w:hideMark/>
          </w:tcPr>
          <w:p w14:paraId="23AC93E8"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EB2EECB"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17FAE7A"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3A5531CC"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16430C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BB0420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3E294A9"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466DEA1E" w14:textId="77777777" w:rsidR="00326EE2" w:rsidRPr="008B35F7" w:rsidRDefault="00326EE2" w:rsidP="00940E2A">
            <w:pPr>
              <w:pStyle w:val="TAC"/>
            </w:pPr>
            <w:r w:rsidRPr="008B35F7">
              <w:t>37450.08</w:t>
            </w:r>
          </w:p>
        </w:tc>
        <w:tc>
          <w:tcPr>
            <w:tcW w:w="993" w:type="dxa"/>
            <w:tcBorders>
              <w:top w:val="single" w:sz="4" w:space="0" w:color="auto"/>
              <w:left w:val="single" w:sz="4" w:space="0" w:color="auto"/>
              <w:right w:val="single" w:sz="4" w:space="0" w:color="auto"/>
            </w:tcBorders>
          </w:tcPr>
          <w:p w14:paraId="01BB48C2" w14:textId="77777777" w:rsidR="00326EE2" w:rsidRPr="008B35F7" w:rsidRDefault="00326EE2" w:rsidP="00940E2A">
            <w:pPr>
              <w:pStyle w:val="TAC"/>
            </w:pPr>
            <w:r w:rsidRPr="008B35F7">
              <w:t>2236667</w:t>
            </w:r>
          </w:p>
        </w:tc>
        <w:tc>
          <w:tcPr>
            <w:tcW w:w="992" w:type="dxa"/>
            <w:tcBorders>
              <w:top w:val="single" w:sz="4" w:space="0" w:color="auto"/>
              <w:left w:val="single" w:sz="4" w:space="0" w:color="auto"/>
              <w:right w:val="single" w:sz="4" w:space="0" w:color="auto"/>
            </w:tcBorders>
          </w:tcPr>
          <w:p w14:paraId="08E2F560" w14:textId="77777777" w:rsidR="00326EE2" w:rsidRPr="008B35F7" w:rsidRDefault="00326EE2" w:rsidP="00940E2A">
            <w:pPr>
              <w:pStyle w:val="TAC"/>
            </w:pPr>
            <w:r w:rsidRPr="008B35F7">
              <w:t>37402.56</w:t>
            </w:r>
          </w:p>
        </w:tc>
        <w:tc>
          <w:tcPr>
            <w:tcW w:w="992" w:type="dxa"/>
            <w:tcBorders>
              <w:top w:val="single" w:sz="4" w:space="0" w:color="auto"/>
              <w:left w:val="single" w:sz="4" w:space="0" w:color="auto"/>
              <w:right w:val="single" w:sz="4" w:space="0" w:color="auto"/>
            </w:tcBorders>
          </w:tcPr>
          <w:p w14:paraId="05EC0E84" w14:textId="77777777" w:rsidR="00326EE2" w:rsidRPr="008B35F7" w:rsidRDefault="00326EE2" w:rsidP="00940E2A">
            <w:pPr>
              <w:pStyle w:val="TAC"/>
            </w:pPr>
            <w:r w:rsidRPr="008B35F7">
              <w:t>2235875</w:t>
            </w:r>
          </w:p>
        </w:tc>
        <w:tc>
          <w:tcPr>
            <w:tcW w:w="992" w:type="dxa"/>
            <w:tcBorders>
              <w:top w:val="single" w:sz="4" w:space="0" w:color="auto"/>
              <w:left w:val="single" w:sz="4" w:space="0" w:color="auto"/>
              <w:right w:val="single" w:sz="4" w:space="0" w:color="auto"/>
            </w:tcBorders>
          </w:tcPr>
          <w:p w14:paraId="4BF58F9F"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2693A1C1" w14:textId="77777777" w:rsidR="00326EE2" w:rsidRPr="008B35F7" w:rsidRDefault="00326EE2" w:rsidP="00940E2A">
            <w:pPr>
              <w:pStyle w:val="TAC"/>
            </w:pPr>
            <w:r w:rsidRPr="008B35F7">
              <w:t> </w:t>
            </w:r>
          </w:p>
        </w:tc>
        <w:tc>
          <w:tcPr>
            <w:tcW w:w="851" w:type="dxa"/>
            <w:tcBorders>
              <w:top w:val="single" w:sz="4" w:space="0" w:color="auto"/>
              <w:left w:val="single" w:sz="4" w:space="0" w:color="auto"/>
              <w:right w:val="single" w:sz="4" w:space="0" w:color="auto"/>
            </w:tcBorders>
          </w:tcPr>
          <w:p w14:paraId="08B137A4" w14:textId="77777777" w:rsidR="00326EE2" w:rsidRPr="008B35F7" w:rsidRDefault="00326EE2" w:rsidP="00940E2A">
            <w:pPr>
              <w:pStyle w:val="TAC"/>
            </w:pPr>
            <w:r w:rsidRPr="008B35F7">
              <w:t>23018</w:t>
            </w:r>
          </w:p>
        </w:tc>
        <w:tc>
          <w:tcPr>
            <w:tcW w:w="992" w:type="dxa"/>
            <w:tcBorders>
              <w:top w:val="single" w:sz="4" w:space="0" w:color="auto"/>
              <w:left w:val="single" w:sz="4" w:space="0" w:color="auto"/>
              <w:right w:val="single" w:sz="4" w:space="0" w:color="auto"/>
            </w:tcBorders>
          </w:tcPr>
          <w:p w14:paraId="11B04FD8" w14:textId="77777777" w:rsidR="00326EE2" w:rsidRPr="008B35F7" w:rsidRDefault="00326EE2" w:rsidP="00940E2A">
            <w:pPr>
              <w:pStyle w:val="TAC"/>
            </w:pPr>
            <w:r w:rsidRPr="008B35F7">
              <w:t>2236123</w:t>
            </w:r>
          </w:p>
        </w:tc>
        <w:tc>
          <w:tcPr>
            <w:tcW w:w="709" w:type="dxa"/>
            <w:tcBorders>
              <w:top w:val="single" w:sz="4" w:space="0" w:color="auto"/>
              <w:left w:val="single" w:sz="4" w:space="0" w:color="auto"/>
              <w:right w:val="single" w:sz="4" w:space="0" w:color="auto"/>
            </w:tcBorders>
          </w:tcPr>
          <w:p w14:paraId="33F3CCF6" w14:textId="77777777" w:rsidR="00326EE2" w:rsidRPr="008B35F7" w:rsidRDefault="00326EE2" w:rsidP="00940E2A">
            <w:pPr>
              <w:pStyle w:val="TAC"/>
            </w:pPr>
            <w:r w:rsidRPr="008B35F7">
              <w:t>4</w:t>
            </w:r>
          </w:p>
        </w:tc>
        <w:tc>
          <w:tcPr>
            <w:tcW w:w="708" w:type="dxa"/>
            <w:tcBorders>
              <w:top w:val="single" w:sz="4" w:space="0" w:color="auto"/>
              <w:left w:val="single" w:sz="4" w:space="0" w:color="auto"/>
              <w:right w:val="single" w:sz="4" w:space="0" w:color="auto"/>
            </w:tcBorders>
          </w:tcPr>
          <w:p w14:paraId="2B0ADBC0"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5A9D1B2E"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5828AA06" w14:textId="77777777" w:rsidR="00326EE2" w:rsidRPr="008B35F7" w:rsidRDefault="00326EE2" w:rsidP="00940E2A">
            <w:pPr>
              <w:pStyle w:val="TAC"/>
            </w:pPr>
            <w:r w:rsidRPr="008B35F7">
              <w:t>0</w:t>
            </w:r>
          </w:p>
        </w:tc>
      </w:tr>
      <w:tr w:rsidR="00326EE2" w:rsidRPr="008B35F7" w14:paraId="17D3FDBE" w14:textId="77777777" w:rsidTr="00940E2A">
        <w:tc>
          <w:tcPr>
            <w:tcW w:w="1135" w:type="dxa"/>
            <w:tcBorders>
              <w:top w:val="nil"/>
              <w:left w:val="single" w:sz="4" w:space="0" w:color="auto"/>
              <w:bottom w:val="nil"/>
              <w:right w:val="single" w:sz="4" w:space="0" w:color="auto"/>
            </w:tcBorders>
          </w:tcPr>
          <w:p w14:paraId="0BE4F80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A0C3467"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71434A07"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3D7BDCFD"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3D9A5DC"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5FBCBB7E"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671B10E"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2A24F96" w14:textId="77777777" w:rsidR="00326EE2" w:rsidRPr="008B35F7" w:rsidRDefault="00326EE2" w:rsidP="00940E2A">
            <w:pPr>
              <w:pStyle w:val="TAC"/>
            </w:pPr>
            <w:r w:rsidRPr="008B35F7">
              <w:t>Channel spacing CC2-CC3=99.96 MHz (Note 1)</w:t>
            </w:r>
          </w:p>
        </w:tc>
      </w:tr>
      <w:tr w:rsidR="00326EE2" w:rsidRPr="008B35F7" w14:paraId="6646FF9D" w14:textId="77777777" w:rsidTr="00940E2A">
        <w:tc>
          <w:tcPr>
            <w:tcW w:w="1135" w:type="dxa"/>
            <w:tcBorders>
              <w:top w:val="nil"/>
              <w:left w:val="single" w:sz="4" w:space="0" w:color="auto"/>
              <w:bottom w:val="nil"/>
              <w:right w:val="single" w:sz="4" w:space="0" w:color="auto"/>
            </w:tcBorders>
          </w:tcPr>
          <w:p w14:paraId="3ABA2A1B"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2EE1D9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53F2AE4E"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2015CED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FADB6A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645BBC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C418C4B" w14:textId="77777777" w:rsidR="00326EE2" w:rsidRPr="008B35F7" w:rsidRDefault="00326EE2" w:rsidP="00940E2A">
            <w:pPr>
              <w:pStyle w:val="TAC"/>
            </w:pPr>
          </w:p>
        </w:tc>
        <w:tc>
          <w:tcPr>
            <w:tcW w:w="992" w:type="dxa"/>
            <w:tcBorders>
              <w:left w:val="single" w:sz="4" w:space="0" w:color="auto"/>
              <w:right w:val="single" w:sz="4" w:space="0" w:color="auto"/>
            </w:tcBorders>
          </w:tcPr>
          <w:p w14:paraId="79B012A0" w14:textId="77777777" w:rsidR="00326EE2" w:rsidRPr="008B35F7" w:rsidRDefault="00326EE2" w:rsidP="00940E2A">
            <w:pPr>
              <w:pStyle w:val="TAC"/>
            </w:pPr>
            <w:r w:rsidRPr="008B35F7">
              <w:t>37550.04</w:t>
            </w:r>
          </w:p>
        </w:tc>
        <w:tc>
          <w:tcPr>
            <w:tcW w:w="993" w:type="dxa"/>
            <w:tcBorders>
              <w:left w:val="single" w:sz="4" w:space="0" w:color="auto"/>
              <w:right w:val="single" w:sz="4" w:space="0" w:color="auto"/>
            </w:tcBorders>
          </w:tcPr>
          <w:p w14:paraId="72C78E37" w14:textId="77777777" w:rsidR="00326EE2" w:rsidRPr="008B35F7" w:rsidRDefault="00326EE2" w:rsidP="00940E2A">
            <w:pPr>
              <w:pStyle w:val="TAC"/>
            </w:pPr>
            <w:r w:rsidRPr="008B35F7">
              <w:t>2238333</w:t>
            </w:r>
          </w:p>
        </w:tc>
        <w:tc>
          <w:tcPr>
            <w:tcW w:w="992" w:type="dxa"/>
            <w:tcBorders>
              <w:left w:val="single" w:sz="4" w:space="0" w:color="auto"/>
              <w:right w:val="single" w:sz="4" w:space="0" w:color="auto"/>
            </w:tcBorders>
          </w:tcPr>
          <w:p w14:paraId="6CA7CB30" w14:textId="77777777" w:rsidR="00326EE2" w:rsidRPr="008B35F7" w:rsidRDefault="00326EE2" w:rsidP="00940E2A">
            <w:pPr>
              <w:pStyle w:val="TAC"/>
            </w:pPr>
            <w:r w:rsidRPr="008B35F7">
              <w:t>37502.52</w:t>
            </w:r>
          </w:p>
        </w:tc>
        <w:tc>
          <w:tcPr>
            <w:tcW w:w="992" w:type="dxa"/>
            <w:tcBorders>
              <w:left w:val="single" w:sz="4" w:space="0" w:color="auto"/>
              <w:right w:val="single" w:sz="4" w:space="0" w:color="auto"/>
            </w:tcBorders>
          </w:tcPr>
          <w:p w14:paraId="7C2AF056" w14:textId="77777777" w:rsidR="00326EE2" w:rsidRPr="008B35F7" w:rsidRDefault="00326EE2" w:rsidP="00940E2A">
            <w:pPr>
              <w:pStyle w:val="TAC"/>
            </w:pPr>
            <w:r w:rsidRPr="008B35F7">
              <w:t>2237541</w:t>
            </w:r>
          </w:p>
        </w:tc>
        <w:tc>
          <w:tcPr>
            <w:tcW w:w="992" w:type="dxa"/>
            <w:tcBorders>
              <w:left w:val="single" w:sz="4" w:space="0" w:color="auto"/>
              <w:right w:val="single" w:sz="4" w:space="0" w:color="auto"/>
            </w:tcBorders>
          </w:tcPr>
          <w:p w14:paraId="165315D8" w14:textId="77777777" w:rsidR="00326EE2" w:rsidRPr="008B35F7" w:rsidRDefault="00326EE2" w:rsidP="00940E2A">
            <w:pPr>
              <w:pStyle w:val="TAC"/>
            </w:pPr>
            <w:r w:rsidRPr="008B35F7">
              <w:t>0</w:t>
            </w:r>
          </w:p>
        </w:tc>
        <w:tc>
          <w:tcPr>
            <w:tcW w:w="709" w:type="dxa"/>
            <w:tcBorders>
              <w:left w:val="single" w:sz="4" w:space="0" w:color="auto"/>
              <w:right w:val="single" w:sz="4" w:space="0" w:color="auto"/>
            </w:tcBorders>
          </w:tcPr>
          <w:p w14:paraId="0C79CA07"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374817C1" w14:textId="77777777" w:rsidR="00326EE2" w:rsidRPr="008B35F7" w:rsidRDefault="00326EE2" w:rsidP="00940E2A">
            <w:pPr>
              <w:pStyle w:val="TAC"/>
            </w:pPr>
            <w:r w:rsidRPr="008B35F7">
              <w:t>23024</w:t>
            </w:r>
          </w:p>
        </w:tc>
        <w:tc>
          <w:tcPr>
            <w:tcW w:w="992" w:type="dxa"/>
            <w:tcBorders>
              <w:left w:val="single" w:sz="4" w:space="0" w:color="auto"/>
              <w:right w:val="single" w:sz="4" w:space="0" w:color="auto"/>
            </w:tcBorders>
          </w:tcPr>
          <w:p w14:paraId="63C41D34" w14:textId="77777777" w:rsidR="00326EE2" w:rsidRPr="008B35F7" w:rsidRDefault="00326EE2" w:rsidP="00940E2A">
            <w:pPr>
              <w:pStyle w:val="TAC"/>
            </w:pPr>
            <w:r w:rsidRPr="008B35F7">
              <w:t>2237851</w:t>
            </w:r>
          </w:p>
        </w:tc>
        <w:tc>
          <w:tcPr>
            <w:tcW w:w="709" w:type="dxa"/>
            <w:tcBorders>
              <w:left w:val="single" w:sz="4" w:space="0" w:color="auto"/>
              <w:right w:val="single" w:sz="4" w:space="0" w:color="auto"/>
            </w:tcBorders>
          </w:tcPr>
          <w:p w14:paraId="75A148C7" w14:textId="77777777" w:rsidR="00326EE2" w:rsidRPr="008B35F7" w:rsidRDefault="00326EE2" w:rsidP="00940E2A">
            <w:pPr>
              <w:pStyle w:val="TAC"/>
            </w:pPr>
            <w:r w:rsidRPr="008B35F7">
              <w:t>11</w:t>
            </w:r>
          </w:p>
        </w:tc>
        <w:tc>
          <w:tcPr>
            <w:tcW w:w="708" w:type="dxa"/>
            <w:tcBorders>
              <w:left w:val="single" w:sz="4" w:space="0" w:color="auto"/>
              <w:right w:val="single" w:sz="4" w:space="0" w:color="auto"/>
            </w:tcBorders>
          </w:tcPr>
          <w:p w14:paraId="4771E1EB" w14:textId="77777777" w:rsidR="00326EE2" w:rsidRPr="008B35F7" w:rsidRDefault="00326EE2" w:rsidP="00940E2A">
            <w:pPr>
              <w:pStyle w:val="TAC"/>
            </w:pPr>
            <w:r w:rsidRPr="008B35F7">
              <w:t>2</w:t>
            </w:r>
          </w:p>
        </w:tc>
        <w:tc>
          <w:tcPr>
            <w:tcW w:w="709" w:type="dxa"/>
            <w:tcBorders>
              <w:left w:val="single" w:sz="4" w:space="0" w:color="auto"/>
              <w:right w:val="single" w:sz="4" w:space="0" w:color="auto"/>
            </w:tcBorders>
          </w:tcPr>
          <w:p w14:paraId="76F4D64D" w14:textId="77777777" w:rsidR="00326EE2" w:rsidRPr="008B35F7" w:rsidRDefault="00326EE2" w:rsidP="00940E2A">
            <w:pPr>
              <w:pStyle w:val="TAC"/>
            </w:pPr>
            <w:r w:rsidRPr="008B35F7">
              <w:t>0 (0)</w:t>
            </w:r>
          </w:p>
        </w:tc>
        <w:tc>
          <w:tcPr>
            <w:tcW w:w="709" w:type="dxa"/>
            <w:tcBorders>
              <w:left w:val="single" w:sz="4" w:space="0" w:color="auto"/>
              <w:right w:val="single" w:sz="4" w:space="0" w:color="auto"/>
            </w:tcBorders>
          </w:tcPr>
          <w:p w14:paraId="29CE3153" w14:textId="77777777" w:rsidR="00326EE2" w:rsidRPr="008B35F7" w:rsidRDefault="00326EE2" w:rsidP="00940E2A">
            <w:pPr>
              <w:pStyle w:val="TAC"/>
            </w:pPr>
            <w:r w:rsidRPr="008B35F7">
              <w:t>4</w:t>
            </w:r>
          </w:p>
        </w:tc>
      </w:tr>
      <w:tr w:rsidR="00326EE2" w:rsidRPr="008B35F7" w14:paraId="6A042A5E" w14:textId="77777777" w:rsidTr="00940E2A">
        <w:tc>
          <w:tcPr>
            <w:tcW w:w="1135" w:type="dxa"/>
            <w:tcBorders>
              <w:top w:val="nil"/>
              <w:left w:val="single" w:sz="4" w:space="0" w:color="auto"/>
              <w:bottom w:val="nil"/>
              <w:right w:val="single" w:sz="4" w:space="0" w:color="auto"/>
            </w:tcBorders>
          </w:tcPr>
          <w:p w14:paraId="4CC9084B"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750126A"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35DF5F4D"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557CAF0"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4113B58"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441E76D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FC2B23B"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4B3C793E" w14:textId="77777777" w:rsidR="00326EE2" w:rsidRPr="008B35F7" w:rsidRDefault="00326EE2" w:rsidP="00940E2A">
            <w:pPr>
              <w:pStyle w:val="TAC"/>
            </w:pPr>
            <w:r w:rsidRPr="008B35F7">
              <w:t>Channel spacing CC2-CC3=99.96 MHz (Note 1)</w:t>
            </w:r>
          </w:p>
        </w:tc>
      </w:tr>
      <w:tr w:rsidR="00326EE2" w:rsidRPr="008B35F7" w14:paraId="2592A7EE" w14:textId="77777777" w:rsidTr="00940E2A">
        <w:tc>
          <w:tcPr>
            <w:tcW w:w="1135" w:type="dxa"/>
            <w:tcBorders>
              <w:top w:val="nil"/>
              <w:left w:val="single" w:sz="4" w:space="0" w:color="auto"/>
              <w:bottom w:val="nil"/>
              <w:right w:val="single" w:sz="4" w:space="0" w:color="auto"/>
            </w:tcBorders>
          </w:tcPr>
          <w:p w14:paraId="3CDA591A"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F99051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C648072"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46A0676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2AB0FDE"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78C7564"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2804A94"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3EB9F405" w14:textId="77777777" w:rsidR="00326EE2" w:rsidRPr="008B35F7" w:rsidRDefault="00326EE2" w:rsidP="00940E2A">
            <w:pPr>
              <w:pStyle w:val="TAC"/>
              <w:rPr>
                <w:color w:val="FFFFFF"/>
              </w:rPr>
            </w:pPr>
            <w:r w:rsidRPr="008B35F7">
              <w:t>37650</w:t>
            </w:r>
          </w:p>
        </w:tc>
        <w:tc>
          <w:tcPr>
            <w:tcW w:w="993" w:type="dxa"/>
            <w:tcBorders>
              <w:left w:val="single" w:sz="4" w:space="0" w:color="auto"/>
              <w:right w:val="single" w:sz="4" w:space="0" w:color="auto"/>
            </w:tcBorders>
          </w:tcPr>
          <w:p w14:paraId="7ED33F27" w14:textId="77777777" w:rsidR="00326EE2" w:rsidRPr="008B35F7" w:rsidRDefault="00326EE2" w:rsidP="00940E2A">
            <w:pPr>
              <w:pStyle w:val="TAC"/>
              <w:rPr>
                <w:color w:val="FFFFFF"/>
              </w:rPr>
            </w:pPr>
            <w:r w:rsidRPr="008B35F7">
              <w:t>2239999</w:t>
            </w:r>
          </w:p>
        </w:tc>
        <w:tc>
          <w:tcPr>
            <w:tcW w:w="992" w:type="dxa"/>
            <w:tcBorders>
              <w:left w:val="single" w:sz="4" w:space="0" w:color="auto"/>
              <w:right w:val="single" w:sz="4" w:space="0" w:color="auto"/>
            </w:tcBorders>
          </w:tcPr>
          <w:p w14:paraId="092AA51F" w14:textId="77777777" w:rsidR="00326EE2" w:rsidRPr="008B35F7" w:rsidRDefault="00326EE2" w:rsidP="00940E2A">
            <w:pPr>
              <w:pStyle w:val="TAC"/>
              <w:rPr>
                <w:color w:val="FFFFFF"/>
              </w:rPr>
            </w:pPr>
            <w:r w:rsidRPr="008B35F7">
              <w:t>37602.48</w:t>
            </w:r>
          </w:p>
        </w:tc>
        <w:tc>
          <w:tcPr>
            <w:tcW w:w="992" w:type="dxa"/>
            <w:tcBorders>
              <w:left w:val="single" w:sz="4" w:space="0" w:color="auto"/>
              <w:right w:val="single" w:sz="4" w:space="0" w:color="auto"/>
            </w:tcBorders>
          </w:tcPr>
          <w:p w14:paraId="440D43BE" w14:textId="77777777" w:rsidR="00326EE2" w:rsidRPr="008B35F7" w:rsidRDefault="00326EE2" w:rsidP="00940E2A">
            <w:pPr>
              <w:pStyle w:val="TAC"/>
              <w:rPr>
                <w:color w:val="FFFFFF"/>
              </w:rPr>
            </w:pPr>
            <w:r w:rsidRPr="008B35F7">
              <w:t>2239207</w:t>
            </w:r>
          </w:p>
        </w:tc>
        <w:tc>
          <w:tcPr>
            <w:tcW w:w="992" w:type="dxa"/>
            <w:tcBorders>
              <w:left w:val="single" w:sz="4" w:space="0" w:color="auto"/>
              <w:right w:val="single" w:sz="4" w:space="0" w:color="auto"/>
            </w:tcBorders>
          </w:tcPr>
          <w:p w14:paraId="4BECB3AD"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52B5E404"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26F94412" w14:textId="77777777" w:rsidR="00326EE2" w:rsidRPr="008B35F7" w:rsidRDefault="00326EE2" w:rsidP="00940E2A">
            <w:pPr>
              <w:pStyle w:val="TAC"/>
              <w:rPr>
                <w:color w:val="FFFFFF"/>
              </w:rPr>
            </w:pPr>
            <w:r w:rsidRPr="008B35F7">
              <w:t>23030</w:t>
            </w:r>
          </w:p>
        </w:tc>
        <w:tc>
          <w:tcPr>
            <w:tcW w:w="992" w:type="dxa"/>
            <w:tcBorders>
              <w:left w:val="single" w:sz="4" w:space="0" w:color="auto"/>
              <w:right w:val="single" w:sz="4" w:space="0" w:color="auto"/>
            </w:tcBorders>
          </w:tcPr>
          <w:p w14:paraId="43B53F7B" w14:textId="77777777" w:rsidR="00326EE2" w:rsidRPr="008B35F7" w:rsidRDefault="00326EE2" w:rsidP="00940E2A">
            <w:pPr>
              <w:pStyle w:val="TAC"/>
              <w:rPr>
                <w:color w:val="FFFFFF"/>
              </w:rPr>
            </w:pPr>
            <w:r w:rsidRPr="008B35F7">
              <w:t>2239579</w:t>
            </w:r>
          </w:p>
        </w:tc>
        <w:tc>
          <w:tcPr>
            <w:tcW w:w="709" w:type="dxa"/>
            <w:tcBorders>
              <w:left w:val="single" w:sz="4" w:space="0" w:color="auto"/>
              <w:right w:val="single" w:sz="4" w:space="0" w:color="auto"/>
            </w:tcBorders>
          </w:tcPr>
          <w:p w14:paraId="1B511C77" w14:textId="77777777" w:rsidR="00326EE2" w:rsidRPr="008B35F7" w:rsidRDefault="00326EE2" w:rsidP="00940E2A">
            <w:pPr>
              <w:pStyle w:val="TAC"/>
              <w:rPr>
                <w:color w:val="FFFFFF"/>
              </w:rPr>
            </w:pPr>
            <w:r w:rsidRPr="008B35F7">
              <w:t>6</w:t>
            </w:r>
          </w:p>
        </w:tc>
        <w:tc>
          <w:tcPr>
            <w:tcW w:w="708" w:type="dxa"/>
            <w:tcBorders>
              <w:left w:val="single" w:sz="4" w:space="0" w:color="auto"/>
              <w:right w:val="single" w:sz="4" w:space="0" w:color="auto"/>
            </w:tcBorders>
          </w:tcPr>
          <w:p w14:paraId="11BDBF59" w14:textId="77777777" w:rsidR="00326EE2" w:rsidRPr="008B35F7" w:rsidRDefault="00326EE2" w:rsidP="00940E2A">
            <w:pPr>
              <w:pStyle w:val="TAC"/>
              <w:rPr>
                <w:color w:val="FFFFFF"/>
              </w:rPr>
            </w:pPr>
            <w:r w:rsidRPr="008B35F7">
              <w:t>1</w:t>
            </w:r>
          </w:p>
        </w:tc>
        <w:tc>
          <w:tcPr>
            <w:tcW w:w="709" w:type="dxa"/>
            <w:tcBorders>
              <w:left w:val="single" w:sz="4" w:space="0" w:color="auto"/>
              <w:right w:val="single" w:sz="4" w:space="0" w:color="auto"/>
            </w:tcBorders>
          </w:tcPr>
          <w:p w14:paraId="37628310" w14:textId="77777777" w:rsidR="00326EE2" w:rsidRPr="008B35F7" w:rsidRDefault="00326EE2" w:rsidP="00940E2A">
            <w:pPr>
              <w:pStyle w:val="TAC"/>
              <w:rPr>
                <w:color w:val="FFFFFF"/>
              </w:rPr>
            </w:pPr>
            <w:r w:rsidRPr="008B35F7">
              <w:t>1 (4)</w:t>
            </w:r>
          </w:p>
        </w:tc>
        <w:tc>
          <w:tcPr>
            <w:tcW w:w="709" w:type="dxa"/>
            <w:tcBorders>
              <w:left w:val="single" w:sz="4" w:space="0" w:color="auto"/>
              <w:right w:val="single" w:sz="4" w:space="0" w:color="auto"/>
            </w:tcBorders>
          </w:tcPr>
          <w:p w14:paraId="594ACC76" w14:textId="77777777" w:rsidR="00326EE2" w:rsidRPr="008B35F7" w:rsidRDefault="00326EE2" w:rsidP="00940E2A">
            <w:pPr>
              <w:pStyle w:val="TAC"/>
              <w:rPr>
                <w:color w:val="FFFFFF"/>
              </w:rPr>
            </w:pPr>
            <w:r w:rsidRPr="008B35F7">
              <w:t>10</w:t>
            </w:r>
          </w:p>
        </w:tc>
      </w:tr>
      <w:tr w:rsidR="00326EE2" w:rsidRPr="008B35F7" w14:paraId="143B202F" w14:textId="77777777" w:rsidTr="00940E2A">
        <w:tc>
          <w:tcPr>
            <w:tcW w:w="1135" w:type="dxa"/>
            <w:tcBorders>
              <w:top w:val="nil"/>
              <w:left w:val="single" w:sz="4" w:space="0" w:color="auto"/>
              <w:bottom w:val="nil"/>
              <w:right w:val="single" w:sz="4" w:space="0" w:color="auto"/>
            </w:tcBorders>
          </w:tcPr>
          <w:p w14:paraId="06411FD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B70494A"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6DB853DA"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375C65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84699B2"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7783344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F7A6ABA"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165D4C0C" w14:textId="77777777" w:rsidR="00326EE2" w:rsidRPr="008B35F7" w:rsidRDefault="00326EE2" w:rsidP="00940E2A">
            <w:pPr>
              <w:pStyle w:val="TAL"/>
              <w:jc w:val="center"/>
            </w:pPr>
            <w:r w:rsidRPr="008B35F7">
              <w:t>Channel spacing CC3-CC4=99.96 MHz (Note 1)</w:t>
            </w:r>
          </w:p>
        </w:tc>
      </w:tr>
      <w:tr w:rsidR="00326EE2" w:rsidRPr="008B35F7" w14:paraId="40A3215B" w14:textId="77777777" w:rsidTr="00940E2A">
        <w:tc>
          <w:tcPr>
            <w:tcW w:w="1135" w:type="dxa"/>
            <w:tcBorders>
              <w:top w:val="nil"/>
              <w:left w:val="single" w:sz="4" w:space="0" w:color="auto"/>
              <w:bottom w:val="nil"/>
              <w:right w:val="single" w:sz="4" w:space="0" w:color="auto"/>
            </w:tcBorders>
            <w:hideMark/>
          </w:tcPr>
          <w:p w14:paraId="3B4E6AEA"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4A68638E"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1C0228B"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2F9EDC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9250AB2"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D18291B"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72EDAD7F"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2325E649" w14:textId="77777777" w:rsidR="00326EE2" w:rsidRPr="008B35F7" w:rsidRDefault="00326EE2" w:rsidP="00940E2A">
            <w:pPr>
              <w:pStyle w:val="TAC"/>
            </w:pPr>
            <w:r w:rsidRPr="008B35F7">
              <w:t>37749.96</w:t>
            </w:r>
          </w:p>
        </w:tc>
        <w:tc>
          <w:tcPr>
            <w:tcW w:w="993" w:type="dxa"/>
            <w:tcBorders>
              <w:left w:val="single" w:sz="4" w:space="0" w:color="auto"/>
              <w:bottom w:val="single" w:sz="4" w:space="0" w:color="auto"/>
              <w:right w:val="single" w:sz="4" w:space="0" w:color="auto"/>
            </w:tcBorders>
          </w:tcPr>
          <w:p w14:paraId="00004FD2" w14:textId="77777777" w:rsidR="00326EE2" w:rsidRPr="008B35F7" w:rsidRDefault="00326EE2" w:rsidP="00940E2A">
            <w:pPr>
              <w:pStyle w:val="TAC"/>
            </w:pPr>
            <w:r w:rsidRPr="008B35F7">
              <w:t>2241665</w:t>
            </w:r>
          </w:p>
        </w:tc>
        <w:tc>
          <w:tcPr>
            <w:tcW w:w="992" w:type="dxa"/>
            <w:tcBorders>
              <w:left w:val="single" w:sz="4" w:space="0" w:color="auto"/>
              <w:bottom w:val="single" w:sz="4" w:space="0" w:color="auto"/>
              <w:right w:val="single" w:sz="4" w:space="0" w:color="auto"/>
            </w:tcBorders>
          </w:tcPr>
          <w:p w14:paraId="2702E1D7" w14:textId="77777777" w:rsidR="00326EE2" w:rsidRPr="008B35F7" w:rsidRDefault="00326EE2" w:rsidP="00940E2A">
            <w:pPr>
              <w:pStyle w:val="TAC"/>
            </w:pPr>
            <w:r w:rsidRPr="008B35F7">
              <w:t>37702.44</w:t>
            </w:r>
          </w:p>
        </w:tc>
        <w:tc>
          <w:tcPr>
            <w:tcW w:w="992" w:type="dxa"/>
            <w:tcBorders>
              <w:left w:val="single" w:sz="4" w:space="0" w:color="auto"/>
              <w:bottom w:val="single" w:sz="4" w:space="0" w:color="auto"/>
              <w:right w:val="single" w:sz="4" w:space="0" w:color="auto"/>
            </w:tcBorders>
          </w:tcPr>
          <w:p w14:paraId="349EB193" w14:textId="77777777" w:rsidR="00326EE2" w:rsidRPr="008B35F7" w:rsidRDefault="00326EE2" w:rsidP="00940E2A">
            <w:pPr>
              <w:pStyle w:val="TAC"/>
            </w:pPr>
            <w:r w:rsidRPr="008B35F7">
              <w:t>2240873</w:t>
            </w:r>
          </w:p>
        </w:tc>
        <w:tc>
          <w:tcPr>
            <w:tcW w:w="992" w:type="dxa"/>
            <w:tcBorders>
              <w:left w:val="single" w:sz="4" w:space="0" w:color="auto"/>
              <w:bottom w:val="single" w:sz="4" w:space="0" w:color="auto"/>
              <w:right w:val="single" w:sz="4" w:space="0" w:color="auto"/>
            </w:tcBorders>
          </w:tcPr>
          <w:p w14:paraId="470F2C11" w14:textId="77777777" w:rsidR="00326EE2" w:rsidRPr="008B35F7" w:rsidRDefault="00326EE2" w:rsidP="00940E2A">
            <w:pPr>
              <w:pStyle w:val="TAC"/>
            </w:pPr>
            <w:r w:rsidRPr="008B35F7">
              <w:t>0</w:t>
            </w:r>
          </w:p>
        </w:tc>
        <w:tc>
          <w:tcPr>
            <w:tcW w:w="709" w:type="dxa"/>
            <w:tcBorders>
              <w:left w:val="single" w:sz="4" w:space="0" w:color="auto"/>
              <w:bottom w:val="single" w:sz="4" w:space="0" w:color="auto"/>
              <w:right w:val="single" w:sz="4" w:space="0" w:color="auto"/>
            </w:tcBorders>
          </w:tcPr>
          <w:p w14:paraId="2C1A75F3"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0E2BA2BA" w14:textId="77777777" w:rsidR="00326EE2" w:rsidRPr="008B35F7" w:rsidRDefault="00326EE2" w:rsidP="00940E2A">
            <w:pPr>
              <w:pStyle w:val="TAC"/>
            </w:pPr>
            <w:r w:rsidRPr="008B35F7">
              <w:t>23036</w:t>
            </w:r>
          </w:p>
        </w:tc>
        <w:tc>
          <w:tcPr>
            <w:tcW w:w="992" w:type="dxa"/>
            <w:tcBorders>
              <w:left w:val="single" w:sz="4" w:space="0" w:color="auto"/>
              <w:bottom w:val="single" w:sz="4" w:space="0" w:color="auto"/>
              <w:right w:val="single" w:sz="4" w:space="0" w:color="auto"/>
            </w:tcBorders>
          </w:tcPr>
          <w:p w14:paraId="3B0E7CEE" w14:textId="77777777" w:rsidR="00326EE2" w:rsidRPr="008B35F7" w:rsidRDefault="00326EE2" w:rsidP="00940E2A">
            <w:pPr>
              <w:pStyle w:val="TAC"/>
            </w:pPr>
            <w:r w:rsidRPr="008B35F7">
              <w:t>2241307</w:t>
            </w:r>
          </w:p>
        </w:tc>
        <w:tc>
          <w:tcPr>
            <w:tcW w:w="709" w:type="dxa"/>
            <w:tcBorders>
              <w:left w:val="single" w:sz="4" w:space="0" w:color="auto"/>
              <w:bottom w:val="single" w:sz="4" w:space="0" w:color="auto"/>
              <w:right w:val="single" w:sz="4" w:space="0" w:color="auto"/>
            </w:tcBorders>
          </w:tcPr>
          <w:p w14:paraId="35DB9B9D" w14:textId="77777777" w:rsidR="00326EE2" w:rsidRPr="008B35F7" w:rsidRDefault="00326EE2" w:rsidP="00940E2A">
            <w:pPr>
              <w:pStyle w:val="TAC"/>
            </w:pPr>
            <w:r w:rsidRPr="008B35F7">
              <w:t>1</w:t>
            </w:r>
          </w:p>
        </w:tc>
        <w:tc>
          <w:tcPr>
            <w:tcW w:w="708" w:type="dxa"/>
            <w:tcBorders>
              <w:left w:val="single" w:sz="4" w:space="0" w:color="auto"/>
              <w:bottom w:val="single" w:sz="4" w:space="0" w:color="auto"/>
              <w:right w:val="single" w:sz="4" w:space="0" w:color="auto"/>
            </w:tcBorders>
          </w:tcPr>
          <w:p w14:paraId="44EDB81E" w14:textId="77777777" w:rsidR="00326EE2" w:rsidRPr="008B35F7" w:rsidRDefault="00326EE2" w:rsidP="00940E2A">
            <w:pPr>
              <w:pStyle w:val="TAC"/>
            </w:pPr>
            <w:r w:rsidRPr="008B35F7">
              <w:t>4</w:t>
            </w:r>
          </w:p>
        </w:tc>
        <w:tc>
          <w:tcPr>
            <w:tcW w:w="709" w:type="dxa"/>
            <w:tcBorders>
              <w:left w:val="single" w:sz="4" w:space="0" w:color="auto"/>
              <w:bottom w:val="single" w:sz="4" w:space="0" w:color="auto"/>
              <w:right w:val="single" w:sz="4" w:space="0" w:color="auto"/>
            </w:tcBorders>
          </w:tcPr>
          <w:p w14:paraId="6EBD27D2" w14:textId="77777777" w:rsidR="00326EE2" w:rsidRPr="008B35F7" w:rsidRDefault="00326EE2" w:rsidP="00940E2A">
            <w:pPr>
              <w:pStyle w:val="TAC"/>
            </w:pPr>
            <w:r w:rsidRPr="008B35F7">
              <w:t>1 (4)</w:t>
            </w:r>
          </w:p>
        </w:tc>
        <w:tc>
          <w:tcPr>
            <w:tcW w:w="709" w:type="dxa"/>
            <w:tcBorders>
              <w:left w:val="single" w:sz="4" w:space="0" w:color="auto"/>
              <w:bottom w:val="single" w:sz="4" w:space="0" w:color="auto"/>
              <w:right w:val="single" w:sz="4" w:space="0" w:color="auto"/>
            </w:tcBorders>
          </w:tcPr>
          <w:p w14:paraId="69AD83B8" w14:textId="77777777" w:rsidR="00326EE2" w:rsidRPr="008B35F7" w:rsidRDefault="00326EE2" w:rsidP="00940E2A">
            <w:pPr>
              <w:pStyle w:val="TAC"/>
            </w:pPr>
            <w:r w:rsidRPr="008B35F7">
              <w:t>16</w:t>
            </w:r>
          </w:p>
        </w:tc>
      </w:tr>
      <w:tr w:rsidR="00326EE2" w:rsidRPr="008B35F7" w14:paraId="2F9321FD" w14:textId="77777777" w:rsidTr="00940E2A">
        <w:tc>
          <w:tcPr>
            <w:tcW w:w="1135" w:type="dxa"/>
            <w:tcBorders>
              <w:top w:val="nil"/>
              <w:left w:val="single" w:sz="4" w:space="0" w:color="auto"/>
              <w:bottom w:val="nil"/>
              <w:right w:val="single" w:sz="4" w:space="0" w:color="auto"/>
            </w:tcBorders>
          </w:tcPr>
          <w:p w14:paraId="4D436F08"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2F0770FB"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4B861650"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7212DFB0" w14:textId="12951D5F" w:rsidR="00326EE2" w:rsidRPr="008B35F7" w:rsidRDefault="00326EE2" w:rsidP="00940E2A">
            <w:pPr>
              <w:pStyle w:val="TAC"/>
            </w:pPr>
            <w:ins w:id="30" w:author="Young-Ryoul Kim" w:date="2021-07-20T07:19:00Z">
              <w:r>
                <w:rPr>
                  <w:rFonts w:cs="Arial"/>
                  <w:color w:val="000000"/>
                </w:rPr>
                <w:t>200</w:t>
              </w:r>
            </w:ins>
            <w:del w:id="31" w:author="Young-Ryoul Kim" w:date="2021-07-20T07:19:00Z">
              <w:r w:rsidRPr="008B35F7" w:rsidDel="00326EE2">
                <w:rPr>
                  <w:rFonts w:cs="Arial"/>
                  <w:color w:val="000000"/>
                </w:rPr>
                <w:delText>50</w:delText>
              </w:r>
            </w:del>
          </w:p>
        </w:tc>
        <w:tc>
          <w:tcPr>
            <w:tcW w:w="709" w:type="dxa"/>
            <w:tcBorders>
              <w:top w:val="nil"/>
              <w:left w:val="single" w:sz="4" w:space="0" w:color="auto"/>
              <w:bottom w:val="single" w:sz="4" w:space="0" w:color="auto"/>
              <w:right w:val="single" w:sz="4" w:space="0" w:color="auto"/>
            </w:tcBorders>
          </w:tcPr>
          <w:p w14:paraId="591C60F7" w14:textId="79B0182A" w:rsidR="00326EE2" w:rsidRPr="008B35F7" w:rsidRDefault="00326EE2" w:rsidP="00940E2A">
            <w:pPr>
              <w:pStyle w:val="TAC"/>
            </w:pPr>
            <w:ins w:id="32" w:author="Young-Ryoul Kim" w:date="2021-07-20T07:19:00Z">
              <w:r>
                <w:t>132</w:t>
              </w:r>
            </w:ins>
            <w:del w:id="33" w:author="Young-Ryoul Kim" w:date="2021-07-20T07:19:00Z">
              <w:r w:rsidRPr="008B35F7" w:rsidDel="00326EE2">
                <w:delText>32</w:delText>
              </w:r>
            </w:del>
          </w:p>
        </w:tc>
        <w:tc>
          <w:tcPr>
            <w:tcW w:w="709" w:type="dxa"/>
            <w:tcBorders>
              <w:top w:val="single" w:sz="4" w:space="0" w:color="auto"/>
              <w:left w:val="single" w:sz="4" w:space="0" w:color="auto"/>
              <w:bottom w:val="nil"/>
              <w:right w:val="single" w:sz="4" w:space="0" w:color="auto"/>
            </w:tcBorders>
          </w:tcPr>
          <w:p w14:paraId="30C0D1A7"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037B90D" w14:textId="77777777" w:rsidR="00326EE2" w:rsidRPr="008B35F7" w:rsidRDefault="00326EE2" w:rsidP="00940E2A">
            <w:pPr>
              <w:pStyle w:val="TAC"/>
              <w:rPr>
                <w:rFonts w:cs="Arial"/>
                <w:color w:val="000000"/>
              </w:rPr>
            </w:pPr>
            <w:r w:rsidRPr="008B35F7">
              <w:rPr>
                <w:rFonts w:cs="Arial"/>
                <w:color w:val="000000"/>
              </w:rPr>
              <w:t>Downlink</w:t>
            </w:r>
          </w:p>
          <w:p w14:paraId="24C30935" w14:textId="77777777" w:rsidR="00326EE2" w:rsidRPr="008B35F7" w:rsidRDefault="00326EE2" w:rsidP="00940E2A">
            <w:pPr>
              <w:pStyle w:val="TAC"/>
              <w:rPr>
                <w:rFonts w:cs="Arial"/>
                <w:color w:val="000000"/>
              </w:rPr>
            </w:pPr>
            <w:r w:rsidRPr="008B35F7">
              <w:rPr>
                <w:rFonts w:cs="Arial"/>
                <w:color w:val="000000"/>
              </w:rPr>
              <w:t>&amp;</w:t>
            </w:r>
          </w:p>
          <w:p w14:paraId="6944F5DE"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59927A8" w14:textId="1B75C672" w:rsidR="00326EE2" w:rsidRPr="008B35F7" w:rsidRDefault="00326EE2" w:rsidP="00940E2A">
            <w:pPr>
              <w:pStyle w:val="TAL"/>
            </w:pPr>
            <w:r w:rsidRPr="008B35F7">
              <w:t>Same test frequencies as n260 for High range and channel bandwidth=</w:t>
            </w:r>
            <w:ins w:id="34" w:author="Young-Ryoul Kim" w:date="2021-07-20T07:20:00Z">
              <w:r>
                <w:t>200</w:t>
              </w:r>
            </w:ins>
            <w:del w:id="35" w:author="Young-Ryoul Kim" w:date="2021-07-20T07:20:00Z">
              <w:r w:rsidRPr="008B35F7" w:rsidDel="00326EE2">
                <w:delText>50</w:delText>
              </w:r>
            </w:del>
            <w:r w:rsidRPr="008B35F7">
              <w:t xml:space="preserve"> MHz and SCS=120kHz in Table 4.3.1.2.1.4-2. </w:t>
            </w:r>
          </w:p>
        </w:tc>
      </w:tr>
      <w:tr w:rsidR="00326EE2" w:rsidRPr="008B35F7" w14:paraId="63063C7F" w14:textId="77777777" w:rsidTr="00940E2A">
        <w:tc>
          <w:tcPr>
            <w:tcW w:w="1135" w:type="dxa"/>
            <w:tcBorders>
              <w:top w:val="nil"/>
              <w:left w:val="single" w:sz="4" w:space="0" w:color="auto"/>
              <w:bottom w:val="nil"/>
              <w:right w:val="single" w:sz="4" w:space="0" w:color="auto"/>
            </w:tcBorders>
            <w:hideMark/>
          </w:tcPr>
          <w:p w14:paraId="3A8BA51A"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1A49A725"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69E01F9"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46BE648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1237C4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963F64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AEBE201"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3649FC88" w14:textId="77777777" w:rsidR="00326EE2" w:rsidRPr="008B35F7" w:rsidRDefault="00326EE2" w:rsidP="00940E2A">
            <w:pPr>
              <w:pStyle w:val="TAC"/>
            </w:pPr>
            <w:r w:rsidRPr="008B35F7">
              <w:rPr>
                <w:rFonts w:cs="Arial"/>
                <w:color w:val="000000"/>
              </w:rPr>
              <w:t>39250.08</w:t>
            </w:r>
          </w:p>
        </w:tc>
        <w:tc>
          <w:tcPr>
            <w:tcW w:w="993" w:type="dxa"/>
            <w:tcBorders>
              <w:top w:val="single" w:sz="4" w:space="0" w:color="auto"/>
              <w:left w:val="single" w:sz="4" w:space="0" w:color="auto"/>
              <w:right w:val="single" w:sz="4" w:space="0" w:color="auto"/>
            </w:tcBorders>
          </w:tcPr>
          <w:p w14:paraId="4F69C1C6" w14:textId="77777777" w:rsidR="00326EE2" w:rsidRPr="008B35F7" w:rsidRDefault="00326EE2" w:rsidP="00940E2A">
            <w:pPr>
              <w:pStyle w:val="TAC"/>
            </w:pPr>
            <w:r w:rsidRPr="008B35F7">
              <w:rPr>
                <w:rFonts w:cs="Arial"/>
                <w:color w:val="000000"/>
              </w:rPr>
              <w:t>2266667</w:t>
            </w:r>
          </w:p>
        </w:tc>
        <w:tc>
          <w:tcPr>
            <w:tcW w:w="992" w:type="dxa"/>
            <w:tcBorders>
              <w:top w:val="single" w:sz="4" w:space="0" w:color="auto"/>
              <w:left w:val="single" w:sz="4" w:space="0" w:color="auto"/>
              <w:right w:val="single" w:sz="4" w:space="0" w:color="auto"/>
            </w:tcBorders>
          </w:tcPr>
          <w:p w14:paraId="273BB700" w14:textId="77777777" w:rsidR="00326EE2" w:rsidRPr="008B35F7" w:rsidRDefault="00326EE2" w:rsidP="00940E2A">
            <w:pPr>
              <w:pStyle w:val="TAC"/>
            </w:pPr>
            <w:r w:rsidRPr="008B35F7">
              <w:rPr>
                <w:rFonts w:cs="Arial"/>
                <w:color w:val="000000"/>
              </w:rPr>
              <w:t>38476.8</w:t>
            </w:r>
          </w:p>
        </w:tc>
        <w:tc>
          <w:tcPr>
            <w:tcW w:w="992" w:type="dxa"/>
            <w:tcBorders>
              <w:top w:val="single" w:sz="4" w:space="0" w:color="auto"/>
              <w:left w:val="single" w:sz="4" w:space="0" w:color="auto"/>
              <w:right w:val="single" w:sz="4" w:space="0" w:color="auto"/>
            </w:tcBorders>
          </w:tcPr>
          <w:p w14:paraId="38E84E52" w14:textId="77777777" w:rsidR="00326EE2" w:rsidRPr="008B35F7" w:rsidRDefault="00326EE2" w:rsidP="00940E2A">
            <w:pPr>
              <w:pStyle w:val="TAC"/>
            </w:pPr>
            <w:r w:rsidRPr="008B35F7">
              <w:rPr>
                <w:rFonts w:cs="Arial"/>
                <w:color w:val="000000"/>
              </w:rPr>
              <w:t>2253779</w:t>
            </w:r>
          </w:p>
        </w:tc>
        <w:tc>
          <w:tcPr>
            <w:tcW w:w="992" w:type="dxa"/>
            <w:tcBorders>
              <w:top w:val="single" w:sz="4" w:space="0" w:color="auto"/>
              <w:left w:val="single" w:sz="4" w:space="0" w:color="auto"/>
              <w:right w:val="single" w:sz="4" w:space="0" w:color="auto"/>
            </w:tcBorders>
          </w:tcPr>
          <w:p w14:paraId="43117907" w14:textId="77777777" w:rsidR="00326EE2" w:rsidRPr="008B35F7" w:rsidRDefault="00326EE2" w:rsidP="00940E2A">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05CE833"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7449A28" w14:textId="77777777" w:rsidR="00326EE2" w:rsidRPr="008B35F7" w:rsidRDefault="00326EE2" w:rsidP="00940E2A">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7DDAE21E" w14:textId="77777777" w:rsidR="00326EE2" w:rsidRPr="008B35F7" w:rsidRDefault="00326EE2" w:rsidP="00940E2A">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5121A730" w14:textId="77777777" w:rsidR="00326EE2" w:rsidRPr="008B35F7" w:rsidRDefault="00326EE2" w:rsidP="00940E2A">
            <w:pPr>
              <w:pStyle w:val="TAC"/>
            </w:pPr>
            <w:r w:rsidRPr="008B35F7">
              <w:rPr>
                <w:rFonts w:cs="Arial"/>
                <w:color w:val="000000"/>
              </w:rPr>
              <w:t>4</w:t>
            </w:r>
          </w:p>
        </w:tc>
        <w:tc>
          <w:tcPr>
            <w:tcW w:w="708" w:type="dxa"/>
            <w:tcBorders>
              <w:top w:val="single" w:sz="4" w:space="0" w:color="auto"/>
              <w:left w:val="single" w:sz="4" w:space="0" w:color="auto"/>
              <w:right w:val="single" w:sz="4" w:space="0" w:color="auto"/>
            </w:tcBorders>
          </w:tcPr>
          <w:p w14:paraId="1317B3E2" w14:textId="77777777" w:rsidR="00326EE2" w:rsidRPr="008B35F7" w:rsidRDefault="00326EE2" w:rsidP="00940E2A">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0F5C979B"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E30D91E" w14:textId="77777777" w:rsidR="00326EE2" w:rsidRPr="008B35F7" w:rsidRDefault="00326EE2" w:rsidP="00940E2A">
            <w:pPr>
              <w:pStyle w:val="TAC"/>
            </w:pPr>
            <w:r w:rsidRPr="008B35F7">
              <w:rPr>
                <w:rFonts w:cs="Arial"/>
                <w:color w:val="000000"/>
              </w:rPr>
              <w:t>1028</w:t>
            </w:r>
          </w:p>
        </w:tc>
      </w:tr>
      <w:tr w:rsidR="00326EE2" w:rsidRPr="008B35F7" w14:paraId="6A6C384D" w14:textId="77777777" w:rsidTr="00940E2A">
        <w:tc>
          <w:tcPr>
            <w:tcW w:w="1135" w:type="dxa"/>
            <w:tcBorders>
              <w:top w:val="nil"/>
              <w:left w:val="single" w:sz="4" w:space="0" w:color="auto"/>
              <w:bottom w:val="nil"/>
              <w:right w:val="single" w:sz="4" w:space="0" w:color="auto"/>
            </w:tcBorders>
          </w:tcPr>
          <w:p w14:paraId="014BC3DC"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2A57BBA"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3188803D"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CAC7827"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F8A61C2"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5AD5376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0BB41C9"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6AD78DEA" w14:textId="77777777" w:rsidR="00326EE2" w:rsidRPr="008B35F7" w:rsidRDefault="00326EE2" w:rsidP="00940E2A">
            <w:pPr>
              <w:pStyle w:val="TAC"/>
            </w:pPr>
            <w:r w:rsidRPr="008B35F7">
              <w:t>Channel spacing CC2-CC3=99.96 MHz (Note 1)</w:t>
            </w:r>
          </w:p>
        </w:tc>
      </w:tr>
      <w:tr w:rsidR="00326EE2" w:rsidRPr="008B35F7" w14:paraId="00C79A5E" w14:textId="77777777" w:rsidTr="00940E2A">
        <w:tc>
          <w:tcPr>
            <w:tcW w:w="1135" w:type="dxa"/>
            <w:tcBorders>
              <w:top w:val="nil"/>
              <w:left w:val="single" w:sz="4" w:space="0" w:color="auto"/>
              <w:bottom w:val="nil"/>
              <w:right w:val="single" w:sz="4" w:space="0" w:color="auto"/>
            </w:tcBorders>
          </w:tcPr>
          <w:p w14:paraId="54B8CA32"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031D367"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287FE32"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562F8D98"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957DA5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A60C29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D167D5D" w14:textId="77777777" w:rsidR="00326EE2" w:rsidRPr="008B35F7" w:rsidRDefault="00326EE2" w:rsidP="00940E2A">
            <w:pPr>
              <w:pStyle w:val="TAC"/>
            </w:pPr>
          </w:p>
        </w:tc>
        <w:tc>
          <w:tcPr>
            <w:tcW w:w="992" w:type="dxa"/>
            <w:tcBorders>
              <w:left w:val="single" w:sz="4" w:space="0" w:color="auto"/>
              <w:right w:val="single" w:sz="4" w:space="0" w:color="auto"/>
            </w:tcBorders>
          </w:tcPr>
          <w:p w14:paraId="52D43672" w14:textId="77777777" w:rsidR="00326EE2" w:rsidRPr="008B35F7" w:rsidRDefault="00326EE2" w:rsidP="00940E2A">
            <w:pPr>
              <w:pStyle w:val="TAC"/>
            </w:pPr>
            <w:r w:rsidRPr="008B35F7">
              <w:t>39350.04</w:t>
            </w:r>
          </w:p>
        </w:tc>
        <w:tc>
          <w:tcPr>
            <w:tcW w:w="993" w:type="dxa"/>
            <w:tcBorders>
              <w:left w:val="single" w:sz="4" w:space="0" w:color="auto"/>
              <w:right w:val="single" w:sz="4" w:space="0" w:color="auto"/>
            </w:tcBorders>
          </w:tcPr>
          <w:p w14:paraId="32398F34" w14:textId="77777777" w:rsidR="00326EE2" w:rsidRPr="008B35F7" w:rsidRDefault="00326EE2" w:rsidP="00940E2A">
            <w:pPr>
              <w:pStyle w:val="TAC"/>
            </w:pPr>
            <w:r w:rsidRPr="008B35F7">
              <w:t>2268333</w:t>
            </w:r>
          </w:p>
        </w:tc>
        <w:tc>
          <w:tcPr>
            <w:tcW w:w="992" w:type="dxa"/>
            <w:tcBorders>
              <w:left w:val="single" w:sz="4" w:space="0" w:color="auto"/>
              <w:right w:val="single" w:sz="4" w:space="0" w:color="auto"/>
            </w:tcBorders>
          </w:tcPr>
          <w:p w14:paraId="653784EC" w14:textId="77777777" w:rsidR="00326EE2" w:rsidRPr="008B35F7" w:rsidRDefault="00326EE2" w:rsidP="00940E2A">
            <w:pPr>
              <w:pStyle w:val="TAC"/>
            </w:pPr>
            <w:r w:rsidRPr="008B35F7">
              <w:t>38576.76</w:t>
            </w:r>
          </w:p>
        </w:tc>
        <w:tc>
          <w:tcPr>
            <w:tcW w:w="992" w:type="dxa"/>
            <w:tcBorders>
              <w:left w:val="single" w:sz="4" w:space="0" w:color="auto"/>
              <w:right w:val="single" w:sz="4" w:space="0" w:color="auto"/>
            </w:tcBorders>
          </w:tcPr>
          <w:p w14:paraId="1DF33312" w14:textId="77777777" w:rsidR="00326EE2" w:rsidRPr="008B35F7" w:rsidRDefault="00326EE2" w:rsidP="00940E2A">
            <w:pPr>
              <w:pStyle w:val="TAC"/>
            </w:pPr>
            <w:r w:rsidRPr="008B35F7">
              <w:t>2255445</w:t>
            </w:r>
          </w:p>
        </w:tc>
        <w:tc>
          <w:tcPr>
            <w:tcW w:w="992" w:type="dxa"/>
            <w:tcBorders>
              <w:left w:val="single" w:sz="4" w:space="0" w:color="auto"/>
              <w:right w:val="single" w:sz="4" w:space="0" w:color="auto"/>
            </w:tcBorders>
          </w:tcPr>
          <w:p w14:paraId="15FAEB25" w14:textId="77777777" w:rsidR="00326EE2" w:rsidRPr="008B35F7" w:rsidRDefault="00326EE2" w:rsidP="00940E2A">
            <w:pPr>
              <w:pStyle w:val="TAC"/>
            </w:pPr>
            <w:r w:rsidRPr="008B35F7">
              <w:t>504</w:t>
            </w:r>
          </w:p>
        </w:tc>
        <w:tc>
          <w:tcPr>
            <w:tcW w:w="709" w:type="dxa"/>
            <w:tcBorders>
              <w:left w:val="single" w:sz="4" w:space="0" w:color="auto"/>
              <w:right w:val="single" w:sz="4" w:space="0" w:color="auto"/>
            </w:tcBorders>
          </w:tcPr>
          <w:p w14:paraId="561BA75B"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7DF041BF" w14:textId="77777777" w:rsidR="00326EE2" w:rsidRPr="008B35F7" w:rsidRDefault="00326EE2" w:rsidP="00940E2A">
            <w:pPr>
              <w:pStyle w:val="TAC"/>
            </w:pPr>
            <w:r w:rsidRPr="008B35F7">
              <w:t>23128</w:t>
            </w:r>
          </w:p>
        </w:tc>
        <w:tc>
          <w:tcPr>
            <w:tcW w:w="992" w:type="dxa"/>
            <w:tcBorders>
              <w:left w:val="single" w:sz="4" w:space="0" w:color="auto"/>
              <w:right w:val="single" w:sz="4" w:space="0" w:color="auto"/>
            </w:tcBorders>
          </w:tcPr>
          <w:p w14:paraId="0517279D" w14:textId="77777777" w:rsidR="00326EE2" w:rsidRPr="008B35F7" w:rsidRDefault="00326EE2" w:rsidP="00940E2A">
            <w:pPr>
              <w:pStyle w:val="TAC"/>
            </w:pPr>
            <w:r w:rsidRPr="008B35F7">
              <w:t>2267803</w:t>
            </w:r>
          </w:p>
        </w:tc>
        <w:tc>
          <w:tcPr>
            <w:tcW w:w="709" w:type="dxa"/>
            <w:tcBorders>
              <w:left w:val="single" w:sz="4" w:space="0" w:color="auto"/>
              <w:right w:val="single" w:sz="4" w:space="0" w:color="auto"/>
            </w:tcBorders>
          </w:tcPr>
          <w:p w14:paraId="645762D0" w14:textId="77777777" w:rsidR="00326EE2" w:rsidRPr="008B35F7" w:rsidRDefault="00326EE2" w:rsidP="00940E2A">
            <w:pPr>
              <w:pStyle w:val="TAC"/>
            </w:pPr>
            <w:r w:rsidRPr="008B35F7">
              <w:t>11</w:t>
            </w:r>
          </w:p>
        </w:tc>
        <w:tc>
          <w:tcPr>
            <w:tcW w:w="708" w:type="dxa"/>
            <w:tcBorders>
              <w:left w:val="single" w:sz="4" w:space="0" w:color="auto"/>
              <w:right w:val="single" w:sz="4" w:space="0" w:color="auto"/>
            </w:tcBorders>
          </w:tcPr>
          <w:p w14:paraId="0776A8EC" w14:textId="77777777" w:rsidR="00326EE2" w:rsidRPr="008B35F7" w:rsidRDefault="00326EE2" w:rsidP="00940E2A">
            <w:pPr>
              <w:pStyle w:val="TAC"/>
            </w:pPr>
            <w:r w:rsidRPr="008B35F7">
              <w:t>0</w:t>
            </w:r>
          </w:p>
        </w:tc>
        <w:tc>
          <w:tcPr>
            <w:tcW w:w="709" w:type="dxa"/>
            <w:tcBorders>
              <w:left w:val="single" w:sz="4" w:space="0" w:color="auto"/>
              <w:right w:val="single" w:sz="4" w:space="0" w:color="auto"/>
            </w:tcBorders>
          </w:tcPr>
          <w:p w14:paraId="6E3B13AA" w14:textId="77777777" w:rsidR="00326EE2" w:rsidRPr="008B35F7" w:rsidRDefault="00326EE2" w:rsidP="00940E2A">
            <w:pPr>
              <w:pStyle w:val="TAC"/>
            </w:pPr>
            <w:r w:rsidRPr="008B35F7">
              <w:t>0 (0)</w:t>
            </w:r>
          </w:p>
        </w:tc>
        <w:tc>
          <w:tcPr>
            <w:tcW w:w="709" w:type="dxa"/>
            <w:tcBorders>
              <w:left w:val="single" w:sz="4" w:space="0" w:color="auto"/>
              <w:right w:val="single" w:sz="4" w:space="0" w:color="auto"/>
            </w:tcBorders>
          </w:tcPr>
          <w:p w14:paraId="6B6E47DB" w14:textId="77777777" w:rsidR="00326EE2" w:rsidRPr="008B35F7" w:rsidRDefault="00326EE2" w:rsidP="00940E2A">
            <w:pPr>
              <w:pStyle w:val="TAC"/>
            </w:pPr>
            <w:r w:rsidRPr="008B35F7">
              <w:t>1008</w:t>
            </w:r>
          </w:p>
        </w:tc>
      </w:tr>
      <w:tr w:rsidR="00326EE2" w:rsidRPr="008B35F7" w14:paraId="370DDF16" w14:textId="77777777" w:rsidTr="00940E2A">
        <w:tc>
          <w:tcPr>
            <w:tcW w:w="1135" w:type="dxa"/>
            <w:tcBorders>
              <w:top w:val="nil"/>
              <w:left w:val="single" w:sz="4" w:space="0" w:color="auto"/>
              <w:bottom w:val="nil"/>
              <w:right w:val="single" w:sz="4" w:space="0" w:color="auto"/>
            </w:tcBorders>
          </w:tcPr>
          <w:p w14:paraId="0479BABB"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CFD3C59"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2A01124F"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0628317A"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EFEC174"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1E505875"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B5E47C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AF3D3B7" w14:textId="77777777" w:rsidR="00326EE2" w:rsidRPr="008B35F7" w:rsidRDefault="00326EE2" w:rsidP="00940E2A">
            <w:pPr>
              <w:pStyle w:val="TAC"/>
            </w:pPr>
            <w:r w:rsidRPr="008B35F7">
              <w:t>Channel spacing CC2-CC3=99.96 MHz (Note 1)</w:t>
            </w:r>
          </w:p>
        </w:tc>
      </w:tr>
      <w:tr w:rsidR="00326EE2" w:rsidRPr="008B35F7" w14:paraId="7D2BAA6F" w14:textId="77777777" w:rsidTr="00940E2A">
        <w:tc>
          <w:tcPr>
            <w:tcW w:w="1135" w:type="dxa"/>
            <w:tcBorders>
              <w:top w:val="nil"/>
              <w:left w:val="single" w:sz="4" w:space="0" w:color="auto"/>
              <w:bottom w:val="nil"/>
              <w:right w:val="single" w:sz="4" w:space="0" w:color="auto"/>
            </w:tcBorders>
          </w:tcPr>
          <w:p w14:paraId="2A340D0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9E4D508"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ACD67AD"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450F3489"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35F39B1"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73537E9"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FAE9BD1"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289C8748" w14:textId="77777777" w:rsidR="00326EE2" w:rsidRPr="008B35F7" w:rsidRDefault="00326EE2" w:rsidP="00940E2A">
            <w:pPr>
              <w:pStyle w:val="TAC"/>
              <w:rPr>
                <w:color w:val="FFFFFF"/>
              </w:rPr>
            </w:pPr>
            <w:r w:rsidRPr="008B35F7">
              <w:t>39450</w:t>
            </w:r>
          </w:p>
        </w:tc>
        <w:tc>
          <w:tcPr>
            <w:tcW w:w="993" w:type="dxa"/>
            <w:tcBorders>
              <w:left w:val="single" w:sz="4" w:space="0" w:color="auto"/>
              <w:right w:val="single" w:sz="4" w:space="0" w:color="auto"/>
            </w:tcBorders>
          </w:tcPr>
          <w:p w14:paraId="17FE8D48" w14:textId="77777777" w:rsidR="00326EE2" w:rsidRPr="008B35F7" w:rsidRDefault="00326EE2" w:rsidP="00940E2A">
            <w:pPr>
              <w:pStyle w:val="TAC"/>
              <w:rPr>
                <w:color w:val="FFFFFF"/>
              </w:rPr>
            </w:pPr>
            <w:r w:rsidRPr="008B35F7">
              <w:t>2269999</w:t>
            </w:r>
          </w:p>
        </w:tc>
        <w:tc>
          <w:tcPr>
            <w:tcW w:w="992" w:type="dxa"/>
            <w:tcBorders>
              <w:left w:val="single" w:sz="4" w:space="0" w:color="auto"/>
              <w:right w:val="single" w:sz="4" w:space="0" w:color="auto"/>
            </w:tcBorders>
          </w:tcPr>
          <w:p w14:paraId="1B7EB882" w14:textId="77777777" w:rsidR="00326EE2" w:rsidRPr="008B35F7" w:rsidRDefault="00326EE2" w:rsidP="00940E2A">
            <w:pPr>
              <w:pStyle w:val="TAC"/>
              <w:rPr>
                <w:color w:val="FFFFFF"/>
              </w:rPr>
            </w:pPr>
            <w:r w:rsidRPr="008B35F7">
              <w:t>38676.72</w:t>
            </w:r>
          </w:p>
        </w:tc>
        <w:tc>
          <w:tcPr>
            <w:tcW w:w="992" w:type="dxa"/>
            <w:tcBorders>
              <w:left w:val="single" w:sz="4" w:space="0" w:color="auto"/>
              <w:right w:val="single" w:sz="4" w:space="0" w:color="auto"/>
            </w:tcBorders>
          </w:tcPr>
          <w:p w14:paraId="6779134A" w14:textId="77777777" w:rsidR="00326EE2" w:rsidRPr="008B35F7" w:rsidRDefault="00326EE2" w:rsidP="00940E2A">
            <w:pPr>
              <w:pStyle w:val="TAC"/>
              <w:rPr>
                <w:color w:val="FFFFFF"/>
              </w:rPr>
            </w:pPr>
            <w:r w:rsidRPr="008B35F7">
              <w:t>2257111</w:t>
            </w:r>
          </w:p>
        </w:tc>
        <w:tc>
          <w:tcPr>
            <w:tcW w:w="992" w:type="dxa"/>
            <w:tcBorders>
              <w:left w:val="single" w:sz="4" w:space="0" w:color="auto"/>
              <w:right w:val="single" w:sz="4" w:space="0" w:color="auto"/>
            </w:tcBorders>
          </w:tcPr>
          <w:p w14:paraId="2AE5E356" w14:textId="77777777" w:rsidR="00326EE2" w:rsidRPr="008B35F7" w:rsidRDefault="00326EE2" w:rsidP="00940E2A">
            <w:pPr>
              <w:pStyle w:val="TAC"/>
              <w:rPr>
                <w:color w:val="FFFFFF"/>
              </w:rPr>
            </w:pPr>
            <w:r w:rsidRPr="008B35F7">
              <w:t>504</w:t>
            </w:r>
          </w:p>
        </w:tc>
        <w:tc>
          <w:tcPr>
            <w:tcW w:w="709" w:type="dxa"/>
            <w:tcBorders>
              <w:left w:val="single" w:sz="4" w:space="0" w:color="auto"/>
              <w:right w:val="single" w:sz="4" w:space="0" w:color="auto"/>
            </w:tcBorders>
          </w:tcPr>
          <w:p w14:paraId="504F31D5"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09379F2F" w14:textId="77777777" w:rsidR="00326EE2" w:rsidRPr="008B35F7" w:rsidRDefault="00326EE2" w:rsidP="00940E2A">
            <w:pPr>
              <w:pStyle w:val="TAC"/>
              <w:rPr>
                <w:color w:val="FFFFFF"/>
              </w:rPr>
            </w:pPr>
            <w:r w:rsidRPr="008B35F7">
              <w:t>23134</w:t>
            </w:r>
          </w:p>
        </w:tc>
        <w:tc>
          <w:tcPr>
            <w:tcW w:w="992" w:type="dxa"/>
            <w:tcBorders>
              <w:left w:val="single" w:sz="4" w:space="0" w:color="auto"/>
              <w:right w:val="single" w:sz="4" w:space="0" w:color="auto"/>
            </w:tcBorders>
          </w:tcPr>
          <w:p w14:paraId="35E289A5" w14:textId="77777777" w:rsidR="00326EE2" w:rsidRPr="008B35F7" w:rsidRDefault="00326EE2" w:rsidP="00940E2A">
            <w:pPr>
              <w:pStyle w:val="TAC"/>
              <w:rPr>
                <w:color w:val="FFFFFF"/>
              </w:rPr>
            </w:pPr>
            <w:r w:rsidRPr="008B35F7">
              <w:t>2269531</w:t>
            </w:r>
          </w:p>
        </w:tc>
        <w:tc>
          <w:tcPr>
            <w:tcW w:w="709" w:type="dxa"/>
            <w:tcBorders>
              <w:left w:val="single" w:sz="4" w:space="0" w:color="auto"/>
              <w:right w:val="single" w:sz="4" w:space="0" w:color="auto"/>
            </w:tcBorders>
          </w:tcPr>
          <w:p w14:paraId="4EC741ED" w14:textId="77777777" w:rsidR="00326EE2" w:rsidRPr="008B35F7" w:rsidRDefault="00326EE2" w:rsidP="00940E2A">
            <w:pPr>
              <w:pStyle w:val="TAC"/>
              <w:rPr>
                <w:color w:val="FFFFFF"/>
              </w:rPr>
            </w:pPr>
            <w:r w:rsidRPr="008B35F7">
              <w:t>6</w:t>
            </w:r>
          </w:p>
        </w:tc>
        <w:tc>
          <w:tcPr>
            <w:tcW w:w="708" w:type="dxa"/>
            <w:tcBorders>
              <w:left w:val="single" w:sz="4" w:space="0" w:color="auto"/>
              <w:right w:val="single" w:sz="4" w:space="0" w:color="auto"/>
            </w:tcBorders>
          </w:tcPr>
          <w:p w14:paraId="4D3909C6" w14:textId="77777777" w:rsidR="00326EE2" w:rsidRPr="008B35F7" w:rsidRDefault="00326EE2" w:rsidP="00940E2A">
            <w:pPr>
              <w:pStyle w:val="TAC"/>
              <w:rPr>
                <w:color w:val="FFFFFF"/>
              </w:rPr>
            </w:pPr>
            <w:r w:rsidRPr="008B35F7">
              <w:t>3</w:t>
            </w:r>
          </w:p>
        </w:tc>
        <w:tc>
          <w:tcPr>
            <w:tcW w:w="709" w:type="dxa"/>
            <w:tcBorders>
              <w:left w:val="single" w:sz="4" w:space="0" w:color="auto"/>
              <w:right w:val="single" w:sz="4" w:space="0" w:color="auto"/>
            </w:tcBorders>
          </w:tcPr>
          <w:p w14:paraId="2038C141" w14:textId="77777777" w:rsidR="00326EE2" w:rsidRPr="008B35F7" w:rsidRDefault="00326EE2" w:rsidP="00940E2A">
            <w:pPr>
              <w:pStyle w:val="TAC"/>
              <w:rPr>
                <w:color w:val="FFFFFF"/>
              </w:rPr>
            </w:pPr>
            <w:r w:rsidRPr="008B35F7">
              <w:t>0 (0)</w:t>
            </w:r>
          </w:p>
        </w:tc>
        <w:tc>
          <w:tcPr>
            <w:tcW w:w="709" w:type="dxa"/>
            <w:tcBorders>
              <w:left w:val="single" w:sz="4" w:space="0" w:color="auto"/>
              <w:right w:val="single" w:sz="4" w:space="0" w:color="auto"/>
            </w:tcBorders>
          </w:tcPr>
          <w:p w14:paraId="3C5AA9AA" w14:textId="77777777" w:rsidR="00326EE2" w:rsidRPr="008B35F7" w:rsidRDefault="00326EE2" w:rsidP="00940E2A">
            <w:pPr>
              <w:pStyle w:val="TAC"/>
              <w:rPr>
                <w:color w:val="FFFFFF"/>
              </w:rPr>
            </w:pPr>
            <w:r w:rsidRPr="008B35F7">
              <w:t>1014</w:t>
            </w:r>
          </w:p>
        </w:tc>
      </w:tr>
      <w:tr w:rsidR="00326EE2" w:rsidRPr="008B35F7" w14:paraId="062F0675" w14:textId="77777777" w:rsidTr="00940E2A">
        <w:tc>
          <w:tcPr>
            <w:tcW w:w="1135" w:type="dxa"/>
            <w:tcBorders>
              <w:top w:val="nil"/>
              <w:left w:val="single" w:sz="4" w:space="0" w:color="auto"/>
              <w:bottom w:val="nil"/>
              <w:right w:val="single" w:sz="4" w:space="0" w:color="auto"/>
            </w:tcBorders>
          </w:tcPr>
          <w:p w14:paraId="0F364FB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19C44BE"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53060823"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2972FBC3"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B312189"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66E0595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7D12165"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CFB0D03" w14:textId="77777777" w:rsidR="00326EE2" w:rsidRPr="008B35F7" w:rsidRDefault="00326EE2" w:rsidP="00940E2A">
            <w:pPr>
              <w:pStyle w:val="TAL"/>
              <w:jc w:val="center"/>
            </w:pPr>
            <w:r w:rsidRPr="008B35F7">
              <w:t>Channel spacing CC3-CC4=99.96 MHz (Note 1)</w:t>
            </w:r>
          </w:p>
        </w:tc>
      </w:tr>
      <w:tr w:rsidR="00326EE2" w:rsidRPr="008B35F7" w14:paraId="4C187877" w14:textId="77777777" w:rsidTr="00940E2A">
        <w:tc>
          <w:tcPr>
            <w:tcW w:w="1135" w:type="dxa"/>
            <w:tcBorders>
              <w:top w:val="nil"/>
              <w:left w:val="single" w:sz="4" w:space="0" w:color="auto"/>
              <w:bottom w:val="single" w:sz="4" w:space="0" w:color="auto"/>
              <w:right w:val="single" w:sz="4" w:space="0" w:color="auto"/>
            </w:tcBorders>
            <w:hideMark/>
          </w:tcPr>
          <w:p w14:paraId="55176C3A"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7E9FCFF9"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3FA7AAB"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B40CBA9"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FD1EE8F"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3B9A777"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45A2699"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11876F10" w14:textId="77777777" w:rsidR="00326EE2" w:rsidRPr="008B35F7" w:rsidRDefault="00326EE2" w:rsidP="00940E2A">
            <w:pPr>
              <w:pStyle w:val="TAC"/>
            </w:pPr>
            <w:r w:rsidRPr="008B35F7">
              <w:t>39549.96</w:t>
            </w:r>
          </w:p>
        </w:tc>
        <w:tc>
          <w:tcPr>
            <w:tcW w:w="993" w:type="dxa"/>
            <w:tcBorders>
              <w:left w:val="single" w:sz="4" w:space="0" w:color="auto"/>
              <w:bottom w:val="single" w:sz="4" w:space="0" w:color="auto"/>
              <w:right w:val="single" w:sz="4" w:space="0" w:color="auto"/>
            </w:tcBorders>
          </w:tcPr>
          <w:p w14:paraId="13BC6420" w14:textId="77777777" w:rsidR="00326EE2" w:rsidRPr="008B35F7" w:rsidRDefault="00326EE2" w:rsidP="00940E2A">
            <w:pPr>
              <w:pStyle w:val="TAC"/>
            </w:pPr>
            <w:r w:rsidRPr="008B35F7">
              <w:t>2271665</w:t>
            </w:r>
          </w:p>
        </w:tc>
        <w:tc>
          <w:tcPr>
            <w:tcW w:w="992" w:type="dxa"/>
            <w:tcBorders>
              <w:left w:val="single" w:sz="4" w:space="0" w:color="auto"/>
              <w:bottom w:val="single" w:sz="4" w:space="0" w:color="auto"/>
              <w:right w:val="single" w:sz="4" w:space="0" w:color="auto"/>
            </w:tcBorders>
          </w:tcPr>
          <w:p w14:paraId="3D59D2A7" w14:textId="77777777" w:rsidR="00326EE2" w:rsidRPr="008B35F7" w:rsidRDefault="00326EE2" w:rsidP="00940E2A">
            <w:pPr>
              <w:pStyle w:val="TAC"/>
            </w:pPr>
            <w:r w:rsidRPr="008B35F7">
              <w:t>38776.68</w:t>
            </w:r>
          </w:p>
        </w:tc>
        <w:tc>
          <w:tcPr>
            <w:tcW w:w="992" w:type="dxa"/>
            <w:tcBorders>
              <w:left w:val="single" w:sz="4" w:space="0" w:color="auto"/>
              <w:bottom w:val="single" w:sz="4" w:space="0" w:color="auto"/>
              <w:right w:val="single" w:sz="4" w:space="0" w:color="auto"/>
            </w:tcBorders>
          </w:tcPr>
          <w:p w14:paraId="39F31EE5" w14:textId="77777777" w:rsidR="00326EE2" w:rsidRPr="008B35F7" w:rsidRDefault="00326EE2" w:rsidP="00940E2A">
            <w:pPr>
              <w:pStyle w:val="TAC"/>
            </w:pPr>
            <w:r w:rsidRPr="008B35F7">
              <w:t>2258777</w:t>
            </w:r>
          </w:p>
        </w:tc>
        <w:tc>
          <w:tcPr>
            <w:tcW w:w="992" w:type="dxa"/>
            <w:tcBorders>
              <w:left w:val="single" w:sz="4" w:space="0" w:color="auto"/>
              <w:bottom w:val="single" w:sz="4" w:space="0" w:color="auto"/>
              <w:right w:val="single" w:sz="4" w:space="0" w:color="auto"/>
            </w:tcBorders>
          </w:tcPr>
          <w:p w14:paraId="3EF502F2" w14:textId="77777777" w:rsidR="00326EE2" w:rsidRPr="008B35F7" w:rsidRDefault="00326EE2" w:rsidP="00940E2A">
            <w:pPr>
              <w:pStyle w:val="TAC"/>
            </w:pPr>
            <w:r w:rsidRPr="008B35F7">
              <w:t>504</w:t>
            </w:r>
          </w:p>
        </w:tc>
        <w:tc>
          <w:tcPr>
            <w:tcW w:w="709" w:type="dxa"/>
            <w:tcBorders>
              <w:left w:val="single" w:sz="4" w:space="0" w:color="auto"/>
              <w:bottom w:val="single" w:sz="4" w:space="0" w:color="auto"/>
              <w:right w:val="single" w:sz="4" w:space="0" w:color="auto"/>
            </w:tcBorders>
          </w:tcPr>
          <w:p w14:paraId="587EC9E4"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131410B7" w14:textId="77777777" w:rsidR="00326EE2" w:rsidRPr="008B35F7" w:rsidRDefault="00326EE2" w:rsidP="00940E2A">
            <w:pPr>
              <w:pStyle w:val="TAC"/>
            </w:pPr>
            <w:r w:rsidRPr="008B35F7">
              <w:t>23140</w:t>
            </w:r>
          </w:p>
        </w:tc>
        <w:tc>
          <w:tcPr>
            <w:tcW w:w="992" w:type="dxa"/>
            <w:tcBorders>
              <w:left w:val="single" w:sz="4" w:space="0" w:color="auto"/>
              <w:bottom w:val="single" w:sz="4" w:space="0" w:color="auto"/>
              <w:right w:val="single" w:sz="4" w:space="0" w:color="auto"/>
            </w:tcBorders>
          </w:tcPr>
          <w:p w14:paraId="03D1EAA4" w14:textId="77777777" w:rsidR="00326EE2" w:rsidRPr="008B35F7" w:rsidRDefault="00326EE2" w:rsidP="00940E2A">
            <w:pPr>
              <w:pStyle w:val="TAC"/>
            </w:pPr>
            <w:r w:rsidRPr="008B35F7">
              <w:t>2271259</w:t>
            </w:r>
          </w:p>
        </w:tc>
        <w:tc>
          <w:tcPr>
            <w:tcW w:w="709" w:type="dxa"/>
            <w:tcBorders>
              <w:left w:val="single" w:sz="4" w:space="0" w:color="auto"/>
              <w:bottom w:val="single" w:sz="4" w:space="0" w:color="auto"/>
              <w:right w:val="single" w:sz="4" w:space="0" w:color="auto"/>
            </w:tcBorders>
          </w:tcPr>
          <w:p w14:paraId="272344DC" w14:textId="77777777" w:rsidR="00326EE2" w:rsidRPr="008B35F7" w:rsidRDefault="00326EE2" w:rsidP="00940E2A">
            <w:pPr>
              <w:pStyle w:val="TAC"/>
            </w:pPr>
            <w:r w:rsidRPr="008B35F7">
              <w:t>1</w:t>
            </w:r>
          </w:p>
        </w:tc>
        <w:tc>
          <w:tcPr>
            <w:tcW w:w="708" w:type="dxa"/>
            <w:tcBorders>
              <w:left w:val="single" w:sz="4" w:space="0" w:color="auto"/>
              <w:bottom w:val="single" w:sz="4" w:space="0" w:color="auto"/>
              <w:right w:val="single" w:sz="4" w:space="0" w:color="auto"/>
            </w:tcBorders>
          </w:tcPr>
          <w:p w14:paraId="0F157701" w14:textId="77777777" w:rsidR="00326EE2" w:rsidRPr="008B35F7" w:rsidRDefault="00326EE2" w:rsidP="00940E2A">
            <w:pPr>
              <w:pStyle w:val="TAC"/>
            </w:pPr>
            <w:r w:rsidRPr="008B35F7">
              <w:t>2</w:t>
            </w:r>
          </w:p>
        </w:tc>
        <w:tc>
          <w:tcPr>
            <w:tcW w:w="709" w:type="dxa"/>
            <w:tcBorders>
              <w:left w:val="single" w:sz="4" w:space="0" w:color="auto"/>
              <w:bottom w:val="single" w:sz="4" w:space="0" w:color="auto"/>
              <w:right w:val="single" w:sz="4" w:space="0" w:color="auto"/>
            </w:tcBorders>
          </w:tcPr>
          <w:p w14:paraId="458314FD" w14:textId="77777777" w:rsidR="00326EE2" w:rsidRPr="008B35F7" w:rsidRDefault="00326EE2" w:rsidP="00940E2A">
            <w:pPr>
              <w:pStyle w:val="TAC"/>
            </w:pPr>
            <w:r w:rsidRPr="008B35F7">
              <w:t>1 (4)</w:t>
            </w:r>
          </w:p>
        </w:tc>
        <w:tc>
          <w:tcPr>
            <w:tcW w:w="709" w:type="dxa"/>
            <w:tcBorders>
              <w:left w:val="single" w:sz="4" w:space="0" w:color="auto"/>
              <w:bottom w:val="single" w:sz="4" w:space="0" w:color="auto"/>
              <w:right w:val="single" w:sz="4" w:space="0" w:color="auto"/>
            </w:tcBorders>
          </w:tcPr>
          <w:p w14:paraId="50C90D85" w14:textId="77777777" w:rsidR="00326EE2" w:rsidRPr="008B35F7" w:rsidRDefault="00326EE2" w:rsidP="00940E2A">
            <w:pPr>
              <w:pStyle w:val="TAC"/>
            </w:pPr>
            <w:r w:rsidRPr="008B35F7">
              <w:t>1020</w:t>
            </w:r>
          </w:p>
        </w:tc>
      </w:tr>
      <w:tr w:rsidR="00326EE2" w:rsidRPr="008B35F7" w14:paraId="4CF2A9DC" w14:textId="77777777" w:rsidTr="00940E2A">
        <w:tc>
          <w:tcPr>
            <w:tcW w:w="1135" w:type="dxa"/>
            <w:tcBorders>
              <w:top w:val="single" w:sz="4" w:space="0" w:color="auto"/>
              <w:left w:val="single" w:sz="4" w:space="0" w:color="auto"/>
              <w:bottom w:val="nil"/>
              <w:right w:val="single" w:sz="4" w:space="0" w:color="auto"/>
            </w:tcBorders>
          </w:tcPr>
          <w:p w14:paraId="61D23C34" w14:textId="77777777" w:rsidR="00326EE2" w:rsidRPr="008B35F7" w:rsidRDefault="00326EE2" w:rsidP="00940E2A">
            <w:pPr>
              <w:pStyle w:val="TAC"/>
            </w:pPr>
            <w:r w:rsidRPr="008B35F7">
              <w:rPr>
                <w:rFonts w:eastAsia="SimSun"/>
              </w:rPr>
              <w:t>400,</w:t>
            </w:r>
          </w:p>
        </w:tc>
        <w:tc>
          <w:tcPr>
            <w:tcW w:w="14742" w:type="dxa"/>
            <w:gridSpan w:val="18"/>
            <w:tcBorders>
              <w:left w:val="single" w:sz="4" w:space="0" w:color="auto"/>
              <w:bottom w:val="single" w:sz="4" w:space="0" w:color="auto"/>
              <w:right w:val="single" w:sz="4" w:space="0" w:color="auto"/>
            </w:tcBorders>
          </w:tcPr>
          <w:p w14:paraId="595C81F6" w14:textId="77777777" w:rsidR="00326EE2" w:rsidRPr="008B35F7" w:rsidRDefault="00326EE2" w:rsidP="00940E2A">
            <w:pPr>
              <w:pStyle w:val="TAC"/>
            </w:pPr>
            <w:r w:rsidRPr="008B35F7">
              <w:t>CA_n260(A-I): Maximum frequency separation = 800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SB1-SB2=50 MHz</w:t>
            </w:r>
          </w:p>
        </w:tc>
      </w:tr>
      <w:tr w:rsidR="00326EE2" w:rsidRPr="008B35F7" w14:paraId="425197A0" w14:textId="77777777" w:rsidTr="00940E2A">
        <w:tc>
          <w:tcPr>
            <w:tcW w:w="1135" w:type="dxa"/>
            <w:tcBorders>
              <w:top w:val="nil"/>
              <w:left w:val="single" w:sz="4" w:space="0" w:color="auto"/>
              <w:bottom w:val="nil"/>
              <w:right w:val="single" w:sz="4" w:space="0" w:color="auto"/>
            </w:tcBorders>
          </w:tcPr>
          <w:p w14:paraId="146B418E" w14:textId="77777777" w:rsidR="00326EE2" w:rsidRPr="008B35F7" w:rsidRDefault="00326EE2" w:rsidP="00940E2A">
            <w:pPr>
              <w:pStyle w:val="TAC"/>
              <w:rPr>
                <w:rFonts w:eastAsia="SimSun"/>
              </w:rPr>
            </w:pPr>
            <w:r w:rsidRPr="008B35F7">
              <w:rPr>
                <w:rFonts w:eastAsia="SimSun"/>
              </w:rPr>
              <w:t>50+100+100+100</w:t>
            </w:r>
          </w:p>
        </w:tc>
        <w:tc>
          <w:tcPr>
            <w:tcW w:w="709" w:type="dxa"/>
            <w:tcBorders>
              <w:top w:val="nil"/>
              <w:left w:val="single" w:sz="4" w:space="0" w:color="auto"/>
              <w:bottom w:val="single" w:sz="4" w:space="0" w:color="auto"/>
              <w:right w:val="single" w:sz="4" w:space="0" w:color="auto"/>
            </w:tcBorders>
          </w:tcPr>
          <w:p w14:paraId="71BE95E3"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3789133C"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20B3C2AF" w14:textId="77777777" w:rsidR="00326EE2" w:rsidRPr="008B35F7" w:rsidRDefault="00326EE2" w:rsidP="00940E2A">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2B407DE8" w14:textId="77777777" w:rsidR="00326EE2" w:rsidRPr="008B35F7" w:rsidRDefault="00326EE2" w:rsidP="00940E2A">
            <w:pPr>
              <w:pStyle w:val="TAC"/>
            </w:pPr>
            <w:r w:rsidRPr="008B35F7">
              <w:t>264</w:t>
            </w:r>
          </w:p>
        </w:tc>
        <w:tc>
          <w:tcPr>
            <w:tcW w:w="709" w:type="dxa"/>
            <w:tcBorders>
              <w:top w:val="single" w:sz="4" w:space="0" w:color="auto"/>
              <w:left w:val="single" w:sz="4" w:space="0" w:color="auto"/>
              <w:bottom w:val="nil"/>
              <w:right w:val="single" w:sz="4" w:space="0" w:color="auto"/>
            </w:tcBorders>
          </w:tcPr>
          <w:p w14:paraId="642AE7F3"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5D1137BB" w14:textId="77777777" w:rsidR="00326EE2" w:rsidRPr="008B35F7" w:rsidRDefault="00326EE2" w:rsidP="00940E2A">
            <w:pPr>
              <w:pStyle w:val="TAC"/>
              <w:rPr>
                <w:rFonts w:cs="Arial"/>
                <w:color w:val="000000"/>
              </w:rPr>
            </w:pPr>
            <w:r w:rsidRPr="008B35F7">
              <w:rPr>
                <w:rFonts w:cs="Arial"/>
                <w:color w:val="000000"/>
              </w:rPr>
              <w:t>Downlink</w:t>
            </w:r>
          </w:p>
          <w:p w14:paraId="7893F4B2" w14:textId="77777777" w:rsidR="00326EE2" w:rsidRPr="008B35F7" w:rsidRDefault="00326EE2" w:rsidP="00940E2A">
            <w:pPr>
              <w:pStyle w:val="TAC"/>
              <w:rPr>
                <w:rFonts w:cs="Arial"/>
                <w:color w:val="000000"/>
              </w:rPr>
            </w:pPr>
            <w:r w:rsidRPr="008B35F7">
              <w:rPr>
                <w:rFonts w:cs="Arial"/>
                <w:color w:val="000000"/>
              </w:rPr>
              <w:t>&amp;</w:t>
            </w:r>
          </w:p>
          <w:p w14:paraId="5F1F42DA"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D549E81" w14:textId="77777777" w:rsidR="00326EE2" w:rsidRPr="008B35F7" w:rsidRDefault="00326EE2" w:rsidP="00940E2A">
            <w:pPr>
              <w:pStyle w:val="TAL"/>
            </w:pPr>
            <w:r w:rsidRPr="008B35F7">
              <w:t xml:space="preserve">Same test frequencies as n260 for Low range and channel bandwidth=400 MHz and SCS=120kHz in Table 4.3.1.2.1.4-2. </w:t>
            </w:r>
          </w:p>
        </w:tc>
      </w:tr>
      <w:tr w:rsidR="00326EE2" w:rsidRPr="008B35F7" w14:paraId="1520E13F" w14:textId="77777777" w:rsidTr="00940E2A">
        <w:tc>
          <w:tcPr>
            <w:tcW w:w="1135" w:type="dxa"/>
            <w:tcBorders>
              <w:top w:val="nil"/>
              <w:left w:val="single" w:sz="4" w:space="0" w:color="auto"/>
              <w:bottom w:val="nil"/>
              <w:right w:val="single" w:sz="4" w:space="0" w:color="auto"/>
            </w:tcBorders>
            <w:hideMark/>
          </w:tcPr>
          <w:p w14:paraId="4F32AA05"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65B153F0"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EEDFB06"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6AC3F10A"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A0300FE"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04A13D9"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4E8442D"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2D8C2BBF" w14:textId="77777777" w:rsidR="00326EE2" w:rsidRPr="008B35F7" w:rsidRDefault="00326EE2" w:rsidP="00940E2A">
            <w:pPr>
              <w:pStyle w:val="TAC"/>
            </w:pPr>
            <w:r w:rsidRPr="008B35F7">
              <w:rPr>
                <w:rFonts w:cs="Arial"/>
                <w:color w:val="000000"/>
              </w:rPr>
              <w:t>37475.64</w:t>
            </w:r>
          </w:p>
        </w:tc>
        <w:tc>
          <w:tcPr>
            <w:tcW w:w="993" w:type="dxa"/>
            <w:tcBorders>
              <w:top w:val="single" w:sz="4" w:space="0" w:color="auto"/>
              <w:left w:val="single" w:sz="4" w:space="0" w:color="auto"/>
              <w:right w:val="single" w:sz="4" w:space="0" w:color="auto"/>
            </w:tcBorders>
          </w:tcPr>
          <w:p w14:paraId="7576F71B" w14:textId="77777777" w:rsidR="00326EE2" w:rsidRPr="008B35F7" w:rsidRDefault="00326EE2" w:rsidP="00940E2A">
            <w:pPr>
              <w:pStyle w:val="TAC"/>
            </w:pPr>
            <w:r w:rsidRPr="008B35F7">
              <w:rPr>
                <w:rFonts w:cs="Arial"/>
                <w:color w:val="000000"/>
              </w:rPr>
              <w:t>2237093</w:t>
            </w:r>
          </w:p>
        </w:tc>
        <w:tc>
          <w:tcPr>
            <w:tcW w:w="992" w:type="dxa"/>
            <w:tcBorders>
              <w:top w:val="single" w:sz="4" w:space="0" w:color="auto"/>
              <w:left w:val="single" w:sz="4" w:space="0" w:color="auto"/>
              <w:right w:val="single" w:sz="4" w:space="0" w:color="auto"/>
            </w:tcBorders>
          </w:tcPr>
          <w:p w14:paraId="6FF2B3E7" w14:textId="77777777" w:rsidR="00326EE2" w:rsidRPr="008B35F7" w:rsidRDefault="00326EE2" w:rsidP="00940E2A">
            <w:pPr>
              <w:pStyle w:val="TAC"/>
            </w:pPr>
            <w:r w:rsidRPr="008B35F7">
              <w:rPr>
                <w:rFonts w:cs="Arial"/>
                <w:color w:val="000000"/>
              </w:rPr>
              <w:t>37452.6</w:t>
            </w:r>
          </w:p>
        </w:tc>
        <w:tc>
          <w:tcPr>
            <w:tcW w:w="992" w:type="dxa"/>
            <w:tcBorders>
              <w:top w:val="single" w:sz="4" w:space="0" w:color="auto"/>
              <w:left w:val="single" w:sz="4" w:space="0" w:color="auto"/>
              <w:right w:val="single" w:sz="4" w:space="0" w:color="auto"/>
            </w:tcBorders>
          </w:tcPr>
          <w:p w14:paraId="4CEC90BD" w14:textId="77777777" w:rsidR="00326EE2" w:rsidRPr="008B35F7" w:rsidRDefault="00326EE2" w:rsidP="00940E2A">
            <w:pPr>
              <w:pStyle w:val="TAC"/>
            </w:pPr>
            <w:r w:rsidRPr="008B35F7">
              <w:rPr>
                <w:rFonts w:cs="Arial"/>
                <w:color w:val="000000"/>
              </w:rPr>
              <w:t>2236709</w:t>
            </w:r>
          </w:p>
        </w:tc>
        <w:tc>
          <w:tcPr>
            <w:tcW w:w="992" w:type="dxa"/>
            <w:tcBorders>
              <w:top w:val="single" w:sz="4" w:space="0" w:color="auto"/>
              <w:left w:val="single" w:sz="4" w:space="0" w:color="auto"/>
              <w:right w:val="single" w:sz="4" w:space="0" w:color="auto"/>
            </w:tcBorders>
          </w:tcPr>
          <w:p w14:paraId="2A798B30"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3DD72D4"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318ADFF2" w14:textId="77777777" w:rsidR="00326EE2" w:rsidRPr="008B35F7" w:rsidRDefault="00326EE2" w:rsidP="00940E2A">
            <w:pPr>
              <w:pStyle w:val="TAC"/>
            </w:pPr>
            <w:r w:rsidRPr="008B35F7">
              <w:rPr>
                <w:rFonts w:cs="Arial"/>
                <w:color w:val="000000"/>
              </w:rPr>
              <w:t>23021</w:t>
            </w:r>
          </w:p>
        </w:tc>
        <w:tc>
          <w:tcPr>
            <w:tcW w:w="992" w:type="dxa"/>
            <w:tcBorders>
              <w:top w:val="single" w:sz="4" w:space="0" w:color="auto"/>
              <w:left w:val="single" w:sz="4" w:space="0" w:color="auto"/>
              <w:right w:val="single" w:sz="4" w:space="0" w:color="auto"/>
            </w:tcBorders>
          </w:tcPr>
          <w:p w14:paraId="37BE11D8" w14:textId="77777777" w:rsidR="00326EE2" w:rsidRPr="008B35F7" w:rsidRDefault="00326EE2" w:rsidP="00940E2A">
            <w:pPr>
              <w:pStyle w:val="TAC"/>
            </w:pPr>
            <w:r w:rsidRPr="008B35F7">
              <w:rPr>
                <w:rFonts w:cs="Arial"/>
                <w:color w:val="000000"/>
              </w:rPr>
              <w:t>2236987</w:t>
            </w:r>
          </w:p>
        </w:tc>
        <w:tc>
          <w:tcPr>
            <w:tcW w:w="709" w:type="dxa"/>
            <w:tcBorders>
              <w:top w:val="single" w:sz="4" w:space="0" w:color="auto"/>
              <w:left w:val="single" w:sz="4" w:space="0" w:color="auto"/>
              <w:right w:val="single" w:sz="4" w:space="0" w:color="auto"/>
            </w:tcBorders>
          </w:tcPr>
          <w:p w14:paraId="11BF5786" w14:textId="77777777" w:rsidR="00326EE2" w:rsidRPr="008B35F7" w:rsidRDefault="00326EE2" w:rsidP="00940E2A">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748D712A" w14:textId="77777777" w:rsidR="00326EE2" w:rsidRPr="008B35F7" w:rsidRDefault="00326EE2" w:rsidP="00940E2A">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713B4F04"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0B5348EA" w14:textId="77777777" w:rsidR="00326EE2" w:rsidRPr="008B35F7" w:rsidRDefault="00326EE2" w:rsidP="00940E2A">
            <w:pPr>
              <w:pStyle w:val="TAC"/>
            </w:pPr>
            <w:r w:rsidRPr="008B35F7">
              <w:rPr>
                <w:rFonts w:cs="Arial"/>
                <w:color w:val="000000"/>
              </w:rPr>
              <w:t>2</w:t>
            </w:r>
          </w:p>
        </w:tc>
      </w:tr>
      <w:tr w:rsidR="00326EE2" w:rsidRPr="008B35F7" w14:paraId="3BF223B9" w14:textId="77777777" w:rsidTr="00940E2A">
        <w:tc>
          <w:tcPr>
            <w:tcW w:w="1135" w:type="dxa"/>
            <w:tcBorders>
              <w:top w:val="nil"/>
              <w:left w:val="single" w:sz="4" w:space="0" w:color="auto"/>
              <w:bottom w:val="nil"/>
              <w:right w:val="single" w:sz="4" w:space="0" w:color="auto"/>
            </w:tcBorders>
          </w:tcPr>
          <w:p w14:paraId="296DF61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A87BAA1"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40FBB9B"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2A9D12BC"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6E47F93"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66FF1CF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407258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0137277A" w14:textId="77777777" w:rsidR="00326EE2" w:rsidRPr="008B35F7" w:rsidRDefault="00326EE2" w:rsidP="00940E2A">
            <w:pPr>
              <w:pStyle w:val="TAC"/>
            </w:pPr>
            <w:r w:rsidRPr="008B35F7">
              <w:t>Channel spacing CC1-CC2=74.4 MHz (Note 1)</w:t>
            </w:r>
          </w:p>
        </w:tc>
      </w:tr>
      <w:tr w:rsidR="00326EE2" w:rsidRPr="008B35F7" w14:paraId="6777A9AE" w14:textId="77777777" w:rsidTr="00940E2A">
        <w:tc>
          <w:tcPr>
            <w:tcW w:w="1135" w:type="dxa"/>
            <w:tcBorders>
              <w:top w:val="nil"/>
              <w:left w:val="single" w:sz="4" w:space="0" w:color="auto"/>
              <w:bottom w:val="nil"/>
              <w:right w:val="single" w:sz="4" w:space="0" w:color="auto"/>
            </w:tcBorders>
          </w:tcPr>
          <w:p w14:paraId="5351571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286B4FD"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4DA517C"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674DA6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BEAE7B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DC8834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0619AFA" w14:textId="77777777" w:rsidR="00326EE2" w:rsidRPr="008B35F7" w:rsidRDefault="00326EE2" w:rsidP="00940E2A">
            <w:pPr>
              <w:pStyle w:val="TAC"/>
            </w:pPr>
          </w:p>
        </w:tc>
        <w:tc>
          <w:tcPr>
            <w:tcW w:w="992" w:type="dxa"/>
            <w:tcBorders>
              <w:left w:val="single" w:sz="4" w:space="0" w:color="auto"/>
              <w:right w:val="single" w:sz="4" w:space="0" w:color="auto"/>
            </w:tcBorders>
          </w:tcPr>
          <w:p w14:paraId="4B8354A4" w14:textId="77777777" w:rsidR="00326EE2" w:rsidRPr="008B35F7" w:rsidRDefault="00326EE2" w:rsidP="00940E2A">
            <w:pPr>
              <w:pStyle w:val="TAC"/>
            </w:pPr>
            <w:r w:rsidRPr="008B35F7">
              <w:rPr>
                <w:rFonts w:cs="Arial"/>
                <w:color w:val="000000"/>
              </w:rPr>
              <w:t>37550.04</w:t>
            </w:r>
          </w:p>
        </w:tc>
        <w:tc>
          <w:tcPr>
            <w:tcW w:w="993" w:type="dxa"/>
            <w:tcBorders>
              <w:left w:val="single" w:sz="4" w:space="0" w:color="auto"/>
              <w:right w:val="single" w:sz="4" w:space="0" w:color="auto"/>
            </w:tcBorders>
          </w:tcPr>
          <w:p w14:paraId="08530008" w14:textId="77777777" w:rsidR="00326EE2" w:rsidRPr="008B35F7" w:rsidRDefault="00326EE2" w:rsidP="00940E2A">
            <w:pPr>
              <w:pStyle w:val="TAC"/>
            </w:pPr>
            <w:r w:rsidRPr="008B35F7">
              <w:rPr>
                <w:rFonts w:cs="Arial"/>
                <w:color w:val="000000"/>
              </w:rPr>
              <w:t>2238333</w:t>
            </w:r>
          </w:p>
        </w:tc>
        <w:tc>
          <w:tcPr>
            <w:tcW w:w="992" w:type="dxa"/>
            <w:tcBorders>
              <w:left w:val="single" w:sz="4" w:space="0" w:color="auto"/>
              <w:right w:val="single" w:sz="4" w:space="0" w:color="auto"/>
            </w:tcBorders>
          </w:tcPr>
          <w:p w14:paraId="7334EE52" w14:textId="77777777" w:rsidR="00326EE2" w:rsidRPr="008B35F7" w:rsidRDefault="00326EE2" w:rsidP="00940E2A">
            <w:pPr>
              <w:pStyle w:val="TAC"/>
            </w:pPr>
            <w:r w:rsidRPr="008B35F7">
              <w:rPr>
                <w:rFonts w:cs="Arial"/>
                <w:color w:val="000000"/>
              </w:rPr>
              <w:t>37502.52</w:t>
            </w:r>
          </w:p>
        </w:tc>
        <w:tc>
          <w:tcPr>
            <w:tcW w:w="992" w:type="dxa"/>
            <w:tcBorders>
              <w:left w:val="single" w:sz="4" w:space="0" w:color="auto"/>
              <w:right w:val="single" w:sz="4" w:space="0" w:color="auto"/>
            </w:tcBorders>
          </w:tcPr>
          <w:p w14:paraId="50A7C190" w14:textId="77777777" w:rsidR="00326EE2" w:rsidRPr="008B35F7" w:rsidRDefault="00326EE2" w:rsidP="00940E2A">
            <w:pPr>
              <w:pStyle w:val="TAC"/>
            </w:pPr>
            <w:r w:rsidRPr="008B35F7">
              <w:rPr>
                <w:rFonts w:cs="Arial"/>
                <w:color w:val="000000"/>
              </w:rPr>
              <w:t>2237541</w:t>
            </w:r>
          </w:p>
        </w:tc>
        <w:tc>
          <w:tcPr>
            <w:tcW w:w="992" w:type="dxa"/>
            <w:tcBorders>
              <w:left w:val="single" w:sz="4" w:space="0" w:color="auto"/>
              <w:right w:val="single" w:sz="4" w:space="0" w:color="auto"/>
            </w:tcBorders>
          </w:tcPr>
          <w:p w14:paraId="4EB9A23B" w14:textId="77777777" w:rsidR="00326EE2" w:rsidRPr="008B35F7" w:rsidRDefault="00326EE2" w:rsidP="00940E2A">
            <w:pPr>
              <w:pStyle w:val="TAC"/>
            </w:pPr>
            <w:r w:rsidRPr="008B35F7">
              <w:rPr>
                <w:rFonts w:cs="Arial"/>
                <w:color w:val="000000"/>
              </w:rPr>
              <w:t>0</w:t>
            </w:r>
          </w:p>
        </w:tc>
        <w:tc>
          <w:tcPr>
            <w:tcW w:w="709" w:type="dxa"/>
            <w:tcBorders>
              <w:left w:val="single" w:sz="4" w:space="0" w:color="auto"/>
              <w:right w:val="single" w:sz="4" w:space="0" w:color="auto"/>
            </w:tcBorders>
          </w:tcPr>
          <w:p w14:paraId="42918102" w14:textId="77777777" w:rsidR="00326EE2" w:rsidRPr="008B35F7" w:rsidRDefault="00326EE2" w:rsidP="00940E2A">
            <w:pPr>
              <w:pStyle w:val="TAC"/>
            </w:pPr>
            <w:r w:rsidRPr="008B35F7">
              <w:rPr>
                <w:rFonts w:cs="Arial"/>
                <w:color w:val="000000"/>
              </w:rPr>
              <w:t>120</w:t>
            </w:r>
          </w:p>
        </w:tc>
        <w:tc>
          <w:tcPr>
            <w:tcW w:w="851" w:type="dxa"/>
            <w:tcBorders>
              <w:left w:val="single" w:sz="4" w:space="0" w:color="auto"/>
              <w:right w:val="single" w:sz="4" w:space="0" w:color="auto"/>
            </w:tcBorders>
          </w:tcPr>
          <w:p w14:paraId="630EFFD1" w14:textId="77777777" w:rsidR="00326EE2" w:rsidRPr="008B35F7" w:rsidRDefault="00326EE2" w:rsidP="00940E2A">
            <w:pPr>
              <w:pStyle w:val="TAC"/>
            </w:pPr>
            <w:r w:rsidRPr="008B35F7">
              <w:rPr>
                <w:rFonts w:cs="Arial"/>
                <w:color w:val="000000"/>
              </w:rPr>
              <w:t>23024</w:t>
            </w:r>
          </w:p>
        </w:tc>
        <w:tc>
          <w:tcPr>
            <w:tcW w:w="992" w:type="dxa"/>
            <w:tcBorders>
              <w:left w:val="single" w:sz="4" w:space="0" w:color="auto"/>
              <w:right w:val="single" w:sz="4" w:space="0" w:color="auto"/>
            </w:tcBorders>
          </w:tcPr>
          <w:p w14:paraId="5178E9D0" w14:textId="77777777" w:rsidR="00326EE2" w:rsidRPr="008B35F7" w:rsidRDefault="00326EE2" w:rsidP="00940E2A">
            <w:pPr>
              <w:pStyle w:val="TAC"/>
            </w:pPr>
            <w:r w:rsidRPr="008B35F7">
              <w:rPr>
                <w:rFonts w:cs="Arial"/>
                <w:color w:val="000000"/>
              </w:rPr>
              <w:t>2237851</w:t>
            </w:r>
          </w:p>
        </w:tc>
        <w:tc>
          <w:tcPr>
            <w:tcW w:w="709" w:type="dxa"/>
            <w:tcBorders>
              <w:left w:val="single" w:sz="4" w:space="0" w:color="auto"/>
              <w:right w:val="single" w:sz="4" w:space="0" w:color="auto"/>
            </w:tcBorders>
          </w:tcPr>
          <w:p w14:paraId="26AEB831" w14:textId="77777777" w:rsidR="00326EE2" w:rsidRPr="008B35F7" w:rsidRDefault="00326EE2" w:rsidP="00940E2A">
            <w:pPr>
              <w:pStyle w:val="TAC"/>
            </w:pPr>
            <w:r w:rsidRPr="008B35F7">
              <w:rPr>
                <w:rFonts w:cs="Arial"/>
                <w:color w:val="000000"/>
              </w:rPr>
              <w:t>11</w:t>
            </w:r>
          </w:p>
        </w:tc>
        <w:tc>
          <w:tcPr>
            <w:tcW w:w="708" w:type="dxa"/>
            <w:tcBorders>
              <w:left w:val="single" w:sz="4" w:space="0" w:color="auto"/>
              <w:right w:val="single" w:sz="4" w:space="0" w:color="auto"/>
            </w:tcBorders>
          </w:tcPr>
          <w:p w14:paraId="17DCEB4C" w14:textId="77777777" w:rsidR="00326EE2" w:rsidRPr="008B35F7" w:rsidRDefault="00326EE2" w:rsidP="00940E2A">
            <w:pPr>
              <w:pStyle w:val="TAC"/>
            </w:pPr>
            <w:r w:rsidRPr="008B35F7">
              <w:rPr>
                <w:rFonts w:cs="Arial"/>
                <w:color w:val="000000"/>
              </w:rPr>
              <w:t>2</w:t>
            </w:r>
          </w:p>
        </w:tc>
        <w:tc>
          <w:tcPr>
            <w:tcW w:w="709" w:type="dxa"/>
            <w:tcBorders>
              <w:left w:val="single" w:sz="4" w:space="0" w:color="auto"/>
              <w:right w:val="single" w:sz="4" w:space="0" w:color="auto"/>
            </w:tcBorders>
          </w:tcPr>
          <w:p w14:paraId="113B7EA1" w14:textId="77777777" w:rsidR="00326EE2" w:rsidRPr="008B35F7" w:rsidRDefault="00326EE2" w:rsidP="00940E2A">
            <w:pPr>
              <w:pStyle w:val="TAC"/>
            </w:pPr>
            <w:r w:rsidRPr="008B35F7">
              <w:rPr>
                <w:rFonts w:cs="Arial"/>
                <w:color w:val="000000"/>
              </w:rPr>
              <w:t>0 (0)</w:t>
            </w:r>
          </w:p>
        </w:tc>
        <w:tc>
          <w:tcPr>
            <w:tcW w:w="709" w:type="dxa"/>
            <w:tcBorders>
              <w:left w:val="single" w:sz="4" w:space="0" w:color="auto"/>
              <w:right w:val="single" w:sz="4" w:space="0" w:color="auto"/>
            </w:tcBorders>
          </w:tcPr>
          <w:p w14:paraId="3275ACEC" w14:textId="77777777" w:rsidR="00326EE2" w:rsidRPr="008B35F7" w:rsidRDefault="00326EE2" w:rsidP="00940E2A">
            <w:pPr>
              <w:pStyle w:val="TAC"/>
            </w:pPr>
            <w:r w:rsidRPr="008B35F7">
              <w:rPr>
                <w:rFonts w:cs="Arial"/>
                <w:color w:val="000000"/>
              </w:rPr>
              <w:t>4</w:t>
            </w:r>
          </w:p>
        </w:tc>
      </w:tr>
      <w:tr w:rsidR="00326EE2" w:rsidRPr="008B35F7" w14:paraId="2CEC9F94" w14:textId="77777777" w:rsidTr="00940E2A">
        <w:tc>
          <w:tcPr>
            <w:tcW w:w="1135" w:type="dxa"/>
            <w:tcBorders>
              <w:top w:val="nil"/>
              <w:left w:val="single" w:sz="4" w:space="0" w:color="auto"/>
              <w:bottom w:val="nil"/>
              <w:right w:val="single" w:sz="4" w:space="0" w:color="auto"/>
            </w:tcBorders>
          </w:tcPr>
          <w:p w14:paraId="74B57124"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FC278B9"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129E3AC9"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5B41E1F2"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985F236"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72A9A74E"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184432F"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7A1258FB" w14:textId="77777777" w:rsidR="00326EE2" w:rsidRPr="008B35F7" w:rsidRDefault="00326EE2" w:rsidP="00940E2A">
            <w:pPr>
              <w:pStyle w:val="TAC"/>
            </w:pPr>
            <w:r w:rsidRPr="008B35F7">
              <w:t>Channel spacing CC2-CC3=99.96 MHz (Note 1)</w:t>
            </w:r>
          </w:p>
        </w:tc>
      </w:tr>
      <w:tr w:rsidR="00326EE2" w:rsidRPr="008B35F7" w14:paraId="6DB37882" w14:textId="77777777" w:rsidTr="00940E2A">
        <w:tc>
          <w:tcPr>
            <w:tcW w:w="1135" w:type="dxa"/>
            <w:tcBorders>
              <w:top w:val="nil"/>
              <w:left w:val="single" w:sz="4" w:space="0" w:color="auto"/>
              <w:bottom w:val="nil"/>
              <w:right w:val="single" w:sz="4" w:space="0" w:color="auto"/>
            </w:tcBorders>
          </w:tcPr>
          <w:p w14:paraId="0CB2B720"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F280F9B"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EEB83F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2C33D3E9"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B55584D"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42966D3"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735A9938"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75B50130" w14:textId="77777777" w:rsidR="00326EE2" w:rsidRPr="008B35F7" w:rsidRDefault="00326EE2" w:rsidP="00940E2A">
            <w:pPr>
              <w:pStyle w:val="TAC"/>
              <w:rPr>
                <w:color w:val="FFFFFF"/>
              </w:rPr>
            </w:pPr>
            <w:r w:rsidRPr="008B35F7">
              <w:t>37650</w:t>
            </w:r>
          </w:p>
        </w:tc>
        <w:tc>
          <w:tcPr>
            <w:tcW w:w="993" w:type="dxa"/>
            <w:tcBorders>
              <w:left w:val="single" w:sz="4" w:space="0" w:color="auto"/>
              <w:right w:val="single" w:sz="4" w:space="0" w:color="auto"/>
            </w:tcBorders>
          </w:tcPr>
          <w:p w14:paraId="3BFB746A" w14:textId="77777777" w:rsidR="00326EE2" w:rsidRPr="008B35F7" w:rsidRDefault="00326EE2" w:rsidP="00940E2A">
            <w:pPr>
              <w:pStyle w:val="TAC"/>
              <w:rPr>
                <w:color w:val="FFFFFF"/>
              </w:rPr>
            </w:pPr>
            <w:r w:rsidRPr="008B35F7">
              <w:t>2239999</w:t>
            </w:r>
          </w:p>
        </w:tc>
        <w:tc>
          <w:tcPr>
            <w:tcW w:w="992" w:type="dxa"/>
            <w:tcBorders>
              <w:left w:val="single" w:sz="4" w:space="0" w:color="auto"/>
              <w:right w:val="single" w:sz="4" w:space="0" w:color="auto"/>
            </w:tcBorders>
          </w:tcPr>
          <w:p w14:paraId="38ADE897" w14:textId="77777777" w:rsidR="00326EE2" w:rsidRPr="008B35F7" w:rsidRDefault="00326EE2" w:rsidP="00940E2A">
            <w:pPr>
              <w:pStyle w:val="TAC"/>
              <w:rPr>
                <w:color w:val="FFFFFF"/>
              </w:rPr>
            </w:pPr>
            <w:r w:rsidRPr="008B35F7">
              <w:t>37602.48</w:t>
            </w:r>
          </w:p>
        </w:tc>
        <w:tc>
          <w:tcPr>
            <w:tcW w:w="992" w:type="dxa"/>
            <w:tcBorders>
              <w:left w:val="single" w:sz="4" w:space="0" w:color="auto"/>
              <w:right w:val="single" w:sz="4" w:space="0" w:color="auto"/>
            </w:tcBorders>
          </w:tcPr>
          <w:p w14:paraId="02C0B9C8" w14:textId="77777777" w:rsidR="00326EE2" w:rsidRPr="008B35F7" w:rsidRDefault="00326EE2" w:rsidP="00940E2A">
            <w:pPr>
              <w:pStyle w:val="TAC"/>
              <w:rPr>
                <w:color w:val="FFFFFF"/>
              </w:rPr>
            </w:pPr>
            <w:r w:rsidRPr="008B35F7">
              <w:t>2239207</w:t>
            </w:r>
          </w:p>
        </w:tc>
        <w:tc>
          <w:tcPr>
            <w:tcW w:w="992" w:type="dxa"/>
            <w:tcBorders>
              <w:left w:val="single" w:sz="4" w:space="0" w:color="auto"/>
              <w:right w:val="single" w:sz="4" w:space="0" w:color="auto"/>
            </w:tcBorders>
          </w:tcPr>
          <w:p w14:paraId="36A3E7BA"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48FD9BA5"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4448E7F3" w14:textId="77777777" w:rsidR="00326EE2" w:rsidRPr="008B35F7" w:rsidRDefault="00326EE2" w:rsidP="00940E2A">
            <w:pPr>
              <w:pStyle w:val="TAC"/>
              <w:rPr>
                <w:color w:val="FFFFFF"/>
              </w:rPr>
            </w:pPr>
            <w:r w:rsidRPr="008B35F7">
              <w:t>23030</w:t>
            </w:r>
          </w:p>
        </w:tc>
        <w:tc>
          <w:tcPr>
            <w:tcW w:w="992" w:type="dxa"/>
            <w:tcBorders>
              <w:left w:val="single" w:sz="4" w:space="0" w:color="auto"/>
              <w:right w:val="single" w:sz="4" w:space="0" w:color="auto"/>
            </w:tcBorders>
          </w:tcPr>
          <w:p w14:paraId="3BF73B68" w14:textId="77777777" w:rsidR="00326EE2" w:rsidRPr="008B35F7" w:rsidRDefault="00326EE2" w:rsidP="00940E2A">
            <w:pPr>
              <w:pStyle w:val="TAC"/>
              <w:rPr>
                <w:color w:val="FFFFFF"/>
              </w:rPr>
            </w:pPr>
            <w:r w:rsidRPr="008B35F7">
              <w:t>2239579</w:t>
            </w:r>
          </w:p>
        </w:tc>
        <w:tc>
          <w:tcPr>
            <w:tcW w:w="709" w:type="dxa"/>
            <w:tcBorders>
              <w:left w:val="single" w:sz="4" w:space="0" w:color="auto"/>
              <w:right w:val="single" w:sz="4" w:space="0" w:color="auto"/>
            </w:tcBorders>
          </w:tcPr>
          <w:p w14:paraId="16AECE5D" w14:textId="77777777" w:rsidR="00326EE2" w:rsidRPr="008B35F7" w:rsidRDefault="00326EE2" w:rsidP="00940E2A">
            <w:pPr>
              <w:pStyle w:val="TAC"/>
              <w:rPr>
                <w:color w:val="FFFFFF"/>
              </w:rPr>
            </w:pPr>
            <w:r w:rsidRPr="008B35F7">
              <w:t>6</w:t>
            </w:r>
          </w:p>
        </w:tc>
        <w:tc>
          <w:tcPr>
            <w:tcW w:w="708" w:type="dxa"/>
            <w:tcBorders>
              <w:left w:val="single" w:sz="4" w:space="0" w:color="auto"/>
              <w:right w:val="single" w:sz="4" w:space="0" w:color="auto"/>
            </w:tcBorders>
          </w:tcPr>
          <w:p w14:paraId="4B2F877F" w14:textId="77777777" w:rsidR="00326EE2" w:rsidRPr="008B35F7" w:rsidRDefault="00326EE2" w:rsidP="00940E2A">
            <w:pPr>
              <w:pStyle w:val="TAC"/>
              <w:rPr>
                <w:color w:val="FFFFFF"/>
              </w:rPr>
            </w:pPr>
            <w:r w:rsidRPr="008B35F7">
              <w:t>1</w:t>
            </w:r>
          </w:p>
        </w:tc>
        <w:tc>
          <w:tcPr>
            <w:tcW w:w="709" w:type="dxa"/>
            <w:tcBorders>
              <w:left w:val="single" w:sz="4" w:space="0" w:color="auto"/>
              <w:right w:val="single" w:sz="4" w:space="0" w:color="auto"/>
            </w:tcBorders>
          </w:tcPr>
          <w:p w14:paraId="796DF870" w14:textId="77777777" w:rsidR="00326EE2" w:rsidRPr="008B35F7" w:rsidRDefault="00326EE2" w:rsidP="00940E2A">
            <w:pPr>
              <w:pStyle w:val="TAC"/>
              <w:rPr>
                <w:color w:val="FFFFFF"/>
              </w:rPr>
            </w:pPr>
            <w:r w:rsidRPr="008B35F7">
              <w:t>1 (4)</w:t>
            </w:r>
          </w:p>
        </w:tc>
        <w:tc>
          <w:tcPr>
            <w:tcW w:w="709" w:type="dxa"/>
            <w:tcBorders>
              <w:left w:val="single" w:sz="4" w:space="0" w:color="auto"/>
              <w:right w:val="single" w:sz="4" w:space="0" w:color="auto"/>
            </w:tcBorders>
          </w:tcPr>
          <w:p w14:paraId="0AE0D0B5" w14:textId="77777777" w:rsidR="00326EE2" w:rsidRPr="008B35F7" w:rsidRDefault="00326EE2" w:rsidP="00940E2A">
            <w:pPr>
              <w:pStyle w:val="TAC"/>
              <w:rPr>
                <w:color w:val="FFFFFF"/>
              </w:rPr>
            </w:pPr>
            <w:r w:rsidRPr="008B35F7">
              <w:t>10</w:t>
            </w:r>
          </w:p>
        </w:tc>
      </w:tr>
      <w:tr w:rsidR="00326EE2" w:rsidRPr="008B35F7" w14:paraId="7172F10C" w14:textId="77777777" w:rsidTr="00940E2A">
        <w:tc>
          <w:tcPr>
            <w:tcW w:w="1135" w:type="dxa"/>
            <w:tcBorders>
              <w:top w:val="nil"/>
              <w:left w:val="single" w:sz="4" w:space="0" w:color="auto"/>
              <w:bottom w:val="nil"/>
              <w:right w:val="single" w:sz="4" w:space="0" w:color="auto"/>
            </w:tcBorders>
          </w:tcPr>
          <w:p w14:paraId="1922FB6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E127E4B"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5683FD14"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2090CF98"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E78C033"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9725765"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28F82B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7695F207" w14:textId="77777777" w:rsidR="00326EE2" w:rsidRPr="008B35F7" w:rsidRDefault="00326EE2" w:rsidP="00940E2A">
            <w:pPr>
              <w:pStyle w:val="TAL"/>
              <w:jc w:val="center"/>
            </w:pPr>
            <w:r w:rsidRPr="008B35F7">
              <w:t>Channel spacing CC3-CC4=99.96 MHz (Note 1)</w:t>
            </w:r>
          </w:p>
        </w:tc>
      </w:tr>
      <w:tr w:rsidR="00326EE2" w:rsidRPr="008B35F7" w14:paraId="59636375" w14:textId="77777777" w:rsidTr="00940E2A">
        <w:tc>
          <w:tcPr>
            <w:tcW w:w="1135" w:type="dxa"/>
            <w:tcBorders>
              <w:top w:val="nil"/>
              <w:left w:val="single" w:sz="4" w:space="0" w:color="auto"/>
              <w:bottom w:val="nil"/>
              <w:right w:val="single" w:sz="4" w:space="0" w:color="auto"/>
            </w:tcBorders>
            <w:hideMark/>
          </w:tcPr>
          <w:p w14:paraId="619658F6"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FDFBC18"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53FBFAF"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9A963A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261F28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2A15F6F"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13D708FB"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3B804EFD" w14:textId="77777777" w:rsidR="00326EE2" w:rsidRPr="008B35F7" w:rsidRDefault="00326EE2" w:rsidP="00940E2A">
            <w:pPr>
              <w:pStyle w:val="TAC"/>
            </w:pPr>
            <w:r w:rsidRPr="008B35F7">
              <w:t>37749.96</w:t>
            </w:r>
          </w:p>
        </w:tc>
        <w:tc>
          <w:tcPr>
            <w:tcW w:w="993" w:type="dxa"/>
            <w:tcBorders>
              <w:left w:val="single" w:sz="4" w:space="0" w:color="auto"/>
              <w:bottom w:val="single" w:sz="4" w:space="0" w:color="auto"/>
              <w:right w:val="single" w:sz="4" w:space="0" w:color="auto"/>
            </w:tcBorders>
          </w:tcPr>
          <w:p w14:paraId="44631687" w14:textId="77777777" w:rsidR="00326EE2" w:rsidRPr="008B35F7" w:rsidRDefault="00326EE2" w:rsidP="00940E2A">
            <w:pPr>
              <w:pStyle w:val="TAC"/>
            </w:pPr>
            <w:r w:rsidRPr="008B35F7">
              <w:t>2241665</w:t>
            </w:r>
          </w:p>
        </w:tc>
        <w:tc>
          <w:tcPr>
            <w:tcW w:w="992" w:type="dxa"/>
            <w:tcBorders>
              <w:left w:val="single" w:sz="4" w:space="0" w:color="auto"/>
              <w:bottom w:val="single" w:sz="4" w:space="0" w:color="auto"/>
              <w:right w:val="single" w:sz="4" w:space="0" w:color="auto"/>
            </w:tcBorders>
          </w:tcPr>
          <w:p w14:paraId="286411FC" w14:textId="77777777" w:rsidR="00326EE2" w:rsidRPr="008B35F7" w:rsidRDefault="00326EE2" w:rsidP="00940E2A">
            <w:pPr>
              <w:pStyle w:val="TAC"/>
            </w:pPr>
            <w:r w:rsidRPr="008B35F7">
              <w:t>37702.44</w:t>
            </w:r>
          </w:p>
        </w:tc>
        <w:tc>
          <w:tcPr>
            <w:tcW w:w="992" w:type="dxa"/>
            <w:tcBorders>
              <w:left w:val="single" w:sz="4" w:space="0" w:color="auto"/>
              <w:bottom w:val="single" w:sz="4" w:space="0" w:color="auto"/>
              <w:right w:val="single" w:sz="4" w:space="0" w:color="auto"/>
            </w:tcBorders>
          </w:tcPr>
          <w:p w14:paraId="2212BB54" w14:textId="77777777" w:rsidR="00326EE2" w:rsidRPr="008B35F7" w:rsidRDefault="00326EE2" w:rsidP="00940E2A">
            <w:pPr>
              <w:pStyle w:val="TAC"/>
            </w:pPr>
            <w:r w:rsidRPr="008B35F7">
              <w:t>2240873</w:t>
            </w:r>
          </w:p>
        </w:tc>
        <w:tc>
          <w:tcPr>
            <w:tcW w:w="992" w:type="dxa"/>
            <w:tcBorders>
              <w:left w:val="single" w:sz="4" w:space="0" w:color="auto"/>
              <w:bottom w:val="single" w:sz="4" w:space="0" w:color="auto"/>
              <w:right w:val="single" w:sz="4" w:space="0" w:color="auto"/>
            </w:tcBorders>
          </w:tcPr>
          <w:p w14:paraId="43A943A2" w14:textId="77777777" w:rsidR="00326EE2" w:rsidRPr="008B35F7" w:rsidRDefault="00326EE2" w:rsidP="00940E2A">
            <w:pPr>
              <w:pStyle w:val="TAC"/>
            </w:pPr>
            <w:r w:rsidRPr="008B35F7">
              <w:t>0</w:t>
            </w:r>
          </w:p>
        </w:tc>
        <w:tc>
          <w:tcPr>
            <w:tcW w:w="709" w:type="dxa"/>
            <w:tcBorders>
              <w:left w:val="single" w:sz="4" w:space="0" w:color="auto"/>
              <w:bottom w:val="single" w:sz="4" w:space="0" w:color="auto"/>
              <w:right w:val="single" w:sz="4" w:space="0" w:color="auto"/>
            </w:tcBorders>
          </w:tcPr>
          <w:p w14:paraId="4F946795"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0B568EC8" w14:textId="77777777" w:rsidR="00326EE2" w:rsidRPr="008B35F7" w:rsidRDefault="00326EE2" w:rsidP="00940E2A">
            <w:pPr>
              <w:pStyle w:val="TAC"/>
            </w:pPr>
            <w:r w:rsidRPr="008B35F7">
              <w:t>23036</w:t>
            </w:r>
          </w:p>
        </w:tc>
        <w:tc>
          <w:tcPr>
            <w:tcW w:w="992" w:type="dxa"/>
            <w:tcBorders>
              <w:left w:val="single" w:sz="4" w:space="0" w:color="auto"/>
              <w:bottom w:val="single" w:sz="4" w:space="0" w:color="auto"/>
              <w:right w:val="single" w:sz="4" w:space="0" w:color="auto"/>
            </w:tcBorders>
          </w:tcPr>
          <w:p w14:paraId="12B0455B" w14:textId="77777777" w:rsidR="00326EE2" w:rsidRPr="008B35F7" w:rsidRDefault="00326EE2" w:rsidP="00940E2A">
            <w:pPr>
              <w:pStyle w:val="TAC"/>
            </w:pPr>
            <w:r w:rsidRPr="008B35F7">
              <w:t>2241307</w:t>
            </w:r>
          </w:p>
        </w:tc>
        <w:tc>
          <w:tcPr>
            <w:tcW w:w="709" w:type="dxa"/>
            <w:tcBorders>
              <w:left w:val="single" w:sz="4" w:space="0" w:color="auto"/>
              <w:bottom w:val="single" w:sz="4" w:space="0" w:color="auto"/>
              <w:right w:val="single" w:sz="4" w:space="0" w:color="auto"/>
            </w:tcBorders>
          </w:tcPr>
          <w:p w14:paraId="0F617E77" w14:textId="77777777" w:rsidR="00326EE2" w:rsidRPr="008B35F7" w:rsidRDefault="00326EE2" w:rsidP="00940E2A">
            <w:pPr>
              <w:pStyle w:val="TAC"/>
            </w:pPr>
            <w:r w:rsidRPr="008B35F7">
              <w:t>1</w:t>
            </w:r>
          </w:p>
        </w:tc>
        <w:tc>
          <w:tcPr>
            <w:tcW w:w="708" w:type="dxa"/>
            <w:tcBorders>
              <w:left w:val="single" w:sz="4" w:space="0" w:color="auto"/>
              <w:bottom w:val="single" w:sz="4" w:space="0" w:color="auto"/>
              <w:right w:val="single" w:sz="4" w:space="0" w:color="auto"/>
            </w:tcBorders>
          </w:tcPr>
          <w:p w14:paraId="2A3D5CDF" w14:textId="77777777" w:rsidR="00326EE2" w:rsidRPr="008B35F7" w:rsidRDefault="00326EE2" w:rsidP="00940E2A">
            <w:pPr>
              <w:pStyle w:val="TAC"/>
            </w:pPr>
            <w:r w:rsidRPr="008B35F7">
              <w:t>4</w:t>
            </w:r>
          </w:p>
        </w:tc>
        <w:tc>
          <w:tcPr>
            <w:tcW w:w="709" w:type="dxa"/>
            <w:tcBorders>
              <w:left w:val="single" w:sz="4" w:space="0" w:color="auto"/>
              <w:bottom w:val="single" w:sz="4" w:space="0" w:color="auto"/>
              <w:right w:val="single" w:sz="4" w:space="0" w:color="auto"/>
            </w:tcBorders>
          </w:tcPr>
          <w:p w14:paraId="0F208EFD" w14:textId="77777777" w:rsidR="00326EE2" w:rsidRPr="008B35F7" w:rsidRDefault="00326EE2" w:rsidP="00940E2A">
            <w:pPr>
              <w:pStyle w:val="TAC"/>
            </w:pPr>
            <w:r w:rsidRPr="008B35F7">
              <w:t>1 (4)</w:t>
            </w:r>
          </w:p>
        </w:tc>
        <w:tc>
          <w:tcPr>
            <w:tcW w:w="709" w:type="dxa"/>
            <w:tcBorders>
              <w:left w:val="single" w:sz="4" w:space="0" w:color="auto"/>
              <w:bottom w:val="single" w:sz="4" w:space="0" w:color="auto"/>
              <w:right w:val="single" w:sz="4" w:space="0" w:color="auto"/>
            </w:tcBorders>
          </w:tcPr>
          <w:p w14:paraId="6F1A2752" w14:textId="77777777" w:rsidR="00326EE2" w:rsidRPr="008B35F7" w:rsidRDefault="00326EE2" w:rsidP="00940E2A">
            <w:pPr>
              <w:pStyle w:val="TAC"/>
            </w:pPr>
            <w:r w:rsidRPr="008B35F7">
              <w:t>16</w:t>
            </w:r>
          </w:p>
        </w:tc>
      </w:tr>
      <w:tr w:rsidR="00326EE2" w:rsidRPr="008B35F7" w14:paraId="2E0E366A" w14:textId="77777777" w:rsidTr="00940E2A">
        <w:tc>
          <w:tcPr>
            <w:tcW w:w="1135" w:type="dxa"/>
            <w:tcBorders>
              <w:top w:val="nil"/>
              <w:left w:val="single" w:sz="4" w:space="0" w:color="auto"/>
              <w:bottom w:val="nil"/>
              <w:right w:val="single" w:sz="4" w:space="0" w:color="auto"/>
            </w:tcBorders>
          </w:tcPr>
          <w:p w14:paraId="54EB6448"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657303C2"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08640F02"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01A077ED" w14:textId="77777777" w:rsidR="00326EE2" w:rsidRPr="008B35F7" w:rsidRDefault="00326EE2" w:rsidP="00940E2A">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04257B6B" w14:textId="77777777" w:rsidR="00326EE2" w:rsidRPr="008B35F7" w:rsidRDefault="00326EE2" w:rsidP="00940E2A">
            <w:pPr>
              <w:pStyle w:val="TAC"/>
            </w:pPr>
            <w:r w:rsidRPr="008B35F7">
              <w:t>264</w:t>
            </w:r>
          </w:p>
        </w:tc>
        <w:tc>
          <w:tcPr>
            <w:tcW w:w="709" w:type="dxa"/>
            <w:tcBorders>
              <w:top w:val="single" w:sz="4" w:space="0" w:color="auto"/>
              <w:left w:val="single" w:sz="4" w:space="0" w:color="auto"/>
              <w:bottom w:val="nil"/>
              <w:right w:val="single" w:sz="4" w:space="0" w:color="auto"/>
            </w:tcBorders>
          </w:tcPr>
          <w:p w14:paraId="2CFC73D1"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6BF3E3E2" w14:textId="77777777" w:rsidR="00326EE2" w:rsidRPr="008B35F7" w:rsidRDefault="00326EE2" w:rsidP="00940E2A">
            <w:pPr>
              <w:pStyle w:val="TAC"/>
              <w:rPr>
                <w:rFonts w:cs="Arial"/>
                <w:color w:val="000000"/>
              </w:rPr>
            </w:pPr>
            <w:r w:rsidRPr="008B35F7">
              <w:rPr>
                <w:rFonts w:cs="Arial"/>
                <w:color w:val="000000"/>
              </w:rPr>
              <w:t>Downlink</w:t>
            </w:r>
          </w:p>
          <w:p w14:paraId="067A568B" w14:textId="77777777" w:rsidR="00326EE2" w:rsidRPr="008B35F7" w:rsidRDefault="00326EE2" w:rsidP="00940E2A">
            <w:pPr>
              <w:pStyle w:val="TAC"/>
              <w:rPr>
                <w:rFonts w:cs="Arial"/>
                <w:color w:val="000000"/>
              </w:rPr>
            </w:pPr>
            <w:r w:rsidRPr="008B35F7">
              <w:rPr>
                <w:rFonts w:cs="Arial"/>
                <w:color w:val="000000"/>
              </w:rPr>
              <w:t>&amp;</w:t>
            </w:r>
          </w:p>
          <w:p w14:paraId="1E56D0EA"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3996040" w14:textId="77777777" w:rsidR="00326EE2" w:rsidRPr="008B35F7" w:rsidRDefault="00326EE2" w:rsidP="00940E2A">
            <w:pPr>
              <w:pStyle w:val="TAL"/>
            </w:pPr>
            <w:r w:rsidRPr="008B35F7">
              <w:t xml:space="preserve">Same test frequencies as n260 for High range and channel bandwidth=400 MHz and SCS=120kHz in Table 4.3.1.2.1.4-2. </w:t>
            </w:r>
          </w:p>
        </w:tc>
      </w:tr>
      <w:tr w:rsidR="00326EE2" w:rsidRPr="008B35F7" w14:paraId="2A0A2AC6" w14:textId="77777777" w:rsidTr="00940E2A">
        <w:tc>
          <w:tcPr>
            <w:tcW w:w="1135" w:type="dxa"/>
            <w:tcBorders>
              <w:top w:val="nil"/>
              <w:left w:val="single" w:sz="4" w:space="0" w:color="auto"/>
              <w:bottom w:val="nil"/>
              <w:right w:val="single" w:sz="4" w:space="0" w:color="auto"/>
            </w:tcBorders>
            <w:hideMark/>
          </w:tcPr>
          <w:p w14:paraId="724A5F11"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A2DF1DC"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FA440F1"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1B5C23FC"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8DD4A7F"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C7FBCB6"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B774C09"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5AACDEC4" w14:textId="77777777" w:rsidR="00326EE2" w:rsidRPr="008B35F7" w:rsidRDefault="00326EE2" w:rsidP="00940E2A">
            <w:pPr>
              <w:pStyle w:val="TAC"/>
            </w:pPr>
            <w:r w:rsidRPr="008B35F7">
              <w:rPr>
                <w:rFonts w:cs="Arial"/>
                <w:color w:val="000000"/>
              </w:rPr>
              <w:t>39225</w:t>
            </w:r>
          </w:p>
        </w:tc>
        <w:tc>
          <w:tcPr>
            <w:tcW w:w="993" w:type="dxa"/>
            <w:tcBorders>
              <w:top w:val="single" w:sz="4" w:space="0" w:color="auto"/>
              <w:left w:val="single" w:sz="4" w:space="0" w:color="auto"/>
              <w:right w:val="single" w:sz="4" w:space="0" w:color="auto"/>
            </w:tcBorders>
          </w:tcPr>
          <w:p w14:paraId="34EAFBD1" w14:textId="77777777" w:rsidR="00326EE2" w:rsidRPr="008B35F7" w:rsidRDefault="00326EE2" w:rsidP="00940E2A">
            <w:pPr>
              <w:pStyle w:val="TAC"/>
            </w:pPr>
            <w:r w:rsidRPr="008B35F7">
              <w:rPr>
                <w:rFonts w:cs="Arial"/>
                <w:color w:val="000000"/>
              </w:rPr>
              <w:t>2266249</w:t>
            </w:r>
          </w:p>
        </w:tc>
        <w:tc>
          <w:tcPr>
            <w:tcW w:w="992" w:type="dxa"/>
            <w:tcBorders>
              <w:top w:val="single" w:sz="4" w:space="0" w:color="auto"/>
              <w:left w:val="single" w:sz="4" w:space="0" w:color="auto"/>
              <w:right w:val="single" w:sz="4" w:space="0" w:color="auto"/>
            </w:tcBorders>
          </w:tcPr>
          <w:p w14:paraId="35CB4902" w14:textId="77777777" w:rsidR="00326EE2" w:rsidRPr="008B35F7" w:rsidRDefault="00326EE2" w:rsidP="00940E2A">
            <w:pPr>
              <w:pStyle w:val="TAC"/>
            </w:pPr>
            <w:r w:rsidRPr="008B35F7">
              <w:rPr>
                <w:rFonts w:cs="Arial"/>
                <w:color w:val="000000"/>
              </w:rPr>
              <w:t>38476.2</w:t>
            </w:r>
          </w:p>
        </w:tc>
        <w:tc>
          <w:tcPr>
            <w:tcW w:w="992" w:type="dxa"/>
            <w:tcBorders>
              <w:top w:val="single" w:sz="4" w:space="0" w:color="auto"/>
              <w:left w:val="single" w:sz="4" w:space="0" w:color="auto"/>
              <w:right w:val="single" w:sz="4" w:space="0" w:color="auto"/>
            </w:tcBorders>
          </w:tcPr>
          <w:p w14:paraId="52BCA186" w14:textId="77777777" w:rsidR="00326EE2" w:rsidRPr="008B35F7" w:rsidRDefault="00326EE2" w:rsidP="00940E2A">
            <w:pPr>
              <w:pStyle w:val="TAC"/>
            </w:pPr>
            <w:r w:rsidRPr="008B35F7">
              <w:rPr>
                <w:rFonts w:cs="Arial"/>
                <w:color w:val="000000"/>
              </w:rPr>
              <w:t>2253769</w:t>
            </w:r>
          </w:p>
        </w:tc>
        <w:tc>
          <w:tcPr>
            <w:tcW w:w="992" w:type="dxa"/>
            <w:tcBorders>
              <w:top w:val="single" w:sz="4" w:space="0" w:color="auto"/>
              <w:left w:val="single" w:sz="4" w:space="0" w:color="auto"/>
              <w:right w:val="single" w:sz="4" w:space="0" w:color="auto"/>
            </w:tcBorders>
          </w:tcPr>
          <w:p w14:paraId="298D7CAE" w14:textId="77777777" w:rsidR="00326EE2" w:rsidRPr="008B35F7" w:rsidRDefault="00326EE2" w:rsidP="00940E2A">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3F4E160"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476E243" w14:textId="77777777" w:rsidR="00326EE2" w:rsidRPr="008B35F7" w:rsidRDefault="00326EE2" w:rsidP="00940E2A">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6FD2FBA1" w14:textId="77777777" w:rsidR="00326EE2" w:rsidRPr="008B35F7" w:rsidRDefault="00326EE2" w:rsidP="00940E2A">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0C0C40C9" w14:textId="77777777" w:rsidR="00326EE2" w:rsidRPr="008B35F7" w:rsidRDefault="00326EE2" w:rsidP="00940E2A">
            <w:pPr>
              <w:pStyle w:val="TAC"/>
            </w:pPr>
            <w:r w:rsidRPr="008B35F7">
              <w:rPr>
                <w:rFonts w:cs="Arial"/>
                <w:color w:val="000000"/>
              </w:rPr>
              <w:t>9</w:t>
            </w:r>
          </w:p>
        </w:tc>
        <w:tc>
          <w:tcPr>
            <w:tcW w:w="708" w:type="dxa"/>
            <w:tcBorders>
              <w:top w:val="single" w:sz="4" w:space="0" w:color="auto"/>
              <w:left w:val="single" w:sz="4" w:space="0" w:color="auto"/>
              <w:right w:val="single" w:sz="4" w:space="0" w:color="auto"/>
            </w:tcBorders>
          </w:tcPr>
          <w:p w14:paraId="4D1E04B5" w14:textId="77777777" w:rsidR="00326EE2" w:rsidRPr="008B35F7" w:rsidRDefault="00326EE2" w:rsidP="00940E2A">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13A77B9C"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1B3DB9B6" w14:textId="77777777" w:rsidR="00326EE2" w:rsidRPr="008B35F7" w:rsidRDefault="00326EE2" w:rsidP="00940E2A">
            <w:pPr>
              <w:pStyle w:val="TAC"/>
            </w:pPr>
            <w:r w:rsidRPr="008B35F7">
              <w:rPr>
                <w:rFonts w:cs="Arial"/>
                <w:color w:val="000000"/>
              </w:rPr>
              <w:t>1028</w:t>
            </w:r>
          </w:p>
        </w:tc>
      </w:tr>
      <w:tr w:rsidR="00326EE2" w:rsidRPr="008B35F7" w14:paraId="667F98A6" w14:textId="77777777" w:rsidTr="00940E2A">
        <w:tc>
          <w:tcPr>
            <w:tcW w:w="1135" w:type="dxa"/>
            <w:tcBorders>
              <w:top w:val="nil"/>
              <w:left w:val="single" w:sz="4" w:space="0" w:color="auto"/>
              <w:bottom w:val="nil"/>
              <w:right w:val="single" w:sz="4" w:space="0" w:color="auto"/>
            </w:tcBorders>
          </w:tcPr>
          <w:p w14:paraId="6317B57C"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F9A41CC"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7BDAEA39"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185898FA"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9F1637F"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5C82CD36"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10774CC"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6188A54" w14:textId="77777777" w:rsidR="00326EE2" w:rsidRPr="008B35F7" w:rsidRDefault="00326EE2" w:rsidP="00940E2A">
            <w:pPr>
              <w:pStyle w:val="TAC"/>
            </w:pPr>
            <w:r w:rsidRPr="008B35F7">
              <w:t>Channel spacing CC1-CC2=74.4 MHz (Note 1)</w:t>
            </w:r>
          </w:p>
        </w:tc>
      </w:tr>
      <w:tr w:rsidR="00326EE2" w:rsidRPr="008B35F7" w14:paraId="6F1AB353" w14:textId="77777777" w:rsidTr="00940E2A">
        <w:tc>
          <w:tcPr>
            <w:tcW w:w="1135" w:type="dxa"/>
            <w:tcBorders>
              <w:top w:val="nil"/>
              <w:left w:val="single" w:sz="4" w:space="0" w:color="auto"/>
              <w:bottom w:val="nil"/>
              <w:right w:val="single" w:sz="4" w:space="0" w:color="auto"/>
            </w:tcBorders>
          </w:tcPr>
          <w:p w14:paraId="480FF3D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70B642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B0D8068"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500412FC"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7593B7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54B2FF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07C6B4D" w14:textId="77777777" w:rsidR="00326EE2" w:rsidRPr="008B35F7" w:rsidRDefault="00326EE2" w:rsidP="00940E2A">
            <w:pPr>
              <w:pStyle w:val="TAC"/>
            </w:pPr>
          </w:p>
        </w:tc>
        <w:tc>
          <w:tcPr>
            <w:tcW w:w="992" w:type="dxa"/>
            <w:tcBorders>
              <w:left w:val="single" w:sz="4" w:space="0" w:color="auto"/>
              <w:right w:val="single" w:sz="4" w:space="0" w:color="auto"/>
            </w:tcBorders>
          </w:tcPr>
          <w:p w14:paraId="702D4EDF" w14:textId="77777777" w:rsidR="00326EE2" w:rsidRPr="008B35F7" w:rsidRDefault="00326EE2" w:rsidP="00940E2A">
            <w:pPr>
              <w:pStyle w:val="TAC"/>
            </w:pPr>
            <w:r w:rsidRPr="008B35F7">
              <w:t>39299.4</w:t>
            </w:r>
          </w:p>
        </w:tc>
        <w:tc>
          <w:tcPr>
            <w:tcW w:w="993" w:type="dxa"/>
            <w:tcBorders>
              <w:left w:val="single" w:sz="4" w:space="0" w:color="auto"/>
              <w:right w:val="single" w:sz="4" w:space="0" w:color="auto"/>
            </w:tcBorders>
          </w:tcPr>
          <w:p w14:paraId="1537C26A" w14:textId="77777777" w:rsidR="00326EE2" w:rsidRPr="008B35F7" w:rsidRDefault="00326EE2" w:rsidP="00940E2A">
            <w:pPr>
              <w:pStyle w:val="TAC"/>
            </w:pPr>
            <w:r w:rsidRPr="008B35F7">
              <w:t>2267489</w:t>
            </w:r>
          </w:p>
        </w:tc>
        <w:tc>
          <w:tcPr>
            <w:tcW w:w="992" w:type="dxa"/>
            <w:tcBorders>
              <w:left w:val="single" w:sz="4" w:space="0" w:color="auto"/>
              <w:right w:val="single" w:sz="4" w:space="0" w:color="auto"/>
            </w:tcBorders>
          </w:tcPr>
          <w:p w14:paraId="172A2AA9" w14:textId="77777777" w:rsidR="00326EE2" w:rsidRPr="008B35F7" w:rsidRDefault="00326EE2" w:rsidP="00940E2A">
            <w:pPr>
              <w:pStyle w:val="TAC"/>
            </w:pPr>
            <w:r w:rsidRPr="008B35F7">
              <w:t>38526.12</w:t>
            </w:r>
          </w:p>
        </w:tc>
        <w:tc>
          <w:tcPr>
            <w:tcW w:w="992" w:type="dxa"/>
            <w:tcBorders>
              <w:left w:val="single" w:sz="4" w:space="0" w:color="auto"/>
              <w:right w:val="single" w:sz="4" w:space="0" w:color="auto"/>
            </w:tcBorders>
          </w:tcPr>
          <w:p w14:paraId="47B35A2E" w14:textId="77777777" w:rsidR="00326EE2" w:rsidRPr="008B35F7" w:rsidRDefault="00326EE2" w:rsidP="00940E2A">
            <w:pPr>
              <w:pStyle w:val="TAC"/>
            </w:pPr>
            <w:r w:rsidRPr="008B35F7">
              <w:t>2254601</w:t>
            </w:r>
          </w:p>
        </w:tc>
        <w:tc>
          <w:tcPr>
            <w:tcW w:w="992" w:type="dxa"/>
            <w:tcBorders>
              <w:left w:val="single" w:sz="4" w:space="0" w:color="auto"/>
              <w:right w:val="single" w:sz="4" w:space="0" w:color="auto"/>
            </w:tcBorders>
          </w:tcPr>
          <w:p w14:paraId="469766CF" w14:textId="77777777" w:rsidR="00326EE2" w:rsidRPr="008B35F7" w:rsidRDefault="00326EE2" w:rsidP="00940E2A">
            <w:pPr>
              <w:pStyle w:val="TAC"/>
            </w:pPr>
            <w:r w:rsidRPr="008B35F7">
              <w:t>504</w:t>
            </w:r>
          </w:p>
        </w:tc>
        <w:tc>
          <w:tcPr>
            <w:tcW w:w="709" w:type="dxa"/>
            <w:tcBorders>
              <w:left w:val="single" w:sz="4" w:space="0" w:color="auto"/>
              <w:right w:val="single" w:sz="4" w:space="0" w:color="auto"/>
            </w:tcBorders>
          </w:tcPr>
          <w:p w14:paraId="394FF3B5"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4B453ECB" w14:textId="77777777" w:rsidR="00326EE2" w:rsidRPr="008B35F7" w:rsidRDefault="00326EE2" w:rsidP="00940E2A">
            <w:pPr>
              <w:pStyle w:val="TAC"/>
            </w:pPr>
            <w:r w:rsidRPr="008B35F7">
              <w:t>23125</w:t>
            </w:r>
          </w:p>
        </w:tc>
        <w:tc>
          <w:tcPr>
            <w:tcW w:w="992" w:type="dxa"/>
            <w:tcBorders>
              <w:left w:val="single" w:sz="4" w:space="0" w:color="auto"/>
              <w:right w:val="single" w:sz="4" w:space="0" w:color="auto"/>
            </w:tcBorders>
          </w:tcPr>
          <w:p w14:paraId="3A86DBFF" w14:textId="77777777" w:rsidR="00326EE2" w:rsidRPr="008B35F7" w:rsidRDefault="00326EE2" w:rsidP="00940E2A">
            <w:pPr>
              <w:pStyle w:val="TAC"/>
            </w:pPr>
            <w:r w:rsidRPr="008B35F7">
              <w:t>2266939</w:t>
            </w:r>
          </w:p>
        </w:tc>
        <w:tc>
          <w:tcPr>
            <w:tcW w:w="709" w:type="dxa"/>
            <w:tcBorders>
              <w:left w:val="single" w:sz="4" w:space="0" w:color="auto"/>
              <w:right w:val="single" w:sz="4" w:space="0" w:color="auto"/>
            </w:tcBorders>
          </w:tcPr>
          <w:p w14:paraId="62B28ED7" w14:textId="77777777" w:rsidR="00326EE2" w:rsidRPr="008B35F7" w:rsidRDefault="00326EE2" w:rsidP="00940E2A">
            <w:pPr>
              <w:pStyle w:val="TAC"/>
            </w:pPr>
            <w:r w:rsidRPr="008B35F7">
              <w:t>1</w:t>
            </w:r>
          </w:p>
        </w:tc>
        <w:tc>
          <w:tcPr>
            <w:tcW w:w="708" w:type="dxa"/>
            <w:tcBorders>
              <w:left w:val="single" w:sz="4" w:space="0" w:color="auto"/>
              <w:right w:val="single" w:sz="4" w:space="0" w:color="auto"/>
            </w:tcBorders>
          </w:tcPr>
          <w:p w14:paraId="771EB9B3" w14:textId="77777777" w:rsidR="00326EE2" w:rsidRPr="008B35F7" w:rsidRDefault="00326EE2" w:rsidP="00940E2A">
            <w:pPr>
              <w:pStyle w:val="TAC"/>
            </w:pPr>
            <w:r w:rsidRPr="008B35F7">
              <w:t>0</w:t>
            </w:r>
          </w:p>
        </w:tc>
        <w:tc>
          <w:tcPr>
            <w:tcW w:w="709" w:type="dxa"/>
            <w:tcBorders>
              <w:left w:val="single" w:sz="4" w:space="0" w:color="auto"/>
              <w:right w:val="single" w:sz="4" w:space="0" w:color="auto"/>
            </w:tcBorders>
          </w:tcPr>
          <w:p w14:paraId="70C701EF" w14:textId="77777777" w:rsidR="00326EE2" w:rsidRPr="008B35F7" w:rsidRDefault="00326EE2" w:rsidP="00940E2A">
            <w:pPr>
              <w:pStyle w:val="TAC"/>
            </w:pPr>
            <w:r w:rsidRPr="008B35F7">
              <w:t>0 (0)</w:t>
            </w:r>
          </w:p>
        </w:tc>
        <w:tc>
          <w:tcPr>
            <w:tcW w:w="709" w:type="dxa"/>
            <w:tcBorders>
              <w:left w:val="single" w:sz="4" w:space="0" w:color="auto"/>
              <w:right w:val="single" w:sz="4" w:space="0" w:color="auto"/>
            </w:tcBorders>
          </w:tcPr>
          <w:p w14:paraId="1DA21C0C" w14:textId="77777777" w:rsidR="00326EE2" w:rsidRPr="008B35F7" w:rsidRDefault="00326EE2" w:rsidP="00940E2A">
            <w:pPr>
              <w:pStyle w:val="TAC"/>
            </w:pPr>
            <w:r w:rsidRPr="008B35F7">
              <w:t>1008</w:t>
            </w:r>
          </w:p>
        </w:tc>
      </w:tr>
      <w:tr w:rsidR="00326EE2" w:rsidRPr="008B35F7" w14:paraId="433995EA" w14:textId="77777777" w:rsidTr="00940E2A">
        <w:tc>
          <w:tcPr>
            <w:tcW w:w="1135" w:type="dxa"/>
            <w:tcBorders>
              <w:top w:val="nil"/>
              <w:left w:val="single" w:sz="4" w:space="0" w:color="auto"/>
              <w:bottom w:val="nil"/>
              <w:right w:val="single" w:sz="4" w:space="0" w:color="auto"/>
            </w:tcBorders>
          </w:tcPr>
          <w:p w14:paraId="6E5E757B"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8CDD31D"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B28DADF"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796186F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D835F10"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3E2BE9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CB71953"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275356E7" w14:textId="77777777" w:rsidR="00326EE2" w:rsidRPr="008B35F7" w:rsidRDefault="00326EE2" w:rsidP="00940E2A">
            <w:pPr>
              <w:pStyle w:val="TAC"/>
            </w:pPr>
            <w:r w:rsidRPr="008B35F7">
              <w:t>Channel spacing CC2-CC3=99.96 MHz (Note 1)</w:t>
            </w:r>
          </w:p>
        </w:tc>
      </w:tr>
      <w:tr w:rsidR="00326EE2" w:rsidRPr="008B35F7" w14:paraId="5F4B5109" w14:textId="77777777" w:rsidTr="00940E2A">
        <w:tc>
          <w:tcPr>
            <w:tcW w:w="1135" w:type="dxa"/>
            <w:tcBorders>
              <w:top w:val="nil"/>
              <w:left w:val="single" w:sz="4" w:space="0" w:color="auto"/>
              <w:bottom w:val="nil"/>
              <w:right w:val="single" w:sz="4" w:space="0" w:color="auto"/>
            </w:tcBorders>
          </w:tcPr>
          <w:p w14:paraId="1338FC1D"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C2CB0AA"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9823237"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02CD344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55A9E5F"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07A668C"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02BCF702"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265CBBA7" w14:textId="77777777" w:rsidR="00326EE2" w:rsidRPr="008B35F7" w:rsidRDefault="00326EE2" w:rsidP="00940E2A">
            <w:pPr>
              <w:pStyle w:val="TAC"/>
              <w:rPr>
                <w:color w:val="FFFFFF"/>
              </w:rPr>
            </w:pPr>
            <w:r w:rsidRPr="008B35F7">
              <w:t>39399.36</w:t>
            </w:r>
          </w:p>
        </w:tc>
        <w:tc>
          <w:tcPr>
            <w:tcW w:w="993" w:type="dxa"/>
            <w:tcBorders>
              <w:left w:val="single" w:sz="4" w:space="0" w:color="auto"/>
              <w:right w:val="single" w:sz="4" w:space="0" w:color="auto"/>
            </w:tcBorders>
          </w:tcPr>
          <w:p w14:paraId="4E97CACA" w14:textId="77777777" w:rsidR="00326EE2" w:rsidRPr="008B35F7" w:rsidRDefault="00326EE2" w:rsidP="00940E2A">
            <w:pPr>
              <w:pStyle w:val="TAC"/>
              <w:rPr>
                <w:color w:val="FFFFFF"/>
              </w:rPr>
            </w:pPr>
            <w:r w:rsidRPr="008B35F7">
              <w:t>2269155</w:t>
            </w:r>
          </w:p>
        </w:tc>
        <w:tc>
          <w:tcPr>
            <w:tcW w:w="992" w:type="dxa"/>
            <w:tcBorders>
              <w:left w:val="single" w:sz="4" w:space="0" w:color="auto"/>
              <w:right w:val="single" w:sz="4" w:space="0" w:color="auto"/>
            </w:tcBorders>
          </w:tcPr>
          <w:p w14:paraId="304B7F0D" w14:textId="77777777" w:rsidR="00326EE2" w:rsidRPr="008B35F7" w:rsidRDefault="00326EE2" w:rsidP="00940E2A">
            <w:pPr>
              <w:pStyle w:val="TAC"/>
              <w:rPr>
                <w:color w:val="FFFFFF"/>
              </w:rPr>
            </w:pPr>
            <w:r w:rsidRPr="008B35F7">
              <w:t>38626.08</w:t>
            </w:r>
          </w:p>
        </w:tc>
        <w:tc>
          <w:tcPr>
            <w:tcW w:w="992" w:type="dxa"/>
            <w:tcBorders>
              <w:left w:val="single" w:sz="4" w:space="0" w:color="auto"/>
              <w:right w:val="single" w:sz="4" w:space="0" w:color="auto"/>
            </w:tcBorders>
          </w:tcPr>
          <w:p w14:paraId="5B55DD21" w14:textId="77777777" w:rsidR="00326EE2" w:rsidRPr="008B35F7" w:rsidRDefault="00326EE2" w:rsidP="00940E2A">
            <w:pPr>
              <w:pStyle w:val="TAC"/>
              <w:rPr>
                <w:color w:val="FFFFFF"/>
              </w:rPr>
            </w:pPr>
            <w:r w:rsidRPr="008B35F7">
              <w:t>2256267</w:t>
            </w:r>
          </w:p>
        </w:tc>
        <w:tc>
          <w:tcPr>
            <w:tcW w:w="992" w:type="dxa"/>
            <w:tcBorders>
              <w:left w:val="single" w:sz="4" w:space="0" w:color="auto"/>
              <w:right w:val="single" w:sz="4" w:space="0" w:color="auto"/>
            </w:tcBorders>
          </w:tcPr>
          <w:p w14:paraId="081118CD" w14:textId="77777777" w:rsidR="00326EE2" w:rsidRPr="008B35F7" w:rsidRDefault="00326EE2" w:rsidP="00940E2A">
            <w:pPr>
              <w:pStyle w:val="TAC"/>
              <w:rPr>
                <w:color w:val="FFFFFF"/>
              </w:rPr>
            </w:pPr>
            <w:r w:rsidRPr="008B35F7">
              <w:t>504</w:t>
            </w:r>
          </w:p>
        </w:tc>
        <w:tc>
          <w:tcPr>
            <w:tcW w:w="709" w:type="dxa"/>
            <w:tcBorders>
              <w:left w:val="single" w:sz="4" w:space="0" w:color="auto"/>
              <w:right w:val="single" w:sz="4" w:space="0" w:color="auto"/>
            </w:tcBorders>
          </w:tcPr>
          <w:p w14:paraId="12F133D6"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4A5E5788" w14:textId="77777777" w:rsidR="00326EE2" w:rsidRPr="008B35F7" w:rsidRDefault="00326EE2" w:rsidP="00940E2A">
            <w:pPr>
              <w:pStyle w:val="TAC"/>
              <w:rPr>
                <w:color w:val="FFFFFF"/>
              </w:rPr>
            </w:pPr>
            <w:r w:rsidRPr="008B35F7">
              <w:t>23131</w:t>
            </w:r>
          </w:p>
        </w:tc>
        <w:tc>
          <w:tcPr>
            <w:tcW w:w="992" w:type="dxa"/>
            <w:tcBorders>
              <w:left w:val="single" w:sz="4" w:space="0" w:color="auto"/>
              <w:right w:val="single" w:sz="4" w:space="0" w:color="auto"/>
            </w:tcBorders>
          </w:tcPr>
          <w:p w14:paraId="2050DE7D" w14:textId="77777777" w:rsidR="00326EE2" w:rsidRPr="008B35F7" w:rsidRDefault="00326EE2" w:rsidP="00940E2A">
            <w:pPr>
              <w:pStyle w:val="TAC"/>
              <w:rPr>
                <w:color w:val="FFFFFF"/>
              </w:rPr>
            </w:pPr>
            <w:r w:rsidRPr="008B35F7">
              <w:t>2268667</w:t>
            </w:r>
          </w:p>
        </w:tc>
        <w:tc>
          <w:tcPr>
            <w:tcW w:w="709" w:type="dxa"/>
            <w:tcBorders>
              <w:left w:val="single" w:sz="4" w:space="0" w:color="auto"/>
              <w:right w:val="single" w:sz="4" w:space="0" w:color="auto"/>
            </w:tcBorders>
          </w:tcPr>
          <w:p w14:paraId="59743255" w14:textId="77777777" w:rsidR="00326EE2" w:rsidRPr="008B35F7" w:rsidRDefault="00326EE2" w:rsidP="00940E2A">
            <w:pPr>
              <w:pStyle w:val="TAC"/>
              <w:rPr>
                <w:color w:val="FFFFFF"/>
              </w:rPr>
            </w:pPr>
            <w:r w:rsidRPr="008B35F7">
              <w:t>8</w:t>
            </w:r>
          </w:p>
        </w:tc>
        <w:tc>
          <w:tcPr>
            <w:tcW w:w="708" w:type="dxa"/>
            <w:tcBorders>
              <w:left w:val="single" w:sz="4" w:space="0" w:color="auto"/>
              <w:right w:val="single" w:sz="4" w:space="0" w:color="auto"/>
            </w:tcBorders>
          </w:tcPr>
          <w:p w14:paraId="59BBC74F" w14:textId="77777777" w:rsidR="00326EE2" w:rsidRPr="008B35F7" w:rsidRDefault="00326EE2" w:rsidP="00940E2A">
            <w:pPr>
              <w:pStyle w:val="TAC"/>
              <w:rPr>
                <w:color w:val="FFFFFF"/>
              </w:rPr>
            </w:pPr>
            <w:r w:rsidRPr="008B35F7">
              <w:t>2</w:t>
            </w:r>
          </w:p>
        </w:tc>
        <w:tc>
          <w:tcPr>
            <w:tcW w:w="709" w:type="dxa"/>
            <w:tcBorders>
              <w:left w:val="single" w:sz="4" w:space="0" w:color="auto"/>
              <w:right w:val="single" w:sz="4" w:space="0" w:color="auto"/>
            </w:tcBorders>
          </w:tcPr>
          <w:p w14:paraId="13DA1923" w14:textId="77777777" w:rsidR="00326EE2" w:rsidRPr="008B35F7" w:rsidRDefault="00326EE2" w:rsidP="00940E2A">
            <w:pPr>
              <w:pStyle w:val="TAC"/>
              <w:rPr>
                <w:color w:val="FFFFFF"/>
              </w:rPr>
            </w:pPr>
            <w:r w:rsidRPr="008B35F7">
              <w:t>0 (0)</w:t>
            </w:r>
          </w:p>
        </w:tc>
        <w:tc>
          <w:tcPr>
            <w:tcW w:w="709" w:type="dxa"/>
            <w:tcBorders>
              <w:left w:val="single" w:sz="4" w:space="0" w:color="auto"/>
              <w:right w:val="single" w:sz="4" w:space="0" w:color="auto"/>
            </w:tcBorders>
          </w:tcPr>
          <w:p w14:paraId="31031BB9" w14:textId="77777777" w:rsidR="00326EE2" w:rsidRPr="008B35F7" w:rsidRDefault="00326EE2" w:rsidP="00940E2A">
            <w:pPr>
              <w:pStyle w:val="TAC"/>
              <w:rPr>
                <w:color w:val="FFFFFF"/>
              </w:rPr>
            </w:pPr>
            <w:r w:rsidRPr="008B35F7">
              <w:t>1012</w:t>
            </w:r>
          </w:p>
        </w:tc>
      </w:tr>
      <w:tr w:rsidR="00326EE2" w:rsidRPr="008B35F7" w14:paraId="744ED865" w14:textId="77777777" w:rsidTr="00940E2A">
        <w:tc>
          <w:tcPr>
            <w:tcW w:w="1135" w:type="dxa"/>
            <w:tcBorders>
              <w:top w:val="nil"/>
              <w:left w:val="single" w:sz="4" w:space="0" w:color="auto"/>
              <w:bottom w:val="nil"/>
              <w:right w:val="single" w:sz="4" w:space="0" w:color="auto"/>
            </w:tcBorders>
          </w:tcPr>
          <w:p w14:paraId="6770B56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9EB7F1D"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0A7867CF"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83335BC"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FA13659"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16AEF85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17A96FF"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66FF899A" w14:textId="77777777" w:rsidR="00326EE2" w:rsidRPr="008B35F7" w:rsidRDefault="00326EE2" w:rsidP="00940E2A">
            <w:pPr>
              <w:pStyle w:val="TAL"/>
              <w:jc w:val="center"/>
            </w:pPr>
            <w:r w:rsidRPr="008B35F7">
              <w:t>Channel spacing CC3-CC4=99.96 MHz (Note 1)</w:t>
            </w:r>
          </w:p>
        </w:tc>
      </w:tr>
      <w:tr w:rsidR="00326EE2" w:rsidRPr="008B35F7" w14:paraId="57FEE29F" w14:textId="77777777" w:rsidTr="00940E2A">
        <w:tc>
          <w:tcPr>
            <w:tcW w:w="1135" w:type="dxa"/>
            <w:tcBorders>
              <w:top w:val="nil"/>
              <w:left w:val="single" w:sz="4" w:space="0" w:color="auto"/>
              <w:bottom w:val="single" w:sz="4" w:space="0" w:color="auto"/>
              <w:right w:val="single" w:sz="4" w:space="0" w:color="auto"/>
            </w:tcBorders>
            <w:hideMark/>
          </w:tcPr>
          <w:p w14:paraId="0FD099C6"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0A7F6CD"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6B40750"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3897708"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BA8481E"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1E39B69"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73CDF64A"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3F6E6B58" w14:textId="77777777" w:rsidR="00326EE2" w:rsidRPr="008B35F7" w:rsidRDefault="00326EE2" w:rsidP="00940E2A">
            <w:pPr>
              <w:pStyle w:val="TAC"/>
            </w:pPr>
            <w:r w:rsidRPr="008B35F7">
              <w:t>39499.32</w:t>
            </w:r>
          </w:p>
        </w:tc>
        <w:tc>
          <w:tcPr>
            <w:tcW w:w="993" w:type="dxa"/>
            <w:tcBorders>
              <w:left w:val="single" w:sz="4" w:space="0" w:color="auto"/>
              <w:bottom w:val="single" w:sz="4" w:space="0" w:color="auto"/>
              <w:right w:val="single" w:sz="4" w:space="0" w:color="auto"/>
            </w:tcBorders>
          </w:tcPr>
          <w:p w14:paraId="0A18EF8E" w14:textId="77777777" w:rsidR="00326EE2" w:rsidRPr="008B35F7" w:rsidRDefault="00326EE2" w:rsidP="00940E2A">
            <w:pPr>
              <w:pStyle w:val="TAC"/>
            </w:pPr>
            <w:r w:rsidRPr="008B35F7">
              <w:t>2270821</w:t>
            </w:r>
          </w:p>
        </w:tc>
        <w:tc>
          <w:tcPr>
            <w:tcW w:w="992" w:type="dxa"/>
            <w:tcBorders>
              <w:left w:val="single" w:sz="4" w:space="0" w:color="auto"/>
              <w:bottom w:val="single" w:sz="4" w:space="0" w:color="auto"/>
              <w:right w:val="single" w:sz="4" w:space="0" w:color="auto"/>
            </w:tcBorders>
          </w:tcPr>
          <w:p w14:paraId="79AAD33B" w14:textId="77777777" w:rsidR="00326EE2" w:rsidRPr="008B35F7" w:rsidRDefault="00326EE2" w:rsidP="00940E2A">
            <w:pPr>
              <w:pStyle w:val="TAC"/>
            </w:pPr>
            <w:r w:rsidRPr="008B35F7">
              <w:t>38726.04</w:t>
            </w:r>
          </w:p>
        </w:tc>
        <w:tc>
          <w:tcPr>
            <w:tcW w:w="992" w:type="dxa"/>
            <w:tcBorders>
              <w:left w:val="single" w:sz="4" w:space="0" w:color="auto"/>
              <w:bottom w:val="single" w:sz="4" w:space="0" w:color="auto"/>
              <w:right w:val="single" w:sz="4" w:space="0" w:color="auto"/>
            </w:tcBorders>
          </w:tcPr>
          <w:p w14:paraId="29766490" w14:textId="77777777" w:rsidR="00326EE2" w:rsidRPr="008B35F7" w:rsidRDefault="00326EE2" w:rsidP="00940E2A">
            <w:pPr>
              <w:pStyle w:val="TAC"/>
            </w:pPr>
            <w:r w:rsidRPr="008B35F7">
              <w:t>2257933</w:t>
            </w:r>
          </w:p>
        </w:tc>
        <w:tc>
          <w:tcPr>
            <w:tcW w:w="992" w:type="dxa"/>
            <w:tcBorders>
              <w:left w:val="single" w:sz="4" w:space="0" w:color="auto"/>
              <w:bottom w:val="single" w:sz="4" w:space="0" w:color="auto"/>
              <w:right w:val="single" w:sz="4" w:space="0" w:color="auto"/>
            </w:tcBorders>
          </w:tcPr>
          <w:p w14:paraId="3DFCB1F8" w14:textId="77777777" w:rsidR="00326EE2" w:rsidRPr="008B35F7" w:rsidRDefault="00326EE2" w:rsidP="00940E2A">
            <w:pPr>
              <w:pStyle w:val="TAC"/>
            </w:pPr>
            <w:r w:rsidRPr="008B35F7">
              <w:t>504</w:t>
            </w:r>
          </w:p>
        </w:tc>
        <w:tc>
          <w:tcPr>
            <w:tcW w:w="709" w:type="dxa"/>
            <w:tcBorders>
              <w:left w:val="single" w:sz="4" w:space="0" w:color="auto"/>
              <w:bottom w:val="single" w:sz="4" w:space="0" w:color="auto"/>
              <w:right w:val="single" w:sz="4" w:space="0" w:color="auto"/>
            </w:tcBorders>
          </w:tcPr>
          <w:p w14:paraId="22443FC7"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2F4F701D" w14:textId="77777777" w:rsidR="00326EE2" w:rsidRPr="008B35F7" w:rsidRDefault="00326EE2" w:rsidP="00940E2A">
            <w:pPr>
              <w:pStyle w:val="TAC"/>
            </w:pPr>
            <w:r w:rsidRPr="008B35F7">
              <w:t>23137</w:t>
            </w:r>
          </w:p>
        </w:tc>
        <w:tc>
          <w:tcPr>
            <w:tcW w:w="992" w:type="dxa"/>
            <w:tcBorders>
              <w:left w:val="single" w:sz="4" w:space="0" w:color="auto"/>
              <w:bottom w:val="single" w:sz="4" w:space="0" w:color="auto"/>
              <w:right w:val="single" w:sz="4" w:space="0" w:color="auto"/>
            </w:tcBorders>
          </w:tcPr>
          <w:p w14:paraId="158CD291" w14:textId="77777777" w:rsidR="00326EE2" w:rsidRPr="008B35F7" w:rsidRDefault="00326EE2" w:rsidP="00940E2A">
            <w:pPr>
              <w:pStyle w:val="TAC"/>
            </w:pPr>
            <w:r w:rsidRPr="008B35F7">
              <w:t>2270395</w:t>
            </w:r>
          </w:p>
        </w:tc>
        <w:tc>
          <w:tcPr>
            <w:tcW w:w="709" w:type="dxa"/>
            <w:tcBorders>
              <w:left w:val="single" w:sz="4" w:space="0" w:color="auto"/>
              <w:bottom w:val="single" w:sz="4" w:space="0" w:color="auto"/>
              <w:right w:val="single" w:sz="4" w:space="0" w:color="auto"/>
            </w:tcBorders>
          </w:tcPr>
          <w:p w14:paraId="5676C9D5" w14:textId="77777777" w:rsidR="00326EE2" w:rsidRPr="008B35F7" w:rsidRDefault="00326EE2" w:rsidP="00940E2A">
            <w:pPr>
              <w:pStyle w:val="TAC"/>
            </w:pPr>
            <w:r w:rsidRPr="008B35F7">
              <w:t>3</w:t>
            </w:r>
          </w:p>
        </w:tc>
        <w:tc>
          <w:tcPr>
            <w:tcW w:w="708" w:type="dxa"/>
            <w:tcBorders>
              <w:left w:val="single" w:sz="4" w:space="0" w:color="auto"/>
              <w:bottom w:val="single" w:sz="4" w:space="0" w:color="auto"/>
              <w:right w:val="single" w:sz="4" w:space="0" w:color="auto"/>
            </w:tcBorders>
          </w:tcPr>
          <w:p w14:paraId="2629E352" w14:textId="77777777" w:rsidR="00326EE2" w:rsidRPr="008B35F7" w:rsidRDefault="00326EE2" w:rsidP="00940E2A">
            <w:pPr>
              <w:pStyle w:val="TAC"/>
            </w:pPr>
            <w:r w:rsidRPr="008B35F7">
              <w:t>1</w:t>
            </w:r>
          </w:p>
        </w:tc>
        <w:tc>
          <w:tcPr>
            <w:tcW w:w="709" w:type="dxa"/>
            <w:tcBorders>
              <w:left w:val="single" w:sz="4" w:space="0" w:color="auto"/>
              <w:bottom w:val="single" w:sz="4" w:space="0" w:color="auto"/>
              <w:right w:val="single" w:sz="4" w:space="0" w:color="auto"/>
            </w:tcBorders>
          </w:tcPr>
          <w:p w14:paraId="30028CB1" w14:textId="77777777" w:rsidR="00326EE2" w:rsidRPr="008B35F7" w:rsidRDefault="00326EE2" w:rsidP="00940E2A">
            <w:pPr>
              <w:pStyle w:val="TAC"/>
            </w:pPr>
            <w:r w:rsidRPr="008B35F7">
              <w:t>1 (4)</w:t>
            </w:r>
          </w:p>
        </w:tc>
        <w:tc>
          <w:tcPr>
            <w:tcW w:w="709" w:type="dxa"/>
            <w:tcBorders>
              <w:left w:val="single" w:sz="4" w:space="0" w:color="auto"/>
              <w:bottom w:val="single" w:sz="4" w:space="0" w:color="auto"/>
              <w:right w:val="single" w:sz="4" w:space="0" w:color="auto"/>
            </w:tcBorders>
          </w:tcPr>
          <w:p w14:paraId="6CDC3C36" w14:textId="77777777" w:rsidR="00326EE2" w:rsidRPr="008B35F7" w:rsidRDefault="00326EE2" w:rsidP="00940E2A">
            <w:pPr>
              <w:pStyle w:val="TAC"/>
            </w:pPr>
            <w:r w:rsidRPr="008B35F7">
              <w:t>1018</w:t>
            </w:r>
          </w:p>
        </w:tc>
      </w:tr>
      <w:tr w:rsidR="00326EE2" w:rsidRPr="008B35F7" w14:paraId="07BB255A" w14:textId="77777777" w:rsidTr="00940E2A">
        <w:tc>
          <w:tcPr>
            <w:tcW w:w="1135" w:type="dxa"/>
            <w:tcBorders>
              <w:top w:val="single" w:sz="4" w:space="0" w:color="auto"/>
              <w:left w:val="single" w:sz="4" w:space="0" w:color="auto"/>
              <w:bottom w:val="nil"/>
              <w:right w:val="single" w:sz="4" w:space="0" w:color="auto"/>
            </w:tcBorders>
          </w:tcPr>
          <w:p w14:paraId="6848C31A" w14:textId="77777777" w:rsidR="00326EE2" w:rsidRPr="008B35F7" w:rsidRDefault="00326EE2" w:rsidP="00940E2A">
            <w:pPr>
              <w:pStyle w:val="TAC"/>
            </w:pPr>
            <w:r w:rsidRPr="008B35F7">
              <w:rPr>
                <w:rFonts w:eastAsia="SimSun"/>
              </w:rPr>
              <w:t>400,</w:t>
            </w:r>
          </w:p>
        </w:tc>
        <w:tc>
          <w:tcPr>
            <w:tcW w:w="14742" w:type="dxa"/>
            <w:gridSpan w:val="18"/>
            <w:tcBorders>
              <w:left w:val="single" w:sz="4" w:space="0" w:color="auto"/>
              <w:bottom w:val="single" w:sz="4" w:space="0" w:color="auto"/>
              <w:right w:val="single" w:sz="4" w:space="0" w:color="auto"/>
            </w:tcBorders>
          </w:tcPr>
          <w:p w14:paraId="4A71B860" w14:textId="77777777" w:rsidR="00326EE2" w:rsidRPr="008B35F7" w:rsidRDefault="00326EE2" w:rsidP="00940E2A">
            <w:pPr>
              <w:pStyle w:val="TAC"/>
            </w:pPr>
            <w:r w:rsidRPr="008B35F7">
              <w:t>CA_n260(A-I): Maximum frequency separation = 1000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166B6521" w14:textId="77777777" w:rsidTr="00940E2A">
        <w:tc>
          <w:tcPr>
            <w:tcW w:w="1135" w:type="dxa"/>
            <w:tcBorders>
              <w:top w:val="nil"/>
              <w:left w:val="single" w:sz="4" w:space="0" w:color="auto"/>
              <w:bottom w:val="nil"/>
              <w:right w:val="single" w:sz="4" w:space="0" w:color="auto"/>
            </w:tcBorders>
          </w:tcPr>
          <w:p w14:paraId="3194A571" w14:textId="77777777" w:rsidR="00326EE2" w:rsidRPr="008B35F7" w:rsidRDefault="00326EE2" w:rsidP="00940E2A">
            <w:pPr>
              <w:pStyle w:val="TAC"/>
              <w:rPr>
                <w:rFonts w:eastAsia="SimSun"/>
              </w:rPr>
            </w:pPr>
            <w:r w:rsidRPr="008B35F7">
              <w:rPr>
                <w:rFonts w:eastAsia="SimSun"/>
              </w:rPr>
              <w:t>100+100+100+100</w:t>
            </w:r>
          </w:p>
        </w:tc>
        <w:tc>
          <w:tcPr>
            <w:tcW w:w="709" w:type="dxa"/>
            <w:tcBorders>
              <w:top w:val="nil"/>
              <w:left w:val="single" w:sz="4" w:space="0" w:color="auto"/>
              <w:bottom w:val="single" w:sz="4" w:space="0" w:color="auto"/>
              <w:right w:val="single" w:sz="4" w:space="0" w:color="auto"/>
            </w:tcBorders>
          </w:tcPr>
          <w:p w14:paraId="2E9BBF49"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28062831"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0F409D05" w14:textId="77777777" w:rsidR="00326EE2" w:rsidRPr="008B35F7" w:rsidRDefault="00326EE2" w:rsidP="00940E2A">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3CD48BA7" w14:textId="77777777" w:rsidR="00326EE2" w:rsidRPr="008B35F7" w:rsidRDefault="00326EE2" w:rsidP="00940E2A">
            <w:pPr>
              <w:pStyle w:val="TAC"/>
            </w:pPr>
            <w:r w:rsidRPr="008B35F7">
              <w:t>264</w:t>
            </w:r>
          </w:p>
        </w:tc>
        <w:tc>
          <w:tcPr>
            <w:tcW w:w="709" w:type="dxa"/>
            <w:tcBorders>
              <w:top w:val="single" w:sz="4" w:space="0" w:color="auto"/>
              <w:left w:val="single" w:sz="4" w:space="0" w:color="auto"/>
              <w:bottom w:val="nil"/>
              <w:right w:val="single" w:sz="4" w:space="0" w:color="auto"/>
            </w:tcBorders>
          </w:tcPr>
          <w:p w14:paraId="40FE6068" w14:textId="77777777" w:rsidR="00326EE2" w:rsidRPr="008B35F7" w:rsidRDefault="00326EE2" w:rsidP="00940E2A">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9C54E58" w14:textId="77777777" w:rsidR="00326EE2" w:rsidRPr="008B35F7" w:rsidRDefault="00326EE2" w:rsidP="00940E2A">
            <w:pPr>
              <w:pStyle w:val="TAC"/>
              <w:rPr>
                <w:rFonts w:cs="Arial"/>
                <w:color w:val="000000"/>
              </w:rPr>
            </w:pPr>
            <w:r w:rsidRPr="008B35F7">
              <w:rPr>
                <w:rFonts w:cs="Arial"/>
                <w:color w:val="000000"/>
              </w:rPr>
              <w:t>Downlink</w:t>
            </w:r>
          </w:p>
          <w:p w14:paraId="215B7AA2" w14:textId="77777777" w:rsidR="00326EE2" w:rsidRPr="008B35F7" w:rsidRDefault="00326EE2" w:rsidP="00940E2A">
            <w:pPr>
              <w:pStyle w:val="TAC"/>
              <w:rPr>
                <w:rFonts w:cs="Arial"/>
                <w:color w:val="000000"/>
              </w:rPr>
            </w:pPr>
            <w:r w:rsidRPr="008B35F7">
              <w:rPr>
                <w:rFonts w:cs="Arial"/>
                <w:color w:val="000000"/>
              </w:rPr>
              <w:t>&amp;</w:t>
            </w:r>
          </w:p>
          <w:p w14:paraId="4D7C6BA6"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393A8E21" w14:textId="77777777" w:rsidR="00326EE2" w:rsidRPr="008B35F7" w:rsidRDefault="00326EE2" w:rsidP="00940E2A">
            <w:pPr>
              <w:pStyle w:val="TAL"/>
            </w:pPr>
            <w:r w:rsidRPr="008B35F7">
              <w:t xml:space="preserve">Same test frequencies as n260 for Low range and channel bandwidth= 400 MHz and SCS=120kHz in Table 4.3.1.2.1.4-2. </w:t>
            </w:r>
          </w:p>
        </w:tc>
      </w:tr>
      <w:tr w:rsidR="00326EE2" w:rsidRPr="008B35F7" w14:paraId="26BF739C" w14:textId="77777777" w:rsidTr="00940E2A">
        <w:tc>
          <w:tcPr>
            <w:tcW w:w="1135" w:type="dxa"/>
            <w:tcBorders>
              <w:top w:val="nil"/>
              <w:left w:val="single" w:sz="4" w:space="0" w:color="auto"/>
              <w:bottom w:val="nil"/>
              <w:right w:val="single" w:sz="4" w:space="0" w:color="auto"/>
            </w:tcBorders>
            <w:hideMark/>
          </w:tcPr>
          <w:p w14:paraId="31134E00"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4CA41384"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4D8D8DA9"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4A807D0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E48B62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680DCC0"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8A1586A"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00C9A9DC" w14:textId="77777777" w:rsidR="00326EE2" w:rsidRPr="008B35F7" w:rsidRDefault="00326EE2" w:rsidP="00940E2A">
            <w:pPr>
              <w:pStyle w:val="TAC"/>
            </w:pPr>
            <w:r w:rsidRPr="008B35F7">
              <w:rPr>
                <w:rFonts w:cs="Arial"/>
                <w:color w:val="000000"/>
              </w:rPr>
              <w:t>37650.12</w:t>
            </w:r>
          </w:p>
        </w:tc>
        <w:tc>
          <w:tcPr>
            <w:tcW w:w="993" w:type="dxa"/>
            <w:tcBorders>
              <w:top w:val="single" w:sz="4" w:space="0" w:color="auto"/>
              <w:left w:val="single" w:sz="4" w:space="0" w:color="auto"/>
              <w:right w:val="single" w:sz="4" w:space="0" w:color="auto"/>
            </w:tcBorders>
          </w:tcPr>
          <w:p w14:paraId="53861E1C" w14:textId="77777777" w:rsidR="00326EE2" w:rsidRPr="008B35F7" w:rsidRDefault="00326EE2" w:rsidP="00940E2A">
            <w:pPr>
              <w:pStyle w:val="TAC"/>
            </w:pPr>
            <w:r w:rsidRPr="008B35F7">
              <w:rPr>
                <w:rFonts w:cs="Arial"/>
                <w:color w:val="000000"/>
              </w:rPr>
              <w:t>2240001</w:t>
            </w:r>
          </w:p>
        </w:tc>
        <w:tc>
          <w:tcPr>
            <w:tcW w:w="992" w:type="dxa"/>
            <w:tcBorders>
              <w:top w:val="single" w:sz="4" w:space="0" w:color="auto"/>
              <w:left w:val="single" w:sz="4" w:space="0" w:color="auto"/>
              <w:right w:val="single" w:sz="4" w:space="0" w:color="auto"/>
            </w:tcBorders>
          </w:tcPr>
          <w:p w14:paraId="5B3DF30F" w14:textId="77777777" w:rsidR="00326EE2" w:rsidRPr="008B35F7" w:rsidRDefault="00326EE2" w:rsidP="00940E2A">
            <w:pPr>
              <w:pStyle w:val="TAC"/>
            </w:pPr>
            <w:r w:rsidRPr="008B35F7">
              <w:rPr>
                <w:rFonts w:cs="Arial"/>
                <w:color w:val="000000"/>
              </w:rPr>
              <w:t>37602.6</w:t>
            </w:r>
          </w:p>
        </w:tc>
        <w:tc>
          <w:tcPr>
            <w:tcW w:w="992" w:type="dxa"/>
            <w:tcBorders>
              <w:top w:val="single" w:sz="4" w:space="0" w:color="auto"/>
              <w:left w:val="single" w:sz="4" w:space="0" w:color="auto"/>
              <w:right w:val="single" w:sz="4" w:space="0" w:color="auto"/>
            </w:tcBorders>
          </w:tcPr>
          <w:p w14:paraId="72A2786A" w14:textId="77777777" w:rsidR="00326EE2" w:rsidRPr="008B35F7" w:rsidRDefault="00326EE2" w:rsidP="00940E2A">
            <w:pPr>
              <w:pStyle w:val="TAC"/>
            </w:pPr>
            <w:r w:rsidRPr="008B35F7">
              <w:rPr>
                <w:rFonts w:cs="Arial"/>
                <w:color w:val="000000"/>
              </w:rPr>
              <w:t>2239209</w:t>
            </w:r>
          </w:p>
        </w:tc>
        <w:tc>
          <w:tcPr>
            <w:tcW w:w="992" w:type="dxa"/>
            <w:tcBorders>
              <w:top w:val="single" w:sz="4" w:space="0" w:color="auto"/>
              <w:left w:val="single" w:sz="4" w:space="0" w:color="auto"/>
              <w:right w:val="single" w:sz="4" w:space="0" w:color="auto"/>
            </w:tcBorders>
          </w:tcPr>
          <w:p w14:paraId="5DF25EE9"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362FF9C5"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98DCE56" w14:textId="77777777" w:rsidR="00326EE2" w:rsidRPr="008B35F7" w:rsidRDefault="00326EE2" w:rsidP="00940E2A">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003195EF" w14:textId="77777777" w:rsidR="00326EE2" w:rsidRPr="008B35F7" w:rsidRDefault="00326EE2" w:rsidP="00940E2A">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09519964" w14:textId="77777777" w:rsidR="00326EE2" w:rsidRPr="008B35F7" w:rsidRDefault="00326EE2" w:rsidP="00940E2A">
            <w:pPr>
              <w:pStyle w:val="TAC"/>
            </w:pPr>
            <w:r w:rsidRPr="008B35F7">
              <w:rPr>
                <w:rFonts w:cs="Arial"/>
                <w:color w:val="000000"/>
              </w:rPr>
              <w:t>5</w:t>
            </w:r>
          </w:p>
        </w:tc>
        <w:tc>
          <w:tcPr>
            <w:tcW w:w="708" w:type="dxa"/>
            <w:tcBorders>
              <w:top w:val="single" w:sz="4" w:space="0" w:color="auto"/>
              <w:left w:val="single" w:sz="4" w:space="0" w:color="auto"/>
              <w:right w:val="single" w:sz="4" w:space="0" w:color="auto"/>
            </w:tcBorders>
          </w:tcPr>
          <w:p w14:paraId="1A764136" w14:textId="77777777" w:rsidR="00326EE2" w:rsidRPr="008B35F7" w:rsidRDefault="00326EE2" w:rsidP="00940E2A">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45B07918"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1E225910" w14:textId="77777777" w:rsidR="00326EE2" w:rsidRPr="008B35F7" w:rsidRDefault="00326EE2" w:rsidP="00940E2A">
            <w:pPr>
              <w:pStyle w:val="TAC"/>
            </w:pPr>
            <w:r w:rsidRPr="008B35F7">
              <w:rPr>
                <w:rFonts w:cs="Arial"/>
                <w:color w:val="000000"/>
              </w:rPr>
              <w:t>10</w:t>
            </w:r>
          </w:p>
        </w:tc>
      </w:tr>
      <w:tr w:rsidR="00326EE2" w:rsidRPr="008B35F7" w14:paraId="3444D381" w14:textId="77777777" w:rsidTr="00940E2A">
        <w:tc>
          <w:tcPr>
            <w:tcW w:w="1135" w:type="dxa"/>
            <w:tcBorders>
              <w:top w:val="nil"/>
              <w:left w:val="single" w:sz="4" w:space="0" w:color="auto"/>
              <w:bottom w:val="nil"/>
              <w:right w:val="single" w:sz="4" w:space="0" w:color="auto"/>
            </w:tcBorders>
          </w:tcPr>
          <w:p w14:paraId="19C2F560"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74C2536"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6F3C7170"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7CD8DA4F"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63BF606"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6559F84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795B8AB"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55DA56E8" w14:textId="77777777" w:rsidR="00326EE2" w:rsidRPr="008B35F7" w:rsidRDefault="00326EE2" w:rsidP="00940E2A">
            <w:pPr>
              <w:pStyle w:val="TAC"/>
            </w:pPr>
            <w:r w:rsidRPr="008B35F7">
              <w:t>Channel spacing CC2-CC3=99.96 MHz (Note 1)</w:t>
            </w:r>
          </w:p>
        </w:tc>
      </w:tr>
      <w:tr w:rsidR="00326EE2" w:rsidRPr="008B35F7" w14:paraId="18576AA0" w14:textId="77777777" w:rsidTr="00940E2A">
        <w:tc>
          <w:tcPr>
            <w:tcW w:w="1135" w:type="dxa"/>
            <w:tcBorders>
              <w:top w:val="nil"/>
              <w:left w:val="single" w:sz="4" w:space="0" w:color="auto"/>
              <w:bottom w:val="nil"/>
              <w:right w:val="single" w:sz="4" w:space="0" w:color="auto"/>
            </w:tcBorders>
          </w:tcPr>
          <w:p w14:paraId="4F72D1C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2E7B2CB"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0DC2B8E4"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023BBD94"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8E48A7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2A0DDD0"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06A323A" w14:textId="77777777" w:rsidR="00326EE2" w:rsidRPr="008B35F7" w:rsidRDefault="00326EE2" w:rsidP="00940E2A">
            <w:pPr>
              <w:pStyle w:val="TAC"/>
            </w:pPr>
          </w:p>
        </w:tc>
        <w:tc>
          <w:tcPr>
            <w:tcW w:w="992" w:type="dxa"/>
            <w:tcBorders>
              <w:left w:val="single" w:sz="4" w:space="0" w:color="auto"/>
              <w:right w:val="single" w:sz="4" w:space="0" w:color="auto"/>
            </w:tcBorders>
          </w:tcPr>
          <w:p w14:paraId="3515C7B8" w14:textId="77777777" w:rsidR="00326EE2" w:rsidRPr="008B35F7" w:rsidRDefault="00326EE2" w:rsidP="00940E2A">
            <w:pPr>
              <w:pStyle w:val="TAC"/>
            </w:pPr>
            <w:r w:rsidRPr="008B35F7">
              <w:rPr>
                <w:rFonts w:cs="Arial"/>
                <w:color w:val="000000"/>
              </w:rPr>
              <w:t>37750.08</w:t>
            </w:r>
          </w:p>
        </w:tc>
        <w:tc>
          <w:tcPr>
            <w:tcW w:w="993" w:type="dxa"/>
            <w:tcBorders>
              <w:left w:val="single" w:sz="4" w:space="0" w:color="auto"/>
              <w:right w:val="single" w:sz="4" w:space="0" w:color="auto"/>
            </w:tcBorders>
          </w:tcPr>
          <w:p w14:paraId="1F9BB6F0" w14:textId="77777777" w:rsidR="00326EE2" w:rsidRPr="008B35F7" w:rsidRDefault="00326EE2" w:rsidP="00940E2A">
            <w:pPr>
              <w:pStyle w:val="TAC"/>
            </w:pPr>
            <w:r w:rsidRPr="008B35F7">
              <w:rPr>
                <w:rFonts w:cs="Arial"/>
                <w:color w:val="000000"/>
              </w:rPr>
              <w:t>2241667</w:t>
            </w:r>
          </w:p>
        </w:tc>
        <w:tc>
          <w:tcPr>
            <w:tcW w:w="992" w:type="dxa"/>
            <w:tcBorders>
              <w:left w:val="single" w:sz="4" w:space="0" w:color="auto"/>
              <w:right w:val="single" w:sz="4" w:space="0" w:color="auto"/>
            </w:tcBorders>
          </w:tcPr>
          <w:p w14:paraId="33C5C78A" w14:textId="77777777" w:rsidR="00326EE2" w:rsidRPr="008B35F7" w:rsidRDefault="00326EE2" w:rsidP="00940E2A">
            <w:pPr>
              <w:pStyle w:val="TAC"/>
            </w:pPr>
            <w:r w:rsidRPr="008B35F7">
              <w:rPr>
                <w:rFonts w:cs="Arial"/>
                <w:color w:val="000000"/>
              </w:rPr>
              <w:t>37702.56</w:t>
            </w:r>
          </w:p>
        </w:tc>
        <w:tc>
          <w:tcPr>
            <w:tcW w:w="992" w:type="dxa"/>
            <w:tcBorders>
              <w:left w:val="single" w:sz="4" w:space="0" w:color="auto"/>
              <w:right w:val="single" w:sz="4" w:space="0" w:color="auto"/>
            </w:tcBorders>
          </w:tcPr>
          <w:p w14:paraId="4584D55F" w14:textId="77777777" w:rsidR="00326EE2" w:rsidRPr="008B35F7" w:rsidRDefault="00326EE2" w:rsidP="00940E2A">
            <w:pPr>
              <w:pStyle w:val="TAC"/>
            </w:pPr>
            <w:r w:rsidRPr="008B35F7">
              <w:rPr>
                <w:rFonts w:cs="Arial"/>
                <w:color w:val="000000"/>
              </w:rPr>
              <w:t>2240875</w:t>
            </w:r>
          </w:p>
        </w:tc>
        <w:tc>
          <w:tcPr>
            <w:tcW w:w="992" w:type="dxa"/>
            <w:tcBorders>
              <w:left w:val="single" w:sz="4" w:space="0" w:color="auto"/>
              <w:right w:val="single" w:sz="4" w:space="0" w:color="auto"/>
            </w:tcBorders>
          </w:tcPr>
          <w:p w14:paraId="13FA67FE" w14:textId="77777777" w:rsidR="00326EE2" w:rsidRPr="008B35F7" w:rsidRDefault="00326EE2" w:rsidP="00940E2A">
            <w:pPr>
              <w:pStyle w:val="TAC"/>
            </w:pPr>
            <w:r w:rsidRPr="008B35F7">
              <w:rPr>
                <w:rFonts w:cs="Arial"/>
                <w:color w:val="000000"/>
              </w:rPr>
              <w:t>0</w:t>
            </w:r>
          </w:p>
        </w:tc>
        <w:tc>
          <w:tcPr>
            <w:tcW w:w="709" w:type="dxa"/>
            <w:tcBorders>
              <w:left w:val="single" w:sz="4" w:space="0" w:color="auto"/>
              <w:right w:val="single" w:sz="4" w:space="0" w:color="auto"/>
            </w:tcBorders>
          </w:tcPr>
          <w:p w14:paraId="087443E2" w14:textId="77777777" w:rsidR="00326EE2" w:rsidRPr="008B35F7" w:rsidRDefault="00326EE2" w:rsidP="00940E2A">
            <w:pPr>
              <w:pStyle w:val="TAC"/>
            </w:pPr>
            <w:r w:rsidRPr="008B35F7">
              <w:rPr>
                <w:rFonts w:cs="Arial"/>
                <w:color w:val="000000"/>
              </w:rPr>
              <w:t> </w:t>
            </w:r>
          </w:p>
        </w:tc>
        <w:tc>
          <w:tcPr>
            <w:tcW w:w="851" w:type="dxa"/>
            <w:tcBorders>
              <w:left w:val="single" w:sz="4" w:space="0" w:color="auto"/>
              <w:right w:val="single" w:sz="4" w:space="0" w:color="auto"/>
            </w:tcBorders>
          </w:tcPr>
          <w:p w14:paraId="6F5CE8F3" w14:textId="77777777" w:rsidR="00326EE2" w:rsidRPr="008B35F7" w:rsidRDefault="00326EE2" w:rsidP="00940E2A">
            <w:pPr>
              <w:pStyle w:val="TAC"/>
            </w:pPr>
            <w:r w:rsidRPr="008B35F7">
              <w:rPr>
                <w:rFonts w:cs="Arial"/>
                <w:color w:val="000000"/>
              </w:rPr>
              <w:t>23036</w:t>
            </w:r>
          </w:p>
        </w:tc>
        <w:tc>
          <w:tcPr>
            <w:tcW w:w="992" w:type="dxa"/>
            <w:tcBorders>
              <w:left w:val="single" w:sz="4" w:space="0" w:color="auto"/>
              <w:right w:val="single" w:sz="4" w:space="0" w:color="auto"/>
            </w:tcBorders>
          </w:tcPr>
          <w:p w14:paraId="5A61A6CA" w14:textId="77777777" w:rsidR="00326EE2" w:rsidRPr="008B35F7" w:rsidRDefault="00326EE2" w:rsidP="00940E2A">
            <w:pPr>
              <w:pStyle w:val="TAC"/>
            </w:pPr>
            <w:r w:rsidRPr="008B35F7">
              <w:rPr>
                <w:rFonts w:cs="Arial"/>
                <w:color w:val="000000"/>
              </w:rPr>
              <w:t>2241307</w:t>
            </w:r>
          </w:p>
        </w:tc>
        <w:tc>
          <w:tcPr>
            <w:tcW w:w="709" w:type="dxa"/>
            <w:tcBorders>
              <w:left w:val="single" w:sz="4" w:space="0" w:color="auto"/>
              <w:right w:val="single" w:sz="4" w:space="0" w:color="auto"/>
            </w:tcBorders>
          </w:tcPr>
          <w:p w14:paraId="6F487E9A" w14:textId="77777777" w:rsidR="00326EE2" w:rsidRPr="008B35F7" w:rsidRDefault="00326EE2" w:rsidP="00940E2A">
            <w:pPr>
              <w:pStyle w:val="TAC"/>
            </w:pPr>
            <w:r w:rsidRPr="008B35F7">
              <w:rPr>
                <w:rFonts w:cs="Arial"/>
                <w:color w:val="000000"/>
              </w:rPr>
              <w:t>0</w:t>
            </w:r>
          </w:p>
        </w:tc>
        <w:tc>
          <w:tcPr>
            <w:tcW w:w="708" w:type="dxa"/>
            <w:tcBorders>
              <w:left w:val="single" w:sz="4" w:space="0" w:color="auto"/>
              <w:right w:val="single" w:sz="4" w:space="0" w:color="auto"/>
            </w:tcBorders>
          </w:tcPr>
          <w:p w14:paraId="4B2DD760" w14:textId="77777777" w:rsidR="00326EE2" w:rsidRPr="008B35F7" w:rsidRDefault="00326EE2" w:rsidP="00940E2A">
            <w:pPr>
              <w:pStyle w:val="TAC"/>
            </w:pPr>
            <w:r w:rsidRPr="008B35F7">
              <w:rPr>
                <w:rFonts w:cs="Arial"/>
                <w:color w:val="000000"/>
              </w:rPr>
              <w:t>4</w:t>
            </w:r>
          </w:p>
        </w:tc>
        <w:tc>
          <w:tcPr>
            <w:tcW w:w="709" w:type="dxa"/>
            <w:tcBorders>
              <w:left w:val="single" w:sz="4" w:space="0" w:color="auto"/>
              <w:right w:val="single" w:sz="4" w:space="0" w:color="auto"/>
            </w:tcBorders>
          </w:tcPr>
          <w:p w14:paraId="38AC5A6A" w14:textId="77777777" w:rsidR="00326EE2" w:rsidRPr="008B35F7" w:rsidRDefault="00326EE2" w:rsidP="00940E2A">
            <w:pPr>
              <w:pStyle w:val="TAC"/>
            </w:pPr>
            <w:r w:rsidRPr="008B35F7">
              <w:rPr>
                <w:rFonts w:cs="Arial"/>
                <w:color w:val="000000"/>
              </w:rPr>
              <w:t>1 (4)</w:t>
            </w:r>
          </w:p>
        </w:tc>
        <w:tc>
          <w:tcPr>
            <w:tcW w:w="709" w:type="dxa"/>
            <w:tcBorders>
              <w:left w:val="single" w:sz="4" w:space="0" w:color="auto"/>
              <w:right w:val="single" w:sz="4" w:space="0" w:color="auto"/>
            </w:tcBorders>
          </w:tcPr>
          <w:p w14:paraId="4715547F" w14:textId="77777777" w:rsidR="00326EE2" w:rsidRPr="008B35F7" w:rsidRDefault="00326EE2" w:rsidP="00940E2A">
            <w:pPr>
              <w:pStyle w:val="TAC"/>
            </w:pPr>
            <w:r w:rsidRPr="008B35F7">
              <w:rPr>
                <w:rFonts w:cs="Arial"/>
                <w:color w:val="000000"/>
              </w:rPr>
              <w:t>16</w:t>
            </w:r>
          </w:p>
        </w:tc>
      </w:tr>
      <w:tr w:rsidR="00326EE2" w:rsidRPr="008B35F7" w14:paraId="2A322595" w14:textId="77777777" w:rsidTr="00940E2A">
        <w:tc>
          <w:tcPr>
            <w:tcW w:w="1135" w:type="dxa"/>
            <w:tcBorders>
              <w:top w:val="nil"/>
              <w:left w:val="single" w:sz="4" w:space="0" w:color="auto"/>
              <w:bottom w:val="nil"/>
              <w:right w:val="single" w:sz="4" w:space="0" w:color="auto"/>
            </w:tcBorders>
          </w:tcPr>
          <w:p w14:paraId="6CA2317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550D563"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2916F622"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70ED2E8C"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61F938A"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146BF784"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D03496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52232AEA" w14:textId="77777777" w:rsidR="00326EE2" w:rsidRPr="008B35F7" w:rsidRDefault="00326EE2" w:rsidP="00940E2A">
            <w:pPr>
              <w:pStyle w:val="TAC"/>
            </w:pPr>
            <w:r w:rsidRPr="008B35F7">
              <w:t>Channel spacing CC2-CC3=99.96 MHz (Note 1)</w:t>
            </w:r>
          </w:p>
        </w:tc>
      </w:tr>
      <w:tr w:rsidR="00326EE2" w:rsidRPr="008B35F7" w14:paraId="5B2EF49E" w14:textId="77777777" w:rsidTr="00940E2A">
        <w:tc>
          <w:tcPr>
            <w:tcW w:w="1135" w:type="dxa"/>
            <w:tcBorders>
              <w:top w:val="nil"/>
              <w:left w:val="single" w:sz="4" w:space="0" w:color="auto"/>
              <w:bottom w:val="nil"/>
              <w:right w:val="single" w:sz="4" w:space="0" w:color="auto"/>
            </w:tcBorders>
          </w:tcPr>
          <w:p w14:paraId="60D87F0C"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C8ED8DB"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F22402C"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2004A025"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C805BD8"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3505459"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0BC09CF2"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7751B5BF" w14:textId="77777777" w:rsidR="00326EE2" w:rsidRPr="008B35F7" w:rsidRDefault="00326EE2" w:rsidP="00940E2A">
            <w:pPr>
              <w:pStyle w:val="TAC"/>
              <w:rPr>
                <w:color w:val="FFFFFF"/>
              </w:rPr>
            </w:pPr>
            <w:r w:rsidRPr="008B35F7">
              <w:t>37850.04</w:t>
            </w:r>
          </w:p>
        </w:tc>
        <w:tc>
          <w:tcPr>
            <w:tcW w:w="993" w:type="dxa"/>
            <w:tcBorders>
              <w:left w:val="single" w:sz="4" w:space="0" w:color="auto"/>
              <w:right w:val="single" w:sz="4" w:space="0" w:color="auto"/>
            </w:tcBorders>
          </w:tcPr>
          <w:p w14:paraId="14B64551" w14:textId="77777777" w:rsidR="00326EE2" w:rsidRPr="008B35F7" w:rsidRDefault="00326EE2" w:rsidP="00940E2A">
            <w:pPr>
              <w:pStyle w:val="TAC"/>
              <w:rPr>
                <w:color w:val="FFFFFF"/>
              </w:rPr>
            </w:pPr>
            <w:r w:rsidRPr="008B35F7">
              <w:t>2243333</w:t>
            </w:r>
          </w:p>
        </w:tc>
        <w:tc>
          <w:tcPr>
            <w:tcW w:w="992" w:type="dxa"/>
            <w:tcBorders>
              <w:left w:val="single" w:sz="4" w:space="0" w:color="auto"/>
              <w:right w:val="single" w:sz="4" w:space="0" w:color="auto"/>
            </w:tcBorders>
          </w:tcPr>
          <w:p w14:paraId="2F8E01AE" w14:textId="77777777" w:rsidR="00326EE2" w:rsidRPr="008B35F7" w:rsidRDefault="00326EE2" w:rsidP="00940E2A">
            <w:pPr>
              <w:pStyle w:val="TAC"/>
              <w:rPr>
                <w:color w:val="FFFFFF"/>
              </w:rPr>
            </w:pPr>
            <w:r w:rsidRPr="008B35F7">
              <w:t>37802.52</w:t>
            </w:r>
          </w:p>
        </w:tc>
        <w:tc>
          <w:tcPr>
            <w:tcW w:w="992" w:type="dxa"/>
            <w:tcBorders>
              <w:left w:val="single" w:sz="4" w:space="0" w:color="auto"/>
              <w:right w:val="single" w:sz="4" w:space="0" w:color="auto"/>
            </w:tcBorders>
          </w:tcPr>
          <w:p w14:paraId="75E32E19" w14:textId="77777777" w:rsidR="00326EE2" w:rsidRPr="008B35F7" w:rsidRDefault="00326EE2" w:rsidP="00940E2A">
            <w:pPr>
              <w:pStyle w:val="TAC"/>
              <w:rPr>
                <w:color w:val="FFFFFF"/>
              </w:rPr>
            </w:pPr>
            <w:r w:rsidRPr="008B35F7">
              <w:t>2242541</w:t>
            </w:r>
          </w:p>
        </w:tc>
        <w:tc>
          <w:tcPr>
            <w:tcW w:w="992" w:type="dxa"/>
            <w:tcBorders>
              <w:left w:val="single" w:sz="4" w:space="0" w:color="auto"/>
              <w:right w:val="single" w:sz="4" w:space="0" w:color="auto"/>
            </w:tcBorders>
          </w:tcPr>
          <w:p w14:paraId="276C76A3" w14:textId="77777777" w:rsidR="00326EE2" w:rsidRPr="008B35F7" w:rsidRDefault="00326EE2" w:rsidP="00940E2A">
            <w:pPr>
              <w:pStyle w:val="TAC"/>
              <w:rPr>
                <w:color w:val="FFFFFF"/>
              </w:rPr>
            </w:pPr>
            <w:r w:rsidRPr="008B35F7">
              <w:t>0</w:t>
            </w:r>
          </w:p>
        </w:tc>
        <w:tc>
          <w:tcPr>
            <w:tcW w:w="709" w:type="dxa"/>
            <w:tcBorders>
              <w:left w:val="single" w:sz="4" w:space="0" w:color="auto"/>
              <w:right w:val="single" w:sz="4" w:space="0" w:color="auto"/>
            </w:tcBorders>
          </w:tcPr>
          <w:p w14:paraId="071000F1" w14:textId="77777777" w:rsidR="00326EE2" w:rsidRPr="008B35F7" w:rsidRDefault="00326EE2" w:rsidP="00940E2A">
            <w:pPr>
              <w:pStyle w:val="TAC"/>
              <w:rPr>
                <w:color w:val="FFFFFF"/>
              </w:rPr>
            </w:pPr>
            <w:r w:rsidRPr="008B35F7">
              <w:t> </w:t>
            </w:r>
          </w:p>
        </w:tc>
        <w:tc>
          <w:tcPr>
            <w:tcW w:w="851" w:type="dxa"/>
            <w:tcBorders>
              <w:left w:val="single" w:sz="4" w:space="0" w:color="auto"/>
              <w:right w:val="single" w:sz="4" w:space="0" w:color="auto"/>
            </w:tcBorders>
          </w:tcPr>
          <w:p w14:paraId="0C00DA19" w14:textId="77777777" w:rsidR="00326EE2" w:rsidRPr="008B35F7" w:rsidRDefault="00326EE2" w:rsidP="00940E2A">
            <w:pPr>
              <w:pStyle w:val="TAC"/>
              <w:rPr>
                <w:color w:val="FFFFFF"/>
              </w:rPr>
            </w:pPr>
            <w:r w:rsidRPr="008B35F7">
              <w:t>23042</w:t>
            </w:r>
          </w:p>
        </w:tc>
        <w:tc>
          <w:tcPr>
            <w:tcW w:w="992" w:type="dxa"/>
            <w:tcBorders>
              <w:left w:val="single" w:sz="4" w:space="0" w:color="auto"/>
              <w:right w:val="single" w:sz="4" w:space="0" w:color="auto"/>
            </w:tcBorders>
          </w:tcPr>
          <w:p w14:paraId="17BB9B92" w14:textId="77777777" w:rsidR="00326EE2" w:rsidRPr="008B35F7" w:rsidRDefault="00326EE2" w:rsidP="00940E2A">
            <w:pPr>
              <w:pStyle w:val="TAC"/>
              <w:rPr>
                <w:color w:val="FFFFFF"/>
              </w:rPr>
            </w:pPr>
            <w:r w:rsidRPr="008B35F7">
              <w:t>2243035</w:t>
            </w:r>
          </w:p>
        </w:tc>
        <w:tc>
          <w:tcPr>
            <w:tcW w:w="709" w:type="dxa"/>
            <w:tcBorders>
              <w:left w:val="single" w:sz="4" w:space="0" w:color="auto"/>
              <w:right w:val="single" w:sz="4" w:space="0" w:color="auto"/>
            </w:tcBorders>
          </w:tcPr>
          <w:p w14:paraId="134BE325" w14:textId="77777777" w:rsidR="00326EE2" w:rsidRPr="008B35F7" w:rsidRDefault="00326EE2" w:rsidP="00940E2A">
            <w:pPr>
              <w:pStyle w:val="TAC"/>
              <w:rPr>
                <w:color w:val="FFFFFF"/>
              </w:rPr>
            </w:pPr>
            <w:r w:rsidRPr="008B35F7">
              <w:t>7</w:t>
            </w:r>
          </w:p>
        </w:tc>
        <w:tc>
          <w:tcPr>
            <w:tcW w:w="708" w:type="dxa"/>
            <w:tcBorders>
              <w:left w:val="single" w:sz="4" w:space="0" w:color="auto"/>
              <w:right w:val="single" w:sz="4" w:space="0" w:color="auto"/>
            </w:tcBorders>
          </w:tcPr>
          <w:p w14:paraId="6155B145" w14:textId="77777777" w:rsidR="00326EE2" w:rsidRPr="008B35F7" w:rsidRDefault="00326EE2" w:rsidP="00940E2A">
            <w:pPr>
              <w:pStyle w:val="TAC"/>
              <w:rPr>
                <w:color w:val="FFFFFF"/>
              </w:rPr>
            </w:pPr>
            <w:r w:rsidRPr="008B35F7">
              <w:t>6</w:t>
            </w:r>
          </w:p>
        </w:tc>
        <w:tc>
          <w:tcPr>
            <w:tcW w:w="709" w:type="dxa"/>
            <w:tcBorders>
              <w:left w:val="single" w:sz="4" w:space="0" w:color="auto"/>
              <w:right w:val="single" w:sz="4" w:space="0" w:color="auto"/>
            </w:tcBorders>
          </w:tcPr>
          <w:p w14:paraId="2F7E9210" w14:textId="77777777" w:rsidR="00326EE2" w:rsidRPr="008B35F7" w:rsidRDefault="00326EE2" w:rsidP="00940E2A">
            <w:pPr>
              <w:pStyle w:val="TAC"/>
              <w:rPr>
                <w:color w:val="FFFFFF"/>
              </w:rPr>
            </w:pPr>
            <w:r w:rsidRPr="008B35F7">
              <w:t>1 (4)</w:t>
            </w:r>
          </w:p>
        </w:tc>
        <w:tc>
          <w:tcPr>
            <w:tcW w:w="709" w:type="dxa"/>
            <w:tcBorders>
              <w:left w:val="single" w:sz="4" w:space="0" w:color="auto"/>
              <w:right w:val="single" w:sz="4" w:space="0" w:color="auto"/>
            </w:tcBorders>
          </w:tcPr>
          <w:p w14:paraId="25B63C2B" w14:textId="77777777" w:rsidR="00326EE2" w:rsidRPr="008B35F7" w:rsidRDefault="00326EE2" w:rsidP="00940E2A">
            <w:pPr>
              <w:pStyle w:val="TAC"/>
              <w:rPr>
                <w:color w:val="FFFFFF"/>
              </w:rPr>
            </w:pPr>
            <w:r w:rsidRPr="008B35F7">
              <w:t>20</w:t>
            </w:r>
          </w:p>
        </w:tc>
      </w:tr>
      <w:tr w:rsidR="00326EE2" w:rsidRPr="008B35F7" w14:paraId="68615018" w14:textId="77777777" w:rsidTr="00940E2A">
        <w:tc>
          <w:tcPr>
            <w:tcW w:w="1135" w:type="dxa"/>
            <w:tcBorders>
              <w:top w:val="nil"/>
              <w:left w:val="single" w:sz="4" w:space="0" w:color="auto"/>
              <w:bottom w:val="nil"/>
              <w:right w:val="single" w:sz="4" w:space="0" w:color="auto"/>
            </w:tcBorders>
          </w:tcPr>
          <w:p w14:paraId="336B37AD"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343BF5D"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911329E"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33CFBD74"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3A3CDC1"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7E192AF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6916AD8"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33BCADB9" w14:textId="77777777" w:rsidR="00326EE2" w:rsidRPr="008B35F7" w:rsidRDefault="00326EE2" w:rsidP="00940E2A">
            <w:pPr>
              <w:pStyle w:val="TAL"/>
              <w:jc w:val="center"/>
            </w:pPr>
            <w:r w:rsidRPr="008B35F7">
              <w:t>Channel spacing CC3-CC4=99.96 MHz (Note 1)</w:t>
            </w:r>
          </w:p>
        </w:tc>
      </w:tr>
      <w:tr w:rsidR="00326EE2" w:rsidRPr="008B35F7" w14:paraId="43DAA9B6" w14:textId="77777777" w:rsidTr="00940E2A">
        <w:tc>
          <w:tcPr>
            <w:tcW w:w="1135" w:type="dxa"/>
            <w:tcBorders>
              <w:top w:val="nil"/>
              <w:left w:val="single" w:sz="4" w:space="0" w:color="auto"/>
              <w:bottom w:val="nil"/>
              <w:right w:val="single" w:sz="4" w:space="0" w:color="auto"/>
            </w:tcBorders>
            <w:hideMark/>
          </w:tcPr>
          <w:p w14:paraId="784AAA44"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6372F514"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30DC34"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7C8BD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A0E500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2205BCE"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E6ECA13"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4B4B0561" w14:textId="77777777" w:rsidR="00326EE2" w:rsidRPr="008B35F7" w:rsidRDefault="00326EE2" w:rsidP="00940E2A">
            <w:pPr>
              <w:pStyle w:val="TAC"/>
            </w:pPr>
            <w:r w:rsidRPr="008B35F7">
              <w:t>37950</w:t>
            </w:r>
          </w:p>
        </w:tc>
        <w:tc>
          <w:tcPr>
            <w:tcW w:w="993" w:type="dxa"/>
            <w:tcBorders>
              <w:left w:val="single" w:sz="4" w:space="0" w:color="auto"/>
              <w:bottom w:val="single" w:sz="4" w:space="0" w:color="auto"/>
              <w:right w:val="single" w:sz="4" w:space="0" w:color="auto"/>
            </w:tcBorders>
          </w:tcPr>
          <w:p w14:paraId="181A4936" w14:textId="77777777" w:rsidR="00326EE2" w:rsidRPr="008B35F7" w:rsidRDefault="00326EE2" w:rsidP="00940E2A">
            <w:pPr>
              <w:pStyle w:val="TAC"/>
            </w:pPr>
            <w:r w:rsidRPr="008B35F7">
              <w:t>2244999</w:t>
            </w:r>
          </w:p>
        </w:tc>
        <w:tc>
          <w:tcPr>
            <w:tcW w:w="992" w:type="dxa"/>
            <w:tcBorders>
              <w:left w:val="single" w:sz="4" w:space="0" w:color="auto"/>
              <w:bottom w:val="single" w:sz="4" w:space="0" w:color="auto"/>
              <w:right w:val="single" w:sz="4" w:space="0" w:color="auto"/>
            </w:tcBorders>
          </w:tcPr>
          <w:p w14:paraId="43775078" w14:textId="77777777" w:rsidR="00326EE2" w:rsidRPr="008B35F7" w:rsidRDefault="00326EE2" w:rsidP="00940E2A">
            <w:pPr>
              <w:pStyle w:val="TAC"/>
            </w:pPr>
            <w:r w:rsidRPr="008B35F7">
              <w:t>37902.48</w:t>
            </w:r>
          </w:p>
        </w:tc>
        <w:tc>
          <w:tcPr>
            <w:tcW w:w="992" w:type="dxa"/>
            <w:tcBorders>
              <w:left w:val="single" w:sz="4" w:space="0" w:color="auto"/>
              <w:bottom w:val="single" w:sz="4" w:space="0" w:color="auto"/>
              <w:right w:val="single" w:sz="4" w:space="0" w:color="auto"/>
            </w:tcBorders>
          </w:tcPr>
          <w:p w14:paraId="5356D9BE" w14:textId="77777777" w:rsidR="00326EE2" w:rsidRPr="008B35F7" w:rsidRDefault="00326EE2" w:rsidP="00940E2A">
            <w:pPr>
              <w:pStyle w:val="TAC"/>
            </w:pPr>
            <w:r w:rsidRPr="008B35F7">
              <w:t>2244207</w:t>
            </w:r>
          </w:p>
        </w:tc>
        <w:tc>
          <w:tcPr>
            <w:tcW w:w="992" w:type="dxa"/>
            <w:tcBorders>
              <w:left w:val="single" w:sz="4" w:space="0" w:color="auto"/>
              <w:bottom w:val="single" w:sz="4" w:space="0" w:color="auto"/>
              <w:right w:val="single" w:sz="4" w:space="0" w:color="auto"/>
            </w:tcBorders>
          </w:tcPr>
          <w:p w14:paraId="45EC392C" w14:textId="77777777" w:rsidR="00326EE2" w:rsidRPr="008B35F7" w:rsidRDefault="00326EE2" w:rsidP="00940E2A">
            <w:pPr>
              <w:pStyle w:val="TAC"/>
            </w:pPr>
            <w:r w:rsidRPr="008B35F7">
              <w:t>0</w:t>
            </w:r>
          </w:p>
        </w:tc>
        <w:tc>
          <w:tcPr>
            <w:tcW w:w="709" w:type="dxa"/>
            <w:tcBorders>
              <w:left w:val="single" w:sz="4" w:space="0" w:color="auto"/>
              <w:bottom w:val="single" w:sz="4" w:space="0" w:color="auto"/>
              <w:right w:val="single" w:sz="4" w:space="0" w:color="auto"/>
            </w:tcBorders>
          </w:tcPr>
          <w:p w14:paraId="125A1D16" w14:textId="77777777" w:rsidR="00326EE2" w:rsidRPr="008B35F7" w:rsidRDefault="00326EE2" w:rsidP="00940E2A">
            <w:pPr>
              <w:pStyle w:val="TAC"/>
            </w:pPr>
            <w:r w:rsidRPr="008B35F7">
              <w:t> </w:t>
            </w:r>
          </w:p>
        </w:tc>
        <w:tc>
          <w:tcPr>
            <w:tcW w:w="851" w:type="dxa"/>
            <w:tcBorders>
              <w:left w:val="single" w:sz="4" w:space="0" w:color="auto"/>
              <w:bottom w:val="single" w:sz="4" w:space="0" w:color="auto"/>
              <w:right w:val="single" w:sz="4" w:space="0" w:color="auto"/>
            </w:tcBorders>
          </w:tcPr>
          <w:p w14:paraId="261A8F23" w14:textId="77777777" w:rsidR="00326EE2" w:rsidRPr="008B35F7" w:rsidRDefault="00326EE2" w:rsidP="00940E2A">
            <w:pPr>
              <w:pStyle w:val="TAC"/>
            </w:pPr>
            <w:r w:rsidRPr="008B35F7">
              <w:t>23047</w:t>
            </w:r>
          </w:p>
        </w:tc>
        <w:tc>
          <w:tcPr>
            <w:tcW w:w="992" w:type="dxa"/>
            <w:tcBorders>
              <w:left w:val="single" w:sz="4" w:space="0" w:color="auto"/>
              <w:bottom w:val="single" w:sz="4" w:space="0" w:color="auto"/>
              <w:right w:val="single" w:sz="4" w:space="0" w:color="auto"/>
            </w:tcBorders>
          </w:tcPr>
          <w:p w14:paraId="63F209C1" w14:textId="77777777" w:rsidR="00326EE2" w:rsidRPr="008B35F7" w:rsidRDefault="00326EE2" w:rsidP="00940E2A">
            <w:pPr>
              <w:pStyle w:val="TAC"/>
            </w:pPr>
            <w:r w:rsidRPr="008B35F7">
              <w:t>2244475</w:t>
            </w:r>
          </w:p>
        </w:tc>
        <w:tc>
          <w:tcPr>
            <w:tcW w:w="709" w:type="dxa"/>
            <w:tcBorders>
              <w:left w:val="single" w:sz="4" w:space="0" w:color="auto"/>
              <w:bottom w:val="single" w:sz="4" w:space="0" w:color="auto"/>
              <w:right w:val="single" w:sz="4" w:space="0" w:color="auto"/>
            </w:tcBorders>
          </w:tcPr>
          <w:p w14:paraId="576D1B5C" w14:textId="77777777" w:rsidR="00326EE2" w:rsidRPr="008B35F7" w:rsidRDefault="00326EE2" w:rsidP="00940E2A">
            <w:pPr>
              <w:pStyle w:val="TAC"/>
            </w:pPr>
            <w:r w:rsidRPr="008B35F7">
              <w:t>2</w:t>
            </w:r>
          </w:p>
        </w:tc>
        <w:tc>
          <w:tcPr>
            <w:tcW w:w="708" w:type="dxa"/>
            <w:tcBorders>
              <w:left w:val="single" w:sz="4" w:space="0" w:color="auto"/>
              <w:bottom w:val="single" w:sz="4" w:space="0" w:color="auto"/>
              <w:right w:val="single" w:sz="4" w:space="0" w:color="auto"/>
            </w:tcBorders>
          </w:tcPr>
          <w:p w14:paraId="0FBF87FE" w14:textId="77777777" w:rsidR="00326EE2" w:rsidRPr="008B35F7" w:rsidRDefault="00326EE2" w:rsidP="00940E2A">
            <w:pPr>
              <w:pStyle w:val="TAC"/>
            </w:pPr>
            <w:r w:rsidRPr="008B35F7">
              <w:t>1</w:t>
            </w:r>
          </w:p>
        </w:tc>
        <w:tc>
          <w:tcPr>
            <w:tcW w:w="709" w:type="dxa"/>
            <w:tcBorders>
              <w:left w:val="single" w:sz="4" w:space="0" w:color="auto"/>
              <w:bottom w:val="single" w:sz="4" w:space="0" w:color="auto"/>
              <w:right w:val="single" w:sz="4" w:space="0" w:color="auto"/>
            </w:tcBorders>
          </w:tcPr>
          <w:p w14:paraId="41D0E082" w14:textId="77777777" w:rsidR="00326EE2" w:rsidRPr="008B35F7" w:rsidRDefault="00326EE2" w:rsidP="00940E2A">
            <w:pPr>
              <w:pStyle w:val="TAC"/>
            </w:pPr>
            <w:r w:rsidRPr="008B35F7">
              <w:t>0 (0)</w:t>
            </w:r>
          </w:p>
        </w:tc>
        <w:tc>
          <w:tcPr>
            <w:tcW w:w="709" w:type="dxa"/>
            <w:tcBorders>
              <w:left w:val="single" w:sz="4" w:space="0" w:color="auto"/>
              <w:bottom w:val="single" w:sz="4" w:space="0" w:color="auto"/>
              <w:right w:val="single" w:sz="4" w:space="0" w:color="auto"/>
            </w:tcBorders>
          </w:tcPr>
          <w:p w14:paraId="0541AEC7" w14:textId="77777777" w:rsidR="00326EE2" w:rsidRPr="008B35F7" w:rsidRDefault="00326EE2" w:rsidP="00940E2A">
            <w:pPr>
              <w:pStyle w:val="TAC"/>
            </w:pPr>
            <w:r w:rsidRPr="008B35F7">
              <w:t>2</w:t>
            </w:r>
          </w:p>
        </w:tc>
      </w:tr>
      <w:tr w:rsidR="00326EE2" w:rsidRPr="008B35F7" w14:paraId="74D8F8AB" w14:textId="77777777" w:rsidTr="00940E2A">
        <w:tc>
          <w:tcPr>
            <w:tcW w:w="1135" w:type="dxa"/>
            <w:tcBorders>
              <w:top w:val="nil"/>
              <w:left w:val="single" w:sz="4" w:space="0" w:color="auto"/>
              <w:bottom w:val="nil"/>
              <w:right w:val="single" w:sz="4" w:space="0" w:color="auto"/>
            </w:tcBorders>
          </w:tcPr>
          <w:p w14:paraId="36AD8568" w14:textId="77777777" w:rsidR="00326EE2" w:rsidRPr="008B35F7" w:rsidRDefault="00326EE2" w:rsidP="00940E2A">
            <w:pPr>
              <w:pStyle w:val="TAC"/>
              <w:rPr>
                <w:rFonts w:eastAsia="SimSun"/>
              </w:rPr>
            </w:pPr>
          </w:p>
        </w:tc>
        <w:tc>
          <w:tcPr>
            <w:tcW w:w="709" w:type="dxa"/>
            <w:tcBorders>
              <w:top w:val="nil"/>
              <w:left w:val="single" w:sz="4" w:space="0" w:color="auto"/>
              <w:bottom w:val="single" w:sz="4" w:space="0" w:color="auto"/>
              <w:right w:val="single" w:sz="4" w:space="0" w:color="auto"/>
            </w:tcBorders>
          </w:tcPr>
          <w:p w14:paraId="39E3BBE7" w14:textId="77777777" w:rsidR="00326EE2" w:rsidRPr="008B35F7" w:rsidRDefault="00326EE2" w:rsidP="00940E2A">
            <w:pPr>
              <w:pStyle w:val="TAC"/>
            </w:pPr>
            <w:r w:rsidRPr="008B35F7">
              <w:t>SB1</w:t>
            </w:r>
          </w:p>
        </w:tc>
        <w:tc>
          <w:tcPr>
            <w:tcW w:w="708" w:type="dxa"/>
            <w:tcBorders>
              <w:top w:val="nil"/>
              <w:left w:val="single" w:sz="4" w:space="0" w:color="auto"/>
              <w:bottom w:val="single" w:sz="4" w:space="0" w:color="auto"/>
              <w:right w:val="single" w:sz="4" w:space="0" w:color="auto"/>
            </w:tcBorders>
          </w:tcPr>
          <w:p w14:paraId="70AC4D94" w14:textId="77777777" w:rsidR="00326EE2" w:rsidRPr="008B35F7" w:rsidRDefault="00326EE2" w:rsidP="00940E2A">
            <w:pPr>
              <w:pStyle w:val="TAC"/>
            </w:pPr>
            <w:r w:rsidRPr="008B35F7">
              <w:t>CC1</w:t>
            </w:r>
          </w:p>
        </w:tc>
        <w:tc>
          <w:tcPr>
            <w:tcW w:w="567" w:type="dxa"/>
            <w:tcBorders>
              <w:top w:val="nil"/>
              <w:left w:val="single" w:sz="4" w:space="0" w:color="auto"/>
              <w:bottom w:val="single" w:sz="4" w:space="0" w:color="auto"/>
              <w:right w:val="single" w:sz="4" w:space="0" w:color="auto"/>
            </w:tcBorders>
          </w:tcPr>
          <w:p w14:paraId="1D291D9B" w14:textId="77777777" w:rsidR="00326EE2" w:rsidRPr="008B35F7" w:rsidRDefault="00326EE2" w:rsidP="00940E2A">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D617A15" w14:textId="77777777" w:rsidR="00326EE2" w:rsidRPr="008B35F7" w:rsidRDefault="00326EE2" w:rsidP="00940E2A">
            <w:pPr>
              <w:pStyle w:val="TAC"/>
            </w:pPr>
            <w:r w:rsidRPr="008B35F7">
              <w:t>264</w:t>
            </w:r>
          </w:p>
        </w:tc>
        <w:tc>
          <w:tcPr>
            <w:tcW w:w="709" w:type="dxa"/>
            <w:tcBorders>
              <w:top w:val="single" w:sz="4" w:space="0" w:color="auto"/>
              <w:left w:val="single" w:sz="4" w:space="0" w:color="auto"/>
              <w:bottom w:val="nil"/>
              <w:right w:val="single" w:sz="4" w:space="0" w:color="auto"/>
            </w:tcBorders>
          </w:tcPr>
          <w:p w14:paraId="2F954901" w14:textId="77777777" w:rsidR="00326EE2" w:rsidRPr="008B35F7" w:rsidRDefault="00326EE2" w:rsidP="00940E2A">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D1E68E2" w14:textId="77777777" w:rsidR="00326EE2" w:rsidRPr="008B35F7" w:rsidRDefault="00326EE2" w:rsidP="00940E2A">
            <w:pPr>
              <w:pStyle w:val="TAC"/>
              <w:rPr>
                <w:rFonts w:cs="Arial"/>
                <w:color w:val="000000"/>
              </w:rPr>
            </w:pPr>
            <w:r w:rsidRPr="008B35F7">
              <w:rPr>
                <w:rFonts w:cs="Arial"/>
                <w:color w:val="000000"/>
              </w:rPr>
              <w:t>Downlink</w:t>
            </w:r>
          </w:p>
          <w:p w14:paraId="62AA5E72" w14:textId="77777777" w:rsidR="00326EE2" w:rsidRPr="008B35F7" w:rsidRDefault="00326EE2" w:rsidP="00940E2A">
            <w:pPr>
              <w:pStyle w:val="TAC"/>
              <w:rPr>
                <w:rFonts w:cs="Arial"/>
                <w:color w:val="000000"/>
              </w:rPr>
            </w:pPr>
            <w:r w:rsidRPr="008B35F7">
              <w:rPr>
                <w:rFonts w:cs="Arial"/>
                <w:color w:val="000000"/>
              </w:rPr>
              <w:t>&amp;</w:t>
            </w:r>
          </w:p>
          <w:p w14:paraId="3CF62C08" w14:textId="77777777" w:rsidR="00326EE2" w:rsidRPr="008B35F7" w:rsidRDefault="00326EE2" w:rsidP="00940E2A">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B0408F8" w14:textId="77777777" w:rsidR="00326EE2" w:rsidRPr="008B35F7" w:rsidRDefault="00326EE2" w:rsidP="00940E2A">
            <w:pPr>
              <w:pStyle w:val="TAL"/>
            </w:pPr>
            <w:r w:rsidRPr="008B35F7">
              <w:t xml:space="preserve">Same test frequencies as n260 for High range and channel bandwidth=400 MHz and SCS=120kHz in Table 4.3.1.2.1.4-2. </w:t>
            </w:r>
          </w:p>
        </w:tc>
      </w:tr>
      <w:tr w:rsidR="00326EE2" w:rsidRPr="008B35F7" w14:paraId="689DD94A" w14:textId="77777777" w:rsidTr="00940E2A">
        <w:tc>
          <w:tcPr>
            <w:tcW w:w="1135" w:type="dxa"/>
            <w:tcBorders>
              <w:top w:val="nil"/>
              <w:left w:val="single" w:sz="4" w:space="0" w:color="auto"/>
              <w:bottom w:val="nil"/>
              <w:right w:val="single" w:sz="4" w:space="0" w:color="auto"/>
            </w:tcBorders>
            <w:hideMark/>
          </w:tcPr>
          <w:p w14:paraId="42C8AB83"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7688FF1"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7166D1BC"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10891A8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6CC536F"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7A9BCB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5B987D4" w14:textId="77777777" w:rsidR="00326EE2" w:rsidRPr="008B35F7" w:rsidRDefault="00326EE2" w:rsidP="00940E2A">
            <w:pPr>
              <w:pStyle w:val="TAC"/>
            </w:pPr>
            <w:r w:rsidRPr="008B35F7">
              <w:t>Downlink</w:t>
            </w:r>
          </w:p>
        </w:tc>
        <w:tc>
          <w:tcPr>
            <w:tcW w:w="992" w:type="dxa"/>
            <w:tcBorders>
              <w:top w:val="single" w:sz="4" w:space="0" w:color="auto"/>
              <w:left w:val="single" w:sz="4" w:space="0" w:color="auto"/>
              <w:right w:val="single" w:sz="4" w:space="0" w:color="auto"/>
            </w:tcBorders>
          </w:tcPr>
          <w:p w14:paraId="199CB792" w14:textId="77777777" w:rsidR="00326EE2" w:rsidRPr="008B35F7" w:rsidRDefault="00326EE2" w:rsidP="00940E2A">
            <w:pPr>
              <w:pStyle w:val="TAC"/>
            </w:pPr>
            <w:r w:rsidRPr="008B35F7">
              <w:t>39050.04</w:t>
            </w:r>
          </w:p>
        </w:tc>
        <w:tc>
          <w:tcPr>
            <w:tcW w:w="993" w:type="dxa"/>
            <w:tcBorders>
              <w:top w:val="single" w:sz="4" w:space="0" w:color="auto"/>
              <w:left w:val="single" w:sz="4" w:space="0" w:color="auto"/>
              <w:right w:val="single" w:sz="4" w:space="0" w:color="auto"/>
            </w:tcBorders>
          </w:tcPr>
          <w:p w14:paraId="2C3B1091" w14:textId="77777777" w:rsidR="00326EE2" w:rsidRPr="008B35F7" w:rsidRDefault="00326EE2" w:rsidP="00940E2A">
            <w:pPr>
              <w:pStyle w:val="TAC"/>
            </w:pPr>
            <w:r w:rsidRPr="008B35F7">
              <w:t>2263333</w:t>
            </w:r>
          </w:p>
        </w:tc>
        <w:tc>
          <w:tcPr>
            <w:tcW w:w="992" w:type="dxa"/>
            <w:tcBorders>
              <w:top w:val="single" w:sz="4" w:space="0" w:color="auto"/>
              <w:left w:val="single" w:sz="4" w:space="0" w:color="auto"/>
              <w:right w:val="single" w:sz="4" w:space="0" w:color="auto"/>
            </w:tcBorders>
          </w:tcPr>
          <w:p w14:paraId="70F74AD0" w14:textId="77777777" w:rsidR="00326EE2" w:rsidRPr="008B35F7" w:rsidRDefault="00326EE2" w:rsidP="00940E2A">
            <w:pPr>
              <w:pStyle w:val="TAC"/>
            </w:pPr>
            <w:r w:rsidRPr="008B35F7">
              <w:t>38276.76</w:t>
            </w:r>
          </w:p>
        </w:tc>
        <w:tc>
          <w:tcPr>
            <w:tcW w:w="992" w:type="dxa"/>
            <w:tcBorders>
              <w:top w:val="single" w:sz="4" w:space="0" w:color="auto"/>
              <w:left w:val="single" w:sz="4" w:space="0" w:color="auto"/>
              <w:right w:val="single" w:sz="4" w:space="0" w:color="auto"/>
            </w:tcBorders>
          </w:tcPr>
          <w:p w14:paraId="59FDF9FC" w14:textId="77777777" w:rsidR="00326EE2" w:rsidRPr="008B35F7" w:rsidRDefault="00326EE2" w:rsidP="00940E2A">
            <w:pPr>
              <w:pStyle w:val="TAC"/>
            </w:pPr>
            <w:r w:rsidRPr="008B35F7">
              <w:t>2250445</w:t>
            </w:r>
          </w:p>
        </w:tc>
        <w:tc>
          <w:tcPr>
            <w:tcW w:w="992" w:type="dxa"/>
            <w:tcBorders>
              <w:top w:val="single" w:sz="4" w:space="0" w:color="auto"/>
              <w:left w:val="single" w:sz="4" w:space="0" w:color="auto"/>
              <w:right w:val="single" w:sz="4" w:space="0" w:color="auto"/>
            </w:tcBorders>
          </w:tcPr>
          <w:p w14:paraId="7F6C0C17"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6F18BC7F"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230454F1" w14:textId="77777777" w:rsidR="00326EE2" w:rsidRPr="008B35F7" w:rsidRDefault="00326EE2" w:rsidP="00940E2A">
            <w:pPr>
              <w:pStyle w:val="TAC"/>
            </w:pPr>
            <w:r w:rsidRPr="008B35F7">
              <w:t>23111</w:t>
            </w:r>
          </w:p>
        </w:tc>
        <w:tc>
          <w:tcPr>
            <w:tcW w:w="992" w:type="dxa"/>
            <w:tcBorders>
              <w:top w:val="single" w:sz="4" w:space="0" w:color="auto"/>
              <w:left w:val="single" w:sz="4" w:space="0" w:color="auto"/>
              <w:right w:val="single" w:sz="4" w:space="0" w:color="auto"/>
            </w:tcBorders>
          </w:tcPr>
          <w:p w14:paraId="783B5E51" w14:textId="77777777" w:rsidR="00326EE2" w:rsidRPr="008B35F7" w:rsidRDefault="00326EE2" w:rsidP="00940E2A">
            <w:pPr>
              <w:pStyle w:val="TAC"/>
            </w:pPr>
            <w:r w:rsidRPr="008B35F7">
              <w:t>2262907</w:t>
            </w:r>
          </w:p>
        </w:tc>
        <w:tc>
          <w:tcPr>
            <w:tcW w:w="709" w:type="dxa"/>
            <w:tcBorders>
              <w:top w:val="single" w:sz="4" w:space="0" w:color="auto"/>
              <w:left w:val="single" w:sz="4" w:space="0" w:color="auto"/>
              <w:right w:val="single" w:sz="4" w:space="0" w:color="auto"/>
            </w:tcBorders>
          </w:tcPr>
          <w:p w14:paraId="189E2F2E" w14:textId="77777777" w:rsidR="00326EE2" w:rsidRPr="008B35F7" w:rsidRDefault="00326EE2" w:rsidP="00940E2A">
            <w:pPr>
              <w:pStyle w:val="TAC"/>
            </w:pPr>
            <w:r w:rsidRPr="008B35F7">
              <w:t>3</w:t>
            </w:r>
          </w:p>
        </w:tc>
        <w:tc>
          <w:tcPr>
            <w:tcW w:w="708" w:type="dxa"/>
            <w:tcBorders>
              <w:top w:val="single" w:sz="4" w:space="0" w:color="auto"/>
              <w:left w:val="single" w:sz="4" w:space="0" w:color="auto"/>
              <w:right w:val="single" w:sz="4" w:space="0" w:color="auto"/>
            </w:tcBorders>
          </w:tcPr>
          <w:p w14:paraId="0784C4F7" w14:textId="77777777" w:rsidR="00326EE2" w:rsidRPr="008B35F7" w:rsidRDefault="00326EE2" w:rsidP="00940E2A">
            <w:pPr>
              <w:pStyle w:val="TAC"/>
            </w:pPr>
            <w:r w:rsidRPr="008B35F7">
              <w:t>1</w:t>
            </w:r>
          </w:p>
        </w:tc>
        <w:tc>
          <w:tcPr>
            <w:tcW w:w="709" w:type="dxa"/>
            <w:tcBorders>
              <w:top w:val="single" w:sz="4" w:space="0" w:color="auto"/>
              <w:left w:val="single" w:sz="4" w:space="0" w:color="auto"/>
              <w:right w:val="single" w:sz="4" w:space="0" w:color="auto"/>
            </w:tcBorders>
          </w:tcPr>
          <w:p w14:paraId="0B84F5A0" w14:textId="77777777" w:rsidR="00326EE2" w:rsidRPr="008B35F7" w:rsidRDefault="00326EE2" w:rsidP="00940E2A">
            <w:pPr>
              <w:pStyle w:val="TAC"/>
            </w:pPr>
            <w:r w:rsidRPr="008B35F7">
              <w:t>1 (4)</w:t>
            </w:r>
          </w:p>
        </w:tc>
        <w:tc>
          <w:tcPr>
            <w:tcW w:w="709" w:type="dxa"/>
            <w:tcBorders>
              <w:top w:val="single" w:sz="4" w:space="0" w:color="auto"/>
              <w:left w:val="single" w:sz="4" w:space="0" w:color="auto"/>
              <w:right w:val="single" w:sz="4" w:space="0" w:color="auto"/>
            </w:tcBorders>
          </w:tcPr>
          <w:p w14:paraId="06CFAFF4" w14:textId="77777777" w:rsidR="00326EE2" w:rsidRPr="008B35F7" w:rsidRDefault="00326EE2" w:rsidP="00940E2A">
            <w:pPr>
              <w:pStyle w:val="TAC"/>
            </w:pPr>
            <w:r w:rsidRPr="008B35F7">
              <w:t>1018</w:t>
            </w:r>
          </w:p>
        </w:tc>
      </w:tr>
      <w:tr w:rsidR="00326EE2" w:rsidRPr="008B35F7" w14:paraId="4D9A581D" w14:textId="77777777" w:rsidTr="00940E2A">
        <w:tc>
          <w:tcPr>
            <w:tcW w:w="1135" w:type="dxa"/>
            <w:tcBorders>
              <w:top w:val="nil"/>
              <w:left w:val="single" w:sz="4" w:space="0" w:color="auto"/>
              <w:bottom w:val="nil"/>
              <w:right w:val="single" w:sz="4" w:space="0" w:color="auto"/>
            </w:tcBorders>
          </w:tcPr>
          <w:p w14:paraId="0AA5C7D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4EF9843"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6B0F511"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0DB665E5"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96FB811"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3DF52EA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20BABA4"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14C4666E" w14:textId="77777777" w:rsidR="00326EE2" w:rsidRPr="008B35F7" w:rsidRDefault="00326EE2" w:rsidP="00940E2A">
            <w:pPr>
              <w:pStyle w:val="TAC"/>
            </w:pPr>
            <w:r w:rsidRPr="008B35F7">
              <w:t>Channel spacing CC2-CC3=99.96 MHz (Note 1)</w:t>
            </w:r>
          </w:p>
        </w:tc>
      </w:tr>
      <w:tr w:rsidR="00326EE2" w:rsidRPr="008B35F7" w14:paraId="37469AC8" w14:textId="77777777" w:rsidTr="00940E2A">
        <w:tc>
          <w:tcPr>
            <w:tcW w:w="1135" w:type="dxa"/>
            <w:tcBorders>
              <w:top w:val="nil"/>
              <w:left w:val="single" w:sz="4" w:space="0" w:color="auto"/>
              <w:bottom w:val="nil"/>
              <w:right w:val="single" w:sz="4" w:space="0" w:color="auto"/>
            </w:tcBorders>
          </w:tcPr>
          <w:p w14:paraId="35332C53"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7383330"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12107369"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1C2834C0"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D7C66A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87B7B7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43BAFA2" w14:textId="77777777" w:rsidR="00326EE2" w:rsidRPr="008B35F7" w:rsidRDefault="00326EE2" w:rsidP="00940E2A">
            <w:pPr>
              <w:pStyle w:val="TAC"/>
            </w:pPr>
          </w:p>
        </w:tc>
        <w:tc>
          <w:tcPr>
            <w:tcW w:w="992" w:type="dxa"/>
            <w:tcBorders>
              <w:left w:val="single" w:sz="4" w:space="0" w:color="auto"/>
              <w:right w:val="single" w:sz="4" w:space="0" w:color="auto"/>
            </w:tcBorders>
          </w:tcPr>
          <w:p w14:paraId="30CDD748" w14:textId="77777777" w:rsidR="00326EE2" w:rsidRPr="008B35F7" w:rsidRDefault="00326EE2" w:rsidP="00940E2A">
            <w:pPr>
              <w:pStyle w:val="TAC"/>
            </w:pPr>
            <w:r w:rsidRPr="008B35F7">
              <w:t>39150</w:t>
            </w:r>
          </w:p>
        </w:tc>
        <w:tc>
          <w:tcPr>
            <w:tcW w:w="993" w:type="dxa"/>
            <w:tcBorders>
              <w:left w:val="single" w:sz="4" w:space="0" w:color="auto"/>
              <w:right w:val="single" w:sz="4" w:space="0" w:color="auto"/>
            </w:tcBorders>
          </w:tcPr>
          <w:p w14:paraId="63C8C1B1" w14:textId="77777777" w:rsidR="00326EE2" w:rsidRPr="008B35F7" w:rsidRDefault="00326EE2" w:rsidP="00940E2A">
            <w:pPr>
              <w:pStyle w:val="TAC"/>
            </w:pPr>
            <w:r w:rsidRPr="008B35F7">
              <w:t>2264999</w:t>
            </w:r>
          </w:p>
        </w:tc>
        <w:tc>
          <w:tcPr>
            <w:tcW w:w="992" w:type="dxa"/>
            <w:tcBorders>
              <w:left w:val="single" w:sz="4" w:space="0" w:color="auto"/>
              <w:right w:val="single" w:sz="4" w:space="0" w:color="auto"/>
            </w:tcBorders>
          </w:tcPr>
          <w:p w14:paraId="27BB89A8" w14:textId="77777777" w:rsidR="00326EE2" w:rsidRPr="008B35F7" w:rsidRDefault="00326EE2" w:rsidP="00940E2A">
            <w:pPr>
              <w:pStyle w:val="TAC"/>
            </w:pPr>
            <w:r w:rsidRPr="008B35F7">
              <w:t>38376.72</w:t>
            </w:r>
          </w:p>
        </w:tc>
        <w:tc>
          <w:tcPr>
            <w:tcW w:w="992" w:type="dxa"/>
            <w:tcBorders>
              <w:left w:val="single" w:sz="4" w:space="0" w:color="auto"/>
              <w:right w:val="single" w:sz="4" w:space="0" w:color="auto"/>
            </w:tcBorders>
          </w:tcPr>
          <w:p w14:paraId="609CAA27" w14:textId="77777777" w:rsidR="00326EE2" w:rsidRPr="008B35F7" w:rsidRDefault="00326EE2" w:rsidP="00940E2A">
            <w:pPr>
              <w:pStyle w:val="TAC"/>
            </w:pPr>
            <w:r w:rsidRPr="008B35F7">
              <w:t>2252111</w:t>
            </w:r>
          </w:p>
        </w:tc>
        <w:tc>
          <w:tcPr>
            <w:tcW w:w="992" w:type="dxa"/>
            <w:tcBorders>
              <w:left w:val="single" w:sz="4" w:space="0" w:color="auto"/>
              <w:right w:val="single" w:sz="4" w:space="0" w:color="auto"/>
            </w:tcBorders>
          </w:tcPr>
          <w:p w14:paraId="753875E1" w14:textId="77777777" w:rsidR="00326EE2" w:rsidRPr="008B35F7" w:rsidRDefault="00326EE2" w:rsidP="00940E2A">
            <w:pPr>
              <w:pStyle w:val="TAC"/>
            </w:pPr>
            <w:r w:rsidRPr="008B35F7">
              <w:t>504</w:t>
            </w:r>
          </w:p>
        </w:tc>
        <w:tc>
          <w:tcPr>
            <w:tcW w:w="709" w:type="dxa"/>
            <w:tcBorders>
              <w:left w:val="single" w:sz="4" w:space="0" w:color="auto"/>
              <w:right w:val="single" w:sz="4" w:space="0" w:color="auto"/>
            </w:tcBorders>
          </w:tcPr>
          <w:p w14:paraId="120F1F2B" w14:textId="77777777" w:rsidR="00326EE2" w:rsidRPr="008B35F7" w:rsidRDefault="00326EE2" w:rsidP="00940E2A">
            <w:pPr>
              <w:pStyle w:val="TAC"/>
            </w:pPr>
            <w:r w:rsidRPr="008B35F7">
              <w:t>120</w:t>
            </w:r>
          </w:p>
        </w:tc>
        <w:tc>
          <w:tcPr>
            <w:tcW w:w="851" w:type="dxa"/>
            <w:tcBorders>
              <w:left w:val="single" w:sz="4" w:space="0" w:color="auto"/>
              <w:right w:val="single" w:sz="4" w:space="0" w:color="auto"/>
            </w:tcBorders>
          </w:tcPr>
          <w:p w14:paraId="692B73C9" w14:textId="77777777" w:rsidR="00326EE2" w:rsidRPr="008B35F7" w:rsidRDefault="00326EE2" w:rsidP="00940E2A">
            <w:pPr>
              <w:pStyle w:val="TAC"/>
            </w:pPr>
            <w:r w:rsidRPr="008B35F7">
              <w:t>23117</w:t>
            </w:r>
          </w:p>
        </w:tc>
        <w:tc>
          <w:tcPr>
            <w:tcW w:w="992" w:type="dxa"/>
            <w:tcBorders>
              <w:left w:val="single" w:sz="4" w:space="0" w:color="auto"/>
              <w:right w:val="single" w:sz="4" w:space="0" w:color="auto"/>
            </w:tcBorders>
          </w:tcPr>
          <w:p w14:paraId="4305C494" w14:textId="77777777" w:rsidR="00326EE2" w:rsidRPr="008B35F7" w:rsidRDefault="00326EE2" w:rsidP="00940E2A">
            <w:pPr>
              <w:pStyle w:val="TAC"/>
            </w:pPr>
            <w:r w:rsidRPr="008B35F7">
              <w:t>2264635</w:t>
            </w:r>
          </w:p>
        </w:tc>
        <w:tc>
          <w:tcPr>
            <w:tcW w:w="709" w:type="dxa"/>
            <w:tcBorders>
              <w:left w:val="single" w:sz="4" w:space="0" w:color="auto"/>
              <w:right w:val="single" w:sz="4" w:space="0" w:color="auto"/>
            </w:tcBorders>
          </w:tcPr>
          <w:p w14:paraId="4F534472" w14:textId="77777777" w:rsidR="00326EE2" w:rsidRPr="008B35F7" w:rsidRDefault="00326EE2" w:rsidP="00940E2A">
            <w:pPr>
              <w:pStyle w:val="TAC"/>
            </w:pPr>
            <w:r w:rsidRPr="008B35F7">
              <w:t>10</w:t>
            </w:r>
          </w:p>
        </w:tc>
        <w:tc>
          <w:tcPr>
            <w:tcW w:w="708" w:type="dxa"/>
            <w:tcBorders>
              <w:left w:val="single" w:sz="4" w:space="0" w:color="auto"/>
              <w:right w:val="single" w:sz="4" w:space="0" w:color="auto"/>
            </w:tcBorders>
          </w:tcPr>
          <w:p w14:paraId="4875ABB8" w14:textId="77777777" w:rsidR="00326EE2" w:rsidRPr="008B35F7" w:rsidRDefault="00326EE2" w:rsidP="00940E2A">
            <w:pPr>
              <w:pStyle w:val="TAC"/>
            </w:pPr>
            <w:r w:rsidRPr="008B35F7">
              <w:t>3</w:t>
            </w:r>
          </w:p>
        </w:tc>
        <w:tc>
          <w:tcPr>
            <w:tcW w:w="709" w:type="dxa"/>
            <w:tcBorders>
              <w:left w:val="single" w:sz="4" w:space="0" w:color="auto"/>
              <w:right w:val="single" w:sz="4" w:space="0" w:color="auto"/>
            </w:tcBorders>
          </w:tcPr>
          <w:p w14:paraId="654997AB" w14:textId="77777777" w:rsidR="00326EE2" w:rsidRPr="008B35F7" w:rsidRDefault="00326EE2" w:rsidP="00940E2A">
            <w:pPr>
              <w:pStyle w:val="TAC"/>
            </w:pPr>
            <w:r w:rsidRPr="008B35F7">
              <w:t>1 (4)</w:t>
            </w:r>
          </w:p>
        </w:tc>
        <w:tc>
          <w:tcPr>
            <w:tcW w:w="709" w:type="dxa"/>
            <w:tcBorders>
              <w:left w:val="single" w:sz="4" w:space="0" w:color="auto"/>
              <w:right w:val="single" w:sz="4" w:space="0" w:color="auto"/>
            </w:tcBorders>
          </w:tcPr>
          <w:p w14:paraId="534C758E" w14:textId="77777777" w:rsidR="00326EE2" w:rsidRPr="008B35F7" w:rsidRDefault="00326EE2" w:rsidP="00940E2A">
            <w:pPr>
              <w:pStyle w:val="TAC"/>
            </w:pPr>
            <w:r w:rsidRPr="008B35F7">
              <w:t>1022</w:t>
            </w:r>
          </w:p>
        </w:tc>
      </w:tr>
      <w:tr w:rsidR="00326EE2" w:rsidRPr="008B35F7" w14:paraId="63E7E37B" w14:textId="77777777" w:rsidTr="00940E2A">
        <w:tc>
          <w:tcPr>
            <w:tcW w:w="1135" w:type="dxa"/>
            <w:tcBorders>
              <w:top w:val="nil"/>
              <w:left w:val="single" w:sz="4" w:space="0" w:color="auto"/>
              <w:bottom w:val="nil"/>
              <w:right w:val="single" w:sz="4" w:space="0" w:color="auto"/>
            </w:tcBorders>
          </w:tcPr>
          <w:p w14:paraId="2AACCE7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2795C9C"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44E29B0C"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462F50C"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35FB776"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A0DE52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21C3D30"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40645399" w14:textId="77777777" w:rsidR="00326EE2" w:rsidRPr="008B35F7" w:rsidRDefault="00326EE2" w:rsidP="00940E2A">
            <w:pPr>
              <w:pStyle w:val="TAC"/>
            </w:pPr>
            <w:r w:rsidRPr="008B35F7">
              <w:t>Channel spacing CC2-CC3=99.96 MHz (Note 1)</w:t>
            </w:r>
          </w:p>
        </w:tc>
      </w:tr>
      <w:tr w:rsidR="00326EE2" w:rsidRPr="008B35F7" w14:paraId="694BDAB7" w14:textId="77777777" w:rsidTr="00940E2A">
        <w:tc>
          <w:tcPr>
            <w:tcW w:w="1135" w:type="dxa"/>
            <w:tcBorders>
              <w:top w:val="nil"/>
              <w:left w:val="single" w:sz="4" w:space="0" w:color="auto"/>
              <w:bottom w:val="nil"/>
              <w:right w:val="single" w:sz="4" w:space="0" w:color="auto"/>
            </w:tcBorders>
          </w:tcPr>
          <w:p w14:paraId="520EC9C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C6017A3"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D77861B"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5D6094FF"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40D6A6"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B777A3F"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5199717E" w14:textId="77777777" w:rsidR="00326EE2" w:rsidRPr="008B35F7" w:rsidRDefault="00326EE2" w:rsidP="00940E2A">
            <w:pPr>
              <w:pStyle w:val="TAC"/>
              <w:rPr>
                <w:rFonts w:cs="Arial"/>
                <w:color w:val="000000"/>
              </w:rPr>
            </w:pPr>
          </w:p>
        </w:tc>
        <w:tc>
          <w:tcPr>
            <w:tcW w:w="992" w:type="dxa"/>
            <w:tcBorders>
              <w:left w:val="single" w:sz="4" w:space="0" w:color="auto"/>
              <w:right w:val="single" w:sz="4" w:space="0" w:color="auto"/>
            </w:tcBorders>
          </w:tcPr>
          <w:p w14:paraId="06A3C7DE" w14:textId="77777777" w:rsidR="00326EE2" w:rsidRPr="008B35F7" w:rsidRDefault="00326EE2" w:rsidP="00940E2A">
            <w:pPr>
              <w:pStyle w:val="TAC"/>
              <w:rPr>
                <w:color w:val="FFFFFF"/>
              </w:rPr>
            </w:pPr>
            <w:r w:rsidRPr="008B35F7">
              <w:t>39249.96</w:t>
            </w:r>
          </w:p>
        </w:tc>
        <w:tc>
          <w:tcPr>
            <w:tcW w:w="993" w:type="dxa"/>
            <w:tcBorders>
              <w:left w:val="single" w:sz="4" w:space="0" w:color="auto"/>
              <w:right w:val="single" w:sz="4" w:space="0" w:color="auto"/>
            </w:tcBorders>
          </w:tcPr>
          <w:p w14:paraId="54374200" w14:textId="77777777" w:rsidR="00326EE2" w:rsidRPr="008B35F7" w:rsidRDefault="00326EE2" w:rsidP="00940E2A">
            <w:pPr>
              <w:pStyle w:val="TAC"/>
              <w:rPr>
                <w:color w:val="FFFFFF"/>
              </w:rPr>
            </w:pPr>
            <w:r w:rsidRPr="008B35F7">
              <w:t>2266665</w:t>
            </w:r>
          </w:p>
        </w:tc>
        <w:tc>
          <w:tcPr>
            <w:tcW w:w="992" w:type="dxa"/>
            <w:tcBorders>
              <w:left w:val="single" w:sz="4" w:space="0" w:color="auto"/>
              <w:right w:val="single" w:sz="4" w:space="0" w:color="auto"/>
            </w:tcBorders>
          </w:tcPr>
          <w:p w14:paraId="66EBD63C" w14:textId="77777777" w:rsidR="00326EE2" w:rsidRPr="008B35F7" w:rsidRDefault="00326EE2" w:rsidP="00940E2A">
            <w:pPr>
              <w:pStyle w:val="TAC"/>
              <w:rPr>
                <w:color w:val="FFFFFF"/>
              </w:rPr>
            </w:pPr>
            <w:r w:rsidRPr="008B35F7">
              <w:t>38476.68</w:t>
            </w:r>
          </w:p>
        </w:tc>
        <w:tc>
          <w:tcPr>
            <w:tcW w:w="992" w:type="dxa"/>
            <w:tcBorders>
              <w:left w:val="single" w:sz="4" w:space="0" w:color="auto"/>
              <w:right w:val="single" w:sz="4" w:space="0" w:color="auto"/>
            </w:tcBorders>
          </w:tcPr>
          <w:p w14:paraId="0086ACA5" w14:textId="77777777" w:rsidR="00326EE2" w:rsidRPr="008B35F7" w:rsidRDefault="00326EE2" w:rsidP="00940E2A">
            <w:pPr>
              <w:pStyle w:val="TAC"/>
              <w:rPr>
                <w:color w:val="FFFFFF"/>
              </w:rPr>
            </w:pPr>
            <w:r w:rsidRPr="008B35F7">
              <w:t>2253777</w:t>
            </w:r>
          </w:p>
        </w:tc>
        <w:tc>
          <w:tcPr>
            <w:tcW w:w="992" w:type="dxa"/>
            <w:tcBorders>
              <w:left w:val="single" w:sz="4" w:space="0" w:color="auto"/>
              <w:right w:val="single" w:sz="4" w:space="0" w:color="auto"/>
            </w:tcBorders>
          </w:tcPr>
          <w:p w14:paraId="4999D82F" w14:textId="77777777" w:rsidR="00326EE2" w:rsidRPr="008B35F7" w:rsidRDefault="00326EE2" w:rsidP="00940E2A">
            <w:pPr>
              <w:pStyle w:val="TAC"/>
              <w:rPr>
                <w:color w:val="FFFFFF"/>
              </w:rPr>
            </w:pPr>
            <w:r w:rsidRPr="008B35F7">
              <w:t>504</w:t>
            </w:r>
          </w:p>
        </w:tc>
        <w:tc>
          <w:tcPr>
            <w:tcW w:w="709" w:type="dxa"/>
            <w:tcBorders>
              <w:left w:val="single" w:sz="4" w:space="0" w:color="auto"/>
              <w:right w:val="single" w:sz="4" w:space="0" w:color="auto"/>
            </w:tcBorders>
          </w:tcPr>
          <w:p w14:paraId="2E075D4A" w14:textId="77777777" w:rsidR="00326EE2" w:rsidRPr="008B35F7" w:rsidRDefault="00326EE2" w:rsidP="00940E2A">
            <w:pPr>
              <w:pStyle w:val="TAC"/>
              <w:rPr>
                <w:color w:val="FFFFFF"/>
              </w:rPr>
            </w:pPr>
            <w:r w:rsidRPr="008B35F7">
              <w:t>120</w:t>
            </w:r>
          </w:p>
        </w:tc>
        <w:tc>
          <w:tcPr>
            <w:tcW w:w="851" w:type="dxa"/>
            <w:tcBorders>
              <w:left w:val="single" w:sz="4" w:space="0" w:color="auto"/>
              <w:right w:val="single" w:sz="4" w:space="0" w:color="auto"/>
            </w:tcBorders>
          </w:tcPr>
          <w:p w14:paraId="6B92B97F" w14:textId="77777777" w:rsidR="00326EE2" w:rsidRPr="008B35F7" w:rsidRDefault="00326EE2" w:rsidP="00940E2A">
            <w:pPr>
              <w:pStyle w:val="TAC"/>
              <w:rPr>
                <w:color w:val="FFFFFF"/>
              </w:rPr>
            </w:pPr>
            <w:r w:rsidRPr="008B35F7">
              <w:t>23123</w:t>
            </w:r>
          </w:p>
        </w:tc>
        <w:tc>
          <w:tcPr>
            <w:tcW w:w="992" w:type="dxa"/>
            <w:tcBorders>
              <w:left w:val="single" w:sz="4" w:space="0" w:color="auto"/>
              <w:right w:val="single" w:sz="4" w:space="0" w:color="auto"/>
            </w:tcBorders>
          </w:tcPr>
          <w:p w14:paraId="76E32044" w14:textId="77777777" w:rsidR="00326EE2" w:rsidRPr="008B35F7" w:rsidRDefault="00326EE2" w:rsidP="00940E2A">
            <w:pPr>
              <w:pStyle w:val="TAC"/>
              <w:rPr>
                <w:color w:val="FFFFFF"/>
              </w:rPr>
            </w:pPr>
            <w:r w:rsidRPr="008B35F7">
              <w:t>2266363</w:t>
            </w:r>
          </w:p>
        </w:tc>
        <w:tc>
          <w:tcPr>
            <w:tcW w:w="709" w:type="dxa"/>
            <w:tcBorders>
              <w:left w:val="single" w:sz="4" w:space="0" w:color="auto"/>
              <w:right w:val="single" w:sz="4" w:space="0" w:color="auto"/>
            </w:tcBorders>
          </w:tcPr>
          <w:p w14:paraId="0259B689" w14:textId="77777777" w:rsidR="00326EE2" w:rsidRPr="008B35F7" w:rsidRDefault="00326EE2" w:rsidP="00940E2A">
            <w:pPr>
              <w:pStyle w:val="TAC"/>
              <w:rPr>
                <w:color w:val="FFFFFF"/>
              </w:rPr>
            </w:pPr>
            <w:r w:rsidRPr="008B35F7">
              <w:t>5</w:t>
            </w:r>
          </w:p>
        </w:tc>
        <w:tc>
          <w:tcPr>
            <w:tcW w:w="708" w:type="dxa"/>
            <w:tcBorders>
              <w:left w:val="single" w:sz="4" w:space="0" w:color="auto"/>
              <w:right w:val="single" w:sz="4" w:space="0" w:color="auto"/>
            </w:tcBorders>
          </w:tcPr>
          <w:p w14:paraId="46BC538D" w14:textId="77777777" w:rsidR="00326EE2" w:rsidRPr="008B35F7" w:rsidRDefault="00326EE2" w:rsidP="00940E2A">
            <w:pPr>
              <w:pStyle w:val="TAC"/>
              <w:rPr>
                <w:color w:val="FFFFFF"/>
              </w:rPr>
            </w:pPr>
            <w:r w:rsidRPr="008B35F7">
              <w:t>6</w:t>
            </w:r>
          </w:p>
        </w:tc>
        <w:tc>
          <w:tcPr>
            <w:tcW w:w="709" w:type="dxa"/>
            <w:tcBorders>
              <w:left w:val="single" w:sz="4" w:space="0" w:color="auto"/>
              <w:right w:val="single" w:sz="4" w:space="0" w:color="auto"/>
            </w:tcBorders>
          </w:tcPr>
          <w:p w14:paraId="41DE2164" w14:textId="77777777" w:rsidR="00326EE2" w:rsidRPr="008B35F7" w:rsidRDefault="00326EE2" w:rsidP="00940E2A">
            <w:pPr>
              <w:pStyle w:val="TAC"/>
              <w:rPr>
                <w:color w:val="FFFFFF"/>
              </w:rPr>
            </w:pPr>
            <w:r w:rsidRPr="008B35F7">
              <w:t>1 (4)</w:t>
            </w:r>
          </w:p>
        </w:tc>
        <w:tc>
          <w:tcPr>
            <w:tcW w:w="709" w:type="dxa"/>
            <w:tcBorders>
              <w:left w:val="single" w:sz="4" w:space="0" w:color="auto"/>
              <w:right w:val="single" w:sz="4" w:space="0" w:color="auto"/>
            </w:tcBorders>
          </w:tcPr>
          <w:p w14:paraId="01B3C9A8" w14:textId="77777777" w:rsidR="00326EE2" w:rsidRPr="008B35F7" w:rsidRDefault="00326EE2" w:rsidP="00940E2A">
            <w:pPr>
              <w:pStyle w:val="TAC"/>
              <w:rPr>
                <w:color w:val="FFFFFF"/>
              </w:rPr>
            </w:pPr>
            <w:r w:rsidRPr="008B35F7">
              <w:t>1028</w:t>
            </w:r>
          </w:p>
        </w:tc>
      </w:tr>
      <w:tr w:rsidR="00326EE2" w:rsidRPr="008B35F7" w14:paraId="70B1F015" w14:textId="77777777" w:rsidTr="00940E2A">
        <w:tc>
          <w:tcPr>
            <w:tcW w:w="1135" w:type="dxa"/>
            <w:tcBorders>
              <w:top w:val="nil"/>
              <w:left w:val="single" w:sz="4" w:space="0" w:color="auto"/>
              <w:bottom w:val="nil"/>
              <w:right w:val="single" w:sz="4" w:space="0" w:color="auto"/>
            </w:tcBorders>
          </w:tcPr>
          <w:p w14:paraId="1E12908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93F40B1" w14:textId="77777777" w:rsidR="00326EE2" w:rsidRPr="008B35F7" w:rsidRDefault="00326EE2" w:rsidP="00940E2A">
            <w:pPr>
              <w:pStyle w:val="TAC"/>
            </w:pPr>
          </w:p>
        </w:tc>
        <w:tc>
          <w:tcPr>
            <w:tcW w:w="708" w:type="dxa"/>
            <w:tcBorders>
              <w:top w:val="nil"/>
              <w:left w:val="single" w:sz="4" w:space="0" w:color="auto"/>
              <w:bottom w:val="single" w:sz="4" w:space="0" w:color="auto"/>
              <w:right w:val="single" w:sz="4" w:space="0" w:color="auto"/>
            </w:tcBorders>
          </w:tcPr>
          <w:p w14:paraId="1AA1A23E" w14:textId="77777777" w:rsidR="00326EE2" w:rsidRPr="008B35F7" w:rsidRDefault="00326EE2" w:rsidP="00940E2A">
            <w:pPr>
              <w:pStyle w:val="TAC"/>
            </w:pPr>
          </w:p>
        </w:tc>
        <w:tc>
          <w:tcPr>
            <w:tcW w:w="567" w:type="dxa"/>
            <w:tcBorders>
              <w:top w:val="nil"/>
              <w:left w:val="single" w:sz="4" w:space="0" w:color="auto"/>
              <w:bottom w:val="single" w:sz="4" w:space="0" w:color="auto"/>
              <w:right w:val="single" w:sz="4" w:space="0" w:color="auto"/>
            </w:tcBorders>
          </w:tcPr>
          <w:p w14:paraId="45D9D321" w14:textId="77777777" w:rsidR="00326EE2" w:rsidRPr="008B35F7" w:rsidRDefault="00326EE2" w:rsidP="00940E2A">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0857214" w14:textId="77777777" w:rsidR="00326EE2" w:rsidRPr="008B35F7" w:rsidRDefault="00326EE2" w:rsidP="00940E2A">
            <w:pPr>
              <w:pStyle w:val="TAC"/>
              <w:rPr>
                <w:rFonts w:cs="Arial"/>
                <w:color w:val="000000"/>
              </w:rPr>
            </w:pPr>
          </w:p>
        </w:tc>
        <w:tc>
          <w:tcPr>
            <w:tcW w:w="709" w:type="dxa"/>
            <w:tcBorders>
              <w:top w:val="nil"/>
              <w:left w:val="single" w:sz="4" w:space="0" w:color="auto"/>
              <w:bottom w:val="nil"/>
              <w:right w:val="single" w:sz="4" w:space="0" w:color="auto"/>
            </w:tcBorders>
          </w:tcPr>
          <w:p w14:paraId="2A7641F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5CE166C" w14:textId="77777777" w:rsidR="00326EE2" w:rsidRPr="008B35F7" w:rsidRDefault="00326EE2" w:rsidP="00940E2A">
            <w:pPr>
              <w:pStyle w:val="TAC"/>
            </w:pPr>
          </w:p>
        </w:tc>
        <w:tc>
          <w:tcPr>
            <w:tcW w:w="10348" w:type="dxa"/>
            <w:gridSpan w:val="12"/>
            <w:tcBorders>
              <w:top w:val="single" w:sz="4" w:space="0" w:color="auto"/>
              <w:left w:val="single" w:sz="4" w:space="0" w:color="auto"/>
              <w:right w:val="single" w:sz="4" w:space="0" w:color="auto"/>
            </w:tcBorders>
          </w:tcPr>
          <w:p w14:paraId="1E3EF7B7" w14:textId="77777777" w:rsidR="00326EE2" w:rsidRPr="008B35F7" w:rsidRDefault="00326EE2" w:rsidP="00940E2A">
            <w:pPr>
              <w:pStyle w:val="TAL"/>
              <w:jc w:val="center"/>
            </w:pPr>
            <w:r w:rsidRPr="008B35F7">
              <w:t>Channel spacing CC3-CC4=99.96 MHz (Note 1)</w:t>
            </w:r>
          </w:p>
        </w:tc>
      </w:tr>
      <w:tr w:rsidR="00326EE2" w:rsidRPr="008B35F7" w14:paraId="7C713928" w14:textId="77777777" w:rsidTr="00940E2A">
        <w:tc>
          <w:tcPr>
            <w:tcW w:w="1135" w:type="dxa"/>
            <w:tcBorders>
              <w:top w:val="nil"/>
              <w:left w:val="single" w:sz="4" w:space="0" w:color="auto"/>
              <w:bottom w:val="single" w:sz="4" w:space="0" w:color="auto"/>
              <w:right w:val="single" w:sz="4" w:space="0" w:color="auto"/>
            </w:tcBorders>
            <w:hideMark/>
          </w:tcPr>
          <w:p w14:paraId="75545634"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3F7BFD68"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2B543A5"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EF0C1A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41B35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48975EE"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687E122F" w14:textId="77777777" w:rsidR="00326EE2" w:rsidRPr="008B35F7" w:rsidRDefault="00326EE2" w:rsidP="00940E2A">
            <w:pPr>
              <w:pStyle w:val="TAC"/>
            </w:pPr>
          </w:p>
        </w:tc>
        <w:tc>
          <w:tcPr>
            <w:tcW w:w="992" w:type="dxa"/>
            <w:tcBorders>
              <w:left w:val="single" w:sz="4" w:space="0" w:color="auto"/>
              <w:bottom w:val="single" w:sz="4" w:space="0" w:color="auto"/>
              <w:right w:val="single" w:sz="4" w:space="0" w:color="auto"/>
            </w:tcBorders>
          </w:tcPr>
          <w:p w14:paraId="478C9666" w14:textId="77777777" w:rsidR="00326EE2" w:rsidRPr="008B35F7" w:rsidRDefault="00326EE2" w:rsidP="00940E2A">
            <w:pPr>
              <w:pStyle w:val="TAC"/>
            </w:pPr>
            <w:r w:rsidRPr="008B35F7">
              <w:t>39349.92</w:t>
            </w:r>
          </w:p>
        </w:tc>
        <w:tc>
          <w:tcPr>
            <w:tcW w:w="993" w:type="dxa"/>
            <w:tcBorders>
              <w:left w:val="single" w:sz="4" w:space="0" w:color="auto"/>
              <w:bottom w:val="single" w:sz="4" w:space="0" w:color="auto"/>
              <w:right w:val="single" w:sz="4" w:space="0" w:color="auto"/>
            </w:tcBorders>
          </w:tcPr>
          <w:p w14:paraId="7772B486" w14:textId="77777777" w:rsidR="00326EE2" w:rsidRPr="008B35F7" w:rsidRDefault="00326EE2" w:rsidP="00940E2A">
            <w:pPr>
              <w:pStyle w:val="TAC"/>
            </w:pPr>
            <w:r w:rsidRPr="008B35F7">
              <w:t>2268331</w:t>
            </w:r>
          </w:p>
        </w:tc>
        <w:tc>
          <w:tcPr>
            <w:tcW w:w="992" w:type="dxa"/>
            <w:tcBorders>
              <w:left w:val="single" w:sz="4" w:space="0" w:color="auto"/>
              <w:bottom w:val="single" w:sz="4" w:space="0" w:color="auto"/>
              <w:right w:val="single" w:sz="4" w:space="0" w:color="auto"/>
            </w:tcBorders>
          </w:tcPr>
          <w:p w14:paraId="068460FC" w14:textId="77777777" w:rsidR="00326EE2" w:rsidRPr="008B35F7" w:rsidRDefault="00326EE2" w:rsidP="00940E2A">
            <w:pPr>
              <w:pStyle w:val="TAC"/>
            </w:pPr>
            <w:r w:rsidRPr="008B35F7">
              <w:t>38576.64</w:t>
            </w:r>
          </w:p>
        </w:tc>
        <w:tc>
          <w:tcPr>
            <w:tcW w:w="992" w:type="dxa"/>
            <w:tcBorders>
              <w:left w:val="single" w:sz="4" w:space="0" w:color="auto"/>
              <w:bottom w:val="single" w:sz="4" w:space="0" w:color="auto"/>
              <w:right w:val="single" w:sz="4" w:space="0" w:color="auto"/>
            </w:tcBorders>
          </w:tcPr>
          <w:p w14:paraId="1F895108" w14:textId="77777777" w:rsidR="00326EE2" w:rsidRPr="008B35F7" w:rsidRDefault="00326EE2" w:rsidP="00940E2A">
            <w:pPr>
              <w:pStyle w:val="TAC"/>
            </w:pPr>
            <w:r w:rsidRPr="008B35F7">
              <w:t>2255443</w:t>
            </w:r>
          </w:p>
        </w:tc>
        <w:tc>
          <w:tcPr>
            <w:tcW w:w="992" w:type="dxa"/>
            <w:tcBorders>
              <w:left w:val="single" w:sz="4" w:space="0" w:color="auto"/>
              <w:bottom w:val="single" w:sz="4" w:space="0" w:color="auto"/>
              <w:right w:val="single" w:sz="4" w:space="0" w:color="auto"/>
            </w:tcBorders>
          </w:tcPr>
          <w:p w14:paraId="71F65D32" w14:textId="77777777" w:rsidR="00326EE2" w:rsidRPr="008B35F7" w:rsidRDefault="00326EE2" w:rsidP="00940E2A">
            <w:pPr>
              <w:pStyle w:val="TAC"/>
            </w:pPr>
            <w:r w:rsidRPr="008B35F7">
              <w:t>504</w:t>
            </w:r>
          </w:p>
        </w:tc>
        <w:tc>
          <w:tcPr>
            <w:tcW w:w="709" w:type="dxa"/>
            <w:tcBorders>
              <w:left w:val="single" w:sz="4" w:space="0" w:color="auto"/>
              <w:bottom w:val="single" w:sz="4" w:space="0" w:color="auto"/>
              <w:right w:val="single" w:sz="4" w:space="0" w:color="auto"/>
            </w:tcBorders>
          </w:tcPr>
          <w:p w14:paraId="13623756" w14:textId="77777777" w:rsidR="00326EE2" w:rsidRPr="008B35F7" w:rsidRDefault="00326EE2" w:rsidP="00940E2A">
            <w:pPr>
              <w:pStyle w:val="TAC"/>
            </w:pPr>
            <w:r w:rsidRPr="008B35F7">
              <w:t>120</w:t>
            </w:r>
          </w:p>
        </w:tc>
        <w:tc>
          <w:tcPr>
            <w:tcW w:w="851" w:type="dxa"/>
            <w:tcBorders>
              <w:left w:val="single" w:sz="4" w:space="0" w:color="auto"/>
              <w:bottom w:val="single" w:sz="4" w:space="0" w:color="auto"/>
              <w:right w:val="single" w:sz="4" w:space="0" w:color="auto"/>
            </w:tcBorders>
          </w:tcPr>
          <w:p w14:paraId="39F18E92" w14:textId="77777777" w:rsidR="00326EE2" w:rsidRPr="008B35F7" w:rsidRDefault="00326EE2" w:rsidP="00940E2A">
            <w:pPr>
              <w:pStyle w:val="TAC"/>
            </w:pPr>
            <w:r w:rsidRPr="008B35F7">
              <w:t>23128</w:t>
            </w:r>
          </w:p>
        </w:tc>
        <w:tc>
          <w:tcPr>
            <w:tcW w:w="992" w:type="dxa"/>
            <w:tcBorders>
              <w:left w:val="single" w:sz="4" w:space="0" w:color="auto"/>
              <w:bottom w:val="single" w:sz="4" w:space="0" w:color="auto"/>
              <w:right w:val="single" w:sz="4" w:space="0" w:color="auto"/>
            </w:tcBorders>
          </w:tcPr>
          <w:p w14:paraId="02F756F4" w14:textId="77777777" w:rsidR="00326EE2" w:rsidRPr="008B35F7" w:rsidRDefault="00326EE2" w:rsidP="00940E2A">
            <w:pPr>
              <w:pStyle w:val="TAC"/>
            </w:pPr>
            <w:r w:rsidRPr="008B35F7">
              <w:t>2267803</w:t>
            </w:r>
          </w:p>
        </w:tc>
        <w:tc>
          <w:tcPr>
            <w:tcW w:w="709" w:type="dxa"/>
            <w:tcBorders>
              <w:left w:val="single" w:sz="4" w:space="0" w:color="auto"/>
              <w:bottom w:val="single" w:sz="4" w:space="0" w:color="auto"/>
              <w:right w:val="single" w:sz="4" w:space="0" w:color="auto"/>
            </w:tcBorders>
          </w:tcPr>
          <w:p w14:paraId="65CF6EEF" w14:textId="77777777" w:rsidR="00326EE2" w:rsidRPr="008B35F7" w:rsidRDefault="00326EE2" w:rsidP="00940E2A">
            <w:pPr>
              <w:pStyle w:val="TAC"/>
            </w:pPr>
            <w:r w:rsidRPr="008B35F7">
              <w:t>0</w:t>
            </w:r>
          </w:p>
        </w:tc>
        <w:tc>
          <w:tcPr>
            <w:tcW w:w="708" w:type="dxa"/>
            <w:tcBorders>
              <w:left w:val="single" w:sz="4" w:space="0" w:color="auto"/>
              <w:bottom w:val="single" w:sz="4" w:space="0" w:color="auto"/>
              <w:right w:val="single" w:sz="4" w:space="0" w:color="auto"/>
            </w:tcBorders>
          </w:tcPr>
          <w:p w14:paraId="61DFABAE" w14:textId="77777777" w:rsidR="00326EE2" w:rsidRPr="008B35F7" w:rsidRDefault="00326EE2" w:rsidP="00940E2A">
            <w:pPr>
              <w:pStyle w:val="TAC"/>
            </w:pPr>
            <w:r w:rsidRPr="008B35F7">
              <w:t>1</w:t>
            </w:r>
          </w:p>
        </w:tc>
        <w:tc>
          <w:tcPr>
            <w:tcW w:w="709" w:type="dxa"/>
            <w:tcBorders>
              <w:left w:val="single" w:sz="4" w:space="0" w:color="auto"/>
              <w:bottom w:val="single" w:sz="4" w:space="0" w:color="auto"/>
              <w:right w:val="single" w:sz="4" w:space="0" w:color="auto"/>
            </w:tcBorders>
          </w:tcPr>
          <w:p w14:paraId="5CCA0F6C" w14:textId="77777777" w:rsidR="00326EE2" w:rsidRPr="008B35F7" w:rsidRDefault="00326EE2" w:rsidP="00940E2A">
            <w:pPr>
              <w:pStyle w:val="TAC"/>
            </w:pPr>
            <w:r w:rsidRPr="008B35F7">
              <w:t>0 (0)</w:t>
            </w:r>
          </w:p>
        </w:tc>
        <w:tc>
          <w:tcPr>
            <w:tcW w:w="709" w:type="dxa"/>
            <w:tcBorders>
              <w:left w:val="single" w:sz="4" w:space="0" w:color="auto"/>
              <w:bottom w:val="single" w:sz="4" w:space="0" w:color="auto"/>
              <w:right w:val="single" w:sz="4" w:space="0" w:color="auto"/>
            </w:tcBorders>
          </w:tcPr>
          <w:p w14:paraId="4EBE7A93" w14:textId="77777777" w:rsidR="00326EE2" w:rsidRPr="008B35F7" w:rsidRDefault="00326EE2" w:rsidP="00940E2A">
            <w:pPr>
              <w:pStyle w:val="TAC"/>
            </w:pPr>
            <w:r w:rsidRPr="008B35F7">
              <w:t>1010</w:t>
            </w:r>
          </w:p>
        </w:tc>
      </w:tr>
      <w:tr w:rsidR="00326EE2" w:rsidRPr="008B35F7" w14:paraId="55C18CDF" w14:textId="77777777" w:rsidTr="00940E2A">
        <w:tc>
          <w:tcPr>
            <w:tcW w:w="15877" w:type="dxa"/>
            <w:gridSpan w:val="19"/>
            <w:tcBorders>
              <w:left w:val="single" w:sz="4" w:space="0" w:color="auto"/>
              <w:right w:val="single" w:sz="4" w:space="0" w:color="auto"/>
            </w:tcBorders>
            <w:vAlign w:val="center"/>
          </w:tcPr>
          <w:p w14:paraId="1EAAB8FB" w14:textId="77777777" w:rsidR="00326EE2" w:rsidRPr="008B35F7" w:rsidRDefault="00326EE2" w:rsidP="00940E2A">
            <w:pPr>
              <w:pStyle w:val="TAN"/>
            </w:pPr>
            <w:r w:rsidRPr="008B35F7">
              <w:t>Note 1:</w:t>
            </w:r>
            <w:r w:rsidRPr="008B35F7">
              <w:tab/>
              <w:t>Corresponds to nominal channel spacing in accordance with TS 38.101-1 [7], clause 5.4A.1 for the CC channel bandwidth combination.</w:t>
            </w:r>
          </w:p>
          <w:p w14:paraId="16873BFE" w14:textId="77777777" w:rsidR="00326EE2" w:rsidRPr="008B35F7" w:rsidRDefault="00326EE2" w:rsidP="00940E2A">
            <w:pPr>
              <w:pStyle w:val="TAN"/>
            </w:pPr>
            <w:r w:rsidRPr="008B35F7">
              <w:t>Note 2:</w:t>
            </w:r>
            <w:r w:rsidRPr="008B35F7">
              <w:tab/>
              <w:t xml:space="preserve">CCs within the sub-block are specified in increasing frequency order. CC1 in SB1 is used as </w:t>
            </w:r>
            <w:proofErr w:type="spellStart"/>
            <w:r w:rsidRPr="008B35F7">
              <w:t>PCell</w:t>
            </w:r>
            <w:proofErr w:type="spellEnd"/>
            <w:r w:rsidRPr="008B35F7">
              <w:t xml:space="preserve"> if nothing else is specified in the test case.</w:t>
            </w:r>
          </w:p>
          <w:p w14:paraId="5D154BB3" w14:textId="77777777" w:rsidR="00326EE2" w:rsidRPr="008B35F7" w:rsidRDefault="00326EE2" w:rsidP="00940E2A">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505F65C" w14:textId="77777777" w:rsidR="00326EE2" w:rsidRPr="008B35F7" w:rsidRDefault="00326EE2" w:rsidP="00940E2A">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20C8E338" w14:textId="77777777" w:rsidR="00326EE2" w:rsidRPr="008B35F7" w:rsidRDefault="00326EE2" w:rsidP="00940E2A">
            <w:pPr>
              <w:pStyle w:val="TAN"/>
            </w:pPr>
            <w:r w:rsidRPr="008B35F7">
              <w:t>Note 5:</w:t>
            </w:r>
            <w:r w:rsidRPr="008B35F7">
              <w:tab/>
              <w:t>The maximum frequency separation has been selected as the lowest DL maximum frequency separation in TS 38.101-2 [8</w:t>
            </w:r>
            <w:proofErr w:type="gramStart"/>
            <w:r w:rsidRPr="008B35F7">
              <w:t>],Table</w:t>
            </w:r>
            <w:proofErr w:type="gramEnd"/>
            <w:r w:rsidRPr="008B35F7">
              <w:t xml:space="preserve"> 5.3A.4-2 that fits the aggregated channel bandwidth.</w:t>
            </w:r>
          </w:p>
        </w:tc>
      </w:tr>
    </w:tbl>
    <w:p w14:paraId="7D462352" w14:textId="77777777" w:rsidR="00326EE2" w:rsidRPr="008B35F7" w:rsidRDefault="00326EE2" w:rsidP="00326EE2"/>
    <w:p w14:paraId="06C5F89A" w14:textId="77777777" w:rsidR="00326EE2" w:rsidRPr="008B35F7" w:rsidRDefault="00326EE2" w:rsidP="00326EE2">
      <w:pPr>
        <w:pStyle w:val="TH"/>
      </w:pPr>
      <w:r w:rsidRPr="008B35F7">
        <w:t xml:space="preserve">Table 4.3.1.2.4.4.2-2: NR Intra-Band non-contiguous CA configuration CA_n260(A-I) with UL CA, SCS=120 kHz, Max </w:t>
      </w:r>
      <w:proofErr w:type="spellStart"/>
      <w:r w:rsidRPr="008B35F7">
        <w:t>Wgap</w:t>
      </w:r>
      <w:proofErr w:type="spellEnd"/>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326EE2" w:rsidRPr="008B35F7" w14:paraId="5AA54268" w14:textId="77777777" w:rsidTr="00940E2A">
        <w:tc>
          <w:tcPr>
            <w:tcW w:w="1135" w:type="dxa"/>
            <w:tcBorders>
              <w:top w:val="single" w:sz="4" w:space="0" w:color="auto"/>
              <w:left w:val="single" w:sz="4" w:space="0" w:color="auto"/>
              <w:bottom w:val="single" w:sz="4" w:space="0" w:color="auto"/>
              <w:right w:val="single" w:sz="4" w:space="0" w:color="auto"/>
            </w:tcBorders>
          </w:tcPr>
          <w:p w14:paraId="73DEF080" w14:textId="77777777" w:rsidR="00326EE2" w:rsidRPr="008B35F7" w:rsidRDefault="00326EE2" w:rsidP="00940E2A">
            <w:pPr>
              <w:pStyle w:val="TAH"/>
              <w:rPr>
                <w:rFonts w:eastAsia="SimSun"/>
              </w:rPr>
            </w:pPr>
            <w:r w:rsidRPr="008B35F7">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4ABD666B" w14:textId="77777777" w:rsidR="00326EE2" w:rsidRPr="008B35F7" w:rsidRDefault="00326EE2" w:rsidP="00940E2A">
            <w:pPr>
              <w:pStyle w:val="TAH"/>
              <w:rPr>
                <w:rFonts w:eastAsia="SimSun"/>
              </w:rPr>
            </w:pPr>
            <w:r w:rsidRPr="008B35F7">
              <w:rPr>
                <w:rFonts w:eastAsia="SimSun"/>
              </w:rPr>
              <w:t>Sub-block</w:t>
            </w:r>
          </w:p>
          <w:p w14:paraId="5F0F03E4" w14:textId="77777777" w:rsidR="00326EE2" w:rsidRPr="008B35F7" w:rsidRDefault="00326EE2" w:rsidP="00940E2A">
            <w:pPr>
              <w:pStyle w:val="TAH"/>
              <w:rPr>
                <w:rFonts w:eastAsia="SimSun"/>
              </w:rPr>
            </w:pPr>
            <w:r w:rsidRPr="008B35F7">
              <w:rPr>
                <w:rFonts w:eastAsia="SimSun"/>
              </w:rPr>
              <w:t>Note 2</w:t>
            </w:r>
          </w:p>
        </w:tc>
        <w:tc>
          <w:tcPr>
            <w:tcW w:w="708" w:type="dxa"/>
            <w:tcBorders>
              <w:top w:val="single" w:sz="4" w:space="0" w:color="auto"/>
              <w:left w:val="single" w:sz="4" w:space="0" w:color="auto"/>
              <w:bottom w:val="single" w:sz="4" w:space="0" w:color="auto"/>
              <w:right w:val="single" w:sz="4" w:space="0" w:color="auto"/>
            </w:tcBorders>
          </w:tcPr>
          <w:p w14:paraId="5E1526AE" w14:textId="77777777" w:rsidR="00326EE2" w:rsidRPr="008B35F7" w:rsidRDefault="00326EE2" w:rsidP="00940E2A">
            <w:pPr>
              <w:pStyle w:val="TAH"/>
              <w:rPr>
                <w:rFonts w:eastAsia="SimSun"/>
              </w:rPr>
            </w:pPr>
            <w:r w:rsidRPr="008B35F7">
              <w:rPr>
                <w:rFonts w:eastAsia="SimSun"/>
              </w:rPr>
              <w:t>CC within Sub-Block</w:t>
            </w:r>
          </w:p>
          <w:p w14:paraId="6C79CDC8" w14:textId="77777777" w:rsidR="00326EE2" w:rsidRPr="008B35F7" w:rsidRDefault="00326EE2" w:rsidP="00940E2A">
            <w:pPr>
              <w:pStyle w:val="TAH"/>
              <w:rPr>
                <w:rFonts w:eastAsia="SimSun"/>
              </w:rPr>
            </w:pPr>
            <w:r w:rsidRPr="008B35F7">
              <w:rPr>
                <w:rFonts w:eastAsia="SimSun"/>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85311" w14:textId="77777777" w:rsidR="00326EE2" w:rsidRPr="008B35F7" w:rsidRDefault="00326EE2" w:rsidP="00940E2A">
            <w:pPr>
              <w:pStyle w:val="TAH"/>
              <w:rPr>
                <w:rFonts w:eastAsia="SimSun"/>
              </w:rPr>
            </w:pPr>
            <w:r w:rsidRPr="008B35F7">
              <w:rPr>
                <w:rFonts w:eastAsia="SimSun"/>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76BBF" w14:textId="77777777" w:rsidR="00326EE2" w:rsidRPr="008B35F7" w:rsidRDefault="00326EE2" w:rsidP="00940E2A">
            <w:pPr>
              <w:pStyle w:val="TAH"/>
              <w:rPr>
                <w:rFonts w:eastAsia="SimSun"/>
                <w:i/>
              </w:rPr>
            </w:pPr>
            <w:proofErr w:type="spellStart"/>
            <w:r w:rsidRPr="008B35F7">
              <w:rPr>
                <w:rFonts w:eastAsia="SimSun"/>
                <w:i/>
              </w:rPr>
              <w:t>carrierBandwidth</w:t>
            </w:r>
            <w:proofErr w:type="spellEnd"/>
          </w:p>
          <w:p w14:paraId="0EED5D8D" w14:textId="77777777" w:rsidR="00326EE2" w:rsidRPr="008B35F7" w:rsidRDefault="00326EE2" w:rsidP="00940E2A">
            <w:pPr>
              <w:pStyle w:val="TAH"/>
              <w:rPr>
                <w:rFonts w:eastAsia="SimSun"/>
                <w:i/>
              </w:rPr>
            </w:pPr>
            <w:r w:rsidRPr="008B35F7">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32A918F" w14:textId="77777777" w:rsidR="00326EE2" w:rsidRPr="008B35F7" w:rsidRDefault="00326EE2" w:rsidP="00940E2A">
            <w:pPr>
              <w:pStyle w:val="TAH"/>
              <w:rPr>
                <w:rFonts w:eastAsia="SimSun"/>
              </w:rPr>
            </w:pPr>
            <w:r w:rsidRPr="008B35F7">
              <w:rPr>
                <w:rFonts w:eastAsia="SimSun"/>
              </w:rPr>
              <w:t>Range</w:t>
            </w:r>
          </w:p>
        </w:tc>
        <w:tc>
          <w:tcPr>
            <w:tcW w:w="992" w:type="dxa"/>
            <w:tcBorders>
              <w:top w:val="single" w:sz="4" w:space="0" w:color="auto"/>
              <w:left w:val="single" w:sz="4" w:space="0" w:color="auto"/>
              <w:bottom w:val="single" w:sz="4" w:space="0" w:color="auto"/>
              <w:right w:val="single" w:sz="4" w:space="0" w:color="auto"/>
            </w:tcBorders>
          </w:tcPr>
          <w:p w14:paraId="531F02A6" w14:textId="77777777" w:rsidR="00326EE2" w:rsidRPr="008B35F7" w:rsidRDefault="00326EE2" w:rsidP="00940E2A">
            <w:pPr>
              <w:pStyle w:val="TAH"/>
              <w:rPr>
                <w:rFonts w:eastAsia="SimSun"/>
              </w:rPr>
            </w:pPr>
            <w:r w:rsidRPr="008B35F7">
              <w:rPr>
                <w:rFonts w:eastAsia="SimSun"/>
              </w:rPr>
              <w:t>Carrier centre</w:t>
            </w:r>
          </w:p>
          <w:p w14:paraId="67B58321" w14:textId="77777777" w:rsidR="00326EE2" w:rsidRPr="008B35F7" w:rsidRDefault="00326EE2" w:rsidP="00940E2A">
            <w:pPr>
              <w:pStyle w:val="TAH"/>
              <w:rPr>
                <w:rFonts w:eastAsia="SimSun"/>
              </w:rPr>
            </w:pPr>
            <w:r w:rsidRPr="008B35F7">
              <w:rPr>
                <w:rFonts w:eastAsia="SimSun"/>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746740" w14:textId="77777777" w:rsidR="00326EE2" w:rsidRPr="008B35F7" w:rsidRDefault="00326EE2" w:rsidP="00940E2A">
            <w:pPr>
              <w:pStyle w:val="TAH"/>
              <w:rPr>
                <w:rFonts w:eastAsia="SimSun"/>
              </w:rPr>
            </w:pPr>
            <w:r w:rsidRPr="008B35F7">
              <w:rPr>
                <w:rFonts w:eastAsia="SimSun"/>
              </w:rPr>
              <w:t>Carrier centre</w:t>
            </w:r>
          </w:p>
          <w:p w14:paraId="41A9C90F" w14:textId="77777777" w:rsidR="00326EE2" w:rsidRPr="008B35F7" w:rsidRDefault="00326EE2" w:rsidP="00940E2A">
            <w:pPr>
              <w:pStyle w:val="TAH"/>
              <w:rPr>
                <w:rFonts w:eastAsia="SimSun"/>
              </w:rPr>
            </w:pPr>
            <w:r w:rsidRPr="008B35F7">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299310E1" w14:textId="77777777" w:rsidR="00326EE2" w:rsidRPr="008B35F7" w:rsidRDefault="00326EE2" w:rsidP="00940E2A">
            <w:pPr>
              <w:pStyle w:val="TAH"/>
              <w:rPr>
                <w:rFonts w:eastAsia="SimSun"/>
                <w:i/>
              </w:rPr>
            </w:pPr>
            <w:r w:rsidRPr="008B35F7">
              <w:rPr>
                <w:rFonts w:eastAsia="SimSun"/>
              </w:rPr>
              <w:t>point A</w:t>
            </w:r>
            <w:r w:rsidRPr="008B35F7">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FB45B5" w14:textId="77777777" w:rsidR="00326EE2" w:rsidRPr="008B35F7" w:rsidRDefault="00326EE2" w:rsidP="00940E2A">
            <w:pPr>
              <w:pStyle w:val="TAH"/>
              <w:rPr>
                <w:rFonts w:eastAsia="SimSun"/>
                <w:i/>
              </w:rPr>
            </w:pPr>
            <w:proofErr w:type="spellStart"/>
            <w:r w:rsidRPr="008B35F7">
              <w:rPr>
                <w:rFonts w:eastAsia="SimSun"/>
                <w:i/>
              </w:rPr>
              <w:t>absoluteFrequencyPointA</w:t>
            </w:r>
            <w:proofErr w:type="spellEnd"/>
            <w:r w:rsidRPr="008B35F7">
              <w:rPr>
                <w:rFonts w:eastAsia="SimSun"/>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DEC8D" w14:textId="77777777" w:rsidR="00326EE2" w:rsidRPr="008B35F7" w:rsidRDefault="00326EE2" w:rsidP="00940E2A">
            <w:pPr>
              <w:pStyle w:val="TAH"/>
              <w:rPr>
                <w:rFonts w:eastAsia="SimSun"/>
                <w:i/>
              </w:rPr>
            </w:pPr>
            <w:proofErr w:type="spellStart"/>
            <w:r w:rsidRPr="008B35F7">
              <w:rPr>
                <w:rFonts w:eastAsia="SimSun"/>
                <w:i/>
              </w:rPr>
              <w:t>offsetToCarrier</w:t>
            </w:r>
            <w:proofErr w:type="spellEnd"/>
            <w:r w:rsidRPr="008B35F7">
              <w:rPr>
                <w:rFonts w:eastAsia="SimSun"/>
                <w:i/>
              </w:rPr>
              <w:t xml:space="preserve">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88EC0" w14:textId="77777777" w:rsidR="00326EE2" w:rsidRPr="008B35F7" w:rsidRDefault="00326EE2" w:rsidP="00940E2A">
            <w:pPr>
              <w:pStyle w:val="TAH"/>
              <w:rPr>
                <w:rFonts w:eastAsia="SimSun"/>
              </w:rPr>
            </w:pPr>
            <w:r w:rsidRPr="008B35F7">
              <w:rPr>
                <w:rFonts w:eastAsia="SimSun"/>
              </w:rPr>
              <w:t>SS block SCS</w:t>
            </w:r>
          </w:p>
          <w:p w14:paraId="7E69380F" w14:textId="77777777" w:rsidR="00326EE2" w:rsidRPr="008B35F7" w:rsidRDefault="00326EE2" w:rsidP="00940E2A">
            <w:pPr>
              <w:pStyle w:val="TAH"/>
              <w:rPr>
                <w:rFonts w:eastAsia="SimSun"/>
              </w:rPr>
            </w:pPr>
            <w:r w:rsidRPr="008B35F7">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88F43" w14:textId="77777777" w:rsidR="00326EE2" w:rsidRPr="008B35F7" w:rsidRDefault="00326EE2" w:rsidP="00940E2A">
            <w:pPr>
              <w:pStyle w:val="TAH"/>
              <w:rPr>
                <w:rFonts w:eastAsia="SimSun"/>
              </w:rPr>
            </w:pPr>
            <w:r w:rsidRPr="008B35F7">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CC1E6" w14:textId="77777777" w:rsidR="00326EE2" w:rsidRPr="008B35F7" w:rsidRDefault="00326EE2" w:rsidP="00940E2A">
            <w:pPr>
              <w:pStyle w:val="TAH"/>
              <w:rPr>
                <w:rFonts w:eastAsia="SimSun"/>
                <w:i/>
              </w:rPr>
            </w:pPr>
            <w:proofErr w:type="spellStart"/>
            <w:r w:rsidRPr="008B35F7">
              <w:rPr>
                <w:rFonts w:eastAsia="SimSun"/>
                <w:i/>
              </w:rPr>
              <w:t>absoluteFrequencySSB</w:t>
            </w:r>
            <w:proofErr w:type="spellEnd"/>
          </w:p>
          <w:p w14:paraId="2C67761D" w14:textId="77777777" w:rsidR="00326EE2" w:rsidRPr="008B35F7" w:rsidRDefault="00326EE2" w:rsidP="00940E2A">
            <w:pPr>
              <w:pStyle w:val="TAH"/>
              <w:rPr>
                <w:rFonts w:eastAsia="SimSun"/>
                <w:i/>
              </w:rPr>
            </w:pPr>
            <w:r w:rsidRPr="008B35F7">
              <w:rPr>
                <w:rFonts w:eastAsia="SimSun"/>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AFD0C" w14:textId="77777777" w:rsidR="00326EE2" w:rsidRPr="008B35F7" w:rsidRDefault="00326EE2" w:rsidP="00940E2A">
            <w:pPr>
              <w:pStyle w:val="TAH"/>
              <w:rPr>
                <w:rFonts w:eastAsia="SimSun"/>
              </w:rPr>
            </w:pPr>
            <w:r w:rsidRPr="008B35F7">
              <w:rPr>
                <w:rFonts w:eastAsia="SimSun"/>
              </w:rPr>
              <w:object w:dxaOrig="420" w:dyaOrig="300" w14:anchorId="66CA79C5">
                <v:shape id="_x0000_i1026" type="#_x0000_t75" style="width:20.15pt;height:15pt" o:ole="">
                  <v:imagedata r:id="rId13" o:title=""/>
                </v:shape>
                <o:OLEObject Type="Embed" ProgID="Equation.3" ShapeID="_x0000_i1026" DrawAspect="Content" ObjectID="_1689791037" r:id="rId15"/>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3A65EA" w14:textId="77777777" w:rsidR="00326EE2" w:rsidRPr="008B35F7" w:rsidRDefault="00326EE2" w:rsidP="00940E2A">
            <w:pPr>
              <w:pStyle w:val="TAH"/>
              <w:rPr>
                <w:rFonts w:eastAsia="SimSun"/>
              </w:rPr>
            </w:pPr>
            <w:r w:rsidRPr="008B35F7">
              <w:rPr>
                <w:rFonts w:eastAsia="SimSun"/>
              </w:rPr>
              <w:t>carrier CORESET#0 [RBs]</w:t>
            </w:r>
          </w:p>
          <w:p w14:paraId="0F649076" w14:textId="77777777" w:rsidR="00326EE2" w:rsidRPr="008B35F7" w:rsidRDefault="00326EE2" w:rsidP="00940E2A">
            <w:pPr>
              <w:pStyle w:val="TAH"/>
              <w:rPr>
                <w:rFonts w:eastAsia="SimSun"/>
              </w:rPr>
            </w:pPr>
            <w:r w:rsidRPr="008B35F7">
              <w:rPr>
                <w:rFonts w:eastAsia="SimSun"/>
              </w:rPr>
              <w:t>Note 3</w:t>
            </w:r>
          </w:p>
          <w:p w14:paraId="2006B92A" w14:textId="77777777" w:rsidR="00326EE2" w:rsidRPr="008B35F7" w:rsidRDefault="00326EE2" w:rsidP="00940E2A">
            <w:pPr>
              <w:pStyle w:val="TAH"/>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FA3FDF" w14:textId="77777777" w:rsidR="00326EE2" w:rsidRPr="008B35F7" w:rsidRDefault="00326EE2" w:rsidP="00940E2A">
            <w:pPr>
              <w:pStyle w:val="TAH"/>
              <w:rPr>
                <w:rFonts w:eastAsia="SimSun"/>
              </w:rPr>
            </w:pPr>
            <w:r w:rsidRPr="008B35F7">
              <w:rPr>
                <w:rFonts w:eastAsia="SimSun"/>
              </w:rPr>
              <w:t>CORESET#0 Index (Offset</w:t>
            </w:r>
          </w:p>
          <w:p w14:paraId="67713004" w14:textId="77777777" w:rsidR="00326EE2" w:rsidRPr="008B35F7" w:rsidRDefault="00326EE2" w:rsidP="00940E2A">
            <w:pPr>
              <w:pStyle w:val="TAH"/>
              <w:rPr>
                <w:rFonts w:eastAsia="SimSun"/>
              </w:rPr>
            </w:pPr>
            <w:r w:rsidRPr="008B35F7">
              <w:rPr>
                <w:rFonts w:eastAsia="SimSun"/>
              </w:rPr>
              <w:t>[RBs])</w:t>
            </w:r>
          </w:p>
          <w:p w14:paraId="7C4BF9C4" w14:textId="77777777" w:rsidR="00326EE2" w:rsidRPr="008B35F7" w:rsidRDefault="00326EE2" w:rsidP="00940E2A">
            <w:pPr>
              <w:pStyle w:val="TAH"/>
              <w:rPr>
                <w:rFonts w:eastAsia="SimSun"/>
              </w:rPr>
            </w:pPr>
            <w:r w:rsidRPr="008B35F7">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14:paraId="09B9DF20" w14:textId="77777777" w:rsidR="00326EE2" w:rsidRPr="008B35F7" w:rsidRDefault="00326EE2" w:rsidP="00940E2A">
            <w:pPr>
              <w:pStyle w:val="TAH"/>
              <w:rPr>
                <w:rFonts w:eastAsia="SimSun"/>
              </w:rPr>
            </w:pPr>
            <w:proofErr w:type="spellStart"/>
            <w:r w:rsidRPr="008B35F7">
              <w:rPr>
                <w:rFonts w:eastAsia="SimSun"/>
              </w:rPr>
              <w:t>offsetToPointA</w:t>
            </w:r>
            <w:proofErr w:type="spellEnd"/>
            <w:r w:rsidRPr="008B35F7">
              <w:rPr>
                <w:rFonts w:eastAsia="SimSun"/>
              </w:rPr>
              <w:br/>
              <w:t>(SIB1)</w:t>
            </w:r>
          </w:p>
          <w:p w14:paraId="3AB1791C" w14:textId="77777777" w:rsidR="00326EE2" w:rsidRPr="008B35F7" w:rsidRDefault="00326EE2" w:rsidP="00940E2A">
            <w:pPr>
              <w:pStyle w:val="TAH"/>
              <w:rPr>
                <w:rFonts w:eastAsia="SimSun"/>
              </w:rPr>
            </w:pPr>
            <w:r w:rsidRPr="008B35F7">
              <w:rPr>
                <w:rFonts w:eastAsia="SimSun"/>
              </w:rPr>
              <w:t>[PRBs]</w:t>
            </w:r>
          </w:p>
          <w:p w14:paraId="458000A3" w14:textId="77777777" w:rsidR="00326EE2" w:rsidRPr="008B35F7" w:rsidRDefault="00326EE2" w:rsidP="00940E2A">
            <w:pPr>
              <w:pStyle w:val="TAH"/>
              <w:rPr>
                <w:rFonts w:eastAsia="SimSun"/>
              </w:rPr>
            </w:pPr>
            <w:r w:rsidRPr="008B35F7">
              <w:rPr>
                <w:rFonts w:eastAsia="SimSun"/>
              </w:rPr>
              <w:t>Note 4</w:t>
            </w:r>
          </w:p>
        </w:tc>
      </w:tr>
      <w:tr w:rsidR="00326EE2" w:rsidRPr="008B35F7" w14:paraId="26F9224E" w14:textId="77777777" w:rsidTr="00940E2A">
        <w:tc>
          <w:tcPr>
            <w:tcW w:w="1135" w:type="dxa"/>
            <w:tcBorders>
              <w:top w:val="single" w:sz="4" w:space="0" w:color="auto"/>
              <w:left w:val="single" w:sz="4" w:space="0" w:color="auto"/>
              <w:bottom w:val="nil"/>
              <w:right w:val="single" w:sz="4" w:space="0" w:color="auto"/>
            </w:tcBorders>
          </w:tcPr>
          <w:p w14:paraId="10F17DC7" w14:textId="77777777" w:rsidR="00326EE2" w:rsidRPr="008B35F7" w:rsidRDefault="00326EE2" w:rsidP="00940E2A">
            <w:pPr>
              <w:pStyle w:val="TAC"/>
            </w:pPr>
            <w:r w:rsidRPr="008B35F7">
              <w:rPr>
                <w:rFonts w:eastAsia="SimSun"/>
              </w:rPr>
              <w:t>50+100</w:t>
            </w:r>
          </w:p>
        </w:tc>
        <w:tc>
          <w:tcPr>
            <w:tcW w:w="14742" w:type="dxa"/>
            <w:gridSpan w:val="18"/>
            <w:tcBorders>
              <w:left w:val="single" w:sz="4" w:space="0" w:color="auto"/>
              <w:bottom w:val="single" w:sz="4" w:space="0" w:color="auto"/>
              <w:right w:val="single" w:sz="4" w:space="0" w:color="auto"/>
            </w:tcBorders>
          </w:tcPr>
          <w:p w14:paraId="1B7307A6"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6E61E995" w14:textId="77777777" w:rsidTr="00940E2A">
        <w:tc>
          <w:tcPr>
            <w:tcW w:w="1135" w:type="dxa"/>
            <w:tcBorders>
              <w:top w:val="nil"/>
              <w:left w:val="single" w:sz="4" w:space="0" w:color="auto"/>
              <w:bottom w:val="nil"/>
              <w:right w:val="single" w:sz="4" w:space="0" w:color="auto"/>
            </w:tcBorders>
          </w:tcPr>
          <w:p w14:paraId="3EA5CA40"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794CD0C3"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12F1CF0A"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61A07265"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3517CA2"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8273AED"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240C7B67"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DE6E813" w14:textId="77777777" w:rsidR="00326EE2" w:rsidRPr="008B35F7" w:rsidRDefault="00326EE2" w:rsidP="00940E2A">
            <w:pPr>
              <w:pStyle w:val="TAL"/>
            </w:pPr>
            <w:r w:rsidRPr="008B35F7">
              <w:t>Same test frequencies as for CA_n260I for Low range, CBW combination 50+100+100+100 and SCS=120kHz in Table 4.3.1.2.3.4.8-2.</w:t>
            </w:r>
          </w:p>
        </w:tc>
      </w:tr>
      <w:tr w:rsidR="00326EE2" w:rsidRPr="008B35F7" w14:paraId="0938C166" w14:textId="77777777" w:rsidTr="00940E2A">
        <w:tc>
          <w:tcPr>
            <w:tcW w:w="1135" w:type="dxa"/>
            <w:tcBorders>
              <w:top w:val="nil"/>
              <w:left w:val="single" w:sz="4" w:space="0" w:color="auto"/>
              <w:bottom w:val="nil"/>
              <w:right w:val="single" w:sz="4" w:space="0" w:color="auto"/>
            </w:tcBorders>
          </w:tcPr>
          <w:p w14:paraId="3D4ADA50" w14:textId="77777777" w:rsidR="00326EE2" w:rsidRPr="008B35F7" w:rsidRDefault="00326EE2" w:rsidP="00940E2A">
            <w:pPr>
              <w:pStyle w:val="TAC"/>
            </w:pPr>
            <w:r w:rsidRPr="008B35F7">
              <w:rPr>
                <w:rFonts w:eastAsia="SimSun"/>
              </w:rPr>
              <w:t>, 50</w:t>
            </w:r>
          </w:p>
        </w:tc>
        <w:tc>
          <w:tcPr>
            <w:tcW w:w="709" w:type="dxa"/>
            <w:tcBorders>
              <w:top w:val="nil"/>
              <w:left w:val="single" w:sz="4" w:space="0" w:color="auto"/>
              <w:bottom w:val="nil"/>
              <w:right w:val="single" w:sz="4" w:space="0" w:color="auto"/>
            </w:tcBorders>
          </w:tcPr>
          <w:p w14:paraId="7BA5F92A"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954B2C0"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15A383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D2B158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8E5D8C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4BAF496"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6345D63D" w14:textId="77777777" w:rsidR="00326EE2" w:rsidRPr="008B35F7" w:rsidRDefault="00326EE2" w:rsidP="00940E2A">
            <w:pPr>
              <w:pStyle w:val="TAC"/>
            </w:pPr>
          </w:p>
        </w:tc>
      </w:tr>
      <w:tr w:rsidR="00326EE2" w:rsidRPr="008B35F7" w14:paraId="0843A2E9" w14:textId="77777777" w:rsidTr="00940E2A">
        <w:tc>
          <w:tcPr>
            <w:tcW w:w="1135" w:type="dxa"/>
            <w:tcBorders>
              <w:top w:val="nil"/>
              <w:left w:val="single" w:sz="4" w:space="0" w:color="auto"/>
              <w:bottom w:val="nil"/>
              <w:right w:val="single" w:sz="4" w:space="0" w:color="auto"/>
            </w:tcBorders>
          </w:tcPr>
          <w:p w14:paraId="6160145C"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DF9F101"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89F7633"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58865D44"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5B4D245"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4F36F5D"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A043BDF"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F79A1DE" w14:textId="77777777" w:rsidR="00326EE2" w:rsidRPr="008B35F7" w:rsidRDefault="00326EE2" w:rsidP="00940E2A">
            <w:pPr>
              <w:pStyle w:val="TAC"/>
              <w:rPr>
                <w:color w:val="FFFFFF"/>
              </w:rPr>
            </w:pPr>
          </w:p>
        </w:tc>
      </w:tr>
      <w:tr w:rsidR="00326EE2" w:rsidRPr="008B35F7" w14:paraId="5A928BC6" w14:textId="77777777" w:rsidTr="00940E2A">
        <w:tc>
          <w:tcPr>
            <w:tcW w:w="1135" w:type="dxa"/>
            <w:tcBorders>
              <w:top w:val="nil"/>
              <w:left w:val="single" w:sz="4" w:space="0" w:color="auto"/>
              <w:bottom w:val="nil"/>
              <w:right w:val="single" w:sz="4" w:space="0" w:color="auto"/>
            </w:tcBorders>
            <w:hideMark/>
          </w:tcPr>
          <w:p w14:paraId="25CD6F48"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532DE31"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B82F11E"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68D448"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5A49378"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5BA16BE"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2F07610C"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922E406" w14:textId="77777777" w:rsidR="00326EE2" w:rsidRPr="008B35F7" w:rsidRDefault="00326EE2" w:rsidP="00940E2A">
            <w:pPr>
              <w:pStyle w:val="TAC"/>
            </w:pPr>
          </w:p>
        </w:tc>
      </w:tr>
      <w:tr w:rsidR="00326EE2" w:rsidRPr="008B35F7" w14:paraId="33BAB111" w14:textId="77777777" w:rsidTr="00940E2A">
        <w:tc>
          <w:tcPr>
            <w:tcW w:w="1135" w:type="dxa"/>
            <w:tcBorders>
              <w:top w:val="nil"/>
              <w:left w:val="single" w:sz="4" w:space="0" w:color="auto"/>
              <w:bottom w:val="nil"/>
              <w:right w:val="single" w:sz="4" w:space="0" w:color="auto"/>
            </w:tcBorders>
            <w:hideMark/>
          </w:tcPr>
          <w:p w14:paraId="430923B7"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50ABF5D3"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70029164"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2D909F31"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2037EA01"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
          <w:p w14:paraId="1C18DB9E"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0ADF92B" w14:textId="77777777" w:rsidR="00326EE2" w:rsidRPr="008B35F7" w:rsidRDefault="00326EE2" w:rsidP="00940E2A">
            <w:pPr>
              <w:pStyle w:val="TAC"/>
              <w:rPr>
                <w:rFonts w:cs="Arial"/>
                <w:color w:val="000000"/>
              </w:rPr>
            </w:pPr>
            <w:r w:rsidRPr="008B35F7">
              <w:rPr>
                <w:rFonts w:cs="Arial"/>
                <w:color w:val="000000"/>
              </w:rPr>
              <w:t>Downlink</w:t>
            </w:r>
          </w:p>
          <w:p w14:paraId="2D3CA603" w14:textId="77777777" w:rsidR="00326EE2" w:rsidRPr="008B35F7" w:rsidRDefault="00326EE2" w:rsidP="00940E2A">
            <w:pPr>
              <w:pStyle w:val="TAC"/>
              <w:rPr>
                <w:rFonts w:cs="Arial"/>
                <w:color w:val="000000"/>
              </w:rPr>
            </w:pPr>
            <w:r w:rsidRPr="008B35F7">
              <w:rPr>
                <w:rFonts w:cs="Arial"/>
                <w:color w:val="000000"/>
              </w:rPr>
              <w:t>&amp;</w:t>
            </w:r>
          </w:p>
          <w:p w14:paraId="0AB98E32"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B90CFA0" w14:textId="77777777" w:rsidR="00326EE2" w:rsidRPr="008B35F7" w:rsidRDefault="00326EE2" w:rsidP="00940E2A">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
          <w:p w14:paraId="4D79D27A" w14:textId="77777777" w:rsidR="00326EE2" w:rsidRPr="008B35F7" w:rsidRDefault="00326EE2" w:rsidP="00940E2A">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
          <w:p w14:paraId="558C6DFE" w14:textId="77777777" w:rsidR="00326EE2" w:rsidRPr="008B35F7" w:rsidRDefault="00326EE2" w:rsidP="00940E2A">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
          <w:p w14:paraId="07649F5D" w14:textId="77777777" w:rsidR="00326EE2" w:rsidRPr="008B35F7" w:rsidRDefault="00326EE2" w:rsidP="00940E2A">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
          <w:p w14:paraId="3A427074"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21E0D86D"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9DB8F9C" w14:textId="77777777" w:rsidR="00326EE2" w:rsidRPr="008B35F7" w:rsidRDefault="00326EE2" w:rsidP="00940E2A">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
          <w:p w14:paraId="07212E7D" w14:textId="77777777" w:rsidR="00326EE2" w:rsidRPr="008B35F7" w:rsidRDefault="00326EE2" w:rsidP="00940E2A">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
          <w:p w14:paraId="1F012A95" w14:textId="77777777" w:rsidR="00326EE2" w:rsidRPr="008B35F7" w:rsidRDefault="00326EE2" w:rsidP="00940E2A">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0ACB6050"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373A89CC"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5BC51B71" w14:textId="77777777" w:rsidR="00326EE2" w:rsidRPr="008B35F7" w:rsidRDefault="00326EE2" w:rsidP="00940E2A">
            <w:pPr>
              <w:pStyle w:val="TAC"/>
            </w:pPr>
            <w:r w:rsidRPr="008B35F7">
              <w:rPr>
                <w:rFonts w:cs="Arial"/>
                <w:color w:val="000000"/>
              </w:rPr>
              <w:t>8</w:t>
            </w:r>
          </w:p>
        </w:tc>
      </w:tr>
      <w:tr w:rsidR="00326EE2" w:rsidRPr="008B35F7" w14:paraId="759428E8" w14:textId="77777777" w:rsidTr="00940E2A">
        <w:tc>
          <w:tcPr>
            <w:tcW w:w="1135" w:type="dxa"/>
            <w:tcBorders>
              <w:top w:val="nil"/>
              <w:left w:val="single" w:sz="4" w:space="0" w:color="auto"/>
              <w:bottom w:val="nil"/>
              <w:right w:val="single" w:sz="4" w:space="0" w:color="auto"/>
            </w:tcBorders>
          </w:tcPr>
          <w:p w14:paraId="1C27AC0D"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39001E27"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5491972F"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061B7D1"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FD5D3A5" w14:textId="77777777" w:rsidR="00326EE2" w:rsidRPr="008B35F7" w:rsidRDefault="00326EE2" w:rsidP="00940E2A">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
          <w:p w14:paraId="7925518E"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27B6B517"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274DFA9D" w14:textId="77777777" w:rsidR="00326EE2" w:rsidRPr="008B35F7" w:rsidRDefault="00326EE2" w:rsidP="00940E2A">
            <w:pPr>
              <w:pStyle w:val="TAL"/>
            </w:pPr>
            <w:r w:rsidRPr="008B35F7">
              <w:t>Same test frequencies as for CA_n260I for High range, CBW combination 50+100+100+100 and SCS=120kHz in Table 4.3.1.2.3.4.8-2.</w:t>
            </w:r>
          </w:p>
        </w:tc>
      </w:tr>
      <w:tr w:rsidR="00326EE2" w:rsidRPr="008B35F7" w14:paraId="772E9DBE" w14:textId="77777777" w:rsidTr="00940E2A">
        <w:tc>
          <w:tcPr>
            <w:tcW w:w="1135" w:type="dxa"/>
            <w:tcBorders>
              <w:top w:val="nil"/>
              <w:left w:val="single" w:sz="4" w:space="0" w:color="auto"/>
              <w:bottom w:val="nil"/>
              <w:right w:val="single" w:sz="4" w:space="0" w:color="auto"/>
            </w:tcBorders>
          </w:tcPr>
          <w:p w14:paraId="4FF23E3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B4ADB5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1CE6EE1"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07807D64"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7571C06"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3DB02F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40CE5EA"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0DDD2059" w14:textId="77777777" w:rsidR="00326EE2" w:rsidRPr="008B35F7" w:rsidRDefault="00326EE2" w:rsidP="00940E2A">
            <w:pPr>
              <w:pStyle w:val="TAC"/>
            </w:pPr>
          </w:p>
        </w:tc>
      </w:tr>
      <w:tr w:rsidR="00326EE2" w:rsidRPr="008B35F7" w14:paraId="33C91008" w14:textId="77777777" w:rsidTr="00940E2A">
        <w:tc>
          <w:tcPr>
            <w:tcW w:w="1135" w:type="dxa"/>
            <w:tcBorders>
              <w:top w:val="nil"/>
              <w:left w:val="single" w:sz="4" w:space="0" w:color="auto"/>
              <w:bottom w:val="nil"/>
              <w:right w:val="single" w:sz="4" w:space="0" w:color="auto"/>
            </w:tcBorders>
          </w:tcPr>
          <w:p w14:paraId="526670B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EFE1B1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561B3D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003E312E"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CF169E8"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478CBF8"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29358D23"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0674395B" w14:textId="77777777" w:rsidR="00326EE2" w:rsidRPr="008B35F7" w:rsidRDefault="00326EE2" w:rsidP="00940E2A">
            <w:pPr>
              <w:pStyle w:val="TAC"/>
              <w:rPr>
                <w:color w:val="FFFFFF"/>
              </w:rPr>
            </w:pPr>
          </w:p>
        </w:tc>
      </w:tr>
      <w:tr w:rsidR="00326EE2" w:rsidRPr="008B35F7" w14:paraId="64493B2B" w14:textId="77777777" w:rsidTr="00940E2A">
        <w:tc>
          <w:tcPr>
            <w:tcW w:w="1135" w:type="dxa"/>
            <w:tcBorders>
              <w:top w:val="nil"/>
              <w:left w:val="single" w:sz="4" w:space="0" w:color="auto"/>
              <w:bottom w:val="nil"/>
              <w:right w:val="single" w:sz="4" w:space="0" w:color="auto"/>
            </w:tcBorders>
            <w:hideMark/>
          </w:tcPr>
          <w:p w14:paraId="4378D0AF"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0CEA91E2"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DEB4972"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66D52A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B09ED3A"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6DE81E5"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7129EE07"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09D7974" w14:textId="77777777" w:rsidR="00326EE2" w:rsidRPr="008B35F7" w:rsidRDefault="00326EE2" w:rsidP="00940E2A">
            <w:pPr>
              <w:pStyle w:val="TAC"/>
            </w:pPr>
          </w:p>
        </w:tc>
      </w:tr>
      <w:tr w:rsidR="00326EE2" w:rsidRPr="008B35F7" w14:paraId="6A93B579" w14:textId="77777777" w:rsidTr="00940E2A">
        <w:tc>
          <w:tcPr>
            <w:tcW w:w="1135" w:type="dxa"/>
            <w:tcBorders>
              <w:top w:val="nil"/>
              <w:left w:val="single" w:sz="4" w:space="0" w:color="auto"/>
              <w:bottom w:val="nil"/>
              <w:right w:val="single" w:sz="4" w:space="0" w:color="auto"/>
            </w:tcBorders>
            <w:hideMark/>
          </w:tcPr>
          <w:p w14:paraId="686FCD57"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242571F3"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B914DF8"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20690301"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77A50405"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09818A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5F744D8" w14:textId="77777777" w:rsidR="00326EE2" w:rsidRPr="008B35F7" w:rsidRDefault="00326EE2" w:rsidP="00940E2A">
            <w:pPr>
              <w:pStyle w:val="TAC"/>
              <w:rPr>
                <w:rFonts w:cs="Arial"/>
                <w:color w:val="000000"/>
              </w:rPr>
            </w:pPr>
            <w:r w:rsidRPr="008B35F7">
              <w:rPr>
                <w:rFonts w:cs="Arial"/>
                <w:color w:val="000000"/>
              </w:rPr>
              <w:t>Downlink</w:t>
            </w:r>
          </w:p>
          <w:p w14:paraId="6A18DB72" w14:textId="77777777" w:rsidR="00326EE2" w:rsidRPr="008B35F7" w:rsidRDefault="00326EE2" w:rsidP="00940E2A">
            <w:pPr>
              <w:pStyle w:val="TAC"/>
              <w:rPr>
                <w:rFonts w:cs="Arial"/>
                <w:color w:val="000000"/>
              </w:rPr>
            </w:pPr>
            <w:r w:rsidRPr="008B35F7">
              <w:rPr>
                <w:rFonts w:cs="Arial"/>
                <w:color w:val="000000"/>
              </w:rPr>
              <w:t>&amp;</w:t>
            </w:r>
          </w:p>
          <w:p w14:paraId="56A7A178"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77EA5880" w14:textId="77777777" w:rsidR="00326EE2" w:rsidRPr="008B35F7" w:rsidRDefault="00326EE2" w:rsidP="00940E2A">
            <w:pPr>
              <w:pStyle w:val="TAC"/>
            </w:pPr>
            <w:r w:rsidRPr="008B35F7">
              <w:t>39425.04</w:t>
            </w:r>
          </w:p>
        </w:tc>
        <w:tc>
          <w:tcPr>
            <w:tcW w:w="993" w:type="dxa"/>
            <w:tcBorders>
              <w:top w:val="single" w:sz="4" w:space="0" w:color="auto"/>
              <w:left w:val="single" w:sz="4" w:space="0" w:color="auto"/>
              <w:right w:val="single" w:sz="4" w:space="0" w:color="auto"/>
            </w:tcBorders>
          </w:tcPr>
          <w:p w14:paraId="74521385" w14:textId="77777777" w:rsidR="00326EE2" w:rsidRPr="008B35F7" w:rsidRDefault="00326EE2" w:rsidP="00940E2A">
            <w:pPr>
              <w:pStyle w:val="TAC"/>
            </w:pPr>
            <w:r w:rsidRPr="008B35F7">
              <w:t>2269583</w:t>
            </w:r>
          </w:p>
        </w:tc>
        <w:tc>
          <w:tcPr>
            <w:tcW w:w="992" w:type="dxa"/>
            <w:tcBorders>
              <w:top w:val="single" w:sz="4" w:space="0" w:color="auto"/>
              <w:left w:val="single" w:sz="4" w:space="0" w:color="auto"/>
              <w:right w:val="single" w:sz="4" w:space="0" w:color="auto"/>
            </w:tcBorders>
          </w:tcPr>
          <w:p w14:paraId="0BC3BA40" w14:textId="77777777" w:rsidR="00326EE2" w:rsidRPr="008B35F7" w:rsidRDefault="00326EE2" w:rsidP="00940E2A">
            <w:pPr>
              <w:pStyle w:val="TAC"/>
            </w:pPr>
            <w:r w:rsidRPr="008B35F7">
              <w:t>38676.24</w:t>
            </w:r>
          </w:p>
        </w:tc>
        <w:tc>
          <w:tcPr>
            <w:tcW w:w="992" w:type="dxa"/>
            <w:tcBorders>
              <w:top w:val="single" w:sz="4" w:space="0" w:color="auto"/>
              <w:left w:val="single" w:sz="4" w:space="0" w:color="auto"/>
              <w:right w:val="single" w:sz="4" w:space="0" w:color="auto"/>
            </w:tcBorders>
          </w:tcPr>
          <w:p w14:paraId="6ECCD023" w14:textId="77777777" w:rsidR="00326EE2" w:rsidRPr="008B35F7" w:rsidRDefault="00326EE2" w:rsidP="00940E2A">
            <w:pPr>
              <w:pStyle w:val="TAC"/>
            </w:pPr>
            <w:r w:rsidRPr="008B35F7">
              <w:t>2257103</w:t>
            </w:r>
          </w:p>
        </w:tc>
        <w:tc>
          <w:tcPr>
            <w:tcW w:w="992" w:type="dxa"/>
            <w:tcBorders>
              <w:top w:val="single" w:sz="4" w:space="0" w:color="auto"/>
              <w:left w:val="single" w:sz="4" w:space="0" w:color="auto"/>
              <w:right w:val="single" w:sz="4" w:space="0" w:color="auto"/>
            </w:tcBorders>
          </w:tcPr>
          <w:p w14:paraId="4259B2F8"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0633AF6F"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07DDF8EA" w14:textId="77777777" w:rsidR="00326EE2" w:rsidRPr="008B35F7" w:rsidRDefault="00326EE2" w:rsidP="00940E2A">
            <w:pPr>
              <w:pStyle w:val="TAC"/>
            </w:pPr>
            <w:r w:rsidRPr="008B35F7">
              <w:t>23134</w:t>
            </w:r>
          </w:p>
        </w:tc>
        <w:tc>
          <w:tcPr>
            <w:tcW w:w="992" w:type="dxa"/>
            <w:tcBorders>
              <w:top w:val="single" w:sz="4" w:space="0" w:color="auto"/>
              <w:left w:val="single" w:sz="4" w:space="0" w:color="auto"/>
              <w:right w:val="single" w:sz="4" w:space="0" w:color="auto"/>
            </w:tcBorders>
          </w:tcPr>
          <w:p w14:paraId="69A2D656" w14:textId="77777777" w:rsidR="00326EE2" w:rsidRPr="008B35F7" w:rsidRDefault="00326EE2" w:rsidP="00940E2A">
            <w:pPr>
              <w:pStyle w:val="TAC"/>
            </w:pPr>
            <w:r w:rsidRPr="008B35F7">
              <w:t>2269531</w:t>
            </w:r>
          </w:p>
        </w:tc>
        <w:tc>
          <w:tcPr>
            <w:tcW w:w="709" w:type="dxa"/>
            <w:tcBorders>
              <w:top w:val="single" w:sz="4" w:space="0" w:color="auto"/>
              <w:left w:val="single" w:sz="4" w:space="0" w:color="auto"/>
              <w:right w:val="single" w:sz="4" w:space="0" w:color="auto"/>
            </w:tcBorders>
          </w:tcPr>
          <w:p w14:paraId="27059D53" w14:textId="77777777" w:rsidR="00326EE2" w:rsidRPr="008B35F7" w:rsidRDefault="00326EE2" w:rsidP="00940E2A">
            <w:pPr>
              <w:pStyle w:val="TAC"/>
            </w:pPr>
            <w:r w:rsidRPr="008B35F7">
              <w:t>10</w:t>
            </w:r>
          </w:p>
        </w:tc>
        <w:tc>
          <w:tcPr>
            <w:tcW w:w="708" w:type="dxa"/>
            <w:tcBorders>
              <w:top w:val="single" w:sz="4" w:space="0" w:color="auto"/>
              <w:left w:val="single" w:sz="4" w:space="0" w:color="auto"/>
              <w:right w:val="single" w:sz="4" w:space="0" w:color="auto"/>
            </w:tcBorders>
          </w:tcPr>
          <w:p w14:paraId="1D714B34" w14:textId="77777777" w:rsidR="00326EE2" w:rsidRPr="008B35F7" w:rsidRDefault="00326EE2" w:rsidP="00940E2A">
            <w:pPr>
              <w:pStyle w:val="TAC"/>
            </w:pPr>
            <w:r w:rsidRPr="008B35F7">
              <w:t>3</w:t>
            </w:r>
          </w:p>
        </w:tc>
        <w:tc>
          <w:tcPr>
            <w:tcW w:w="709" w:type="dxa"/>
            <w:tcBorders>
              <w:top w:val="single" w:sz="4" w:space="0" w:color="auto"/>
              <w:left w:val="single" w:sz="4" w:space="0" w:color="auto"/>
              <w:right w:val="single" w:sz="4" w:space="0" w:color="auto"/>
            </w:tcBorders>
          </w:tcPr>
          <w:p w14:paraId="1E5EB966"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32FB37AD" w14:textId="77777777" w:rsidR="00326EE2" w:rsidRPr="008B35F7" w:rsidRDefault="00326EE2" w:rsidP="00940E2A">
            <w:pPr>
              <w:pStyle w:val="TAC"/>
            </w:pPr>
            <w:r w:rsidRPr="008B35F7">
              <w:t>1014</w:t>
            </w:r>
          </w:p>
        </w:tc>
      </w:tr>
      <w:tr w:rsidR="00326EE2" w:rsidRPr="008B35F7" w14:paraId="24DA72FD" w14:textId="77777777" w:rsidTr="00940E2A">
        <w:tc>
          <w:tcPr>
            <w:tcW w:w="1135" w:type="dxa"/>
            <w:tcBorders>
              <w:top w:val="single" w:sz="4" w:space="0" w:color="auto"/>
              <w:left w:val="single" w:sz="4" w:space="0" w:color="auto"/>
              <w:bottom w:val="nil"/>
              <w:right w:val="single" w:sz="4" w:space="0" w:color="auto"/>
            </w:tcBorders>
          </w:tcPr>
          <w:p w14:paraId="3FA5C3B1" w14:textId="77777777" w:rsidR="00326EE2" w:rsidRPr="008B35F7" w:rsidRDefault="00326EE2" w:rsidP="00940E2A">
            <w:pPr>
              <w:pStyle w:val="TAC"/>
            </w:pPr>
            <w:r w:rsidRPr="008B35F7">
              <w:rPr>
                <w:rFonts w:eastAsia="SimSun"/>
              </w:rPr>
              <w:t>100+100</w:t>
            </w:r>
          </w:p>
        </w:tc>
        <w:tc>
          <w:tcPr>
            <w:tcW w:w="14742" w:type="dxa"/>
            <w:gridSpan w:val="18"/>
            <w:tcBorders>
              <w:left w:val="single" w:sz="4" w:space="0" w:color="auto"/>
              <w:bottom w:val="single" w:sz="4" w:space="0" w:color="auto"/>
              <w:right w:val="single" w:sz="4" w:space="0" w:color="auto"/>
            </w:tcBorders>
          </w:tcPr>
          <w:p w14:paraId="555123E2"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SB1-SB2=150 MHz</w:t>
            </w:r>
          </w:p>
        </w:tc>
      </w:tr>
      <w:tr w:rsidR="00326EE2" w:rsidRPr="008B35F7" w14:paraId="0F7ECA62" w14:textId="77777777" w:rsidTr="00940E2A">
        <w:tc>
          <w:tcPr>
            <w:tcW w:w="1135" w:type="dxa"/>
            <w:tcBorders>
              <w:top w:val="nil"/>
              <w:left w:val="single" w:sz="4" w:space="0" w:color="auto"/>
              <w:bottom w:val="nil"/>
              <w:right w:val="single" w:sz="4" w:space="0" w:color="auto"/>
            </w:tcBorders>
          </w:tcPr>
          <w:p w14:paraId="6B7A1E3D"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46E6EB31"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3D99955"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6DDC263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1B42CF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82D8666"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3589D743"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41407E0" w14:textId="77777777" w:rsidR="00326EE2" w:rsidRPr="008B35F7" w:rsidRDefault="00326EE2" w:rsidP="00940E2A">
            <w:pPr>
              <w:pStyle w:val="TAL"/>
            </w:pPr>
            <w:r w:rsidRPr="008B35F7">
              <w:t>Same test frequencies as for CA_n260I for Low range, CBW combination 100+100+100+100 and SCS=120kHz in Table 4.3.1.2.3.4.8-2.</w:t>
            </w:r>
          </w:p>
        </w:tc>
      </w:tr>
      <w:tr w:rsidR="00326EE2" w:rsidRPr="008B35F7" w14:paraId="2CA3F36B" w14:textId="77777777" w:rsidTr="00940E2A">
        <w:tc>
          <w:tcPr>
            <w:tcW w:w="1135" w:type="dxa"/>
            <w:tcBorders>
              <w:top w:val="nil"/>
              <w:left w:val="single" w:sz="4" w:space="0" w:color="auto"/>
              <w:bottom w:val="nil"/>
              <w:right w:val="single" w:sz="4" w:space="0" w:color="auto"/>
            </w:tcBorders>
          </w:tcPr>
          <w:p w14:paraId="0E26D950" w14:textId="77777777" w:rsidR="00326EE2" w:rsidRPr="008B35F7" w:rsidRDefault="00326EE2" w:rsidP="00940E2A">
            <w:pPr>
              <w:pStyle w:val="TAC"/>
            </w:pPr>
            <w:r w:rsidRPr="008B35F7">
              <w:rPr>
                <w:rFonts w:eastAsia="SimSun"/>
              </w:rPr>
              <w:t>, 50</w:t>
            </w:r>
          </w:p>
        </w:tc>
        <w:tc>
          <w:tcPr>
            <w:tcW w:w="709" w:type="dxa"/>
            <w:tcBorders>
              <w:top w:val="nil"/>
              <w:left w:val="single" w:sz="4" w:space="0" w:color="auto"/>
              <w:bottom w:val="nil"/>
              <w:right w:val="single" w:sz="4" w:space="0" w:color="auto"/>
            </w:tcBorders>
          </w:tcPr>
          <w:p w14:paraId="036B7F06"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DF4BC0E"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40DF4BB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16965A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36DA94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10330E7"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6277E548" w14:textId="77777777" w:rsidR="00326EE2" w:rsidRPr="008B35F7" w:rsidRDefault="00326EE2" w:rsidP="00940E2A">
            <w:pPr>
              <w:pStyle w:val="TAC"/>
            </w:pPr>
          </w:p>
        </w:tc>
      </w:tr>
      <w:tr w:rsidR="00326EE2" w:rsidRPr="008B35F7" w14:paraId="5300DD93" w14:textId="77777777" w:rsidTr="00940E2A">
        <w:tc>
          <w:tcPr>
            <w:tcW w:w="1135" w:type="dxa"/>
            <w:tcBorders>
              <w:top w:val="nil"/>
              <w:left w:val="single" w:sz="4" w:space="0" w:color="auto"/>
              <w:bottom w:val="nil"/>
              <w:right w:val="single" w:sz="4" w:space="0" w:color="auto"/>
            </w:tcBorders>
          </w:tcPr>
          <w:p w14:paraId="28BE17C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FA3FBB3"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0FBCEE7"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073D5BB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7F3852B"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448A3BB"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61BDFFFE"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112A2EA" w14:textId="77777777" w:rsidR="00326EE2" w:rsidRPr="008B35F7" w:rsidRDefault="00326EE2" w:rsidP="00940E2A">
            <w:pPr>
              <w:pStyle w:val="TAC"/>
              <w:rPr>
                <w:color w:val="FFFFFF"/>
              </w:rPr>
            </w:pPr>
          </w:p>
        </w:tc>
      </w:tr>
      <w:tr w:rsidR="00326EE2" w:rsidRPr="008B35F7" w14:paraId="3B0E4969" w14:textId="77777777" w:rsidTr="00940E2A">
        <w:tc>
          <w:tcPr>
            <w:tcW w:w="1135" w:type="dxa"/>
            <w:tcBorders>
              <w:top w:val="nil"/>
              <w:left w:val="single" w:sz="4" w:space="0" w:color="auto"/>
              <w:bottom w:val="nil"/>
              <w:right w:val="single" w:sz="4" w:space="0" w:color="auto"/>
            </w:tcBorders>
            <w:hideMark/>
          </w:tcPr>
          <w:p w14:paraId="63411FD3"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46ED02C"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A34FEC1"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E1DF2A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DF1CD0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534468"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57432E8"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65D1C20D" w14:textId="77777777" w:rsidR="00326EE2" w:rsidRPr="008B35F7" w:rsidRDefault="00326EE2" w:rsidP="00940E2A">
            <w:pPr>
              <w:pStyle w:val="TAC"/>
            </w:pPr>
          </w:p>
        </w:tc>
      </w:tr>
      <w:tr w:rsidR="00326EE2" w:rsidRPr="008B35F7" w14:paraId="4B6FA5E8" w14:textId="77777777" w:rsidTr="00940E2A">
        <w:tc>
          <w:tcPr>
            <w:tcW w:w="1135" w:type="dxa"/>
            <w:tcBorders>
              <w:top w:val="nil"/>
              <w:left w:val="single" w:sz="4" w:space="0" w:color="auto"/>
              <w:bottom w:val="nil"/>
              <w:right w:val="single" w:sz="4" w:space="0" w:color="auto"/>
            </w:tcBorders>
            <w:hideMark/>
          </w:tcPr>
          <w:p w14:paraId="2E230F12"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1205FBC9"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A99041F"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2B3FD249"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4A72F6C3"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
          <w:p w14:paraId="3771722E"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636124D" w14:textId="77777777" w:rsidR="00326EE2" w:rsidRPr="008B35F7" w:rsidRDefault="00326EE2" w:rsidP="00940E2A">
            <w:pPr>
              <w:pStyle w:val="TAC"/>
              <w:rPr>
                <w:rFonts w:cs="Arial"/>
                <w:color w:val="000000"/>
              </w:rPr>
            </w:pPr>
            <w:r w:rsidRPr="008B35F7">
              <w:rPr>
                <w:rFonts w:cs="Arial"/>
                <w:color w:val="000000"/>
              </w:rPr>
              <w:t>Downlink</w:t>
            </w:r>
          </w:p>
          <w:p w14:paraId="3368C14E" w14:textId="77777777" w:rsidR="00326EE2" w:rsidRPr="008B35F7" w:rsidRDefault="00326EE2" w:rsidP="00940E2A">
            <w:pPr>
              <w:pStyle w:val="TAC"/>
              <w:rPr>
                <w:rFonts w:cs="Arial"/>
                <w:color w:val="000000"/>
              </w:rPr>
            </w:pPr>
            <w:r w:rsidRPr="008B35F7">
              <w:rPr>
                <w:rFonts w:cs="Arial"/>
                <w:color w:val="000000"/>
              </w:rPr>
              <w:t>&amp;</w:t>
            </w:r>
          </w:p>
          <w:p w14:paraId="54CCA30E"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9982222" w14:textId="77777777" w:rsidR="00326EE2" w:rsidRPr="008B35F7" w:rsidRDefault="00326EE2" w:rsidP="00940E2A">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
          <w:p w14:paraId="6C624838" w14:textId="77777777" w:rsidR="00326EE2" w:rsidRPr="008B35F7" w:rsidRDefault="00326EE2" w:rsidP="00940E2A">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
          <w:p w14:paraId="11796C54" w14:textId="77777777" w:rsidR="00326EE2" w:rsidRPr="008B35F7" w:rsidRDefault="00326EE2" w:rsidP="00940E2A">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
          <w:p w14:paraId="7A3DA037" w14:textId="77777777" w:rsidR="00326EE2" w:rsidRPr="008B35F7" w:rsidRDefault="00326EE2" w:rsidP="00940E2A">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
          <w:p w14:paraId="293845AF"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6ED60D08"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24BEF088" w14:textId="77777777" w:rsidR="00326EE2" w:rsidRPr="008B35F7" w:rsidRDefault="00326EE2" w:rsidP="00940E2A">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
          <w:p w14:paraId="4C1E585D" w14:textId="77777777" w:rsidR="00326EE2" w:rsidRPr="008B35F7" w:rsidRDefault="00326EE2" w:rsidP="00940E2A">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
          <w:p w14:paraId="4330C226" w14:textId="77777777" w:rsidR="00326EE2" w:rsidRPr="008B35F7" w:rsidRDefault="00326EE2" w:rsidP="00940E2A">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409507E4"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305C98BC"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B5C3524" w14:textId="77777777" w:rsidR="00326EE2" w:rsidRPr="008B35F7" w:rsidRDefault="00326EE2" w:rsidP="00940E2A">
            <w:pPr>
              <w:pStyle w:val="TAC"/>
            </w:pPr>
            <w:r w:rsidRPr="008B35F7">
              <w:rPr>
                <w:rFonts w:cs="Arial"/>
                <w:color w:val="000000"/>
              </w:rPr>
              <w:t>8</w:t>
            </w:r>
          </w:p>
        </w:tc>
      </w:tr>
      <w:tr w:rsidR="00326EE2" w:rsidRPr="008B35F7" w14:paraId="2EE4130D" w14:textId="77777777" w:rsidTr="00940E2A">
        <w:tc>
          <w:tcPr>
            <w:tcW w:w="1135" w:type="dxa"/>
            <w:tcBorders>
              <w:top w:val="nil"/>
              <w:left w:val="single" w:sz="4" w:space="0" w:color="auto"/>
              <w:bottom w:val="nil"/>
              <w:right w:val="single" w:sz="4" w:space="0" w:color="auto"/>
            </w:tcBorders>
          </w:tcPr>
          <w:p w14:paraId="153C8AA1"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4E9EF1B1"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2AAFDC6"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34D6730A"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20825DE" w14:textId="77777777" w:rsidR="00326EE2" w:rsidRPr="008B35F7" w:rsidRDefault="00326EE2" w:rsidP="00940E2A">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
          <w:p w14:paraId="2DA18A52"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29442902"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6E5F490" w14:textId="77777777" w:rsidR="00326EE2" w:rsidRPr="008B35F7" w:rsidRDefault="00326EE2" w:rsidP="00940E2A">
            <w:pPr>
              <w:pStyle w:val="TAL"/>
            </w:pPr>
            <w:r w:rsidRPr="008B35F7">
              <w:t>Same test frequencies as for CA_n260I for High range, CBW combination 100+100+100+100 and SCS=120kHz in Table 4.3.1.2.3.4.8-2.</w:t>
            </w:r>
          </w:p>
        </w:tc>
      </w:tr>
      <w:tr w:rsidR="00326EE2" w:rsidRPr="008B35F7" w14:paraId="350C9644" w14:textId="77777777" w:rsidTr="00940E2A">
        <w:tc>
          <w:tcPr>
            <w:tcW w:w="1135" w:type="dxa"/>
            <w:tcBorders>
              <w:top w:val="nil"/>
              <w:left w:val="single" w:sz="4" w:space="0" w:color="auto"/>
              <w:bottom w:val="nil"/>
              <w:right w:val="single" w:sz="4" w:space="0" w:color="auto"/>
            </w:tcBorders>
          </w:tcPr>
          <w:p w14:paraId="7EBBB24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1B38F30"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088D0DE"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7BC1C9D6"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4690AE1"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CD3488E"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093623A"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212C2177" w14:textId="77777777" w:rsidR="00326EE2" w:rsidRPr="008B35F7" w:rsidRDefault="00326EE2" w:rsidP="00940E2A">
            <w:pPr>
              <w:pStyle w:val="TAC"/>
            </w:pPr>
          </w:p>
        </w:tc>
      </w:tr>
      <w:tr w:rsidR="00326EE2" w:rsidRPr="008B35F7" w14:paraId="5058136B" w14:textId="77777777" w:rsidTr="00940E2A">
        <w:tc>
          <w:tcPr>
            <w:tcW w:w="1135" w:type="dxa"/>
            <w:tcBorders>
              <w:top w:val="nil"/>
              <w:left w:val="single" w:sz="4" w:space="0" w:color="auto"/>
              <w:bottom w:val="nil"/>
              <w:right w:val="single" w:sz="4" w:space="0" w:color="auto"/>
            </w:tcBorders>
          </w:tcPr>
          <w:p w14:paraId="3EED85D8"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93492D3"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0F17CF3"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3B533704"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2726BE6"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AA2090E"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5424843"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ADB0B94" w14:textId="77777777" w:rsidR="00326EE2" w:rsidRPr="008B35F7" w:rsidRDefault="00326EE2" w:rsidP="00940E2A">
            <w:pPr>
              <w:pStyle w:val="TAC"/>
              <w:rPr>
                <w:color w:val="FFFFFF"/>
              </w:rPr>
            </w:pPr>
          </w:p>
        </w:tc>
      </w:tr>
      <w:tr w:rsidR="00326EE2" w:rsidRPr="008B35F7" w14:paraId="60C02BA7" w14:textId="77777777" w:rsidTr="00940E2A">
        <w:tc>
          <w:tcPr>
            <w:tcW w:w="1135" w:type="dxa"/>
            <w:tcBorders>
              <w:top w:val="nil"/>
              <w:left w:val="single" w:sz="4" w:space="0" w:color="auto"/>
              <w:bottom w:val="nil"/>
              <w:right w:val="single" w:sz="4" w:space="0" w:color="auto"/>
            </w:tcBorders>
            <w:hideMark/>
          </w:tcPr>
          <w:p w14:paraId="5DEDC3DD"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057FE6E1"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6C9074E"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929EC5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85C9781"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32CF7CC"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F2B0EF8"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11EA3356" w14:textId="77777777" w:rsidR="00326EE2" w:rsidRPr="008B35F7" w:rsidRDefault="00326EE2" w:rsidP="00940E2A">
            <w:pPr>
              <w:pStyle w:val="TAC"/>
            </w:pPr>
          </w:p>
        </w:tc>
      </w:tr>
      <w:tr w:rsidR="00326EE2" w:rsidRPr="008B35F7" w14:paraId="0058CB8D" w14:textId="77777777" w:rsidTr="00940E2A">
        <w:tc>
          <w:tcPr>
            <w:tcW w:w="1135" w:type="dxa"/>
            <w:tcBorders>
              <w:top w:val="nil"/>
              <w:left w:val="single" w:sz="4" w:space="0" w:color="auto"/>
              <w:bottom w:val="nil"/>
              <w:right w:val="single" w:sz="4" w:space="0" w:color="auto"/>
            </w:tcBorders>
            <w:hideMark/>
          </w:tcPr>
          <w:p w14:paraId="47579576"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060DAA03"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553FD5E8"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CFE148E"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0A6734F3"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4670BF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0420932" w14:textId="77777777" w:rsidR="00326EE2" w:rsidRPr="008B35F7" w:rsidRDefault="00326EE2" w:rsidP="00940E2A">
            <w:pPr>
              <w:pStyle w:val="TAC"/>
              <w:rPr>
                <w:rFonts w:cs="Arial"/>
                <w:color w:val="000000"/>
              </w:rPr>
            </w:pPr>
            <w:r w:rsidRPr="008B35F7">
              <w:rPr>
                <w:rFonts w:cs="Arial"/>
                <w:color w:val="000000"/>
              </w:rPr>
              <w:t>Downlink</w:t>
            </w:r>
          </w:p>
          <w:p w14:paraId="3067AB8A" w14:textId="77777777" w:rsidR="00326EE2" w:rsidRPr="008B35F7" w:rsidRDefault="00326EE2" w:rsidP="00940E2A">
            <w:pPr>
              <w:pStyle w:val="TAC"/>
              <w:rPr>
                <w:rFonts w:cs="Arial"/>
                <w:color w:val="000000"/>
              </w:rPr>
            </w:pPr>
            <w:r w:rsidRPr="008B35F7">
              <w:rPr>
                <w:rFonts w:cs="Arial"/>
                <w:color w:val="000000"/>
              </w:rPr>
              <w:t>&amp;</w:t>
            </w:r>
          </w:p>
          <w:p w14:paraId="142CA806"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1036AE52" w14:textId="77777777" w:rsidR="00326EE2" w:rsidRPr="008B35F7" w:rsidRDefault="00326EE2" w:rsidP="00940E2A">
            <w:pPr>
              <w:pStyle w:val="TAC"/>
            </w:pPr>
            <w:r w:rsidRPr="008B35F7">
              <w:t>39425.04</w:t>
            </w:r>
          </w:p>
        </w:tc>
        <w:tc>
          <w:tcPr>
            <w:tcW w:w="993" w:type="dxa"/>
            <w:tcBorders>
              <w:top w:val="single" w:sz="4" w:space="0" w:color="auto"/>
              <w:left w:val="single" w:sz="4" w:space="0" w:color="auto"/>
              <w:right w:val="single" w:sz="4" w:space="0" w:color="auto"/>
            </w:tcBorders>
          </w:tcPr>
          <w:p w14:paraId="1CCA45D9" w14:textId="77777777" w:rsidR="00326EE2" w:rsidRPr="008B35F7" w:rsidRDefault="00326EE2" w:rsidP="00940E2A">
            <w:pPr>
              <w:pStyle w:val="TAC"/>
            </w:pPr>
            <w:r w:rsidRPr="008B35F7">
              <w:t>2269583</w:t>
            </w:r>
          </w:p>
        </w:tc>
        <w:tc>
          <w:tcPr>
            <w:tcW w:w="992" w:type="dxa"/>
            <w:tcBorders>
              <w:top w:val="single" w:sz="4" w:space="0" w:color="auto"/>
              <w:left w:val="single" w:sz="4" w:space="0" w:color="auto"/>
              <w:right w:val="single" w:sz="4" w:space="0" w:color="auto"/>
            </w:tcBorders>
          </w:tcPr>
          <w:p w14:paraId="16E6694E" w14:textId="77777777" w:rsidR="00326EE2" w:rsidRPr="008B35F7" w:rsidRDefault="00326EE2" w:rsidP="00940E2A">
            <w:pPr>
              <w:pStyle w:val="TAC"/>
            </w:pPr>
            <w:r w:rsidRPr="008B35F7">
              <w:t>38676.24</w:t>
            </w:r>
          </w:p>
        </w:tc>
        <w:tc>
          <w:tcPr>
            <w:tcW w:w="992" w:type="dxa"/>
            <w:tcBorders>
              <w:top w:val="single" w:sz="4" w:space="0" w:color="auto"/>
              <w:left w:val="single" w:sz="4" w:space="0" w:color="auto"/>
              <w:right w:val="single" w:sz="4" w:space="0" w:color="auto"/>
            </w:tcBorders>
          </w:tcPr>
          <w:p w14:paraId="20629627" w14:textId="77777777" w:rsidR="00326EE2" w:rsidRPr="008B35F7" w:rsidRDefault="00326EE2" w:rsidP="00940E2A">
            <w:pPr>
              <w:pStyle w:val="TAC"/>
            </w:pPr>
            <w:r w:rsidRPr="008B35F7">
              <w:t>2257103</w:t>
            </w:r>
          </w:p>
        </w:tc>
        <w:tc>
          <w:tcPr>
            <w:tcW w:w="992" w:type="dxa"/>
            <w:tcBorders>
              <w:top w:val="single" w:sz="4" w:space="0" w:color="auto"/>
              <w:left w:val="single" w:sz="4" w:space="0" w:color="auto"/>
              <w:right w:val="single" w:sz="4" w:space="0" w:color="auto"/>
            </w:tcBorders>
          </w:tcPr>
          <w:p w14:paraId="01270E38"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525928B9"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417C2BC2" w14:textId="77777777" w:rsidR="00326EE2" w:rsidRPr="008B35F7" w:rsidRDefault="00326EE2" w:rsidP="00940E2A">
            <w:pPr>
              <w:pStyle w:val="TAC"/>
            </w:pPr>
            <w:r w:rsidRPr="008B35F7">
              <w:t>23134</w:t>
            </w:r>
          </w:p>
        </w:tc>
        <w:tc>
          <w:tcPr>
            <w:tcW w:w="992" w:type="dxa"/>
            <w:tcBorders>
              <w:top w:val="single" w:sz="4" w:space="0" w:color="auto"/>
              <w:left w:val="single" w:sz="4" w:space="0" w:color="auto"/>
              <w:right w:val="single" w:sz="4" w:space="0" w:color="auto"/>
            </w:tcBorders>
          </w:tcPr>
          <w:p w14:paraId="53A77BA8" w14:textId="77777777" w:rsidR="00326EE2" w:rsidRPr="008B35F7" w:rsidRDefault="00326EE2" w:rsidP="00940E2A">
            <w:pPr>
              <w:pStyle w:val="TAC"/>
            </w:pPr>
            <w:r w:rsidRPr="008B35F7">
              <w:t>2269531</w:t>
            </w:r>
          </w:p>
        </w:tc>
        <w:tc>
          <w:tcPr>
            <w:tcW w:w="709" w:type="dxa"/>
            <w:tcBorders>
              <w:top w:val="single" w:sz="4" w:space="0" w:color="auto"/>
              <w:left w:val="single" w:sz="4" w:space="0" w:color="auto"/>
              <w:right w:val="single" w:sz="4" w:space="0" w:color="auto"/>
            </w:tcBorders>
          </w:tcPr>
          <w:p w14:paraId="5B3FAF20" w14:textId="77777777" w:rsidR="00326EE2" w:rsidRPr="008B35F7" w:rsidRDefault="00326EE2" w:rsidP="00940E2A">
            <w:pPr>
              <w:pStyle w:val="TAC"/>
            </w:pPr>
            <w:r w:rsidRPr="008B35F7">
              <w:t>10</w:t>
            </w:r>
          </w:p>
        </w:tc>
        <w:tc>
          <w:tcPr>
            <w:tcW w:w="708" w:type="dxa"/>
            <w:tcBorders>
              <w:top w:val="single" w:sz="4" w:space="0" w:color="auto"/>
              <w:left w:val="single" w:sz="4" w:space="0" w:color="auto"/>
              <w:right w:val="single" w:sz="4" w:space="0" w:color="auto"/>
            </w:tcBorders>
          </w:tcPr>
          <w:p w14:paraId="352E4953" w14:textId="77777777" w:rsidR="00326EE2" w:rsidRPr="008B35F7" w:rsidRDefault="00326EE2" w:rsidP="00940E2A">
            <w:pPr>
              <w:pStyle w:val="TAC"/>
            </w:pPr>
            <w:r w:rsidRPr="008B35F7">
              <w:t>3</w:t>
            </w:r>
          </w:p>
        </w:tc>
        <w:tc>
          <w:tcPr>
            <w:tcW w:w="709" w:type="dxa"/>
            <w:tcBorders>
              <w:top w:val="single" w:sz="4" w:space="0" w:color="auto"/>
              <w:left w:val="single" w:sz="4" w:space="0" w:color="auto"/>
              <w:right w:val="single" w:sz="4" w:space="0" w:color="auto"/>
            </w:tcBorders>
          </w:tcPr>
          <w:p w14:paraId="4BBFC1CE"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167ACEB6" w14:textId="77777777" w:rsidR="00326EE2" w:rsidRPr="008B35F7" w:rsidRDefault="00326EE2" w:rsidP="00940E2A">
            <w:pPr>
              <w:pStyle w:val="TAC"/>
            </w:pPr>
            <w:r w:rsidRPr="008B35F7">
              <w:t>1014</w:t>
            </w:r>
          </w:p>
        </w:tc>
      </w:tr>
      <w:tr w:rsidR="00326EE2" w:rsidRPr="008B35F7" w14:paraId="42472D02" w14:textId="77777777" w:rsidTr="00940E2A">
        <w:tc>
          <w:tcPr>
            <w:tcW w:w="1135" w:type="dxa"/>
            <w:tcBorders>
              <w:top w:val="single" w:sz="4" w:space="0" w:color="auto"/>
              <w:left w:val="single" w:sz="4" w:space="0" w:color="auto"/>
              <w:bottom w:val="nil"/>
              <w:right w:val="single" w:sz="4" w:space="0" w:color="auto"/>
            </w:tcBorders>
          </w:tcPr>
          <w:p w14:paraId="698592DF" w14:textId="77777777" w:rsidR="00326EE2" w:rsidRPr="008B35F7" w:rsidRDefault="00326EE2" w:rsidP="00940E2A">
            <w:pPr>
              <w:pStyle w:val="TAC"/>
            </w:pPr>
            <w:r w:rsidRPr="008B35F7">
              <w:rPr>
                <w:rFonts w:eastAsia="SimSun"/>
              </w:rPr>
              <w:t>50+100</w:t>
            </w:r>
          </w:p>
        </w:tc>
        <w:tc>
          <w:tcPr>
            <w:tcW w:w="14742" w:type="dxa"/>
            <w:gridSpan w:val="18"/>
            <w:tcBorders>
              <w:left w:val="single" w:sz="4" w:space="0" w:color="auto"/>
              <w:bottom w:val="single" w:sz="4" w:space="0" w:color="auto"/>
              <w:right w:val="single" w:sz="4" w:space="0" w:color="auto"/>
            </w:tcBorders>
          </w:tcPr>
          <w:p w14:paraId="44606D20"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SB1-SB2=150 MHz</w:t>
            </w:r>
          </w:p>
        </w:tc>
      </w:tr>
      <w:tr w:rsidR="00326EE2" w:rsidRPr="008B35F7" w14:paraId="3C4E6203" w14:textId="77777777" w:rsidTr="00940E2A">
        <w:tc>
          <w:tcPr>
            <w:tcW w:w="1135" w:type="dxa"/>
            <w:tcBorders>
              <w:top w:val="nil"/>
              <w:left w:val="single" w:sz="4" w:space="0" w:color="auto"/>
              <w:bottom w:val="nil"/>
              <w:right w:val="single" w:sz="4" w:space="0" w:color="auto"/>
            </w:tcBorders>
          </w:tcPr>
          <w:p w14:paraId="3F966B09"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089512C9"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59FE6CAE"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109C29E1"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1FF47F9"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978EDE1"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3F4AA316"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2D5F4E5F" w14:textId="77777777" w:rsidR="00326EE2" w:rsidRPr="008B35F7" w:rsidRDefault="00326EE2" w:rsidP="00940E2A">
            <w:pPr>
              <w:pStyle w:val="TAL"/>
            </w:pPr>
            <w:r w:rsidRPr="008B35F7">
              <w:t>Same test frequencies as for CA_n260I for Low range, CBW combination 50+100+100+100 and SCS=120kHz in Table 4.3.1.2.3.4.8-2.</w:t>
            </w:r>
          </w:p>
        </w:tc>
      </w:tr>
      <w:tr w:rsidR="00326EE2" w:rsidRPr="008B35F7" w14:paraId="51A632C1" w14:textId="77777777" w:rsidTr="00940E2A">
        <w:tc>
          <w:tcPr>
            <w:tcW w:w="1135" w:type="dxa"/>
            <w:tcBorders>
              <w:top w:val="nil"/>
              <w:left w:val="single" w:sz="4" w:space="0" w:color="auto"/>
              <w:bottom w:val="nil"/>
              <w:right w:val="single" w:sz="4" w:space="0" w:color="auto"/>
            </w:tcBorders>
          </w:tcPr>
          <w:p w14:paraId="2612DC37" w14:textId="77777777" w:rsidR="00326EE2" w:rsidRPr="008B35F7" w:rsidRDefault="00326EE2" w:rsidP="00940E2A">
            <w:pPr>
              <w:pStyle w:val="TAC"/>
            </w:pPr>
            <w:r w:rsidRPr="008B35F7">
              <w:rPr>
                <w:rFonts w:eastAsia="SimSun"/>
              </w:rPr>
              <w:t>, 100</w:t>
            </w:r>
          </w:p>
        </w:tc>
        <w:tc>
          <w:tcPr>
            <w:tcW w:w="709" w:type="dxa"/>
            <w:tcBorders>
              <w:top w:val="nil"/>
              <w:left w:val="single" w:sz="4" w:space="0" w:color="auto"/>
              <w:bottom w:val="nil"/>
              <w:right w:val="single" w:sz="4" w:space="0" w:color="auto"/>
            </w:tcBorders>
          </w:tcPr>
          <w:p w14:paraId="3C96FCA0"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07666D61"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7F7EE140"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1944B3D"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11727B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05B9F67"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75FEF913" w14:textId="77777777" w:rsidR="00326EE2" w:rsidRPr="008B35F7" w:rsidRDefault="00326EE2" w:rsidP="00940E2A">
            <w:pPr>
              <w:pStyle w:val="TAC"/>
            </w:pPr>
          </w:p>
        </w:tc>
      </w:tr>
      <w:tr w:rsidR="00326EE2" w:rsidRPr="008B35F7" w14:paraId="439F221C" w14:textId="77777777" w:rsidTr="00940E2A">
        <w:tc>
          <w:tcPr>
            <w:tcW w:w="1135" w:type="dxa"/>
            <w:tcBorders>
              <w:top w:val="nil"/>
              <w:left w:val="single" w:sz="4" w:space="0" w:color="auto"/>
              <w:bottom w:val="nil"/>
              <w:right w:val="single" w:sz="4" w:space="0" w:color="auto"/>
            </w:tcBorders>
          </w:tcPr>
          <w:p w14:paraId="6FF602D5"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BD794B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871540D"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1EB23E35"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70935AC"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75CC6B9"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D408CBC"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7063E6EE" w14:textId="77777777" w:rsidR="00326EE2" w:rsidRPr="008B35F7" w:rsidRDefault="00326EE2" w:rsidP="00940E2A">
            <w:pPr>
              <w:pStyle w:val="TAC"/>
              <w:rPr>
                <w:color w:val="FFFFFF"/>
              </w:rPr>
            </w:pPr>
          </w:p>
        </w:tc>
      </w:tr>
      <w:tr w:rsidR="00326EE2" w:rsidRPr="008B35F7" w14:paraId="7E2D0A45" w14:textId="77777777" w:rsidTr="00940E2A">
        <w:tc>
          <w:tcPr>
            <w:tcW w:w="1135" w:type="dxa"/>
            <w:tcBorders>
              <w:top w:val="nil"/>
              <w:left w:val="single" w:sz="4" w:space="0" w:color="auto"/>
              <w:bottom w:val="nil"/>
              <w:right w:val="single" w:sz="4" w:space="0" w:color="auto"/>
            </w:tcBorders>
            <w:hideMark/>
          </w:tcPr>
          <w:p w14:paraId="4AEC6A82"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6ABECB00"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47EADAC"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AD95DD2"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FF1464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22483E"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4C3A57C0"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54549CC" w14:textId="77777777" w:rsidR="00326EE2" w:rsidRPr="008B35F7" w:rsidRDefault="00326EE2" w:rsidP="00940E2A">
            <w:pPr>
              <w:pStyle w:val="TAC"/>
            </w:pPr>
          </w:p>
        </w:tc>
      </w:tr>
      <w:tr w:rsidR="00326EE2" w:rsidRPr="008B35F7" w14:paraId="050F8800" w14:textId="77777777" w:rsidTr="00940E2A">
        <w:tc>
          <w:tcPr>
            <w:tcW w:w="1135" w:type="dxa"/>
            <w:tcBorders>
              <w:top w:val="nil"/>
              <w:left w:val="single" w:sz="4" w:space="0" w:color="auto"/>
              <w:bottom w:val="nil"/>
              <w:right w:val="single" w:sz="4" w:space="0" w:color="auto"/>
            </w:tcBorders>
            <w:hideMark/>
          </w:tcPr>
          <w:p w14:paraId="20F00050"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3248D1A8"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2E9FF6A5"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9C5DEE6"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704F7E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4A7CE76"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4A84169" w14:textId="77777777" w:rsidR="00326EE2" w:rsidRPr="008B35F7" w:rsidRDefault="00326EE2" w:rsidP="00940E2A">
            <w:pPr>
              <w:pStyle w:val="TAC"/>
              <w:rPr>
                <w:rFonts w:cs="Arial"/>
                <w:color w:val="000000"/>
              </w:rPr>
            </w:pPr>
            <w:r w:rsidRPr="008B35F7">
              <w:rPr>
                <w:rFonts w:cs="Arial"/>
                <w:color w:val="000000"/>
              </w:rPr>
              <w:t>Downlink</w:t>
            </w:r>
          </w:p>
          <w:p w14:paraId="55E229FE" w14:textId="77777777" w:rsidR="00326EE2" w:rsidRPr="008B35F7" w:rsidRDefault="00326EE2" w:rsidP="00940E2A">
            <w:pPr>
              <w:pStyle w:val="TAC"/>
              <w:rPr>
                <w:rFonts w:cs="Arial"/>
                <w:color w:val="000000"/>
              </w:rPr>
            </w:pPr>
            <w:r w:rsidRPr="008B35F7">
              <w:rPr>
                <w:rFonts w:cs="Arial"/>
                <w:color w:val="000000"/>
              </w:rPr>
              <w:t>&amp;</w:t>
            </w:r>
          </w:p>
          <w:p w14:paraId="6071CEBC"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914FDDB" w14:textId="77777777" w:rsidR="00326EE2" w:rsidRPr="008B35F7" w:rsidRDefault="00326EE2" w:rsidP="00940E2A">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
          <w:p w14:paraId="055B8232" w14:textId="77777777" w:rsidR="00326EE2" w:rsidRPr="008B35F7" w:rsidRDefault="00326EE2" w:rsidP="00940E2A">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
          <w:p w14:paraId="229E5E28" w14:textId="77777777" w:rsidR="00326EE2" w:rsidRPr="008B35F7" w:rsidRDefault="00326EE2" w:rsidP="00940E2A">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
          <w:p w14:paraId="308EDB88" w14:textId="77777777" w:rsidR="00326EE2" w:rsidRPr="008B35F7" w:rsidRDefault="00326EE2" w:rsidP="00940E2A">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
          <w:p w14:paraId="7388B051"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DE1114E"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E61BD2C" w14:textId="77777777" w:rsidR="00326EE2" w:rsidRPr="008B35F7" w:rsidRDefault="00326EE2" w:rsidP="00940E2A">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
          <w:p w14:paraId="26A300AD" w14:textId="77777777" w:rsidR="00326EE2" w:rsidRPr="008B35F7" w:rsidRDefault="00326EE2" w:rsidP="00940E2A">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
          <w:p w14:paraId="565DAF75" w14:textId="77777777" w:rsidR="00326EE2" w:rsidRPr="008B35F7" w:rsidRDefault="00326EE2" w:rsidP="00940E2A">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
          <w:p w14:paraId="632107B3"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053142F6"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4DE27E2E" w14:textId="77777777" w:rsidR="00326EE2" w:rsidRPr="008B35F7" w:rsidRDefault="00326EE2" w:rsidP="00940E2A">
            <w:pPr>
              <w:pStyle w:val="TAC"/>
            </w:pPr>
            <w:r w:rsidRPr="008B35F7">
              <w:rPr>
                <w:rFonts w:cs="Arial"/>
                <w:color w:val="000000"/>
              </w:rPr>
              <w:t>6</w:t>
            </w:r>
          </w:p>
        </w:tc>
      </w:tr>
      <w:tr w:rsidR="00326EE2" w:rsidRPr="008B35F7" w14:paraId="4437B1A4" w14:textId="77777777" w:rsidTr="00940E2A">
        <w:tc>
          <w:tcPr>
            <w:tcW w:w="1135" w:type="dxa"/>
            <w:tcBorders>
              <w:top w:val="nil"/>
              <w:left w:val="single" w:sz="4" w:space="0" w:color="auto"/>
              <w:bottom w:val="nil"/>
              <w:right w:val="single" w:sz="4" w:space="0" w:color="auto"/>
            </w:tcBorders>
          </w:tcPr>
          <w:p w14:paraId="3FE120F2"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3AB9BF8D"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2F663AF"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415AF3C9"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9473D3D" w14:textId="77777777" w:rsidR="00326EE2" w:rsidRPr="008B35F7" w:rsidRDefault="00326EE2" w:rsidP="00940E2A">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
          <w:p w14:paraId="1D052820"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69E11ABB"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BCB603B" w14:textId="77777777" w:rsidR="00326EE2" w:rsidRPr="008B35F7" w:rsidRDefault="00326EE2" w:rsidP="00940E2A">
            <w:pPr>
              <w:pStyle w:val="TAL"/>
            </w:pPr>
            <w:r w:rsidRPr="008B35F7">
              <w:t>Same test frequencies as for CA_n260I for High range, CBW combination 50+100+100+100 and SCS=120kHz in Table 4.3.1.2.3.4.8-2.</w:t>
            </w:r>
          </w:p>
        </w:tc>
      </w:tr>
      <w:tr w:rsidR="00326EE2" w:rsidRPr="008B35F7" w14:paraId="5F49C707" w14:textId="77777777" w:rsidTr="00940E2A">
        <w:tc>
          <w:tcPr>
            <w:tcW w:w="1135" w:type="dxa"/>
            <w:tcBorders>
              <w:top w:val="nil"/>
              <w:left w:val="single" w:sz="4" w:space="0" w:color="auto"/>
              <w:bottom w:val="nil"/>
              <w:right w:val="single" w:sz="4" w:space="0" w:color="auto"/>
            </w:tcBorders>
          </w:tcPr>
          <w:p w14:paraId="27A6C44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3C5DB7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18818375"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B9CD27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A4299C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8119DB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6DC4116"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1AB9A709" w14:textId="77777777" w:rsidR="00326EE2" w:rsidRPr="008B35F7" w:rsidRDefault="00326EE2" w:rsidP="00940E2A">
            <w:pPr>
              <w:pStyle w:val="TAC"/>
            </w:pPr>
          </w:p>
        </w:tc>
      </w:tr>
      <w:tr w:rsidR="00326EE2" w:rsidRPr="008B35F7" w14:paraId="48D265EC" w14:textId="77777777" w:rsidTr="00940E2A">
        <w:tc>
          <w:tcPr>
            <w:tcW w:w="1135" w:type="dxa"/>
            <w:tcBorders>
              <w:top w:val="nil"/>
              <w:left w:val="single" w:sz="4" w:space="0" w:color="auto"/>
              <w:bottom w:val="nil"/>
              <w:right w:val="single" w:sz="4" w:space="0" w:color="auto"/>
            </w:tcBorders>
          </w:tcPr>
          <w:p w14:paraId="2C6551AD"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5FB368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5167F3B2"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1BFCC9E9"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BDAA5BE"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E154969"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1ADFD63"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7ADE9A4D" w14:textId="77777777" w:rsidR="00326EE2" w:rsidRPr="008B35F7" w:rsidRDefault="00326EE2" w:rsidP="00940E2A">
            <w:pPr>
              <w:pStyle w:val="TAC"/>
              <w:rPr>
                <w:color w:val="FFFFFF"/>
              </w:rPr>
            </w:pPr>
          </w:p>
        </w:tc>
      </w:tr>
      <w:tr w:rsidR="00326EE2" w:rsidRPr="008B35F7" w14:paraId="126E8408" w14:textId="77777777" w:rsidTr="00940E2A">
        <w:tc>
          <w:tcPr>
            <w:tcW w:w="1135" w:type="dxa"/>
            <w:tcBorders>
              <w:top w:val="nil"/>
              <w:left w:val="single" w:sz="4" w:space="0" w:color="auto"/>
              <w:bottom w:val="nil"/>
              <w:right w:val="single" w:sz="4" w:space="0" w:color="auto"/>
            </w:tcBorders>
            <w:hideMark/>
          </w:tcPr>
          <w:p w14:paraId="4A9CE294"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7FAD2B6B"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167980A"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E408E5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DA0E610"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0A6BA78"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774C7272"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ACF6BFC" w14:textId="77777777" w:rsidR="00326EE2" w:rsidRPr="008B35F7" w:rsidRDefault="00326EE2" w:rsidP="00940E2A">
            <w:pPr>
              <w:pStyle w:val="TAC"/>
            </w:pPr>
          </w:p>
        </w:tc>
      </w:tr>
      <w:tr w:rsidR="00326EE2" w:rsidRPr="008B35F7" w14:paraId="5578060D" w14:textId="77777777" w:rsidTr="00940E2A">
        <w:tc>
          <w:tcPr>
            <w:tcW w:w="1135" w:type="dxa"/>
            <w:tcBorders>
              <w:top w:val="nil"/>
              <w:left w:val="single" w:sz="4" w:space="0" w:color="auto"/>
              <w:bottom w:val="nil"/>
              <w:right w:val="single" w:sz="4" w:space="0" w:color="auto"/>
            </w:tcBorders>
            <w:hideMark/>
          </w:tcPr>
          <w:p w14:paraId="34CBE672"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0D547E75"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7D83F636"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A898029"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8067931"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B640D8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8683E93" w14:textId="77777777" w:rsidR="00326EE2" w:rsidRPr="008B35F7" w:rsidRDefault="00326EE2" w:rsidP="00940E2A">
            <w:pPr>
              <w:pStyle w:val="TAC"/>
              <w:rPr>
                <w:rFonts w:cs="Arial"/>
                <w:color w:val="000000"/>
              </w:rPr>
            </w:pPr>
            <w:r w:rsidRPr="008B35F7">
              <w:rPr>
                <w:rFonts w:cs="Arial"/>
                <w:color w:val="000000"/>
              </w:rPr>
              <w:t>Downlink</w:t>
            </w:r>
          </w:p>
          <w:p w14:paraId="32356645" w14:textId="77777777" w:rsidR="00326EE2" w:rsidRPr="008B35F7" w:rsidRDefault="00326EE2" w:rsidP="00940E2A">
            <w:pPr>
              <w:pStyle w:val="TAC"/>
              <w:rPr>
                <w:rFonts w:cs="Arial"/>
                <w:color w:val="000000"/>
              </w:rPr>
            </w:pPr>
            <w:r w:rsidRPr="008B35F7">
              <w:rPr>
                <w:rFonts w:cs="Arial"/>
                <w:color w:val="000000"/>
              </w:rPr>
              <w:t>&amp;</w:t>
            </w:r>
          </w:p>
          <w:p w14:paraId="45A128E0"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52AA01F9" w14:textId="77777777" w:rsidR="00326EE2" w:rsidRPr="008B35F7" w:rsidRDefault="00326EE2" w:rsidP="00940E2A">
            <w:pPr>
              <w:pStyle w:val="TAC"/>
            </w:pPr>
            <w:r w:rsidRPr="008B35F7">
              <w:t>39450</w:t>
            </w:r>
          </w:p>
        </w:tc>
        <w:tc>
          <w:tcPr>
            <w:tcW w:w="993" w:type="dxa"/>
            <w:tcBorders>
              <w:top w:val="single" w:sz="4" w:space="0" w:color="auto"/>
              <w:left w:val="single" w:sz="4" w:space="0" w:color="auto"/>
              <w:right w:val="single" w:sz="4" w:space="0" w:color="auto"/>
            </w:tcBorders>
          </w:tcPr>
          <w:p w14:paraId="5F1A9D2C" w14:textId="77777777" w:rsidR="00326EE2" w:rsidRPr="008B35F7" w:rsidRDefault="00326EE2" w:rsidP="00940E2A">
            <w:pPr>
              <w:pStyle w:val="TAC"/>
            </w:pPr>
            <w:r w:rsidRPr="008B35F7">
              <w:t>2269999</w:t>
            </w:r>
          </w:p>
        </w:tc>
        <w:tc>
          <w:tcPr>
            <w:tcW w:w="992" w:type="dxa"/>
            <w:tcBorders>
              <w:top w:val="single" w:sz="4" w:space="0" w:color="auto"/>
              <w:left w:val="single" w:sz="4" w:space="0" w:color="auto"/>
              <w:right w:val="single" w:sz="4" w:space="0" w:color="auto"/>
            </w:tcBorders>
          </w:tcPr>
          <w:p w14:paraId="1B0C9A85" w14:textId="77777777" w:rsidR="00326EE2" w:rsidRPr="008B35F7" w:rsidRDefault="00326EE2" w:rsidP="00940E2A">
            <w:pPr>
              <w:pStyle w:val="TAC"/>
            </w:pPr>
            <w:r w:rsidRPr="008B35F7">
              <w:t>38676.72</w:t>
            </w:r>
          </w:p>
        </w:tc>
        <w:tc>
          <w:tcPr>
            <w:tcW w:w="992" w:type="dxa"/>
            <w:tcBorders>
              <w:top w:val="single" w:sz="4" w:space="0" w:color="auto"/>
              <w:left w:val="single" w:sz="4" w:space="0" w:color="auto"/>
              <w:right w:val="single" w:sz="4" w:space="0" w:color="auto"/>
            </w:tcBorders>
          </w:tcPr>
          <w:p w14:paraId="4D90AB9E" w14:textId="77777777" w:rsidR="00326EE2" w:rsidRPr="008B35F7" w:rsidRDefault="00326EE2" w:rsidP="00940E2A">
            <w:pPr>
              <w:pStyle w:val="TAC"/>
            </w:pPr>
            <w:r w:rsidRPr="008B35F7">
              <w:t>2257111</w:t>
            </w:r>
          </w:p>
        </w:tc>
        <w:tc>
          <w:tcPr>
            <w:tcW w:w="992" w:type="dxa"/>
            <w:tcBorders>
              <w:top w:val="single" w:sz="4" w:space="0" w:color="auto"/>
              <w:left w:val="single" w:sz="4" w:space="0" w:color="auto"/>
              <w:right w:val="single" w:sz="4" w:space="0" w:color="auto"/>
            </w:tcBorders>
          </w:tcPr>
          <w:p w14:paraId="4214BB4B"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3061FF7E"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3A93570C" w14:textId="77777777" w:rsidR="00326EE2" w:rsidRPr="008B35F7" w:rsidRDefault="00326EE2" w:rsidP="00940E2A">
            <w:pPr>
              <w:pStyle w:val="TAC"/>
            </w:pPr>
            <w:r w:rsidRPr="008B35F7">
              <w:t>23134</w:t>
            </w:r>
          </w:p>
        </w:tc>
        <w:tc>
          <w:tcPr>
            <w:tcW w:w="992" w:type="dxa"/>
            <w:tcBorders>
              <w:top w:val="single" w:sz="4" w:space="0" w:color="auto"/>
              <w:left w:val="single" w:sz="4" w:space="0" w:color="auto"/>
              <w:right w:val="single" w:sz="4" w:space="0" w:color="auto"/>
            </w:tcBorders>
          </w:tcPr>
          <w:p w14:paraId="417F2BC5" w14:textId="77777777" w:rsidR="00326EE2" w:rsidRPr="008B35F7" w:rsidRDefault="00326EE2" w:rsidP="00940E2A">
            <w:pPr>
              <w:pStyle w:val="TAC"/>
            </w:pPr>
            <w:r w:rsidRPr="008B35F7">
              <w:t>2269531</w:t>
            </w:r>
          </w:p>
        </w:tc>
        <w:tc>
          <w:tcPr>
            <w:tcW w:w="709" w:type="dxa"/>
            <w:tcBorders>
              <w:top w:val="single" w:sz="4" w:space="0" w:color="auto"/>
              <w:left w:val="single" w:sz="4" w:space="0" w:color="auto"/>
              <w:right w:val="single" w:sz="4" w:space="0" w:color="auto"/>
            </w:tcBorders>
          </w:tcPr>
          <w:p w14:paraId="46BEF830" w14:textId="77777777" w:rsidR="00326EE2" w:rsidRPr="008B35F7" w:rsidRDefault="00326EE2" w:rsidP="00940E2A">
            <w:pPr>
              <w:pStyle w:val="TAC"/>
            </w:pPr>
            <w:r w:rsidRPr="008B35F7">
              <w:t>6</w:t>
            </w:r>
          </w:p>
        </w:tc>
        <w:tc>
          <w:tcPr>
            <w:tcW w:w="708" w:type="dxa"/>
            <w:tcBorders>
              <w:top w:val="single" w:sz="4" w:space="0" w:color="auto"/>
              <w:left w:val="single" w:sz="4" w:space="0" w:color="auto"/>
              <w:right w:val="single" w:sz="4" w:space="0" w:color="auto"/>
            </w:tcBorders>
          </w:tcPr>
          <w:p w14:paraId="27441830" w14:textId="77777777" w:rsidR="00326EE2" w:rsidRPr="008B35F7" w:rsidRDefault="00326EE2" w:rsidP="00940E2A">
            <w:pPr>
              <w:pStyle w:val="TAC"/>
            </w:pPr>
            <w:r w:rsidRPr="008B35F7">
              <w:t>3</w:t>
            </w:r>
          </w:p>
        </w:tc>
        <w:tc>
          <w:tcPr>
            <w:tcW w:w="709" w:type="dxa"/>
            <w:tcBorders>
              <w:top w:val="single" w:sz="4" w:space="0" w:color="auto"/>
              <w:left w:val="single" w:sz="4" w:space="0" w:color="auto"/>
              <w:right w:val="single" w:sz="4" w:space="0" w:color="auto"/>
            </w:tcBorders>
          </w:tcPr>
          <w:p w14:paraId="7A60BF9A"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6CA372CD" w14:textId="77777777" w:rsidR="00326EE2" w:rsidRPr="008B35F7" w:rsidRDefault="00326EE2" w:rsidP="00940E2A">
            <w:pPr>
              <w:pStyle w:val="TAC"/>
            </w:pPr>
            <w:r w:rsidRPr="008B35F7">
              <w:t>1014</w:t>
            </w:r>
          </w:p>
        </w:tc>
      </w:tr>
      <w:tr w:rsidR="00326EE2" w:rsidRPr="008B35F7" w14:paraId="0F9ACD6B" w14:textId="77777777" w:rsidTr="00940E2A">
        <w:tc>
          <w:tcPr>
            <w:tcW w:w="1135" w:type="dxa"/>
            <w:tcBorders>
              <w:top w:val="single" w:sz="4" w:space="0" w:color="auto"/>
              <w:left w:val="single" w:sz="4" w:space="0" w:color="auto"/>
              <w:bottom w:val="nil"/>
              <w:right w:val="single" w:sz="4" w:space="0" w:color="auto"/>
            </w:tcBorders>
          </w:tcPr>
          <w:p w14:paraId="788D09FE" w14:textId="77777777" w:rsidR="00326EE2" w:rsidRPr="008B35F7" w:rsidRDefault="00326EE2" w:rsidP="00940E2A">
            <w:pPr>
              <w:pStyle w:val="TAC"/>
            </w:pPr>
            <w:r w:rsidRPr="008B35F7">
              <w:rPr>
                <w:rFonts w:eastAsia="SimSun"/>
              </w:rPr>
              <w:t>100+100</w:t>
            </w:r>
          </w:p>
        </w:tc>
        <w:tc>
          <w:tcPr>
            <w:tcW w:w="14742" w:type="dxa"/>
            <w:gridSpan w:val="18"/>
            <w:tcBorders>
              <w:left w:val="single" w:sz="4" w:space="0" w:color="auto"/>
              <w:bottom w:val="single" w:sz="4" w:space="0" w:color="auto"/>
              <w:right w:val="single" w:sz="4" w:space="0" w:color="auto"/>
            </w:tcBorders>
          </w:tcPr>
          <w:p w14:paraId="55C55D58"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SB1-SB2=100 MHz</w:t>
            </w:r>
          </w:p>
        </w:tc>
      </w:tr>
      <w:tr w:rsidR="00326EE2" w:rsidRPr="008B35F7" w14:paraId="5A14B3D1" w14:textId="77777777" w:rsidTr="00940E2A">
        <w:tc>
          <w:tcPr>
            <w:tcW w:w="1135" w:type="dxa"/>
            <w:tcBorders>
              <w:top w:val="nil"/>
              <w:left w:val="single" w:sz="4" w:space="0" w:color="auto"/>
              <w:bottom w:val="nil"/>
              <w:right w:val="single" w:sz="4" w:space="0" w:color="auto"/>
            </w:tcBorders>
          </w:tcPr>
          <w:p w14:paraId="40C72A2F"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33AA1C46"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00B830C"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4AF2020"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705160"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8EEC37D"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5ACE76BD"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DAE12D1" w14:textId="77777777" w:rsidR="00326EE2" w:rsidRPr="008B35F7" w:rsidRDefault="00326EE2" w:rsidP="00940E2A">
            <w:pPr>
              <w:pStyle w:val="TAL"/>
            </w:pPr>
            <w:r w:rsidRPr="008B35F7">
              <w:t>Same test frequencies as for CA_n260I for Low range, CBW combination 100+100+100+100 and SCS=120kHz in Table 4.3.1.2.3.4.8-2.</w:t>
            </w:r>
          </w:p>
        </w:tc>
      </w:tr>
      <w:tr w:rsidR="00326EE2" w:rsidRPr="008B35F7" w14:paraId="1EE18864" w14:textId="77777777" w:rsidTr="00940E2A">
        <w:tc>
          <w:tcPr>
            <w:tcW w:w="1135" w:type="dxa"/>
            <w:tcBorders>
              <w:top w:val="nil"/>
              <w:left w:val="single" w:sz="4" w:space="0" w:color="auto"/>
              <w:bottom w:val="nil"/>
              <w:right w:val="single" w:sz="4" w:space="0" w:color="auto"/>
            </w:tcBorders>
          </w:tcPr>
          <w:p w14:paraId="6743353C" w14:textId="77777777" w:rsidR="00326EE2" w:rsidRPr="008B35F7" w:rsidRDefault="00326EE2" w:rsidP="00940E2A">
            <w:pPr>
              <w:pStyle w:val="TAC"/>
            </w:pPr>
            <w:r w:rsidRPr="008B35F7">
              <w:rPr>
                <w:rFonts w:eastAsia="SimSun"/>
              </w:rPr>
              <w:t>, 100</w:t>
            </w:r>
          </w:p>
        </w:tc>
        <w:tc>
          <w:tcPr>
            <w:tcW w:w="709" w:type="dxa"/>
            <w:tcBorders>
              <w:top w:val="nil"/>
              <w:left w:val="single" w:sz="4" w:space="0" w:color="auto"/>
              <w:bottom w:val="nil"/>
              <w:right w:val="single" w:sz="4" w:space="0" w:color="auto"/>
            </w:tcBorders>
          </w:tcPr>
          <w:p w14:paraId="185E369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161C327"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4E88B01E"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CD95FF6"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A43643D"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36696C60"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056F6E27" w14:textId="77777777" w:rsidR="00326EE2" w:rsidRPr="008B35F7" w:rsidRDefault="00326EE2" w:rsidP="00940E2A">
            <w:pPr>
              <w:pStyle w:val="TAC"/>
            </w:pPr>
          </w:p>
        </w:tc>
      </w:tr>
      <w:tr w:rsidR="00326EE2" w:rsidRPr="008B35F7" w14:paraId="4D517D07" w14:textId="77777777" w:rsidTr="00940E2A">
        <w:tc>
          <w:tcPr>
            <w:tcW w:w="1135" w:type="dxa"/>
            <w:tcBorders>
              <w:top w:val="nil"/>
              <w:left w:val="single" w:sz="4" w:space="0" w:color="auto"/>
              <w:bottom w:val="nil"/>
              <w:right w:val="single" w:sz="4" w:space="0" w:color="auto"/>
            </w:tcBorders>
          </w:tcPr>
          <w:p w14:paraId="4D3A1CF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9766296"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5DB0DE12"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6544409D"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66FAC58"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5334F44"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1C748606"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D464F00" w14:textId="77777777" w:rsidR="00326EE2" w:rsidRPr="008B35F7" w:rsidRDefault="00326EE2" w:rsidP="00940E2A">
            <w:pPr>
              <w:pStyle w:val="TAC"/>
              <w:rPr>
                <w:color w:val="FFFFFF"/>
              </w:rPr>
            </w:pPr>
          </w:p>
        </w:tc>
      </w:tr>
      <w:tr w:rsidR="00326EE2" w:rsidRPr="008B35F7" w14:paraId="2FAC340F" w14:textId="77777777" w:rsidTr="00940E2A">
        <w:tc>
          <w:tcPr>
            <w:tcW w:w="1135" w:type="dxa"/>
            <w:tcBorders>
              <w:top w:val="nil"/>
              <w:left w:val="single" w:sz="4" w:space="0" w:color="auto"/>
              <w:bottom w:val="nil"/>
              <w:right w:val="single" w:sz="4" w:space="0" w:color="auto"/>
            </w:tcBorders>
            <w:hideMark/>
          </w:tcPr>
          <w:p w14:paraId="4A366111"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233695C1"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01BD905"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761485E"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A2216C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8D1270B"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5AD37496"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D2C830B" w14:textId="77777777" w:rsidR="00326EE2" w:rsidRPr="008B35F7" w:rsidRDefault="00326EE2" w:rsidP="00940E2A">
            <w:pPr>
              <w:pStyle w:val="TAC"/>
            </w:pPr>
          </w:p>
        </w:tc>
      </w:tr>
      <w:tr w:rsidR="00326EE2" w:rsidRPr="008B35F7" w14:paraId="5F281106" w14:textId="77777777" w:rsidTr="00940E2A">
        <w:tc>
          <w:tcPr>
            <w:tcW w:w="1135" w:type="dxa"/>
            <w:tcBorders>
              <w:top w:val="nil"/>
              <w:left w:val="single" w:sz="4" w:space="0" w:color="auto"/>
              <w:bottom w:val="nil"/>
              <w:right w:val="single" w:sz="4" w:space="0" w:color="auto"/>
            </w:tcBorders>
            <w:hideMark/>
          </w:tcPr>
          <w:p w14:paraId="7C55EF0C"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07C0AA21"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54B76C1"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B17778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E510602"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560224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4104720" w14:textId="77777777" w:rsidR="00326EE2" w:rsidRPr="008B35F7" w:rsidRDefault="00326EE2" w:rsidP="00940E2A">
            <w:pPr>
              <w:pStyle w:val="TAC"/>
              <w:rPr>
                <w:rFonts w:cs="Arial"/>
                <w:color w:val="000000"/>
              </w:rPr>
            </w:pPr>
            <w:r w:rsidRPr="008B35F7">
              <w:rPr>
                <w:rFonts w:cs="Arial"/>
                <w:color w:val="000000"/>
              </w:rPr>
              <w:t>Downlink</w:t>
            </w:r>
          </w:p>
          <w:p w14:paraId="5F857316" w14:textId="77777777" w:rsidR="00326EE2" w:rsidRPr="008B35F7" w:rsidRDefault="00326EE2" w:rsidP="00940E2A">
            <w:pPr>
              <w:pStyle w:val="TAC"/>
              <w:rPr>
                <w:rFonts w:cs="Arial"/>
                <w:color w:val="000000"/>
              </w:rPr>
            </w:pPr>
            <w:r w:rsidRPr="008B35F7">
              <w:rPr>
                <w:rFonts w:cs="Arial"/>
                <w:color w:val="000000"/>
              </w:rPr>
              <w:t>&amp;</w:t>
            </w:r>
          </w:p>
          <w:p w14:paraId="1D9CF261"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90B2F7B" w14:textId="77777777" w:rsidR="00326EE2" w:rsidRPr="008B35F7" w:rsidRDefault="00326EE2" w:rsidP="00940E2A">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
          <w:p w14:paraId="2D295D06" w14:textId="77777777" w:rsidR="00326EE2" w:rsidRPr="008B35F7" w:rsidRDefault="00326EE2" w:rsidP="00940E2A">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
          <w:p w14:paraId="26E272C4" w14:textId="77777777" w:rsidR="00326EE2" w:rsidRPr="008B35F7" w:rsidRDefault="00326EE2" w:rsidP="00940E2A">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
          <w:p w14:paraId="58599CE6" w14:textId="77777777" w:rsidR="00326EE2" w:rsidRPr="008B35F7" w:rsidRDefault="00326EE2" w:rsidP="00940E2A">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
          <w:p w14:paraId="00E4F947"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6B3BC479"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EED5230" w14:textId="77777777" w:rsidR="00326EE2" w:rsidRPr="008B35F7" w:rsidRDefault="00326EE2" w:rsidP="00940E2A">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
          <w:p w14:paraId="2176E6F6" w14:textId="77777777" w:rsidR="00326EE2" w:rsidRPr="008B35F7" w:rsidRDefault="00326EE2" w:rsidP="00940E2A">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
          <w:p w14:paraId="69873804" w14:textId="77777777" w:rsidR="00326EE2" w:rsidRPr="008B35F7" w:rsidRDefault="00326EE2" w:rsidP="00940E2A">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
          <w:p w14:paraId="037CEAB1"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6A4437BA"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561AD9F3" w14:textId="77777777" w:rsidR="00326EE2" w:rsidRPr="008B35F7" w:rsidRDefault="00326EE2" w:rsidP="00940E2A">
            <w:pPr>
              <w:pStyle w:val="TAC"/>
            </w:pPr>
            <w:r w:rsidRPr="008B35F7">
              <w:rPr>
                <w:rFonts w:cs="Arial"/>
                <w:color w:val="000000"/>
              </w:rPr>
              <w:t>6</w:t>
            </w:r>
          </w:p>
        </w:tc>
      </w:tr>
      <w:tr w:rsidR="00326EE2" w:rsidRPr="008B35F7" w14:paraId="6BAC24FA" w14:textId="77777777" w:rsidTr="00940E2A">
        <w:tc>
          <w:tcPr>
            <w:tcW w:w="1135" w:type="dxa"/>
            <w:tcBorders>
              <w:top w:val="nil"/>
              <w:left w:val="single" w:sz="4" w:space="0" w:color="auto"/>
              <w:bottom w:val="nil"/>
              <w:right w:val="single" w:sz="4" w:space="0" w:color="auto"/>
            </w:tcBorders>
          </w:tcPr>
          <w:p w14:paraId="1F21F38A"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7488BF3C"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3D1D534A"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2911065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D2D03E3" w14:textId="77777777" w:rsidR="00326EE2" w:rsidRPr="008B35F7" w:rsidRDefault="00326EE2" w:rsidP="00940E2A">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
          <w:p w14:paraId="12FACB7F"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3A5D8B2C"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1B0EE21" w14:textId="77777777" w:rsidR="00326EE2" w:rsidRPr="008B35F7" w:rsidRDefault="00326EE2" w:rsidP="00940E2A">
            <w:pPr>
              <w:pStyle w:val="TAL"/>
            </w:pPr>
            <w:r w:rsidRPr="008B35F7">
              <w:t>Same test frequencies as for CA_n260I for High range, CBW combination 100+100+100+100 and SCS=120kHz in Table 4.3.1.2.3.4.8-2.</w:t>
            </w:r>
          </w:p>
        </w:tc>
      </w:tr>
      <w:tr w:rsidR="00326EE2" w:rsidRPr="008B35F7" w14:paraId="4CED8315" w14:textId="77777777" w:rsidTr="00940E2A">
        <w:tc>
          <w:tcPr>
            <w:tcW w:w="1135" w:type="dxa"/>
            <w:tcBorders>
              <w:top w:val="nil"/>
              <w:left w:val="single" w:sz="4" w:space="0" w:color="auto"/>
              <w:bottom w:val="nil"/>
              <w:right w:val="single" w:sz="4" w:space="0" w:color="auto"/>
            </w:tcBorders>
          </w:tcPr>
          <w:p w14:paraId="4613857A"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5F4807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FF2668C"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5154DD9A"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C6477E"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4B191D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B353350"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62FE32BE" w14:textId="77777777" w:rsidR="00326EE2" w:rsidRPr="008B35F7" w:rsidRDefault="00326EE2" w:rsidP="00940E2A">
            <w:pPr>
              <w:pStyle w:val="TAC"/>
            </w:pPr>
          </w:p>
        </w:tc>
      </w:tr>
      <w:tr w:rsidR="00326EE2" w:rsidRPr="008B35F7" w14:paraId="18B9D00C" w14:textId="77777777" w:rsidTr="00940E2A">
        <w:tc>
          <w:tcPr>
            <w:tcW w:w="1135" w:type="dxa"/>
            <w:tcBorders>
              <w:top w:val="nil"/>
              <w:left w:val="single" w:sz="4" w:space="0" w:color="auto"/>
              <w:bottom w:val="nil"/>
              <w:right w:val="single" w:sz="4" w:space="0" w:color="auto"/>
            </w:tcBorders>
          </w:tcPr>
          <w:p w14:paraId="4ECA9139"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C321451"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84254B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63B9FDC0"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1488AD6"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70316A7"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1C88AF28"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2B444A2" w14:textId="77777777" w:rsidR="00326EE2" w:rsidRPr="008B35F7" w:rsidRDefault="00326EE2" w:rsidP="00940E2A">
            <w:pPr>
              <w:pStyle w:val="TAC"/>
              <w:rPr>
                <w:color w:val="FFFFFF"/>
              </w:rPr>
            </w:pPr>
          </w:p>
        </w:tc>
      </w:tr>
      <w:tr w:rsidR="00326EE2" w:rsidRPr="008B35F7" w14:paraId="2E132CA3" w14:textId="77777777" w:rsidTr="00940E2A">
        <w:tc>
          <w:tcPr>
            <w:tcW w:w="1135" w:type="dxa"/>
            <w:tcBorders>
              <w:top w:val="nil"/>
              <w:left w:val="single" w:sz="4" w:space="0" w:color="auto"/>
              <w:bottom w:val="nil"/>
              <w:right w:val="single" w:sz="4" w:space="0" w:color="auto"/>
            </w:tcBorders>
            <w:hideMark/>
          </w:tcPr>
          <w:p w14:paraId="2B6F23FE"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61C493A0"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D603E7C"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04A0154"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221A4AB"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FB713F5"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3D856C14"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2901F72" w14:textId="77777777" w:rsidR="00326EE2" w:rsidRPr="008B35F7" w:rsidRDefault="00326EE2" w:rsidP="00940E2A">
            <w:pPr>
              <w:pStyle w:val="TAC"/>
            </w:pPr>
          </w:p>
        </w:tc>
      </w:tr>
      <w:tr w:rsidR="00326EE2" w:rsidRPr="008B35F7" w14:paraId="1E771CD6" w14:textId="77777777" w:rsidTr="00940E2A">
        <w:tc>
          <w:tcPr>
            <w:tcW w:w="1135" w:type="dxa"/>
            <w:tcBorders>
              <w:top w:val="nil"/>
              <w:left w:val="single" w:sz="4" w:space="0" w:color="auto"/>
              <w:bottom w:val="nil"/>
              <w:right w:val="single" w:sz="4" w:space="0" w:color="auto"/>
            </w:tcBorders>
            <w:hideMark/>
          </w:tcPr>
          <w:p w14:paraId="30A422FC"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23DEF91C"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3C077FAA"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6B96418"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1419D33"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D387503"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9EDB282" w14:textId="77777777" w:rsidR="00326EE2" w:rsidRPr="008B35F7" w:rsidRDefault="00326EE2" w:rsidP="00940E2A">
            <w:pPr>
              <w:pStyle w:val="TAC"/>
              <w:rPr>
                <w:rFonts w:cs="Arial"/>
                <w:color w:val="000000"/>
              </w:rPr>
            </w:pPr>
            <w:r w:rsidRPr="008B35F7">
              <w:rPr>
                <w:rFonts w:cs="Arial"/>
                <w:color w:val="000000"/>
              </w:rPr>
              <w:t>Downlink</w:t>
            </w:r>
          </w:p>
          <w:p w14:paraId="4EE5E477" w14:textId="77777777" w:rsidR="00326EE2" w:rsidRPr="008B35F7" w:rsidRDefault="00326EE2" w:rsidP="00940E2A">
            <w:pPr>
              <w:pStyle w:val="TAC"/>
              <w:rPr>
                <w:rFonts w:cs="Arial"/>
                <w:color w:val="000000"/>
              </w:rPr>
            </w:pPr>
            <w:r w:rsidRPr="008B35F7">
              <w:rPr>
                <w:rFonts w:cs="Arial"/>
                <w:color w:val="000000"/>
              </w:rPr>
              <w:t>&amp;</w:t>
            </w:r>
          </w:p>
          <w:p w14:paraId="647A8EC2"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CC38709" w14:textId="77777777" w:rsidR="00326EE2" w:rsidRPr="008B35F7" w:rsidRDefault="00326EE2" w:rsidP="00940E2A">
            <w:pPr>
              <w:pStyle w:val="TAC"/>
            </w:pPr>
            <w:r w:rsidRPr="008B35F7">
              <w:t>39450</w:t>
            </w:r>
          </w:p>
        </w:tc>
        <w:tc>
          <w:tcPr>
            <w:tcW w:w="993" w:type="dxa"/>
            <w:tcBorders>
              <w:top w:val="single" w:sz="4" w:space="0" w:color="auto"/>
              <w:left w:val="single" w:sz="4" w:space="0" w:color="auto"/>
              <w:right w:val="single" w:sz="4" w:space="0" w:color="auto"/>
            </w:tcBorders>
          </w:tcPr>
          <w:p w14:paraId="042046F4" w14:textId="77777777" w:rsidR="00326EE2" w:rsidRPr="008B35F7" w:rsidRDefault="00326EE2" w:rsidP="00940E2A">
            <w:pPr>
              <w:pStyle w:val="TAC"/>
            </w:pPr>
            <w:r w:rsidRPr="008B35F7">
              <w:t>2269999</w:t>
            </w:r>
          </w:p>
        </w:tc>
        <w:tc>
          <w:tcPr>
            <w:tcW w:w="992" w:type="dxa"/>
            <w:tcBorders>
              <w:top w:val="single" w:sz="4" w:space="0" w:color="auto"/>
              <w:left w:val="single" w:sz="4" w:space="0" w:color="auto"/>
              <w:right w:val="single" w:sz="4" w:space="0" w:color="auto"/>
            </w:tcBorders>
          </w:tcPr>
          <w:p w14:paraId="654EBA95" w14:textId="77777777" w:rsidR="00326EE2" w:rsidRPr="008B35F7" w:rsidRDefault="00326EE2" w:rsidP="00940E2A">
            <w:pPr>
              <w:pStyle w:val="TAC"/>
            </w:pPr>
            <w:r w:rsidRPr="008B35F7">
              <w:t>38676.72</w:t>
            </w:r>
          </w:p>
        </w:tc>
        <w:tc>
          <w:tcPr>
            <w:tcW w:w="992" w:type="dxa"/>
            <w:tcBorders>
              <w:top w:val="single" w:sz="4" w:space="0" w:color="auto"/>
              <w:left w:val="single" w:sz="4" w:space="0" w:color="auto"/>
              <w:right w:val="single" w:sz="4" w:space="0" w:color="auto"/>
            </w:tcBorders>
          </w:tcPr>
          <w:p w14:paraId="1858CBF6" w14:textId="77777777" w:rsidR="00326EE2" w:rsidRPr="008B35F7" w:rsidRDefault="00326EE2" w:rsidP="00940E2A">
            <w:pPr>
              <w:pStyle w:val="TAC"/>
            </w:pPr>
            <w:r w:rsidRPr="008B35F7">
              <w:t>2257111</w:t>
            </w:r>
          </w:p>
        </w:tc>
        <w:tc>
          <w:tcPr>
            <w:tcW w:w="992" w:type="dxa"/>
            <w:tcBorders>
              <w:top w:val="single" w:sz="4" w:space="0" w:color="auto"/>
              <w:left w:val="single" w:sz="4" w:space="0" w:color="auto"/>
              <w:right w:val="single" w:sz="4" w:space="0" w:color="auto"/>
            </w:tcBorders>
          </w:tcPr>
          <w:p w14:paraId="21954A13"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77478D18"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0EFCDBE4" w14:textId="77777777" w:rsidR="00326EE2" w:rsidRPr="008B35F7" w:rsidRDefault="00326EE2" w:rsidP="00940E2A">
            <w:pPr>
              <w:pStyle w:val="TAC"/>
            </w:pPr>
            <w:r w:rsidRPr="008B35F7">
              <w:t>23134</w:t>
            </w:r>
          </w:p>
        </w:tc>
        <w:tc>
          <w:tcPr>
            <w:tcW w:w="992" w:type="dxa"/>
            <w:tcBorders>
              <w:top w:val="single" w:sz="4" w:space="0" w:color="auto"/>
              <w:left w:val="single" w:sz="4" w:space="0" w:color="auto"/>
              <w:right w:val="single" w:sz="4" w:space="0" w:color="auto"/>
            </w:tcBorders>
          </w:tcPr>
          <w:p w14:paraId="158C6B35" w14:textId="77777777" w:rsidR="00326EE2" w:rsidRPr="008B35F7" w:rsidRDefault="00326EE2" w:rsidP="00940E2A">
            <w:pPr>
              <w:pStyle w:val="TAC"/>
            </w:pPr>
            <w:r w:rsidRPr="008B35F7">
              <w:t>2269531</w:t>
            </w:r>
          </w:p>
        </w:tc>
        <w:tc>
          <w:tcPr>
            <w:tcW w:w="709" w:type="dxa"/>
            <w:tcBorders>
              <w:top w:val="single" w:sz="4" w:space="0" w:color="auto"/>
              <w:left w:val="single" w:sz="4" w:space="0" w:color="auto"/>
              <w:right w:val="single" w:sz="4" w:space="0" w:color="auto"/>
            </w:tcBorders>
          </w:tcPr>
          <w:p w14:paraId="46F99EA1" w14:textId="77777777" w:rsidR="00326EE2" w:rsidRPr="008B35F7" w:rsidRDefault="00326EE2" w:rsidP="00940E2A">
            <w:pPr>
              <w:pStyle w:val="TAC"/>
            </w:pPr>
            <w:r w:rsidRPr="008B35F7">
              <w:t>6</w:t>
            </w:r>
          </w:p>
        </w:tc>
        <w:tc>
          <w:tcPr>
            <w:tcW w:w="708" w:type="dxa"/>
            <w:tcBorders>
              <w:top w:val="single" w:sz="4" w:space="0" w:color="auto"/>
              <w:left w:val="single" w:sz="4" w:space="0" w:color="auto"/>
              <w:right w:val="single" w:sz="4" w:space="0" w:color="auto"/>
            </w:tcBorders>
          </w:tcPr>
          <w:p w14:paraId="7147602D" w14:textId="77777777" w:rsidR="00326EE2" w:rsidRPr="008B35F7" w:rsidRDefault="00326EE2" w:rsidP="00940E2A">
            <w:pPr>
              <w:pStyle w:val="TAC"/>
            </w:pPr>
            <w:r w:rsidRPr="008B35F7">
              <w:t>3</w:t>
            </w:r>
          </w:p>
        </w:tc>
        <w:tc>
          <w:tcPr>
            <w:tcW w:w="709" w:type="dxa"/>
            <w:tcBorders>
              <w:top w:val="single" w:sz="4" w:space="0" w:color="auto"/>
              <w:left w:val="single" w:sz="4" w:space="0" w:color="auto"/>
              <w:right w:val="single" w:sz="4" w:space="0" w:color="auto"/>
            </w:tcBorders>
          </w:tcPr>
          <w:p w14:paraId="5A418872"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1F1C5F0C" w14:textId="77777777" w:rsidR="00326EE2" w:rsidRPr="008B35F7" w:rsidRDefault="00326EE2" w:rsidP="00940E2A">
            <w:pPr>
              <w:pStyle w:val="TAC"/>
            </w:pPr>
            <w:r w:rsidRPr="008B35F7">
              <w:t>1014</w:t>
            </w:r>
          </w:p>
        </w:tc>
      </w:tr>
      <w:tr w:rsidR="00326EE2" w:rsidRPr="008B35F7" w14:paraId="3F8A3024" w14:textId="77777777" w:rsidTr="00940E2A">
        <w:tc>
          <w:tcPr>
            <w:tcW w:w="1135" w:type="dxa"/>
            <w:tcBorders>
              <w:top w:val="single" w:sz="4" w:space="0" w:color="auto"/>
              <w:left w:val="single" w:sz="4" w:space="0" w:color="auto"/>
              <w:bottom w:val="nil"/>
              <w:right w:val="single" w:sz="4" w:space="0" w:color="auto"/>
            </w:tcBorders>
          </w:tcPr>
          <w:p w14:paraId="5A9A1089" w14:textId="77777777" w:rsidR="00326EE2" w:rsidRPr="008B35F7" w:rsidRDefault="00326EE2" w:rsidP="00940E2A">
            <w:pPr>
              <w:pStyle w:val="TAC"/>
            </w:pPr>
            <w:r w:rsidRPr="008B35F7">
              <w:rPr>
                <w:rFonts w:eastAsia="SimSun"/>
              </w:rPr>
              <w:t>50+100</w:t>
            </w:r>
          </w:p>
        </w:tc>
        <w:tc>
          <w:tcPr>
            <w:tcW w:w="14742" w:type="dxa"/>
            <w:gridSpan w:val="18"/>
            <w:tcBorders>
              <w:left w:val="single" w:sz="4" w:space="0" w:color="auto"/>
              <w:bottom w:val="single" w:sz="4" w:space="0" w:color="auto"/>
              <w:right w:val="single" w:sz="4" w:space="0" w:color="auto"/>
            </w:tcBorders>
          </w:tcPr>
          <w:p w14:paraId="63794CF5" w14:textId="77777777" w:rsidR="00326EE2" w:rsidRPr="008B35F7" w:rsidRDefault="00326EE2" w:rsidP="00940E2A">
            <w:pPr>
              <w:pStyle w:val="TAC"/>
            </w:pPr>
            <w:r w:rsidRPr="008B35F7">
              <w:t>CA_n260(A-I): Maximum frequency separation = 600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SB1-SB2=50 MHz</w:t>
            </w:r>
          </w:p>
        </w:tc>
      </w:tr>
      <w:tr w:rsidR="00326EE2" w:rsidRPr="008B35F7" w14:paraId="4EB69B7F" w14:textId="77777777" w:rsidTr="00940E2A">
        <w:tc>
          <w:tcPr>
            <w:tcW w:w="1135" w:type="dxa"/>
            <w:tcBorders>
              <w:top w:val="nil"/>
              <w:left w:val="single" w:sz="4" w:space="0" w:color="auto"/>
              <w:bottom w:val="nil"/>
              <w:right w:val="single" w:sz="4" w:space="0" w:color="auto"/>
            </w:tcBorders>
          </w:tcPr>
          <w:p w14:paraId="3365A674"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5DAF6DA8"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E0EA4BE"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02D2D748"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D9998DB"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889F023"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1ECE52BF"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C492FAB" w14:textId="77777777" w:rsidR="00326EE2" w:rsidRPr="008B35F7" w:rsidRDefault="00326EE2" w:rsidP="00940E2A">
            <w:pPr>
              <w:pStyle w:val="TAL"/>
            </w:pPr>
            <w:r w:rsidRPr="008B35F7">
              <w:t>Same test frequencies as for CA_n260I for Low range, CBW combination 50+100+100+100 and SCS=120kHz in Table 4.3.1.2.3.4.8-2.</w:t>
            </w:r>
          </w:p>
        </w:tc>
      </w:tr>
      <w:tr w:rsidR="00326EE2" w:rsidRPr="008B35F7" w14:paraId="09A29F7E" w14:textId="77777777" w:rsidTr="00940E2A">
        <w:tc>
          <w:tcPr>
            <w:tcW w:w="1135" w:type="dxa"/>
            <w:tcBorders>
              <w:top w:val="nil"/>
              <w:left w:val="single" w:sz="4" w:space="0" w:color="auto"/>
              <w:bottom w:val="nil"/>
              <w:right w:val="single" w:sz="4" w:space="0" w:color="auto"/>
            </w:tcBorders>
          </w:tcPr>
          <w:p w14:paraId="4E783206" w14:textId="77777777" w:rsidR="00326EE2" w:rsidRPr="008B35F7" w:rsidRDefault="00326EE2" w:rsidP="00940E2A">
            <w:pPr>
              <w:pStyle w:val="TAC"/>
            </w:pPr>
            <w:r w:rsidRPr="008B35F7">
              <w:rPr>
                <w:rFonts w:eastAsia="SimSun"/>
              </w:rPr>
              <w:t>, 200</w:t>
            </w:r>
          </w:p>
        </w:tc>
        <w:tc>
          <w:tcPr>
            <w:tcW w:w="709" w:type="dxa"/>
            <w:tcBorders>
              <w:top w:val="nil"/>
              <w:left w:val="single" w:sz="4" w:space="0" w:color="auto"/>
              <w:bottom w:val="nil"/>
              <w:right w:val="single" w:sz="4" w:space="0" w:color="auto"/>
            </w:tcBorders>
          </w:tcPr>
          <w:p w14:paraId="7423F6A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2BB5DA2"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0903E366"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3787D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E62F70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5ABC319"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09688428" w14:textId="77777777" w:rsidR="00326EE2" w:rsidRPr="008B35F7" w:rsidRDefault="00326EE2" w:rsidP="00940E2A">
            <w:pPr>
              <w:pStyle w:val="TAC"/>
            </w:pPr>
          </w:p>
        </w:tc>
      </w:tr>
      <w:tr w:rsidR="00326EE2" w:rsidRPr="008B35F7" w14:paraId="378AEA13" w14:textId="77777777" w:rsidTr="00940E2A">
        <w:tc>
          <w:tcPr>
            <w:tcW w:w="1135" w:type="dxa"/>
            <w:tcBorders>
              <w:top w:val="nil"/>
              <w:left w:val="single" w:sz="4" w:space="0" w:color="auto"/>
              <w:bottom w:val="nil"/>
              <w:right w:val="single" w:sz="4" w:space="0" w:color="auto"/>
            </w:tcBorders>
          </w:tcPr>
          <w:p w14:paraId="3ECD57A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6A861F4"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4C2C7F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1F7F733B"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7745FFE"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6939101"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262EA569"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68C8303" w14:textId="77777777" w:rsidR="00326EE2" w:rsidRPr="008B35F7" w:rsidRDefault="00326EE2" w:rsidP="00940E2A">
            <w:pPr>
              <w:pStyle w:val="TAC"/>
              <w:rPr>
                <w:color w:val="FFFFFF"/>
              </w:rPr>
            </w:pPr>
          </w:p>
        </w:tc>
      </w:tr>
      <w:tr w:rsidR="00326EE2" w:rsidRPr="008B35F7" w14:paraId="0DAA2960" w14:textId="77777777" w:rsidTr="00940E2A">
        <w:tc>
          <w:tcPr>
            <w:tcW w:w="1135" w:type="dxa"/>
            <w:tcBorders>
              <w:top w:val="nil"/>
              <w:left w:val="single" w:sz="4" w:space="0" w:color="auto"/>
              <w:bottom w:val="nil"/>
              <w:right w:val="single" w:sz="4" w:space="0" w:color="auto"/>
            </w:tcBorders>
            <w:hideMark/>
          </w:tcPr>
          <w:p w14:paraId="6742A887"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034823C8"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1914FE1"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EB2224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2D945AA"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45275FA"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1A84F541"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9C174C9" w14:textId="77777777" w:rsidR="00326EE2" w:rsidRPr="008B35F7" w:rsidRDefault="00326EE2" w:rsidP="00940E2A">
            <w:pPr>
              <w:pStyle w:val="TAC"/>
            </w:pPr>
          </w:p>
        </w:tc>
      </w:tr>
      <w:tr w:rsidR="00326EE2" w:rsidRPr="008B35F7" w14:paraId="6C7462C2" w14:textId="77777777" w:rsidTr="00940E2A">
        <w:tc>
          <w:tcPr>
            <w:tcW w:w="1135" w:type="dxa"/>
            <w:tcBorders>
              <w:top w:val="nil"/>
              <w:left w:val="single" w:sz="4" w:space="0" w:color="auto"/>
              <w:bottom w:val="nil"/>
              <w:right w:val="single" w:sz="4" w:space="0" w:color="auto"/>
            </w:tcBorders>
            <w:hideMark/>
          </w:tcPr>
          <w:p w14:paraId="54020025"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6BCC7517"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DB4D18B"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CD78169"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28C70A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0CAE33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127C0E20" w14:textId="77777777" w:rsidR="00326EE2" w:rsidRPr="008B35F7" w:rsidRDefault="00326EE2" w:rsidP="00940E2A">
            <w:pPr>
              <w:pStyle w:val="TAC"/>
              <w:rPr>
                <w:rFonts w:cs="Arial"/>
                <w:color w:val="000000"/>
              </w:rPr>
            </w:pPr>
            <w:r w:rsidRPr="008B35F7">
              <w:rPr>
                <w:rFonts w:cs="Arial"/>
                <w:color w:val="000000"/>
              </w:rPr>
              <w:t>Downlink</w:t>
            </w:r>
          </w:p>
          <w:p w14:paraId="3C36A43D" w14:textId="77777777" w:rsidR="00326EE2" w:rsidRPr="008B35F7" w:rsidRDefault="00326EE2" w:rsidP="00940E2A">
            <w:pPr>
              <w:pStyle w:val="TAC"/>
              <w:rPr>
                <w:rFonts w:cs="Arial"/>
                <w:color w:val="000000"/>
              </w:rPr>
            </w:pPr>
            <w:r w:rsidRPr="008B35F7">
              <w:rPr>
                <w:rFonts w:cs="Arial"/>
                <w:color w:val="000000"/>
              </w:rPr>
              <w:t>&amp;</w:t>
            </w:r>
          </w:p>
          <w:p w14:paraId="17477DFF"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CB95E34" w14:textId="77777777" w:rsidR="00326EE2" w:rsidRPr="008B35F7" w:rsidRDefault="00326EE2" w:rsidP="00940E2A">
            <w:pPr>
              <w:pStyle w:val="TAC"/>
            </w:pPr>
            <w:r w:rsidRPr="008B35F7">
              <w:rPr>
                <w:rFonts w:cs="Arial"/>
                <w:color w:val="000000"/>
              </w:rPr>
              <w:t>37500</w:t>
            </w:r>
          </w:p>
        </w:tc>
        <w:tc>
          <w:tcPr>
            <w:tcW w:w="993" w:type="dxa"/>
            <w:tcBorders>
              <w:top w:val="single" w:sz="4" w:space="0" w:color="auto"/>
              <w:left w:val="single" w:sz="4" w:space="0" w:color="auto"/>
              <w:right w:val="single" w:sz="4" w:space="0" w:color="auto"/>
            </w:tcBorders>
          </w:tcPr>
          <w:p w14:paraId="5E5FBE11" w14:textId="77777777" w:rsidR="00326EE2" w:rsidRPr="008B35F7" w:rsidRDefault="00326EE2" w:rsidP="00940E2A">
            <w:pPr>
              <w:pStyle w:val="TAC"/>
            </w:pPr>
            <w:r w:rsidRPr="008B35F7">
              <w:rPr>
                <w:rFonts w:cs="Arial"/>
                <w:color w:val="000000"/>
              </w:rPr>
              <w:t>2237499</w:t>
            </w:r>
          </w:p>
        </w:tc>
        <w:tc>
          <w:tcPr>
            <w:tcW w:w="992" w:type="dxa"/>
            <w:tcBorders>
              <w:top w:val="single" w:sz="4" w:space="0" w:color="auto"/>
              <w:left w:val="single" w:sz="4" w:space="0" w:color="auto"/>
              <w:right w:val="single" w:sz="4" w:space="0" w:color="auto"/>
            </w:tcBorders>
          </w:tcPr>
          <w:p w14:paraId="1A0B6F77" w14:textId="77777777" w:rsidR="00326EE2" w:rsidRPr="008B35F7" w:rsidRDefault="00326EE2" w:rsidP="00940E2A">
            <w:pPr>
              <w:pStyle w:val="TAC"/>
            </w:pPr>
            <w:r w:rsidRPr="008B35F7">
              <w:rPr>
                <w:rFonts w:cs="Arial"/>
                <w:color w:val="000000"/>
              </w:rPr>
              <w:t>37404.96</w:t>
            </w:r>
          </w:p>
        </w:tc>
        <w:tc>
          <w:tcPr>
            <w:tcW w:w="992" w:type="dxa"/>
            <w:tcBorders>
              <w:top w:val="single" w:sz="4" w:space="0" w:color="auto"/>
              <w:left w:val="single" w:sz="4" w:space="0" w:color="auto"/>
              <w:right w:val="single" w:sz="4" w:space="0" w:color="auto"/>
            </w:tcBorders>
          </w:tcPr>
          <w:p w14:paraId="43BFE12D" w14:textId="77777777" w:rsidR="00326EE2" w:rsidRPr="008B35F7" w:rsidRDefault="00326EE2" w:rsidP="00940E2A">
            <w:pPr>
              <w:pStyle w:val="TAC"/>
            </w:pPr>
            <w:r w:rsidRPr="008B35F7">
              <w:rPr>
                <w:rFonts w:cs="Arial"/>
                <w:color w:val="000000"/>
              </w:rPr>
              <w:t>2235915</w:t>
            </w:r>
          </w:p>
        </w:tc>
        <w:tc>
          <w:tcPr>
            <w:tcW w:w="992" w:type="dxa"/>
            <w:tcBorders>
              <w:top w:val="single" w:sz="4" w:space="0" w:color="auto"/>
              <w:left w:val="single" w:sz="4" w:space="0" w:color="auto"/>
              <w:right w:val="single" w:sz="4" w:space="0" w:color="auto"/>
            </w:tcBorders>
          </w:tcPr>
          <w:p w14:paraId="332E56FC"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3CBE102"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F83CCF1" w14:textId="77777777" w:rsidR="00326EE2" w:rsidRPr="008B35F7" w:rsidRDefault="00326EE2" w:rsidP="00940E2A">
            <w:pPr>
              <w:pStyle w:val="TAC"/>
            </w:pPr>
            <w:r w:rsidRPr="008B35F7">
              <w:rPr>
                <w:rFonts w:cs="Arial"/>
                <w:color w:val="000000"/>
              </w:rPr>
              <w:t>23019</w:t>
            </w:r>
          </w:p>
        </w:tc>
        <w:tc>
          <w:tcPr>
            <w:tcW w:w="992" w:type="dxa"/>
            <w:tcBorders>
              <w:top w:val="single" w:sz="4" w:space="0" w:color="auto"/>
              <w:left w:val="single" w:sz="4" w:space="0" w:color="auto"/>
              <w:right w:val="single" w:sz="4" w:space="0" w:color="auto"/>
            </w:tcBorders>
          </w:tcPr>
          <w:p w14:paraId="4E59EA67" w14:textId="77777777" w:rsidR="00326EE2" w:rsidRPr="008B35F7" w:rsidRDefault="00326EE2" w:rsidP="00940E2A">
            <w:pPr>
              <w:pStyle w:val="TAC"/>
            </w:pPr>
            <w:r w:rsidRPr="008B35F7">
              <w:rPr>
                <w:rFonts w:cs="Arial"/>
                <w:color w:val="000000"/>
              </w:rPr>
              <w:t>2236411</w:t>
            </w:r>
          </w:p>
        </w:tc>
        <w:tc>
          <w:tcPr>
            <w:tcW w:w="709" w:type="dxa"/>
            <w:tcBorders>
              <w:top w:val="single" w:sz="4" w:space="0" w:color="auto"/>
              <w:left w:val="single" w:sz="4" w:space="0" w:color="auto"/>
              <w:right w:val="single" w:sz="4" w:space="0" w:color="auto"/>
            </w:tcBorders>
          </w:tcPr>
          <w:p w14:paraId="6A825BBD" w14:textId="77777777" w:rsidR="00326EE2" w:rsidRPr="008B35F7" w:rsidRDefault="00326EE2" w:rsidP="00940E2A">
            <w:pPr>
              <w:pStyle w:val="TAC"/>
            </w:pPr>
            <w:r w:rsidRPr="008B35F7">
              <w:rPr>
                <w:rFonts w:cs="Arial"/>
                <w:color w:val="000000"/>
              </w:rPr>
              <w:t>8</w:t>
            </w:r>
          </w:p>
        </w:tc>
        <w:tc>
          <w:tcPr>
            <w:tcW w:w="708" w:type="dxa"/>
            <w:tcBorders>
              <w:top w:val="single" w:sz="4" w:space="0" w:color="auto"/>
              <w:left w:val="single" w:sz="4" w:space="0" w:color="auto"/>
              <w:right w:val="single" w:sz="4" w:space="0" w:color="auto"/>
            </w:tcBorders>
          </w:tcPr>
          <w:p w14:paraId="26065833" w14:textId="77777777" w:rsidR="00326EE2" w:rsidRPr="008B35F7" w:rsidRDefault="00326EE2" w:rsidP="00940E2A">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5C725DA3" w14:textId="77777777" w:rsidR="00326EE2" w:rsidRPr="008B35F7" w:rsidRDefault="00326EE2" w:rsidP="00940E2A">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A7F3080" w14:textId="77777777" w:rsidR="00326EE2" w:rsidRPr="008B35F7" w:rsidRDefault="00326EE2" w:rsidP="00940E2A">
            <w:pPr>
              <w:pStyle w:val="TAC"/>
            </w:pPr>
            <w:r w:rsidRPr="008B35F7">
              <w:rPr>
                <w:rFonts w:cs="Arial"/>
                <w:color w:val="000000"/>
              </w:rPr>
              <w:t>20</w:t>
            </w:r>
          </w:p>
        </w:tc>
      </w:tr>
      <w:tr w:rsidR="00326EE2" w:rsidRPr="008B35F7" w14:paraId="4E833717" w14:textId="77777777" w:rsidTr="00940E2A">
        <w:tc>
          <w:tcPr>
            <w:tcW w:w="1135" w:type="dxa"/>
            <w:tcBorders>
              <w:top w:val="nil"/>
              <w:left w:val="single" w:sz="4" w:space="0" w:color="auto"/>
              <w:bottom w:val="nil"/>
              <w:right w:val="single" w:sz="4" w:space="0" w:color="auto"/>
            </w:tcBorders>
          </w:tcPr>
          <w:p w14:paraId="47FD9886"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66D123D2"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05812A6"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4DD0183C"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33E9CE6" w14:textId="77777777" w:rsidR="00326EE2" w:rsidRPr="008B35F7" w:rsidRDefault="00326EE2" w:rsidP="00940E2A">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
          <w:p w14:paraId="54160962"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6C72C8AB"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0A8940AF" w14:textId="77777777" w:rsidR="00326EE2" w:rsidRPr="008B35F7" w:rsidRDefault="00326EE2" w:rsidP="00940E2A">
            <w:pPr>
              <w:pStyle w:val="TAL"/>
            </w:pPr>
            <w:r w:rsidRPr="008B35F7">
              <w:t>Same test frequencies as for CA_n260I for High range, CBW combination 50+100+100+100 and SCS=120kHz in Table 4.3.1.2.3.4.8-2.</w:t>
            </w:r>
          </w:p>
        </w:tc>
      </w:tr>
      <w:tr w:rsidR="00326EE2" w:rsidRPr="008B35F7" w14:paraId="4A4713BA" w14:textId="77777777" w:rsidTr="00940E2A">
        <w:tc>
          <w:tcPr>
            <w:tcW w:w="1135" w:type="dxa"/>
            <w:tcBorders>
              <w:top w:val="nil"/>
              <w:left w:val="single" w:sz="4" w:space="0" w:color="auto"/>
              <w:bottom w:val="nil"/>
              <w:right w:val="single" w:sz="4" w:space="0" w:color="auto"/>
            </w:tcBorders>
          </w:tcPr>
          <w:p w14:paraId="1AE54C1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9A3F26D"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51984006"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58DD0CC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33F3B81"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BDA9337"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B4E662B"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79B25A82" w14:textId="77777777" w:rsidR="00326EE2" w:rsidRPr="008B35F7" w:rsidRDefault="00326EE2" w:rsidP="00940E2A">
            <w:pPr>
              <w:pStyle w:val="TAC"/>
            </w:pPr>
          </w:p>
        </w:tc>
      </w:tr>
      <w:tr w:rsidR="00326EE2" w:rsidRPr="008B35F7" w14:paraId="76FA1F39" w14:textId="77777777" w:rsidTr="00940E2A">
        <w:tc>
          <w:tcPr>
            <w:tcW w:w="1135" w:type="dxa"/>
            <w:tcBorders>
              <w:top w:val="nil"/>
              <w:left w:val="single" w:sz="4" w:space="0" w:color="auto"/>
              <w:bottom w:val="nil"/>
              <w:right w:val="single" w:sz="4" w:space="0" w:color="auto"/>
            </w:tcBorders>
          </w:tcPr>
          <w:p w14:paraId="23CCB2F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7EFB8DBD"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13799934"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3AF7180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46106CE"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94ECCE7"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2F177902"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28A1952" w14:textId="77777777" w:rsidR="00326EE2" w:rsidRPr="008B35F7" w:rsidRDefault="00326EE2" w:rsidP="00940E2A">
            <w:pPr>
              <w:pStyle w:val="TAC"/>
              <w:rPr>
                <w:color w:val="FFFFFF"/>
              </w:rPr>
            </w:pPr>
          </w:p>
        </w:tc>
      </w:tr>
      <w:tr w:rsidR="00326EE2" w:rsidRPr="008B35F7" w14:paraId="6FECE9F0" w14:textId="77777777" w:rsidTr="00940E2A">
        <w:tc>
          <w:tcPr>
            <w:tcW w:w="1135" w:type="dxa"/>
            <w:tcBorders>
              <w:top w:val="nil"/>
              <w:left w:val="single" w:sz="4" w:space="0" w:color="auto"/>
              <w:bottom w:val="nil"/>
              <w:right w:val="single" w:sz="4" w:space="0" w:color="auto"/>
            </w:tcBorders>
            <w:hideMark/>
          </w:tcPr>
          <w:p w14:paraId="748CD600"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9FAA76C"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FF5C9F3"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35168D0"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52EBF0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D62D2EB"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334272BD"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17388FAF" w14:textId="77777777" w:rsidR="00326EE2" w:rsidRPr="008B35F7" w:rsidRDefault="00326EE2" w:rsidP="00940E2A">
            <w:pPr>
              <w:pStyle w:val="TAC"/>
            </w:pPr>
          </w:p>
        </w:tc>
      </w:tr>
      <w:tr w:rsidR="00326EE2" w:rsidRPr="008B35F7" w14:paraId="41B9F354" w14:textId="77777777" w:rsidTr="00940E2A">
        <w:tc>
          <w:tcPr>
            <w:tcW w:w="1135" w:type="dxa"/>
            <w:tcBorders>
              <w:top w:val="nil"/>
              <w:left w:val="single" w:sz="4" w:space="0" w:color="auto"/>
              <w:bottom w:val="nil"/>
              <w:right w:val="single" w:sz="4" w:space="0" w:color="auto"/>
            </w:tcBorders>
            <w:hideMark/>
          </w:tcPr>
          <w:p w14:paraId="6ED79352"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5F3BA9CC"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EEDDE70"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567B34AB" w14:textId="77777777" w:rsidR="00326EE2" w:rsidRPr="008B35F7" w:rsidRDefault="00326EE2" w:rsidP="00940E2A">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4FA076FC" w14:textId="77777777" w:rsidR="00326EE2" w:rsidRPr="008B35F7" w:rsidRDefault="00326EE2" w:rsidP="00940E2A">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5A018CD8"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8851882" w14:textId="77777777" w:rsidR="00326EE2" w:rsidRPr="008B35F7" w:rsidRDefault="00326EE2" w:rsidP="00940E2A">
            <w:pPr>
              <w:pStyle w:val="TAC"/>
              <w:rPr>
                <w:rFonts w:cs="Arial"/>
                <w:color w:val="000000"/>
              </w:rPr>
            </w:pPr>
            <w:r w:rsidRPr="008B35F7">
              <w:rPr>
                <w:rFonts w:cs="Arial"/>
                <w:color w:val="000000"/>
              </w:rPr>
              <w:t>Downlink</w:t>
            </w:r>
          </w:p>
          <w:p w14:paraId="7509E520" w14:textId="77777777" w:rsidR="00326EE2" w:rsidRPr="008B35F7" w:rsidRDefault="00326EE2" w:rsidP="00940E2A">
            <w:pPr>
              <w:pStyle w:val="TAC"/>
              <w:rPr>
                <w:rFonts w:cs="Arial"/>
                <w:color w:val="000000"/>
              </w:rPr>
            </w:pPr>
            <w:r w:rsidRPr="008B35F7">
              <w:rPr>
                <w:rFonts w:cs="Arial"/>
                <w:color w:val="000000"/>
              </w:rPr>
              <w:t>&amp;</w:t>
            </w:r>
          </w:p>
          <w:p w14:paraId="17A7FBC8"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272E493" w14:textId="77777777" w:rsidR="00326EE2" w:rsidRPr="008B35F7" w:rsidRDefault="00326EE2" w:rsidP="00940E2A">
            <w:pPr>
              <w:pStyle w:val="TAC"/>
            </w:pPr>
            <w:r w:rsidRPr="008B35F7">
              <w:t>39500.04</w:t>
            </w:r>
          </w:p>
        </w:tc>
        <w:tc>
          <w:tcPr>
            <w:tcW w:w="993" w:type="dxa"/>
            <w:tcBorders>
              <w:top w:val="single" w:sz="4" w:space="0" w:color="auto"/>
              <w:left w:val="single" w:sz="4" w:space="0" w:color="auto"/>
              <w:right w:val="single" w:sz="4" w:space="0" w:color="auto"/>
            </w:tcBorders>
          </w:tcPr>
          <w:p w14:paraId="2CB7A8BB" w14:textId="77777777" w:rsidR="00326EE2" w:rsidRPr="008B35F7" w:rsidRDefault="00326EE2" w:rsidP="00940E2A">
            <w:pPr>
              <w:pStyle w:val="TAC"/>
            </w:pPr>
            <w:r w:rsidRPr="008B35F7">
              <w:t>2270833</w:t>
            </w:r>
          </w:p>
        </w:tc>
        <w:tc>
          <w:tcPr>
            <w:tcW w:w="992" w:type="dxa"/>
            <w:tcBorders>
              <w:top w:val="single" w:sz="4" w:space="0" w:color="auto"/>
              <w:left w:val="single" w:sz="4" w:space="0" w:color="auto"/>
              <w:right w:val="single" w:sz="4" w:space="0" w:color="auto"/>
            </w:tcBorders>
          </w:tcPr>
          <w:p w14:paraId="1CD0D2CC" w14:textId="77777777" w:rsidR="00326EE2" w:rsidRPr="008B35F7" w:rsidRDefault="00326EE2" w:rsidP="00940E2A">
            <w:pPr>
              <w:pStyle w:val="TAC"/>
            </w:pPr>
            <w:r w:rsidRPr="008B35F7">
              <w:t>38679.24</w:t>
            </w:r>
          </w:p>
        </w:tc>
        <w:tc>
          <w:tcPr>
            <w:tcW w:w="992" w:type="dxa"/>
            <w:tcBorders>
              <w:top w:val="single" w:sz="4" w:space="0" w:color="auto"/>
              <w:left w:val="single" w:sz="4" w:space="0" w:color="auto"/>
              <w:right w:val="single" w:sz="4" w:space="0" w:color="auto"/>
            </w:tcBorders>
          </w:tcPr>
          <w:p w14:paraId="12338CD1" w14:textId="77777777" w:rsidR="00326EE2" w:rsidRPr="008B35F7" w:rsidRDefault="00326EE2" w:rsidP="00940E2A">
            <w:pPr>
              <w:pStyle w:val="TAC"/>
            </w:pPr>
            <w:r w:rsidRPr="008B35F7">
              <w:t>2257153</w:t>
            </w:r>
          </w:p>
        </w:tc>
        <w:tc>
          <w:tcPr>
            <w:tcW w:w="992" w:type="dxa"/>
            <w:tcBorders>
              <w:top w:val="single" w:sz="4" w:space="0" w:color="auto"/>
              <w:left w:val="single" w:sz="4" w:space="0" w:color="auto"/>
              <w:right w:val="single" w:sz="4" w:space="0" w:color="auto"/>
            </w:tcBorders>
          </w:tcPr>
          <w:p w14:paraId="5EADE3F3"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500EB9B1"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5FF6A207" w14:textId="77777777" w:rsidR="00326EE2" w:rsidRPr="008B35F7" w:rsidRDefault="00326EE2" w:rsidP="00940E2A">
            <w:pPr>
              <w:pStyle w:val="TAC"/>
            </w:pPr>
            <w:r w:rsidRPr="008B35F7">
              <w:t>23134</w:t>
            </w:r>
          </w:p>
        </w:tc>
        <w:tc>
          <w:tcPr>
            <w:tcW w:w="992" w:type="dxa"/>
            <w:tcBorders>
              <w:top w:val="single" w:sz="4" w:space="0" w:color="auto"/>
              <w:left w:val="single" w:sz="4" w:space="0" w:color="auto"/>
              <w:right w:val="single" w:sz="4" w:space="0" w:color="auto"/>
            </w:tcBorders>
          </w:tcPr>
          <w:p w14:paraId="13B2C182" w14:textId="77777777" w:rsidR="00326EE2" w:rsidRPr="008B35F7" w:rsidRDefault="00326EE2" w:rsidP="00940E2A">
            <w:pPr>
              <w:pStyle w:val="TAC"/>
            </w:pPr>
            <w:r w:rsidRPr="008B35F7">
              <w:t>2269531</w:t>
            </w:r>
          </w:p>
        </w:tc>
        <w:tc>
          <w:tcPr>
            <w:tcW w:w="709" w:type="dxa"/>
            <w:tcBorders>
              <w:top w:val="single" w:sz="4" w:space="0" w:color="auto"/>
              <w:left w:val="single" w:sz="4" w:space="0" w:color="auto"/>
              <w:right w:val="single" w:sz="4" w:space="0" w:color="auto"/>
            </w:tcBorders>
          </w:tcPr>
          <w:p w14:paraId="4BB65F55" w14:textId="77777777" w:rsidR="00326EE2" w:rsidRPr="008B35F7" w:rsidRDefault="00326EE2" w:rsidP="00940E2A">
            <w:pPr>
              <w:pStyle w:val="TAC"/>
            </w:pPr>
            <w:r w:rsidRPr="008B35F7">
              <w:t>9</w:t>
            </w:r>
          </w:p>
        </w:tc>
        <w:tc>
          <w:tcPr>
            <w:tcW w:w="708" w:type="dxa"/>
            <w:tcBorders>
              <w:top w:val="single" w:sz="4" w:space="0" w:color="auto"/>
              <w:left w:val="single" w:sz="4" w:space="0" w:color="auto"/>
              <w:right w:val="single" w:sz="4" w:space="0" w:color="auto"/>
            </w:tcBorders>
          </w:tcPr>
          <w:p w14:paraId="2E74282E" w14:textId="77777777" w:rsidR="00326EE2" w:rsidRPr="008B35F7" w:rsidRDefault="00326EE2" w:rsidP="00940E2A">
            <w:pPr>
              <w:pStyle w:val="TAC"/>
            </w:pPr>
            <w:r w:rsidRPr="008B35F7">
              <w:t>1</w:t>
            </w:r>
          </w:p>
        </w:tc>
        <w:tc>
          <w:tcPr>
            <w:tcW w:w="709" w:type="dxa"/>
            <w:tcBorders>
              <w:top w:val="single" w:sz="4" w:space="0" w:color="auto"/>
              <w:left w:val="single" w:sz="4" w:space="0" w:color="auto"/>
              <w:right w:val="single" w:sz="4" w:space="0" w:color="auto"/>
            </w:tcBorders>
          </w:tcPr>
          <w:p w14:paraId="3936408E"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71576B3D" w14:textId="77777777" w:rsidR="00326EE2" w:rsidRPr="008B35F7" w:rsidRDefault="00326EE2" w:rsidP="00940E2A">
            <w:pPr>
              <w:pStyle w:val="TAC"/>
            </w:pPr>
            <w:r w:rsidRPr="008B35F7">
              <w:t>1010</w:t>
            </w:r>
          </w:p>
        </w:tc>
      </w:tr>
      <w:tr w:rsidR="00326EE2" w:rsidRPr="008B35F7" w14:paraId="3F9252EA" w14:textId="77777777" w:rsidTr="00940E2A">
        <w:tc>
          <w:tcPr>
            <w:tcW w:w="1135" w:type="dxa"/>
            <w:tcBorders>
              <w:top w:val="single" w:sz="4" w:space="0" w:color="auto"/>
              <w:left w:val="single" w:sz="4" w:space="0" w:color="auto"/>
              <w:bottom w:val="nil"/>
              <w:right w:val="single" w:sz="4" w:space="0" w:color="auto"/>
            </w:tcBorders>
          </w:tcPr>
          <w:p w14:paraId="15B8B436" w14:textId="77777777" w:rsidR="00326EE2" w:rsidRPr="008B35F7" w:rsidRDefault="00326EE2" w:rsidP="00940E2A">
            <w:pPr>
              <w:pStyle w:val="TAC"/>
            </w:pPr>
            <w:r w:rsidRPr="008B35F7">
              <w:rPr>
                <w:rFonts w:eastAsia="SimSun"/>
              </w:rPr>
              <w:t>100+100</w:t>
            </w:r>
          </w:p>
        </w:tc>
        <w:tc>
          <w:tcPr>
            <w:tcW w:w="14742" w:type="dxa"/>
            <w:gridSpan w:val="18"/>
            <w:tcBorders>
              <w:left w:val="single" w:sz="4" w:space="0" w:color="auto"/>
              <w:bottom w:val="single" w:sz="4" w:space="0" w:color="auto"/>
              <w:right w:val="single" w:sz="4" w:space="0" w:color="auto"/>
            </w:tcBorders>
          </w:tcPr>
          <w:p w14:paraId="69E63529" w14:textId="77777777" w:rsidR="00326EE2" w:rsidRPr="008B35F7" w:rsidRDefault="00326EE2" w:rsidP="00940E2A">
            <w:pPr>
              <w:pStyle w:val="TAC"/>
            </w:pPr>
            <w:r w:rsidRPr="008B35F7">
              <w:t>CA_n260(A-I): Maximum frequency separation = 800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505869BF" w14:textId="77777777" w:rsidTr="00940E2A">
        <w:tc>
          <w:tcPr>
            <w:tcW w:w="1135" w:type="dxa"/>
            <w:tcBorders>
              <w:top w:val="nil"/>
              <w:left w:val="single" w:sz="4" w:space="0" w:color="auto"/>
              <w:bottom w:val="nil"/>
              <w:right w:val="single" w:sz="4" w:space="0" w:color="auto"/>
            </w:tcBorders>
          </w:tcPr>
          <w:p w14:paraId="6B83BFDC"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3864477E"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A178E40"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4B9398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0E057FF"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99C796D"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2EB0F62"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EB9FE2A" w14:textId="77777777" w:rsidR="00326EE2" w:rsidRPr="008B35F7" w:rsidRDefault="00326EE2" w:rsidP="00940E2A">
            <w:pPr>
              <w:pStyle w:val="TAL"/>
            </w:pPr>
            <w:r w:rsidRPr="008B35F7">
              <w:t>Same test frequencies as for CA_n260I for Low range, CBW combination 100+100+100+100 and SCS=120kHz in Table 4.3.1.2.3.4.8-2.</w:t>
            </w:r>
          </w:p>
        </w:tc>
      </w:tr>
      <w:tr w:rsidR="00326EE2" w:rsidRPr="008B35F7" w14:paraId="5C54D77A" w14:textId="77777777" w:rsidTr="00940E2A">
        <w:tc>
          <w:tcPr>
            <w:tcW w:w="1135" w:type="dxa"/>
            <w:tcBorders>
              <w:top w:val="nil"/>
              <w:left w:val="single" w:sz="4" w:space="0" w:color="auto"/>
              <w:bottom w:val="nil"/>
              <w:right w:val="single" w:sz="4" w:space="0" w:color="auto"/>
            </w:tcBorders>
          </w:tcPr>
          <w:p w14:paraId="6ADDB214" w14:textId="77777777" w:rsidR="00326EE2" w:rsidRPr="008B35F7" w:rsidRDefault="00326EE2" w:rsidP="00940E2A">
            <w:pPr>
              <w:pStyle w:val="TAC"/>
            </w:pPr>
            <w:r w:rsidRPr="008B35F7">
              <w:rPr>
                <w:rFonts w:eastAsia="SimSun"/>
              </w:rPr>
              <w:t>, 200</w:t>
            </w:r>
          </w:p>
        </w:tc>
        <w:tc>
          <w:tcPr>
            <w:tcW w:w="709" w:type="dxa"/>
            <w:tcBorders>
              <w:top w:val="nil"/>
              <w:left w:val="single" w:sz="4" w:space="0" w:color="auto"/>
              <w:bottom w:val="nil"/>
              <w:right w:val="single" w:sz="4" w:space="0" w:color="auto"/>
            </w:tcBorders>
          </w:tcPr>
          <w:p w14:paraId="5605A678"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1D03784"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1BEE885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F12CBA"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74D9B1C"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7445C37"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649251B1" w14:textId="77777777" w:rsidR="00326EE2" w:rsidRPr="008B35F7" w:rsidRDefault="00326EE2" w:rsidP="00940E2A">
            <w:pPr>
              <w:pStyle w:val="TAC"/>
            </w:pPr>
          </w:p>
        </w:tc>
      </w:tr>
      <w:tr w:rsidR="00326EE2" w:rsidRPr="008B35F7" w14:paraId="27FCF03B" w14:textId="77777777" w:rsidTr="00940E2A">
        <w:tc>
          <w:tcPr>
            <w:tcW w:w="1135" w:type="dxa"/>
            <w:tcBorders>
              <w:top w:val="nil"/>
              <w:left w:val="single" w:sz="4" w:space="0" w:color="auto"/>
              <w:bottom w:val="nil"/>
              <w:right w:val="single" w:sz="4" w:space="0" w:color="auto"/>
            </w:tcBorders>
          </w:tcPr>
          <w:p w14:paraId="3DDB5DE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3AE470E"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6FE89948"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494D5E02"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1C607F"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3AEC5F3"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52ECBEA3"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F5A585E" w14:textId="77777777" w:rsidR="00326EE2" w:rsidRPr="008B35F7" w:rsidRDefault="00326EE2" w:rsidP="00940E2A">
            <w:pPr>
              <w:pStyle w:val="TAC"/>
              <w:rPr>
                <w:color w:val="FFFFFF"/>
              </w:rPr>
            </w:pPr>
          </w:p>
        </w:tc>
      </w:tr>
      <w:tr w:rsidR="00326EE2" w:rsidRPr="008B35F7" w14:paraId="116AAF96" w14:textId="77777777" w:rsidTr="00940E2A">
        <w:tc>
          <w:tcPr>
            <w:tcW w:w="1135" w:type="dxa"/>
            <w:tcBorders>
              <w:top w:val="nil"/>
              <w:left w:val="single" w:sz="4" w:space="0" w:color="auto"/>
              <w:bottom w:val="nil"/>
              <w:right w:val="single" w:sz="4" w:space="0" w:color="auto"/>
            </w:tcBorders>
            <w:hideMark/>
          </w:tcPr>
          <w:p w14:paraId="2D98D85C"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5BB0FB7D"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FACE1D9"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66109D7"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3C345F0"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55ED0F2"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718295B3"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39B5E04D" w14:textId="77777777" w:rsidR="00326EE2" w:rsidRPr="008B35F7" w:rsidRDefault="00326EE2" w:rsidP="00940E2A">
            <w:pPr>
              <w:pStyle w:val="TAC"/>
            </w:pPr>
          </w:p>
        </w:tc>
      </w:tr>
      <w:tr w:rsidR="00326EE2" w:rsidRPr="008B35F7" w14:paraId="41DAB965" w14:textId="77777777" w:rsidTr="00940E2A">
        <w:tc>
          <w:tcPr>
            <w:tcW w:w="1135" w:type="dxa"/>
            <w:tcBorders>
              <w:top w:val="nil"/>
              <w:left w:val="single" w:sz="4" w:space="0" w:color="auto"/>
              <w:bottom w:val="nil"/>
              <w:right w:val="single" w:sz="4" w:space="0" w:color="auto"/>
            </w:tcBorders>
            <w:hideMark/>
          </w:tcPr>
          <w:p w14:paraId="44DEB727"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2F252CB5"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030F7EB"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1A3B5E2"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0856BD3"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9867DD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47970C4E" w14:textId="77777777" w:rsidR="00326EE2" w:rsidRPr="008B35F7" w:rsidRDefault="00326EE2" w:rsidP="00940E2A">
            <w:pPr>
              <w:pStyle w:val="TAC"/>
              <w:rPr>
                <w:rFonts w:cs="Arial"/>
                <w:color w:val="000000"/>
              </w:rPr>
            </w:pPr>
            <w:r w:rsidRPr="008B35F7">
              <w:rPr>
                <w:rFonts w:cs="Arial"/>
                <w:color w:val="000000"/>
              </w:rPr>
              <w:t>Downlink</w:t>
            </w:r>
          </w:p>
          <w:p w14:paraId="08BFECB3" w14:textId="77777777" w:rsidR="00326EE2" w:rsidRPr="008B35F7" w:rsidRDefault="00326EE2" w:rsidP="00940E2A">
            <w:pPr>
              <w:pStyle w:val="TAC"/>
              <w:rPr>
                <w:rFonts w:cs="Arial"/>
                <w:color w:val="000000"/>
              </w:rPr>
            </w:pPr>
            <w:r w:rsidRPr="008B35F7">
              <w:rPr>
                <w:rFonts w:cs="Arial"/>
                <w:color w:val="000000"/>
              </w:rPr>
              <w:t>&amp;</w:t>
            </w:r>
          </w:p>
          <w:p w14:paraId="45E832C5"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77F07BB1" w14:textId="77777777" w:rsidR="00326EE2" w:rsidRPr="008B35F7" w:rsidRDefault="00326EE2" w:rsidP="00940E2A">
            <w:pPr>
              <w:pStyle w:val="TAC"/>
            </w:pPr>
            <w:r w:rsidRPr="008B35F7">
              <w:rPr>
                <w:rFonts w:cs="Arial"/>
                <w:color w:val="000000"/>
              </w:rPr>
              <w:t>37699.92</w:t>
            </w:r>
          </w:p>
        </w:tc>
        <w:tc>
          <w:tcPr>
            <w:tcW w:w="993" w:type="dxa"/>
            <w:tcBorders>
              <w:top w:val="single" w:sz="4" w:space="0" w:color="auto"/>
              <w:left w:val="single" w:sz="4" w:space="0" w:color="auto"/>
              <w:right w:val="single" w:sz="4" w:space="0" w:color="auto"/>
            </w:tcBorders>
          </w:tcPr>
          <w:p w14:paraId="5FC6241E" w14:textId="77777777" w:rsidR="00326EE2" w:rsidRPr="008B35F7" w:rsidRDefault="00326EE2" w:rsidP="00940E2A">
            <w:pPr>
              <w:pStyle w:val="TAC"/>
            </w:pPr>
            <w:r w:rsidRPr="008B35F7">
              <w:rPr>
                <w:rFonts w:cs="Arial"/>
                <w:color w:val="000000"/>
              </w:rPr>
              <w:t>2240831</w:t>
            </w:r>
          </w:p>
        </w:tc>
        <w:tc>
          <w:tcPr>
            <w:tcW w:w="992" w:type="dxa"/>
            <w:tcBorders>
              <w:top w:val="single" w:sz="4" w:space="0" w:color="auto"/>
              <w:left w:val="single" w:sz="4" w:space="0" w:color="auto"/>
              <w:right w:val="single" w:sz="4" w:space="0" w:color="auto"/>
            </w:tcBorders>
          </w:tcPr>
          <w:p w14:paraId="4F64859D" w14:textId="77777777" w:rsidR="00326EE2" w:rsidRPr="008B35F7" w:rsidRDefault="00326EE2" w:rsidP="00940E2A">
            <w:pPr>
              <w:pStyle w:val="TAC"/>
            </w:pPr>
            <w:r w:rsidRPr="008B35F7">
              <w:rPr>
                <w:rFonts w:cs="Arial"/>
                <w:color w:val="000000"/>
              </w:rPr>
              <w:t>37604.88</w:t>
            </w:r>
          </w:p>
        </w:tc>
        <w:tc>
          <w:tcPr>
            <w:tcW w:w="992" w:type="dxa"/>
            <w:tcBorders>
              <w:top w:val="single" w:sz="4" w:space="0" w:color="auto"/>
              <w:left w:val="single" w:sz="4" w:space="0" w:color="auto"/>
              <w:right w:val="single" w:sz="4" w:space="0" w:color="auto"/>
            </w:tcBorders>
          </w:tcPr>
          <w:p w14:paraId="5E66B565" w14:textId="77777777" w:rsidR="00326EE2" w:rsidRPr="008B35F7" w:rsidRDefault="00326EE2" w:rsidP="00940E2A">
            <w:pPr>
              <w:pStyle w:val="TAC"/>
            </w:pPr>
            <w:r w:rsidRPr="008B35F7">
              <w:rPr>
                <w:rFonts w:cs="Arial"/>
                <w:color w:val="000000"/>
              </w:rPr>
              <w:t>2239247</w:t>
            </w:r>
          </w:p>
        </w:tc>
        <w:tc>
          <w:tcPr>
            <w:tcW w:w="992" w:type="dxa"/>
            <w:tcBorders>
              <w:top w:val="single" w:sz="4" w:space="0" w:color="auto"/>
              <w:left w:val="single" w:sz="4" w:space="0" w:color="auto"/>
              <w:right w:val="single" w:sz="4" w:space="0" w:color="auto"/>
            </w:tcBorders>
          </w:tcPr>
          <w:p w14:paraId="2549C9F8" w14:textId="77777777" w:rsidR="00326EE2" w:rsidRPr="008B35F7" w:rsidRDefault="00326EE2" w:rsidP="00940E2A">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AD6069D" w14:textId="77777777" w:rsidR="00326EE2" w:rsidRPr="008B35F7" w:rsidRDefault="00326EE2" w:rsidP="00940E2A">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FC86E82" w14:textId="77777777" w:rsidR="00326EE2" w:rsidRPr="008B35F7" w:rsidRDefault="00326EE2" w:rsidP="00940E2A">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674430EA" w14:textId="77777777" w:rsidR="00326EE2" w:rsidRPr="008B35F7" w:rsidRDefault="00326EE2" w:rsidP="00940E2A">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3E1569FC" w14:textId="77777777" w:rsidR="00326EE2" w:rsidRPr="008B35F7" w:rsidRDefault="00326EE2" w:rsidP="00940E2A">
            <w:pPr>
              <w:pStyle w:val="TAC"/>
            </w:pPr>
            <w:r w:rsidRPr="008B35F7">
              <w:rPr>
                <w:rFonts w:cs="Arial"/>
                <w:color w:val="000000"/>
              </w:rPr>
              <w:t>10</w:t>
            </w:r>
          </w:p>
        </w:tc>
        <w:tc>
          <w:tcPr>
            <w:tcW w:w="708" w:type="dxa"/>
            <w:tcBorders>
              <w:top w:val="single" w:sz="4" w:space="0" w:color="auto"/>
              <w:left w:val="single" w:sz="4" w:space="0" w:color="auto"/>
              <w:right w:val="single" w:sz="4" w:space="0" w:color="auto"/>
            </w:tcBorders>
          </w:tcPr>
          <w:p w14:paraId="568FAE61" w14:textId="77777777" w:rsidR="00326EE2" w:rsidRPr="008B35F7" w:rsidRDefault="00326EE2" w:rsidP="00940E2A">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6121A42A" w14:textId="77777777" w:rsidR="00326EE2" w:rsidRPr="008B35F7" w:rsidRDefault="00326EE2" w:rsidP="00940E2A">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62A3D2CC" w14:textId="77777777" w:rsidR="00326EE2" w:rsidRPr="008B35F7" w:rsidRDefault="00326EE2" w:rsidP="00940E2A">
            <w:pPr>
              <w:pStyle w:val="TAC"/>
            </w:pPr>
            <w:r w:rsidRPr="008B35F7">
              <w:rPr>
                <w:rFonts w:cs="Arial"/>
                <w:color w:val="000000"/>
              </w:rPr>
              <w:t>6</w:t>
            </w:r>
          </w:p>
        </w:tc>
      </w:tr>
      <w:tr w:rsidR="00326EE2" w:rsidRPr="008B35F7" w14:paraId="0E77A118" w14:textId="77777777" w:rsidTr="00940E2A">
        <w:tc>
          <w:tcPr>
            <w:tcW w:w="1135" w:type="dxa"/>
            <w:tcBorders>
              <w:top w:val="nil"/>
              <w:left w:val="single" w:sz="4" w:space="0" w:color="auto"/>
              <w:bottom w:val="nil"/>
              <w:right w:val="single" w:sz="4" w:space="0" w:color="auto"/>
            </w:tcBorders>
          </w:tcPr>
          <w:p w14:paraId="7F0736FF"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52D5D6A3"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0980ABF"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13E131E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1454AB5" w14:textId="77777777" w:rsidR="00326EE2" w:rsidRPr="008B35F7" w:rsidRDefault="00326EE2" w:rsidP="00940E2A">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
          <w:p w14:paraId="1A4FD407"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0385D4F5"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0476843" w14:textId="77777777" w:rsidR="00326EE2" w:rsidRPr="008B35F7" w:rsidRDefault="00326EE2" w:rsidP="00940E2A">
            <w:pPr>
              <w:pStyle w:val="TAL"/>
            </w:pPr>
            <w:r w:rsidRPr="008B35F7">
              <w:t>Same test frequencies as for CA_n260I for High range, CBW combination 100+100+100+100 and SCS=120kHz in Table 4.3.1.2.3.4.8-2.</w:t>
            </w:r>
          </w:p>
        </w:tc>
      </w:tr>
      <w:tr w:rsidR="00326EE2" w:rsidRPr="008B35F7" w14:paraId="4676EAAB" w14:textId="77777777" w:rsidTr="00940E2A">
        <w:tc>
          <w:tcPr>
            <w:tcW w:w="1135" w:type="dxa"/>
            <w:tcBorders>
              <w:top w:val="nil"/>
              <w:left w:val="single" w:sz="4" w:space="0" w:color="auto"/>
              <w:bottom w:val="nil"/>
              <w:right w:val="single" w:sz="4" w:space="0" w:color="auto"/>
            </w:tcBorders>
          </w:tcPr>
          <w:p w14:paraId="1E6BC586"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27857B2D"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46D32A7D"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2E11DFA4"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EBD756F"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54F21E1"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7D386A3"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58E0E325" w14:textId="77777777" w:rsidR="00326EE2" w:rsidRPr="008B35F7" w:rsidRDefault="00326EE2" w:rsidP="00940E2A">
            <w:pPr>
              <w:pStyle w:val="TAC"/>
            </w:pPr>
          </w:p>
        </w:tc>
      </w:tr>
      <w:tr w:rsidR="00326EE2" w:rsidRPr="008B35F7" w14:paraId="4984D67B" w14:textId="77777777" w:rsidTr="00940E2A">
        <w:tc>
          <w:tcPr>
            <w:tcW w:w="1135" w:type="dxa"/>
            <w:tcBorders>
              <w:top w:val="nil"/>
              <w:left w:val="single" w:sz="4" w:space="0" w:color="auto"/>
              <w:bottom w:val="nil"/>
              <w:right w:val="single" w:sz="4" w:space="0" w:color="auto"/>
            </w:tcBorders>
          </w:tcPr>
          <w:p w14:paraId="5B156EF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0501469"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B2BEFE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5FA0A45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0CCF1C6"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16408CE"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35B29271"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1EA8B718" w14:textId="77777777" w:rsidR="00326EE2" w:rsidRPr="008B35F7" w:rsidRDefault="00326EE2" w:rsidP="00940E2A">
            <w:pPr>
              <w:pStyle w:val="TAC"/>
              <w:rPr>
                <w:color w:val="FFFFFF"/>
              </w:rPr>
            </w:pPr>
          </w:p>
        </w:tc>
      </w:tr>
      <w:tr w:rsidR="00326EE2" w:rsidRPr="008B35F7" w14:paraId="14063914" w14:textId="77777777" w:rsidTr="00940E2A">
        <w:tc>
          <w:tcPr>
            <w:tcW w:w="1135" w:type="dxa"/>
            <w:tcBorders>
              <w:top w:val="nil"/>
              <w:left w:val="single" w:sz="4" w:space="0" w:color="auto"/>
              <w:bottom w:val="nil"/>
              <w:right w:val="single" w:sz="4" w:space="0" w:color="auto"/>
            </w:tcBorders>
            <w:hideMark/>
          </w:tcPr>
          <w:p w14:paraId="08250075"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0E8F3ED5"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86A18F1"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4BABCC"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70A673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5263BA4"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46CABED2"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6B0759A0" w14:textId="77777777" w:rsidR="00326EE2" w:rsidRPr="008B35F7" w:rsidRDefault="00326EE2" w:rsidP="00940E2A">
            <w:pPr>
              <w:pStyle w:val="TAC"/>
            </w:pPr>
          </w:p>
        </w:tc>
      </w:tr>
      <w:tr w:rsidR="00326EE2" w:rsidRPr="008B35F7" w14:paraId="2899D624" w14:textId="77777777" w:rsidTr="00940E2A">
        <w:tc>
          <w:tcPr>
            <w:tcW w:w="1135" w:type="dxa"/>
            <w:tcBorders>
              <w:top w:val="nil"/>
              <w:left w:val="single" w:sz="4" w:space="0" w:color="auto"/>
              <w:bottom w:val="nil"/>
              <w:right w:val="single" w:sz="4" w:space="0" w:color="auto"/>
            </w:tcBorders>
            <w:hideMark/>
          </w:tcPr>
          <w:p w14:paraId="4DC861BF"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1B5AC00B"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3862FCE"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DE4A217" w14:textId="77777777" w:rsidR="00326EE2" w:rsidRPr="008B35F7" w:rsidRDefault="00326EE2" w:rsidP="00940E2A">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572B254B" w14:textId="77777777" w:rsidR="00326EE2" w:rsidRPr="008B35F7" w:rsidRDefault="00326EE2" w:rsidP="00940E2A">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2D429F64"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FE97D71" w14:textId="77777777" w:rsidR="00326EE2" w:rsidRPr="008B35F7" w:rsidRDefault="00326EE2" w:rsidP="00940E2A">
            <w:pPr>
              <w:pStyle w:val="TAC"/>
              <w:rPr>
                <w:rFonts w:cs="Arial"/>
                <w:color w:val="000000"/>
              </w:rPr>
            </w:pPr>
            <w:r w:rsidRPr="008B35F7">
              <w:rPr>
                <w:rFonts w:cs="Arial"/>
                <w:color w:val="000000"/>
              </w:rPr>
              <w:t>Downlink</w:t>
            </w:r>
          </w:p>
          <w:p w14:paraId="6B7E4824" w14:textId="77777777" w:rsidR="00326EE2" w:rsidRPr="008B35F7" w:rsidRDefault="00326EE2" w:rsidP="00940E2A">
            <w:pPr>
              <w:pStyle w:val="TAC"/>
              <w:rPr>
                <w:rFonts w:cs="Arial"/>
                <w:color w:val="000000"/>
              </w:rPr>
            </w:pPr>
            <w:r w:rsidRPr="008B35F7">
              <w:rPr>
                <w:rFonts w:cs="Arial"/>
                <w:color w:val="000000"/>
              </w:rPr>
              <w:t>&amp;</w:t>
            </w:r>
          </w:p>
          <w:p w14:paraId="66A28317"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38BE67F" w14:textId="77777777" w:rsidR="00326EE2" w:rsidRPr="008B35F7" w:rsidRDefault="00326EE2" w:rsidP="00940E2A">
            <w:pPr>
              <w:pStyle w:val="TAC"/>
            </w:pPr>
            <w:r w:rsidRPr="008B35F7">
              <w:t>39300</w:t>
            </w:r>
          </w:p>
        </w:tc>
        <w:tc>
          <w:tcPr>
            <w:tcW w:w="993" w:type="dxa"/>
            <w:tcBorders>
              <w:top w:val="single" w:sz="4" w:space="0" w:color="auto"/>
              <w:left w:val="single" w:sz="4" w:space="0" w:color="auto"/>
              <w:right w:val="single" w:sz="4" w:space="0" w:color="auto"/>
            </w:tcBorders>
          </w:tcPr>
          <w:p w14:paraId="29164126" w14:textId="77777777" w:rsidR="00326EE2" w:rsidRPr="008B35F7" w:rsidRDefault="00326EE2" w:rsidP="00940E2A">
            <w:pPr>
              <w:pStyle w:val="TAC"/>
            </w:pPr>
            <w:r w:rsidRPr="008B35F7">
              <w:t>2267499</w:t>
            </w:r>
          </w:p>
        </w:tc>
        <w:tc>
          <w:tcPr>
            <w:tcW w:w="992" w:type="dxa"/>
            <w:tcBorders>
              <w:top w:val="single" w:sz="4" w:space="0" w:color="auto"/>
              <w:left w:val="single" w:sz="4" w:space="0" w:color="auto"/>
              <w:right w:val="single" w:sz="4" w:space="0" w:color="auto"/>
            </w:tcBorders>
          </w:tcPr>
          <w:p w14:paraId="55CE0C52" w14:textId="77777777" w:rsidR="00326EE2" w:rsidRPr="008B35F7" w:rsidRDefault="00326EE2" w:rsidP="00940E2A">
            <w:pPr>
              <w:pStyle w:val="TAC"/>
            </w:pPr>
            <w:r w:rsidRPr="008B35F7">
              <w:t>38479.2</w:t>
            </w:r>
          </w:p>
        </w:tc>
        <w:tc>
          <w:tcPr>
            <w:tcW w:w="992" w:type="dxa"/>
            <w:tcBorders>
              <w:top w:val="single" w:sz="4" w:space="0" w:color="auto"/>
              <w:left w:val="single" w:sz="4" w:space="0" w:color="auto"/>
              <w:right w:val="single" w:sz="4" w:space="0" w:color="auto"/>
            </w:tcBorders>
          </w:tcPr>
          <w:p w14:paraId="5CBB847F" w14:textId="77777777" w:rsidR="00326EE2" w:rsidRPr="008B35F7" w:rsidRDefault="00326EE2" w:rsidP="00940E2A">
            <w:pPr>
              <w:pStyle w:val="TAC"/>
            </w:pPr>
            <w:r w:rsidRPr="008B35F7">
              <w:t>2253819</w:t>
            </w:r>
          </w:p>
        </w:tc>
        <w:tc>
          <w:tcPr>
            <w:tcW w:w="992" w:type="dxa"/>
            <w:tcBorders>
              <w:top w:val="single" w:sz="4" w:space="0" w:color="auto"/>
              <w:left w:val="single" w:sz="4" w:space="0" w:color="auto"/>
              <w:right w:val="single" w:sz="4" w:space="0" w:color="auto"/>
            </w:tcBorders>
          </w:tcPr>
          <w:p w14:paraId="20D6ECC2"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7045822D"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359FDEED" w14:textId="77777777" w:rsidR="00326EE2" w:rsidRPr="008B35F7" w:rsidRDefault="00326EE2" w:rsidP="00940E2A">
            <w:pPr>
              <w:pStyle w:val="TAC"/>
            </w:pPr>
            <w:r w:rsidRPr="008B35F7">
              <w:t>23123</w:t>
            </w:r>
          </w:p>
        </w:tc>
        <w:tc>
          <w:tcPr>
            <w:tcW w:w="992" w:type="dxa"/>
            <w:tcBorders>
              <w:top w:val="single" w:sz="4" w:space="0" w:color="auto"/>
              <w:left w:val="single" w:sz="4" w:space="0" w:color="auto"/>
              <w:right w:val="single" w:sz="4" w:space="0" w:color="auto"/>
            </w:tcBorders>
          </w:tcPr>
          <w:p w14:paraId="5137F733" w14:textId="77777777" w:rsidR="00326EE2" w:rsidRPr="008B35F7" w:rsidRDefault="00326EE2" w:rsidP="00940E2A">
            <w:pPr>
              <w:pStyle w:val="TAC"/>
            </w:pPr>
            <w:r w:rsidRPr="008B35F7">
              <w:t>2266363</w:t>
            </w:r>
          </w:p>
        </w:tc>
        <w:tc>
          <w:tcPr>
            <w:tcW w:w="709" w:type="dxa"/>
            <w:tcBorders>
              <w:top w:val="single" w:sz="4" w:space="0" w:color="auto"/>
              <w:left w:val="single" w:sz="4" w:space="0" w:color="auto"/>
              <w:right w:val="single" w:sz="4" w:space="0" w:color="auto"/>
            </w:tcBorders>
          </w:tcPr>
          <w:p w14:paraId="6B1335D8" w14:textId="77777777" w:rsidR="00326EE2" w:rsidRPr="008B35F7" w:rsidRDefault="00326EE2" w:rsidP="00940E2A">
            <w:pPr>
              <w:pStyle w:val="TAC"/>
            </w:pPr>
            <w:r w:rsidRPr="008B35F7">
              <w:t>8</w:t>
            </w:r>
          </w:p>
        </w:tc>
        <w:tc>
          <w:tcPr>
            <w:tcW w:w="708" w:type="dxa"/>
            <w:tcBorders>
              <w:top w:val="single" w:sz="4" w:space="0" w:color="auto"/>
              <w:left w:val="single" w:sz="4" w:space="0" w:color="auto"/>
              <w:right w:val="single" w:sz="4" w:space="0" w:color="auto"/>
            </w:tcBorders>
          </w:tcPr>
          <w:p w14:paraId="5B0582E6" w14:textId="77777777" w:rsidR="00326EE2" w:rsidRPr="008B35F7" w:rsidRDefault="00326EE2" w:rsidP="00940E2A">
            <w:pPr>
              <w:pStyle w:val="TAC"/>
            </w:pPr>
            <w:r w:rsidRPr="008B35F7">
              <w:t>4</w:t>
            </w:r>
          </w:p>
        </w:tc>
        <w:tc>
          <w:tcPr>
            <w:tcW w:w="709" w:type="dxa"/>
            <w:tcBorders>
              <w:top w:val="single" w:sz="4" w:space="0" w:color="auto"/>
              <w:left w:val="single" w:sz="4" w:space="0" w:color="auto"/>
              <w:right w:val="single" w:sz="4" w:space="0" w:color="auto"/>
            </w:tcBorders>
          </w:tcPr>
          <w:p w14:paraId="7D7B8CE4" w14:textId="77777777" w:rsidR="00326EE2" w:rsidRPr="008B35F7" w:rsidRDefault="00326EE2" w:rsidP="00940E2A">
            <w:pPr>
              <w:pStyle w:val="TAC"/>
            </w:pPr>
            <w:r w:rsidRPr="008B35F7">
              <w:t>1 (4)</w:t>
            </w:r>
          </w:p>
        </w:tc>
        <w:tc>
          <w:tcPr>
            <w:tcW w:w="709" w:type="dxa"/>
            <w:tcBorders>
              <w:top w:val="single" w:sz="4" w:space="0" w:color="auto"/>
              <w:left w:val="single" w:sz="4" w:space="0" w:color="auto"/>
              <w:right w:val="single" w:sz="4" w:space="0" w:color="auto"/>
            </w:tcBorders>
          </w:tcPr>
          <w:p w14:paraId="07D8F0C8" w14:textId="77777777" w:rsidR="00326EE2" w:rsidRPr="008B35F7" w:rsidRDefault="00326EE2" w:rsidP="00940E2A">
            <w:pPr>
              <w:pStyle w:val="TAC"/>
            </w:pPr>
            <w:r w:rsidRPr="008B35F7">
              <w:t>1024</w:t>
            </w:r>
          </w:p>
        </w:tc>
      </w:tr>
      <w:tr w:rsidR="00326EE2" w:rsidRPr="008B35F7" w14:paraId="5556080B" w14:textId="77777777" w:rsidTr="00940E2A">
        <w:tc>
          <w:tcPr>
            <w:tcW w:w="1135" w:type="dxa"/>
            <w:tcBorders>
              <w:top w:val="single" w:sz="4" w:space="0" w:color="auto"/>
              <w:left w:val="single" w:sz="4" w:space="0" w:color="auto"/>
              <w:bottom w:val="nil"/>
              <w:right w:val="single" w:sz="4" w:space="0" w:color="auto"/>
            </w:tcBorders>
          </w:tcPr>
          <w:p w14:paraId="30B8E05F" w14:textId="77777777" w:rsidR="00326EE2" w:rsidRPr="008B35F7" w:rsidRDefault="00326EE2" w:rsidP="00940E2A">
            <w:pPr>
              <w:pStyle w:val="TAC"/>
            </w:pPr>
            <w:r w:rsidRPr="008B35F7">
              <w:rPr>
                <w:rFonts w:eastAsia="SimSun"/>
              </w:rPr>
              <w:t>50+100</w:t>
            </w:r>
          </w:p>
        </w:tc>
        <w:tc>
          <w:tcPr>
            <w:tcW w:w="14742" w:type="dxa"/>
            <w:gridSpan w:val="18"/>
            <w:tcBorders>
              <w:left w:val="single" w:sz="4" w:space="0" w:color="auto"/>
              <w:bottom w:val="single" w:sz="4" w:space="0" w:color="auto"/>
              <w:right w:val="single" w:sz="4" w:space="0" w:color="auto"/>
            </w:tcBorders>
          </w:tcPr>
          <w:p w14:paraId="3F846651" w14:textId="77777777" w:rsidR="00326EE2" w:rsidRPr="008B35F7" w:rsidRDefault="00326EE2" w:rsidP="00940E2A">
            <w:pPr>
              <w:pStyle w:val="TAC"/>
            </w:pPr>
            <w:r w:rsidRPr="008B35F7">
              <w:t>CA_n260(A-I): Maximum frequency separation = 800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SB1-SB2=50 MHz</w:t>
            </w:r>
          </w:p>
        </w:tc>
      </w:tr>
      <w:tr w:rsidR="00326EE2" w:rsidRPr="008B35F7" w14:paraId="7CD2DC6F" w14:textId="77777777" w:rsidTr="00940E2A">
        <w:tc>
          <w:tcPr>
            <w:tcW w:w="1135" w:type="dxa"/>
            <w:tcBorders>
              <w:top w:val="nil"/>
              <w:left w:val="single" w:sz="4" w:space="0" w:color="auto"/>
              <w:bottom w:val="nil"/>
              <w:right w:val="single" w:sz="4" w:space="0" w:color="auto"/>
            </w:tcBorders>
          </w:tcPr>
          <w:p w14:paraId="607F66EF"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129CCFF8"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4E31B36"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3797B059"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15515FB" w14:textId="77777777" w:rsidR="00326EE2" w:rsidRPr="008B35F7" w:rsidRDefault="00326EE2" w:rsidP="00940E2A">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8391B3F"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51D70A4A"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1B2A0E2" w14:textId="77777777" w:rsidR="00326EE2" w:rsidRPr="008B35F7" w:rsidRDefault="00326EE2" w:rsidP="00940E2A">
            <w:pPr>
              <w:pStyle w:val="TAL"/>
            </w:pPr>
            <w:r w:rsidRPr="008B35F7">
              <w:t>Same test frequencies as for CA_n260I for Low range, CBW combination 50+100+100+100 and SCS=120kHz in Table 4.3.1.2.3.4.8-2.</w:t>
            </w:r>
          </w:p>
        </w:tc>
      </w:tr>
      <w:tr w:rsidR="00326EE2" w:rsidRPr="008B35F7" w14:paraId="340723B9" w14:textId="77777777" w:rsidTr="00940E2A">
        <w:tc>
          <w:tcPr>
            <w:tcW w:w="1135" w:type="dxa"/>
            <w:tcBorders>
              <w:top w:val="nil"/>
              <w:left w:val="single" w:sz="4" w:space="0" w:color="auto"/>
              <w:bottom w:val="nil"/>
              <w:right w:val="single" w:sz="4" w:space="0" w:color="auto"/>
            </w:tcBorders>
          </w:tcPr>
          <w:p w14:paraId="405F8277" w14:textId="77777777" w:rsidR="00326EE2" w:rsidRPr="008B35F7" w:rsidRDefault="00326EE2" w:rsidP="00940E2A">
            <w:pPr>
              <w:pStyle w:val="TAC"/>
            </w:pPr>
            <w:r w:rsidRPr="008B35F7">
              <w:rPr>
                <w:rFonts w:eastAsia="SimSun"/>
              </w:rPr>
              <w:t>, 400</w:t>
            </w:r>
          </w:p>
        </w:tc>
        <w:tc>
          <w:tcPr>
            <w:tcW w:w="709" w:type="dxa"/>
            <w:tcBorders>
              <w:top w:val="nil"/>
              <w:left w:val="single" w:sz="4" w:space="0" w:color="auto"/>
              <w:bottom w:val="nil"/>
              <w:right w:val="single" w:sz="4" w:space="0" w:color="auto"/>
            </w:tcBorders>
          </w:tcPr>
          <w:p w14:paraId="2B1CD7B0"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0C8B4738"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5637DF5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8129E9"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E31A6C9"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61D8505F"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4290472B" w14:textId="77777777" w:rsidR="00326EE2" w:rsidRPr="008B35F7" w:rsidRDefault="00326EE2" w:rsidP="00940E2A">
            <w:pPr>
              <w:pStyle w:val="TAC"/>
            </w:pPr>
          </w:p>
        </w:tc>
      </w:tr>
      <w:tr w:rsidR="00326EE2" w:rsidRPr="008B35F7" w14:paraId="2B74BC71" w14:textId="77777777" w:rsidTr="00940E2A">
        <w:tc>
          <w:tcPr>
            <w:tcW w:w="1135" w:type="dxa"/>
            <w:tcBorders>
              <w:top w:val="nil"/>
              <w:left w:val="single" w:sz="4" w:space="0" w:color="auto"/>
              <w:bottom w:val="nil"/>
              <w:right w:val="single" w:sz="4" w:space="0" w:color="auto"/>
            </w:tcBorders>
          </w:tcPr>
          <w:p w14:paraId="10F247A7"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39B3842C"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6E24FCC"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231C0759"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52AAB1"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F6AF51B"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5549FE79"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12B456DB" w14:textId="77777777" w:rsidR="00326EE2" w:rsidRPr="008B35F7" w:rsidRDefault="00326EE2" w:rsidP="00940E2A">
            <w:pPr>
              <w:pStyle w:val="TAC"/>
              <w:rPr>
                <w:color w:val="FFFFFF"/>
              </w:rPr>
            </w:pPr>
          </w:p>
        </w:tc>
      </w:tr>
      <w:tr w:rsidR="00326EE2" w:rsidRPr="008B35F7" w14:paraId="1627557A" w14:textId="77777777" w:rsidTr="00940E2A">
        <w:tc>
          <w:tcPr>
            <w:tcW w:w="1135" w:type="dxa"/>
            <w:tcBorders>
              <w:top w:val="nil"/>
              <w:left w:val="single" w:sz="4" w:space="0" w:color="auto"/>
              <w:bottom w:val="nil"/>
              <w:right w:val="single" w:sz="4" w:space="0" w:color="auto"/>
            </w:tcBorders>
            <w:hideMark/>
          </w:tcPr>
          <w:p w14:paraId="386E0D53"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7101ED8F"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20380EE"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B761F94"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DA620A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93F3666"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916ECCE"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F875727" w14:textId="77777777" w:rsidR="00326EE2" w:rsidRPr="008B35F7" w:rsidRDefault="00326EE2" w:rsidP="00940E2A">
            <w:pPr>
              <w:pStyle w:val="TAC"/>
            </w:pPr>
          </w:p>
        </w:tc>
      </w:tr>
      <w:tr w:rsidR="00326EE2" w:rsidRPr="008B35F7" w14:paraId="5267637A" w14:textId="77777777" w:rsidTr="00940E2A">
        <w:tc>
          <w:tcPr>
            <w:tcW w:w="1135" w:type="dxa"/>
            <w:tcBorders>
              <w:top w:val="nil"/>
              <w:left w:val="single" w:sz="4" w:space="0" w:color="auto"/>
              <w:bottom w:val="nil"/>
              <w:right w:val="single" w:sz="4" w:space="0" w:color="auto"/>
            </w:tcBorders>
            <w:hideMark/>
          </w:tcPr>
          <w:p w14:paraId="7E06E8C8"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6A1D3B16"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7E70B3B3"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4AACBC5"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7581437"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90C5F0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2AA6F367" w14:textId="77777777" w:rsidR="00326EE2" w:rsidRPr="008B35F7" w:rsidRDefault="00326EE2" w:rsidP="00940E2A">
            <w:pPr>
              <w:pStyle w:val="TAC"/>
              <w:rPr>
                <w:rFonts w:cs="Arial"/>
                <w:color w:val="000000"/>
              </w:rPr>
            </w:pPr>
            <w:r w:rsidRPr="008B35F7">
              <w:rPr>
                <w:rFonts w:cs="Arial"/>
                <w:color w:val="000000"/>
              </w:rPr>
              <w:t>Downlink</w:t>
            </w:r>
          </w:p>
          <w:p w14:paraId="61D4780E" w14:textId="77777777" w:rsidR="00326EE2" w:rsidRPr="008B35F7" w:rsidRDefault="00326EE2" w:rsidP="00940E2A">
            <w:pPr>
              <w:pStyle w:val="TAC"/>
              <w:rPr>
                <w:rFonts w:cs="Arial"/>
                <w:color w:val="000000"/>
              </w:rPr>
            </w:pPr>
            <w:r w:rsidRPr="008B35F7">
              <w:rPr>
                <w:rFonts w:cs="Arial"/>
                <w:color w:val="000000"/>
              </w:rPr>
              <w:t>&amp;</w:t>
            </w:r>
          </w:p>
          <w:p w14:paraId="2F0E8F6C"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5CA0F002" w14:textId="77777777" w:rsidR="00326EE2" w:rsidRPr="008B35F7" w:rsidRDefault="00326EE2" w:rsidP="00940E2A">
            <w:pPr>
              <w:pStyle w:val="TAC"/>
            </w:pPr>
            <w:r w:rsidRPr="008B35F7">
              <w:t>37599.96</w:t>
            </w:r>
          </w:p>
        </w:tc>
        <w:tc>
          <w:tcPr>
            <w:tcW w:w="993" w:type="dxa"/>
            <w:tcBorders>
              <w:top w:val="single" w:sz="4" w:space="0" w:color="auto"/>
              <w:left w:val="single" w:sz="4" w:space="0" w:color="auto"/>
              <w:right w:val="single" w:sz="4" w:space="0" w:color="auto"/>
            </w:tcBorders>
          </w:tcPr>
          <w:p w14:paraId="25246B66" w14:textId="77777777" w:rsidR="00326EE2" w:rsidRPr="008B35F7" w:rsidRDefault="00326EE2" w:rsidP="00940E2A">
            <w:pPr>
              <w:pStyle w:val="TAC"/>
            </w:pPr>
            <w:r w:rsidRPr="008B35F7">
              <w:t>2239165</w:t>
            </w:r>
          </w:p>
        </w:tc>
        <w:tc>
          <w:tcPr>
            <w:tcW w:w="992" w:type="dxa"/>
            <w:tcBorders>
              <w:top w:val="single" w:sz="4" w:space="0" w:color="auto"/>
              <w:left w:val="single" w:sz="4" w:space="0" w:color="auto"/>
              <w:right w:val="single" w:sz="4" w:space="0" w:color="auto"/>
            </w:tcBorders>
          </w:tcPr>
          <w:p w14:paraId="0138E666" w14:textId="77777777" w:rsidR="00326EE2" w:rsidRPr="008B35F7" w:rsidRDefault="00326EE2" w:rsidP="00940E2A">
            <w:pPr>
              <w:pStyle w:val="TAC"/>
            </w:pPr>
            <w:r w:rsidRPr="008B35F7">
              <w:t>37409.88</w:t>
            </w:r>
          </w:p>
        </w:tc>
        <w:tc>
          <w:tcPr>
            <w:tcW w:w="992" w:type="dxa"/>
            <w:tcBorders>
              <w:top w:val="single" w:sz="4" w:space="0" w:color="auto"/>
              <w:left w:val="single" w:sz="4" w:space="0" w:color="auto"/>
              <w:right w:val="single" w:sz="4" w:space="0" w:color="auto"/>
            </w:tcBorders>
          </w:tcPr>
          <w:p w14:paraId="7EEB8F53" w14:textId="77777777" w:rsidR="00326EE2" w:rsidRPr="008B35F7" w:rsidRDefault="00326EE2" w:rsidP="00940E2A">
            <w:pPr>
              <w:pStyle w:val="TAC"/>
            </w:pPr>
            <w:r w:rsidRPr="008B35F7">
              <w:t>2235997</w:t>
            </w:r>
          </w:p>
        </w:tc>
        <w:tc>
          <w:tcPr>
            <w:tcW w:w="992" w:type="dxa"/>
            <w:tcBorders>
              <w:top w:val="single" w:sz="4" w:space="0" w:color="auto"/>
              <w:left w:val="single" w:sz="4" w:space="0" w:color="auto"/>
              <w:right w:val="single" w:sz="4" w:space="0" w:color="auto"/>
            </w:tcBorders>
          </w:tcPr>
          <w:p w14:paraId="2DE64CCE"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771D3E32"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37E7E951" w14:textId="77777777" w:rsidR="00326EE2" w:rsidRPr="008B35F7" w:rsidRDefault="00326EE2" w:rsidP="00940E2A">
            <w:pPr>
              <w:pStyle w:val="TAC"/>
            </w:pPr>
            <w:r w:rsidRPr="008B35F7">
              <w:t>23019</w:t>
            </w:r>
          </w:p>
        </w:tc>
        <w:tc>
          <w:tcPr>
            <w:tcW w:w="992" w:type="dxa"/>
            <w:tcBorders>
              <w:top w:val="single" w:sz="4" w:space="0" w:color="auto"/>
              <w:left w:val="single" w:sz="4" w:space="0" w:color="auto"/>
              <w:right w:val="single" w:sz="4" w:space="0" w:color="auto"/>
            </w:tcBorders>
          </w:tcPr>
          <w:p w14:paraId="56EEAAA8" w14:textId="77777777" w:rsidR="00326EE2" w:rsidRPr="008B35F7" w:rsidRDefault="00326EE2" w:rsidP="00940E2A">
            <w:pPr>
              <w:pStyle w:val="TAC"/>
            </w:pPr>
            <w:r w:rsidRPr="008B35F7">
              <w:t>2236411</w:t>
            </w:r>
          </w:p>
        </w:tc>
        <w:tc>
          <w:tcPr>
            <w:tcW w:w="709" w:type="dxa"/>
            <w:tcBorders>
              <w:top w:val="single" w:sz="4" w:space="0" w:color="auto"/>
              <w:left w:val="single" w:sz="4" w:space="0" w:color="auto"/>
              <w:right w:val="single" w:sz="4" w:space="0" w:color="auto"/>
            </w:tcBorders>
          </w:tcPr>
          <w:p w14:paraId="1D15CDE5" w14:textId="77777777" w:rsidR="00326EE2" w:rsidRPr="008B35F7" w:rsidRDefault="00326EE2" w:rsidP="00940E2A">
            <w:pPr>
              <w:pStyle w:val="TAC"/>
            </w:pPr>
            <w:r w:rsidRPr="008B35F7">
              <w:t>3</w:t>
            </w:r>
          </w:p>
        </w:tc>
        <w:tc>
          <w:tcPr>
            <w:tcW w:w="708" w:type="dxa"/>
            <w:tcBorders>
              <w:top w:val="single" w:sz="4" w:space="0" w:color="auto"/>
              <w:left w:val="single" w:sz="4" w:space="0" w:color="auto"/>
              <w:right w:val="single" w:sz="4" w:space="0" w:color="auto"/>
            </w:tcBorders>
          </w:tcPr>
          <w:p w14:paraId="68887C04" w14:textId="77777777" w:rsidR="00326EE2" w:rsidRPr="008B35F7" w:rsidRDefault="00326EE2" w:rsidP="00940E2A">
            <w:pPr>
              <w:pStyle w:val="TAC"/>
            </w:pPr>
            <w:r w:rsidRPr="008B35F7">
              <w:t>3</w:t>
            </w:r>
          </w:p>
        </w:tc>
        <w:tc>
          <w:tcPr>
            <w:tcW w:w="709" w:type="dxa"/>
            <w:tcBorders>
              <w:top w:val="single" w:sz="4" w:space="0" w:color="auto"/>
              <w:left w:val="single" w:sz="4" w:space="0" w:color="auto"/>
              <w:right w:val="single" w:sz="4" w:space="0" w:color="auto"/>
            </w:tcBorders>
          </w:tcPr>
          <w:p w14:paraId="570A9DA3" w14:textId="77777777" w:rsidR="00326EE2" w:rsidRPr="008B35F7" w:rsidRDefault="00326EE2" w:rsidP="00940E2A">
            <w:pPr>
              <w:pStyle w:val="TAC"/>
            </w:pPr>
            <w:r w:rsidRPr="008B35F7">
              <w:t>1 (4)</w:t>
            </w:r>
          </w:p>
        </w:tc>
        <w:tc>
          <w:tcPr>
            <w:tcW w:w="709" w:type="dxa"/>
            <w:tcBorders>
              <w:top w:val="single" w:sz="4" w:space="0" w:color="auto"/>
              <w:left w:val="single" w:sz="4" w:space="0" w:color="auto"/>
              <w:right w:val="single" w:sz="4" w:space="0" w:color="auto"/>
            </w:tcBorders>
          </w:tcPr>
          <w:p w14:paraId="4D4E5D8A" w14:textId="77777777" w:rsidR="00326EE2" w:rsidRPr="008B35F7" w:rsidRDefault="00326EE2" w:rsidP="00940E2A">
            <w:pPr>
              <w:pStyle w:val="TAC"/>
            </w:pPr>
            <w:r w:rsidRPr="008B35F7">
              <w:t>14</w:t>
            </w:r>
          </w:p>
        </w:tc>
      </w:tr>
      <w:tr w:rsidR="00326EE2" w:rsidRPr="008B35F7" w14:paraId="4A904297" w14:textId="77777777" w:rsidTr="00940E2A">
        <w:tc>
          <w:tcPr>
            <w:tcW w:w="1135" w:type="dxa"/>
            <w:tcBorders>
              <w:top w:val="nil"/>
              <w:left w:val="single" w:sz="4" w:space="0" w:color="auto"/>
              <w:bottom w:val="nil"/>
              <w:right w:val="single" w:sz="4" w:space="0" w:color="auto"/>
            </w:tcBorders>
          </w:tcPr>
          <w:p w14:paraId="6360322F"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7C72205E"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150BA8C"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51116533" w14:textId="77777777" w:rsidR="00326EE2" w:rsidRPr="008B35F7" w:rsidRDefault="00326EE2" w:rsidP="00940E2A">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2364354A" w14:textId="77777777" w:rsidR="00326EE2" w:rsidRPr="008B35F7" w:rsidRDefault="00326EE2" w:rsidP="00940E2A">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
          <w:p w14:paraId="565D109A"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4B52D10A"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32A5874" w14:textId="77777777" w:rsidR="00326EE2" w:rsidRPr="008B35F7" w:rsidRDefault="00326EE2" w:rsidP="00940E2A">
            <w:pPr>
              <w:pStyle w:val="TAL"/>
            </w:pPr>
            <w:r w:rsidRPr="008B35F7">
              <w:t>Same test frequencies as for CA_n260I for High range, CBW combination 50+100+100+100 and SCS=120kHz in Table 4.3.1.2.3.4.8-2.</w:t>
            </w:r>
          </w:p>
        </w:tc>
      </w:tr>
      <w:tr w:rsidR="00326EE2" w:rsidRPr="008B35F7" w14:paraId="22924B28" w14:textId="77777777" w:rsidTr="00940E2A">
        <w:tc>
          <w:tcPr>
            <w:tcW w:w="1135" w:type="dxa"/>
            <w:tcBorders>
              <w:top w:val="nil"/>
              <w:left w:val="single" w:sz="4" w:space="0" w:color="auto"/>
              <w:bottom w:val="nil"/>
              <w:right w:val="single" w:sz="4" w:space="0" w:color="auto"/>
            </w:tcBorders>
          </w:tcPr>
          <w:p w14:paraId="1B577CA4"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065554A2"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129C6F0C"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165CC893"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0875F23"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45969E0"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53F9E00"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049D5353" w14:textId="77777777" w:rsidR="00326EE2" w:rsidRPr="008B35F7" w:rsidRDefault="00326EE2" w:rsidP="00940E2A">
            <w:pPr>
              <w:pStyle w:val="TAC"/>
            </w:pPr>
          </w:p>
        </w:tc>
      </w:tr>
      <w:tr w:rsidR="00326EE2" w:rsidRPr="008B35F7" w14:paraId="7ACBA35A" w14:textId="77777777" w:rsidTr="00940E2A">
        <w:tc>
          <w:tcPr>
            <w:tcW w:w="1135" w:type="dxa"/>
            <w:tcBorders>
              <w:top w:val="nil"/>
              <w:left w:val="single" w:sz="4" w:space="0" w:color="auto"/>
              <w:bottom w:val="nil"/>
              <w:right w:val="single" w:sz="4" w:space="0" w:color="auto"/>
            </w:tcBorders>
          </w:tcPr>
          <w:p w14:paraId="6159F341"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52D5E785"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31FAA29"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20CFE6B9"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2D31C8C"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7FB22CA"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587289DB"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D1F74AB" w14:textId="77777777" w:rsidR="00326EE2" w:rsidRPr="008B35F7" w:rsidRDefault="00326EE2" w:rsidP="00940E2A">
            <w:pPr>
              <w:pStyle w:val="TAC"/>
              <w:rPr>
                <w:color w:val="FFFFFF"/>
              </w:rPr>
            </w:pPr>
          </w:p>
        </w:tc>
      </w:tr>
      <w:tr w:rsidR="00326EE2" w:rsidRPr="008B35F7" w14:paraId="45ADD0C3" w14:textId="77777777" w:rsidTr="00940E2A">
        <w:tc>
          <w:tcPr>
            <w:tcW w:w="1135" w:type="dxa"/>
            <w:tcBorders>
              <w:top w:val="nil"/>
              <w:left w:val="single" w:sz="4" w:space="0" w:color="auto"/>
              <w:bottom w:val="nil"/>
              <w:right w:val="single" w:sz="4" w:space="0" w:color="auto"/>
            </w:tcBorders>
            <w:hideMark/>
          </w:tcPr>
          <w:p w14:paraId="7146AEBA"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3FA9F94D"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6CDCFD1"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0AA84C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8B3B57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1451F12"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33C5E003"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492FB133" w14:textId="77777777" w:rsidR="00326EE2" w:rsidRPr="008B35F7" w:rsidRDefault="00326EE2" w:rsidP="00940E2A">
            <w:pPr>
              <w:pStyle w:val="TAC"/>
            </w:pPr>
          </w:p>
        </w:tc>
      </w:tr>
      <w:tr w:rsidR="00326EE2" w:rsidRPr="008B35F7" w14:paraId="4550700E" w14:textId="77777777" w:rsidTr="00940E2A">
        <w:tc>
          <w:tcPr>
            <w:tcW w:w="1135" w:type="dxa"/>
            <w:tcBorders>
              <w:top w:val="nil"/>
              <w:left w:val="single" w:sz="4" w:space="0" w:color="auto"/>
              <w:bottom w:val="nil"/>
              <w:right w:val="single" w:sz="4" w:space="0" w:color="auto"/>
            </w:tcBorders>
            <w:hideMark/>
          </w:tcPr>
          <w:p w14:paraId="382E9D82"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6F5D67CE"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D643308"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806BB02" w14:textId="77777777" w:rsidR="00326EE2" w:rsidRPr="008B35F7" w:rsidRDefault="00326EE2" w:rsidP="00940E2A">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7541145D" w14:textId="77777777" w:rsidR="00326EE2" w:rsidRPr="008B35F7" w:rsidRDefault="00326EE2" w:rsidP="00940E2A">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5CB72F6A"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AA2EA9E" w14:textId="77777777" w:rsidR="00326EE2" w:rsidRPr="008B35F7" w:rsidRDefault="00326EE2" w:rsidP="00940E2A">
            <w:pPr>
              <w:pStyle w:val="TAC"/>
              <w:rPr>
                <w:rFonts w:cs="Arial"/>
                <w:color w:val="000000"/>
              </w:rPr>
            </w:pPr>
            <w:r w:rsidRPr="008B35F7">
              <w:rPr>
                <w:rFonts w:cs="Arial"/>
                <w:color w:val="000000"/>
              </w:rPr>
              <w:t>Downlink</w:t>
            </w:r>
          </w:p>
          <w:p w14:paraId="570FABEE" w14:textId="77777777" w:rsidR="00326EE2" w:rsidRPr="008B35F7" w:rsidRDefault="00326EE2" w:rsidP="00940E2A">
            <w:pPr>
              <w:pStyle w:val="TAC"/>
              <w:rPr>
                <w:rFonts w:cs="Arial"/>
                <w:color w:val="000000"/>
              </w:rPr>
            </w:pPr>
            <w:r w:rsidRPr="008B35F7">
              <w:rPr>
                <w:rFonts w:cs="Arial"/>
                <w:color w:val="000000"/>
              </w:rPr>
              <w:t>&amp;</w:t>
            </w:r>
          </w:p>
          <w:p w14:paraId="0F439F1B"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03B99E3" w14:textId="77777777" w:rsidR="00326EE2" w:rsidRPr="008B35F7" w:rsidRDefault="00326EE2" w:rsidP="00940E2A">
            <w:pPr>
              <w:pStyle w:val="TAC"/>
            </w:pPr>
            <w:r w:rsidRPr="008B35F7">
              <w:t>39400.08</w:t>
            </w:r>
          </w:p>
        </w:tc>
        <w:tc>
          <w:tcPr>
            <w:tcW w:w="993" w:type="dxa"/>
            <w:tcBorders>
              <w:top w:val="single" w:sz="4" w:space="0" w:color="auto"/>
              <w:left w:val="single" w:sz="4" w:space="0" w:color="auto"/>
              <w:right w:val="single" w:sz="4" w:space="0" w:color="auto"/>
            </w:tcBorders>
          </w:tcPr>
          <w:p w14:paraId="798B7373" w14:textId="77777777" w:rsidR="00326EE2" w:rsidRPr="008B35F7" w:rsidRDefault="00326EE2" w:rsidP="00940E2A">
            <w:pPr>
              <w:pStyle w:val="TAC"/>
            </w:pPr>
            <w:r w:rsidRPr="008B35F7">
              <w:t>2269167</w:t>
            </w:r>
          </w:p>
        </w:tc>
        <w:tc>
          <w:tcPr>
            <w:tcW w:w="992" w:type="dxa"/>
            <w:tcBorders>
              <w:top w:val="single" w:sz="4" w:space="0" w:color="auto"/>
              <w:left w:val="single" w:sz="4" w:space="0" w:color="auto"/>
              <w:right w:val="single" w:sz="4" w:space="0" w:color="auto"/>
            </w:tcBorders>
          </w:tcPr>
          <w:p w14:paraId="75D908BF" w14:textId="77777777" w:rsidR="00326EE2" w:rsidRPr="008B35F7" w:rsidRDefault="00326EE2" w:rsidP="00940E2A">
            <w:pPr>
              <w:pStyle w:val="TAC"/>
            </w:pPr>
            <w:r w:rsidRPr="008B35F7">
              <w:t>38484.24</w:t>
            </w:r>
          </w:p>
        </w:tc>
        <w:tc>
          <w:tcPr>
            <w:tcW w:w="992" w:type="dxa"/>
            <w:tcBorders>
              <w:top w:val="single" w:sz="4" w:space="0" w:color="auto"/>
              <w:left w:val="single" w:sz="4" w:space="0" w:color="auto"/>
              <w:right w:val="single" w:sz="4" w:space="0" w:color="auto"/>
            </w:tcBorders>
          </w:tcPr>
          <w:p w14:paraId="22317EE6" w14:textId="77777777" w:rsidR="00326EE2" w:rsidRPr="008B35F7" w:rsidRDefault="00326EE2" w:rsidP="00940E2A">
            <w:pPr>
              <w:pStyle w:val="TAC"/>
            </w:pPr>
            <w:r w:rsidRPr="008B35F7">
              <w:t>2253903</w:t>
            </w:r>
          </w:p>
        </w:tc>
        <w:tc>
          <w:tcPr>
            <w:tcW w:w="992" w:type="dxa"/>
            <w:tcBorders>
              <w:top w:val="single" w:sz="4" w:space="0" w:color="auto"/>
              <w:left w:val="single" w:sz="4" w:space="0" w:color="auto"/>
              <w:right w:val="single" w:sz="4" w:space="0" w:color="auto"/>
            </w:tcBorders>
          </w:tcPr>
          <w:p w14:paraId="5FDE0C9A"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649661FC"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7839EBEA" w14:textId="77777777" w:rsidR="00326EE2" w:rsidRPr="008B35F7" w:rsidRDefault="00326EE2" w:rsidP="00940E2A">
            <w:pPr>
              <w:pStyle w:val="TAC"/>
            </w:pPr>
            <w:r w:rsidRPr="008B35F7">
              <w:t>23123</w:t>
            </w:r>
          </w:p>
        </w:tc>
        <w:tc>
          <w:tcPr>
            <w:tcW w:w="992" w:type="dxa"/>
            <w:tcBorders>
              <w:top w:val="single" w:sz="4" w:space="0" w:color="auto"/>
              <w:left w:val="single" w:sz="4" w:space="0" w:color="auto"/>
              <w:right w:val="single" w:sz="4" w:space="0" w:color="auto"/>
            </w:tcBorders>
          </w:tcPr>
          <w:p w14:paraId="611C7B5F" w14:textId="77777777" w:rsidR="00326EE2" w:rsidRPr="008B35F7" w:rsidRDefault="00326EE2" w:rsidP="00940E2A">
            <w:pPr>
              <w:pStyle w:val="TAC"/>
            </w:pPr>
            <w:r w:rsidRPr="008B35F7">
              <w:t>2266363</w:t>
            </w:r>
          </w:p>
        </w:tc>
        <w:tc>
          <w:tcPr>
            <w:tcW w:w="709" w:type="dxa"/>
            <w:tcBorders>
              <w:top w:val="single" w:sz="4" w:space="0" w:color="auto"/>
              <w:left w:val="single" w:sz="4" w:space="0" w:color="auto"/>
              <w:right w:val="single" w:sz="4" w:space="0" w:color="auto"/>
            </w:tcBorders>
          </w:tcPr>
          <w:p w14:paraId="1CB5E606" w14:textId="77777777" w:rsidR="00326EE2" w:rsidRPr="008B35F7" w:rsidRDefault="00326EE2" w:rsidP="00940E2A">
            <w:pPr>
              <w:pStyle w:val="TAC"/>
            </w:pPr>
            <w:r w:rsidRPr="008B35F7">
              <w:t>2</w:t>
            </w:r>
          </w:p>
        </w:tc>
        <w:tc>
          <w:tcPr>
            <w:tcW w:w="708" w:type="dxa"/>
            <w:tcBorders>
              <w:top w:val="single" w:sz="4" w:space="0" w:color="auto"/>
              <w:left w:val="single" w:sz="4" w:space="0" w:color="auto"/>
              <w:right w:val="single" w:sz="4" w:space="0" w:color="auto"/>
            </w:tcBorders>
          </w:tcPr>
          <w:p w14:paraId="094626FC" w14:textId="77777777" w:rsidR="00326EE2" w:rsidRPr="008B35F7" w:rsidRDefault="00326EE2" w:rsidP="00940E2A">
            <w:pPr>
              <w:pStyle w:val="TAC"/>
            </w:pPr>
            <w:r w:rsidRPr="008B35F7">
              <w:t>1</w:t>
            </w:r>
          </w:p>
        </w:tc>
        <w:tc>
          <w:tcPr>
            <w:tcW w:w="709" w:type="dxa"/>
            <w:tcBorders>
              <w:top w:val="single" w:sz="4" w:space="0" w:color="auto"/>
              <w:left w:val="single" w:sz="4" w:space="0" w:color="auto"/>
              <w:right w:val="single" w:sz="4" w:space="0" w:color="auto"/>
            </w:tcBorders>
          </w:tcPr>
          <w:p w14:paraId="63524ADD" w14:textId="77777777" w:rsidR="00326EE2" w:rsidRPr="008B35F7" w:rsidRDefault="00326EE2" w:rsidP="00940E2A">
            <w:pPr>
              <w:pStyle w:val="TAC"/>
            </w:pPr>
            <w:r w:rsidRPr="008B35F7">
              <w:t>1 (4)</w:t>
            </w:r>
          </w:p>
        </w:tc>
        <w:tc>
          <w:tcPr>
            <w:tcW w:w="709" w:type="dxa"/>
            <w:tcBorders>
              <w:top w:val="single" w:sz="4" w:space="0" w:color="auto"/>
              <w:left w:val="single" w:sz="4" w:space="0" w:color="auto"/>
              <w:right w:val="single" w:sz="4" w:space="0" w:color="auto"/>
            </w:tcBorders>
          </w:tcPr>
          <w:p w14:paraId="670EFEC3" w14:textId="77777777" w:rsidR="00326EE2" w:rsidRPr="008B35F7" w:rsidRDefault="00326EE2" w:rsidP="00940E2A">
            <w:pPr>
              <w:pStyle w:val="TAC"/>
            </w:pPr>
            <w:r w:rsidRPr="008B35F7">
              <w:t>1018</w:t>
            </w:r>
          </w:p>
        </w:tc>
      </w:tr>
      <w:tr w:rsidR="00326EE2" w:rsidRPr="008B35F7" w14:paraId="3A72A643" w14:textId="77777777" w:rsidTr="00940E2A">
        <w:tc>
          <w:tcPr>
            <w:tcW w:w="1135" w:type="dxa"/>
            <w:tcBorders>
              <w:top w:val="single" w:sz="4" w:space="0" w:color="auto"/>
              <w:left w:val="single" w:sz="4" w:space="0" w:color="auto"/>
              <w:bottom w:val="nil"/>
              <w:right w:val="single" w:sz="4" w:space="0" w:color="auto"/>
            </w:tcBorders>
          </w:tcPr>
          <w:p w14:paraId="39E7B489" w14:textId="77777777" w:rsidR="00326EE2" w:rsidRPr="008B35F7" w:rsidRDefault="00326EE2" w:rsidP="00940E2A">
            <w:pPr>
              <w:pStyle w:val="TAC"/>
            </w:pPr>
            <w:r w:rsidRPr="008B35F7">
              <w:rPr>
                <w:rFonts w:eastAsia="SimSun"/>
              </w:rPr>
              <w:t>100+100</w:t>
            </w:r>
          </w:p>
        </w:tc>
        <w:tc>
          <w:tcPr>
            <w:tcW w:w="14742" w:type="dxa"/>
            <w:gridSpan w:val="18"/>
            <w:tcBorders>
              <w:left w:val="single" w:sz="4" w:space="0" w:color="auto"/>
              <w:bottom w:val="single" w:sz="4" w:space="0" w:color="auto"/>
              <w:right w:val="single" w:sz="4" w:space="0" w:color="auto"/>
            </w:tcBorders>
          </w:tcPr>
          <w:p w14:paraId="0905B162" w14:textId="77777777" w:rsidR="00326EE2" w:rsidRPr="008B35F7" w:rsidRDefault="00326EE2" w:rsidP="00940E2A">
            <w:pPr>
              <w:pStyle w:val="TAC"/>
            </w:pPr>
            <w:r w:rsidRPr="008B35F7">
              <w:t>CA_n260(A-I): Maximum frequency separation = 1000 MHz</w:t>
            </w:r>
            <w:r w:rsidRPr="008B35F7">
              <w:rPr>
                <w:rFonts w:cs="Arial"/>
                <w:color w:val="000000"/>
              </w:rPr>
              <w:t xml:space="preserve"> (Note 5), </w:t>
            </w:r>
            <w:proofErr w:type="spellStart"/>
            <w:r w:rsidRPr="008B35F7">
              <w:rPr>
                <w:rFonts w:cs="Arial"/>
                <w:color w:val="000000"/>
              </w:rPr>
              <w:t>Wgap</w:t>
            </w:r>
            <w:proofErr w:type="spellEnd"/>
            <w:r w:rsidRPr="008B35F7">
              <w:rPr>
                <w:rFonts w:cs="Arial"/>
                <w:color w:val="000000"/>
              </w:rPr>
              <w:t xml:space="preserve"> SB1-SB2=200 MHz</w:t>
            </w:r>
          </w:p>
        </w:tc>
      </w:tr>
      <w:tr w:rsidR="00326EE2" w:rsidRPr="008B35F7" w14:paraId="0B0F6C09" w14:textId="77777777" w:rsidTr="00940E2A">
        <w:tc>
          <w:tcPr>
            <w:tcW w:w="1135" w:type="dxa"/>
            <w:tcBorders>
              <w:top w:val="nil"/>
              <w:left w:val="single" w:sz="4" w:space="0" w:color="auto"/>
              <w:bottom w:val="nil"/>
              <w:right w:val="single" w:sz="4" w:space="0" w:color="auto"/>
            </w:tcBorders>
          </w:tcPr>
          <w:p w14:paraId="5B6131E1" w14:textId="77777777" w:rsidR="00326EE2" w:rsidRPr="008B35F7" w:rsidRDefault="00326EE2" w:rsidP="00940E2A">
            <w:pPr>
              <w:pStyle w:val="TAC"/>
            </w:pPr>
            <w:r w:rsidRPr="008B35F7">
              <w:rPr>
                <w:rFonts w:eastAsia="SimSun"/>
              </w:rPr>
              <w:t>+100+100</w:t>
            </w:r>
          </w:p>
        </w:tc>
        <w:tc>
          <w:tcPr>
            <w:tcW w:w="709" w:type="dxa"/>
            <w:tcBorders>
              <w:top w:val="single" w:sz="4" w:space="0" w:color="auto"/>
              <w:left w:val="single" w:sz="4" w:space="0" w:color="auto"/>
              <w:bottom w:val="nil"/>
              <w:right w:val="single" w:sz="4" w:space="0" w:color="auto"/>
            </w:tcBorders>
          </w:tcPr>
          <w:p w14:paraId="3AC360E7"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469416D"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04FFE5B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1B6AC6"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EDC25F6" w14:textId="77777777" w:rsidR="00326EE2" w:rsidRPr="008B35F7" w:rsidRDefault="00326EE2" w:rsidP="00940E2A">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5EA94E1E"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2026C990" w14:textId="77777777" w:rsidR="00326EE2" w:rsidRPr="008B35F7" w:rsidRDefault="00326EE2" w:rsidP="00940E2A">
            <w:pPr>
              <w:pStyle w:val="TAL"/>
            </w:pPr>
            <w:r w:rsidRPr="008B35F7">
              <w:t>Same test frequencies as for CA_n260I for Low range, CBW combination 100+100+100+100 and SCS=120kHz in Table 4.3.1.2.3.4.8-2.</w:t>
            </w:r>
          </w:p>
        </w:tc>
      </w:tr>
      <w:tr w:rsidR="00326EE2" w:rsidRPr="008B35F7" w14:paraId="7164D58D" w14:textId="77777777" w:rsidTr="00940E2A">
        <w:tc>
          <w:tcPr>
            <w:tcW w:w="1135" w:type="dxa"/>
            <w:tcBorders>
              <w:top w:val="nil"/>
              <w:left w:val="single" w:sz="4" w:space="0" w:color="auto"/>
              <w:bottom w:val="nil"/>
              <w:right w:val="single" w:sz="4" w:space="0" w:color="auto"/>
            </w:tcBorders>
          </w:tcPr>
          <w:p w14:paraId="69B05D20" w14:textId="77777777" w:rsidR="00326EE2" w:rsidRPr="008B35F7" w:rsidRDefault="00326EE2" w:rsidP="00940E2A">
            <w:pPr>
              <w:pStyle w:val="TAC"/>
            </w:pPr>
            <w:r w:rsidRPr="008B35F7">
              <w:rPr>
                <w:rFonts w:eastAsia="SimSun"/>
              </w:rPr>
              <w:t>, 400</w:t>
            </w:r>
          </w:p>
        </w:tc>
        <w:tc>
          <w:tcPr>
            <w:tcW w:w="709" w:type="dxa"/>
            <w:tcBorders>
              <w:top w:val="nil"/>
              <w:left w:val="single" w:sz="4" w:space="0" w:color="auto"/>
              <w:bottom w:val="nil"/>
              <w:right w:val="single" w:sz="4" w:space="0" w:color="auto"/>
            </w:tcBorders>
          </w:tcPr>
          <w:p w14:paraId="2DF175E2"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2344301A"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09F6167D"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C96000"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874A862"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E6C7CE8"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2300D129" w14:textId="77777777" w:rsidR="00326EE2" w:rsidRPr="008B35F7" w:rsidRDefault="00326EE2" w:rsidP="00940E2A">
            <w:pPr>
              <w:pStyle w:val="TAC"/>
            </w:pPr>
          </w:p>
        </w:tc>
      </w:tr>
      <w:tr w:rsidR="00326EE2" w:rsidRPr="008B35F7" w14:paraId="79D122D0" w14:textId="77777777" w:rsidTr="00940E2A">
        <w:tc>
          <w:tcPr>
            <w:tcW w:w="1135" w:type="dxa"/>
            <w:tcBorders>
              <w:top w:val="nil"/>
              <w:left w:val="single" w:sz="4" w:space="0" w:color="auto"/>
              <w:bottom w:val="nil"/>
              <w:right w:val="single" w:sz="4" w:space="0" w:color="auto"/>
            </w:tcBorders>
          </w:tcPr>
          <w:p w14:paraId="44618340"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6BF4FFFF"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10DB9FF"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76A535E3"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B1145E4"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0B3228F"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13417C8D"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253F454" w14:textId="77777777" w:rsidR="00326EE2" w:rsidRPr="008B35F7" w:rsidRDefault="00326EE2" w:rsidP="00940E2A">
            <w:pPr>
              <w:pStyle w:val="TAC"/>
              <w:rPr>
                <w:color w:val="FFFFFF"/>
              </w:rPr>
            </w:pPr>
          </w:p>
        </w:tc>
      </w:tr>
      <w:tr w:rsidR="00326EE2" w:rsidRPr="008B35F7" w14:paraId="1905A79A" w14:textId="77777777" w:rsidTr="00940E2A">
        <w:tc>
          <w:tcPr>
            <w:tcW w:w="1135" w:type="dxa"/>
            <w:tcBorders>
              <w:top w:val="nil"/>
              <w:left w:val="single" w:sz="4" w:space="0" w:color="auto"/>
              <w:bottom w:val="nil"/>
              <w:right w:val="single" w:sz="4" w:space="0" w:color="auto"/>
            </w:tcBorders>
            <w:hideMark/>
          </w:tcPr>
          <w:p w14:paraId="67317FC5"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70FF8C4B"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6B61063"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19F523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8232224"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6E17E18"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3AF2F58"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2B80786" w14:textId="77777777" w:rsidR="00326EE2" w:rsidRPr="008B35F7" w:rsidRDefault="00326EE2" w:rsidP="00940E2A">
            <w:pPr>
              <w:pStyle w:val="TAC"/>
            </w:pPr>
          </w:p>
        </w:tc>
      </w:tr>
      <w:tr w:rsidR="00326EE2" w:rsidRPr="008B35F7" w14:paraId="1732320C" w14:textId="77777777" w:rsidTr="00940E2A">
        <w:tc>
          <w:tcPr>
            <w:tcW w:w="1135" w:type="dxa"/>
            <w:tcBorders>
              <w:top w:val="nil"/>
              <w:left w:val="single" w:sz="4" w:space="0" w:color="auto"/>
              <w:bottom w:val="nil"/>
              <w:right w:val="single" w:sz="4" w:space="0" w:color="auto"/>
            </w:tcBorders>
            <w:hideMark/>
          </w:tcPr>
          <w:p w14:paraId="08FB859B"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344149CD"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7B903AE"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1FCF0B9F"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4FD8B55"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DD71B09"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70351C55" w14:textId="77777777" w:rsidR="00326EE2" w:rsidRPr="008B35F7" w:rsidRDefault="00326EE2" w:rsidP="00940E2A">
            <w:pPr>
              <w:pStyle w:val="TAC"/>
              <w:rPr>
                <w:rFonts w:cs="Arial"/>
                <w:color w:val="000000"/>
              </w:rPr>
            </w:pPr>
            <w:r w:rsidRPr="008B35F7">
              <w:rPr>
                <w:rFonts w:cs="Arial"/>
                <w:color w:val="000000"/>
              </w:rPr>
              <w:t>Downlink</w:t>
            </w:r>
          </w:p>
          <w:p w14:paraId="408CD0A8" w14:textId="77777777" w:rsidR="00326EE2" w:rsidRPr="008B35F7" w:rsidRDefault="00326EE2" w:rsidP="00940E2A">
            <w:pPr>
              <w:pStyle w:val="TAC"/>
              <w:rPr>
                <w:rFonts w:cs="Arial"/>
                <w:color w:val="000000"/>
              </w:rPr>
            </w:pPr>
            <w:r w:rsidRPr="008B35F7">
              <w:rPr>
                <w:rFonts w:cs="Arial"/>
                <w:color w:val="000000"/>
              </w:rPr>
              <w:t>&amp;</w:t>
            </w:r>
          </w:p>
          <w:p w14:paraId="752D8688"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6E8F16E0" w14:textId="77777777" w:rsidR="00326EE2" w:rsidRPr="008B35F7" w:rsidRDefault="00326EE2" w:rsidP="00940E2A">
            <w:pPr>
              <w:pStyle w:val="TAC"/>
            </w:pPr>
            <w:r w:rsidRPr="008B35F7">
              <w:t>37800</w:t>
            </w:r>
          </w:p>
        </w:tc>
        <w:tc>
          <w:tcPr>
            <w:tcW w:w="993" w:type="dxa"/>
            <w:tcBorders>
              <w:top w:val="single" w:sz="4" w:space="0" w:color="auto"/>
              <w:left w:val="single" w:sz="4" w:space="0" w:color="auto"/>
              <w:right w:val="single" w:sz="4" w:space="0" w:color="auto"/>
            </w:tcBorders>
          </w:tcPr>
          <w:p w14:paraId="026D78CE" w14:textId="77777777" w:rsidR="00326EE2" w:rsidRPr="008B35F7" w:rsidRDefault="00326EE2" w:rsidP="00940E2A">
            <w:pPr>
              <w:pStyle w:val="TAC"/>
            </w:pPr>
            <w:r w:rsidRPr="008B35F7">
              <w:t>2242499</w:t>
            </w:r>
          </w:p>
        </w:tc>
        <w:tc>
          <w:tcPr>
            <w:tcW w:w="992" w:type="dxa"/>
            <w:tcBorders>
              <w:top w:val="single" w:sz="4" w:space="0" w:color="auto"/>
              <w:left w:val="single" w:sz="4" w:space="0" w:color="auto"/>
              <w:right w:val="single" w:sz="4" w:space="0" w:color="auto"/>
            </w:tcBorders>
          </w:tcPr>
          <w:p w14:paraId="3CC019D4" w14:textId="77777777" w:rsidR="00326EE2" w:rsidRPr="008B35F7" w:rsidRDefault="00326EE2" w:rsidP="00940E2A">
            <w:pPr>
              <w:pStyle w:val="TAC"/>
            </w:pPr>
            <w:r w:rsidRPr="008B35F7">
              <w:t>37609.92</w:t>
            </w:r>
          </w:p>
        </w:tc>
        <w:tc>
          <w:tcPr>
            <w:tcW w:w="992" w:type="dxa"/>
            <w:tcBorders>
              <w:top w:val="single" w:sz="4" w:space="0" w:color="auto"/>
              <w:left w:val="single" w:sz="4" w:space="0" w:color="auto"/>
              <w:right w:val="single" w:sz="4" w:space="0" w:color="auto"/>
            </w:tcBorders>
          </w:tcPr>
          <w:p w14:paraId="30ABAD31" w14:textId="77777777" w:rsidR="00326EE2" w:rsidRPr="008B35F7" w:rsidRDefault="00326EE2" w:rsidP="00940E2A">
            <w:pPr>
              <w:pStyle w:val="TAC"/>
            </w:pPr>
            <w:r w:rsidRPr="008B35F7">
              <w:t>2239331</w:t>
            </w:r>
          </w:p>
        </w:tc>
        <w:tc>
          <w:tcPr>
            <w:tcW w:w="992" w:type="dxa"/>
            <w:tcBorders>
              <w:top w:val="single" w:sz="4" w:space="0" w:color="auto"/>
              <w:left w:val="single" w:sz="4" w:space="0" w:color="auto"/>
              <w:right w:val="single" w:sz="4" w:space="0" w:color="auto"/>
            </w:tcBorders>
          </w:tcPr>
          <w:p w14:paraId="451FECBE"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74CA1AD9"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0874F145" w14:textId="77777777" w:rsidR="00326EE2" w:rsidRPr="008B35F7" w:rsidRDefault="00326EE2" w:rsidP="00940E2A">
            <w:pPr>
              <w:pStyle w:val="TAC"/>
            </w:pPr>
            <w:r w:rsidRPr="008B35F7">
              <w:t>23030</w:t>
            </w:r>
          </w:p>
        </w:tc>
        <w:tc>
          <w:tcPr>
            <w:tcW w:w="992" w:type="dxa"/>
            <w:tcBorders>
              <w:top w:val="single" w:sz="4" w:space="0" w:color="auto"/>
              <w:left w:val="single" w:sz="4" w:space="0" w:color="auto"/>
              <w:right w:val="single" w:sz="4" w:space="0" w:color="auto"/>
            </w:tcBorders>
          </w:tcPr>
          <w:p w14:paraId="0958900E" w14:textId="77777777" w:rsidR="00326EE2" w:rsidRPr="008B35F7" w:rsidRDefault="00326EE2" w:rsidP="00940E2A">
            <w:pPr>
              <w:pStyle w:val="TAC"/>
            </w:pPr>
            <w:r w:rsidRPr="008B35F7">
              <w:t>2239579</w:t>
            </w:r>
          </w:p>
        </w:tc>
        <w:tc>
          <w:tcPr>
            <w:tcW w:w="709" w:type="dxa"/>
            <w:tcBorders>
              <w:top w:val="single" w:sz="4" w:space="0" w:color="auto"/>
              <w:left w:val="single" w:sz="4" w:space="0" w:color="auto"/>
              <w:right w:val="single" w:sz="4" w:space="0" w:color="auto"/>
            </w:tcBorders>
          </w:tcPr>
          <w:p w14:paraId="259B0E1A" w14:textId="77777777" w:rsidR="00326EE2" w:rsidRPr="008B35F7" w:rsidRDefault="00326EE2" w:rsidP="00940E2A">
            <w:pPr>
              <w:pStyle w:val="TAC"/>
            </w:pPr>
            <w:r w:rsidRPr="008B35F7">
              <w:t>4</w:t>
            </w:r>
          </w:p>
        </w:tc>
        <w:tc>
          <w:tcPr>
            <w:tcW w:w="708" w:type="dxa"/>
            <w:tcBorders>
              <w:top w:val="single" w:sz="4" w:space="0" w:color="auto"/>
              <w:left w:val="single" w:sz="4" w:space="0" w:color="auto"/>
              <w:right w:val="single" w:sz="4" w:space="0" w:color="auto"/>
            </w:tcBorders>
          </w:tcPr>
          <w:p w14:paraId="4878CAF2"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5D0E7509"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0EACD348" w14:textId="77777777" w:rsidR="00326EE2" w:rsidRPr="008B35F7" w:rsidRDefault="00326EE2" w:rsidP="00940E2A">
            <w:pPr>
              <w:pStyle w:val="TAC"/>
            </w:pPr>
            <w:r w:rsidRPr="008B35F7">
              <w:t>0</w:t>
            </w:r>
          </w:p>
        </w:tc>
      </w:tr>
      <w:tr w:rsidR="00326EE2" w:rsidRPr="008B35F7" w14:paraId="7BCCB126" w14:textId="77777777" w:rsidTr="00940E2A">
        <w:tc>
          <w:tcPr>
            <w:tcW w:w="1135" w:type="dxa"/>
            <w:tcBorders>
              <w:top w:val="nil"/>
              <w:left w:val="single" w:sz="4" w:space="0" w:color="auto"/>
              <w:bottom w:val="nil"/>
              <w:right w:val="single" w:sz="4" w:space="0" w:color="auto"/>
            </w:tcBorders>
          </w:tcPr>
          <w:p w14:paraId="7BB6B55F" w14:textId="77777777" w:rsidR="00326EE2" w:rsidRPr="008B35F7" w:rsidRDefault="00326EE2" w:rsidP="00940E2A">
            <w:pPr>
              <w:pStyle w:val="TAC"/>
            </w:pPr>
          </w:p>
        </w:tc>
        <w:tc>
          <w:tcPr>
            <w:tcW w:w="709" w:type="dxa"/>
            <w:tcBorders>
              <w:top w:val="single" w:sz="4" w:space="0" w:color="auto"/>
              <w:left w:val="single" w:sz="4" w:space="0" w:color="auto"/>
              <w:bottom w:val="nil"/>
              <w:right w:val="single" w:sz="4" w:space="0" w:color="auto"/>
            </w:tcBorders>
          </w:tcPr>
          <w:p w14:paraId="2B58F480" w14:textId="77777777" w:rsidR="00326EE2" w:rsidRPr="008B35F7" w:rsidRDefault="00326EE2" w:rsidP="00940E2A">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EA89710"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nil"/>
              <w:right w:val="single" w:sz="4" w:space="0" w:color="auto"/>
            </w:tcBorders>
          </w:tcPr>
          <w:p w14:paraId="74B7FC01"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14B9F3C" w14:textId="77777777" w:rsidR="00326EE2" w:rsidRPr="008B35F7" w:rsidRDefault="00326EE2" w:rsidP="00940E2A">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
          <w:p w14:paraId="5D2897CA" w14:textId="77777777" w:rsidR="00326EE2" w:rsidRPr="008B35F7" w:rsidRDefault="00326EE2" w:rsidP="00940E2A">
            <w:pPr>
              <w:pStyle w:val="TAC"/>
            </w:pPr>
            <w:r w:rsidRPr="008B35F7">
              <w:rPr>
                <w:rFonts w:cs="Arial"/>
                <w:color w:val="000000"/>
              </w:rPr>
              <w:t>High</w:t>
            </w:r>
          </w:p>
        </w:tc>
        <w:tc>
          <w:tcPr>
            <w:tcW w:w="992" w:type="dxa"/>
            <w:tcBorders>
              <w:top w:val="nil"/>
              <w:left w:val="single" w:sz="4" w:space="0" w:color="auto"/>
              <w:bottom w:val="nil"/>
              <w:right w:val="single" w:sz="4" w:space="0" w:color="auto"/>
            </w:tcBorders>
          </w:tcPr>
          <w:p w14:paraId="7953F5CC" w14:textId="77777777" w:rsidR="00326EE2" w:rsidRPr="008B35F7" w:rsidRDefault="00326EE2" w:rsidP="00940E2A">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25099603" w14:textId="77777777" w:rsidR="00326EE2" w:rsidRPr="008B35F7" w:rsidRDefault="00326EE2" w:rsidP="00940E2A">
            <w:pPr>
              <w:pStyle w:val="TAL"/>
            </w:pPr>
            <w:r w:rsidRPr="008B35F7">
              <w:t>Same test frequencies as for CA_n260I for High range, CBW combination 100+100+100+100 and SCS=120kHz in Table 4.3.1.2.3.4.8-2.</w:t>
            </w:r>
          </w:p>
        </w:tc>
      </w:tr>
      <w:tr w:rsidR="00326EE2" w:rsidRPr="008B35F7" w14:paraId="042E115A" w14:textId="77777777" w:rsidTr="00940E2A">
        <w:tc>
          <w:tcPr>
            <w:tcW w:w="1135" w:type="dxa"/>
            <w:tcBorders>
              <w:top w:val="nil"/>
              <w:left w:val="single" w:sz="4" w:space="0" w:color="auto"/>
              <w:bottom w:val="nil"/>
              <w:right w:val="single" w:sz="4" w:space="0" w:color="auto"/>
            </w:tcBorders>
          </w:tcPr>
          <w:p w14:paraId="76B50A9E"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1A654D81"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3B5B1C50" w14:textId="77777777" w:rsidR="00326EE2" w:rsidRPr="008B35F7" w:rsidRDefault="00326EE2" w:rsidP="00940E2A">
            <w:pPr>
              <w:pStyle w:val="TAC"/>
            </w:pPr>
            <w:r w:rsidRPr="008B35F7">
              <w:t>CC2</w:t>
            </w:r>
          </w:p>
        </w:tc>
        <w:tc>
          <w:tcPr>
            <w:tcW w:w="567" w:type="dxa"/>
            <w:tcBorders>
              <w:top w:val="single" w:sz="4" w:space="0" w:color="auto"/>
              <w:left w:val="single" w:sz="4" w:space="0" w:color="auto"/>
              <w:bottom w:val="nil"/>
              <w:right w:val="single" w:sz="4" w:space="0" w:color="auto"/>
            </w:tcBorders>
          </w:tcPr>
          <w:p w14:paraId="315A09B9"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633BDD2"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A06034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03B94491" w14:textId="77777777" w:rsidR="00326EE2" w:rsidRPr="008B35F7" w:rsidRDefault="00326EE2" w:rsidP="00940E2A">
            <w:pPr>
              <w:pStyle w:val="TAC"/>
            </w:pPr>
            <w:r w:rsidRPr="008B35F7">
              <w:t>&amp;</w:t>
            </w:r>
          </w:p>
        </w:tc>
        <w:tc>
          <w:tcPr>
            <w:tcW w:w="10348" w:type="dxa"/>
            <w:gridSpan w:val="12"/>
            <w:vMerge/>
            <w:tcBorders>
              <w:left w:val="single" w:sz="4" w:space="0" w:color="auto"/>
              <w:right w:val="single" w:sz="4" w:space="0" w:color="auto"/>
            </w:tcBorders>
          </w:tcPr>
          <w:p w14:paraId="75882CDD" w14:textId="77777777" w:rsidR="00326EE2" w:rsidRPr="008B35F7" w:rsidRDefault="00326EE2" w:rsidP="00940E2A">
            <w:pPr>
              <w:pStyle w:val="TAC"/>
            </w:pPr>
          </w:p>
        </w:tc>
      </w:tr>
      <w:tr w:rsidR="00326EE2" w:rsidRPr="008B35F7" w14:paraId="7D599E3E" w14:textId="77777777" w:rsidTr="00940E2A">
        <w:tc>
          <w:tcPr>
            <w:tcW w:w="1135" w:type="dxa"/>
            <w:tcBorders>
              <w:top w:val="nil"/>
              <w:left w:val="single" w:sz="4" w:space="0" w:color="auto"/>
              <w:bottom w:val="nil"/>
              <w:right w:val="single" w:sz="4" w:space="0" w:color="auto"/>
            </w:tcBorders>
          </w:tcPr>
          <w:p w14:paraId="765C4EEF" w14:textId="77777777" w:rsidR="00326EE2" w:rsidRPr="008B35F7" w:rsidRDefault="00326EE2" w:rsidP="00940E2A">
            <w:pPr>
              <w:pStyle w:val="TAC"/>
            </w:pPr>
          </w:p>
        </w:tc>
        <w:tc>
          <w:tcPr>
            <w:tcW w:w="709" w:type="dxa"/>
            <w:tcBorders>
              <w:top w:val="nil"/>
              <w:left w:val="single" w:sz="4" w:space="0" w:color="auto"/>
              <w:bottom w:val="nil"/>
              <w:right w:val="single" w:sz="4" w:space="0" w:color="auto"/>
            </w:tcBorders>
          </w:tcPr>
          <w:p w14:paraId="4E4D0B3A" w14:textId="77777777" w:rsidR="00326EE2" w:rsidRPr="008B35F7" w:rsidRDefault="00326EE2" w:rsidP="00940E2A">
            <w:pPr>
              <w:pStyle w:val="TAC"/>
            </w:pPr>
          </w:p>
        </w:tc>
        <w:tc>
          <w:tcPr>
            <w:tcW w:w="708" w:type="dxa"/>
            <w:tcBorders>
              <w:top w:val="single" w:sz="4" w:space="0" w:color="auto"/>
              <w:left w:val="single" w:sz="4" w:space="0" w:color="auto"/>
              <w:bottom w:val="nil"/>
              <w:right w:val="single" w:sz="4" w:space="0" w:color="auto"/>
            </w:tcBorders>
          </w:tcPr>
          <w:p w14:paraId="7CB49931" w14:textId="77777777" w:rsidR="00326EE2" w:rsidRPr="008B35F7" w:rsidRDefault="00326EE2" w:rsidP="00940E2A">
            <w:pPr>
              <w:pStyle w:val="TAC"/>
            </w:pPr>
            <w:r w:rsidRPr="008B35F7">
              <w:t>CC3</w:t>
            </w:r>
          </w:p>
        </w:tc>
        <w:tc>
          <w:tcPr>
            <w:tcW w:w="567" w:type="dxa"/>
            <w:tcBorders>
              <w:top w:val="single" w:sz="4" w:space="0" w:color="auto"/>
              <w:left w:val="single" w:sz="4" w:space="0" w:color="auto"/>
              <w:bottom w:val="nil"/>
              <w:right w:val="single" w:sz="4" w:space="0" w:color="auto"/>
            </w:tcBorders>
          </w:tcPr>
          <w:p w14:paraId="3765E6EF" w14:textId="77777777" w:rsidR="00326EE2" w:rsidRPr="008B35F7" w:rsidRDefault="00326EE2" w:rsidP="00940E2A">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B593BA9" w14:textId="77777777" w:rsidR="00326EE2" w:rsidRPr="008B35F7" w:rsidRDefault="00326EE2" w:rsidP="00940E2A">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9529E43" w14:textId="77777777" w:rsidR="00326EE2" w:rsidRPr="008B35F7" w:rsidRDefault="00326EE2" w:rsidP="00940E2A">
            <w:pPr>
              <w:pStyle w:val="TAC"/>
              <w:rPr>
                <w:rFonts w:cs="Arial"/>
                <w:color w:val="000000"/>
              </w:rPr>
            </w:pPr>
          </w:p>
        </w:tc>
        <w:tc>
          <w:tcPr>
            <w:tcW w:w="992" w:type="dxa"/>
            <w:tcBorders>
              <w:top w:val="nil"/>
              <w:left w:val="single" w:sz="4" w:space="0" w:color="auto"/>
              <w:bottom w:val="nil"/>
              <w:right w:val="single" w:sz="4" w:space="0" w:color="auto"/>
            </w:tcBorders>
          </w:tcPr>
          <w:p w14:paraId="418E17FA" w14:textId="77777777" w:rsidR="00326EE2" w:rsidRPr="008B35F7" w:rsidRDefault="00326EE2" w:rsidP="00940E2A">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033AAF09" w14:textId="77777777" w:rsidR="00326EE2" w:rsidRPr="008B35F7" w:rsidRDefault="00326EE2" w:rsidP="00940E2A">
            <w:pPr>
              <w:pStyle w:val="TAC"/>
              <w:rPr>
                <w:color w:val="FFFFFF"/>
              </w:rPr>
            </w:pPr>
          </w:p>
        </w:tc>
      </w:tr>
      <w:tr w:rsidR="00326EE2" w:rsidRPr="008B35F7" w14:paraId="4D40E01A" w14:textId="77777777" w:rsidTr="00940E2A">
        <w:tc>
          <w:tcPr>
            <w:tcW w:w="1135" w:type="dxa"/>
            <w:tcBorders>
              <w:top w:val="nil"/>
              <w:left w:val="single" w:sz="4" w:space="0" w:color="auto"/>
              <w:bottom w:val="nil"/>
              <w:right w:val="single" w:sz="4" w:space="0" w:color="auto"/>
            </w:tcBorders>
            <w:hideMark/>
          </w:tcPr>
          <w:p w14:paraId="7218B6A5" w14:textId="77777777" w:rsidR="00326EE2" w:rsidRPr="008B35F7" w:rsidRDefault="00326EE2" w:rsidP="00940E2A">
            <w:pPr>
              <w:pStyle w:val="TAC"/>
            </w:pPr>
          </w:p>
        </w:tc>
        <w:tc>
          <w:tcPr>
            <w:tcW w:w="709" w:type="dxa"/>
            <w:tcBorders>
              <w:top w:val="nil"/>
              <w:left w:val="single" w:sz="4" w:space="0" w:color="auto"/>
              <w:bottom w:val="single" w:sz="4" w:space="0" w:color="auto"/>
              <w:right w:val="single" w:sz="4" w:space="0" w:color="auto"/>
            </w:tcBorders>
          </w:tcPr>
          <w:p w14:paraId="3923CE1B" w14:textId="77777777" w:rsidR="00326EE2" w:rsidRPr="008B35F7" w:rsidRDefault="00326EE2" w:rsidP="00940E2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DA6A685" w14:textId="77777777" w:rsidR="00326EE2" w:rsidRPr="008B35F7" w:rsidRDefault="00326EE2" w:rsidP="00940E2A">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D4F0572" w14:textId="77777777" w:rsidR="00326EE2" w:rsidRPr="008B35F7" w:rsidRDefault="00326EE2" w:rsidP="00940E2A">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B90CB0C" w14:textId="77777777" w:rsidR="00326EE2" w:rsidRPr="008B35F7" w:rsidRDefault="00326EE2" w:rsidP="00940E2A">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CCA3CBD" w14:textId="77777777" w:rsidR="00326EE2" w:rsidRPr="008B35F7" w:rsidRDefault="00326EE2" w:rsidP="00940E2A">
            <w:pPr>
              <w:pStyle w:val="TAC"/>
            </w:pPr>
          </w:p>
        </w:tc>
        <w:tc>
          <w:tcPr>
            <w:tcW w:w="992" w:type="dxa"/>
            <w:tcBorders>
              <w:top w:val="nil"/>
              <w:left w:val="single" w:sz="4" w:space="0" w:color="auto"/>
              <w:bottom w:val="single" w:sz="4" w:space="0" w:color="auto"/>
              <w:right w:val="single" w:sz="4" w:space="0" w:color="auto"/>
            </w:tcBorders>
          </w:tcPr>
          <w:p w14:paraId="0588ED0A" w14:textId="77777777" w:rsidR="00326EE2" w:rsidRPr="008B35F7" w:rsidRDefault="00326EE2" w:rsidP="00940E2A">
            <w:pPr>
              <w:pStyle w:val="TAC"/>
            </w:pPr>
          </w:p>
        </w:tc>
        <w:tc>
          <w:tcPr>
            <w:tcW w:w="10348" w:type="dxa"/>
            <w:gridSpan w:val="12"/>
            <w:vMerge/>
            <w:tcBorders>
              <w:left w:val="single" w:sz="4" w:space="0" w:color="auto"/>
              <w:bottom w:val="single" w:sz="4" w:space="0" w:color="auto"/>
              <w:right w:val="single" w:sz="4" w:space="0" w:color="auto"/>
            </w:tcBorders>
          </w:tcPr>
          <w:p w14:paraId="70FA4BF5" w14:textId="77777777" w:rsidR="00326EE2" w:rsidRPr="008B35F7" w:rsidRDefault="00326EE2" w:rsidP="00940E2A">
            <w:pPr>
              <w:pStyle w:val="TAC"/>
            </w:pPr>
          </w:p>
        </w:tc>
      </w:tr>
      <w:tr w:rsidR="00326EE2" w:rsidRPr="008B35F7" w14:paraId="4AFE1684" w14:textId="77777777" w:rsidTr="00940E2A">
        <w:tc>
          <w:tcPr>
            <w:tcW w:w="1135" w:type="dxa"/>
            <w:tcBorders>
              <w:top w:val="nil"/>
              <w:left w:val="single" w:sz="4" w:space="0" w:color="auto"/>
              <w:bottom w:val="nil"/>
              <w:right w:val="single" w:sz="4" w:space="0" w:color="auto"/>
            </w:tcBorders>
            <w:hideMark/>
          </w:tcPr>
          <w:p w14:paraId="4CE22714" w14:textId="77777777" w:rsidR="00326EE2" w:rsidRPr="008B35F7" w:rsidRDefault="00326EE2" w:rsidP="00940E2A">
            <w:pPr>
              <w:pStyle w:val="TAC"/>
            </w:pPr>
          </w:p>
        </w:tc>
        <w:tc>
          <w:tcPr>
            <w:tcW w:w="709" w:type="dxa"/>
            <w:tcBorders>
              <w:top w:val="single" w:sz="4" w:space="0" w:color="auto"/>
              <w:left w:val="single" w:sz="4" w:space="0" w:color="auto"/>
              <w:bottom w:val="single" w:sz="4" w:space="0" w:color="auto"/>
              <w:right w:val="single" w:sz="4" w:space="0" w:color="auto"/>
            </w:tcBorders>
          </w:tcPr>
          <w:p w14:paraId="1B01F7BE" w14:textId="77777777" w:rsidR="00326EE2" w:rsidRPr="008B35F7" w:rsidRDefault="00326EE2" w:rsidP="00940E2A">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358A06D2" w14:textId="77777777" w:rsidR="00326EE2" w:rsidRPr="008B35F7" w:rsidRDefault="00326EE2" w:rsidP="00940E2A">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B34751E" w14:textId="77777777" w:rsidR="00326EE2" w:rsidRPr="008B35F7" w:rsidRDefault="00326EE2" w:rsidP="00940E2A">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767DB6AB" w14:textId="77777777" w:rsidR="00326EE2" w:rsidRPr="008B35F7" w:rsidRDefault="00326EE2" w:rsidP="00940E2A">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4FD5B5DB" w14:textId="77777777" w:rsidR="00326EE2" w:rsidRPr="008B35F7" w:rsidRDefault="00326EE2" w:rsidP="00940E2A">
            <w:pPr>
              <w:pStyle w:val="TAC"/>
            </w:pPr>
          </w:p>
        </w:tc>
        <w:tc>
          <w:tcPr>
            <w:tcW w:w="992" w:type="dxa"/>
            <w:tcBorders>
              <w:top w:val="nil"/>
              <w:left w:val="single" w:sz="4" w:space="0" w:color="auto"/>
              <w:bottom w:val="nil"/>
              <w:right w:val="single" w:sz="4" w:space="0" w:color="auto"/>
            </w:tcBorders>
          </w:tcPr>
          <w:p w14:paraId="54AE7696" w14:textId="77777777" w:rsidR="00326EE2" w:rsidRPr="008B35F7" w:rsidRDefault="00326EE2" w:rsidP="00940E2A">
            <w:pPr>
              <w:pStyle w:val="TAC"/>
              <w:rPr>
                <w:rFonts w:cs="Arial"/>
                <w:color w:val="000000"/>
              </w:rPr>
            </w:pPr>
            <w:r w:rsidRPr="008B35F7">
              <w:rPr>
                <w:rFonts w:cs="Arial"/>
                <w:color w:val="000000"/>
              </w:rPr>
              <w:t>Downlink</w:t>
            </w:r>
          </w:p>
          <w:p w14:paraId="44084523" w14:textId="77777777" w:rsidR="00326EE2" w:rsidRPr="008B35F7" w:rsidRDefault="00326EE2" w:rsidP="00940E2A">
            <w:pPr>
              <w:pStyle w:val="TAC"/>
              <w:rPr>
                <w:rFonts w:cs="Arial"/>
                <w:color w:val="000000"/>
              </w:rPr>
            </w:pPr>
            <w:r w:rsidRPr="008B35F7">
              <w:rPr>
                <w:rFonts w:cs="Arial"/>
                <w:color w:val="000000"/>
              </w:rPr>
              <w:t>&amp;</w:t>
            </w:r>
          </w:p>
          <w:p w14:paraId="0C513818" w14:textId="77777777" w:rsidR="00326EE2" w:rsidRPr="008B35F7" w:rsidRDefault="00326EE2" w:rsidP="00940E2A">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2E1A52C" w14:textId="77777777" w:rsidR="00326EE2" w:rsidRPr="008B35F7" w:rsidRDefault="00326EE2" w:rsidP="00940E2A">
            <w:pPr>
              <w:pStyle w:val="TAC"/>
            </w:pPr>
            <w:r w:rsidRPr="008B35F7">
              <w:t>39200.04</w:t>
            </w:r>
          </w:p>
        </w:tc>
        <w:tc>
          <w:tcPr>
            <w:tcW w:w="993" w:type="dxa"/>
            <w:tcBorders>
              <w:top w:val="single" w:sz="4" w:space="0" w:color="auto"/>
              <w:left w:val="single" w:sz="4" w:space="0" w:color="auto"/>
              <w:right w:val="single" w:sz="4" w:space="0" w:color="auto"/>
            </w:tcBorders>
          </w:tcPr>
          <w:p w14:paraId="458A4228" w14:textId="77777777" w:rsidR="00326EE2" w:rsidRPr="008B35F7" w:rsidRDefault="00326EE2" w:rsidP="00940E2A">
            <w:pPr>
              <w:pStyle w:val="TAC"/>
            </w:pPr>
            <w:r w:rsidRPr="008B35F7">
              <w:t>2265833</w:t>
            </w:r>
          </w:p>
        </w:tc>
        <w:tc>
          <w:tcPr>
            <w:tcW w:w="992" w:type="dxa"/>
            <w:tcBorders>
              <w:top w:val="single" w:sz="4" w:space="0" w:color="auto"/>
              <w:left w:val="single" w:sz="4" w:space="0" w:color="auto"/>
              <w:right w:val="single" w:sz="4" w:space="0" w:color="auto"/>
            </w:tcBorders>
          </w:tcPr>
          <w:p w14:paraId="6418C2B5" w14:textId="77777777" w:rsidR="00326EE2" w:rsidRPr="008B35F7" w:rsidRDefault="00326EE2" w:rsidP="00940E2A">
            <w:pPr>
              <w:pStyle w:val="TAC"/>
            </w:pPr>
            <w:r w:rsidRPr="008B35F7">
              <w:t>38284.2</w:t>
            </w:r>
          </w:p>
        </w:tc>
        <w:tc>
          <w:tcPr>
            <w:tcW w:w="992" w:type="dxa"/>
            <w:tcBorders>
              <w:top w:val="single" w:sz="4" w:space="0" w:color="auto"/>
              <w:left w:val="single" w:sz="4" w:space="0" w:color="auto"/>
              <w:right w:val="single" w:sz="4" w:space="0" w:color="auto"/>
            </w:tcBorders>
          </w:tcPr>
          <w:p w14:paraId="24F29337" w14:textId="77777777" w:rsidR="00326EE2" w:rsidRPr="008B35F7" w:rsidRDefault="00326EE2" w:rsidP="00940E2A">
            <w:pPr>
              <w:pStyle w:val="TAC"/>
            </w:pPr>
            <w:r w:rsidRPr="008B35F7">
              <w:t>2250569</w:t>
            </w:r>
          </w:p>
        </w:tc>
        <w:tc>
          <w:tcPr>
            <w:tcW w:w="992" w:type="dxa"/>
            <w:tcBorders>
              <w:top w:val="single" w:sz="4" w:space="0" w:color="auto"/>
              <w:left w:val="single" w:sz="4" w:space="0" w:color="auto"/>
              <w:right w:val="single" w:sz="4" w:space="0" w:color="auto"/>
            </w:tcBorders>
          </w:tcPr>
          <w:p w14:paraId="09066952" w14:textId="77777777" w:rsidR="00326EE2" w:rsidRPr="008B35F7" w:rsidRDefault="00326EE2" w:rsidP="00940E2A">
            <w:pPr>
              <w:pStyle w:val="TAC"/>
            </w:pPr>
            <w:r w:rsidRPr="008B35F7">
              <w:t>504</w:t>
            </w:r>
          </w:p>
        </w:tc>
        <w:tc>
          <w:tcPr>
            <w:tcW w:w="709" w:type="dxa"/>
            <w:tcBorders>
              <w:top w:val="single" w:sz="4" w:space="0" w:color="auto"/>
              <w:left w:val="single" w:sz="4" w:space="0" w:color="auto"/>
              <w:right w:val="single" w:sz="4" w:space="0" w:color="auto"/>
            </w:tcBorders>
          </w:tcPr>
          <w:p w14:paraId="56031514" w14:textId="77777777" w:rsidR="00326EE2" w:rsidRPr="008B35F7" w:rsidRDefault="00326EE2" w:rsidP="00940E2A">
            <w:pPr>
              <w:pStyle w:val="TAC"/>
            </w:pPr>
            <w:r w:rsidRPr="008B35F7">
              <w:t>120</w:t>
            </w:r>
          </w:p>
        </w:tc>
        <w:tc>
          <w:tcPr>
            <w:tcW w:w="851" w:type="dxa"/>
            <w:tcBorders>
              <w:top w:val="single" w:sz="4" w:space="0" w:color="auto"/>
              <w:left w:val="single" w:sz="4" w:space="0" w:color="auto"/>
              <w:right w:val="single" w:sz="4" w:space="0" w:color="auto"/>
            </w:tcBorders>
          </w:tcPr>
          <w:p w14:paraId="4F4C7323" w14:textId="77777777" w:rsidR="00326EE2" w:rsidRPr="008B35F7" w:rsidRDefault="00326EE2" w:rsidP="00940E2A">
            <w:pPr>
              <w:pStyle w:val="TAC"/>
            </w:pPr>
            <w:r w:rsidRPr="008B35F7">
              <w:t>23111</w:t>
            </w:r>
          </w:p>
        </w:tc>
        <w:tc>
          <w:tcPr>
            <w:tcW w:w="992" w:type="dxa"/>
            <w:tcBorders>
              <w:top w:val="single" w:sz="4" w:space="0" w:color="auto"/>
              <w:left w:val="single" w:sz="4" w:space="0" w:color="auto"/>
              <w:right w:val="single" w:sz="4" w:space="0" w:color="auto"/>
            </w:tcBorders>
          </w:tcPr>
          <w:p w14:paraId="42E9DB82" w14:textId="77777777" w:rsidR="00326EE2" w:rsidRPr="008B35F7" w:rsidRDefault="00326EE2" w:rsidP="00940E2A">
            <w:pPr>
              <w:pStyle w:val="TAC"/>
            </w:pPr>
            <w:r w:rsidRPr="008B35F7">
              <w:t>2262907</w:t>
            </w:r>
          </w:p>
        </w:tc>
        <w:tc>
          <w:tcPr>
            <w:tcW w:w="709" w:type="dxa"/>
            <w:tcBorders>
              <w:top w:val="single" w:sz="4" w:space="0" w:color="auto"/>
              <w:left w:val="single" w:sz="4" w:space="0" w:color="auto"/>
              <w:right w:val="single" w:sz="4" w:space="0" w:color="auto"/>
            </w:tcBorders>
          </w:tcPr>
          <w:p w14:paraId="2096E33E" w14:textId="77777777" w:rsidR="00326EE2" w:rsidRPr="008B35F7" w:rsidRDefault="00326EE2" w:rsidP="00940E2A">
            <w:pPr>
              <w:pStyle w:val="TAC"/>
            </w:pPr>
            <w:r w:rsidRPr="008B35F7">
              <w:t>1</w:t>
            </w:r>
          </w:p>
        </w:tc>
        <w:tc>
          <w:tcPr>
            <w:tcW w:w="708" w:type="dxa"/>
            <w:tcBorders>
              <w:top w:val="single" w:sz="4" w:space="0" w:color="auto"/>
              <w:left w:val="single" w:sz="4" w:space="0" w:color="auto"/>
              <w:right w:val="single" w:sz="4" w:space="0" w:color="auto"/>
            </w:tcBorders>
          </w:tcPr>
          <w:p w14:paraId="57989345" w14:textId="77777777" w:rsidR="00326EE2" w:rsidRPr="008B35F7" w:rsidRDefault="00326EE2" w:rsidP="00940E2A">
            <w:pPr>
              <w:pStyle w:val="TAC"/>
            </w:pPr>
            <w:r w:rsidRPr="008B35F7">
              <w:t>0</w:t>
            </w:r>
          </w:p>
        </w:tc>
        <w:tc>
          <w:tcPr>
            <w:tcW w:w="709" w:type="dxa"/>
            <w:tcBorders>
              <w:top w:val="single" w:sz="4" w:space="0" w:color="auto"/>
              <w:left w:val="single" w:sz="4" w:space="0" w:color="auto"/>
              <w:right w:val="single" w:sz="4" w:space="0" w:color="auto"/>
            </w:tcBorders>
          </w:tcPr>
          <w:p w14:paraId="13569E6D" w14:textId="77777777" w:rsidR="00326EE2" w:rsidRPr="008B35F7" w:rsidRDefault="00326EE2" w:rsidP="00940E2A">
            <w:pPr>
              <w:pStyle w:val="TAC"/>
            </w:pPr>
            <w:r w:rsidRPr="008B35F7">
              <w:t>0 (0)</w:t>
            </w:r>
          </w:p>
        </w:tc>
        <w:tc>
          <w:tcPr>
            <w:tcW w:w="709" w:type="dxa"/>
            <w:tcBorders>
              <w:top w:val="single" w:sz="4" w:space="0" w:color="auto"/>
              <w:left w:val="single" w:sz="4" w:space="0" w:color="auto"/>
              <w:right w:val="single" w:sz="4" w:space="0" w:color="auto"/>
            </w:tcBorders>
          </w:tcPr>
          <w:p w14:paraId="7D0885B3" w14:textId="77777777" w:rsidR="00326EE2" w:rsidRPr="008B35F7" w:rsidRDefault="00326EE2" w:rsidP="00940E2A">
            <w:pPr>
              <w:pStyle w:val="TAC"/>
            </w:pPr>
            <w:r w:rsidRPr="008B35F7">
              <w:t>1008</w:t>
            </w:r>
          </w:p>
        </w:tc>
      </w:tr>
      <w:tr w:rsidR="00326EE2" w:rsidRPr="008B35F7" w14:paraId="56E625BE" w14:textId="77777777" w:rsidTr="00940E2A">
        <w:tc>
          <w:tcPr>
            <w:tcW w:w="15877" w:type="dxa"/>
            <w:gridSpan w:val="19"/>
            <w:tcBorders>
              <w:left w:val="single" w:sz="4" w:space="0" w:color="auto"/>
              <w:right w:val="single" w:sz="4" w:space="0" w:color="auto"/>
            </w:tcBorders>
            <w:vAlign w:val="center"/>
          </w:tcPr>
          <w:p w14:paraId="10B2B4C6" w14:textId="77777777" w:rsidR="00326EE2" w:rsidRPr="008B35F7" w:rsidRDefault="00326EE2" w:rsidP="00940E2A">
            <w:pPr>
              <w:pStyle w:val="TAN"/>
            </w:pPr>
            <w:r w:rsidRPr="008B35F7">
              <w:t>Note 1:</w:t>
            </w:r>
            <w:r w:rsidRPr="008B35F7">
              <w:tab/>
              <w:t>Corresponds to nominal channel spacing in accordance with TS 38.101-1 [7], clause 5.4A.1 for the CC channel bandwidth combination.</w:t>
            </w:r>
          </w:p>
          <w:p w14:paraId="32CDDC35" w14:textId="77777777" w:rsidR="00326EE2" w:rsidRPr="008B35F7" w:rsidRDefault="00326EE2" w:rsidP="00940E2A">
            <w:pPr>
              <w:pStyle w:val="TAN"/>
            </w:pPr>
            <w:r w:rsidRPr="008B35F7">
              <w:t>Note 2:</w:t>
            </w:r>
            <w:r w:rsidRPr="008B35F7">
              <w:tab/>
              <w:t xml:space="preserve">CCs within the sub-block are specified in increasing frequency order. CC1 in SB1 is used as </w:t>
            </w:r>
            <w:proofErr w:type="spellStart"/>
            <w:r w:rsidRPr="008B35F7">
              <w:t>PCell</w:t>
            </w:r>
            <w:proofErr w:type="spellEnd"/>
            <w:r w:rsidRPr="008B35F7">
              <w:t xml:space="preserve"> if nothing else is specified in the test case.</w:t>
            </w:r>
          </w:p>
          <w:p w14:paraId="1E85B3A6" w14:textId="77777777" w:rsidR="00326EE2" w:rsidRPr="008B35F7" w:rsidRDefault="00326EE2" w:rsidP="00940E2A">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0A49AB58" w14:textId="77777777" w:rsidR="00326EE2" w:rsidRPr="008B35F7" w:rsidRDefault="00326EE2" w:rsidP="00940E2A">
            <w:pPr>
              <w:pStyle w:val="TAN"/>
            </w:pPr>
            <w:r w:rsidRPr="008B35F7">
              <w:t>Note 4:</w:t>
            </w:r>
            <w:r w:rsidRPr="008B35F7">
              <w:tab/>
              <w:t xml:space="preserve">The CORESET#0 Index and the associated CORESET#0 Offset refers to Table 13-8 in TS 38.213 [22]. The value of CORESET#0 Index is signalled in </w:t>
            </w:r>
            <w:proofErr w:type="spellStart"/>
            <w:r w:rsidRPr="008B35F7">
              <w:t>controlResourceSetZero</w:t>
            </w:r>
            <w:proofErr w:type="spellEnd"/>
            <w:r w:rsidRPr="008B35F7">
              <w:t xml:space="preserve"> (pdcch-ConfigSIB1) in the MIB. The </w:t>
            </w:r>
            <w:proofErr w:type="spellStart"/>
            <w:r w:rsidRPr="008B35F7">
              <w:t>offsetToPointA</w:t>
            </w:r>
            <w:proofErr w:type="spellEnd"/>
            <w:r w:rsidRPr="008B35F7">
              <w:t xml:space="preserve"> IE is expressed in units of resource blocks assuming 15 kHz subcarrier spacing for FR1 and 60 kHz subcarrier spacing for FR2.</w:t>
            </w:r>
          </w:p>
          <w:p w14:paraId="473EFFBF" w14:textId="77777777" w:rsidR="00326EE2" w:rsidRPr="008B35F7" w:rsidRDefault="00326EE2" w:rsidP="00940E2A">
            <w:pPr>
              <w:pStyle w:val="TAN"/>
            </w:pPr>
            <w:r w:rsidRPr="008B35F7">
              <w:t>Note 5:</w:t>
            </w:r>
            <w:r w:rsidRPr="008B35F7">
              <w:tab/>
              <w:t>The maximum frequency separation has been selected as the lowest DL maximum frequency separation in TS 38.101-2 [8</w:t>
            </w:r>
            <w:proofErr w:type="gramStart"/>
            <w:r w:rsidRPr="008B35F7">
              <w:t>],Table</w:t>
            </w:r>
            <w:proofErr w:type="gramEnd"/>
            <w:r w:rsidRPr="008B35F7">
              <w:t xml:space="preserve"> 5.3A.4-2 that fits the aggregated channel bandwidth.</w:t>
            </w:r>
          </w:p>
        </w:tc>
      </w:tr>
    </w:tbl>
    <w:p w14:paraId="68C9CD36" w14:textId="6B3C8EE6" w:rsidR="001E41F3" w:rsidRDefault="001E41F3">
      <w:pPr>
        <w:rPr>
          <w:noProof/>
        </w:rPr>
      </w:pPr>
    </w:p>
    <w:p w14:paraId="0D4305D1" w14:textId="5F42EAEE" w:rsidR="00326EE2" w:rsidRDefault="00326EE2">
      <w:pPr>
        <w:rPr>
          <w:noProof/>
        </w:rPr>
      </w:pPr>
    </w:p>
    <w:p w14:paraId="7ACF44C9" w14:textId="77777777" w:rsidR="00326EE2" w:rsidRDefault="00326EE2" w:rsidP="00326EE2">
      <w:pPr>
        <w:rPr>
          <w:rFonts w:ascii="Arial" w:eastAsia="??" w:hAnsi="Arial"/>
          <w:color w:val="FF0000"/>
          <w:sz w:val="32"/>
        </w:rPr>
      </w:pPr>
      <w:r>
        <w:rPr>
          <w:rFonts w:ascii="Arial" w:eastAsia="??" w:hAnsi="Arial"/>
          <w:color w:val="FF0000"/>
          <w:sz w:val="32"/>
        </w:rPr>
        <w:t>&lt;&lt; End of change &gt;&gt;</w:t>
      </w:r>
    </w:p>
    <w:p w14:paraId="253B9BA8" w14:textId="77777777" w:rsidR="00326EE2" w:rsidRDefault="00326EE2">
      <w:pPr>
        <w:rPr>
          <w:noProof/>
        </w:rPr>
      </w:pPr>
    </w:p>
    <w:sectPr w:rsidR="00326EE2" w:rsidSect="00326EE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E0579" w14:textId="77777777" w:rsidR="00424149" w:rsidRDefault="00424149">
      <w:r>
        <w:separator/>
      </w:r>
    </w:p>
  </w:endnote>
  <w:endnote w:type="continuationSeparator" w:id="0">
    <w:p w14:paraId="30DC005B" w14:textId="77777777" w:rsidR="00424149" w:rsidRDefault="0042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F2600" w14:textId="77777777" w:rsidR="00424149" w:rsidRDefault="00424149">
      <w:r>
        <w:separator/>
      </w:r>
    </w:p>
  </w:footnote>
  <w:footnote w:type="continuationSeparator" w:id="0">
    <w:p w14:paraId="77131844" w14:textId="77777777" w:rsidR="00424149" w:rsidRDefault="00424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40E2A" w:rsidRDefault="00940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40E2A" w:rsidRDefault="00940E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40E2A" w:rsidRDefault="00940E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40E2A" w:rsidRDefault="00940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6253F6"/>
    <w:multiLevelType w:val="hybridMultilevel"/>
    <w:tmpl w:val="92DA2D32"/>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455713"/>
    <w:multiLevelType w:val="hybridMultilevel"/>
    <w:tmpl w:val="33C09F44"/>
    <w:lvl w:ilvl="0" w:tplc="04090001">
      <w:start w:val="1"/>
      <w:numFmt w:val="bullet"/>
      <w:lvlText w:val=""/>
      <w:lvlJc w:val="left"/>
      <w:pPr>
        <w:ind w:left="418" w:hanging="360"/>
      </w:pPr>
      <w:rPr>
        <w:rFonts w:ascii="Symbol" w:hAnsi="Symbol" w:hint="default"/>
      </w:rPr>
    </w:lvl>
    <w:lvl w:ilvl="1" w:tplc="5F5CDF94">
      <w:start w:val="2"/>
      <w:numFmt w:val="bullet"/>
      <w:lvlText w:val="-"/>
      <w:lvlJc w:val="left"/>
      <w:pPr>
        <w:ind w:left="1138" w:hanging="360"/>
      </w:pPr>
      <w:rPr>
        <w:rFonts w:ascii="Arial" w:eastAsia="Times New Roman" w:hAnsi="Arial" w:cs="Arial"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1447EE"/>
    <w:multiLevelType w:val="hybridMultilevel"/>
    <w:tmpl w:val="7EB66C00"/>
    <w:lvl w:ilvl="0" w:tplc="89A89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9"/>
  </w:num>
  <w:num w:numId="5">
    <w:abstractNumId w:val="30"/>
  </w:num>
  <w:num w:numId="6">
    <w:abstractNumId w:val="37"/>
  </w:num>
  <w:num w:numId="7">
    <w:abstractNumId w:val="3"/>
  </w:num>
  <w:num w:numId="8">
    <w:abstractNumId w:val="34"/>
  </w:num>
  <w:num w:numId="9">
    <w:abstractNumId w:val="17"/>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5"/>
  </w:num>
  <w:num w:numId="17">
    <w:abstractNumId w:val="15"/>
  </w:num>
  <w:num w:numId="18">
    <w:abstractNumId w:val="16"/>
  </w:num>
  <w:num w:numId="19">
    <w:abstractNumId w:val="25"/>
  </w:num>
  <w:num w:numId="20">
    <w:abstractNumId w:val="20"/>
  </w:num>
  <w:num w:numId="21">
    <w:abstractNumId w:val="13"/>
  </w:num>
  <w:num w:numId="22">
    <w:abstractNumId w:val="14"/>
  </w:num>
  <w:num w:numId="23">
    <w:abstractNumId w:val="10"/>
  </w:num>
  <w:num w:numId="24">
    <w:abstractNumId w:val="27"/>
  </w:num>
  <w:num w:numId="25">
    <w:abstractNumId w:val="0"/>
  </w:num>
  <w:num w:numId="26">
    <w:abstractNumId w:val="21"/>
  </w:num>
  <w:num w:numId="27">
    <w:abstractNumId w:val="24"/>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2"/>
  </w:num>
  <w:num w:numId="30">
    <w:abstractNumId w:val="5"/>
  </w:num>
  <w:num w:numId="31">
    <w:abstractNumId w:val="36"/>
  </w:num>
  <w:num w:numId="32">
    <w:abstractNumId w:val="8"/>
  </w:num>
  <w:num w:numId="33">
    <w:abstractNumId w:val="4"/>
  </w:num>
  <w:num w:numId="34">
    <w:abstractNumId w:val="19"/>
  </w:num>
  <w:num w:numId="35">
    <w:abstractNumId w:val="6"/>
  </w:num>
  <w:num w:numId="36">
    <w:abstractNumId w:val="11"/>
  </w:num>
  <w:num w:numId="37">
    <w:abstractNumId w:val="31"/>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D6E"/>
    <w:rsid w:val="000A6394"/>
    <w:rsid w:val="000B7FED"/>
    <w:rsid w:val="000C038A"/>
    <w:rsid w:val="000C25FA"/>
    <w:rsid w:val="000C6598"/>
    <w:rsid w:val="000D44B3"/>
    <w:rsid w:val="00145D43"/>
    <w:rsid w:val="001510E2"/>
    <w:rsid w:val="00192C46"/>
    <w:rsid w:val="001A08B3"/>
    <w:rsid w:val="001A7B60"/>
    <w:rsid w:val="001B52F0"/>
    <w:rsid w:val="001B7A65"/>
    <w:rsid w:val="001E41F3"/>
    <w:rsid w:val="00200941"/>
    <w:rsid w:val="0026004D"/>
    <w:rsid w:val="002640DD"/>
    <w:rsid w:val="00275D12"/>
    <w:rsid w:val="00284FEB"/>
    <w:rsid w:val="002860C4"/>
    <w:rsid w:val="002B5741"/>
    <w:rsid w:val="002C62C4"/>
    <w:rsid w:val="002E472E"/>
    <w:rsid w:val="00305409"/>
    <w:rsid w:val="00305705"/>
    <w:rsid w:val="00326EE2"/>
    <w:rsid w:val="003609EF"/>
    <w:rsid w:val="0036231A"/>
    <w:rsid w:val="00374DD4"/>
    <w:rsid w:val="003E1A36"/>
    <w:rsid w:val="00410371"/>
    <w:rsid w:val="0042128E"/>
    <w:rsid w:val="00424149"/>
    <w:rsid w:val="004242F1"/>
    <w:rsid w:val="004846D8"/>
    <w:rsid w:val="004A723A"/>
    <w:rsid w:val="004B75B7"/>
    <w:rsid w:val="00506342"/>
    <w:rsid w:val="0051580D"/>
    <w:rsid w:val="00547111"/>
    <w:rsid w:val="00592D74"/>
    <w:rsid w:val="005D381F"/>
    <w:rsid w:val="005E2C44"/>
    <w:rsid w:val="00621188"/>
    <w:rsid w:val="006257ED"/>
    <w:rsid w:val="00665C47"/>
    <w:rsid w:val="00695808"/>
    <w:rsid w:val="006B46FB"/>
    <w:rsid w:val="006C1214"/>
    <w:rsid w:val="006E21FB"/>
    <w:rsid w:val="006E2E7A"/>
    <w:rsid w:val="006F7A9F"/>
    <w:rsid w:val="00722932"/>
    <w:rsid w:val="00792342"/>
    <w:rsid w:val="007977A8"/>
    <w:rsid w:val="007A32F0"/>
    <w:rsid w:val="007B512A"/>
    <w:rsid w:val="007B5EA2"/>
    <w:rsid w:val="007B6E7D"/>
    <w:rsid w:val="007C2097"/>
    <w:rsid w:val="007C37E1"/>
    <w:rsid w:val="007D6A07"/>
    <w:rsid w:val="007F7259"/>
    <w:rsid w:val="008040A8"/>
    <w:rsid w:val="008279FA"/>
    <w:rsid w:val="00862648"/>
    <w:rsid w:val="008626E7"/>
    <w:rsid w:val="00870EE7"/>
    <w:rsid w:val="00872912"/>
    <w:rsid w:val="008863B9"/>
    <w:rsid w:val="008A45A6"/>
    <w:rsid w:val="008B4027"/>
    <w:rsid w:val="008B78E8"/>
    <w:rsid w:val="008F3789"/>
    <w:rsid w:val="008F686C"/>
    <w:rsid w:val="009148DE"/>
    <w:rsid w:val="00940E2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C5F"/>
    <w:rsid w:val="00DE34CF"/>
    <w:rsid w:val="00E13F3D"/>
    <w:rsid w:val="00E22AC4"/>
    <w:rsid w:val="00E34898"/>
    <w:rsid w:val="00E46DE4"/>
    <w:rsid w:val="00E771EC"/>
    <w:rsid w:val="00E94AAB"/>
    <w:rsid w:val="00EA59E6"/>
    <w:rsid w:val="00EB09B7"/>
    <w:rsid w:val="00EE7D7C"/>
    <w:rsid w:val="00F25D98"/>
    <w:rsid w:val="00F300FB"/>
    <w:rsid w:val="00F426FC"/>
    <w:rsid w:val="00F82C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326EE2"/>
    <w:rPr>
      <w:rFonts w:ascii="Arial" w:hAnsi="Arial"/>
      <w:lang w:val="en-GB" w:eastAsia="en-US"/>
    </w:rPr>
  </w:style>
  <w:style w:type="paragraph" w:customStyle="1" w:styleId="TAJ">
    <w:name w:val="TAJ"/>
    <w:basedOn w:val="TH"/>
    <w:rsid w:val="00326EE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26EE2"/>
    <w:pPr>
      <w:overflowPunct w:val="0"/>
      <w:autoSpaceDE w:val="0"/>
      <w:autoSpaceDN w:val="0"/>
      <w:adjustRightInd w:val="0"/>
      <w:textAlignment w:val="baseline"/>
    </w:pPr>
    <w:rPr>
      <w:i/>
      <w:color w:val="0000FF"/>
      <w:lang w:eastAsia="x-none"/>
    </w:rPr>
  </w:style>
  <w:style w:type="character" w:customStyle="1" w:styleId="EXCar">
    <w:name w:val="EX Car"/>
    <w:link w:val="EX"/>
    <w:rsid w:val="00326EE2"/>
    <w:rPr>
      <w:rFonts w:ascii="Times New Roman" w:hAnsi="Times New Roman"/>
      <w:lang w:val="en-GB" w:eastAsia="en-US"/>
    </w:rPr>
  </w:style>
  <w:style w:type="character" w:customStyle="1" w:styleId="BalloonTextChar">
    <w:name w:val="Balloon Text Char"/>
    <w:link w:val="BalloonText"/>
    <w:rsid w:val="00326EE2"/>
    <w:rPr>
      <w:rFonts w:ascii="Tahoma" w:hAnsi="Tahoma" w:cs="Tahoma"/>
      <w:sz w:val="16"/>
      <w:szCs w:val="16"/>
      <w:lang w:val="en-GB" w:eastAsia="en-US"/>
    </w:rPr>
  </w:style>
  <w:style w:type="character" w:customStyle="1" w:styleId="TACCar">
    <w:name w:val="TAC Car"/>
    <w:link w:val="TAC"/>
    <w:qFormat/>
    <w:rsid w:val="00326EE2"/>
    <w:rPr>
      <w:rFonts w:ascii="Arial" w:hAnsi="Arial"/>
      <w:sz w:val="18"/>
      <w:lang w:val="en-GB" w:eastAsia="en-US"/>
    </w:rPr>
  </w:style>
  <w:style w:type="character" w:customStyle="1" w:styleId="NOChar">
    <w:name w:val="NO Char"/>
    <w:link w:val="NO"/>
    <w:qFormat/>
    <w:rsid w:val="00326EE2"/>
    <w:rPr>
      <w:rFonts w:ascii="Times New Roman" w:hAnsi="Times New Roman"/>
      <w:lang w:val="en-GB" w:eastAsia="en-US"/>
    </w:rPr>
  </w:style>
  <w:style w:type="character" w:customStyle="1" w:styleId="B2Char1">
    <w:name w:val="B2 Char1"/>
    <w:link w:val="B2"/>
    <w:rsid w:val="00326EE2"/>
    <w:rPr>
      <w:rFonts w:ascii="Times New Roman" w:hAnsi="Times New Roman"/>
      <w:lang w:val="en-GB" w:eastAsia="en-US"/>
    </w:rPr>
  </w:style>
  <w:style w:type="character" w:customStyle="1" w:styleId="TAHCar">
    <w:name w:val="TAH Car"/>
    <w:link w:val="TAH"/>
    <w:qFormat/>
    <w:rsid w:val="00326EE2"/>
    <w:rPr>
      <w:rFonts w:ascii="Arial" w:hAnsi="Arial"/>
      <w:b/>
      <w:sz w:val="18"/>
      <w:lang w:val="en-GB" w:eastAsia="en-US"/>
    </w:rPr>
  </w:style>
  <w:style w:type="character" w:customStyle="1" w:styleId="EXChar">
    <w:name w:val="EX Char"/>
    <w:rsid w:val="00326EE2"/>
    <w:rPr>
      <w:rFonts w:ascii="Times New Roman" w:hAnsi="Times New Roman"/>
    </w:rPr>
  </w:style>
  <w:style w:type="character" w:customStyle="1" w:styleId="TALChar">
    <w:name w:val="TAL Char"/>
    <w:link w:val="TAL"/>
    <w:qFormat/>
    <w:rsid w:val="00326EE2"/>
    <w:rPr>
      <w:rFonts w:ascii="Arial" w:hAnsi="Arial"/>
      <w:sz w:val="18"/>
      <w:lang w:val="en-GB" w:eastAsia="en-US"/>
    </w:rPr>
  </w:style>
  <w:style w:type="character" w:customStyle="1" w:styleId="THChar">
    <w:name w:val="TH Char"/>
    <w:link w:val="TH"/>
    <w:qFormat/>
    <w:rsid w:val="00326EE2"/>
    <w:rPr>
      <w:rFonts w:ascii="Arial" w:hAnsi="Arial"/>
      <w:b/>
      <w:lang w:val="en-GB" w:eastAsia="en-US"/>
    </w:rPr>
  </w:style>
  <w:style w:type="table" w:styleId="TableGrid">
    <w:name w:val="Table Grid"/>
    <w:aliases w:val="SGS Table Basic 1"/>
    <w:basedOn w:val="TableNormal"/>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26EE2"/>
    <w:rPr>
      <w:rFonts w:ascii="Arial" w:hAnsi="Arial"/>
      <w:sz w:val="18"/>
      <w:lang w:val="en-GB" w:eastAsia="en-US"/>
    </w:rPr>
  </w:style>
  <w:style w:type="character" w:customStyle="1" w:styleId="TACChar">
    <w:name w:val="TAC Char"/>
    <w:qFormat/>
    <w:rsid w:val="00326EE2"/>
    <w:rPr>
      <w:rFonts w:ascii="Arial" w:hAnsi="Arial"/>
      <w:sz w:val="18"/>
      <w:lang w:val="en-GB" w:eastAsia="en-US"/>
    </w:rPr>
  </w:style>
  <w:style w:type="character" w:customStyle="1" w:styleId="B1Char1">
    <w:name w:val="B1 Char1"/>
    <w:link w:val="B1"/>
    <w:qFormat/>
    <w:rsid w:val="00326EE2"/>
    <w:rPr>
      <w:rFonts w:ascii="Times New Roman" w:hAnsi="Times New Roman"/>
      <w:lang w:val="en-GB" w:eastAsia="en-US"/>
    </w:rPr>
  </w:style>
  <w:style w:type="character" w:customStyle="1" w:styleId="H6Char">
    <w:name w:val="H6 Char"/>
    <w:link w:val="H6"/>
    <w:rsid w:val="00326EE2"/>
    <w:rPr>
      <w:rFonts w:ascii="Arial" w:hAnsi="Arial"/>
      <w:lang w:val="en-GB" w:eastAsia="en-US"/>
    </w:rPr>
  </w:style>
  <w:style w:type="character" w:customStyle="1" w:styleId="PLChar">
    <w:name w:val="PL Char"/>
    <w:link w:val="PL"/>
    <w:qFormat/>
    <w:rsid w:val="00326EE2"/>
    <w:rPr>
      <w:rFonts w:ascii="Courier New" w:hAnsi="Courier New"/>
      <w:noProof/>
      <w:sz w:val="16"/>
      <w:lang w:val="en-GB" w:eastAsia="en-US"/>
    </w:rPr>
  </w:style>
  <w:style w:type="character" w:customStyle="1" w:styleId="TANChar">
    <w:name w:val="TAN Char"/>
    <w:link w:val="TAN"/>
    <w:qFormat/>
    <w:rsid w:val="00326EE2"/>
    <w:rPr>
      <w:rFonts w:ascii="Arial" w:hAnsi="Arial"/>
      <w:sz w:val="18"/>
      <w:lang w:val="en-GB" w:eastAsia="en-US"/>
    </w:rPr>
  </w:style>
  <w:style w:type="character" w:customStyle="1" w:styleId="B1Zchn">
    <w:name w:val="B1 Zchn"/>
    <w:locked/>
    <w:rsid w:val="00326EE2"/>
    <w:rPr>
      <w:rFonts w:ascii="Times New Roman" w:hAnsi="Times New Roman"/>
      <w:lang w:val="en-GB"/>
    </w:rPr>
  </w:style>
  <w:style w:type="character" w:customStyle="1" w:styleId="EditorsNoteChar">
    <w:name w:val="Editor's Note Char"/>
    <w:link w:val="EditorsNote"/>
    <w:qFormat/>
    <w:rsid w:val="00326EE2"/>
    <w:rPr>
      <w:rFonts w:ascii="Times New Roman" w:hAnsi="Times New Roman"/>
      <w:color w:val="FF0000"/>
      <w:lang w:val="en-GB" w:eastAsia="en-US"/>
    </w:rPr>
  </w:style>
  <w:style w:type="paragraph" w:styleId="Revision">
    <w:name w:val="Revision"/>
    <w:hidden/>
    <w:uiPriority w:val="99"/>
    <w:rsid w:val="00326EE2"/>
    <w:rPr>
      <w:rFonts w:ascii="Times New Roman" w:hAnsi="Times New Roman"/>
      <w:lang w:val="en-GB" w:eastAsia="en-US"/>
    </w:rPr>
  </w:style>
  <w:style w:type="numbering" w:customStyle="1" w:styleId="NoList1">
    <w:name w:val="No List1"/>
    <w:next w:val="NoList"/>
    <w:semiHidden/>
    <w:rsid w:val="00326EE2"/>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26EE2"/>
    <w:rPr>
      <w:rFonts w:ascii="Times New Roman" w:hAnsi="Times New Roman"/>
      <w:sz w:val="16"/>
      <w:lang w:val="en-GB" w:eastAsia="en-US"/>
    </w:rPr>
  </w:style>
  <w:style w:type="character" w:customStyle="1" w:styleId="CommentTextChar">
    <w:name w:val="Comment Text Char"/>
    <w:link w:val="CommentText"/>
    <w:qFormat/>
    <w:rsid w:val="00326EE2"/>
    <w:rPr>
      <w:rFonts w:ascii="Times New Roman" w:hAnsi="Times New Roman"/>
      <w:lang w:val="en-GB" w:eastAsia="en-US"/>
    </w:rPr>
  </w:style>
  <w:style w:type="character" w:customStyle="1" w:styleId="CommentSubjectChar">
    <w:name w:val="Comment Subject Char"/>
    <w:link w:val="CommentSubject"/>
    <w:rsid w:val="00326EE2"/>
    <w:rPr>
      <w:rFonts w:ascii="Times New Roman" w:hAnsi="Times New Roman"/>
      <w:b/>
      <w:bCs/>
      <w:lang w:val="en-GB" w:eastAsia="en-US"/>
    </w:rPr>
  </w:style>
  <w:style w:type="character" w:customStyle="1" w:styleId="DocumentMapChar">
    <w:name w:val="Document Map Char"/>
    <w:link w:val="DocumentMap"/>
    <w:rsid w:val="00326EE2"/>
    <w:rPr>
      <w:rFonts w:ascii="Tahoma" w:hAnsi="Tahoma" w:cs="Tahoma"/>
      <w:shd w:val="clear" w:color="auto" w:fill="000080"/>
      <w:lang w:val="en-GB" w:eastAsia="en-US"/>
    </w:rPr>
  </w:style>
  <w:style w:type="character" w:customStyle="1" w:styleId="B4Char">
    <w:name w:val="B4 Char"/>
    <w:link w:val="B4"/>
    <w:qFormat/>
    <w:rsid w:val="00326EE2"/>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326EE2"/>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26EE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EE2"/>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326EE2"/>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326EE2"/>
    <w:rPr>
      <w:rFonts w:ascii="Arial" w:hAnsi="Arial"/>
      <w:sz w:val="22"/>
      <w:lang w:val="en-GB" w:eastAsia="en-US"/>
    </w:rPr>
  </w:style>
  <w:style w:type="character" w:customStyle="1" w:styleId="Heading6Char">
    <w:name w:val="Heading 6 Char"/>
    <w:aliases w:val="T1 Char,Header 6 Char"/>
    <w:link w:val="Heading6"/>
    <w:rsid w:val="00326EE2"/>
    <w:rPr>
      <w:rFonts w:ascii="Arial" w:hAnsi="Arial"/>
      <w:lang w:val="en-GB" w:eastAsia="en-US"/>
    </w:rPr>
  </w:style>
  <w:style w:type="character" w:customStyle="1" w:styleId="Heading7Char">
    <w:name w:val="Heading 7 Char"/>
    <w:aliases w:val="L7 Char,Header 7 Char"/>
    <w:link w:val="Heading7"/>
    <w:rsid w:val="00326EE2"/>
    <w:rPr>
      <w:rFonts w:ascii="Arial" w:hAnsi="Arial"/>
      <w:lang w:val="en-GB" w:eastAsia="en-US"/>
    </w:rPr>
  </w:style>
  <w:style w:type="character" w:customStyle="1" w:styleId="Heading8Char">
    <w:name w:val="Heading 8 Char"/>
    <w:link w:val="Heading8"/>
    <w:rsid w:val="00326EE2"/>
    <w:rPr>
      <w:rFonts w:ascii="Arial" w:hAnsi="Arial"/>
      <w:sz w:val="36"/>
      <w:lang w:val="en-GB" w:eastAsia="en-US"/>
    </w:rPr>
  </w:style>
  <w:style w:type="character" w:customStyle="1" w:styleId="Heading9Char">
    <w:name w:val="Heading 9 Char"/>
    <w:link w:val="Heading9"/>
    <w:rsid w:val="00326EE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26EE2"/>
    <w:rPr>
      <w:rFonts w:ascii="Arial" w:hAnsi="Arial"/>
      <w:b/>
      <w:noProof/>
      <w:sz w:val="18"/>
      <w:lang w:val="en-GB" w:eastAsia="en-US"/>
    </w:rPr>
  </w:style>
  <w:style w:type="character" w:customStyle="1" w:styleId="FooterChar">
    <w:name w:val="Footer Char"/>
    <w:aliases w:val="footer odd Char,footer Char,fo Char,pie de página Char"/>
    <w:link w:val="Footer"/>
    <w:rsid w:val="00326EE2"/>
    <w:rPr>
      <w:rFonts w:ascii="Arial" w:hAnsi="Arial"/>
      <w:b/>
      <w:i/>
      <w:noProof/>
      <w:sz w:val="18"/>
      <w:lang w:val="en-GB" w:eastAsia="en-US"/>
    </w:rPr>
  </w:style>
  <w:style w:type="character" w:customStyle="1" w:styleId="B1Char">
    <w:name w:val="B1 Char"/>
    <w:qFormat/>
    <w:rsid w:val="00326EE2"/>
    <w:rPr>
      <w:rFonts w:ascii="Times New Roman" w:hAnsi="Times New Roman"/>
      <w:lang w:val="en-GB" w:eastAsia="en-US"/>
    </w:rPr>
  </w:style>
  <w:style w:type="character" w:customStyle="1" w:styleId="B2Char">
    <w:name w:val="B2 Char"/>
    <w:qFormat/>
    <w:rsid w:val="00326EE2"/>
    <w:rPr>
      <w:rFonts w:ascii="Times New Roman" w:hAnsi="Times New Roman"/>
      <w:lang w:val="en-GB"/>
    </w:rPr>
  </w:style>
  <w:style w:type="character" w:customStyle="1" w:styleId="NOZchn">
    <w:name w:val="NO Zchn"/>
    <w:rsid w:val="00326EE2"/>
    <w:rPr>
      <w:rFonts w:ascii="Times New Roman" w:hAnsi="Times New Roman"/>
      <w:lang w:val="en-GB"/>
    </w:rPr>
  </w:style>
  <w:style w:type="character" w:customStyle="1" w:styleId="ENChar">
    <w:name w:val="EN Char"/>
    <w:rsid w:val="00326EE2"/>
    <w:rPr>
      <w:rFonts w:ascii="Times New Roman" w:hAnsi="Times New Roman"/>
      <w:color w:val="FF0000"/>
      <w:lang w:val="en-US" w:eastAsia="en-US"/>
    </w:rPr>
  </w:style>
  <w:style w:type="character" w:customStyle="1" w:styleId="B3Char">
    <w:name w:val="B3 Char"/>
    <w:link w:val="B3"/>
    <w:rsid w:val="00326EE2"/>
    <w:rPr>
      <w:rFonts w:ascii="Times New Roman" w:hAnsi="Times New Roman"/>
      <w:lang w:val="en-GB" w:eastAsia="en-US"/>
    </w:rPr>
  </w:style>
  <w:style w:type="character" w:customStyle="1" w:styleId="TAL0">
    <w:name w:val="TAL (文字)"/>
    <w:rsid w:val="00326EE2"/>
    <w:rPr>
      <w:rFonts w:ascii="Arial" w:eastAsia="Times New Roman" w:hAnsi="Arial"/>
      <w:sz w:val="18"/>
      <w:lang w:val="en-GB"/>
    </w:rPr>
  </w:style>
  <w:style w:type="character" w:customStyle="1" w:styleId="TFChar">
    <w:name w:val="TF Char"/>
    <w:link w:val="TF"/>
    <w:qFormat/>
    <w:rsid w:val="00326EE2"/>
    <w:rPr>
      <w:rFonts w:ascii="Arial" w:hAnsi="Arial"/>
      <w:b/>
      <w:lang w:val="en-GB" w:eastAsia="en-US"/>
    </w:rPr>
  </w:style>
  <w:style w:type="character" w:styleId="PageNumber">
    <w:name w:val="page number"/>
    <w:basedOn w:val="DefaultParagraphFont"/>
    <w:rsid w:val="00326EE2"/>
  </w:style>
  <w:style w:type="paragraph" w:styleId="NormalWeb">
    <w:name w:val="Normal (Web)"/>
    <w:basedOn w:val="Normal"/>
    <w:rsid w:val="00326E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6EE2"/>
    <w:rPr>
      <w:rFonts w:ascii="Arial" w:eastAsia="MS Mincho" w:hAnsi="Arial" w:cs="Arial"/>
      <w:b/>
      <w:bCs/>
      <w:lang w:val="en-GB" w:eastAsia="ja-JP"/>
    </w:rPr>
  </w:style>
  <w:style w:type="character" w:customStyle="1" w:styleId="TALZchn">
    <w:name w:val="TAL Zchn"/>
    <w:rsid w:val="00326EE2"/>
    <w:rPr>
      <w:rFonts w:ascii="Arial" w:hAnsi="Arial"/>
      <w:sz w:val="18"/>
      <w:lang w:val="en-GB" w:eastAsia="en-US" w:bidi="ar-SA"/>
    </w:rPr>
  </w:style>
  <w:style w:type="character" w:customStyle="1" w:styleId="Heading4C">
    <w:name w:val="Heading 4 C"/>
    <w:rsid w:val="00326EE2"/>
    <w:rPr>
      <w:rFonts w:ascii="Arial" w:hAnsi="Arial"/>
      <w:sz w:val="24"/>
      <w:szCs w:val="28"/>
      <w:lang w:val="en-GB" w:eastAsia="en-US" w:bidi="ar-SA"/>
    </w:rPr>
  </w:style>
  <w:style w:type="character" w:customStyle="1" w:styleId="H6C">
    <w:name w:val="H6 C"/>
    <w:rsid w:val="00326EE2"/>
    <w:rPr>
      <w:rFonts w:ascii="Arial" w:hAnsi="Arial"/>
      <w:sz w:val="22"/>
      <w:lang w:val="en-GB" w:eastAsia="ja-JP" w:bidi="ar-SA"/>
    </w:rPr>
  </w:style>
  <w:style w:type="character" w:customStyle="1" w:styleId="h51">
    <w:name w:val="h5 1"/>
    <w:rsid w:val="00326EE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6EE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6EE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26EE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26EE2"/>
    <w:rPr>
      <w:rFonts w:ascii="Arial" w:hAnsi="Arial"/>
      <w:sz w:val="22"/>
      <w:lang w:val="en-GB" w:eastAsia="en-US" w:bidi="ar-SA"/>
    </w:rPr>
  </w:style>
  <w:style w:type="paragraph" w:customStyle="1" w:styleId="TALCharChar">
    <w:name w:val="TAL Char Char"/>
    <w:basedOn w:val="Normal"/>
    <w:link w:val="TALCharCharChar"/>
    <w:rsid w:val="00326EE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6EE2"/>
    <w:rPr>
      <w:rFonts w:ascii="Arial" w:eastAsia="MS Mincho" w:hAnsi="Arial"/>
      <w:sz w:val="18"/>
      <w:lang w:val="en-GB" w:eastAsia="ja-JP"/>
    </w:rPr>
  </w:style>
  <w:style w:type="paragraph" w:customStyle="1" w:styleId="Note">
    <w:name w:val="Note"/>
    <w:basedOn w:val="Normal"/>
    <w:rsid w:val="00326E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6EE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6E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6E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6E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6E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6EE2"/>
    <w:pPr>
      <w:spacing w:line="360" w:lineRule="atLeast"/>
      <w:jc w:val="center"/>
    </w:pPr>
    <w:rPr>
      <w:rFonts w:ascii="Times New Roman" w:eastAsia="MS Mincho" w:hAnsi="Times New Roman"/>
      <w:lang w:val="en-GB" w:eastAsia="en-US"/>
    </w:rPr>
  </w:style>
  <w:style w:type="paragraph" w:styleId="ListNumber5">
    <w:name w:val="List Number 5"/>
    <w:basedOn w:val="Normal"/>
    <w:rsid w:val="00326EE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6EE2"/>
    <w:pPr>
      <w:spacing w:before="120"/>
      <w:outlineLvl w:val="2"/>
    </w:pPr>
    <w:rPr>
      <w:sz w:val="28"/>
    </w:rPr>
  </w:style>
  <w:style w:type="paragraph" w:customStyle="1" w:styleId="Heading2Head2A2">
    <w:name w:val="Heading 2.Head2A.2"/>
    <w:basedOn w:val="Heading1"/>
    <w:next w:val="Normal"/>
    <w:rsid w:val="00326E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26EE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26EE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26EE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6EE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6EE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6E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6EE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26EE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6EE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6EE2"/>
    <w:rPr>
      <w:rFonts w:ascii="Arial" w:hAnsi="Arial"/>
      <w:sz w:val="24"/>
      <w:lang w:val="en-GB" w:eastAsia="ja-JP" w:bidi="ar-SA"/>
    </w:rPr>
  </w:style>
  <w:style w:type="paragraph" w:customStyle="1" w:styleId="Reference">
    <w:name w:val="Reference"/>
    <w:basedOn w:val="Normal"/>
    <w:rsid w:val="00326EE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6EE2"/>
    <w:rPr>
      <w:rFonts w:ascii="Arial" w:hAnsi="Arial"/>
      <w:sz w:val="28"/>
      <w:lang w:val="en-GB"/>
    </w:rPr>
  </w:style>
  <w:style w:type="paragraph" w:customStyle="1" w:styleId="Separation">
    <w:name w:val="Separation"/>
    <w:basedOn w:val="Heading1"/>
    <w:next w:val="Normal"/>
    <w:rsid w:val="00326EE2"/>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326EE2"/>
    <w:rPr>
      <w:rFonts w:ascii="Arial" w:hAnsi="Arial"/>
      <w:b/>
      <w:i/>
      <w:noProof/>
      <w:sz w:val="18"/>
    </w:rPr>
  </w:style>
  <w:style w:type="paragraph" w:customStyle="1" w:styleId="CarCar5">
    <w:name w:val="Car Car5"/>
    <w:semiHidden/>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26EE2"/>
    <w:rPr>
      <w:sz w:val="16"/>
      <w:lang w:val="en-GB"/>
    </w:rPr>
  </w:style>
  <w:style w:type="paragraph" w:styleId="IndexHeading">
    <w:name w:val="index heading"/>
    <w:basedOn w:val="Normal"/>
    <w:next w:val="Normal"/>
    <w:rsid w:val="00326E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26E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26E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26EE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26EE2"/>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26EE2"/>
    <w:rPr>
      <w:rFonts w:ascii="Times New Roman" w:hAnsi="Times New Roman"/>
      <w:lang w:val="en-GB" w:eastAsia="en-GB"/>
    </w:rPr>
  </w:style>
  <w:style w:type="paragraph" w:customStyle="1" w:styleId="FL">
    <w:name w:val="FL"/>
    <w:basedOn w:val="Normal"/>
    <w:rsid w:val="00326EE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326EE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26EE2"/>
    <w:rPr>
      <w:rFonts w:ascii="Courier New" w:eastAsia="Times New Roman" w:hAnsi="Courier New" w:cs="Courier New"/>
      <w:sz w:val="20"/>
      <w:szCs w:val="20"/>
    </w:rPr>
  </w:style>
  <w:style w:type="character" w:customStyle="1" w:styleId="B3Char2">
    <w:name w:val="B3 Char2"/>
    <w:qFormat/>
    <w:rsid w:val="00326EE2"/>
    <w:rPr>
      <w:rFonts w:ascii="Times New Roman" w:hAnsi="Times New Roman"/>
      <w:lang w:val="en-GB"/>
    </w:rPr>
  </w:style>
  <w:style w:type="character" w:customStyle="1" w:styleId="B5Char">
    <w:name w:val="B5 Char"/>
    <w:link w:val="B5"/>
    <w:qFormat/>
    <w:rsid w:val="00326EE2"/>
    <w:rPr>
      <w:rFonts w:ascii="Times New Roman" w:hAnsi="Times New Roman"/>
      <w:lang w:val="en-GB" w:eastAsia="en-US"/>
    </w:rPr>
  </w:style>
  <w:style w:type="paragraph" w:customStyle="1" w:styleId="Revision1">
    <w:name w:val="Revision1"/>
    <w:hidden/>
    <w:semiHidden/>
    <w:rsid w:val="00326EE2"/>
    <w:rPr>
      <w:rFonts w:ascii="Times New Roman" w:eastAsia="Batang" w:hAnsi="Times New Roman"/>
      <w:lang w:val="en-GB" w:eastAsia="en-US"/>
    </w:rPr>
  </w:style>
  <w:style w:type="character" w:customStyle="1" w:styleId="CharChar">
    <w:name w:val="Char Char"/>
    <w:rsid w:val="00326EE2"/>
    <w:rPr>
      <w:rFonts w:ascii="Arial" w:hAnsi="Arial"/>
      <w:sz w:val="28"/>
      <w:lang w:val="en-GB" w:eastAsia="en-US"/>
    </w:rPr>
  </w:style>
  <w:style w:type="character" w:customStyle="1" w:styleId="CharChar9">
    <w:name w:val="Char Char9"/>
    <w:rsid w:val="00326EE2"/>
    <w:rPr>
      <w:rFonts w:ascii="Arial" w:eastAsia="MS Mincho" w:hAnsi="Arial" w:cs="CG Times (WN)"/>
      <w:kern w:val="0"/>
      <w:sz w:val="22"/>
      <w:szCs w:val="20"/>
      <w:lang w:val="en-GB" w:eastAsia="ar-SA"/>
    </w:rPr>
  </w:style>
  <w:style w:type="character" w:customStyle="1" w:styleId="CharChar3">
    <w:name w:val="Char Char3"/>
    <w:rsid w:val="00326EE2"/>
    <w:rPr>
      <w:rFonts w:ascii="Arial" w:hAnsi="Arial"/>
      <w:sz w:val="22"/>
      <w:lang w:val="en-GB" w:eastAsia="en-US" w:bidi="ar-SA"/>
    </w:rPr>
  </w:style>
  <w:style w:type="paragraph" w:customStyle="1" w:styleId="a1">
    <w:name w:val="无间隔"/>
    <w:qFormat/>
    <w:rsid w:val="00326EE2"/>
    <w:rPr>
      <w:rFonts w:ascii="Times New Roman" w:eastAsia="SimSun" w:hAnsi="Times New Roman"/>
      <w:lang w:val="en-GB" w:eastAsia="en-US"/>
    </w:rPr>
  </w:style>
  <w:style w:type="character" w:customStyle="1" w:styleId="EditorsNoteCarCar">
    <w:name w:val="Editor's Note Car Car"/>
    <w:rsid w:val="00326EE2"/>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6EE2"/>
    <w:rPr>
      <w:rFonts w:ascii="Arial" w:hAnsi="Arial"/>
      <w:b/>
      <w:noProof/>
      <w:sz w:val="18"/>
      <w:lang w:val="en-GB"/>
    </w:rPr>
  </w:style>
  <w:style w:type="paragraph" w:customStyle="1" w:styleId="Arial">
    <w:name w:val="Arial"/>
    <w:basedOn w:val="Normal"/>
    <w:rsid w:val="00326EE2"/>
    <w:pPr>
      <w:tabs>
        <w:tab w:val="right" w:pos="9639"/>
      </w:tabs>
    </w:pPr>
    <w:rPr>
      <w:rFonts w:eastAsia="Batang"/>
      <w:b/>
      <w:bCs/>
      <w:lang w:val="fr-FR" w:eastAsia="en-GB"/>
    </w:rPr>
  </w:style>
  <w:style w:type="paragraph" w:customStyle="1" w:styleId="a2">
    <w:name w:val="修订"/>
    <w:hidden/>
    <w:semiHidden/>
    <w:rsid w:val="00326EE2"/>
    <w:rPr>
      <w:rFonts w:ascii="Times New Roman" w:eastAsia="Batang" w:hAnsi="Times New Roman"/>
      <w:lang w:val="en-GB" w:eastAsia="en-US"/>
    </w:rPr>
  </w:style>
  <w:style w:type="character" w:customStyle="1" w:styleId="CharChar4">
    <w:name w:val="Char Char4"/>
    <w:rsid w:val="00326EE2"/>
    <w:rPr>
      <w:rFonts w:ascii="Arial" w:hAnsi="Arial"/>
      <w:sz w:val="24"/>
      <w:lang w:val="en-GB" w:eastAsia="en-US" w:bidi="ar-SA"/>
    </w:rPr>
  </w:style>
  <w:style w:type="character" w:customStyle="1" w:styleId="CharChar2">
    <w:name w:val="Char Char2"/>
    <w:rsid w:val="00326EE2"/>
    <w:rPr>
      <w:rFonts w:ascii="Arial" w:hAnsi="Arial"/>
      <w:lang w:val="en-GB" w:eastAsia="en-US" w:bidi="ar-SA"/>
    </w:rPr>
  </w:style>
  <w:style w:type="character" w:customStyle="1" w:styleId="CharChar5">
    <w:name w:val="Char Char5"/>
    <w:rsid w:val="00326EE2"/>
    <w:rPr>
      <w:rFonts w:ascii="Arial" w:hAnsi="Arial"/>
      <w:sz w:val="28"/>
      <w:lang w:val="en-GB" w:eastAsia="en-US" w:bidi="ar-SA"/>
    </w:rPr>
  </w:style>
  <w:style w:type="paragraph" w:customStyle="1" w:styleId="StyleTAC">
    <w:name w:val="Style TAC +"/>
    <w:basedOn w:val="TAC"/>
    <w:next w:val="TAC"/>
    <w:link w:val="StyleTACChar"/>
    <w:autoRedefine/>
    <w:rsid w:val="00326EE2"/>
    <w:rPr>
      <w:rFonts w:eastAsia="SimSun"/>
      <w:kern w:val="2"/>
      <w:lang w:eastAsia="ko-KR"/>
    </w:rPr>
  </w:style>
  <w:style w:type="character" w:customStyle="1" w:styleId="StyleTACChar">
    <w:name w:val="Style TAC + Char"/>
    <w:link w:val="StyleTAC"/>
    <w:rsid w:val="00326EE2"/>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6EE2"/>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6EE2"/>
    <w:rPr>
      <w:rFonts w:ascii="Arial" w:hAnsi="Arial"/>
      <w:sz w:val="32"/>
      <w:lang w:val="en-GB"/>
    </w:rPr>
  </w:style>
  <w:style w:type="paragraph" w:customStyle="1" w:styleId="4">
    <w:name w:val="(文字) (文字)4"/>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26EE2"/>
    <w:rPr>
      <w:rFonts w:ascii="Times New Roman" w:hAnsi="Times New Roman"/>
      <w:lang w:val="en-GB" w:eastAsia="en-US"/>
    </w:rPr>
  </w:style>
  <w:style w:type="paragraph" w:customStyle="1" w:styleId="10">
    <w:name w:val="修订1"/>
    <w:hidden/>
    <w:semiHidden/>
    <w:rsid w:val="00326EE2"/>
    <w:rPr>
      <w:rFonts w:ascii="Times New Roman" w:eastAsia="Batang" w:hAnsi="Times New Roman"/>
      <w:lang w:val="en-GB" w:eastAsia="en-US"/>
    </w:rPr>
  </w:style>
  <w:style w:type="paragraph" w:customStyle="1" w:styleId="CarCar">
    <w:name w:val="Car C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26EE2"/>
    <w:rPr>
      <w:rFonts w:ascii="Arial" w:eastAsia="SimSun" w:hAnsi="Arial"/>
      <w:b/>
      <w:sz w:val="22"/>
      <w:lang w:val="en-US" w:eastAsia="en-US"/>
    </w:rPr>
  </w:style>
  <w:style w:type="paragraph" w:customStyle="1" w:styleId="B6">
    <w:name w:val="B6"/>
    <w:basedOn w:val="B5"/>
    <w:link w:val="B6Char"/>
    <w:qFormat/>
    <w:rsid w:val="00326EE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326EE2"/>
    <w:rPr>
      <w:rFonts w:ascii="Times New Roman" w:eastAsia="SimSun" w:hAnsi="Times New Roman"/>
      <w:lang w:val="en-GB" w:eastAsia="en-GB"/>
    </w:rPr>
  </w:style>
  <w:style w:type="paragraph" w:customStyle="1" w:styleId="B10">
    <w:name w:val="B1+"/>
    <w:basedOn w:val="B1"/>
    <w:link w:val="B1Car"/>
    <w:rsid w:val="00326E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6E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6EE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26EE2"/>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326EE2"/>
    <w:rPr>
      <w:rFonts w:ascii="Arial" w:eastAsia="SimSun" w:hAnsi="Arial"/>
      <w:sz w:val="32"/>
      <w:lang w:val="en-GB" w:eastAsia="en-US" w:bidi="ar-SA"/>
    </w:rPr>
  </w:style>
  <w:style w:type="character" w:customStyle="1" w:styleId="CharChar16">
    <w:name w:val="Char Char16"/>
    <w:rsid w:val="00326EE2"/>
    <w:rPr>
      <w:rFonts w:ascii="Arial" w:eastAsia="SimSun" w:hAnsi="Arial"/>
      <w:lang w:val="en-GB" w:eastAsia="en-US" w:bidi="ar-SA"/>
    </w:rPr>
  </w:style>
  <w:style w:type="character" w:customStyle="1" w:styleId="CharChar14">
    <w:name w:val="Char Char14"/>
    <w:rsid w:val="00326EE2"/>
    <w:rPr>
      <w:rFonts w:ascii="Arial" w:eastAsia="SimSun" w:hAnsi="Arial"/>
      <w:sz w:val="36"/>
      <w:lang w:val="en-GB" w:eastAsia="en-US" w:bidi="ar-SA"/>
    </w:rPr>
  </w:style>
  <w:style w:type="paragraph" w:customStyle="1" w:styleId="Copyright">
    <w:name w:val="Copyright"/>
    <w:basedOn w:val="Normal"/>
    <w:rsid w:val="00326E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26EE2"/>
    <w:rPr>
      <w:rFonts w:ascii="Times New Roman" w:eastAsia="MS Mincho" w:hAnsi="Times New Roman"/>
      <w:lang w:val="en-GB" w:eastAsia="en-US"/>
    </w:rPr>
  </w:style>
  <w:style w:type="paragraph" w:customStyle="1" w:styleId="CarCar1CharCharCarCar">
    <w:name w:val="Car Car1 Char Char Car Car"/>
    <w:semiHidden/>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26EE2"/>
    <w:rPr>
      <w:rFonts w:eastAsia="SimSun"/>
      <w:i/>
      <w:iCs/>
      <w:lang w:eastAsia="en-GB"/>
    </w:rPr>
  </w:style>
  <w:style w:type="character" w:customStyle="1" w:styleId="B1LatinItaliqueCar">
    <w:name w:val="B1 + (Latin) Italique Car"/>
    <w:link w:val="B1LatinItalique"/>
    <w:rsid w:val="00326EE2"/>
    <w:rPr>
      <w:rFonts w:ascii="Times New Roman" w:eastAsia="SimSun" w:hAnsi="Times New Roman"/>
      <w:i/>
      <w:iCs/>
      <w:lang w:val="en-GB" w:eastAsia="en-GB"/>
    </w:rPr>
  </w:style>
  <w:style w:type="paragraph" w:customStyle="1" w:styleId="FooterCentred">
    <w:name w:val="FooterCentred"/>
    <w:basedOn w:val="Footer"/>
    <w:rsid w:val="00326E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26E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26EE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26EE2"/>
    <w:rPr>
      <w:rFonts w:ascii="Times New Roman" w:eastAsia="MS Mincho" w:hAnsi="Times New Roman"/>
      <w:lang w:val="en-GB" w:eastAsia="x-none"/>
    </w:rPr>
  </w:style>
  <w:style w:type="character" w:customStyle="1" w:styleId="CharChar25">
    <w:name w:val="Char Char25"/>
    <w:rsid w:val="00326EE2"/>
    <w:rPr>
      <w:rFonts w:ascii="Arial" w:hAnsi="Arial"/>
      <w:lang w:val="en-GB" w:eastAsia="en-US"/>
    </w:rPr>
  </w:style>
  <w:style w:type="character" w:customStyle="1" w:styleId="CharChar24">
    <w:name w:val="Char Char24"/>
    <w:rsid w:val="00326EE2"/>
    <w:rPr>
      <w:rFonts w:ascii="Arial" w:hAnsi="Arial"/>
      <w:sz w:val="36"/>
      <w:lang w:val="en-GB" w:eastAsia="en-US"/>
    </w:rPr>
  </w:style>
  <w:style w:type="character" w:customStyle="1" w:styleId="CharChar17">
    <w:name w:val="Char Char17"/>
    <w:rsid w:val="00326EE2"/>
    <w:rPr>
      <w:rFonts w:ascii="Tahoma" w:hAnsi="Tahoma" w:cs="Tahoma"/>
      <w:shd w:val="clear" w:color="auto" w:fill="000080"/>
      <w:lang w:val="en-GB" w:eastAsia="en-US"/>
    </w:rPr>
  </w:style>
  <w:style w:type="character" w:customStyle="1" w:styleId="CharChar19">
    <w:name w:val="Char Char19"/>
    <w:rsid w:val="00326EE2"/>
    <w:rPr>
      <w:rFonts w:ascii="Times New Roman" w:hAnsi="Times New Roman"/>
      <w:lang w:val="en-GB"/>
    </w:rPr>
  </w:style>
  <w:style w:type="character" w:customStyle="1" w:styleId="CharChar20">
    <w:name w:val="Char Char20"/>
    <w:rsid w:val="00326EE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6EE2"/>
    <w:rPr>
      <w:rFonts w:ascii="Arial" w:hAnsi="Arial"/>
      <w:sz w:val="36"/>
      <w:lang w:val="en-GB" w:eastAsia="en-US" w:bidi="ar-SA"/>
    </w:rPr>
  </w:style>
  <w:style w:type="paragraph" w:customStyle="1" w:styleId="RecCCITT">
    <w:name w:val="Rec_CCITT_#"/>
    <w:basedOn w:val="Normal"/>
    <w:rsid w:val="00326EE2"/>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326EE2"/>
    <w:rPr>
      <w:rFonts w:ascii="Times New Roman" w:eastAsia="Batang" w:hAnsi="Times New Roman"/>
      <w:lang w:val="en-GB" w:eastAsia="en-US"/>
    </w:rPr>
  </w:style>
  <w:style w:type="character" w:customStyle="1" w:styleId="CharChar30">
    <w:name w:val="Char Char30"/>
    <w:rsid w:val="00326EE2"/>
    <w:rPr>
      <w:rFonts w:ascii="Arial" w:hAnsi="Arial"/>
      <w:lang w:val="en-GB" w:eastAsia="en-US"/>
    </w:rPr>
  </w:style>
  <w:style w:type="character" w:customStyle="1" w:styleId="CharChar29">
    <w:name w:val="Char Char29"/>
    <w:rsid w:val="00326EE2"/>
    <w:rPr>
      <w:rFonts w:ascii="Arial" w:hAnsi="Arial"/>
      <w:sz w:val="36"/>
      <w:lang w:val="en-GB" w:eastAsia="en-US"/>
    </w:rPr>
  </w:style>
  <w:style w:type="character" w:customStyle="1" w:styleId="CharChar26">
    <w:name w:val="Char Char26"/>
    <w:rsid w:val="00326EE2"/>
    <w:rPr>
      <w:rFonts w:ascii="Times New Roman" w:hAnsi="Times New Roman"/>
      <w:lang w:val="en-GB" w:eastAsia="en-US"/>
    </w:rPr>
  </w:style>
  <w:style w:type="character" w:customStyle="1" w:styleId="CharChar28">
    <w:name w:val="Char Char28"/>
    <w:rsid w:val="00326EE2"/>
    <w:rPr>
      <w:rFonts w:ascii="Arial" w:hAnsi="Arial"/>
      <w:sz w:val="36"/>
      <w:lang w:val="en-GB" w:eastAsia="en-US"/>
    </w:rPr>
  </w:style>
  <w:style w:type="character" w:customStyle="1" w:styleId="CharChar27">
    <w:name w:val="Char Char27"/>
    <w:rsid w:val="00326EE2"/>
    <w:rPr>
      <w:rFonts w:ascii="Arial" w:hAnsi="Arial"/>
      <w:b/>
      <w:i/>
      <w:noProof/>
      <w:sz w:val="18"/>
      <w:lang w:val="en-GB" w:eastAsia="en-US"/>
    </w:rPr>
  </w:style>
  <w:style w:type="paragraph" w:customStyle="1" w:styleId="11">
    <w:name w:val="无间隔1"/>
    <w:qFormat/>
    <w:rsid w:val="00326EE2"/>
    <w:rPr>
      <w:rFonts w:ascii="Times New Roman" w:eastAsia="SimSun" w:hAnsi="Times New Roman"/>
      <w:lang w:val="en-GB" w:eastAsia="en-US"/>
    </w:rPr>
  </w:style>
  <w:style w:type="paragraph" w:customStyle="1" w:styleId="2">
    <w:name w:val="无间隔2"/>
    <w:qFormat/>
    <w:rsid w:val="00326EE2"/>
    <w:rPr>
      <w:rFonts w:ascii="Times New Roman" w:eastAsia="SimSun" w:hAnsi="Times New Roman"/>
      <w:lang w:val="en-GB" w:eastAsia="en-US"/>
    </w:rPr>
  </w:style>
  <w:style w:type="paragraph" w:customStyle="1" w:styleId="20">
    <w:name w:val="修订2"/>
    <w:hidden/>
    <w:semiHidden/>
    <w:rsid w:val="00326EE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26EE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26EE2"/>
    <w:rPr>
      <w:rFonts w:ascii="Arial" w:hAnsi="Arial"/>
      <w:sz w:val="36"/>
      <w:lang w:val="en-GB"/>
    </w:rPr>
  </w:style>
  <w:style w:type="paragraph" w:customStyle="1" w:styleId="TableText">
    <w:name w:val="TableText"/>
    <w:basedOn w:val="BodyTextIndent"/>
    <w:rsid w:val="00326EE2"/>
  </w:style>
  <w:style w:type="paragraph" w:styleId="BodyTextIndent">
    <w:name w:val="Body Text Indent"/>
    <w:basedOn w:val="Normal"/>
    <w:link w:val="BodyTextIndentChar"/>
    <w:rsid w:val="00326EE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26EE2"/>
    <w:rPr>
      <w:rFonts w:ascii="Times New Roman" w:hAnsi="Times New Roman"/>
      <w:snapToGrid w:val="0"/>
      <w:kern w:val="2"/>
      <w:sz w:val="21"/>
      <w:lang w:val="en-GB" w:eastAsia="x-none"/>
    </w:rPr>
  </w:style>
  <w:style w:type="paragraph" w:styleId="BodyText2">
    <w:name w:val="Body Text 2"/>
    <w:basedOn w:val="Normal"/>
    <w:link w:val="BodyText2Char"/>
    <w:rsid w:val="00326EE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326EE2"/>
    <w:rPr>
      <w:rFonts w:ascii="Times New Roman" w:hAnsi="Times New Roman"/>
      <w:i/>
      <w:lang w:val="en-GB" w:eastAsia="x-none"/>
    </w:rPr>
  </w:style>
  <w:style w:type="paragraph" w:styleId="BodyText3">
    <w:name w:val="Body Text 3"/>
    <w:basedOn w:val="Normal"/>
    <w:link w:val="BodyText3Char"/>
    <w:rsid w:val="00326EE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26EE2"/>
    <w:rPr>
      <w:rFonts w:ascii="Times New Roman" w:eastAsia="Osaka" w:hAnsi="Times New Roman"/>
      <w:color w:val="000000"/>
      <w:lang w:val="en-GB" w:eastAsia="x-none"/>
    </w:rPr>
  </w:style>
  <w:style w:type="paragraph" w:customStyle="1" w:styleId="CharCharCharCharChar">
    <w:name w:val="Char Char Char Char Char"/>
    <w:semiHidden/>
    <w:rsid w:val="00326EE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26EE2"/>
  </w:style>
  <w:style w:type="paragraph" w:customStyle="1" w:styleId="CharCharChar">
    <w:name w:val="Char Char Ch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6EE2"/>
    <w:rPr>
      <w:lang w:val="en-GB" w:eastAsia="ja-JP" w:bidi="ar-SA"/>
    </w:rPr>
  </w:style>
  <w:style w:type="paragraph" w:customStyle="1" w:styleId="1Char">
    <w:name w:val="(文字) (文字)1 Char (文字) (文字)"/>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6E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26E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26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26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6EE2"/>
    <w:rPr>
      <w:rFonts w:ascii="Arial" w:hAnsi="Arial"/>
      <w:sz w:val="32"/>
      <w:lang w:val="en-GB" w:eastAsia="ja-JP" w:bidi="ar-SA"/>
    </w:rPr>
  </w:style>
  <w:style w:type="character" w:customStyle="1" w:styleId="AndreaLeonardi">
    <w:name w:val="Andrea Leonardi"/>
    <w:semiHidden/>
    <w:rsid w:val="00326EE2"/>
    <w:rPr>
      <w:rFonts w:ascii="Arial" w:hAnsi="Arial" w:cs="Arial"/>
      <w:color w:val="auto"/>
      <w:sz w:val="20"/>
      <w:szCs w:val="20"/>
    </w:rPr>
  </w:style>
  <w:style w:type="character" w:customStyle="1" w:styleId="NOCharChar">
    <w:name w:val="NO Char Char"/>
    <w:rsid w:val="00326EE2"/>
    <w:rPr>
      <w:lang w:val="en-GB" w:eastAsia="en-US" w:bidi="ar-SA"/>
    </w:rPr>
  </w:style>
  <w:style w:type="paragraph" w:customStyle="1" w:styleId="a5">
    <w:name w:val="(文字) (文字)"/>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6EE2"/>
    <w:rPr>
      <w:rFonts w:ascii="Arial" w:hAnsi="Arial"/>
      <w:sz w:val="32"/>
      <w:lang w:val="en-GB" w:eastAsia="en-US" w:bidi="ar-SA"/>
    </w:rPr>
  </w:style>
  <w:style w:type="paragraph" w:customStyle="1" w:styleId="22">
    <w:name w:val="(文字) (文字)2"/>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6EE2"/>
    <w:rPr>
      <w:rFonts w:ascii="Arial" w:hAnsi="Arial"/>
      <w:sz w:val="32"/>
      <w:lang w:val="en-GB" w:eastAsia="en-US" w:bidi="ar-SA"/>
    </w:rPr>
  </w:style>
  <w:style w:type="paragraph" w:customStyle="1" w:styleId="3">
    <w:name w:val="(文字) (文字)3"/>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26EE2"/>
    <w:rPr>
      <w:rFonts w:ascii="Arial" w:hAnsi="Arial"/>
      <w:lang w:val="en-GB" w:eastAsia="en-US" w:bidi="ar-SA"/>
    </w:rPr>
  </w:style>
  <w:style w:type="paragraph" w:customStyle="1" w:styleId="12">
    <w:name w:val="(文字) (文字)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26E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26EE2"/>
    <w:rPr>
      <w:rFonts w:ascii="Times New Roman" w:eastAsia="MS Mincho" w:hAnsi="Times New Roman"/>
      <w:lang w:val="en-GB" w:eastAsia="en-GB"/>
    </w:rPr>
  </w:style>
  <w:style w:type="paragraph" w:styleId="NormalIndent">
    <w:name w:val="Normal Indent"/>
    <w:aliases w:val="d"/>
    <w:basedOn w:val="Normal"/>
    <w:rsid w:val="00326EE2"/>
    <w:pPr>
      <w:spacing w:after="0"/>
      <w:ind w:left="851"/>
    </w:pPr>
    <w:rPr>
      <w:rFonts w:eastAsia="MS Mincho"/>
      <w:lang w:val="it-IT" w:eastAsia="en-GB"/>
    </w:rPr>
  </w:style>
  <w:style w:type="character" w:styleId="Strong">
    <w:name w:val="Strong"/>
    <w:aliases w:val="Level 2"/>
    <w:qFormat/>
    <w:rsid w:val="00326EE2"/>
    <w:rPr>
      <w:b/>
      <w:bCs/>
    </w:rPr>
  </w:style>
  <w:style w:type="character" w:customStyle="1" w:styleId="ZchnZchn5">
    <w:name w:val="Zchn Zchn5"/>
    <w:rsid w:val="00326EE2"/>
    <w:rPr>
      <w:rFonts w:ascii="Courier New" w:eastAsia="Batang" w:hAnsi="Courier New"/>
      <w:lang w:val="nb-NO" w:eastAsia="en-US" w:bidi="ar-SA"/>
    </w:rPr>
  </w:style>
  <w:style w:type="character" w:customStyle="1" w:styleId="CharChar10">
    <w:name w:val="Char Char10"/>
    <w:rsid w:val="00326EE2"/>
    <w:rPr>
      <w:rFonts w:ascii="Times New Roman" w:hAnsi="Times New Roman"/>
      <w:lang w:val="en-GB" w:eastAsia="en-US"/>
    </w:rPr>
  </w:style>
  <w:style w:type="character" w:customStyle="1" w:styleId="CharChar8">
    <w:name w:val="Char Char8"/>
    <w:semiHidden/>
    <w:rsid w:val="00326EE2"/>
    <w:rPr>
      <w:rFonts w:ascii="Times New Roman" w:hAnsi="Times New Roman"/>
      <w:b/>
      <w:bCs/>
      <w:lang w:val="en-GB" w:eastAsia="en-US"/>
    </w:rPr>
  </w:style>
  <w:style w:type="paragraph" w:styleId="EndnoteText">
    <w:name w:val="endnote text"/>
    <w:basedOn w:val="Normal"/>
    <w:link w:val="EndnoteTextChar"/>
    <w:rsid w:val="00326EE2"/>
    <w:pPr>
      <w:snapToGrid w:val="0"/>
    </w:pPr>
    <w:rPr>
      <w:rFonts w:eastAsia="SimSun"/>
      <w:lang w:eastAsia="x-none"/>
    </w:rPr>
  </w:style>
  <w:style w:type="character" w:customStyle="1" w:styleId="EndnoteTextChar">
    <w:name w:val="Endnote Text Char"/>
    <w:basedOn w:val="DefaultParagraphFont"/>
    <w:link w:val="EndnoteText"/>
    <w:rsid w:val="00326EE2"/>
    <w:rPr>
      <w:rFonts w:ascii="Times New Roman" w:eastAsia="SimSun" w:hAnsi="Times New Roman"/>
      <w:lang w:val="en-GB" w:eastAsia="x-none"/>
    </w:rPr>
  </w:style>
  <w:style w:type="character" w:styleId="EndnoteReference">
    <w:name w:val="endnote reference"/>
    <w:rsid w:val="00326EE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26EE2"/>
    <w:rPr>
      <w:lang w:val="en-GB" w:eastAsia="ja-JP" w:bidi="ar-SA"/>
    </w:rPr>
  </w:style>
  <w:style w:type="paragraph" w:styleId="Title">
    <w:name w:val="Title"/>
    <w:aliases w:val="Section Header"/>
    <w:basedOn w:val="Normal"/>
    <w:next w:val="Normal"/>
    <w:link w:val="TitleChar"/>
    <w:qFormat/>
    <w:rsid w:val="00326EE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26EE2"/>
    <w:rPr>
      <w:rFonts w:ascii="Courier New" w:hAnsi="Courier New"/>
      <w:lang w:val="nb-NO" w:eastAsia="x-none"/>
    </w:rPr>
  </w:style>
  <w:style w:type="paragraph" w:styleId="Date">
    <w:name w:val="Date"/>
    <w:basedOn w:val="Normal"/>
    <w:next w:val="Normal"/>
    <w:link w:val="DateChar"/>
    <w:rsid w:val="00326EE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326EE2"/>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26EE2"/>
    <w:rPr>
      <w:rFonts w:ascii="Times New Roman" w:hAnsi="Times New Roman"/>
      <w:b/>
      <w:lang w:val="en-GB" w:eastAsia="x-none"/>
    </w:rPr>
  </w:style>
  <w:style w:type="paragraph" w:customStyle="1" w:styleId="AutoCorrect">
    <w:name w:val="AutoCorrect"/>
    <w:rsid w:val="00326EE2"/>
    <w:rPr>
      <w:rFonts w:ascii="Times New Roman" w:hAnsi="Times New Roman"/>
      <w:sz w:val="24"/>
      <w:szCs w:val="24"/>
      <w:lang w:val="en-GB" w:eastAsia="ko-KR"/>
    </w:rPr>
  </w:style>
  <w:style w:type="paragraph" w:customStyle="1" w:styleId="-PAGE-">
    <w:name w:val="- PAGE -"/>
    <w:rsid w:val="00326EE2"/>
    <w:rPr>
      <w:rFonts w:ascii="Times New Roman" w:hAnsi="Times New Roman"/>
      <w:sz w:val="24"/>
      <w:szCs w:val="24"/>
      <w:lang w:val="en-GB" w:eastAsia="ko-KR"/>
    </w:rPr>
  </w:style>
  <w:style w:type="paragraph" w:customStyle="1" w:styleId="PageXofY">
    <w:name w:val="Page X of Y"/>
    <w:rsid w:val="00326EE2"/>
    <w:rPr>
      <w:rFonts w:ascii="Times New Roman" w:hAnsi="Times New Roman"/>
      <w:sz w:val="24"/>
      <w:szCs w:val="24"/>
      <w:lang w:val="en-GB" w:eastAsia="ko-KR"/>
    </w:rPr>
  </w:style>
  <w:style w:type="paragraph" w:customStyle="1" w:styleId="Createdby">
    <w:name w:val="Created by"/>
    <w:rsid w:val="00326EE2"/>
    <w:rPr>
      <w:rFonts w:ascii="Times New Roman" w:hAnsi="Times New Roman"/>
      <w:sz w:val="24"/>
      <w:szCs w:val="24"/>
      <w:lang w:val="en-GB" w:eastAsia="ko-KR"/>
    </w:rPr>
  </w:style>
  <w:style w:type="paragraph" w:customStyle="1" w:styleId="Createdon">
    <w:name w:val="Created on"/>
    <w:rsid w:val="00326EE2"/>
    <w:rPr>
      <w:rFonts w:ascii="Times New Roman" w:hAnsi="Times New Roman"/>
      <w:sz w:val="24"/>
      <w:szCs w:val="24"/>
      <w:lang w:val="en-GB" w:eastAsia="ko-KR"/>
    </w:rPr>
  </w:style>
  <w:style w:type="paragraph" w:customStyle="1" w:styleId="Lastprinted">
    <w:name w:val="Last printed"/>
    <w:rsid w:val="00326EE2"/>
    <w:rPr>
      <w:rFonts w:ascii="Times New Roman" w:hAnsi="Times New Roman"/>
      <w:sz w:val="24"/>
      <w:szCs w:val="24"/>
      <w:lang w:val="en-GB" w:eastAsia="ko-KR"/>
    </w:rPr>
  </w:style>
  <w:style w:type="paragraph" w:customStyle="1" w:styleId="Lastsavedby">
    <w:name w:val="Last saved by"/>
    <w:rsid w:val="00326EE2"/>
    <w:rPr>
      <w:rFonts w:ascii="Times New Roman" w:hAnsi="Times New Roman"/>
      <w:sz w:val="24"/>
      <w:szCs w:val="24"/>
      <w:lang w:val="en-GB" w:eastAsia="ko-KR"/>
    </w:rPr>
  </w:style>
  <w:style w:type="paragraph" w:customStyle="1" w:styleId="Filename">
    <w:name w:val="Filename"/>
    <w:rsid w:val="00326EE2"/>
    <w:rPr>
      <w:rFonts w:ascii="Times New Roman" w:hAnsi="Times New Roman"/>
      <w:sz w:val="24"/>
      <w:szCs w:val="24"/>
      <w:lang w:val="en-GB" w:eastAsia="ko-KR"/>
    </w:rPr>
  </w:style>
  <w:style w:type="paragraph" w:customStyle="1" w:styleId="Filenameandpath">
    <w:name w:val="Filename and path"/>
    <w:rsid w:val="00326EE2"/>
    <w:rPr>
      <w:rFonts w:ascii="Times New Roman" w:hAnsi="Times New Roman"/>
      <w:sz w:val="24"/>
      <w:szCs w:val="24"/>
      <w:lang w:val="en-GB" w:eastAsia="ko-KR"/>
    </w:rPr>
  </w:style>
  <w:style w:type="paragraph" w:customStyle="1" w:styleId="AuthorPageDate">
    <w:name w:val="Author  Page #  Date"/>
    <w:rsid w:val="00326EE2"/>
    <w:rPr>
      <w:rFonts w:ascii="Times New Roman" w:hAnsi="Times New Roman"/>
      <w:sz w:val="24"/>
      <w:szCs w:val="24"/>
      <w:lang w:val="en-GB" w:eastAsia="ko-KR"/>
    </w:rPr>
  </w:style>
  <w:style w:type="paragraph" w:customStyle="1" w:styleId="ConfidentialPageDate">
    <w:name w:val="Confidential  Page #  Date"/>
    <w:rsid w:val="00326EE2"/>
    <w:rPr>
      <w:rFonts w:ascii="Times New Roman" w:hAnsi="Times New Roman"/>
      <w:sz w:val="24"/>
      <w:szCs w:val="24"/>
      <w:lang w:val="en-GB" w:eastAsia="ko-KR"/>
    </w:rPr>
  </w:style>
  <w:style w:type="paragraph" w:customStyle="1" w:styleId="INDENT1">
    <w:name w:val="INDENT1"/>
    <w:basedOn w:val="Normal"/>
    <w:rsid w:val="00326EE2"/>
    <w:pPr>
      <w:overflowPunct w:val="0"/>
      <w:autoSpaceDE w:val="0"/>
      <w:autoSpaceDN w:val="0"/>
      <w:adjustRightInd w:val="0"/>
      <w:ind w:left="851"/>
      <w:textAlignment w:val="baseline"/>
    </w:pPr>
    <w:rPr>
      <w:lang w:eastAsia="ja-JP"/>
    </w:rPr>
  </w:style>
  <w:style w:type="paragraph" w:customStyle="1" w:styleId="INDENT2">
    <w:name w:val="INDENT2"/>
    <w:basedOn w:val="Normal"/>
    <w:rsid w:val="00326EE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26EE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26E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326E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26EE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26EE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26EE2"/>
    <w:pPr>
      <w:tabs>
        <w:tab w:val="center" w:pos="4820"/>
        <w:tab w:val="right" w:pos="9640"/>
      </w:tabs>
    </w:pPr>
    <w:rPr>
      <w:lang w:eastAsia="ja-JP"/>
    </w:rPr>
  </w:style>
  <w:style w:type="table" w:customStyle="1" w:styleId="TableGrid1">
    <w:name w:val="Table Grid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26E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6E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26EE2"/>
    <w:pPr>
      <w:overflowPunct w:val="0"/>
      <w:autoSpaceDE w:val="0"/>
      <w:autoSpaceDN w:val="0"/>
      <w:adjustRightInd w:val="0"/>
      <w:textAlignment w:val="baseline"/>
    </w:pPr>
    <w:rPr>
      <w:lang w:eastAsia="ja-JP"/>
    </w:rPr>
  </w:style>
  <w:style w:type="paragraph" w:customStyle="1" w:styleId="TaOC">
    <w:name w:val="TaOC"/>
    <w:basedOn w:val="TAC"/>
    <w:rsid w:val="00326EE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6EE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6E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6EE2"/>
    <w:rPr>
      <w:rFonts w:ascii="Arial" w:hAnsi="Arial"/>
      <w:sz w:val="28"/>
      <w:lang w:val="en-GB" w:eastAsia="en-US" w:bidi="ar-SA"/>
    </w:rPr>
  </w:style>
  <w:style w:type="character" w:customStyle="1" w:styleId="T1Char3">
    <w:name w:val="T1 Char3"/>
    <w:aliases w:val="Header 6 Char Char3"/>
    <w:rsid w:val="00326EE2"/>
    <w:rPr>
      <w:rFonts w:ascii="Arial" w:hAnsi="Arial"/>
      <w:lang w:val="en-GB" w:eastAsia="en-US" w:bidi="ar-SA"/>
    </w:rPr>
  </w:style>
  <w:style w:type="table" w:customStyle="1" w:styleId="Tabellengitternetz1">
    <w:name w:val="Tabellengitternetz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26EE2"/>
    <w:pPr>
      <w:tabs>
        <w:tab w:val="num" w:pos="928"/>
      </w:tabs>
      <w:ind w:left="928" w:hanging="360"/>
    </w:pPr>
    <w:rPr>
      <w:rFonts w:eastAsia="Batang"/>
      <w:lang w:eastAsia="en-GB"/>
    </w:rPr>
  </w:style>
  <w:style w:type="table" w:customStyle="1" w:styleId="TableGrid2">
    <w:name w:val="Table Grid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6EE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26EE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26EE2"/>
    <w:rPr>
      <w:rFonts w:ascii="Tahoma" w:eastAsia="MS Mincho" w:hAnsi="Tahoma" w:cs="Tahoma"/>
      <w:sz w:val="16"/>
      <w:szCs w:val="16"/>
      <w:lang w:eastAsia="en-GB"/>
    </w:rPr>
  </w:style>
  <w:style w:type="paragraph" w:customStyle="1" w:styleId="JK-text-simpledoc">
    <w:name w:val="JK - text - simple doc"/>
    <w:basedOn w:val="BodyText"/>
    <w:autoRedefine/>
    <w:rsid w:val="00326EE2"/>
  </w:style>
  <w:style w:type="paragraph" w:customStyle="1" w:styleId="b11">
    <w:name w:val="b1"/>
    <w:basedOn w:val="Normal"/>
    <w:rsid w:val="00326EE2"/>
    <w:pPr>
      <w:spacing w:before="100" w:beforeAutospacing="1" w:after="100" w:afterAutospacing="1"/>
    </w:pPr>
    <w:rPr>
      <w:sz w:val="24"/>
      <w:szCs w:val="24"/>
      <w:lang w:val="en-US" w:eastAsia="en-GB"/>
    </w:rPr>
  </w:style>
  <w:style w:type="paragraph" w:customStyle="1" w:styleId="13">
    <w:name w:val="吹き出し1"/>
    <w:basedOn w:val="Normal"/>
    <w:rsid w:val="00326EE2"/>
    <w:rPr>
      <w:rFonts w:ascii="Tahoma" w:eastAsia="MS Mincho" w:hAnsi="Tahoma" w:cs="Tahoma"/>
      <w:sz w:val="16"/>
      <w:szCs w:val="16"/>
      <w:lang w:eastAsia="en-GB"/>
    </w:rPr>
  </w:style>
  <w:style w:type="paragraph" w:customStyle="1" w:styleId="23">
    <w:name w:val="吹き出し2"/>
    <w:basedOn w:val="Normal"/>
    <w:semiHidden/>
    <w:rsid w:val="00326EE2"/>
    <w:rPr>
      <w:rFonts w:ascii="Tahoma" w:eastAsia="MS Mincho" w:hAnsi="Tahoma" w:cs="Tahoma"/>
      <w:sz w:val="16"/>
      <w:szCs w:val="16"/>
      <w:lang w:eastAsia="en-GB"/>
    </w:rPr>
  </w:style>
  <w:style w:type="paragraph" w:customStyle="1" w:styleId="tabletext0">
    <w:name w:val="table text"/>
    <w:basedOn w:val="Normal"/>
    <w:next w:val="Normal"/>
    <w:rsid w:val="00326EE2"/>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326E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6EE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6E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6E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6EE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26E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6E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6E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26E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26EE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26E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6EE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26EE2"/>
    <w:pPr>
      <w:spacing w:before="120"/>
      <w:outlineLvl w:val="2"/>
    </w:pPr>
    <w:rPr>
      <w:rFonts w:eastAsia="MS Mincho"/>
      <w:sz w:val="28"/>
      <w:szCs w:val="32"/>
      <w:lang w:eastAsia="de-DE"/>
    </w:rPr>
  </w:style>
  <w:style w:type="paragraph" w:customStyle="1" w:styleId="Bullets">
    <w:name w:val="Bullets"/>
    <w:basedOn w:val="BodyText"/>
    <w:rsid w:val="00326EE2"/>
  </w:style>
  <w:style w:type="paragraph" w:customStyle="1" w:styleId="11BodyText">
    <w:name w:val="11 BodyText"/>
    <w:basedOn w:val="Normal"/>
    <w:link w:val="11BodyTextChar"/>
    <w:rsid w:val="00326EE2"/>
    <w:pPr>
      <w:spacing w:after="220"/>
      <w:ind w:left="1298"/>
    </w:pPr>
    <w:rPr>
      <w:rFonts w:ascii="Arial" w:eastAsia="SimSun" w:hAnsi="Arial"/>
      <w:lang w:val="x-none" w:eastAsia="en-GB"/>
    </w:rPr>
  </w:style>
  <w:style w:type="numbering" w:customStyle="1" w:styleId="14">
    <w:name w:val="无列表1"/>
    <w:next w:val="NoList"/>
    <w:semiHidden/>
    <w:rsid w:val="00326EE2"/>
  </w:style>
  <w:style w:type="paragraph" w:customStyle="1" w:styleId="1030302">
    <w:name w:val="样式 样式 标题 1 + 两端对齐 段前: 0.3 行 段后: 0.3 行 行距: 单倍行距 + 段前: 0.2 行 段后: ..."/>
    <w:basedOn w:val="Normal"/>
    <w:autoRedefine/>
    <w:rsid w:val="00326EE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326EE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326EE2"/>
  </w:style>
  <w:style w:type="paragraph" w:customStyle="1" w:styleId="Objetducommentaire">
    <w:name w:val="Objet du commentaire"/>
    <w:basedOn w:val="CommentText"/>
    <w:next w:val="CommentText"/>
    <w:semiHidden/>
    <w:rsid w:val="00326EE2"/>
    <w:rPr>
      <w:rFonts w:eastAsia="PMingLiU"/>
      <w:b/>
      <w:bCs/>
      <w:lang w:eastAsia="x-none"/>
    </w:rPr>
  </w:style>
  <w:style w:type="paragraph" w:customStyle="1" w:styleId="Textedebulles">
    <w:name w:val="Texte de bulles"/>
    <w:basedOn w:val="Normal"/>
    <w:semiHidden/>
    <w:rsid w:val="00326EE2"/>
    <w:rPr>
      <w:rFonts w:ascii="Tahoma" w:eastAsia="PMingLiU" w:hAnsi="Tahoma" w:cs="Tahoma"/>
      <w:sz w:val="16"/>
      <w:szCs w:val="16"/>
      <w:lang w:eastAsia="en-GB"/>
    </w:rPr>
  </w:style>
  <w:style w:type="character" w:customStyle="1" w:styleId="salin1c">
    <w:name w:val="salin1c"/>
    <w:semiHidden/>
    <w:rsid w:val="00326EE2"/>
    <w:rPr>
      <w:rFonts w:ascii="Arial" w:hAnsi="Arial" w:cs="Arial"/>
      <w:color w:val="auto"/>
      <w:sz w:val="20"/>
      <w:szCs w:val="20"/>
    </w:rPr>
  </w:style>
  <w:style w:type="paragraph" w:customStyle="1" w:styleId="Arial0">
    <w:name w:val="正文 + Arial"/>
    <w:aliases w:val="8 磅,加粗,段后: 0 磅"/>
    <w:basedOn w:val="TAL"/>
    <w:rsid w:val="00326EE2"/>
    <w:rPr>
      <w:rFonts w:eastAsia="SimSun"/>
      <w:sz w:val="16"/>
      <w:szCs w:val="16"/>
      <w:lang w:eastAsia="x-none"/>
    </w:rPr>
  </w:style>
  <w:style w:type="paragraph" w:customStyle="1" w:styleId="xl22">
    <w:name w:val="xl22"/>
    <w:basedOn w:val="Normal"/>
    <w:rsid w:val="00326E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6E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26E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6E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6E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6E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6E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6E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6E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6E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6E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26EE2"/>
    <w:rPr>
      <w:rFonts w:ascii="Times New Roman" w:eastAsia="PMingLiU" w:hAnsi="Times New Roman"/>
      <w:lang w:val="sv-SE" w:eastAsia="sv-SE"/>
    </w:rPr>
    <w:tblPr/>
  </w:style>
  <w:style w:type="character" w:customStyle="1" w:styleId="EQChar">
    <w:name w:val="EQ Char"/>
    <w:link w:val="EQ"/>
    <w:qFormat/>
    <w:rsid w:val="00326EE2"/>
    <w:rPr>
      <w:rFonts w:ascii="Times New Roman" w:hAnsi="Times New Roman"/>
      <w:noProof/>
      <w:lang w:val="en-GB" w:eastAsia="en-US"/>
    </w:rPr>
  </w:style>
  <w:style w:type="character" w:customStyle="1" w:styleId="List3Char">
    <w:name w:val="List 3 Char"/>
    <w:link w:val="List3"/>
    <w:rsid w:val="00326EE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26EE2"/>
    <w:rPr>
      <w:b/>
      <w:lang w:val="en-GB" w:eastAsia="en-US" w:bidi="ar-SA"/>
    </w:rPr>
  </w:style>
  <w:style w:type="paragraph" w:customStyle="1" w:styleId="DAText">
    <w:name w:val="DA_Text"/>
    <w:basedOn w:val="Normal"/>
    <w:link w:val="DATextZchn"/>
    <w:rsid w:val="00326EE2"/>
    <w:pPr>
      <w:spacing w:after="0"/>
      <w:jc w:val="both"/>
    </w:pPr>
    <w:rPr>
      <w:rFonts w:ascii="CG Times (WN)" w:eastAsia="Malgun Gothic" w:hAnsi="CG Times (WN)"/>
      <w:szCs w:val="24"/>
      <w:lang w:val="de-DE" w:eastAsia="de-DE"/>
    </w:rPr>
  </w:style>
  <w:style w:type="character" w:customStyle="1" w:styleId="DATextZchn">
    <w:name w:val="DA_Text Zchn"/>
    <w:link w:val="DAText"/>
    <w:rsid w:val="00326EE2"/>
    <w:rPr>
      <w:rFonts w:eastAsia="Malgun Gothic"/>
      <w:szCs w:val="24"/>
      <w:lang w:val="de-DE" w:eastAsia="de-DE"/>
    </w:rPr>
  </w:style>
  <w:style w:type="paragraph" w:customStyle="1" w:styleId="Heading">
    <w:name w:val="Heading"/>
    <w:next w:val="BodyText"/>
    <w:link w:val="HeadingChar"/>
    <w:rsid w:val="00326EE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26EE2"/>
    <w:rPr>
      <w:rFonts w:ascii="CG Times (WN)" w:eastAsia="SimSun" w:hAnsi="CG Times (WN)"/>
      <w:lang w:eastAsia="x-none"/>
    </w:rPr>
  </w:style>
  <w:style w:type="character" w:customStyle="1" w:styleId="NormalLatinItaliqueCar">
    <w:name w:val="Normal + (Latin) Italique Car"/>
    <w:link w:val="NormalLatinItalique"/>
    <w:rsid w:val="00326EE2"/>
    <w:rPr>
      <w:rFonts w:eastAsia="SimSun"/>
      <w:lang w:val="en-GB" w:eastAsia="x-none"/>
    </w:rPr>
  </w:style>
  <w:style w:type="paragraph" w:customStyle="1" w:styleId="BL">
    <w:name w:val="BL"/>
    <w:basedOn w:val="Normal"/>
    <w:rsid w:val="00326EE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6EE2"/>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26EE2"/>
    <w:rPr>
      <w:rFonts w:eastAsia="SimSun"/>
      <w:lang w:val="en-GB" w:eastAsia="en-US" w:bidi="ar-SA"/>
    </w:rPr>
  </w:style>
  <w:style w:type="character" w:customStyle="1" w:styleId="CharChar11">
    <w:name w:val="Char Char11"/>
    <w:rsid w:val="00326EE2"/>
    <w:rPr>
      <w:rFonts w:ascii="Tahoma" w:eastAsia="SimSun" w:hAnsi="Tahoma" w:cs="Tahoma"/>
      <w:lang w:val="en-GB" w:eastAsia="en-US" w:bidi="ar-SA"/>
    </w:rPr>
  </w:style>
  <w:style w:type="paragraph" w:customStyle="1" w:styleId="Normal1">
    <w:name w:val="Normal 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26EE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326EE2"/>
    <w:rPr>
      <w:rFonts w:ascii="Times New Roman" w:eastAsia="MS Mincho" w:hAnsi="Times New Roman"/>
      <w:lang w:val="en-GB" w:eastAsia="en-US"/>
    </w:rPr>
  </w:style>
  <w:style w:type="paragraph" w:customStyle="1" w:styleId="NB2">
    <w:name w:val="NB2"/>
    <w:basedOn w:val="ZG"/>
    <w:rsid w:val="00326EE2"/>
    <w:pPr>
      <w:framePr w:wrap="notBeside"/>
    </w:pPr>
    <w:rPr>
      <w:rFonts w:eastAsia="SimSun"/>
      <w:lang w:eastAsia="en-GB"/>
    </w:rPr>
  </w:style>
  <w:style w:type="paragraph" w:customStyle="1" w:styleId="tableentry">
    <w:name w:val="table entry"/>
    <w:basedOn w:val="Normal"/>
    <w:rsid w:val="00326EE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26E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26EE2"/>
    <w:rPr>
      <w:rFonts w:ascii="Courier New" w:eastAsia="MS Mincho" w:hAnsi="Courier New"/>
      <w:lang w:val="en-GB" w:eastAsia="x-none"/>
    </w:rPr>
  </w:style>
  <w:style w:type="numbering" w:customStyle="1" w:styleId="16">
    <w:name w:val="목록 없음1"/>
    <w:next w:val="NoList"/>
    <w:semiHidden/>
    <w:unhideWhenUsed/>
    <w:rsid w:val="00326EE2"/>
  </w:style>
  <w:style w:type="character" w:customStyle="1" w:styleId="a7">
    <w:name w:val="コメント内容 (文字)"/>
    <w:rsid w:val="00326EE2"/>
    <w:rPr>
      <w:b/>
      <w:bCs/>
      <w:lang w:val="en-GB" w:eastAsia="en-US" w:bidi="ar-SA"/>
    </w:rPr>
  </w:style>
  <w:style w:type="paragraph" w:customStyle="1" w:styleId="font5">
    <w:name w:val="font5"/>
    <w:basedOn w:val="Normal"/>
    <w:rsid w:val="00326EE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26E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26E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26E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26E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26E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26E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26E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26E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26E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26E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26E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26E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26E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26E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26E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26E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26E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26E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26E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26E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26E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26E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26E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26E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26E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26E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26E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26E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26E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26E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26E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26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26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26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26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26E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26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26E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6E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6E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6E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6E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6E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6E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6E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26EE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6EE2"/>
    <w:rPr>
      <w:rFonts w:ascii="Arial" w:hAnsi="Arial"/>
      <w:sz w:val="36"/>
      <w:lang w:val="en-GB" w:eastAsia="en-US"/>
    </w:rPr>
  </w:style>
  <w:style w:type="character" w:customStyle="1" w:styleId="EditorsNoteChar1">
    <w:name w:val="Editor's Note Char1"/>
    <w:rsid w:val="00326EE2"/>
    <w:rPr>
      <w:rFonts w:ascii="Times New Roman" w:hAnsi="Times New Roman"/>
      <w:color w:val="FF0000"/>
      <w:lang w:val="en-GB" w:eastAsia="en-US"/>
    </w:rPr>
  </w:style>
  <w:style w:type="character" w:customStyle="1" w:styleId="NurTextZchn1">
    <w:name w:val="Nur Text Zchn1"/>
    <w:rsid w:val="00326EE2"/>
    <w:rPr>
      <w:rFonts w:ascii="Courier New" w:hAnsi="Courier New" w:cs="Courier New"/>
      <w:lang w:val="en-GB" w:eastAsia="en-US"/>
    </w:rPr>
  </w:style>
  <w:style w:type="character" w:customStyle="1" w:styleId="EndnotentextZchn1">
    <w:name w:val="Endnotentext Zchn1"/>
    <w:rsid w:val="00326EE2"/>
    <w:rPr>
      <w:rFonts w:ascii="Times New Roman" w:hAnsi="Times New Roman"/>
      <w:lang w:val="en-GB" w:eastAsia="en-US"/>
    </w:rPr>
  </w:style>
  <w:style w:type="character" w:customStyle="1" w:styleId="Heading1Char2">
    <w:name w:val="Heading 1 Char2"/>
    <w:rsid w:val="00326EE2"/>
    <w:rPr>
      <w:rFonts w:ascii="Arial" w:hAnsi="Arial"/>
      <w:sz w:val="36"/>
      <w:lang w:val="en-GB" w:eastAsia="en-US"/>
    </w:rPr>
  </w:style>
  <w:style w:type="paragraph" w:customStyle="1" w:styleId="31">
    <w:name w:val="吹き出し3"/>
    <w:basedOn w:val="Normal"/>
    <w:semiHidden/>
    <w:rsid w:val="00326EE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26EE2"/>
    <w:rPr>
      <w:rFonts w:ascii="Courier New" w:hAnsi="Courier New" w:cs="Courier New"/>
      <w:lang w:val="en-GB" w:eastAsia="en-US"/>
    </w:rPr>
  </w:style>
  <w:style w:type="character" w:customStyle="1" w:styleId="EndnoteTextChar1">
    <w:name w:val="Endnote Text Char1"/>
    <w:uiPriority w:val="99"/>
    <w:rsid w:val="00326EE2"/>
    <w:rPr>
      <w:lang w:val="en-GB" w:eastAsia="en-US"/>
    </w:rPr>
  </w:style>
  <w:style w:type="numbering" w:customStyle="1" w:styleId="17">
    <w:name w:val="リストなし1"/>
    <w:next w:val="NoList"/>
    <w:uiPriority w:val="99"/>
    <w:semiHidden/>
    <w:unhideWhenUsed/>
    <w:rsid w:val="00326EE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6EE2"/>
    <w:rPr>
      <w:rFonts w:ascii="Times New Roman" w:hAnsi="Times New Roman"/>
      <w:b/>
      <w:lang w:val="en-GB" w:eastAsia="ko-KR"/>
    </w:rPr>
  </w:style>
  <w:style w:type="character" w:customStyle="1" w:styleId="11BodyTextChar">
    <w:name w:val="11 BodyText Char"/>
    <w:link w:val="11BodyText"/>
    <w:rsid w:val="00326EE2"/>
    <w:rPr>
      <w:rFonts w:ascii="Arial" w:eastAsia="SimSun" w:hAnsi="Arial"/>
      <w:lang w:val="x-none" w:eastAsia="en-GB"/>
    </w:rPr>
  </w:style>
  <w:style w:type="paragraph" w:customStyle="1" w:styleId="TableContent-Bulleted">
    <w:name w:val="Table Content - Bulleted"/>
    <w:basedOn w:val="Normal"/>
    <w:rsid w:val="00326EE2"/>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326EE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26EE2"/>
    <w:pPr>
      <w:overflowPunct w:val="0"/>
      <w:autoSpaceDE w:val="0"/>
      <w:autoSpaceDN w:val="0"/>
      <w:adjustRightInd w:val="0"/>
      <w:textAlignment w:val="baseline"/>
    </w:pPr>
    <w:rPr>
      <w:rFonts w:eastAsia="SimSun" w:cs="v4.2.0"/>
      <w:lang w:eastAsia="en-GB"/>
    </w:rPr>
  </w:style>
  <w:style w:type="character" w:styleId="Emphasis">
    <w:name w:val="Emphasis"/>
    <w:qFormat/>
    <w:rsid w:val="00326EE2"/>
    <w:rPr>
      <w:i/>
      <w:iCs/>
    </w:rPr>
  </w:style>
  <w:style w:type="character" w:customStyle="1" w:styleId="searchcontent1">
    <w:name w:val="search_content1"/>
    <w:rsid w:val="00326EE2"/>
    <w:rPr>
      <w:sz w:val="13"/>
      <w:szCs w:val="13"/>
    </w:rPr>
  </w:style>
  <w:style w:type="paragraph" w:customStyle="1" w:styleId="Es">
    <w:name w:val="Es"/>
    <w:basedOn w:val="B1"/>
    <w:rsid w:val="00326EE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26E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26EE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26EE2"/>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326EE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26E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26EE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26EE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26EE2"/>
    <w:rPr>
      <w:sz w:val="24"/>
    </w:rPr>
  </w:style>
  <w:style w:type="numbering" w:customStyle="1" w:styleId="NoList2">
    <w:name w:val="No List2"/>
    <w:next w:val="NoList"/>
    <w:semiHidden/>
    <w:unhideWhenUsed/>
    <w:rsid w:val="00326EE2"/>
  </w:style>
  <w:style w:type="numbering" w:customStyle="1" w:styleId="NoList3">
    <w:name w:val="No List3"/>
    <w:next w:val="NoList"/>
    <w:semiHidden/>
    <w:rsid w:val="00326EE2"/>
  </w:style>
  <w:style w:type="table" w:customStyle="1" w:styleId="TableGrid4">
    <w:name w:val="Table Grid4"/>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26EE2"/>
  </w:style>
  <w:style w:type="table" w:customStyle="1" w:styleId="TableGrid5">
    <w:name w:val="Table Grid5"/>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6EE2"/>
    <w:rPr>
      <w:rFonts w:ascii="Times New Roman" w:hAnsi="Times New Roman"/>
      <w:lang w:val="sv-SE" w:eastAsia="sv-SE"/>
    </w:rPr>
    <w:tblPr/>
  </w:style>
  <w:style w:type="table" w:customStyle="1" w:styleId="TableGrid11">
    <w:name w:val="Table Grid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26EE2"/>
  </w:style>
  <w:style w:type="table" w:customStyle="1" w:styleId="TableGrid6">
    <w:name w:val="Table Grid6"/>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26EE2"/>
  </w:style>
  <w:style w:type="numbering" w:customStyle="1" w:styleId="NoList7">
    <w:name w:val="No List7"/>
    <w:next w:val="NoList"/>
    <w:semiHidden/>
    <w:rsid w:val="00326EE2"/>
  </w:style>
  <w:style w:type="character" w:customStyle="1" w:styleId="18">
    <w:name w:val="書式なし (文字)1"/>
    <w:rsid w:val="00326EE2"/>
    <w:rPr>
      <w:rFonts w:ascii="MS Mincho" w:hAnsi="Courier New" w:cs="Courier New"/>
      <w:sz w:val="21"/>
      <w:szCs w:val="21"/>
      <w:lang w:val="en-GB" w:eastAsia="en-US"/>
    </w:rPr>
  </w:style>
  <w:style w:type="character" w:customStyle="1" w:styleId="19">
    <w:name w:val="文末脚注文字列 (文字)1"/>
    <w:rsid w:val="00326EE2"/>
    <w:rPr>
      <w:rFonts w:ascii="Times New Roman" w:hAnsi="Times New Roman"/>
      <w:lang w:val="en-GB" w:eastAsia="en-US"/>
    </w:rPr>
  </w:style>
  <w:style w:type="paragraph" w:customStyle="1" w:styleId="Default">
    <w:name w:val="Default"/>
    <w:rsid w:val="00326EE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26EE2"/>
    <w:rPr>
      <w:rFonts w:ascii="MingLiU" w:eastAsia="MingLiU" w:hAnsi="Courier New" w:cs="Courier New"/>
      <w:sz w:val="24"/>
      <w:szCs w:val="24"/>
      <w:lang w:val="en-GB" w:eastAsia="en-US"/>
    </w:rPr>
  </w:style>
  <w:style w:type="character" w:customStyle="1" w:styleId="1b">
    <w:name w:val="章節附註文字 字元1"/>
    <w:rsid w:val="00326E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6EE2"/>
    <w:rPr>
      <w:rFonts w:ascii="Arial" w:eastAsia="Times New Roman" w:hAnsi="Arial"/>
      <w:sz w:val="36"/>
      <w:lang w:val="en-GB" w:eastAsia="ja-JP" w:bidi="ar-SA"/>
    </w:rPr>
  </w:style>
  <w:style w:type="paragraph" w:customStyle="1" w:styleId="MO">
    <w:name w:val="MO"/>
    <w:basedOn w:val="Normal"/>
    <w:qFormat/>
    <w:rsid w:val="00326EE2"/>
    <w:rPr>
      <w:rFonts w:eastAsia="SimSun"/>
      <w:lang w:eastAsia="ja-JP"/>
    </w:rPr>
  </w:style>
  <w:style w:type="character" w:customStyle="1" w:styleId="FooterChar2">
    <w:name w:val="Footer Char2"/>
    <w:rsid w:val="00326EE2"/>
    <w:rPr>
      <w:sz w:val="18"/>
      <w:szCs w:val="18"/>
    </w:rPr>
  </w:style>
  <w:style w:type="character" w:customStyle="1" w:styleId="Heading7Char3">
    <w:name w:val="Heading 7 Char3"/>
    <w:rsid w:val="00326EE2"/>
    <w:rPr>
      <w:rFonts w:ascii="Arial" w:eastAsia="SimSun" w:hAnsi="Arial" w:cs="Times New Roman"/>
      <w:kern w:val="0"/>
      <w:sz w:val="20"/>
      <w:szCs w:val="20"/>
      <w:lang w:val="en-GB" w:eastAsia="en-US"/>
    </w:rPr>
  </w:style>
  <w:style w:type="character" w:customStyle="1" w:styleId="Heading8Char3">
    <w:name w:val="Heading 8 Char3"/>
    <w:rsid w:val="00326EE2"/>
    <w:rPr>
      <w:rFonts w:ascii="Arial" w:eastAsia="SimSun" w:hAnsi="Arial" w:cs="Times New Roman"/>
      <w:kern w:val="0"/>
      <w:sz w:val="36"/>
      <w:szCs w:val="20"/>
      <w:lang w:val="en-GB" w:eastAsia="en-US"/>
    </w:rPr>
  </w:style>
  <w:style w:type="character" w:customStyle="1" w:styleId="Heading9Char2">
    <w:name w:val="Heading 9 Char2"/>
    <w:rsid w:val="00326EE2"/>
    <w:rPr>
      <w:rFonts w:ascii="Arial" w:eastAsia="SimSun" w:hAnsi="Arial" w:cs="Times New Roman"/>
      <w:kern w:val="0"/>
      <w:sz w:val="36"/>
      <w:szCs w:val="20"/>
      <w:lang w:val="en-GB" w:eastAsia="en-US"/>
    </w:rPr>
  </w:style>
  <w:style w:type="character" w:customStyle="1" w:styleId="BalloonTextChar1">
    <w:name w:val="Balloon Text Char1"/>
    <w:uiPriority w:val="99"/>
    <w:rsid w:val="00326E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26EE2"/>
    <w:rPr>
      <w:rFonts w:ascii="Times New Roman" w:eastAsia="MS Mincho" w:hAnsi="Times New Roman"/>
      <w:lang w:val="en-GB" w:eastAsia="en-US"/>
    </w:rPr>
  </w:style>
  <w:style w:type="character" w:customStyle="1" w:styleId="DocumentMapChar1">
    <w:name w:val="Document Map Char1"/>
    <w:uiPriority w:val="99"/>
    <w:semiHidden/>
    <w:rsid w:val="00326EE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26EE2"/>
    <w:rPr>
      <w:rFonts w:ascii="Courier New" w:eastAsia="SimSun" w:hAnsi="Courier New" w:cs="Times New Roman"/>
      <w:kern w:val="0"/>
      <w:sz w:val="20"/>
      <w:szCs w:val="20"/>
      <w:lang w:val="nb-NO" w:eastAsia="ja-JP"/>
    </w:rPr>
  </w:style>
  <w:style w:type="paragraph" w:customStyle="1" w:styleId="1c">
    <w:name w:val="수정1"/>
    <w:hidden/>
    <w:semiHidden/>
    <w:rsid w:val="00326EE2"/>
    <w:rPr>
      <w:rFonts w:ascii="Times New Roman" w:eastAsia="Batang" w:hAnsi="Times New Roman"/>
      <w:lang w:val="en-GB" w:eastAsia="en-US"/>
    </w:rPr>
  </w:style>
  <w:style w:type="character" w:customStyle="1" w:styleId="Titre3Car">
    <w:name w:val="Titre 3 Car"/>
    <w:rsid w:val="00326EE2"/>
    <w:rPr>
      <w:rFonts w:ascii="Arial" w:hAnsi="Arial"/>
      <w:sz w:val="28"/>
      <w:szCs w:val="28"/>
      <w:lang w:val="en-GB" w:eastAsia="en-GB"/>
    </w:rPr>
  </w:style>
  <w:style w:type="character" w:customStyle="1" w:styleId="GuidanceChar">
    <w:name w:val="Guidance Char"/>
    <w:link w:val="Guidance"/>
    <w:rsid w:val="00326EE2"/>
    <w:rPr>
      <w:rFonts w:ascii="Times New Roman" w:hAnsi="Times New Roman"/>
      <w:i/>
      <w:color w:val="0000FF"/>
      <w:lang w:val="en-GB" w:eastAsia="x-none"/>
    </w:rPr>
  </w:style>
  <w:style w:type="paragraph" w:customStyle="1" w:styleId="IBN">
    <w:name w:val="IBN"/>
    <w:basedOn w:val="Normal"/>
    <w:rsid w:val="00326EE2"/>
    <w:pPr>
      <w:tabs>
        <w:tab w:val="left" w:pos="567"/>
      </w:tabs>
    </w:pPr>
    <w:rPr>
      <w:rFonts w:eastAsia="SimSun"/>
      <w:lang w:eastAsia="en-GB"/>
    </w:rPr>
  </w:style>
  <w:style w:type="paragraph" w:customStyle="1" w:styleId="1e9pt">
    <w:name w:val="1e) 9 pt"/>
    <w:basedOn w:val="B1"/>
    <w:link w:val="1e9ptCar"/>
    <w:rsid w:val="00326EE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26EE2"/>
    <w:rPr>
      <w:rFonts w:ascii="Times New Roman" w:eastAsia="SimSun" w:hAnsi="Times New Roman"/>
      <w:noProof/>
      <w:szCs w:val="18"/>
      <w:lang w:val="en-GB" w:eastAsia="en-GB"/>
    </w:rPr>
  </w:style>
  <w:style w:type="paragraph" w:customStyle="1" w:styleId="Npr">
    <w:name w:val="Npr"/>
    <w:basedOn w:val="Normal"/>
    <w:rsid w:val="00326EE2"/>
    <w:pPr>
      <w:ind w:firstLine="284"/>
    </w:pPr>
    <w:rPr>
      <w:rFonts w:eastAsia="MS Mincho"/>
      <w:lang w:eastAsia="ja-JP"/>
    </w:rPr>
  </w:style>
  <w:style w:type="paragraph" w:customStyle="1" w:styleId="StyleFPArialLatin9ptCentrGauche5cmDroite5">
    <w:name w:val="Style FP + Arial (Latin) 9 pt Centré Gauche :  5 cm Droite :  5..."/>
    <w:basedOn w:val="FP"/>
    <w:rsid w:val="00326E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26EE2"/>
    <w:rPr>
      <w:lang w:val="en-GB" w:eastAsia="en-GB"/>
    </w:rPr>
  </w:style>
  <w:style w:type="character" w:customStyle="1" w:styleId="H6Car">
    <w:name w:val="H6 Car"/>
    <w:rsid w:val="00326EE2"/>
    <w:rPr>
      <w:rFonts w:ascii="Arial" w:hAnsi="Arial"/>
      <w:sz w:val="22"/>
      <w:lang w:val="en-GB"/>
    </w:rPr>
  </w:style>
  <w:style w:type="paragraph" w:customStyle="1" w:styleId="B3H6">
    <w:name w:val="B3H6"/>
    <w:basedOn w:val="B3"/>
    <w:rsid w:val="00326EE2"/>
    <w:pPr>
      <w:overflowPunct w:val="0"/>
      <w:autoSpaceDE w:val="0"/>
      <w:autoSpaceDN w:val="0"/>
      <w:adjustRightInd w:val="0"/>
      <w:textAlignment w:val="baseline"/>
    </w:pPr>
    <w:rPr>
      <w:rFonts w:eastAsia="SimSun"/>
      <w:lang w:eastAsia="x-none"/>
    </w:rPr>
  </w:style>
  <w:style w:type="character" w:customStyle="1" w:styleId="NOChar1">
    <w:name w:val="NO Char1"/>
    <w:rsid w:val="00326EE2"/>
    <w:rPr>
      <w:rFonts w:eastAsia="MS Mincho"/>
      <w:lang w:val="en-GB" w:eastAsia="en-US" w:bidi="ar-SA"/>
    </w:rPr>
  </w:style>
  <w:style w:type="character" w:customStyle="1" w:styleId="BodyText2Char3">
    <w:name w:val="Body Text 2 Char3"/>
    <w:rsid w:val="00326EE2"/>
    <w:rPr>
      <w:rFonts w:ascii="Times New Roman" w:eastAsia="SimSun" w:hAnsi="Times New Roman" w:cs="Times New Roman"/>
      <w:kern w:val="0"/>
      <w:sz w:val="20"/>
      <w:szCs w:val="20"/>
      <w:lang w:val="en-GB" w:eastAsia="ja-JP"/>
    </w:rPr>
  </w:style>
  <w:style w:type="character" w:customStyle="1" w:styleId="BodyText3Char3">
    <w:name w:val="Body Text 3 Char3"/>
    <w:rsid w:val="00326EE2"/>
    <w:rPr>
      <w:rFonts w:ascii="Times New Roman" w:eastAsia="SimSun" w:hAnsi="Times New Roman" w:cs="Times New Roman"/>
      <w:kern w:val="0"/>
      <w:sz w:val="20"/>
      <w:szCs w:val="20"/>
      <w:lang w:val="en-GB" w:eastAsia="ja-JP"/>
    </w:rPr>
  </w:style>
  <w:style w:type="character" w:customStyle="1" w:styleId="a8">
    <w:name w:val="+"/>
    <w:aliases w:val="superscript"/>
    <w:rsid w:val="00326EE2"/>
    <w:rPr>
      <w:vertAlign w:val="superscript"/>
    </w:rPr>
  </w:style>
  <w:style w:type="paragraph" w:customStyle="1" w:styleId="berschrift1H1">
    <w:name w:val="Überschrift 1.H1"/>
    <w:basedOn w:val="Normal"/>
    <w:next w:val="Normal"/>
    <w:rsid w:val="00326EE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26EE2"/>
    <w:pPr>
      <w:widowControl/>
      <w:tabs>
        <w:tab w:val="num" w:pos="992"/>
      </w:tabs>
      <w:spacing w:after="120"/>
      <w:ind w:left="992" w:hanging="425"/>
    </w:pPr>
    <w:rPr>
      <w:rFonts w:eastAsia="MS Mincho"/>
      <w:lang w:val="en-US"/>
    </w:rPr>
  </w:style>
  <w:style w:type="paragraph" w:customStyle="1" w:styleId="text">
    <w:name w:val="text"/>
    <w:basedOn w:val="Normal"/>
    <w:rsid w:val="00326EE2"/>
    <w:pPr>
      <w:widowControl w:val="0"/>
      <w:spacing w:after="240"/>
      <w:jc w:val="both"/>
    </w:pPr>
    <w:rPr>
      <w:rFonts w:eastAsia="SimSun"/>
      <w:sz w:val="24"/>
      <w:lang w:val="en-AU" w:eastAsia="ja-JP"/>
    </w:rPr>
  </w:style>
  <w:style w:type="paragraph" w:customStyle="1" w:styleId="textintend2">
    <w:name w:val="text intend 2"/>
    <w:basedOn w:val="text"/>
    <w:rsid w:val="00326EE2"/>
    <w:pPr>
      <w:widowControl/>
      <w:tabs>
        <w:tab w:val="num" w:pos="1418"/>
      </w:tabs>
      <w:spacing w:after="120"/>
      <w:ind w:left="1418" w:hanging="426"/>
    </w:pPr>
    <w:rPr>
      <w:rFonts w:eastAsia="MS Mincho"/>
      <w:lang w:val="en-US"/>
    </w:rPr>
  </w:style>
  <w:style w:type="paragraph" w:customStyle="1" w:styleId="textintend3">
    <w:name w:val="text intend 3"/>
    <w:basedOn w:val="text"/>
    <w:rsid w:val="00326EE2"/>
    <w:pPr>
      <w:widowControl/>
      <w:tabs>
        <w:tab w:val="num" w:pos="1843"/>
      </w:tabs>
      <w:spacing w:after="120"/>
      <w:ind w:left="1843" w:hanging="425"/>
    </w:pPr>
    <w:rPr>
      <w:rFonts w:eastAsia="MS Mincho"/>
      <w:lang w:val="en-US"/>
    </w:rPr>
  </w:style>
  <w:style w:type="paragraph" w:customStyle="1" w:styleId="normalpuce">
    <w:name w:val="normal puce"/>
    <w:basedOn w:val="Normal"/>
    <w:rsid w:val="00326EE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26E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26EE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6EE2"/>
    <w:rPr>
      <w:rFonts w:ascii="Arial" w:hAnsi="Arial"/>
      <w:sz w:val="28"/>
      <w:lang w:val="en-GB"/>
    </w:rPr>
  </w:style>
  <w:style w:type="paragraph" w:customStyle="1" w:styleId="H60">
    <w:name w:val="样式 H6"/>
    <w:basedOn w:val="H6"/>
    <w:rsid w:val="00326EE2"/>
    <w:rPr>
      <w:rFonts w:eastAsia="SimSun"/>
      <w:lang w:eastAsia="zh-TW"/>
    </w:rPr>
  </w:style>
  <w:style w:type="paragraph" w:customStyle="1" w:styleId="TH0">
    <w:name w:val="样式 TH"/>
    <w:basedOn w:val="TH"/>
    <w:rsid w:val="00326EE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6EE2"/>
    <w:rPr>
      <w:rFonts w:ascii="Arial" w:hAnsi="Arial"/>
      <w:sz w:val="28"/>
      <w:lang w:val="en-GB" w:eastAsia="en-US" w:bidi="ar-SA"/>
    </w:rPr>
  </w:style>
  <w:style w:type="character" w:customStyle="1" w:styleId="TFZchn">
    <w:name w:val="TF Zchn"/>
    <w:link w:val="TF1"/>
    <w:rsid w:val="00326EE2"/>
    <w:rPr>
      <w:rFonts w:ascii="Arial" w:eastAsia="MS Mincho" w:hAnsi="Arial"/>
      <w:b/>
      <w:bCs/>
      <w:lang w:val="en-GB" w:eastAsia="en-GB"/>
    </w:rPr>
  </w:style>
  <w:style w:type="paragraph" w:customStyle="1" w:styleId="TAH8pt">
    <w:name w:val="TAH + 8 pt"/>
    <w:basedOn w:val="TAH"/>
    <w:rsid w:val="00326EE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26EE2"/>
  </w:style>
  <w:style w:type="character" w:customStyle="1" w:styleId="apple-converted-space">
    <w:name w:val="apple-converted-space"/>
    <w:rsid w:val="00326EE2"/>
  </w:style>
  <w:style w:type="character" w:customStyle="1" w:styleId="ListChar3">
    <w:name w:val="List Char3"/>
    <w:link w:val="List"/>
    <w:rsid w:val="00326EE2"/>
    <w:rPr>
      <w:rFonts w:ascii="Times New Roman" w:hAnsi="Times New Roman"/>
      <w:lang w:val="en-GB" w:eastAsia="en-US"/>
    </w:rPr>
  </w:style>
  <w:style w:type="paragraph" w:customStyle="1" w:styleId="TableEntry0">
    <w:name w:val="Table Entry"/>
    <w:basedOn w:val="Normal"/>
    <w:next w:val="Normal"/>
    <w:rsid w:val="00326EE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26EE2"/>
    <w:rPr>
      <w:rFonts w:ascii="Times New Roman" w:eastAsia="SimSun" w:hAnsi="Times New Roman" w:cs="Times New Roman"/>
      <w:kern w:val="0"/>
      <w:sz w:val="20"/>
      <w:szCs w:val="20"/>
      <w:lang w:val="en-GB" w:eastAsia="ja-JP"/>
    </w:rPr>
  </w:style>
  <w:style w:type="paragraph" w:customStyle="1" w:styleId="tac0">
    <w:name w:val="tac0"/>
    <w:basedOn w:val="Normal"/>
    <w:rsid w:val="00326EE2"/>
    <w:pPr>
      <w:keepNext/>
      <w:spacing w:after="0"/>
      <w:jc w:val="center"/>
    </w:pPr>
    <w:rPr>
      <w:rFonts w:ascii="Arial" w:eastAsia="SimSun" w:hAnsi="Arial" w:cs="Arial"/>
      <w:sz w:val="18"/>
      <w:szCs w:val="18"/>
      <w:lang w:val="en-US" w:eastAsia="zh-CN"/>
    </w:rPr>
  </w:style>
  <w:style w:type="paragraph" w:customStyle="1" w:styleId="tal00">
    <w:name w:val="tal0"/>
    <w:basedOn w:val="Normal"/>
    <w:rsid w:val="00326EE2"/>
    <w:pPr>
      <w:keepNext/>
      <w:spacing w:after="0"/>
    </w:pPr>
    <w:rPr>
      <w:rFonts w:ascii="Arial" w:eastAsia="SimSun" w:hAnsi="Arial" w:cs="Arial"/>
      <w:sz w:val="18"/>
      <w:szCs w:val="18"/>
      <w:lang w:val="en-US" w:eastAsia="zh-CN"/>
    </w:rPr>
  </w:style>
  <w:style w:type="paragraph" w:customStyle="1" w:styleId="91">
    <w:name w:val="目录 91"/>
    <w:basedOn w:val="TOC8"/>
    <w:rsid w:val="00326EE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26EE2"/>
    <w:rPr>
      <w:rFonts w:ascii="Arial" w:eastAsia="MS Mincho" w:hAnsi="Arial" w:cs="Times New Roman"/>
      <w:kern w:val="0"/>
      <w:sz w:val="20"/>
      <w:szCs w:val="20"/>
      <w:lang w:val="en-GB" w:eastAsia="ja-JP"/>
    </w:rPr>
  </w:style>
  <w:style w:type="character" w:customStyle="1" w:styleId="EditorsNoteCharCharChar">
    <w:name w:val="Editor's Note Char Char Char"/>
    <w:rsid w:val="00326EE2"/>
    <w:rPr>
      <w:color w:val="FF0000"/>
      <w:lang w:val="en-GB" w:eastAsia="en-US" w:bidi="ar-SA"/>
    </w:rPr>
  </w:style>
  <w:style w:type="paragraph" w:customStyle="1" w:styleId="msolistparagraph0">
    <w:name w:val="msolistparagraph"/>
    <w:basedOn w:val="Normal"/>
    <w:rsid w:val="00326EE2"/>
    <w:pPr>
      <w:spacing w:after="0"/>
      <w:ind w:leftChars="400" w:left="400"/>
    </w:pPr>
    <w:rPr>
      <w:rFonts w:eastAsia="SimSun"/>
      <w:sz w:val="24"/>
      <w:szCs w:val="24"/>
      <w:lang w:val="en-US" w:eastAsia="ja-JP"/>
    </w:rPr>
  </w:style>
  <w:style w:type="paragraph" w:customStyle="1" w:styleId="no0">
    <w:name w:val="no"/>
    <w:basedOn w:val="Normal"/>
    <w:rsid w:val="00326EE2"/>
    <w:pPr>
      <w:ind w:left="1135" w:hanging="851"/>
    </w:pPr>
    <w:rPr>
      <w:rFonts w:eastAsia="SimSun"/>
      <w:lang w:val="en-US" w:eastAsia="ja-JP"/>
    </w:rPr>
  </w:style>
  <w:style w:type="paragraph" w:customStyle="1" w:styleId="talcharchar0">
    <w:name w:val="talcharchar"/>
    <w:basedOn w:val="Normal"/>
    <w:rsid w:val="00326EE2"/>
    <w:pPr>
      <w:spacing w:before="100" w:beforeAutospacing="1" w:after="100" w:afterAutospacing="1"/>
    </w:pPr>
    <w:rPr>
      <w:rFonts w:eastAsia="Calibri"/>
      <w:sz w:val="24"/>
      <w:szCs w:val="24"/>
      <w:lang w:eastAsia="en-GB"/>
    </w:rPr>
  </w:style>
  <w:style w:type="character" w:customStyle="1" w:styleId="CharChar15">
    <w:name w:val="Char Char15"/>
    <w:rsid w:val="00326EE2"/>
    <w:rPr>
      <w:rFonts w:ascii="Arial" w:hAnsi="Arial"/>
      <w:sz w:val="36"/>
      <w:lang w:val="en-GB" w:eastAsia="en-US" w:bidi="ar-SA"/>
    </w:rPr>
  </w:style>
  <w:style w:type="paragraph" w:customStyle="1" w:styleId="PLBold">
    <w:name w:val="PL Bold"/>
    <w:basedOn w:val="PL"/>
    <w:link w:val="PLBoldChar"/>
    <w:rsid w:val="00326EE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6EE2"/>
    <w:rPr>
      <w:rFonts w:ascii="Courier New" w:eastAsia="MS Gothic" w:hAnsi="Courier New"/>
      <w:b/>
      <w:bCs/>
      <w:noProof/>
      <w:sz w:val="16"/>
      <w:lang w:val="en-GB" w:eastAsia="ja-JP"/>
    </w:rPr>
  </w:style>
  <w:style w:type="paragraph" w:customStyle="1" w:styleId="PLBold0">
    <w:name w:val="PL + Bold"/>
    <w:basedOn w:val="PL"/>
    <w:link w:val="PLBoldChar0"/>
    <w:rsid w:val="00326EE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26EE2"/>
    <w:rPr>
      <w:rFonts w:ascii="Courier New" w:eastAsia="SimSun" w:hAnsi="Courier New"/>
      <w:noProof/>
      <w:sz w:val="16"/>
      <w:lang w:val="en-GB" w:eastAsia="ja-JP"/>
    </w:rPr>
  </w:style>
  <w:style w:type="character" w:customStyle="1" w:styleId="mediumtext1">
    <w:name w:val="medium_text1"/>
    <w:rsid w:val="00326EE2"/>
    <w:rPr>
      <w:sz w:val="18"/>
      <w:szCs w:val="18"/>
    </w:rPr>
  </w:style>
  <w:style w:type="character" w:customStyle="1" w:styleId="shorttext1">
    <w:name w:val="short_text1"/>
    <w:rsid w:val="00326EE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6EE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6EE2"/>
    <w:rPr>
      <w:rFonts w:ascii="Arial" w:hAnsi="Arial"/>
      <w:sz w:val="28"/>
      <w:lang w:val="en-GB" w:eastAsia="en-US"/>
    </w:rPr>
  </w:style>
  <w:style w:type="character" w:customStyle="1" w:styleId="CharChar18">
    <w:name w:val="Char Char18"/>
    <w:rsid w:val="00326E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6EE2"/>
    <w:rPr>
      <w:rFonts w:eastAsia="MS Mincho"/>
      <w:sz w:val="32"/>
      <w:lang w:val="en-GB" w:eastAsia="en-US"/>
    </w:rPr>
  </w:style>
  <w:style w:type="paragraph" w:customStyle="1" w:styleId="Char1">
    <w:name w:val="Char1"/>
    <w:semiHidden/>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26E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6E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26EE2"/>
    <w:rPr>
      <w:rFonts w:ascii="Arial" w:hAnsi="Arial"/>
      <w:sz w:val="24"/>
      <w:szCs w:val="28"/>
      <w:lang w:val="en-GB" w:eastAsia="en-GB" w:bidi="ar-SA"/>
    </w:rPr>
  </w:style>
  <w:style w:type="character" w:customStyle="1" w:styleId="Heading7Char2">
    <w:name w:val="Heading 7 Char2"/>
    <w:rsid w:val="00326EE2"/>
    <w:rPr>
      <w:rFonts w:ascii="Arial" w:hAnsi="Arial"/>
      <w:lang w:val="en-GB" w:eastAsia="en-GB" w:bidi="ar-SA"/>
    </w:rPr>
  </w:style>
  <w:style w:type="character" w:customStyle="1" w:styleId="Heading8Char2">
    <w:name w:val="Heading 8 Char2"/>
    <w:rsid w:val="00326EE2"/>
    <w:rPr>
      <w:rFonts w:ascii="Arial" w:hAnsi="Arial"/>
      <w:sz w:val="36"/>
      <w:lang w:val="en-GB" w:eastAsia="en-GB" w:bidi="ar-SA"/>
    </w:rPr>
  </w:style>
  <w:style w:type="character" w:customStyle="1" w:styleId="ListChar2">
    <w:name w:val="List Char2"/>
    <w:rsid w:val="00326EE2"/>
    <w:rPr>
      <w:lang w:val="en-GB" w:eastAsia="en-GB" w:bidi="ar-SA"/>
    </w:rPr>
  </w:style>
  <w:style w:type="character" w:customStyle="1" w:styleId="PlainTextChar2">
    <w:name w:val="Plain Text Char2"/>
    <w:rsid w:val="00326EE2"/>
    <w:rPr>
      <w:rFonts w:ascii="Courier New" w:hAnsi="Courier New"/>
      <w:lang w:val="nb-NO" w:eastAsia="en-US" w:bidi="ar-SA"/>
    </w:rPr>
  </w:style>
  <w:style w:type="character" w:customStyle="1" w:styleId="CommentTextChar2">
    <w:name w:val="Comment Text Char2"/>
    <w:semiHidden/>
    <w:rsid w:val="00326EE2"/>
    <w:rPr>
      <w:lang w:val="en-GB" w:eastAsia="en-US" w:bidi="ar-SA"/>
    </w:rPr>
  </w:style>
  <w:style w:type="character" w:customStyle="1" w:styleId="BodyText2Char2">
    <w:name w:val="Body Text 2 Char2"/>
    <w:rsid w:val="00326EE2"/>
    <w:rPr>
      <w:lang w:val="en-GB" w:eastAsia="ja-JP" w:bidi="ar-SA"/>
    </w:rPr>
  </w:style>
  <w:style w:type="character" w:customStyle="1" w:styleId="BodyText3Char2">
    <w:name w:val="Body Text 3 Char2"/>
    <w:rsid w:val="00326E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6EE2"/>
    <w:rPr>
      <w:rFonts w:ascii="Arial" w:eastAsia="SimSun" w:hAnsi="Arial"/>
      <w:sz w:val="32"/>
      <w:lang w:val="en-GB" w:eastAsia="en-US" w:bidi="ar-SA"/>
    </w:rPr>
  </w:style>
  <w:style w:type="character" w:customStyle="1" w:styleId="BodyTextIndentChar2">
    <w:name w:val="Body Text Indent Char2"/>
    <w:rsid w:val="00326EE2"/>
    <w:rPr>
      <w:lang w:val="en-GB" w:eastAsia="en-US" w:bidi="ar-SA"/>
    </w:rPr>
  </w:style>
  <w:style w:type="character" w:customStyle="1" w:styleId="BodyTextIndent2Char2">
    <w:name w:val="Body Text Indent 2 Char2"/>
    <w:rsid w:val="00326EE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26EE2"/>
    <w:rPr>
      <w:rFonts w:ascii="Arial" w:hAnsi="Arial"/>
      <w:sz w:val="28"/>
      <w:lang w:val="en-GB" w:eastAsia="en-GB" w:bidi="ar-SA"/>
    </w:rPr>
  </w:style>
  <w:style w:type="character" w:customStyle="1" w:styleId="CarCar9">
    <w:name w:val="Car Car9"/>
    <w:rsid w:val="00326EE2"/>
    <w:rPr>
      <w:rFonts w:ascii="Arial" w:hAnsi="Arial"/>
      <w:lang w:val="en-GB" w:eastAsia="ja-JP" w:bidi="ar-SA"/>
    </w:rPr>
  </w:style>
  <w:style w:type="numbering" w:customStyle="1" w:styleId="NoList11">
    <w:name w:val="No List11"/>
    <w:next w:val="NoList"/>
    <w:semiHidden/>
    <w:rsid w:val="00326EE2"/>
  </w:style>
  <w:style w:type="numbering" w:customStyle="1" w:styleId="NoList21">
    <w:name w:val="No List21"/>
    <w:next w:val="NoList"/>
    <w:semiHidden/>
    <w:rsid w:val="00326EE2"/>
  </w:style>
  <w:style w:type="character" w:customStyle="1" w:styleId="Heading9Char1">
    <w:name w:val="Heading 9 Char1"/>
    <w:rsid w:val="00326E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26EE2"/>
    <w:rPr>
      <w:rFonts w:ascii="Arial" w:hAnsi="Arial"/>
      <w:sz w:val="32"/>
      <w:lang w:val="en-GB" w:eastAsia="ja-JP" w:bidi="ar-SA"/>
    </w:rPr>
  </w:style>
  <w:style w:type="character" w:customStyle="1" w:styleId="Heading7Char1">
    <w:name w:val="Heading 7 Char1"/>
    <w:rsid w:val="00326EE2"/>
    <w:rPr>
      <w:rFonts w:ascii="Arial" w:hAnsi="Arial"/>
      <w:lang w:val="en-GB" w:eastAsia="ja-JP" w:bidi="ar-SA"/>
    </w:rPr>
  </w:style>
  <w:style w:type="character" w:customStyle="1" w:styleId="Heading8Char1">
    <w:name w:val="Heading 8 Char1"/>
    <w:rsid w:val="00326EE2"/>
    <w:rPr>
      <w:rFonts w:ascii="Arial" w:hAnsi="Arial"/>
      <w:sz w:val="36"/>
      <w:lang w:val="en-GB" w:eastAsia="ja-JP" w:bidi="ar-SA"/>
    </w:rPr>
  </w:style>
  <w:style w:type="character" w:customStyle="1" w:styleId="ListChar1">
    <w:name w:val="List Char1"/>
    <w:rsid w:val="00326EE2"/>
    <w:rPr>
      <w:lang w:val="en-GB" w:eastAsia="ja-JP" w:bidi="ar-SA"/>
    </w:rPr>
  </w:style>
  <w:style w:type="character" w:customStyle="1" w:styleId="CommentTextChar1">
    <w:name w:val="Comment Text Char1"/>
    <w:rsid w:val="00326EE2"/>
    <w:rPr>
      <w:lang w:val="en-GB" w:eastAsia="en-US" w:bidi="ar-SA"/>
    </w:rPr>
  </w:style>
  <w:style w:type="character" w:customStyle="1" w:styleId="BodyText2Char1">
    <w:name w:val="Body Text 2 Char1"/>
    <w:rsid w:val="00326EE2"/>
    <w:rPr>
      <w:lang w:val="en-GB" w:eastAsia="ja-JP" w:bidi="ar-SA"/>
    </w:rPr>
  </w:style>
  <w:style w:type="character" w:customStyle="1" w:styleId="BodyText3Char1">
    <w:name w:val="Body Text 3 Char1"/>
    <w:rsid w:val="00326EE2"/>
    <w:rPr>
      <w:lang w:val="en-GB" w:eastAsia="ja-JP" w:bidi="ar-SA"/>
    </w:rPr>
  </w:style>
  <w:style w:type="character" w:customStyle="1" w:styleId="BodyTextIndentChar1">
    <w:name w:val="Body Text Indent Char1"/>
    <w:rsid w:val="00326EE2"/>
    <w:rPr>
      <w:lang w:val="en-GB" w:eastAsia="en-US" w:bidi="ar-SA"/>
    </w:rPr>
  </w:style>
  <w:style w:type="character" w:customStyle="1" w:styleId="BodyTextIndent2Char1">
    <w:name w:val="Body Text Indent 2 Char1"/>
    <w:rsid w:val="00326EE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26EE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26EE2"/>
    <w:pPr>
      <w:keepNext/>
      <w:keepLines/>
      <w:spacing w:before="60" w:after="60"/>
      <w:jc w:val="center"/>
    </w:pPr>
    <w:rPr>
      <w:rFonts w:ascii="Courier New" w:eastAsia="SimSun" w:hAnsi="Courier New"/>
      <w:lang w:eastAsia="en-GB"/>
    </w:rPr>
  </w:style>
  <w:style w:type="paragraph" w:customStyle="1" w:styleId="a9">
    <w:name w:val="標準番号"/>
    <w:basedOn w:val="Normal"/>
    <w:rsid w:val="00326E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26EE2"/>
    <w:rPr>
      <w:rFonts w:ascii="Arial" w:eastAsia="MS Mincho" w:hAnsi="Arial"/>
      <w:noProof/>
      <w:lang w:eastAsia="en-GB"/>
    </w:rPr>
  </w:style>
  <w:style w:type="paragraph" w:customStyle="1" w:styleId="H600">
    <w:name w:val="H6 + 左侧:  0 厘米"/>
    <w:aliases w:val="首行缩进:  0 厘H6米"/>
    <w:basedOn w:val="H6"/>
    <w:rsid w:val="00326EE2"/>
    <w:pPr>
      <w:ind w:left="0" w:firstLine="0"/>
    </w:pPr>
    <w:rPr>
      <w:rFonts w:eastAsia="SimSun"/>
      <w:lang w:eastAsia="zh-CN"/>
    </w:rPr>
  </w:style>
  <w:style w:type="paragraph" w:customStyle="1" w:styleId="25">
    <w:name w:val="列出段落2"/>
    <w:basedOn w:val="Normal"/>
    <w:qFormat/>
    <w:rsid w:val="00326EE2"/>
    <w:pPr>
      <w:ind w:firstLineChars="200" w:firstLine="420"/>
    </w:pPr>
    <w:rPr>
      <w:rFonts w:eastAsia="SimSun"/>
      <w:lang w:eastAsia="en-GB"/>
    </w:rPr>
  </w:style>
  <w:style w:type="paragraph" w:customStyle="1" w:styleId="1d">
    <w:name w:val="列出段落1"/>
    <w:basedOn w:val="Normal"/>
    <w:qFormat/>
    <w:rsid w:val="00326EE2"/>
    <w:pPr>
      <w:ind w:firstLineChars="200" w:firstLine="420"/>
    </w:pPr>
    <w:rPr>
      <w:rFonts w:eastAsia="SimSun"/>
      <w:lang w:eastAsia="en-GB"/>
    </w:rPr>
  </w:style>
  <w:style w:type="paragraph" w:customStyle="1" w:styleId="b31">
    <w:name w:val="b3"/>
    <w:basedOn w:val="Normal"/>
    <w:rsid w:val="00326EE2"/>
    <w:pPr>
      <w:ind w:left="1135" w:hanging="284"/>
    </w:pPr>
    <w:rPr>
      <w:rFonts w:ascii="Calibri" w:eastAsia="MS PGothic" w:hAnsi="Calibri" w:cs="Calibri"/>
      <w:sz w:val="22"/>
      <w:szCs w:val="22"/>
      <w:lang w:eastAsia="en-GB"/>
    </w:rPr>
  </w:style>
  <w:style w:type="paragraph" w:customStyle="1" w:styleId="b40">
    <w:name w:val="b4"/>
    <w:basedOn w:val="Normal"/>
    <w:rsid w:val="00326EE2"/>
    <w:pPr>
      <w:ind w:left="1418" w:hanging="284"/>
    </w:pPr>
    <w:rPr>
      <w:rFonts w:ascii="Calibri" w:eastAsia="MS PGothic" w:hAnsi="Calibri" w:cs="Calibri"/>
      <w:sz w:val="22"/>
      <w:szCs w:val="22"/>
      <w:lang w:eastAsia="en-GB"/>
    </w:rPr>
  </w:style>
  <w:style w:type="paragraph" w:customStyle="1" w:styleId="b21">
    <w:name w:val="b2"/>
    <w:basedOn w:val="Normal"/>
    <w:rsid w:val="00326EE2"/>
    <w:pPr>
      <w:ind w:left="851" w:hanging="284"/>
    </w:pPr>
    <w:rPr>
      <w:rFonts w:eastAsia="MS PGothic"/>
      <w:lang w:eastAsia="en-GB"/>
    </w:rPr>
  </w:style>
  <w:style w:type="character" w:customStyle="1" w:styleId="Absatz-Standardschriftart4">
    <w:name w:val="Absatz-Standardschriftart4"/>
    <w:rsid w:val="00326EE2"/>
  </w:style>
  <w:style w:type="character" w:customStyle="1" w:styleId="WW-Absatz-Standardschriftart">
    <w:name w:val="WW-Absatz-Standardschriftart"/>
    <w:rsid w:val="00326EE2"/>
  </w:style>
  <w:style w:type="character" w:customStyle="1" w:styleId="WW8Num1z0">
    <w:name w:val="WW8Num1z0"/>
    <w:rsid w:val="00326EE2"/>
    <w:rPr>
      <w:rFonts w:ascii="Symbol" w:hAnsi="Symbol"/>
    </w:rPr>
  </w:style>
  <w:style w:type="character" w:customStyle="1" w:styleId="WW8Num5z0">
    <w:name w:val="WW8Num5z0"/>
    <w:rsid w:val="00326EE2"/>
    <w:rPr>
      <w:rFonts w:ascii="Times New Roman" w:eastAsia="MS Mincho" w:hAnsi="Times New Roman" w:cs="Times New Roman"/>
    </w:rPr>
  </w:style>
  <w:style w:type="character" w:customStyle="1" w:styleId="WW8Num5z1">
    <w:name w:val="WW8Num5z1"/>
    <w:rsid w:val="00326EE2"/>
    <w:rPr>
      <w:rFonts w:ascii="Courier New" w:hAnsi="Courier New" w:cs="Courier New"/>
    </w:rPr>
  </w:style>
  <w:style w:type="character" w:customStyle="1" w:styleId="WW8Num5z2">
    <w:name w:val="WW8Num5z2"/>
    <w:rsid w:val="00326EE2"/>
    <w:rPr>
      <w:rFonts w:ascii="Wingdings" w:hAnsi="Wingdings"/>
    </w:rPr>
  </w:style>
  <w:style w:type="character" w:customStyle="1" w:styleId="WW8Num5z3">
    <w:name w:val="WW8Num5z3"/>
    <w:rsid w:val="00326EE2"/>
    <w:rPr>
      <w:rFonts w:ascii="Symbol" w:hAnsi="Symbol"/>
    </w:rPr>
  </w:style>
  <w:style w:type="character" w:customStyle="1" w:styleId="WW8Num6z0">
    <w:name w:val="WW8Num6z0"/>
    <w:rsid w:val="00326EE2"/>
    <w:rPr>
      <w:rFonts w:ascii="Arial" w:eastAsia="MS Mincho" w:hAnsi="Arial" w:cs="Arial"/>
    </w:rPr>
  </w:style>
  <w:style w:type="character" w:customStyle="1" w:styleId="WW8Num6z1">
    <w:name w:val="WW8Num6z1"/>
    <w:rsid w:val="00326EE2"/>
    <w:rPr>
      <w:rFonts w:ascii="Courier New" w:hAnsi="Courier New" w:cs="Courier New"/>
    </w:rPr>
  </w:style>
  <w:style w:type="character" w:customStyle="1" w:styleId="WW8Num6z2">
    <w:name w:val="WW8Num6z2"/>
    <w:rsid w:val="00326EE2"/>
    <w:rPr>
      <w:rFonts w:ascii="Wingdings" w:hAnsi="Wingdings"/>
    </w:rPr>
  </w:style>
  <w:style w:type="character" w:customStyle="1" w:styleId="WW8Num6z3">
    <w:name w:val="WW8Num6z3"/>
    <w:rsid w:val="00326EE2"/>
    <w:rPr>
      <w:rFonts w:ascii="Symbol" w:hAnsi="Symbol"/>
    </w:rPr>
  </w:style>
  <w:style w:type="character" w:customStyle="1" w:styleId="WW8Num9z0">
    <w:name w:val="WW8Num9z0"/>
    <w:rsid w:val="00326EE2"/>
    <w:rPr>
      <w:rFonts w:ascii="Times New Roman" w:eastAsia="MS Mincho" w:hAnsi="Times New Roman" w:cs="Times New Roman"/>
    </w:rPr>
  </w:style>
  <w:style w:type="character" w:customStyle="1" w:styleId="WW8Num9z1">
    <w:name w:val="WW8Num9z1"/>
    <w:rsid w:val="00326EE2"/>
    <w:rPr>
      <w:rFonts w:ascii="Courier New" w:hAnsi="Courier New" w:cs="Courier New"/>
    </w:rPr>
  </w:style>
  <w:style w:type="character" w:customStyle="1" w:styleId="WW8Num9z2">
    <w:name w:val="WW8Num9z2"/>
    <w:rsid w:val="00326EE2"/>
    <w:rPr>
      <w:rFonts w:ascii="Wingdings" w:hAnsi="Wingdings"/>
    </w:rPr>
  </w:style>
  <w:style w:type="character" w:customStyle="1" w:styleId="WW8Num9z3">
    <w:name w:val="WW8Num9z3"/>
    <w:rsid w:val="00326EE2"/>
    <w:rPr>
      <w:rFonts w:ascii="Symbol" w:hAnsi="Symbol"/>
    </w:rPr>
  </w:style>
  <w:style w:type="character" w:customStyle="1" w:styleId="WW8Num11z0">
    <w:name w:val="WW8Num11z0"/>
    <w:rsid w:val="00326EE2"/>
    <w:rPr>
      <w:rFonts w:ascii="Times New Roman" w:eastAsia="MS Mincho" w:hAnsi="Times New Roman" w:cs="Times New Roman"/>
    </w:rPr>
  </w:style>
  <w:style w:type="character" w:customStyle="1" w:styleId="WW8Num11z1">
    <w:name w:val="WW8Num11z1"/>
    <w:rsid w:val="00326EE2"/>
    <w:rPr>
      <w:rFonts w:ascii="Courier New" w:hAnsi="Courier New" w:cs="Courier New"/>
    </w:rPr>
  </w:style>
  <w:style w:type="character" w:customStyle="1" w:styleId="WW8Num11z2">
    <w:name w:val="WW8Num11z2"/>
    <w:rsid w:val="00326EE2"/>
    <w:rPr>
      <w:rFonts w:ascii="Wingdings" w:hAnsi="Wingdings"/>
    </w:rPr>
  </w:style>
  <w:style w:type="character" w:customStyle="1" w:styleId="WW8Num11z3">
    <w:name w:val="WW8Num11z3"/>
    <w:rsid w:val="00326EE2"/>
    <w:rPr>
      <w:rFonts w:ascii="Symbol" w:hAnsi="Symbol"/>
    </w:rPr>
  </w:style>
  <w:style w:type="character" w:customStyle="1" w:styleId="WW8Num15z0">
    <w:name w:val="WW8Num15z0"/>
    <w:rsid w:val="00326EE2"/>
    <w:rPr>
      <w:rFonts w:ascii="Times New Roman" w:eastAsia="Times New Roman" w:hAnsi="Times New Roman" w:cs="Times New Roman"/>
    </w:rPr>
  </w:style>
  <w:style w:type="character" w:customStyle="1" w:styleId="WW8Num15z1">
    <w:name w:val="WW8Num15z1"/>
    <w:rsid w:val="00326EE2"/>
    <w:rPr>
      <w:rFonts w:ascii="Courier New" w:hAnsi="Courier New" w:cs="Courier New"/>
    </w:rPr>
  </w:style>
  <w:style w:type="character" w:customStyle="1" w:styleId="WW8Num15z2">
    <w:name w:val="WW8Num15z2"/>
    <w:rsid w:val="00326EE2"/>
    <w:rPr>
      <w:rFonts w:ascii="Wingdings" w:hAnsi="Wingdings"/>
    </w:rPr>
  </w:style>
  <w:style w:type="character" w:customStyle="1" w:styleId="WW8Num15z3">
    <w:name w:val="WW8Num15z3"/>
    <w:rsid w:val="00326EE2"/>
    <w:rPr>
      <w:rFonts w:ascii="Symbol" w:hAnsi="Symbol"/>
    </w:rPr>
  </w:style>
  <w:style w:type="character" w:customStyle="1" w:styleId="WW8Num16z0">
    <w:name w:val="WW8Num16z0"/>
    <w:rsid w:val="00326EE2"/>
    <w:rPr>
      <w:rFonts w:ascii="Times New Roman" w:eastAsia="MS Mincho" w:hAnsi="Times New Roman" w:cs="Times New Roman"/>
    </w:rPr>
  </w:style>
  <w:style w:type="character" w:customStyle="1" w:styleId="WW8Num16z1">
    <w:name w:val="WW8Num16z1"/>
    <w:rsid w:val="00326EE2"/>
    <w:rPr>
      <w:rFonts w:ascii="Courier New" w:hAnsi="Courier New" w:cs="Courier New"/>
    </w:rPr>
  </w:style>
  <w:style w:type="character" w:customStyle="1" w:styleId="WW8Num16z2">
    <w:name w:val="WW8Num16z2"/>
    <w:rsid w:val="00326EE2"/>
    <w:rPr>
      <w:rFonts w:ascii="Wingdings" w:hAnsi="Wingdings"/>
    </w:rPr>
  </w:style>
  <w:style w:type="character" w:customStyle="1" w:styleId="WW8Num16z3">
    <w:name w:val="WW8Num16z3"/>
    <w:rsid w:val="00326EE2"/>
    <w:rPr>
      <w:rFonts w:ascii="Symbol" w:hAnsi="Symbol"/>
    </w:rPr>
  </w:style>
  <w:style w:type="character" w:customStyle="1" w:styleId="WW8Num18z0">
    <w:name w:val="WW8Num18z0"/>
    <w:rsid w:val="00326EE2"/>
    <w:rPr>
      <w:rFonts w:ascii="Times New Roman" w:eastAsia="Times New Roman" w:hAnsi="Times New Roman" w:cs="Times New Roman"/>
    </w:rPr>
  </w:style>
  <w:style w:type="character" w:customStyle="1" w:styleId="WW8Num18z1">
    <w:name w:val="WW8Num18z1"/>
    <w:rsid w:val="00326EE2"/>
    <w:rPr>
      <w:rFonts w:ascii="Courier New" w:hAnsi="Courier New" w:cs="Courier New"/>
    </w:rPr>
  </w:style>
  <w:style w:type="character" w:customStyle="1" w:styleId="WW8Num18z2">
    <w:name w:val="WW8Num18z2"/>
    <w:rsid w:val="00326EE2"/>
    <w:rPr>
      <w:rFonts w:ascii="Wingdings" w:hAnsi="Wingdings"/>
    </w:rPr>
  </w:style>
  <w:style w:type="character" w:customStyle="1" w:styleId="WW8Num18z3">
    <w:name w:val="WW8Num18z3"/>
    <w:rsid w:val="00326EE2"/>
    <w:rPr>
      <w:rFonts w:ascii="Symbol" w:hAnsi="Symbol"/>
    </w:rPr>
  </w:style>
  <w:style w:type="character" w:customStyle="1" w:styleId="WW8Num19z0">
    <w:name w:val="WW8Num19z0"/>
    <w:rsid w:val="00326EE2"/>
    <w:rPr>
      <w:rFonts w:ascii="Times New Roman" w:eastAsia="MS Mincho" w:hAnsi="Times New Roman" w:cs="Times New Roman"/>
    </w:rPr>
  </w:style>
  <w:style w:type="character" w:customStyle="1" w:styleId="WW8Num19z1">
    <w:name w:val="WW8Num19z1"/>
    <w:rsid w:val="00326EE2"/>
    <w:rPr>
      <w:rFonts w:ascii="Wingdings" w:hAnsi="Wingdings"/>
    </w:rPr>
  </w:style>
  <w:style w:type="character" w:customStyle="1" w:styleId="WW8Num25z0">
    <w:name w:val="WW8Num25z0"/>
    <w:rsid w:val="00326EE2"/>
    <w:rPr>
      <w:rFonts w:ascii="Arial" w:eastAsia="SimSun" w:hAnsi="Arial" w:cs="Arial"/>
    </w:rPr>
  </w:style>
  <w:style w:type="character" w:customStyle="1" w:styleId="WW8Num25z1">
    <w:name w:val="WW8Num25z1"/>
    <w:rsid w:val="00326EE2"/>
    <w:rPr>
      <w:rFonts w:ascii="Wingdings" w:hAnsi="Wingdings"/>
    </w:rPr>
  </w:style>
  <w:style w:type="character" w:customStyle="1" w:styleId="WW8Num28z0">
    <w:name w:val="WW8Num28z0"/>
    <w:rsid w:val="00326EE2"/>
    <w:rPr>
      <w:rFonts w:ascii="Times New Roman" w:eastAsia="MS Mincho" w:hAnsi="Times New Roman" w:cs="Times New Roman"/>
    </w:rPr>
  </w:style>
  <w:style w:type="character" w:customStyle="1" w:styleId="WW8Num28z1">
    <w:name w:val="WW8Num28z1"/>
    <w:rsid w:val="00326EE2"/>
    <w:rPr>
      <w:rFonts w:ascii="Courier New" w:hAnsi="Courier New" w:cs="Courier New"/>
    </w:rPr>
  </w:style>
  <w:style w:type="character" w:customStyle="1" w:styleId="WW8Num28z2">
    <w:name w:val="WW8Num28z2"/>
    <w:rsid w:val="00326EE2"/>
    <w:rPr>
      <w:rFonts w:ascii="Wingdings" w:hAnsi="Wingdings"/>
    </w:rPr>
  </w:style>
  <w:style w:type="character" w:customStyle="1" w:styleId="WW8Num28z3">
    <w:name w:val="WW8Num28z3"/>
    <w:rsid w:val="00326EE2"/>
    <w:rPr>
      <w:rFonts w:ascii="Symbol" w:hAnsi="Symbol"/>
    </w:rPr>
  </w:style>
  <w:style w:type="character" w:customStyle="1" w:styleId="WW8Num32z0">
    <w:name w:val="WW8Num32z0"/>
    <w:rsid w:val="00326EE2"/>
    <w:rPr>
      <w:rFonts w:ascii="Times New Roman" w:eastAsia="Times New Roman" w:hAnsi="Times New Roman" w:cs="Times New Roman"/>
    </w:rPr>
  </w:style>
  <w:style w:type="character" w:customStyle="1" w:styleId="WW8Num32z1">
    <w:name w:val="WW8Num32z1"/>
    <w:rsid w:val="00326EE2"/>
    <w:rPr>
      <w:rFonts w:ascii="Courier New" w:hAnsi="Courier New" w:cs="Courier New"/>
    </w:rPr>
  </w:style>
  <w:style w:type="character" w:customStyle="1" w:styleId="WW8Num32z2">
    <w:name w:val="WW8Num32z2"/>
    <w:rsid w:val="00326EE2"/>
    <w:rPr>
      <w:rFonts w:ascii="Wingdings" w:hAnsi="Wingdings"/>
    </w:rPr>
  </w:style>
  <w:style w:type="character" w:customStyle="1" w:styleId="WW8Num32z3">
    <w:name w:val="WW8Num32z3"/>
    <w:rsid w:val="00326EE2"/>
    <w:rPr>
      <w:rFonts w:ascii="Symbol" w:hAnsi="Symbol"/>
    </w:rPr>
  </w:style>
  <w:style w:type="character" w:customStyle="1" w:styleId="WW8Num34z0">
    <w:name w:val="WW8Num34z0"/>
    <w:rsid w:val="00326EE2"/>
    <w:rPr>
      <w:rFonts w:ascii="Times New Roman" w:eastAsia="SimSun" w:hAnsi="Times New Roman" w:cs="Times New Roman"/>
    </w:rPr>
  </w:style>
  <w:style w:type="character" w:customStyle="1" w:styleId="WW8Num34z1">
    <w:name w:val="WW8Num34z1"/>
    <w:rsid w:val="00326EE2"/>
    <w:rPr>
      <w:rFonts w:ascii="Wingdings" w:hAnsi="Wingdings"/>
    </w:rPr>
  </w:style>
  <w:style w:type="character" w:customStyle="1" w:styleId="WW8Num35z0">
    <w:name w:val="WW8Num35z0"/>
    <w:rsid w:val="00326EE2"/>
    <w:rPr>
      <w:rFonts w:ascii="Times New Roman" w:eastAsia="SimSun" w:hAnsi="Times New Roman" w:cs="Times New Roman"/>
    </w:rPr>
  </w:style>
  <w:style w:type="character" w:customStyle="1" w:styleId="WW8Num35z1">
    <w:name w:val="WW8Num35z1"/>
    <w:rsid w:val="00326EE2"/>
    <w:rPr>
      <w:rFonts w:ascii="Wingdings" w:hAnsi="Wingdings"/>
    </w:rPr>
  </w:style>
  <w:style w:type="character" w:customStyle="1" w:styleId="WW8Num36z0">
    <w:name w:val="WW8Num36z0"/>
    <w:rsid w:val="00326EE2"/>
    <w:rPr>
      <w:rFonts w:ascii="Times New Roman" w:eastAsia="SimSun" w:hAnsi="Times New Roman" w:cs="Times New Roman"/>
    </w:rPr>
  </w:style>
  <w:style w:type="character" w:customStyle="1" w:styleId="WW8Num36z1">
    <w:name w:val="WW8Num36z1"/>
    <w:rsid w:val="00326EE2"/>
    <w:rPr>
      <w:rFonts w:ascii="Wingdings" w:hAnsi="Wingdings"/>
    </w:rPr>
  </w:style>
  <w:style w:type="character" w:customStyle="1" w:styleId="WW8Num39z0">
    <w:name w:val="WW8Num39z0"/>
    <w:rsid w:val="00326EE2"/>
    <w:rPr>
      <w:rFonts w:ascii="Times New Roman" w:eastAsia="SimSun" w:hAnsi="Times New Roman" w:cs="Times New Roman"/>
    </w:rPr>
  </w:style>
  <w:style w:type="character" w:customStyle="1" w:styleId="WW8Num39z1">
    <w:name w:val="WW8Num39z1"/>
    <w:rsid w:val="00326EE2"/>
    <w:rPr>
      <w:rFonts w:ascii="Wingdings" w:hAnsi="Wingdings"/>
    </w:rPr>
  </w:style>
  <w:style w:type="character" w:customStyle="1" w:styleId="WW8NumSt1z0">
    <w:name w:val="WW8NumSt1z0"/>
    <w:rsid w:val="00326EE2"/>
    <w:rPr>
      <w:rFonts w:ascii="Symbol" w:hAnsi="Symbol"/>
    </w:rPr>
  </w:style>
  <w:style w:type="character" w:customStyle="1" w:styleId="WW8NumSt18z0">
    <w:name w:val="WW8NumSt18z0"/>
    <w:rsid w:val="00326EE2"/>
    <w:rPr>
      <w:rFonts w:ascii="Geneva" w:hAnsi="Geneva"/>
    </w:rPr>
  </w:style>
  <w:style w:type="character" w:customStyle="1" w:styleId="aa">
    <w:name w:val="段落フォント"/>
    <w:rsid w:val="00326EE2"/>
  </w:style>
  <w:style w:type="character" w:customStyle="1" w:styleId="ab">
    <w:name w:val="脚注番号"/>
    <w:rsid w:val="00326EE2"/>
    <w:rPr>
      <w:b/>
      <w:position w:val="3"/>
      <w:sz w:val="16"/>
    </w:rPr>
  </w:style>
  <w:style w:type="character" w:customStyle="1" w:styleId="ac">
    <w:name w:val="コメント参照"/>
    <w:rsid w:val="00326EE2"/>
    <w:rPr>
      <w:sz w:val="16"/>
    </w:rPr>
  </w:style>
  <w:style w:type="character" w:customStyle="1" w:styleId="H1">
    <w:name w:val="H1 (文字)"/>
    <w:rsid w:val="00326EE2"/>
    <w:rPr>
      <w:rFonts w:ascii="Arial" w:eastAsia="MS Mincho" w:hAnsi="Arial"/>
      <w:sz w:val="36"/>
      <w:lang w:val="en-GB" w:eastAsia="ar-SA" w:bidi="ar-SA"/>
    </w:rPr>
  </w:style>
  <w:style w:type="character" w:customStyle="1" w:styleId="Head2A">
    <w:name w:val="Head2A (文字)"/>
    <w:rsid w:val="00326EE2"/>
    <w:rPr>
      <w:rFonts w:ascii="Arial" w:eastAsia="MS Mincho" w:hAnsi="Arial"/>
      <w:sz w:val="32"/>
      <w:lang w:val="en-GB" w:eastAsia="ar-SA" w:bidi="ar-SA"/>
    </w:rPr>
  </w:style>
  <w:style w:type="character" w:customStyle="1" w:styleId="Underrubrik2">
    <w:name w:val="Underrubrik2 (文字)"/>
    <w:rsid w:val="00326EE2"/>
    <w:rPr>
      <w:rFonts w:ascii="Arial" w:eastAsia="MS Mincho" w:hAnsi="Arial"/>
      <w:sz w:val="28"/>
      <w:lang w:val="en-GB" w:eastAsia="ar-SA" w:bidi="ar-SA"/>
    </w:rPr>
  </w:style>
  <w:style w:type="character" w:customStyle="1" w:styleId="h4">
    <w:name w:val="h4 (文字)"/>
    <w:rsid w:val="00326EE2"/>
    <w:rPr>
      <w:rFonts w:ascii="Arial" w:eastAsia="MS Mincho" w:hAnsi="Arial" w:cs="Arial"/>
      <w:color w:val="0000FF"/>
      <w:kern w:val="2"/>
      <w:sz w:val="24"/>
      <w:szCs w:val="28"/>
      <w:lang w:val="en-GB" w:eastAsia="ar-SA" w:bidi="ar-SA"/>
    </w:rPr>
  </w:style>
  <w:style w:type="character" w:customStyle="1" w:styleId="M5">
    <w:name w:val="M5 (文字)"/>
    <w:rsid w:val="00326EE2"/>
    <w:rPr>
      <w:rFonts w:ascii="Arial" w:eastAsia="MS Mincho" w:hAnsi="Arial"/>
      <w:sz w:val="22"/>
      <w:lang w:val="en-GB" w:eastAsia="ar-SA" w:bidi="ar-SA"/>
    </w:rPr>
  </w:style>
  <w:style w:type="character" w:customStyle="1" w:styleId="T1">
    <w:name w:val="T1 (文字)"/>
    <w:rsid w:val="00326EE2"/>
    <w:rPr>
      <w:rFonts w:ascii="Arial" w:eastAsia="MS Mincho" w:hAnsi="Arial"/>
      <w:lang w:val="en-GB" w:eastAsia="ar-SA" w:bidi="ar-SA"/>
    </w:rPr>
  </w:style>
  <w:style w:type="character" w:customStyle="1" w:styleId="8">
    <w:name w:val="(文字) (文字)8"/>
    <w:rsid w:val="00326EE2"/>
    <w:rPr>
      <w:rFonts w:ascii="Arial" w:eastAsia="MS Mincho" w:hAnsi="Arial"/>
      <w:lang w:val="en-GB" w:eastAsia="ar-SA" w:bidi="ar-SA"/>
    </w:rPr>
  </w:style>
  <w:style w:type="character" w:customStyle="1" w:styleId="7">
    <w:name w:val="(文字) (文字)7"/>
    <w:rsid w:val="00326EE2"/>
    <w:rPr>
      <w:rFonts w:ascii="Arial" w:eastAsia="MS Mincho" w:hAnsi="Arial"/>
      <w:sz w:val="36"/>
      <w:lang w:val="en-GB" w:eastAsia="ar-SA" w:bidi="ar-SA"/>
    </w:rPr>
  </w:style>
  <w:style w:type="character" w:customStyle="1" w:styleId="headerodd">
    <w:name w:val="header odd (文字)"/>
    <w:rsid w:val="00326EE2"/>
    <w:rPr>
      <w:rFonts w:ascii="Arial" w:eastAsia="MS Mincho" w:hAnsi="Arial"/>
      <w:b/>
      <w:sz w:val="18"/>
      <w:lang w:val="en-GB" w:eastAsia="ar-SA" w:bidi="ar-SA"/>
    </w:rPr>
  </w:style>
  <w:style w:type="character" w:customStyle="1" w:styleId="footnotetext1">
    <w:name w:val="footnote text1 (文字)"/>
    <w:rsid w:val="00326EE2"/>
    <w:rPr>
      <w:rFonts w:eastAsia="MS Mincho"/>
      <w:sz w:val="16"/>
      <w:lang w:val="en-GB" w:eastAsia="ar-SA" w:bidi="ar-SA"/>
    </w:rPr>
  </w:style>
  <w:style w:type="character" w:customStyle="1" w:styleId="6">
    <w:name w:val="(文字) (文字)6"/>
    <w:rsid w:val="00326EE2"/>
    <w:rPr>
      <w:rFonts w:eastAsia="MS Mincho"/>
      <w:lang w:val="en-GB" w:eastAsia="ar-SA" w:bidi="ar-SA"/>
    </w:rPr>
  </w:style>
  <w:style w:type="character" w:customStyle="1" w:styleId="cap">
    <w:name w:val="cap (文字)"/>
    <w:rsid w:val="00326EE2"/>
    <w:rPr>
      <w:rFonts w:eastAsia="MS Mincho"/>
      <w:b/>
      <w:lang w:val="en-GB" w:eastAsia="ar-SA" w:bidi="ar-SA"/>
    </w:rPr>
  </w:style>
  <w:style w:type="character" w:customStyle="1" w:styleId="50">
    <w:name w:val="(文字) (文字)5"/>
    <w:rsid w:val="00326EE2"/>
    <w:rPr>
      <w:rFonts w:ascii="Courier New" w:eastAsia="MS Mincho" w:hAnsi="Courier New"/>
      <w:lang w:val="nb-NO" w:eastAsia="ar-SA" w:bidi="ar-SA"/>
    </w:rPr>
  </w:style>
  <w:style w:type="character" w:customStyle="1" w:styleId="bt">
    <w:name w:val="bt (文字)"/>
    <w:rsid w:val="00326EE2"/>
    <w:rPr>
      <w:rFonts w:eastAsia="MS Mincho"/>
      <w:lang w:val="en-GB" w:eastAsia="ar-SA" w:bidi="ar-SA"/>
    </w:rPr>
  </w:style>
  <w:style w:type="character" w:customStyle="1" w:styleId="ad">
    <w:name w:val="番号付け記号"/>
    <w:rsid w:val="00326EE2"/>
  </w:style>
  <w:style w:type="paragraph" w:customStyle="1" w:styleId="ae">
    <w:name w:val="見出し"/>
    <w:basedOn w:val="Normal"/>
    <w:next w:val="BodyText"/>
    <w:rsid w:val="00326EE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26EE2"/>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326EE2"/>
    <w:pPr>
      <w:suppressLineNumbers/>
      <w:suppressAutoHyphens/>
    </w:pPr>
    <w:rPr>
      <w:rFonts w:eastAsia="MS Mincho" w:cs="Mangal"/>
      <w:lang w:eastAsia="ar-SA"/>
    </w:rPr>
  </w:style>
  <w:style w:type="paragraph" w:customStyle="1" w:styleId="af1">
    <w:name w:val="段落番号"/>
    <w:basedOn w:val="List"/>
    <w:rsid w:val="00326EE2"/>
    <w:pPr>
      <w:tabs>
        <w:tab w:val="num" w:pos="644"/>
      </w:tabs>
      <w:suppressAutoHyphens/>
      <w:ind w:left="644" w:hanging="360"/>
    </w:pPr>
    <w:rPr>
      <w:rFonts w:eastAsia="MS Mincho" w:cs="CG Times (WN)"/>
      <w:lang w:eastAsia="ar-SA"/>
    </w:rPr>
  </w:style>
  <w:style w:type="paragraph" w:customStyle="1" w:styleId="26">
    <w:name w:val="段落番号 2"/>
    <w:basedOn w:val="af1"/>
    <w:rsid w:val="00326EE2"/>
    <w:pPr>
      <w:ind w:left="851" w:hanging="284"/>
    </w:pPr>
  </w:style>
  <w:style w:type="paragraph" w:customStyle="1" w:styleId="af2">
    <w:name w:val="箇条書き"/>
    <w:basedOn w:val="List"/>
    <w:rsid w:val="00326EE2"/>
    <w:pPr>
      <w:tabs>
        <w:tab w:val="num" w:pos="644"/>
      </w:tabs>
      <w:suppressAutoHyphens/>
      <w:ind w:left="644" w:hanging="360"/>
    </w:pPr>
    <w:rPr>
      <w:rFonts w:eastAsia="MS Mincho" w:cs="CG Times (WN)"/>
      <w:lang w:eastAsia="ar-SA"/>
    </w:rPr>
  </w:style>
  <w:style w:type="paragraph" w:customStyle="1" w:styleId="27">
    <w:name w:val="箇条書き 2"/>
    <w:basedOn w:val="af2"/>
    <w:rsid w:val="00326EE2"/>
    <w:pPr>
      <w:tabs>
        <w:tab w:val="clear" w:pos="644"/>
        <w:tab w:val="num" w:pos="1494"/>
      </w:tabs>
      <w:ind w:left="851" w:hanging="284"/>
    </w:pPr>
  </w:style>
  <w:style w:type="paragraph" w:customStyle="1" w:styleId="32">
    <w:name w:val="箇条書き 3"/>
    <w:basedOn w:val="27"/>
    <w:rsid w:val="00326EE2"/>
    <w:pPr>
      <w:ind w:left="1135"/>
    </w:pPr>
  </w:style>
  <w:style w:type="paragraph" w:customStyle="1" w:styleId="28">
    <w:name w:val="一覧 2"/>
    <w:basedOn w:val="List"/>
    <w:rsid w:val="00326EE2"/>
    <w:pPr>
      <w:suppressAutoHyphens/>
      <w:ind w:left="851"/>
    </w:pPr>
    <w:rPr>
      <w:rFonts w:eastAsia="MS Mincho" w:cs="CG Times (WN)"/>
      <w:lang w:eastAsia="ar-SA"/>
    </w:rPr>
  </w:style>
  <w:style w:type="paragraph" w:customStyle="1" w:styleId="33">
    <w:name w:val="一覧 3"/>
    <w:basedOn w:val="28"/>
    <w:rsid w:val="00326EE2"/>
    <w:pPr>
      <w:ind w:left="1135"/>
    </w:pPr>
  </w:style>
  <w:style w:type="paragraph" w:customStyle="1" w:styleId="41">
    <w:name w:val="一覧 4"/>
    <w:basedOn w:val="33"/>
    <w:rsid w:val="00326EE2"/>
    <w:pPr>
      <w:ind w:left="1418"/>
    </w:pPr>
  </w:style>
  <w:style w:type="paragraph" w:customStyle="1" w:styleId="51">
    <w:name w:val="一覧 5"/>
    <w:basedOn w:val="41"/>
    <w:rsid w:val="00326EE2"/>
    <w:pPr>
      <w:ind w:left="1702"/>
    </w:pPr>
  </w:style>
  <w:style w:type="paragraph" w:customStyle="1" w:styleId="42">
    <w:name w:val="箇条書き 4"/>
    <w:basedOn w:val="32"/>
    <w:rsid w:val="00326EE2"/>
    <w:pPr>
      <w:ind w:left="1418"/>
    </w:pPr>
  </w:style>
  <w:style w:type="paragraph" w:customStyle="1" w:styleId="52">
    <w:name w:val="箇条書き 5"/>
    <w:basedOn w:val="42"/>
    <w:rsid w:val="00326EE2"/>
    <w:pPr>
      <w:ind w:left="1702"/>
    </w:pPr>
  </w:style>
  <w:style w:type="paragraph" w:customStyle="1" w:styleId="af3">
    <w:name w:val="コメント文字列"/>
    <w:basedOn w:val="Normal"/>
    <w:rsid w:val="00326EE2"/>
    <w:pPr>
      <w:suppressAutoHyphens/>
    </w:pPr>
    <w:rPr>
      <w:rFonts w:eastAsia="MS Mincho" w:cs="CG Times (WN)"/>
      <w:lang w:eastAsia="ar-SA"/>
    </w:rPr>
  </w:style>
  <w:style w:type="paragraph" w:customStyle="1" w:styleId="af4">
    <w:name w:val="コメント内容"/>
    <w:basedOn w:val="af3"/>
    <w:next w:val="af3"/>
    <w:rsid w:val="00326EE2"/>
    <w:rPr>
      <w:b/>
      <w:bCs/>
    </w:rPr>
  </w:style>
  <w:style w:type="paragraph" w:customStyle="1" w:styleId="af5">
    <w:name w:val="見出しマップ"/>
    <w:basedOn w:val="Normal"/>
    <w:rsid w:val="00326E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26EE2"/>
    <w:pPr>
      <w:suppressAutoHyphens/>
      <w:spacing w:before="120" w:after="120"/>
    </w:pPr>
    <w:rPr>
      <w:rFonts w:eastAsia="MS Mincho" w:cs="CG Times (WN)"/>
      <w:b/>
      <w:lang w:eastAsia="ar-SA"/>
    </w:rPr>
  </w:style>
  <w:style w:type="paragraph" w:customStyle="1" w:styleId="af6">
    <w:name w:val="書式なし"/>
    <w:basedOn w:val="Normal"/>
    <w:rsid w:val="00326EE2"/>
    <w:pPr>
      <w:suppressAutoHyphens/>
    </w:pPr>
    <w:rPr>
      <w:rFonts w:ascii="Courier New" w:eastAsia="MS Mincho" w:hAnsi="Courier New" w:cs="CG Times (WN)"/>
      <w:lang w:val="nb-NO" w:eastAsia="ar-SA"/>
    </w:rPr>
  </w:style>
  <w:style w:type="paragraph" w:customStyle="1" w:styleId="220">
    <w:name w:val="本文 22"/>
    <w:basedOn w:val="Normal"/>
    <w:rsid w:val="00326EE2"/>
    <w:pPr>
      <w:suppressAutoHyphens/>
      <w:spacing w:after="120"/>
    </w:pPr>
    <w:rPr>
      <w:rFonts w:eastAsia="MS Mincho" w:cs="CG Times (WN)"/>
      <w:lang w:eastAsia="ar-SA"/>
    </w:rPr>
  </w:style>
  <w:style w:type="paragraph" w:customStyle="1" w:styleId="320">
    <w:name w:val="本文 32"/>
    <w:basedOn w:val="Normal"/>
    <w:rsid w:val="00326EE2"/>
    <w:pPr>
      <w:suppressAutoHyphens/>
      <w:spacing w:after="120"/>
    </w:pPr>
    <w:rPr>
      <w:rFonts w:eastAsia="MS Mincho" w:cs="CG Times (WN)"/>
      <w:lang w:eastAsia="ar-SA"/>
    </w:rPr>
  </w:style>
  <w:style w:type="paragraph" w:customStyle="1" w:styleId="Web">
    <w:name w:val="標準 (Web)"/>
    <w:basedOn w:val="Normal"/>
    <w:rsid w:val="00326EE2"/>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326EE2"/>
    <w:pPr>
      <w:suppressAutoHyphens/>
      <w:ind w:left="567"/>
    </w:pPr>
    <w:rPr>
      <w:rFonts w:ascii="Arial" w:eastAsia="MS Mincho" w:hAnsi="Arial" w:cs="Arial"/>
      <w:lang w:eastAsia="ar-SA"/>
    </w:rPr>
  </w:style>
  <w:style w:type="paragraph" w:customStyle="1" w:styleId="af7">
    <w:name w:val="標準インデント"/>
    <w:basedOn w:val="Normal"/>
    <w:rsid w:val="00326EE2"/>
    <w:pPr>
      <w:suppressAutoHyphens/>
      <w:ind w:left="708"/>
    </w:pPr>
    <w:rPr>
      <w:rFonts w:eastAsia="MS Mincho" w:cs="CG Times (WN)"/>
      <w:lang w:eastAsia="ar-SA"/>
    </w:rPr>
  </w:style>
  <w:style w:type="paragraph" w:customStyle="1" w:styleId="af8">
    <w:name w:val="記"/>
    <w:basedOn w:val="Normal"/>
    <w:next w:val="Normal"/>
    <w:rsid w:val="00326EE2"/>
    <w:pPr>
      <w:suppressAutoHyphens/>
    </w:pPr>
    <w:rPr>
      <w:rFonts w:eastAsia="MS Mincho" w:cs="CG Times (WN)"/>
      <w:lang w:eastAsia="ar-SA"/>
    </w:rPr>
  </w:style>
  <w:style w:type="paragraph" w:customStyle="1" w:styleId="HTML">
    <w:name w:val="HTML 書式付き"/>
    <w:basedOn w:val="Normal"/>
    <w:rsid w:val="00326EE2"/>
    <w:pPr>
      <w:suppressAutoHyphens/>
    </w:pPr>
    <w:rPr>
      <w:rFonts w:ascii="Courier New" w:eastAsia="MS Mincho" w:hAnsi="Courier New" w:cs="Courier New"/>
      <w:lang w:eastAsia="ar-SA"/>
    </w:rPr>
  </w:style>
  <w:style w:type="paragraph" w:customStyle="1" w:styleId="af9">
    <w:name w:val="表の内容"/>
    <w:basedOn w:val="Normal"/>
    <w:rsid w:val="00326EE2"/>
    <w:pPr>
      <w:suppressLineNumbers/>
      <w:suppressAutoHyphens/>
    </w:pPr>
    <w:rPr>
      <w:rFonts w:eastAsia="MS Mincho" w:cs="CG Times (WN)"/>
      <w:lang w:eastAsia="ar-SA"/>
    </w:rPr>
  </w:style>
  <w:style w:type="paragraph" w:customStyle="1" w:styleId="afa">
    <w:name w:val="表の見出し"/>
    <w:basedOn w:val="af9"/>
    <w:rsid w:val="00326EE2"/>
    <w:pPr>
      <w:jc w:val="center"/>
    </w:pPr>
    <w:rPr>
      <w:b/>
      <w:bCs/>
    </w:rPr>
  </w:style>
  <w:style w:type="character" w:customStyle="1" w:styleId="WW8Num27z0">
    <w:name w:val="WW8Num27z0"/>
    <w:rsid w:val="00326EE2"/>
    <w:rPr>
      <w:rFonts w:ascii="Arial" w:eastAsia="Times New Roman" w:hAnsi="Arial" w:cs="Arial"/>
    </w:rPr>
  </w:style>
  <w:style w:type="character" w:customStyle="1" w:styleId="WW8Num27z1">
    <w:name w:val="WW8Num27z1"/>
    <w:rsid w:val="00326EE2"/>
    <w:rPr>
      <w:rFonts w:ascii="Courier New" w:hAnsi="Courier New" w:cs="Courier New"/>
    </w:rPr>
  </w:style>
  <w:style w:type="character" w:customStyle="1" w:styleId="WW8Num27z2">
    <w:name w:val="WW8Num27z2"/>
    <w:rsid w:val="00326EE2"/>
    <w:rPr>
      <w:rFonts w:ascii="Wingdings" w:hAnsi="Wingdings"/>
    </w:rPr>
  </w:style>
  <w:style w:type="character" w:customStyle="1" w:styleId="WW8Num27z3">
    <w:name w:val="WW8Num27z3"/>
    <w:rsid w:val="00326EE2"/>
    <w:rPr>
      <w:rFonts w:ascii="Symbol" w:hAnsi="Symbol"/>
    </w:rPr>
  </w:style>
  <w:style w:type="character" w:customStyle="1" w:styleId="WW8Num29z0">
    <w:name w:val="WW8Num29z0"/>
    <w:rsid w:val="00326EE2"/>
    <w:rPr>
      <w:rFonts w:ascii="Times New Roman" w:eastAsia="MS Mincho" w:hAnsi="Times New Roman" w:cs="Times New Roman"/>
    </w:rPr>
  </w:style>
  <w:style w:type="character" w:customStyle="1" w:styleId="WW8Num29z1">
    <w:name w:val="WW8Num29z1"/>
    <w:rsid w:val="00326EE2"/>
    <w:rPr>
      <w:rFonts w:ascii="Courier New" w:hAnsi="Courier New" w:cs="Courier New"/>
    </w:rPr>
  </w:style>
  <w:style w:type="character" w:customStyle="1" w:styleId="WW8Num29z2">
    <w:name w:val="WW8Num29z2"/>
    <w:rsid w:val="00326EE2"/>
    <w:rPr>
      <w:rFonts w:ascii="Wingdings" w:hAnsi="Wingdings"/>
    </w:rPr>
  </w:style>
  <w:style w:type="character" w:customStyle="1" w:styleId="WW8Num29z3">
    <w:name w:val="WW8Num29z3"/>
    <w:rsid w:val="00326EE2"/>
    <w:rPr>
      <w:rFonts w:ascii="Symbol" w:hAnsi="Symbol"/>
    </w:rPr>
  </w:style>
  <w:style w:type="character" w:customStyle="1" w:styleId="WW8Num31z0">
    <w:name w:val="WW8Num31z0"/>
    <w:rsid w:val="00326EE2"/>
    <w:rPr>
      <w:rFonts w:ascii="Symbol" w:hAnsi="Symbol"/>
    </w:rPr>
  </w:style>
  <w:style w:type="character" w:customStyle="1" w:styleId="WW8Num31z1">
    <w:name w:val="WW8Num31z1"/>
    <w:rsid w:val="00326EE2"/>
    <w:rPr>
      <w:rFonts w:ascii="Courier New" w:hAnsi="Courier New" w:cs="Courier New"/>
    </w:rPr>
  </w:style>
  <w:style w:type="character" w:customStyle="1" w:styleId="WW8Num31z2">
    <w:name w:val="WW8Num31z2"/>
    <w:rsid w:val="00326EE2"/>
    <w:rPr>
      <w:rFonts w:ascii="Wingdings" w:hAnsi="Wingdings"/>
    </w:rPr>
  </w:style>
  <w:style w:type="character" w:customStyle="1" w:styleId="WW8Num34z2">
    <w:name w:val="WW8Num34z2"/>
    <w:rsid w:val="00326EE2"/>
    <w:rPr>
      <w:rFonts w:ascii="Wingdings" w:hAnsi="Wingdings"/>
    </w:rPr>
  </w:style>
  <w:style w:type="character" w:customStyle="1" w:styleId="WW8Num34z3">
    <w:name w:val="WW8Num34z3"/>
    <w:rsid w:val="00326EE2"/>
    <w:rPr>
      <w:rFonts w:ascii="Symbol" w:hAnsi="Symbol"/>
    </w:rPr>
  </w:style>
  <w:style w:type="character" w:customStyle="1" w:styleId="WW8Num37z0">
    <w:name w:val="WW8Num37z0"/>
    <w:rsid w:val="00326EE2"/>
    <w:rPr>
      <w:rFonts w:ascii="Times New Roman" w:eastAsia="SimSun" w:hAnsi="Times New Roman" w:cs="Times New Roman"/>
    </w:rPr>
  </w:style>
  <w:style w:type="character" w:customStyle="1" w:styleId="WW8Num37z1">
    <w:name w:val="WW8Num37z1"/>
    <w:rsid w:val="00326EE2"/>
    <w:rPr>
      <w:rFonts w:ascii="Wingdings" w:hAnsi="Wingdings"/>
    </w:rPr>
  </w:style>
  <w:style w:type="character" w:customStyle="1" w:styleId="WW8Num38z0">
    <w:name w:val="WW8Num38z0"/>
    <w:rsid w:val="00326EE2"/>
    <w:rPr>
      <w:rFonts w:ascii="Times New Roman" w:eastAsia="SimSun" w:hAnsi="Times New Roman" w:cs="Times New Roman"/>
    </w:rPr>
  </w:style>
  <w:style w:type="character" w:customStyle="1" w:styleId="WW8Num38z1">
    <w:name w:val="WW8Num38z1"/>
    <w:rsid w:val="00326EE2"/>
    <w:rPr>
      <w:rFonts w:ascii="Wingdings" w:hAnsi="Wingdings"/>
    </w:rPr>
  </w:style>
  <w:style w:type="character" w:customStyle="1" w:styleId="WW8Num41z0">
    <w:name w:val="WW8Num41z0"/>
    <w:rsid w:val="00326EE2"/>
    <w:rPr>
      <w:rFonts w:ascii="Times New Roman" w:eastAsia="SimSun" w:hAnsi="Times New Roman" w:cs="Times New Roman"/>
    </w:rPr>
  </w:style>
  <w:style w:type="character" w:customStyle="1" w:styleId="WW8Num41z1">
    <w:name w:val="WW8Num41z1"/>
    <w:rsid w:val="00326EE2"/>
    <w:rPr>
      <w:rFonts w:ascii="Wingdings" w:hAnsi="Wingdings"/>
    </w:rPr>
  </w:style>
  <w:style w:type="character" w:customStyle="1" w:styleId="WW8NumSt20z0">
    <w:name w:val="WW8NumSt20z0"/>
    <w:rsid w:val="00326EE2"/>
    <w:rPr>
      <w:rFonts w:ascii="Geneva" w:hAnsi="Geneva"/>
    </w:rPr>
  </w:style>
  <w:style w:type="character" w:customStyle="1" w:styleId="DefaultParagraphFont1">
    <w:name w:val="Default Paragraph Font1"/>
    <w:rsid w:val="00326EE2"/>
  </w:style>
  <w:style w:type="character" w:customStyle="1" w:styleId="CommentReference1">
    <w:name w:val="Comment Reference1"/>
    <w:rsid w:val="00326EE2"/>
    <w:rPr>
      <w:sz w:val="16"/>
    </w:rPr>
  </w:style>
  <w:style w:type="paragraph" w:customStyle="1" w:styleId="ListBullet1">
    <w:name w:val="List Bullet1"/>
    <w:basedOn w:val="Normal"/>
    <w:rsid w:val="00326EE2"/>
    <w:pPr>
      <w:tabs>
        <w:tab w:val="num" w:pos="644"/>
      </w:tabs>
      <w:suppressAutoHyphens/>
      <w:ind w:left="568" w:hanging="284"/>
    </w:pPr>
    <w:rPr>
      <w:rFonts w:eastAsia="MS Mincho"/>
      <w:lang w:eastAsia="ar-SA"/>
    </w:rPr>
  </w:style>
  <w:style w:type="paragraph" w:customStyle="1" w:styleId="ListBullet21">
    <w:name w:val="List Bullet 21"/>
    <w:basedOn w:val="ListBullet1"/>
    <w:rsid w:val="00326EE2"/>
    <w:pPr>
      <w:tabs>
        <w:tab w:val="clear" w:pos="644"/>
        <w:tab w:val="num" w:pos="1494"/>
      </w:tabs>
      <w:ind w:left="851"/>
    </w:pPr>
  </w:style>
  <w:style w:type="paragraph" w:customStyle="1" w:styleId="ListBullet31">
    <w:name w:val="List Bullet 31"/>
    <w:basedOn w:val="ListBullet21"/>
    <w:rsid w:val="00326EE2"/>
    <w:pPr>
      <w:ind w:left="1135"/>
    </w:pPr>
  </w:style>
  <w:style w:type="paragraph" w:customStyle="1" w:styleId="ListBullet41">
    <w:name w:val="List Bullet 41"/>
    <w:basedOn w:val="ListBullet31"/>
    <w:rsid w:val="00326EE2"/>
    <w:pPr>
      <w:ind w:left="1418"/>
    </w:pPr>
  </w:style>
  <w:style w:type="paragraph" w:customStyle="1" w:styleId="ListBullet51">
    <w:name w:val="List Bullet 51"/>
    <w:basedOn w:val="ListBullet41"/>
    <w:rsid w:val="00326EE2"/>
    <w:pPr>
      <w:ind w:left="1702"/>
    </w:pPr>
  </w:style>
  <w:style w:type="paragraph" w:customStyle="1" w:styleId="DocumentMap1">
    <w:name w:val="Document Map1"/>
    <w:basedOn w:val="Normal"/>
    <w:rsid w:val="00326EE2"/>
    <w:pPr>
      <w:shd w:val="clear" w:color="auto" w:fill="000080"/>
      <w:suppressAutoHyphens/>
    </w:pPr>
    <w:rPr>
      <w:rFonts w:ascii="Tahoma" w:eastAsia="MS Mincho" w:hAnsi="Tahoma"/>
      <w:lang w:eastAsia="ar-SA"/>
    </w:rPr>
  </w:style>
  <w:style w:type="paragraph" w:customStyle="1" w:styleId="PlainText1">
    <w:name w:val="Plain Text1"/>
    <w:basedOn w:val="Normal"/>
    <w:rsid w:val="00326EE2"/>
    <w:pPr>
      <w:suppressAutoHyphens/>
    </w:pPr>
    <w:rPr>
      <w:rFonts w:ascii="Courier New" w:eastAsia="MS Mincho" w:hAnsi="Courier New"/>
      <w:lang w:val="nb-NO" w:eastAsia="ar-SA"/>
    </w:rPr>
  </w:style>
  <w:style w:type="paragraph" w:customStyle="1" w:styleId="CommentText1">
    <w:name w:val="Comment Text1"/>
    <w:basedOn w:val="Normal"/>
    <w:rsid w:val="00326EE2"/>
    <w:pPr>
      <w:suppressAutoHyphens/>
    </w:pPr>
    <w:rPr>
      <w:rFonts w:eastAsia="MS Mincho"/>
      <w:lang w:eastAsia="ar-SA"/>
    </w:rPr>
  </w:style>
  <w:style w:type="paragraph" w:customStyle="1" w:styleId="List31">
    <w:name w:val="List 31"/>
    <w:basedOn w:val="Normal"/>
    <w:rsid w:val="00326EE2"/>
    <w:pPr>
      <w:suppressAutoHyphens/>
      <w:ind w:left="849" w:hanging="283"/>
    </w:pPr>
    <w:rPr>
      <w:rFonts w:eastAsia="MS Mincho"/>
      <w:lang w:eastAsia="ar-SA"/>
    </w:rPr>
  </w:style>
  <w:style w:type="paragraph" w:customStyle="1" w:styleId="List41">
    <w:name w:val="List 41"/>
    <w:basedOn w:val="List31"/>
    <w:rsid w:val="00326EE2"/>
    <w:pPr>
      <w:ind w:left="1418" w:hanging="284"/>
    </w:pPr>
  </w:style>
  <w:style w:type="paragraph" w:customStyle="1" w:styleId="ListNumber1">
    <w:name w:val="List Number1"/>
    <w:basedOn w:val="List"/>
    <w:rsid w:val="00326EE2"/>
    <w:pPr>
      <w:tabs>
        <w:tab w:val="num" w:pos="644"/>
      </w:tabs>
      <w:suppressAutoHyphens/>
      <w:ind w:left="644" w:hanging="360"/>
    </w:pPr>
    <w:rPr>
      <w:rFonts w:eastAsia="MS Mincho"/>
      <w:lang w:eastAsia="ar-SA"/>
    </w:rPr>
  </w:style>
  <w:style w:type="paragraph" w:customStyle="1" w:styleId="ListNumber21">
    <w:name w:val="List Number 21"/>
    <w:basedOn w:val="ListNumber1"/>
    <w:rsid w:val="00326EE2"/>
    <w:pPr>
      <w:ind w:left="851" w:hanging="284"/>
    </w:pPr>
  </w:style>
  <w:style w:type="paragraph" w:customStyle="1" w:styleId="List21">
    <w:name w:val="List 21"/>
    <w:basedOn w:val="List"/>
    <w:rsid w:val="00326EE2"/>
    <w:pPr>
      <w:suppressAutoHyphens/>
      <w:ind w:left="851"/>
    </w:pPr>
    <w:rPr>
      <w:rFonts w:eastAsia="MS Mincho"/>
      <w:lang w:eastAsia="ar-SA"/>
    </w:rPr>
  </w:style>
  <w:style w:type="paragraph" w:customStyle="1" w:styleId="List51">
    <w:name w:val="List 51"/>
    <w:basedOn w:val="List41"/>
    <w:rsid w:val="00326EE2"/>
    <w:pPr>
      <w:ind w:left="1702"/>
    </w:pPr>
  </w:style>
  <w:style w:type="paragraph" w:customStyle="1" w:styleId="BodyText21">
    <w:name w:val="Body Text 21"/>
    <w:basedOn w:val="Normal"/>
    <w:rsid w:val="00326EE2"/>
    <w:pPr>
      <w:suppressAutoHyphens/>
      <w:spacing w:after="120"/>
    </w:pPr>
    <w:rPr>
      <w:rFonts w:eastAsia="MS Mincho"/>
      <w:lang w:eastAsia="ar-SA"/>
    </w:rPr>
  </w:style>
  <w:style w:type="paragraph" w:customStyle="1" w:styleId="BodyText31">
    <w:name w:val="Body Text 31"/>
    <w:basedOn w:val="Normal"/>
    <w:rsid w:val="00326EE2"/>
    <w:pPr>
      <w:suppressAutoHyphens/>
      <w:spacing w:after="120"/>
    </w:pPr>
    <w:rPr>
      <w:rFonts w:eastAsia="MS Mincho"/>
      <w:lang w:eastAsia="ar-SA"/>
    </w:rPr>
  </w:style>
  <w:style w:type="paragraph" w:customStyle="1" w:styleId="BodyTextIndent21">
    <w:name w:val="Body Text Indent 21"/>
    <w:basedOn w:val="Normal"/>
    <w:rsid w:val="00326EE2"/>
    <w:pPr>
      <w:suppressAutoHyphens/>
      <w:ind w:left="567"/>
    </w:pPr>
    <w:rPr>
      <w:rFonts w:ascii="Arial" w:eastAsia="MS Mincho" w:hAnsi="Arial" w:cs="Arial"/>
      <w:lang w:eastAsia="ar-SA"/>
    </w:rPr>
  </w:style>
  <w:style w:type="paragraph" w:customStyle="1" w:styleId="NormalIndent1">
    <w:name w:val="Normal Indent1"/>
    <w:basedOn w:val="Normal"/>
    <w:rsid w:val="00326EE2"/>
    <w:pPr>
      <w:suppressAutoHyphens/>
      <w:ind w:left="708"/>
    </w:pPr>
    <w:rPr>
      <w:rFonts w:eastAsia="MS Mincho"/>
      <w:lang w:eastAsia="ar-SA"/>
    </w:rPr>
  </w:style>
  <w:style w:type="paragraph" w:customStyle="1" w:styleId="NoteHeading1">
    <w:name w:val="Note Heading1"/>
    <w:basedOn w:val="Normal"/>
    <w:next w:val="Normal"/>
    <w:rsid w:val="00326EE2"/>
    <w:pPr>
      <w:suppressAutoHyphens/>
    </w:pPr>
    <w:rPr>
      <w:rFonts w:eastAsia="MS Mincho"/>
      <w:lang w:eastAsia="ar-SA"/>
    </w:rPr>
  </w:style>
  <w:style w:type="paragraph" w:customStyle="1" w:styleId="afb">
    <w:name w:val="枠の内容"/>
    <w:basedOn w:val="BodyText"/>
    <w:rsid w:val="00326EE2"/>
  </w:style>
  <w:style w:type="character" w:customStyle="1" w:styleId="CharChar22">
    <w:name w:val="Char Char22"/>
    <w:rsid w:val="00326EE2"/>
    <w:rPr>
      <w:rFonts w:ascii="Arial" w:hAnsi="Arial"/>
      <w:lang w:val="en-GB"/>
    </w:rPr>
  </w:style>
  <w:style w:type="paragraph" w:styleId="BodyTextIndent3">
    <w:name w:val="Body Text Indent 3"/>
    <w:basedOn w:val="Normal"/>
    <w:link w:val="BodyTextIndent3Char"/>
    <w:rsid w:val="00326EE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26EE2"/>
    <w:rPr>
      <w:rFonts w:ascii="Times New Roman" w:eastAsia="SimSun" w:hAnsi="Times New Roman"/>
      <w:lang w:val="x-none" w:eastAsia="en-GB"/>
    </w:rPr>
  </w:style>
  <w:style w:type="paragraph" w:customStyle="1" w:styleId="numberedlist0">
    <w:name w:val="numbered list"/>
    <w:basedOn w:val="ListBullet"/>
    <w:rsid w:val="00326E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26EE2"/>
    <w:pPr>
      <w:tabs>
        <w:tab w:val="left" w:pos="1134"/>
      </w:tabs>
      <w:spacing w:after="0"/>
    </w:pPr>
    <w:rPr>
      <w:rFonts w:eastAsia="MS Mincho"/>
      <w:lang w:eastAsia="en-GB"/>
    </w:rPr>
  </w:style>
  <w:style w:type="paragraph" w:customStyle="1" w:styleId="Meetingcaption">
    <w:name w:val="Meeting caption"/>
    <w:basedOn w:val="Normal"/>
    <w:rsid w:val="00326E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26EE2"/>
    <w:pPr>
      <w:spacing w:after="240"/>
      <w:jc w:val="both"/>
    </w:pPr>
    <w:rPr>
      <w:rFonts w:ascii="Helvetica" w:eastAsia="SimSun" w:hAnsi="Helvetica"/>
      <w:lang w:eastAsia="en-GB"/>
    </w:rPr>
  </w:style>
  <w:style w:type="paragraph" w:customStyle="1" w:styleId="Cell">
    <w:name w:val="Cell"/>
    <w:basedOn w:val="Normal"/>
    <w:rsid w:val="00326EE2"/>
    <w:pPr>
      <w:spacing w:after="0" w:line="240" w:lineRule="exact"/>
      <w:jc w:val="center"/>
    </w:pPr>
    <w:rPr>
      <w:rFonts w:eastAsia="SimSun"/>
      <w:sz w:val="16"/>
      <w:lang w:val="en-US" w:eastAsia="en-GB"/>
    </w:rPr>
  </w:style>
  <w:style w:type="paragraph" w:customStyle="1" w:styleId="h61">
    <w:name w:val="h6"/>
    <w:basedOn w:val="Normal"/>
    <w:rsid w:val="00326EE2"/>
    <w:pPr>
      <w:spacing w:before="100" w:beforeAutospacing="1" w:after="100" w:afterAutospacing="1"/>
    </w:pPr>
    <w:rPr>
      <w:rFonts w:eastAsia="SimSun"/>
      <w:sz w:val="24"/>
      <w:szCs w:val="24"/>
      <w:lang w:val="en-US" w:eastAsia="en-GB"/>
    </w:rPr>
  </w:style>
  <w:style w:type="paragraph" w:customStyle="1" w:styleId="tah0">
    <w:name w:val="tah"/>
    <w:basedOn w:val="Normal"/>
    <w:rsid w:val="00326EE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6EE2"/>
    <w:rPr>
      <w:rFonts w:ascii="Arial" w:hAnsi="Arial"/>
      <w:sz w:val="24"/>
      <w:lang w:val="en-GB" w:eastAsia="ja-JP" w:bidi="ar-SA"/>
    </w:rPr>
  </w:style>
  <w:style w:type="paragraph" w:customStyle="1" w:styleId="NormalAfter3pt">
    <w:name w:val="Normal + After:  3 pt"/>
    <w:basedOn w:val="Normal"/>
    <w:rsid w:val="00326EE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26E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6E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26E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6EE2"/>
    <w:rPr>
      <w:lang w:val="en-GB" w:eastAsia="ja-JP" w:bidi="ar-SA"/>
    </w:rPr>
  </w:style>
  <w:style w:type="character" w:customStyle="1" w:styleId="CarCar10">
    <w:name w:val="Car Car10"/>
    <w:rsid w:val="00326EE2"/>
    <w:rPr>
      <w:rFonts w:ascii="Arial" w:hAnsi="Arial"/>
      <w:lang w:val="en-GB" w:eastAsia="ja-JP" w:bidi="ar-SA"/>
    </w:rPr>
  </w:style>
  <w:style w:type="paragraph" w:customStyle="1" w:styleId="Revision2">
    <w:name w:val="Revision2"/>
    <w:hidden/>
    <w:semiHidden/>
    <w:rsid w:val="00326EE2"/>
    <w:rPr>
      <w:rFonts w:ascii="Times New Roman" w:eastAsia="MS Mincho" w:hAnsi="Times New Roman"/>
      <w:lang w:val="en-GB" w:eastAsia="en-US"/>
    </w:rPr>
  </w:style>
  <w:style w:type="paragraph" w:customStyle="1" w:styleId="ListParagraph1">
    <w:name w:val="List Paragraph1"/>
    <w:basedOn w:val="Normal"/>
    <w:qFormat/>
    <w:rsid w:val="00326EE2"/>
    <w:pPr>
      <w:ind w:left="720"/>
      <w:contextualSpacing/>
    </w:pPr>
    <w:rPr>
      <w:rFonts w:eastAsia="SimSun"/>
      <w:lang w:eastAsia="en-GB"/>
    </w:rPr>
  </w:style>
  <w:style w:type="numbering" w:customStyle="1" w:styleId="NoList8">
    <w:name w:val="No List8"/>
    <w:next w:val="NoList"/>
    <w:semiHidden/>
    <w:rsid w:val="00326EE2"/>
  </w:style>
  <w:style w:type="numbering" w:customStyle="1" w:styleId="NoList12">
    <w:name w:val="No List12"/>
    <w:next w:val="NoList"/>
    <w:semiHidden/>
    <w:rsid w:val="00326EE2"/>
  </w:style>
  <w:style w:type="numbering" w:customStyle="1" w:styleId="NoList22">
    <w:name w:val="No List22"/>
    <w:next w:val="NoList"/>
    <w:semiHidden/>
    <w:rsid w:val="00326EE2"/>
  </w:style>
  <w:style w:type="numbering" w:customStyle="1" w:styleId="NoList9">
    <w:name w:val="No List9"/>
    <w:next w:val="NoList"/>
    <w:semiHidden/>
    <w:rsid w:val="00326EE2"/>
  </w:style>
  <w:style w:type="numbering" w:customStyle="1" w:styleId="NoList13">
    <w:name w:val="No List13"/>
    <w:next w:val="NoList"/>
    <w:semiHidden/>
    <w:rsid w:val="00326EE2"/>
  </w:style>
  <w:style w:type="numbering" w:customStyle="1" w:styleId="NoList23">
    <w:name w:val="No List23"/>
    <w:next w:val="NoList"/>
    <w:semiHidden/>
    <w:rsid w:val="00326EE2"/>
  </w:style>
  <w:style w:type="numbering" w:customStyle="1" w:styleId="NoList10">
    <w:name w:val="No List10"/>
    <w:next w:val="NoList"/>
    <w:semiHidden/>
    <w:rsid w:val="00326EE2"/>
  </w:style>
  <w:style w:type="character" w:customStyle="1" w:styleId="1e">
    <w:name w:val="段落フォント1"/>
    <w:rsid w:val="00326EE2"/>
  </w:style>
  <w:style w:type="character" w:customStyle="1" w:styleId="1f">
    <w:name w:val="コメント参照1"/>
    <w:rsid w:val="00326EE2"/>
    <w:rPr>
      <w:sz w:val="16"/>
    </w:rPr>
  </w:style>
  <w:style w:type="paragraph" w:customStyle="1" w:styleId="1f0">
    <w:name w:val="図表番号1"/>
    <w:basedOn w:val="Normal"/>
    <w:rsid w:val="00326EE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326EE2"/>
    <w:pPr>
      <w:tabs>
        <w:tab w:val="num" w:pos="644"/>
      </w:tabs>
      <w:suppressAutoHyphens/>
      <w:ind w:left="644" w:hanging="360"/>
    </w:pPr>
    <w:rPr>
      <w:rFonts w:eastAsia="MS Mincho" w:cs="CG Times (WN)"/>
      <w:lang w:eastAsia="ar-SA"/>
    </w:rPr>
  </w:style>
  <w:style w:type="paragraph" w:customStyle="1" w:styleId="210">
    <w:name w:val="段落番号 21"/>
    <w:basedOn w:val="1f1"/>
    <w:rsid w:val="00326EE2"/>
    <w:pPr>
      <w:ind w:left="851" w:hanging="284"/>
    </w:pPr>
  </w:style>
  <w:style w:type="paragraph" w:customStyle="1" w:styleId="1f2">
    <w:name w:val="箇条書き1"/>
    <w:basedOn w:val="List"/>
    <w:rsid w:val="00326EE2"/>
    <w:pPr>
      <w:tabs>
        <w:tab w:val="num" w:pos="644"/>
      </w:tabs>
      <w:suppressAutoHyphens/>
      <w:ind w:left="644" w:hanging="360"/>
    </w:pPr>
    <w:rPr>
      <w:rFonts w:eastAsia="MS Mincho" w:cs="CG Times (WN)"/>
      <w:lang w:eastAsia="ar-SA"/>
    </w:rPr>
  </w:style>
  <w:style w:type="paragraph" w:customStyle="1" w:styleId="211">
    <w:name w:val="箇条書き 21"/>
    <w:basedOn w:val="1f2"/>
    <w:rsid w:val="00326EE2"/>
    <w:pPr>
      <w:tabs>
        <w:tab w:val="clear" w:pos="644"/>
        <w:tab w:val="num" w:pos="1494"/>
      </w:tabs>
      <w:ind w:left="851" w:hanging="284"/>
    </w:pPr>
  </w:style>
  <w:style w:type="paragraph" w:customStyle="1" w:styleId="310">
    <w:name w:val="箇条書き 31"/>
    <w:basedOn w:val="211"/>
    <w:rsid w:val="00326EE2"/>
    <w:pPr>
      <w:ind w:left="1135"/>
    </w:pPr>
  </w:style>
  <w:style w:type="paragraph" w:customStyle="1" w:styleId="212">
    <w:name w:val="一覧 21"/>
    <w:basedOn w:val="List"/>
    <w:rsid w:val="00326EE2"/>
    <w:pPr>
      <w:suppressAutoHyphens/>
      <w:ind w:left="851"/>
    </w:pPr>
    <w:rPr>
      <w:rFonts w:eastAsia="MS Mincho" w:cs="CG Times (WN)"/>
      <w:lang w:eastAsia="ar-SA"/>
    </w:rPr>
  </w:style>
  <w:style w:type="paragraph" w:customStyle="1" w:styleId="311">
    <w:name w:val="一覧 31"/>
    <w:basedOn w:val="212"/>
    <w:rsid w:val="00326EE2"/>
    <w:pPr>
      <w:ind w:left="1135"/>
    </w:pPr>
  </w:style>
  <w:style w:type="paragraph" w:customStyle="1" w:styleId="410">
    <w:name w:val="一覧 41"/>
    <w:basedOn w:val="311"/>
    <w:rsid w:val="00326EE2"/>
    <w:pPr>
      <w:ind w:left="1418"/>
    </w:pPr>
  </w:style>
  <w:style w:type="paragraph" w:customStyle="1" w:styleId="510">
    <w:name w:val="一覧 51"/>
    <w:basedOn w:val="410"/>
    <w:rsid w:val="00326EE2"/>
    <w:pPr>
      <w:ind w:left="1702"/>
    </w:pPr>
  </w:style>
  <w:style w:type="paragraph" w:customStyle="1" w:styleId="411">
    <w:name w:val="箇条書き 41"/>
    <w:basedOn w:val="310"/>
    <w:rsid w:val="00326EE2"/>
    <w:pPr>
      <w:ind w:left="1418"/>
    </w:pPr>
  </w:style>
  <w:style w:type="paragraph" w:customStyle="1" w:styleId="511">
    <w:name w:val="箇条書き 51"/>
    <w:basedOn w:val="411"/>
    <w:rsid w:val="00326EE2"/>
    <w:pPr>
      <w:ind w:left="1702"/>
    </w:pPr>
  </w:style>
  <w:style w:type="paragraph" w:customStyle="1" w:styleId="1f3">
    <w:name w:val="コメント文字列1"/>
    <w:basedOn w:val="Normal"/>
    <w:rsid w:val="00326EE2"/>
    <w:pPr>
      <w:suppressAutoHyphens/>
    </w:pPr>
    <w:rPr>
      <w:rFonts w:eastAsia="MS Mincho" w:cs="CG Times (WN)"/>
      <w:lang w:eastAsia="ar-SA"/>
    </w:rPr>
  </w:style>
  <w:style w:type="paragraph" w:customStyle="1" w:styleId="1f4">
    <w:name w:val="コメント内容1"/>
    <w:basedOn w:val="1f3"/>
    <w:next w:val="1f3"/>
    <w:rsid w:val="00326EE2"/>
    <w:rPr>
      <w:b/>
      <w:bCs/>
    </w:rPr>
  </w:style>
  <w:style w:type="paragraph" w:customStyle="1" w:styleId="1f5">
    <w:name w:val="見出しマップ1"/>
    <w:basedOn w:val="Normal"/>
    <w:rsid w:val="00326EE2"/>
    <w:pPr>
      <w:shd w:val="clear" w:color="auto" w:fill="000080"/>
      <w:suppressAutoHyphens/>
    </w:pPr>
    <w:rPr>
      <w:rFonts w:ascii="Tahoma" w:eastAsia="MS Mincho" w:hAnsi="Tahoma" w:cs="Tahoma"/>
      <w:lang w:eastAsia="ar-SA"/>
    </w:rPr>
  </w:style>
  <w:style w:type="paragraph" w:customStyle="1" w:styleId="1f6">
    <w:name w:val="書式なし1"/>
    <w:basedOn w:val="Normal"/>
    <w:rsid w:val="00326EE2"/>
    <w:pPr>
      <w:suppressAutoHyphens/>
    </w:pPr>
    <w:rPr>
      <w:rFonts w:ascii="Courier New" w:eastAsia="MS Mincho" w:hAnsi="Courier New" w:cs="CG Times (WN)"/>
      <w:lang w:val="nb-NO" w:eastAsia="ar-SA"/>
    </w:rPr>
  </w:style>
  <w:style w:type="paragraph" w:customStyle="1" w:styleId="213">
    <w:name w:val="本文 21"/>
    <w:basedOn w:val="Normal"/>
    <w:rsid w:val="00326EE2"/>
    <w:pPr>
      <w:suppressAutoHyphens/>
      <w:spacing w:after="120"/>
    </w:pPr>
    <w:rPr>
      <w:rFonts w:eastAsia="MS Mincho" w:cs="CG Times (WN)"/>
      <w:lang w:eastAsia="ar-SA"/>
    </w:rPr>
  </w:style>
  <w:style w:type="paragraph" w:customStyle="1" w:styleId="312">
    <w:name w:val="本文 31"/>
    <w:basedOn w:val="Normal"/>
    <w:rsid w:val="00326EE2"/>
    <w:pPr>
      <w:suppressAutoHyphens/>
      <w:spacing w:after="120"/>
    </w:pPr>
    <w:rPr>
      <w:rFonts w:eastAsia="MS Mincho" w:cs="CG Times (WN)"/>
      <w:lang w:eastAsia="ar-SA"/>
    </w:rPr>
  </w:style>
  <w:style w:type="paragraph" w:customStyle="1" w:styleId="Web1">
    <w:name w:val="標準 (Web)1"/>
    <w:basedOn w:val="Normal"/>
    <w:rsid w:val="00326EE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26EE2"/>
    <w:pPr>
      <w:suppressAutoHyphens/>
      <w:ind w:left="567"/>
    </w:pPr>
    <w:rPr>
      <w:rFonts w:ascii="Arial" w:eastAsia="MS Mincho" w:hAnsi="Arial" w:cs="Arial"/>
      <w:lang w:eastAsia="ar-SA"/>
    </w:rPr>
  </w:style>
  <w:style w:type="paragraph" w:customStyle="1" w:styleId="1f7">
    <w:name w:val="標準インデント1"/>
    <w:basedOn w:val="Normal"/>
    <w:rsid w:val="00326EE2"/>
    <w:pPr>
      <w:suppressAutoHyphens/>
      <w:ind w:left="708"/>
    </w:pPr>
    <w:rPr>
      <w:rFonts w:eastAsia="MS Mincho" w:cs="CG Times (WN)"/>
      <w:lang w:eastAsia="ar-SA"/>
    </w:rPr>
  </w:style>
  <w:style w:type="paragraph" w:customStyle="1" w:styleId="1f8">
    <w:name w:val="記1"/>
    <w:basedOn w:val="Normal"/>
    <w:next w:val="Normal"/>
    <w:rsid w:val="00326EE2"/>
    <w:pPr>
      <w:suppressAutoHyphens/>
    </w:pPr>
    <w:rPr>
      <w:rFonts w:eastAsia="MS Mincho" w:cs="CG Times (WN)"/>
      <w:lang w:eastAsia="ar-SA"/>
    </w:rPr>
  </w:style>
  <w:style w:type="paragraph" w:customStyle="1" w:styleId="HTML1">
    <w:name w:val="HTML 書式付き1"/>
    <w:basedOn w:val="Normal"/>
    <w:rsid w:val="00326EE2"/>
    <w:pPr>
      <w:suppressAutoHyphens/>
    </w:pPr>
    <w:rPr>
      <w:rFonts w:ascii="Courier New" w:eastAsia="MS Mincho" w:hAnsi="Courier New" w:cs="Courier New"/>
      <w:lang w:eastAsia="ar-SA"/>
    </w:rPr>
  </w:style>
  <w:style w:type="numbering" w:customStyle="1" w:styleId="NoList14">
    <w:name w:val="No List14"/>
    <w:next w:val="NoList"/>
    <w:semiHidden/>
    <w:rsid w:val="00326EE2"/>
  </w:style>
  <w:style w:type="character" w:customStyle="1" w:styleId="CharChar23">
    <w:name w:val="Char Char23"/>
    <w:rsid w:val="00326EE2"/>
    <w:rPr>
      <w:rFonts w:ascii="Arial" w:hAnsi="Arial"/>
      <w:lang w:val="en-GB" w:eastAsia="en-US"/>
    </w:rPr>
  </w:style>
  <w:style w:type="numbering" w:customStyle="1" w:styleId="NoList24">
    <w:name w:val="No List24"/>
    <w:next w:val="NoList"/>
    <w:semiHidden/>
    <w:rsid w:val="00326EE2"/>
  </w:style>
  <w:style w:type="numbering" w:customStyle="1" w:styleId="NoList31">
    <w:name w:val="No List31"/>
    <w:next w:val="NoList"/>
    <w:semiHidden/>
    <w:rsid w:val="00326EE2"/>
  </w:style>
  <w:style w:type="numbering" w:customStyle="1" w:styleId="NoList41">
    <w:name w:val="No List41"/>
    <w:next w:val="NoList"/>
    <w:semiHidden/>
    <w:rsid w:val="00326EE2"/>
  </w:style>
  <w:style w:type="numbering" w:customStyle="1" w:styleId="NoList51">
    <w:name w:val="No List51"/>
    <w:next w:val="NoList"/>
    <w:semiHidden/>
    <w:rsid w:val="00326EE2"/>
  </w:style>
  <w:style w:type="character" w:customStyle="1" w:styleId="EmailStyle97">
    <w:name w:val="EmailStyle97"/>
    <w:semiHidden/>
    <w:rsid w:val="00326EE2"/>
    <w:rPr>
      <w:rFonts w:ascii="Arial" w:hAnsi="Arial" w:cs="Arial"/>
      <w:color w:val="auto"/>
      <w:sz w:val="20"/>
      <w:szCs w:val="20"/>
    </w:rPr>
  </w:style>
  <w:style w:type="character" w:customStyle="1" w:styleId="B1C">
    <w:name w:val="B1 C"/>
    <w:rsid w:val="00326EE2"/>
    <w:rPr>
      <w:lang w:val="en-GB" w:eastAsia="en-US" w:bidi="ar-SA"/>
    </w:rPr>
  </w:style>
  <w:style w:type="character" w:customStyle="1" w:styleId="Titre3">
    <w:name w:val="Titre 3"/>
    <w:rsid w:val="00326EE2"/>
    <w:rPr>
      <w:rFonts w:ascii="Arial" w:hAnsi="Arial"/>
      <w:sz w:val="28"/>
      <w:szCs w:val="28"/>
      <w:lang w:val="en-GB" w:eastAsia="en-GB"/>
    </w:rPr>
  </w:style>
  <w:style w:type="character" w:customStyle="1" w:styleId="B3c">
    <w:name w:val="B3 c"/>
    <w:rsid w:val="00326EE2"/>
    <w:rPr>
      <w:lang w:val="en-GB" w:eastAsia="en-GB"/>
    </w:rPr>
  </w:style>
  <w:style w:type="character" w:customStyle="1" w:styleId="B2C">
    <w:name w:val="B2 C"/>
    <w:rsid w:val="00326EE2"/>
    <w:rPr>
      <w:lang w:val="en-GB" w:eastAsia="en-GB"/>
    </w:rPr>
  </w:style>
  <w:style w:type="paragraph" w:customStyle="1" w:styleId="1f9">
    <w:name w:val="题注1"/>
    <w:basedOn w:val="Normal"/>
    <w:next w:val="Normal"/>
    <w:rsid w:val="00326EE2"/>
    <w:pPr>
      <w:spacing w:before="120" w:after="120"/>
    </w:pPr>
    <w:rPr>
      <w:rFonts w:eastAsia="MS Mincho"/>
      <w:b/>
      <w:lang w:eastAsia="en-GB"/>
    </w:rPr>
  </w:style>
  <w:style w:type="paragraph" w:customStyle="1" w:styleId="1fa">
    <w:name w:val="图表目录1"/>
    <w:basedOn w:val="Normal"/>
    <w:next w:val="Normal"/>
    <w:rsid w:val="00326EE2"/>
    <w:pPr>
      <w:ind w:left="400" w:hanging="400"/>
      <w:jc w:val="center"/>
    </w:pPr>
    <w:rPr>
      <w:rFonts w:eastAsia="MS Mincho"/>
      <w:b/>
      <w:lang w:eastAsia="en-GB"/>
    </w:rPr>
  </w:style>
  <w:style w:type="character" w:customStyle="1" w:styleId="st1">
    <w:name w:val="st1"/>
    <w:rsid w:val="00326EE2"/>
  </w:style>
  <w:style w:type="numbering" w:customStyle="1" w:styleId="NoList15">
    <w:name w:val="No List15"/>
    <w:next w:val="NoList"/>
    <w:semiHidden/>
    <w:rsid w:val="00326EE2"/>
  </w:style>
  <w:style w:type="numbering" w:customStyle="1" w:styleId="NoList16">
    <w:name w:val="No List16"/>
    <w:next w:val="NoList"/>
    <w:semiHidden/>
    <w:rsid w:val="00326E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EE2"/>
    <w:rPr>
      <w:rFonts w:ascii="Arial" w:hAnsi="Arial"/>
      <w:sz w:val="24"/>
      <w:szCs w:val="28"/>
      <w:lang w:val="en-GB" w:eastAsia="en-US"/>
    </w:rPr>
  </w:style>
  <w:style w:type="character" w:customStyle="1" w:styleId="T1Char5">
    <w:name w:val="T1 Char5"/>
    <w:aliases w:val="Header 6 Char Char5"/>
    <w:rsid w:val="00326E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6EE2"/>
    <w:rPr>
      <w:rFonts w:ascii="Times New Roman" w:eastAsia="Times New Roman" w:hAnsi="Times New Roman"/>
    </w:rPr>
  </w:style>
  <w:style w:type="character" w:customStyle="1" w:styleId="ListChar">
    <w:name w:val="List Char"/>
    <w:rsid w:val="00326EE2"/>
    <w:rPr>
      <w:lang w:val="en-GB" w:eastAsia="ar-SA" w:bidi="ar-SA"/>
    </w:rPr>
  </w:style>
  <w:style w:type="character" w:customStyle="1" w:styleId="Heading6Char3">
    <w:name w:val="Heading 6 Char3"/>
    <w:aliases w:val="T1 Char10,Header 6 Char1"/>
    <w:rsid w:val="00326EE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6E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6E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6E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6E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6EE2"/>
    <w:rPr>
      <w:rFonts w:ascii="Arial" w:eastAsia="MS Mincho" w:hAnsi="Arial"/>
      <w:sz w:val="22"/>
      <w:lang w:val="en-GB" w:eastAsia="en-US" w:bidi="ar-SA"/>
    </w:rPr>
  </w:style>
  <w:style w:type="character" w:customStyle="1" w:styleId="T1Car">
    <w:name w:val="T1 Car"/>
    <w:aliases w:val="Header 6 Car Car"/>
    <w:rsid w:val="00326EE2"/>
    <w:rPr>
      <w:rFonts w:ascii="Arial" w:eastAsia="MS Mincho" w:hAnsi="Arial"/>
      <w:lang w:val="en-GB" w:eastAsia="en-US" w:bidi="ar-SA"/>
    </w:rPr>
  </w:style>
  <w:style w:type="character" w:customStyle="1" w:styleId="CarCar4">
    <w:name w:val="Car Car4"/>
    <w:rsid w:val="00326EE2"/>
    <w:rPr>
      <w:rFonts w:ascii="Arial" w:eastAsia="MS Mincho" w:hAnsi="Arial"/>
      <w:lang w:val="en-GB" w:eastAsia="en-US" w:bidi="ar-SA"/>
    </w:rPr>
  </w:style>
  <w:style w:type="character" w:customStyle="1" w:styleId="CarCar8">
    <w:name w:val="Car Car8"/>
    <w:rsid w:val="00326EE2"/>
    <w:rPr>
      <w:rFonts w:ascii="Arial" w:eastAsia="MS Mincho" w:hAnsi="Arial"/>
      <w:sz w:val="36"/>
      <w:lang w:val="en-GB" w:eastAsia="en-US" w:bidi="ar-SA"/>
    </w:rPr>
  </w:style>
  <w:style w:type="character" w:customStyle="1" w:styleId="CarCar3">
    <w:name w:val="Car Car3"/>
    <w:rsid w:val="00326EE2"/>
    <w:rPr>
      <w:rFonts w:ascii="Arial" w:eastAsia="MS Mincho" w:hAnsi="Arial"/>
      <w:sz w:val="36"/>
      <w:lang w:val="en-GB" w:eastAsia="en-US" w:bidi="ar-SA"/>
    </w:rPr>
  </w:style>
  <w:style w:type="character" w:customStyle="1" w:styleId="CarCar7">
    <w:name w:val="Car Car7"/>
    <w:rsid w:val="00326E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6E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6EE2"/>
    <w:rPr>
      <w:b/>
      <w:lang w:val="en-GB" w:eastAsia="ja-JP" w:bidi="ar-SA"/>
    </w:rPr>
  </w:style>
  <w:style w:type="character" w:customStyle="1" w:styleId="CarCar6">
    <w:name w:val="Car Car6"/>
    <w:rsid w:val="00326E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6EE2"/>
    <w:rPr>
      <w:lang w:val="en-GB" w:eastAsia="ja-JP" w:bidi="ar-SA"/>
    </w:rPr>
  </w:style>
  <w:style w:type="character" w:customStyle="1" w:styleId="T1Char6">
    <w:name w:val="T1 Char6"/>
    <w:aliases w:val="Header 6 Char Char6"/>
    <w:rsid w:val="00326EE2"/>
  </w:style>
  <w:style w:type="character" w:customStyle="1" w:styleId="capChar5">
    <w:name w:val="cap Char5"/>
    <w:aliases w:val="cap Char Char5,Caption Char Char4,Caption Char1 Char Char4,cap Char Char1 Char4,Caption Char Char1 Char Char4,cap Char2 Char Char Char4"/>
    <w:rsid w:val="00326EE2"/>
    <w:rPr>
      <w:b/>
      <w:lang w:val="en-GB" w:eastAsia="en-US" w:bidi="ar-SA"/>
    </w:rPr>
  </w:style>
  <w:style w:type="character" w:customStyle="1" w:styleId="Head2AZchn">
    <w:name w:val="Head2A Zchn"/>
    <w:aliases w:val="2 Zchn,H2 Zchn,h2 Zchn,DO NOT USE_h2 Zchn,h21 Zchn,UNDERRUBRIK 1-2 Zchn Zchn"/>
    <w:rsid w:val="00326E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6E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6E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6EE2"/>
    <w:rPr>
      <w:rFonts w:ascii="Arial" w:hAnsi="Arial"/>
      <w:sz w:val="22"/>
      <w:lang w:val="en-GB" w:eastAsia="en-GB" w:bidi="ar-SA"/>
    </w:rPr>
  </w:style>
  <w:style w:type="character" w:customStyle="1" w:styleId="T1Zchn">
    <w:name w:val="T1 Zchn"/>
    <w:aliases w:val="Header 6 Zchn Zchn"/>
    <w:rsid w:val="00326EE2"/>
  </w:style>
  <w:style w:type="character" w:customStyle="1" w:styleId="capChar3">
    <w:name w:val="cap Char3"/>
    <w:aliases w:val="cap Char Char3,Caption Char Char2,Caption Char1 Char Char2,cap Char Char1 Char2,Caption Char Char1 Char Char2,cap Char2 Char Char Char2"/>
    <w:rsid w:val="00326EE2"/>
    <w:rPr>
      <w:rFonts w:ascii="Times New Roman" w:eastAsia="Batang" w:hAnsi="Times New Roman"/>
      <w:b/>
      <w:lang w:val="en-GB"/>
    </w:rPr>
  </w:style>
  <w:style w:type="character" w:customStyle="1" w:styleId="Heading6Char2">
    <w:name w:val="Heading 6 Char2"/>
    <w:rsid w:val="00326EE2"/>
  </w:style>
  <w:style w:type="character" w:customStyle="1" w:styleId="capChar4">
    <w:name w:val="cap Char4"/>
    <w:aliases w:val="cap Char Char4,Caption Char Char3,Caption Char1 Char Char3,cap Char Char1 Char3,Caption Char Char1 Char Char3,cap Char2 Char Char Char3"/>
    <w:rsid w:val="00326EE2"/>
    <w:rPr>
      <w:rFonts w:ascii="Times New Roman" w:eastAsia="MS Mincho" w:hAnsi="Times New Roman"/>
      <w:b/>
      <w:lang w:val="en-GB"/>
    </w:rPr>
  </w:style>
  <w:style w:type="character" w:customStyle="1" w:styleId="T1Char8">
    <w:name w:val="T1 Char8"/>
    <w:aliases w:val="Header 6 Char Char7"/>
    <w:rsid w:val="00326E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6E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6EE2"/>
    <w:rPr>
      <w:rFonts w:ascii="Arial" w:hAnsi="Arial"/>
      <w:sz w:val="24"/>
      <w:szCs w:val="28"/>
      <w:lang w:val="en-GB" w:eastAsia="en-US"/>
    </w:rPr>
  </w:style>
  <w:style w:type="character" w:customStyle="1" w:styleId="T1Char7">
    <w:name w:val="T1 Char7"/>
    <w:aliases w:val="Header 6 Char Char8"/>
    <w:rsid w:val="00326E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6E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6E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6EE2"/>
    <w:rPr>
      <w:rFonts w:ascii="Arial" w:hAnsi="Arial" w:cs="Arial"/>
      <w:sz w:val="24"/>
      <w:szCs w:val="24"/>
      <w:lang w:val="en-GB" w:eastAsia="en-US" w:bidi="he-IL"/>
    </w:rPr>
  </w:style>
  <w:style w:type="character" w:customStyle="1" w:styleId="T1Char9">
    <w:name w:val="T1 Char9"/>
    <w:aliases w:val="Header 6 Char Char9"/>
    <w:rsid w:val="00326EE2"/>
    <w:rPr>
      <w:rFonts w:ascii="Arial" w:hAnsi="Arial" w:cs="Arial"/>
      <w:lang w:val="en-GB" w:eastAsia="en-US" w:bidi="he-IL"/>
    </w:rPr>
  </w:style>
  <w:style w:type="character" w:customStyle="1" w:styleId="List2Char">
    <w:name w:val="List 2 Char"/>
    <w:link w:val="List2"/>
    <w:rsid w:val="00326EE2"/>
    <w:rPr>
      <w:rFonts w:ascii="Times New Roman" w:hAnsi="Times New Roman"/>
      <w:lang w:val="en-GB" w:eastAsia="en-US"/>
    </w:rPr>
  </w:style>
  <w:style w:type="paragraph" w:customStyle="1" w:styleId="CharChar3CharCharCharCharCharChar">
    <w:name w:val="Char Char3 Char Char Char Char Char Char"/>
    <w:semiHidden/>
    <w:rsid w:val="00326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26EE2"/>
  </w:style>
  <w:style w:type="character" w:customStyle="1" w:styleId="CommentSubjectChar2">
    <w:name w:val="Comment Subject Char2"/>
    <w:rsid w:val="00326EE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6EE2"/>
    <w:rPr>
      <w:rFonts w:ascii="CG Times (WN)" w:eastAsia="Malgun Gothic" w:hAnsi="CG Times (WN)"/>
      <w:b/>
      <w:lang w:val="en-GB" w:eastAsia="en-US"/>
    </w:rPr>
  </w:style>
  <w:style w:type="paragraph" w:customStyle="1" w:styleId="43">
    <w:name w:val="吹き出し4"/>
    <w:basedOn w:val="Normal"/>
    <w:rsid w:val="00326E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326EE2"/>
    <w:rPr>
      <w:rFonts w:ascii="Times New Roman" w:eastAsia="MS Mincho" w:hAnsi="Times New Roman"/>
      <w:lang w:val="en-GB" w:eastAsia="en-US"/>
    </w:rPr>
  </w:style>
  <w:style w:type="character" w:customStyle="1" w:styleId="2b">
    <w:name w:val="段落フォント2"/>
    <w:rsid w:val="00326EE2"/>
  </w:style>
  <w:style w:type="character" w:customStyle="1" w:styleId="2c">
    <w:name w:val="コメント参照2"/>
    <w:rsid w:val="00326EE2"/>
    <w:rPr>
      <w:sz w:val="16"/>
    </w:rPr>
  </w:style>
  <w:style w:type="paragraph" w:customStyle="1" w:styleId="2d">
    <w:name w:val="図表番号2"/>
    <w:basedOn w:val="Normal"/>
    <w:rsid w:val="00326EE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326EE2"/>
    <w:pPr>
      <w:tabs>
        <w:tab w:val="num" w:pos="644"/>
      </w:tabs>
      <w:suppressAutoHyphens/>
      <w:ind w:left="644" w:hanging="360"/>
    </w:pPr>
    <w:rPr>
      <w:rFonts w:eastAsia="MS Mincho" w:cs="CG Times (WN)"/>
      <w:lang w:eastAsia="ar-SA"/>
    </w:rPr>
  </w:style>
  <w:style w:type="paragraph" w:customStyle="1" w:styleId="221">
    <w:name w:val="段落番号 22"/>
    <w:basedOn w:val="2e"/>
    <w:rsid w:val="00326EE2"/>
    <w:pPr>
      <w:ind w:left="851" w:hanging="284"/>
    </w:pPr>
  </w:style>
  <w:style w:type="paragraph" w:customStyle="1" w:styleId="2f">
    <w:name w:val="箇条書き2"/>
    <w:basedOn w:val="List"/>
    <w:rsid w:val="00326EE2"/>
    <w:pPr>
      <w:tabs>
        <w:tab w:val="num" w:pos="644"/>
      </w:tabs>
      <w:suppressAutoHyphens/>
      <w:ind w:left="644" w:hanging="360"/>
    </w:pPr>
    <w:rPr>
      <w:rFonts w:eastAsia="MS Mincho" w:cs="CG Times (WN)"/>
      <w:lang w:eastAsia="ar-SA"/>
    </w:rPr>
  </w:style>
  <w:style w:type="paragraph" w:customStyle="1" w:styleId="222">
    <w:name w:val="箇条書き 22"/>
    <w:basedOn w:val="2f"/>
    <w:rsid w:val="00326EE2"/>
    <w:pPr>
      <w:tabs>
        <w:tab w:val="clear" w:pos="644"/>
        <w:tab w:val="num" w:pos="1494"/>
      </w:tabs>
      <w:ind w:left="851" w:hanging="284"/>
    </w:pPr>
  </w:style>
  <w:style w:type="paragraph" w:customStyle="1" w:styleId="321">
    <w:name w:val="箇条書き 32"/>
    <w:basedOn w:val="222"/>
    <w:rsid w:val="00326EE2"/>
    <w:pPr>
      <w:ind w:left="1135"/>
    </w:pPr>
  </w:style>
  <w:style w:type="paragraph" w:customStyle="1" w:styleId="223">
    <w:name w:val="一覧 22"/>
    <w:basedOn w:val="List"/>
    <w:rsid w:val="00326EE2"/>
    <w:pPr>
      <w:suppressAutoHyphens/>
      <w:ind w:left="851"/>
    </w:pPr>
    <w:rPr>
      <w:rFonts w:eastAsia="MS Mincho" w:cs="CG Times (WN)"/>
      <w:lang w:eastAsia="ar-SA"/>
    </w:rPr>
  </w:style>
  <w:style w:type="paragraph" w:customStyle="1" w:styleId="322">
    <w:name w:val="一覧 32"/>
    <w:basedOn w:val="223"/>
    <w:rsid w:val="00326EE2"/>
    <w:pPr>
      <w:ind w:left="1135"/>
    </w:pPr>
  </w:style>
  <w:style w:type="paragraph" w:customStyle="1" w:styleId="420">
    <w:name w:val="一覧 42"/>
    <w:basedOn w:val="322"/>
    <w:rsid w:val="00326EE2"/>
    <w:pPr>
      <w:ind w:left="1418"/>
    </w:pPr>
  </w:style>
  <w:style w:type="paragraph" w:customStyle="1" w:styleId="520">
    <w:name w:val="一覧 52"/>
    <w:basedOn w:val="420"/>
    <w:rsid w:val="00326EE2"/>
    <w:pPr>
      <w:ind w:left="1702"/>
    </w:pPr>
  </w:style>
  <w:style w:type="paragraph" w:customStyle="1" w:styleId="421">
    <w:name w:val="箇条書き 42"/>
    <w:basedOn w:val="321"/>
    <w:rsid w:val="00326EE2"/>
    <w:pPr>
      <w:ind w:left="1418"/>
    </w:pPr>
  </w:style>
  <w:style w:type="paragraph" w:customStyle="1" w:styleId="521">
    <w:name w:val="箇条書き 52"/>
    <w:basedOn w:val="421"/>
    <w:rsid w:val="00326EE2"/>
    <w:pPr>
      <w:ind w:left="1702"/>
    </w:pPr>
  </w:style>
  <w:style w:type="paragraph" w:customStyle="1" w:styleId="2f0">
    <w:name w:val="コメント文字列2"/>
    <w:basedOn w:val="Normal"/>
    <w:rsid w:val="00326EE2"/>
    <w:pPr>
      <w:suppressAutoHyphens/>
    </w:pPr>
    <w:rPr>
      <w:rFonts w:eastAsia="MS Mincho" w:cs="CG Times (WN)"/>
      <w:lang w:eastAsia="ar-SA"/>
    </w:rPr>
  </w:style>
  <w:style w:type="paragraph" w:customStyle="1" w:styleId="2f1">
    <w:name w:val="コメント内容2"/>
    <w:basedOn w:val="2f0"/>
    <w:next w:val="2f0"/>
    <w:rsid w:val="00326EE2"/>
    <w:rPr>
      <w:b/>
      <w:bCs/>
    </w:rPr>
  </w:style>
  <w:style w:type="paragraph" w:customStyle="1" w:styleId="2f2">
    <w:name w:val="見出しマップ2"/>
    <w:basedOn w:val="Normal"/>
    <w:rsid w:val="00326EE2"/>
    <w:pPr>
      <w:shd w:val="clear" w:color="auto" w:fill="000080"/>
      <w:suppressAutoHyphens/>
    </w:pPr>
    <w:rPr>
      <w:rFonts w:ascii="Tahoma" w:eastAsia="MS Mincho" w:hAnsi="Tahoma" w:cs="Tahoma"/>
      <w:lang w:eastAsia="ar-SA"/>
    </w:rPr>
  </w:style>
  <w:style w:type="paragraph" w:customStyle="1" w:styleId="2f3">
    <w:name w:val="書式なし2"/>
    <w:basedOn w:val="Normal"/>
    <w:rsid w:val="00326EE2"/>
    <w:pPr>
      <w:suppressAutoHyphens/>
    </w:pPr>
    <w:rPr>
      <w:rFonts w:ascii="Courier New" w:eastAsia="MS Mincho" w:hAnsi="Courier New" w:cs="CG Times (WN)"/>
      <w:lang w:val="nb-NO" w:eastAsia="ar-SA"/>
    </w:rPr>
  </w:style>
  <w:style w:type="paragraph" w:customStyle="1" w:styleId="Web2">
    <w:name w:val="標準 (Web)2"/>
    <w:basedOn w:val="Normal"/>
    <w:rsid w:val="00326EE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26EE2"/>
    <w:pPr>
      <w:suppressAutoHyphens/>
      <w:ind w:left="567"/>
    </w:pPr>
    <w:rPr>
      <w:rFonts w:ascii="Arial" w:eastAsia="MS Mincho" w:hAnsi="Arial" w:cs="Arial"/>
      <w:lang w:eastAsia="ar-SA"/>
    </w:rPr>
  </w:style>
  <w:style w:type="paragraph" w:customStyle="1" w:styleId="2f4">
    <w:name w:val="標準インデント2"/>
    <w:basedOn w:val="Normal"/>
    <w:rsid w:val="00326EE2"/>
    <w:pPr>
      <w:suppressAutoHyphens/>
      <w:ind w:left="708"/>
    </w:pPr>
    <w:rPr>
      <w:rFonts w:eastAsia="MS Mincho" w:cs="CG Times (WN)"/>
      <w:lang w:eastAsia="ar-SA"/>
    </w:rPr>
  </w:style>
  <w:style w:type="paragraph" w:customStyle="1" w:styleId="2f5">
    <w:name w:val="記2"/>
    <w:basedOn w:val="Normal"/>
    <w:next w:val="Normal"/>
    <w:rsid w:val="00326EE2"/>
    <w:pPr>
      <w:suppressAutoHyphens/>
    </w:pPr>
    <w:rPr>
      <w:rFonts w:eastAsia="MS Mincho" w:cs="CG Times (WN)"/>
      <w:lang w:eastAsia="ar-SA"/>
    </w:rPr>
  </w:style>
  <w:style w:type="paragraph" w:customStyle="1" w:styleId="HTML2">
    <w:name w:val="HTML 書式付き2"/>
    <w:basedOn w:val="Normal"/>
    <w:rsid w:val="00326EE2"/>
    <w:pPr>
      <w:suppressAutoHyphens/>
    </w:pPr>
    <w:rPr>
      <w:rFonts w:ascii="Courier New" w:eastAsia="MS Mincho" w:hAnsi="Courier New" w:cs="Courier New"/>
      <w:lang w:eastAsia="ar-SA"/>
    </w:rPr>
  </w:style>
  <w:style w:type="character" w:customStyle="1" w:styleId="Char10">
    <w:name w:val="纯文本 Char1"/>
    <w:rsid w:val="00326EE2"/>
    <w:rPr>
      <w:rFonts w:ascii="SimSun" w:hAnsi="Courier New" w:cs="Courier New"/>
      <w:sz w:val="21"/>
      <w:szCs w:val="21"/>
      <w:lang w:val="en-GB" w:eastAsia="en-US"/>
    </w:rPr>
  </w:style>
  <w:style w:type="paragraph" w:customStyle="1" w:styleId="34">
    <w:name w:val="修订3"/>
    <w:hidden/>
    <w:semiHidden/>
    <w:rsid w:val="00326EE2"/>
    <w:rPr>
      <w:rFonts w:ascii="Times New Roman" w:eastAsia="Batang" w:hAnsi="Times New Roman"/>
      <w:lang w:val="en-GB" w:eastAsia="en-US"/>
    </w:rPr>
  </w:style>
  <w:style w:type="character" w:customStyle="1" w:styleId="Char11">
    <w:name w:val="尾注文本 Char1"/>
    <w:rsid w:val="00326EE2"/>
    <w:rPr>
      <w:rFonts w:ascii="Times New Roman" w:hAnsi="Times New Roman"/>
      <w:lang w:val="en-GB" w:eastAsia="en-US"/>
    </w:rPr>
  </w:style>
  <w:style w:type="paragraph" w:customStyle="1" w:styleId="35">
    <w:name w:val="无间隔3"/>
    <w:qFormat/>
    <w:rsid w:val="00326EE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6EE2"/>
    <w:rPr>
      <w:rFonts w:ascii="Arial" w:eastAsia="Times New Roman" w:hAnsi="Arial"/>
      <w:sz w:val="36"/>
      <w:lang w:val="en-GB"/>
    </w:rPr>
  </w:style>
  <w:style w:type="character" w:customStyle="1" w:styleId="Absatz-Standardschriftart1">
    <w:name w:val="Absatz-Standardschriftart1"/>
    <w:rsid w:val="00326EE2"/>
  </w:style>
  <w:style w:type="numbering" w:customStyle="1" w:styleId="NoList111">
    <w:name w:val="No List111"/>
    <w:next w:val="NoList"/>
    <w:semiHidden/>
    <w:rsid w:val="00326EE2"/>
  </w:style>
  <w:style w:type="paragraph" w:customStyle="1" w:styleId="editorsnote0">
    <w:name w:val="editorsnote"/>
    <w:basedOn w:val="Normal"/>
    <w:rsid w:val="00326EE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26EE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26EE2"/>
    <w:rPr>
      <w:rFonts w:ascii="Cambria" w:eastAsia="PMingLiU" w:hAnsi="Cambria"/>
      <w:i/>
      <w:iCs/>
      <w:sz w:val="24"/>
      <w:szCs w:val="24"/>
      <w:lang w:val="en-GB" w:eastAsia="en-GB"/>
    </w:rPr>
  </w:style>
  <w:style w:type="paragraph" w:styleId="NoSpacing">
    <w:name w:val="No Spacing"/>
    <w:basedOn w:val="Normal"/>
    <w:link w:val="NoSpacingChar"/>
    <w:uiPriority w:val="1"/>
    <w:qFormat/>
    <w:rsid w:val="00326EE2"/>
    <w:pPr>
      <w:spacing w:after="0"/>
      <w:jc w:val="both"/>
    </w:pPr>
    <w:rPr>
      <w:rFonts w:ascii="Arial" w:eastAsia="PMingLiU" w:hAnsi="Arial"/>
      <w:lang w:eastAsia="x-none"/>
    </w:rPr>
  </w:style>
  <w:style w:type="character" w:customStyle="1" w:styleId="NoSpacingChar">
    <w:name w:val="No Spacing Char"/>
    <w:link w:val="NoSpacing"/>
    <w:uiPriority w:val="1"/>
    <w:rsid w:val="00326EE2"/>
    <w:rPr>
      <w:rFonts w:ascii="Arial" w:eastAsia="PMingLiU" w:hAnsi="Arial"/>
      <w:lang w:val="en-GB" w:eastAsia="x-none"/>
    </w:rPr>
  </w:style>
  <w:style w:type="paragraph" w:styleId="Quote">
    <w:name w:val="Quote"/>
    <w:basedOn w:val="Normal"/>
    <w:next w:val="Normal"/>
    <w:link w:val="QuoteChar"/>
    <w:uiPriority w:val="29"/>
    <w:qFormat/>
    <w:rsid w:val="00326EE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26EE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26EE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26EE2"/>
    <w:rPr>
      <w:rFonts w:ascii="Arial" w:eastAsia="PMingLiU" w:hAnsi="Arial"/>
      <w:b/>
      <w:bCs/>
      <w:i/>
      <w:iCs/>
      <w:color w:val="4F81BD"/>
      <w:lang w:val="en-GB" w:eastAsia="en-GB"/>
    </w:rPr>
  </w:style>
  <w:style w:type="character" w:styleId="SubtleEmphasis">
    <w:name w:val="Subtle Emphasis"/>
    <w:uiPriority w:val="19"/>
    <w:qFormat/>
    <w:rsid w:val="00326EE2"/>
    <w:rPr>
      <w:i/>
      <w:iCs/>
      <w:color w:val="808080"/>
    </w:rPr>
  </w:style>
  <w:style w:type="character" w:styleId="IntenseEmphasis">
    <w:name w:val="Intense Emphasis"/>
    <w:uiPriority w:val="21"/>
    <w:qFormat/>
    <w:rsid w:val="00326EE2"/>
    <w:rPr>
      <w:b/>
      <w:bCs/>
      <w:i/>
      <w:iCs/>
      <w:color w:val="4F81BD"/>
    </w:rPr>
  </w:style>
  <w:style w:type="character" w:styleId="SubtleReference">
    <w:name w:val="Subtle Reference"/>
    <w:uiPriority w:val="31"/>
    <w:qFormat/>
    <w:rsid w:val="00326EE2"/>
    <w:rPr>
      <w:smallCaps/>
      <w:color w:val="C0504D"/>
      <w:u w:val="single"/>
    </w:rPr>
  </w:style>
  <w:style w:type="character" w:styleId="IntenseReference">
    <w:name w:val="Intense Reference"/>
    <w:uiPriority w:val="32"/>
    <w:qFormat/>
    <w:rsid w:val="00326EE2"/>
    <w:rPr>
      <w:b/>
      <w:bCs/>
      <w:smallCaps/>
      <w:color w:val="C0504D"/>
      <w:spacing w:val="5"/>
      <w:u w:val="single"/>
    </w:rPr>
  </w:style>
  <w:style w:type="character" w:styleId="BookTitle">
    <w:name w:val="Book Title"/>
    <w:uiPriority w:val="33"/>
    <w:qFormat/>
    <w:rsid w:val="00326EE2"/>
    <w:rPr>
      <w:b/>
      <w:bCs/>
      <w:smallCaps/>
      <w:spacing w:val="5"/>
    </w:rPr>
  </w:style>
  <w:style w:type="paragraph" w:styleId="TOCHeading">
    <w:name w:val="TOC Heading"/>
    <w:basedOn w:val="Heading1"/>
    <w:next w:val="Normal"/>
    <w:uiPriority w:val="39"/>
    <w:unhideWhenUsed/>
    <w:qFormat/>
    <w:rsid w:val="00326E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6EE2"/>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6EE2"/>
    <w:rPr>
      <w:rFonts w:ascii="Times New Roman" w:eastAsia="PMingLiU" w:hAnsi="Times New Roman"/>
      <w:lang w:val="en-GB" w:eastAsia="x-none" w:bidi="en-US"/>
    </w:rPr>
  </w:style>
  <w:style w:type="paragraph" w:customStyle="1" w:styleId="Highlight">
    <w:name w:val="Highlight"/>
    <w:basedOn w:val="Normal"/>
    <w:uiPriority w:val="99"/>
    <w:qFormat/>
    <w:rsid w:val="00326EE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26EE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26E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6E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6EE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26EE2"/>
    <w:rPr>
      <w:rFonts w:ascii="Times New Roman" w:hAnsi="Times New Roman"/>
      <w:sz w:val="16"/>
      <w:szCs w:val="16"/>
      <w:lang w:val="en-GB" w:eastAsia="en-GB"/>
    </w:rPr>
  </w:style>
  <w:style w:type="numbering" w:customStyle="1" w:styleId="Style1">
    <w:name w:val="Style1"/>
    <w:uiPriority w:val="99"/>
    <w:rsid w:val="00326EE2"/>
    <w:pPr>
      <w:numPr>
        <w:numId w:val="13"/>
      </w:numPr>
    </w:pPr>
  </w:style>
  <w:style w:type="table" w:customStyle="1" w:styleId="SGSTableBasic2">
    <w:name w:val="SGS Table Basic 2"/>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6EE2"/>
  </w:style>
  <w:style w:type="table" w:styleId="TableClassic2">
    <w:name w:val="Table Classic 2"/>
    <w:basedOn w:val="TableNormal"/>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6EE2"/>
    <w:rPr>
      <w:rFonts w:ascii="Arial" w:hAnsi="Arial"/>
      <w:sz w:val="36"/>
      <w:lang w:val="en-GB" w:eastAsia="en-US"/>
    </w:rPr>
  </w:style>
  <w:style w:type="character" w:customStyle="1" w:styleId="Absatz-Standardschriftart3">
    <w:name w:val="Absatz-Standardschriftart3"/>
    <w:rsid w:val="00326EE2"/>
  </w:style>
  <w:style w:type="paragraph" w:customStyle="1" w:styleId="2f6">
    <w:name w:val="本文 2"/>
    <w:basedOn w:val="Normal"/>
    <w:rsid w:val="00326EE2"/>
    <w:pPr>
      <w:suppressAutoHyphens/>
      <w:spacing w:after="120"/>
    </w:pPr>
    <w:rPr>
      <w:rFonts w:eastAsia="MS Mincho" w:cs="CG Times (WN)"/>
      <w:lang w:eastAsia="ar-SA"/>
    </w:rPr>
  </w:style>
  <w:style w:type="paragraph" w:customStyle="1" w:styleId="36">
    <w:name w:val="本文 3"/>
    <w:basedOn w:val="Normal"/>
    <w:rsid w:val="00326EE2"/>
    <w:pPr>
      <w:suppressAutoHyphens/>
      <w:spacing w:after="120"/>
    </w:pPr>
    <w:rPr>
      <w:rFonts w:eastAsia="MS Mincho" w:cs="CG Times (WN)"/>
      <w:lang w:eastAsia="ar-SA"/>
    </w:rPr>
  </w:style>
  <w:style w:type="character" w:customStyle="1" w:styleId="Char0">
    <w:name w:val="批注主题 Char"/>
    <w:rsid w:val="00326EE2"/>
    <w:rPr>
      <w:b/>
      <w:bCs/>
      <w:lang w:val="en-GB" w:eastAsia="en-US" w:bidi="ar-SA"/>
    </w:rPr>
  </w:style>
  <w:style w:type="character" w:customStyle="1" w:styleId="Absatz-Standardschriftart2">
    <w:name w:val="Absatz-Standardschriftart2"/>
    <w:rsid w:val="00326EE2"/>
  </w:style>
  <w:style w:type="paragraph" w:customStyle="1" w:styleId="53">
    <w:name w:val="吹き出し5"/>
    <w:basedOn w:val="Normal"/>
    <w:rsid w:val="00326E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26EE2"/>
    <w:rPr>
      <w:rFonts w:ascii="Times New Roman" w:eastAsia="MS Mincho" w:hAnsi="Times New Roman"/>
      <w:lang w:val="en-GB" w:eastAsia="en-US"/>
    </w:rPr>
  </w:style>
  <w:style w:type="character" w:customStyle="1" w:styleId="38">
    <w:name w:val="段落フォント3"/>
    <w:rsid w:val="00326EE2"/>
  </w:style>
  <w:style w:type="character" w:customStyle="1" w:styleId="39">
    <w:name w:val="コメント参照3"/>
    <w:rsid w:val="00326EE2"/>
    <w:rPr>
      <w:sz w:val="16"/>
    </w:rPr>
  </w:style>
  <w:style w:type="paragraph" w:customStyle="1" w:styleId="3a">
    <w:name w:val="図表番号3"/>
    <w:basedOn w:val="Normal"/>
    <w:rsid w:val="00326EE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26EE2"/>
    <w:pPr>
      <w:tabs>
        <w:tab w:val="num" w:pos="644"/>
      </w:tabs>
      <w:suppressAutoHyphens/>
      <w:ind w:left="644" w:hanging="360"/>
    </w:pPr>
    <w:rPr>
      <w:rFonts w:eastAsia="MS Mincho" w:cs="CG Times (WN)"/>
      <w:lang w:eastAsia="ar-SA"/>
    </w:rPr>
  </w:style>
  <w:style w:type="paragraph" w:customStyle="1" w:styleId="230">
    <w:name w:val="段落番号 23"/>
    <w:basedOn w:val="3b"/>
    <w:rsid w:val="00326EE2"/>
    <w:pPr>
      <w:ind w:left="851" w:hanging="284"/>
    </w:pPr>
  </w:style>
  <w:style w:type="paragraph" w:customStyle="1" w:styleId="3c">
    <w:name w:val="箇条書き3"/>
    <w:basedOn w:val="List"/>
    <w:rsid w:val="00326EE2"/>
    <w:pPr>
      <w:tabs>
        <w:tab w:val="num" w:pos="644"/>
      </w:tabs>
      <w:suppressAutoHyphens/>
      <w:ind w:left="644" w:hanging="360"/>
    </w:pPr>
    <w:rPr>
      <w:rFonts w:eastAsia="MS Mincho" w:cs="CG Times (WN)"/>
      <w:lang w:eastAsia="ar-SA"/>
    </w:rPr>
  </w:style>
  <w:style w:type="paragraph" w:customStyle="1" w:styleId="231">
    <w:name w:val="箇条書き 23"/>
    <w:basedOn w:val="3c"/>
    <w:rsid w:val="00326EE2"/>
    <w:pPr>
      <w:tabs>
        <w:tab w:val="clear" w:pos="644"/>
        <w:tab w:val="num" w:pos="1494"/>
      </w:tabs>
      <w:ind w:left="851" w:hanging="284"/>
    </w:pPr>
  </w:style>
  <w:style w:type="paragraph" w:customStyle="1" w:styleId="330">
    <w:name w:val="箇条書き 33"/>
    <w:basedOn w:val="231"/>
    <w:rsid w:val="00326EE2"/>
    <w:pPr>
      <w:ind w:left="1135"/>
    </w:pPr>
  </w:style>
  <w:style w:type="paragraph" w:customStyle="1" w:styleId="232">
    <w:name w:val="一覧 23"/>
    <w:basedOn w:val="List"/>
    <w:rsid w:val="00326EE2"/>
    <w:pPr>
      <w:suppressAutoHyphens/>
      <w:ind w:left="851"/>
    </w:pPr>
    <w:rPr>
      <w:rFonts w:eastAsia="MS Mincho" w:cs="CG Times (WN)"/>
      <w:lang w:eastAsia="ar-SA"/>
    </w:rPr>
  </w:style>
  <w:style w:type="paragraph" w:customStyle="1" w:styleId="331">
    <w:name w:val="一覧 33"/>
    <w:basedOn w:val="232"/>
    <w:rsid w:val="00326EE2"/>
    <w:pPr>
      <w:ind w:left="1135"/>
    </w:pPr>
  </w:style>
  <w:style w:type="paragraph" w:customStyle="1" w:styleId="430">
    <w:name w:val="一覧 43"/>
    <w:basedOn w:val="331"/>
    <w:rsid w:val="00326EE2"/>
    <w:pPr>
      <w:ind w:left="1418"/>
    </w:pPr>
  </w:style>
  <w:style w:type="paragraph" w:customStyle="1" w:styleId="530">
    <w:name w:val="一覧 53"/>
    <w:basedOn w:val="430"/>
    <w:rsid w:val="00326EE2"/>
    <w:pPr>
      <w:ind w:left="1702"/>
    </w:pPr>
  </w:style>
  <w:style w:type="paragraph" w:customStyle="1" w:styleId="431">
    <w:name w:val="箇条書き 43"/>
    <w:basedOn w:val="330"/>
    <w:rsid w:val="00326EE2"/>
    <w:pPr>
      <w:ind w:left="1418"/>
    </w:pPr>
  </w:style>
  <w:style w:type="paragraph" w:customStyle="1" w:styleId="531">
    <w:name w:val="箇条書き 53"/>
    <w:basedOn w:val="431"/>
    <w:rsid w:val="00326EE2"/>
    <w:pPr>
      <w:ind w:left="1702"/>
    </w:pPr>
  </w:style>
  <w:style w:type="paragraph" w:customStyle="1" w:styleId="3d">
    <w:name w:val="コメント文字列3"/>
    <w:basedOn w:val="Normal"/>
    <w:rsid w:val="00326EE2"/>
    <w:pPr>
      <w:suppressAutoHyphens/>
    </w:pPr>
    <w:rPr>
      <w:rFonts w:eastAsia="MS Mincho" w:cs="CG Times (WN)"/>
      <w:lang w:eastAsia="ar-SA"/>
    </w:rPr>
  </w:style>
  <w:style w:type="paragraph" w:customStyle="1" w:styleId="3e">
    <w:name w:val="コメント内容3"/>
    <w:basedOn w:val="3d"/>
    <w:next w:val="3d"/>
    <w:rsid w:val="00326EE2"/>
    <w:rPr>
      <w:b/>
      <w:bCs/>
    </w:rPr>
  </w:style>
  <w:style w:type="paragraph" w:customStyle="1" w:styleId="3f">
    <w:name w:val="見出しマップ3"/>
    <w:basedOn w:val="Normal"/>
    <w:rsid w:val="00326EE2"/>
    <w:pPr>
      <w:shd w:val="clear" w:color="auto" w:fill="000080"/>
      <w:suppressAutoHyphens/>
    </w:pPr>
    <w:rPr>
      <w:rFonts w:ascii="Tahoma" w:eastAsia="MS Mincho" w:hAnsi="Tahoma" w:cs="Tahoma"/>
      <w:lang w:eastAsia="ar-SA"/>
    </w:rPr>
  </w:style>
  <w:style w:type="paragraph" w:customStyle="1" w:styleId="3f0">
    <w:name w:val="書式なし3"/>
    <w:basedOn w:val="Normal"/>
    <w:rsid w:val="00326EE2"/>
    <w:pPr>
      <w:suppressAutoHyphens/>
    </w:pPr>
    <w:rPr>
      <w:rFonts w:ascii="Courier New" w:eastAsia="MS Mincho" w:hAnsi="Courier New" w:cs="CG Times (WN)"/>
      <w:lang w:val="nb-NO" w:eastAsia="ar-SA"/>
    </w:rPr>
  </w:style>
  <w:style w:type="paragraph" w:customStyle="1" w:styleId="Web3">
    <w:name w:val="標準 (Web)3"/>
    <w:basedOn w:val="Normal"/>
    <w:rsid w:val="00326EE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26EE2"/>
    <w:pPr>
      <w:suppressAutoHyphens/>
      <w:ind w:left="567"/>
    </w:pPr>
    <w:rPr>
      <w:rFonts w:ascii="Arial" w:eastAsia="MS Mincho" w:hAnsi="Arial" w:cs="Arial"/>
      <w:lang w:eastAsia="ar-SA"/>
    </w:rPr>
  </w:style>
  <w:style w:type="paragraph" w:customStyle="1" w:styleId="3f1">
    <w:name w:val="標準インデント3"/>
    <w:basedOn w:val="Normal"/>
    <w:rsid w:val="00326EE2"/>
    <w:pPr>
      <w:suppressAutoHyphens/>
      <w:ind w:left="708"/>
    </w:pPr>
    <w:rPr>
      <w:rFonts w:eastAsia="MS Mincho" w:cs="CG Times (WN)"/>
      <w:lang w:eastAsia="ar-SA"/>
    </w:rPr>
  </w:style>
  <w:style w:type="paragraph" w:customStyle="1" w:styleId="3f2">
    <w:name w:val="記3"/>
    <w:basedOn w:val="Normal"/>
    <w:next w:val="Normal"/>
    <w:rsid w:val="00326EE2"/>
    <w:pPr>
      <w:suppressAutoHyphens/>
    </w:pPr>
    <w:rPr>
      <w:rFonts w:eastAsia="MS Mincho" w:cs="CG Times (WN)"/>
      <w:lang w:eastAsia="ar-SA"/>
    </w:rPr>
  </w:style>
  <w:style w:type="paragraph" w:customStyle="1" w:styleId="HTML3">
    <w:name w:val="HTML 書式付き3"/>
    <w:basedOn w:val="Normal"/>
    <w:rsid w:val="00326EE2"/>
    <w:pPr>
      <w:suppressAutoHyphens/>
    </w:pPr>
    <w:rPr>
      <w:rFonts w:ascii="Courier New" w:eastAsia="MS Mincho" w:hAnsi="Courier New" w:cs="Courier New"/>
      <w:lang w:eastAsia="ar-SA"/>
    </w:rPr>
  </w:style>
  <w:style w:type="character" w:customStyle="1" w:styleId="CommentSubjectChar3">
    <w:name w:val="Comment Subject Char3"/>
    <w:rsid w:val="00326EE2"/>
    <w:rPr>
      <w:rFonts w:ascii="Times New Roman" w:hAnsi="Times New Roman"/>
      <w:b/>
      <w:bCs/>
      <w:lang w:val="en-GB" w:eastAsia="en-US"/>
    </w:rPr>
  </w:style>
  <w:style w:type="character" w:customStyle="1" w:styleId="hps">
    <w:name w:val="hps"/>
    <w:rsid w:val="00326EE2"/>
  </w:style>
  <w:style w:type="character" w:customStyle="1" w:styleId="im-content1">
    <w:name w:val="im-content1"/>
    <w:rsid w:val="00326EE2"/>
    <w:rPr>
      <w:color w:val="333333"/>
    </w:rPr>
  </w:style>
  <w:style w:type="paragraph" w:customStyle="1" w:styleId="B7">
    <w:name w:val="B7"/>
    <w:basedOn w:val="B6"/>
    <w:link w:val="B7Char"/>
    <w:qFormat/>
    <w:rsid w:val="00326EE2"/>
    <w:pPr>
      <w:ind w:left="2269"/>
    </w:pPr>
    <w:rPr>
      <w:lang w:eastAsia="x-none"/>
    </w:rPr>
  </w:style>
  <w:style w:type="character" w:customStyle="1" w:styleId="B7Char">
    <w:name w:val="B7 Char"/>
    <w:link w:val="B7"/>
    <w:rsid w:val="00326EE2"/>
    <w:rPr>
      <w:rFonts w:ascii="Times New Roman" w:eastAsia="SimSun" w:hAnsi="Times New Roman"/>
      <w:lang w:val="en-GB" w:eastAsia="x-none"/>
    </w:rPr>
  </w:style>
  <w:style w:type="character" w:customStyle="1" w:styleId="1fb">
    <w:name w:val="吹き出し (文字)1"/>
    <w:uiPriority w:val="99"/>
    <w:semiHidden/>
    <w:rsid w:val="00326EE2"/>
    <w:rPr>
      <w:rFonts w:ascii="MS Mincho" w:eastAsia="MS Mincho" w:hAnsi="Times New Roman"/>
      <w:sz w:val="18"/>
      <w:szCs w:val="18"/>
      <w:lang w:val="en-GB" w:eastAsia="en-US"/>
    </w:rPr>
  </w:style>
  <w:style w:type="character" w:customStyle="1" w:styleId="1fc">
    <w:name w:val="見出しマップ (文字)1"/>
    <w:uiPriority w:val="99"/>
    <w:semiHidden/>
    <w:rsid w:val="00326EE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6EE2"/>
    <w:rPr>
      <w:rFonts w:ascii="Times New Roman" w:eastAsia="Times New Roman" w:hAnsi="Times New Roman"/>
      <w:lang w:val="en-GB" w:eastAsia="en-US"/>
    </w:rPr>
  </w:style>
  <w:style w:type="character" w:customStyle="1" w:styleId="1fe">
    <w:name w:val="コメント文字列 (文字)1"/>
    <w:uiPriority w:val="99"/>
    <w:semiHidden/>
    <w:rsid w:val="00326EE2"/>
    <w:rPr>
      <w:rFonts w:ascii="Times New Roman" w:eastAsia="Times New Roman" w:hAnsi="Times New Roman"/>
      <w:lang w:val="en-GB" w:eastAsia="en-US"/>
    </w:rPr>
  </w:style>
  <w:style w:type="character" w:customStyle="1" w:styleId="1ff">
    <w:name w:val="コメント内容 (文字)1"/>
    <w:uiPriority w:val="99"/>
    <w:semiHidden/>
    <w:rsid w:val="00326E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6EE2"/>
    <w:pPr>
      <w:spacing w:after="0"/>
      <w:jc w:val="both"/>
    </w:pPr>
    <w:rPr>
      <w:rFonts w:ascii="Arial" w:eastAsia="PMingLiU" w:hAnsi="Arial"/>
      <w:lang w:eastAsia="x-none"/>
    </w:rPr>
  </w:style>
  <w:style w:type="character" w:customStyle="1" w:styleId="MediumGrid2Char">
    <w:name w:val="Medium Grid 2 Char"/>
    <w:link w:val="MediumGrid21"/>
    <w:uiPriority w:val="1"/>
    <w:rsid w:val="00326EE2"/>
    <w:rPr>
      <w:rFonts w:ascii="Arial" w:eastAsia="PMingLiU" w:hAnsi="Arial"/>
      <w:lang w:val="en-GB" w:eastAsia="x-none"/>
    </w:rPr>
  </w:style>
  <w:style w:type="character" w:customStyle="1" w:styleId="ColorfulGrid-Accent1Char">
    <w:name w:val="Colorful Grid - Accent 1 Char"/>
    <w:link w:val="ColorfulGrid-Accent1"/>
    <w:uiPriority w:val="29"/>
    <w:rsid w:val="00326E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26EE2"/>
    <w:rPr>
      <w:rFonts w:ascii="Arial" w:eastAsia="PMingLiU" w:hAnsi="Arial"/>
      <w:b/>
      <w:bCs/>
      <w:i/>
      <w:iCs/>
      <w:color w:val="4F81BD"/>
      <w:lang w:val="en-GB" w:eastAsia="en-US"/>
    </w:rPr>
  </w:style>
  <w:style w:type="character" w:customStyle="1" w:styleId="PlainTable31">
    <w:name w:val="Plain Table 31"/>
    <w:uiPriority w:val="19"/>
    <w:qFormat/>
    <w:rsid w:val="00326EE2"/>
    <w:rPr>
      <w:i/>
      <w:iCs/>
      <w:color w:val="808080"/>
    </w:rPr>
  </w:style>
  <w:style w:type="character" w:customStyle="1" w:styleId="PlainTable41">
    <w:name w:val="Plain Table 41"/>
    <w:uiPriority w:val="21"/>
    <w:qFormat/>
    <w:rsid w:val="00326EE2"/>
    <w:rPr>
      <w:b/>
      <w:bCs/>
      <w:i/>
      <w:iCs/>
      <w:color w:val="4F81BD"/>
    </w:rPr>
  </w:style>
  <w:style w:type="character" w:customStyle="1" w:styleId="PlainTable51">
    <w:name w:val="Plain Table 51"/>
    <w:uiPriority w:val="31"/>
    <w:qFormat/>
    <w:rsid w:val="00326EE2"/>
    <w:rPr>
      <w:smallCaps/>
      <w:color w:val="C0504D"/>
      <w:u w:val="single"/>
    </w:rPr>
  </w:style>
  <w:style w:type="character" w:customStyle="1" w:styleId="TableGridLight1">
    <w:name w:val="Table Grid Light1"/>
    <w:uiPriority w:val="32"/>
    <w:qFormat/>
    <w:rsid w:val="00326EE2"/>
    <w:rPr>
      <w:b/>
      <w:bCs/>
      <w:smallCaps/>
      <w:color w:val="C0504D"/>
      <w:spacing w:val="5"/>
      <w:u w:val="single"/>
    </w:rPr>
  </w:style>
  <w:style w:type="character" w:customStyle="1" w:styleId="GridTable1Light1">
    <w:name w:val="Grid Table 1 Light1"/>
    <w:uiPriority w:val="33"/>
    <w:qFormat/>
    <w:rsid w:val="00326EE2"/>
    <w:rPr>
      <w:b/>
      <w:bCs/>
      <w:smallCaps/>
      <w:spacing w:val="5"/>
    </w:rPr>
  </w:style>
  <w:style w:type="paragraph" w:customStyle="1" w:styleId="GridTable31">
    <w:name w:val="Grid Table 31"/>
    <w:basedOn w:val="Heading1"/>
    <w:next w:val="Normal"/>
    <w:uiPriority w:val="39"/>
    <w:unhideWhenUsed/>
    <w:qFormat/>
    <w:rsid w:val="00326E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26EE2"/>
    <w:rPr>
      <w:rFonts w:ascii="Times New Roman" w:eastAsia="Times New Roman" w:hAnsi="Times New Roman"/>
      <w:lang w:val="en-GB"/>
    </w:rPr>
  </w:style>
  <w:style w:type="character" w:customStyle="1" w:styleId="1ff0">
    <w:name w:val="註解主旨 字元1"/>
    <w:rsid w:val="00326EE2"/>
    <w:rPr>
      <w:b/>
      <w:bCs/>
      <w:lang w:val="en-GB" w:eastAsia="sv-SE"/>
    </w:rPr>
  </w:style>
  <w:style w:type="paragraph" w:customStyle="1" w:styleId="2f7">
    <w:name w:val="수정2"/>
    <w:hidden/>
    <w:semiHidden/>
    <w:rsid w:val="00326EE2"/>
    <w:rPr>
      <w:rFonts w:ascii="Times New Roman" w:eastAsia="Batang" w:hAnsi="Times New Roman"/>
      <w:lang w:val="en-GB" w:eastAsia="en-US"/>
    </w:rPr>
  </w:style>
  <w:style w:type="paragraph" w:customStyle="1" w:styleId="44">
    <w:name w:val="修订4"/>
    <w:hidden/>
    <w:semiHidden/>
    <w:rsid w:val="00326EE2"/>
    <w:rPr>
      <w:rFonts w:ascii="Times New Roman" w:eastAsia="Batang" w:hAnsi="Times New Roman"/>
      <w:lang w:val="en-GB" w:eastAsia="en-US"/>
    </w:rPr>
  </w:style>
  <w:style w:type="paragraph" w:customStyle="1" w:styleId="45">
    <w:name w:val="无间隔4"/>
    <w:qFormat/>
    <w:rsid w:val="00326EE2"/>
    <w:rPr>
      <w:rFonts w:ascii="Times New Roman" w:eastAsia="SimSun" w:hAnsi="Times New Roman"/>
      <w:lang w:val="en-GB" w:eastAsia="en-US"/>
    </w:rPr>
  </w:style>
  <w:style w:type="paragraph" w:customStyle="1" w:styleId="TTan">
    <w:name w:val="TTan"/>
    <w:basedOn w:val="FP"/>
    <w:qFormat/>
    <w:rsid w:val="00326EE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326EE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6EE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26EE2"/>
  </w:style>
  <w:style w:type="character" w:customStyle="1" w:styleId="8Char1">
    <w:name w:val="标题 8 Char1"/>
    <w:rsid w:val="00326EE2"/>
    <w:rPr>
      <w:rFonts w:ascii="Arial" w:hAnsi="Arial"/>
      <w:sz w:val="36"/>
      <w:lang w:val="en-GB" w:eastAsia="en-US" w:bidi="ar-SA"/>
    </w:rPr>
  </w:style>
  <w:style w:type="paragraph" w:customStyle="1" w:styleId="54">
    <w:name w:val="修订5"/>
    <w:hidden/>
    <w:semiHidden/>
    <w:rsid w:val="00326EE2"/>
    <w:rPr>
      <w:rFonts w:ascii="Times New Roman" w:eastAsia="Batang" w:hAnsi="Times New Roman"/>
      <w:lang w:val="en-GB" w:eastAsia="en-US"/>
    </w:rPr>
  </w:style>
  <w:style w:type="character" w:customStyle="1" w:styleId="Char12">
    <w:name w:val="批注文字 Char1"/>
    <w:rsid w:val="00326EE2"/>
    <w:rPr>
      <w:rFonts w:eastAsia="SimSun"/>
      <w:lang w:eastAsia="en-US"/>
    </w:rPr>
  </w:style>
  <w:style w:type="character" w:customStyle="1" w:styleId="Char2">
    <w:name w:val="批注主题 Char2"/>
    <w:rsid w:val="00326EE2"/>
    <w:rPr>
      <w:rFonts w:eastAsia="SimSun"/>
      <w:b/>
      <w:bCs/>
      <w:lang w:eastAsia="en-US"/>
    </w:rPr>
  </w:style>
  <w:style w:type="character" w:customStyle="1" w:styleId="Char13">
    <w:name w:val="注释标题 Char1"/>
    <w:rsid w:val="00326EE2"/>
    <w:rPr>
      <w:rFonts w:eastAsia="MS Mincho"/>
      <w:lang w:eastAsia="en-US"/>
    </w:rPr>
  </w:style>
  <w:style w:type="character" w:customStyle="1" w:styleId="Char3">
    <w:name w:val="日期 Char"/>
    <w:rsid w:val="00326EE2"/>
    <w:rPr>
      <w:lang w:val="en-GB" w:eastAsia="en-US"/>
    </w:rPr>
  </w:style>
  <w:style w:type="character" w:customStyle="1" w:styleId="9Char1">
    <w:name w:val="标题 9 Char1"/>
    <w:rsid w:val="00326EE2"/>
    <w:rPr>
      <w:rFonts w:ascii="Arial" w:hAnsi="Arial"/>
      <w:sz w:val="36"/>
      <w:lang w:val="en-GB"/>
    </w:rPr>
  </w:style>
  <w:style w:type="character" w:customStyle="1" w:styleId="Char14">
    <w:name w:val="页脚 Char1"/>
    <w:uiPriority w:val="99"/>
    <w:rsid w:val="00326EE2"/>
    <w:rPr>
      <w:rFonts w:ascii="Arial" w:hAnsi="Arial"/>
      <w:b/>
      <w:i/>
      <w:noProof/>
      <w:sz w:val="18"/>
      <w:lang w:val="en-GB"/>
    </w:rPr>
  </w:style>
  <w:style w:type="character" w:customStyle="1" w:styleId="Char15">
    <w:name w:val="文档结构图 Char1"/>
    <w:semiHidden/>
    <w:rsid w:val="00326EE2"/>
    <w:rPr>
      <w:rFonts w:ascii="Tahoma" w:hAnsi="Tahoma" w:cs="Tahoma"/>
      <w:shd w:val="clear" w:color="auto" w:fill="000080"/>
      <w:lang w:val="en-GB"/>
    </w:rPr>
  </w:style>
  <w:style w:type="character" w:customStyle="1" w:styleId="Char16">
    <w:name w:val="批注框文本 Char1"/>
    <w:uiPriority w:val="99"/>
    <w:rsid w:val="00326EE2"/>
    <w:rPr>
      <w:rFonts w:ascii="Tahoma" w:hAnsi="Tahoma" w:cs="Tahoma"/>
      <w:sz w:val="16"/>
      <w:szCs w:val="16"/>
      <w:lang w:val="en-GB"/>
    </w:rPr>
  </w:style>
  <w:style w:type="character" w:customStyle="1" w:styleId="Char17">
    <w:name w:val="正文文本缩进 Char1"/>
    <w:rsid w:val="00326EE2"/>
    <w:rPr>
      <w:rFonts w:eastAsia="Batang"/>
      <w:lang w:val="en-GB"/>
    </w:rPr>
  </w:style>
  <w:style w:type="character" w:customStyle="1" w:styleId="2Char1">
    <w:name w:val="正文文本 2 Char1"/>
    <w:rsid w:val="00326EE2"/>
    <w:rPr>
      <w:rFonts w:ascii="CG Times (WN)" w:eastAsia="Malgun Gothic" w:hAnsi="CG Times (WN)"/>
      <w:i/>
      <w:lang w:val="en-GB" w:eastAsia="ko-KR"/>
    </w:rPr>
  </w:style>
  <w:style w:type="character" w:customStyle="1" w:styleId="3Char1">
    <w:name w:val="正文文本 3 Char1"/>
    <w:rsid w:val="00326EE2"/>
    <w:rPr>
      <w:rFonts w:ascii="CG Times (WN)" w:eastAsia="Osaka" w:hAnsi="CG Times (WN)"/>
      <w:color w:val="000000"/>
      <w:lang w:val="en-GB" w:eastAsia="ko-KR"/>
    </w:rPr>
  </w:style>
  <w:style w:type="character" w:customStyle="1" w:styleId="2Char10">
    <w:name w:val="正文文本缩进 2 Char1"/>
    <w:rsid w:val="00326EE2"/>
    <w:rPr>
      <w:rFonts w:ascii="CG Times (WN)" w:eastAsia="MS Mincho" w:hAnsi="CG Times (WN)"/>
      <w:lang w:val="en-GB"/>
    </w:rPr>
  </w:style>
  <w:style w:type="character" w:customStyle="1" w:styleId="HTMLChar1">
    <w:name w:val="HTML 预设格式 Char1"/>
    <w:rsid w:val="00326EE2"/>
    <w:rPr>
      <w:rFonts w:ascii="Courier New" w:eastAsia="MS Mincho" w:hAnsi="Courier New"/>
      <w:lang w:val="en-GB" w:eastAsia="x-none"/>
    </w:rPr>
  </w:style>
  <w:style w:type="character" w:customStyle="1" w:styleId="textbodybold1">
    <w:name w:val="textbodybold1"/>
    <w:rsid w:val="00326EE2"/>
    <w:rPr>
      <w:rFonts w:ascii="Arial" w:hAnsi="Arial" w:cs="Arial" w:hint="default"/>
      <w:b/>
      <w:bCs/>
      <w:color w:val="902630"/>
      <w:sz w:val="18"/>
      <w:szCs w:val="18"/>
      <w:bdr w:val="none" w:sz="0" w:space="0" w:color="auto" w:frame="1"/>
    </w:rPr>
  </w:style>
  <w:style w:type="character" w:customStyle="1" w:styleId="gt-baf-word-clickable1">
    <w:name w:val="gt-baf-word-clickable1"/>
    <w:rsid w:val="00326EE2"/>
    <w:rPr>
      <w:color w:val="000000"/>
    </w:rPr>
  </w:style>
  <w:style w:type="paragraph" w:customStyle="1" w:styleId="910">
    <w:name w:val="目錄 91"/>
    <w:basedOn w:val="TOC8"/>
    <w:rsid w:val="00326EE2"/>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326EE2"/>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326EE2"/>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6EE2"/>
    <w:rPr>
      <w:rFonts w:ascii="Arial" w:hAnsi="Arial"/>
      <w:b/>
      <w:sz w:val="18"/>
      <w:lang w:val="en-GB" w:eastAsia="en-US"/>
    </w:rPr>
  </w:style>
  <w:style w:type="paragraph" w:customStyle="1" w:styleId="Verzeichnis91">
    <w:name w:val="Verzeichnis 91"/>
    <w:basedOn w:val="TOC8"/>
    <w:rsid w:val="00326EE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26EE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26EE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26EE2"/>
    <w:rPr>
      <w:rFonts w:ascii="Times New Roman" w:eastAsia="SimSun" w:hAnsi="Times New Roman"/>
      <w:lang w:val="en-GB" w:eastAsia="en-US"/>
    </w:rPr>
  </w:style>
  <w:style w:type="character" w:customStyle="1" w:styleId="Absatz-Standardschriftart5">
    <w:name w:val="Absatz-Standardschriftart5"/>
    <w:rsid w:val="00326EE2"/>
  </w:style>
  <w:style w:type="character" w:customStyle="1" w:styleId="UnresolvedMention1">
    <w:name w:val="Unresolved Mention1"/>
    <w:uiPriority w:val="99"/>
    <w:semiHidden/>
    <w:unhideWhenUsed/>
    <w:rsid w:val="00326EE2"/>
    <w:rPr>
      <w:color w:val="808080"/>
      <w:shd w:val="clear" w:color="auto" w:fill="E6E6E6"/>
    </w:rPr>
  </w:style>
  <w:style w:type="paragraph" w:customStyle="1" w:styleId="TB1">
    <w:name w:val="TB1"/>
    <w:basedOn w:val="Normal"/>
    <w:qFormat/>
    <w:rsid w:val="00326EE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6EE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26EE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26EE2"/>
    <w:rPr>
      <w:rFonts w:ascii="Arial" w:hAnsi="Arial"/>
      <w:sz w:val="28"/>
      <w:lang w:val="en-GB"/>
    </w:rPr>
  </w:style>
  <w:style w:type="character" w:customStyle="1" w:styleId="TF0">
    <w:name w:val="TF (文字)"/>
    <w:rsid w:val="00326EE2"/>
    <w:rPr>
      <w:rFonts w:ascii="Arial" w:hAnsi="Arial"/>
      <w:b/>
      <w:lang w:val="en-US" w:eastAsia="en-US"/>
    </w:rPr>
  </w:style>
  <w:style w:type="numbering" w:customStyle="1" w:styleId="NoList17">
    <w:name w:val="No List17"/>
    <w:next w:val="NoList"/>
    <w:uiPriority w:val="99"/>
    <w:semiHidden/>
    <w:unhideWhenUsed/>
    <w:rsid w:val="00326EE2"/>
  </w:style>
  <w:style w:type="table" w:customStyle="1" w:styleId="SGSTableBasic11">
    <w:name w:val="SGS Table Basic 11"/>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26EE2"/>
  </w:style>
  <w:style w:type="table" w:customStyle="1" w:styleId="TableGrid12">
    <w:name w:val="Table Grid12"/>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26EE2"/>
  </w:style>
  <w:style w:type="table" w:customStyle="1" w:styleId="313">
    <w:name w:val="网格型3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6EE2"/>
    <w:rPr>
      <w:rFonts w:ascii="Times New Roman" w:eastAsia="PMingLiU" w:hAnsi="Times New Roman"/>
      <w:lang w:val="sv-SE" w:eastAsia="sv-SE"/>
    </w:rPr>
    <w:tblPr/>
  </w:style>
  <w:style w:type="numbering" w:customStyle="1" w:styleId="111">
    <w:name w:val="목록 없음11"/>
    <w:next w:val="NoList"/>
    <w:semiHidden/>
    <w:unhideWhenUsed/>
    <w:rsid w:val="00326EE2"/>
  </w:style>
  <w:style w:type="numbering" w:customStyle="1" w:styleId="215">
    <w:name w:val="목록 없음21"/>
    <w:next w:val="NoList"/>
    <w:semiHidden/>
    <w:rsid w:val="00326EE2"/>
  </w:style>
  <w:style w:type="numbering" w:customStyle="1" w:styleId="112">
    <w:name w:val="リストなし11"/>
    <w:next w:val="NoList"/>
    <w:uiPriority w:val="99"/>
    <w:semiHidden/>
    <w:unhideWhenUsed/>
    <w:rsid w:val="00326EE2"/>
  </w:style>
  <w:style w:type="numbering" w:customStyle="1" w:styleId="NoList25">
    <w:name w:val="No List25"/>
    <w:next w:val="NoList"/>
    <w:semiHidden/>
    <w:unhideWhenUsed/>
    <w:rsid w:val="00326EE2"/>
  </w:style>
  <w:style w:type="numbering" w:customStyle="1" w:styleId="NoList32">
    <w:name w:val="No List32"/>
    <w:next w:val="NoList"/>
    <w:semiHidden/>
    <w:rsid w:val="00326EE2"/>
  </w:style>
  <w:style w:type="table" w:customStyle="1" w:styleId="TableGrid42">
    <w:name w:val="Table Grid42"/>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26EE2"/>
  </w:style>
  <w:style w:type="table" w:customStyle="1" w:styleId="TableGrid51">
    <w:name w:val="Table Grid51"/>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26EE2"/>
    <w:rPr>
      <w:rFonts w:ascii="Times New Roman" w:hAnsi="Times New Roman"/>
      <w:lang w:val="sv-SE" w:eastAsia="sv-SE"/>
    </w:rPr>
    <w:tblPr/>
  </w:style>
  <w:style w:type="table" w:customStyle="1" w:styleId="TableGrid111">
    <w:name w:val="Table Grid1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26EE2"/>
  </w:style>
  <w:style w:type="table" w:customStyle="1" w:styleId="TableGrid61">
    <w:name w:val="Table Grid61"/>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26EE2"/>
  </w:style>
  <w:style w:type="numbering" w:customStyle="1" w:styleId="NoList71">
    <w:name w:val="No List71"/>
    <w:next w:val="NoList"/>
    <w:semiHidden/>
    <w:rsid w:val="00326EE2"/>
  </w:style>
  <w:style w:type="numbering" w:customStyle="1" w:styleId="NoList112">
    <w:name w:val="No List112"/>
    <w:next w:val="NoList"/>
    <w:semiHidden/>
    <w:rsid w:val="00326EE2"/>
  </w:style>
  <w:style w:type="numbering" w:customStyle="1" w:styleId="NoList211">
    <w:name w:val="No List211"/>
    <w:next w:val="NoList"/>
    <w:semiHidden/>
    <w:rsid w:val="00326EE2"/>
  </w:style>
  <w:style w:type="numbering" w:customStyle="1" w:styleId="NoList81">
    <w:name w:val="No List81"/>
    <w:next w:val="NoList"/>
    <w:semiHidden/>
    <w:rsid w:val="00326EE2"/>
  </w:style>
  <w:style w:type="numbering" w:customStyle="1" w:styleId="NoList121">
    <w:name w:val="No List121"/>
    <w:next w:val="NoList"/>
    <w:semiHidden/>
    <w:rsid w:val="00326EE2"/>
  </w:style>
  <w:style w:type="numbering" w:customStyle="1" w:styleId="NoList221">
    <w:name w:val="No List221"/>
    <w:next w:val="NoList"/>
    <w:semiHidden/>
    <w:rsid w:val="00326EE2"/>
  </w:style>
  <w:style w:type="numbering" w:customStyle="1" w:styleId="NoList91">
    <w:name w:val="No List91"/>
    <w:next w:val="NoList"/>
    <w:semiHidden/>
    <w:rsid w:val="00326EE2"/>
  </w:style>
  <w:style w:type="numbering" w:customStyle="1" w:styleId="NoList131">
    <w:name w:val="No List131"/>
    <w:next w:val="NoList"/>
    <w:semiHidden/>
    <w:rsid w:val="00326EE2"/>
  </w:style>
  <w:style w:type="numbering" w:customStyle="1" w:styleId="NoList231">
    <w:name w:val="No List231"/>
    <w:next w:val="NoList"/>
    <w:semiHidden/>
    <w:rsid w:val="00326EE2"/>
  </w:style>
  <w:style w:type="numbering" w:customStyle="1" w:styleId="NoList101">
    <w:name w:val="No List101"/>
    <w:next w:val="NoList"/>
    <w:semiHidden/>
    <w:rsid w:val="00326EE2"/>
  </w:style>
  <w:style w:type="numbering" w:customStyle="1" w:styleId="NoList141">
    <w:name w:val="No List141"/>
    <w:next w:val="NoList"/>
    <w:semiHidden/>
    <w:rsid w:val="00326EE2"/>
  </w:style>
  <w:style w:type="numbering" w:customStyle="1" w:styleId="NoList241">
    <w:name w:val="No List241"/>
    <w:next w:val="NoList"/>
    <w:semiHidden/>
    <w:rsid w:val="00326EE2"/>
  </w:style>
  <w:style w:type="numbering" w:customStyle="1" w:styleId="NoList311">
    <w:name w:val="No List311"/>
    <w:next w:val="NoList"/>
    <w:semiHidden/>
    <w:rsid w:val="00326EE2"/>
  </w:style>
  <w:style w:type="numbering" w:customStyle="1" w:styleId="NoList411">
    <w:name w:val="No List411"/>
    <w:next w:val="NoList"/>
    <w:semiHidden/>
    <w:rsid w:val="00326EE2"/>
  </w:style>
  <w:style w:type="numbering" w:customStyle="1" w:styleId="NoList511">
    <w:name w:val="No List511"/>
    <w:next w:val="NoList"/>
    <w:semiHidden/>
    <w:rsid w:val="00326EE2"/>
  </w:style>
  <w:style w:type="numbering" w:customStyle="1" w:styleId="NoList151">
    <w:name w:val="No List151"/>
    <w:next w:val="NoList"/>
    <w:semiHidden/>
    <w:rsid w:val="00326EE2"/>
  </w:style>
  <w:style w:type="numbering" w:customStyle="1" w:styleId="NoList161">
    <w:name w:val="No List161"/>
    <w:next w:val="NoList"/>
    <w:semiHidden/>
    <w:rsid w:val="00326EE2"/>
  </w:style>
  <w:style w:type="numbering" w:customStyle="1" w:styleId="1110">
    <w:name w:val="无列表111"/>
    <w:next w:val="NoList"/>
    <w:semiHidden/>
    <w:rsid w:val="00326EE2"/>
  </w:style>
  <w:style w:type="numbering" w:customStyle="1" w:styleId="NoList1111">
    <w:name w:val="No List1111"/>
    <w:next w:val="NoList"/>
    <w:semiHidden/>
    <w:rsid w:val="00326EE2"/>
  </w:style>
  <w:style w:type="numbering" w:customStyle="1" w:styleId="Style11">
    <w:name w:val="Style11"/>
    <w:uiPriority w:val="99"/>
    <w:rsid w:val="00326EE2"/>
  </w:style>
  <w:style w:type="table" w:customStyle="1" w:styleId="SGSTableBasic21">
    <w:name w:val="SGS Table Basic 21"/>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6EE2"/>
  </w:style>
  <w:style w:type="table" w:customStyle="1" w:styleId="TableClassic21">
    <w:name w:val="Table Classic 2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26EE2"/>
  </w:style>
  <w:style w:type="table" w:customStyle="1" w:styleId="SGSTableBasic12">
    <w:name w:val="SGS Table Basic 12"/>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26EE2"/>
  </w:style>
  <w:style w:type="table" w:customStyle="1" w:styleId="TableGrid13">
    <w:name w:val="Table Grid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26EE2"/>
  </w:style>
  <w:style w:type="table" w:customStyle="1" w:styleId="323">
    <w:name w:val="网格型3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6EE2"/>
    <w:rPr>
      <w:rFonts w:ascii="Times New Roman" w:eastAsia="PMingLiU" w:hAnsi="Times New Roman"/>
      <w:lang w:val="sv-SE" w:eastAsia="sv-SE"/>
    </w:rPr>
    <w:tblPr/>
  </w:style>
  <w:style w:type="numbering" w:customStyle="1" w:styleId="121">
    <w:name w:val="목록 없음12"/>
    <w:next w:val="NoList"/>
    <w:semiHidden/>
    <w:unhideWhenUsed/>
    <w:rsid w:val="00326EE2"/>
  </w:style>
  <w:style w:type="numbering" w:customStyle="1" w:styleId="225">
    <w:name w:val="목록 없음22"/>
    <w:next w:val="NoList"/>
    <w:semiHidden/>
    <w:rsid w:val="00326EE2"/>
  </w:style>
  <w:style w:type="numbering" w:customStyle="1" w:styleId="122">
    <w:name w:val="リストなし12"/>
    <w:next w:val="NoList"/>
    <w:uiPriority w:val="99"/>
    <w:semiHidden/>
    <w:unhideWhenUsed/>
    <w:rsid w:val="00326EE2"/>
  </w:style>
  <w:style w:type="numbering" w:customStyle="1" w:styleId="NoList26">
    <w:name w:val="No List26"/>
    <w:next w:val="NoList"/>
    <w:semiHidden/>
    <w:unhideWhenUsed/>
    <w:rsid w:val="00326EE2"/>
  </w:style>
  <w:style w:type="numbering" w:customStyle="1" w:styleId="NoList33">
    <w:name w:val="No List33"/>
    <w:next w:val="NoList"/>
    <w:semiHidden/>
    <w:rsid w:val="00326EE2"/>
  </w:style>
  <w:style w:type="table" w:customStyle="1" w:styleId="TableGrid43">
    <w:name w:val="Table Grid43"/>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26EE2"/>
  </w:style>
  <w:style w:type="table" w:customStyle="1" w:styleId="TableGrid52">
    <w:name w:val="Table Grid52"/>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6EE2"/>
    <w:rPr>
      <w:rFonts w:ascii="Times New Roman" w:hAnsi="Times New Roman"/>
      <w:lang w:val="sv-SE" w:eastAsia="sv-SE"/>
    </w:rPr>
    <w:tblPr/>
  </w:style>
  <w:style w:type="table" w:customStyle="1" w:styleId="TableGrid112">
    <w:name w:val="Table Grid1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26EE2"/>
  </w:style>
  <w:style w:type="table" w:customStyle="1" w:styleId="TableGrid62">
    <w:name w:val="Table Grid62"/>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26EE2"/>
  </w:style>
  <w:style w:type="numbering" w:customStyle="1" w:styleId="NoList72">
    <w:name w:val="No List72"/>
    <w:next w:val="NoList"/>
    <w:semiHidden/>
    <w:rsid w:val="00326EE2"/>
  </w:style>
  <w:style w:type="numbering" w:customStyle="1" w:styleId="NoList113">
    <w:name w:val="No List113"/>
    <w:next w:val="NoList"/>
    <w:semiHidden/>
    <w:rsid w:val="00326EE2"/>
  </w:style>
  <w:style w:type="numbering" w:customStyle="1" w:styleId="NoList212">
    <w:name w:val="No List212"/>
    <w:next w:val="NoList"/>
    <w:semiHidden/>
    <w:rsid w:val="00326EE2"/>
  </w:style>
  <w:style w:type="numbering" w:customStyle="1" w:styleId="NoList82">
    <w:name w:val="No List82"/>
    <w:next w:val="NoList"/>
    <w:semiHidden/>
    <w:rsid w:val="00326EE2"/>
  </w:style>
  <w:style w:type="numbering" w:customStyle="1" w:styleId="NoList122">
    <w:name w:val="No List122"/>
    <w:next w:val="NoList"/>
    <w:semiHidden/>
    <w:rsid w:val="00326EE2"/>
  </w:style>
  <w:style w:type="numbering" w:customStyle="1" w:styleId="NoList222">
    <w:name w:val="No List222"/>
    <w:next w:val="NoList"/>
    <w:semiHidden/>
    <w:rsid w:val="00326EE2"/>
  </w:style>
  <w:style w:type="numbering" w:customStyle="1" w:styleId="NoList92">
    <w:name w:val="No List92"/>
    <w:next w:val="NoList"/>
    <w:semiHidden/>
    <w:rsid w:val="00326EE2"/>
  </w:style>
  <w:style w:type="numbering" w:customStyle="1" w:styleId="NoList132">
    <w:name w:val="No List132"/>
    <w:next w:val="NoList"/>
    <w:semiHidden/>
    <w:rsid w:val="00326EE2"/>
  </w:style>
  <w:style w:type="numbering" w:customStyle="1" w:styleId="NoList232">
    <w:name w:val="No List232"/>
    <w:next w:val="NoList"/>
    <w:semiHidden/>
    <w:rsid w:val="00326EE2"/>
  </w:style>
  <w:style w:type="numbering" w:customStyle="1" w:styleId="NoList102">
    <w:name w:val="No List102"/>
    <w:next w:val="NoList"/>
    <w:semiHidden/>
    <w:rsid w:val="00326EE2"/>
  </w:style>
  <w:style w:type="numbering" w:customStyle="1" w:styleId="NoList142">
    <w:name w:val="No List142"/>
    <w:next w:val="NoList"/>
    <w:semiHidden/>
    <w:rsid w:val="00326EE2"/>
  </w:style>
  <w:style w:type="numbering" w:customStyle="1" w:styleId="NoList242">
    <w:name w:val="No List242"/>
    <w:next w:val="NoList"/>
    <w:semiHidden/>
    <w:rsid w:val="00326EE2"/>
  </w:style>
  <w:style w:type="numbering" w:customStyle="1" w:styleId="NoList312">
    <w:name w:val="No List312"/>
    <w:next w:val="NoList"/>
    <w:semiHidden/>
    <w:rsid w:val="00326EE2"/>
  </w:style>
  <w:style w:type="numbering" w:customStyle="1" w:styleId="NoList412">
    <w:name w:val="No List412"/>
    <w:next w:val="NoList"/>
    <w:semiHidden/>
    <w:rsid w:val="00326EE2"/>
  </w:style>
  <w:style w:type="numbering" w:customStyle="1" w:styleId="NoList512">
    <w:name w:val="No List512"/>
    <w:next w:val="NoList"/>
    <w:semiHidden/>
    <w:rsid w:val="00326EE2"/>
  </w:style>
  <w:style w:type="numbering" w:customStyle="1" w:styleId="NoList152">
    <w:name w:val="No List152"/>
    <w:next w:val="NoList"/>
    <w:semiHidden/>
    <w:rsid w:val="00326EE2"/>
  </w:style>
  <w:style w:type="numbering" w:customStyle="1" w:styleId="NoList162">
    <w:name w:val="No List162"/>
    <w:next w:val="NoList"/>
    <w:semiHidden/>
    <w:rsid w:val="00326EE2"/>
  </w:style>
  <w:style w:type="numbering" w:customStyle="1" w:styleId="1120">
    <w:name w:val="无列表112"/>
    <w:next w:val="NoList"/>
    <w:semiHidden/>
    <w:rsid w:val="00326EE2"/>
  </w:style>
  <w:style w:type="numbering" w:customStyle="1" w:styleId="NoList1112">
    <w:name w:val="No List1112"/>
    <w:next w:val="NoList"/>
    <w:semiHidden/>
    <w:rsid w:val="00326EE2"/>
  </w:style>
  <w:style w:type="numbering" w:customStyle="1" w:styleId="Style12">
    <w:name w:val="Style12"/>
    <w:uiPriority w:val="99"/>
    <w:rsid w:val="00326EE2"/>
    <w:pPr>
      <w:numPr>
        <w:numId w:val="14"/>
      </w:numPr>
    </w:pPr>
  </w:style>
  <w:style w:type="table" w:customStyle="1" w:styleId="SGSTableBasic22">
    <w:name w:val="SGS Table Basic 22"/>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6EE2"/>
    <w:pPr>
      <w:numPr>
        <w:numId w:val="15"/>
      </w:numPr>
    </w:pPr>
  </w:style>
  <w:style w:type="table" w:customStyle="1" w:styleId="TableClassic22">
    <w:name w:val="Table Classic 22"/>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26EE2"/>
    <w:rPr>
      <w:rFonts w:ascii="Courier" w:hAnsi="Courier" w:hint="default"/>
      <w:b w:val="0"/>
      <w:bCs w:val="0"/>
      <w:i w:val="0"/>
      <w:iCs w:val="0"/>
      <w:color w:val="000000"/>
      <w:sz w:val="20"/>
      <w:szCs w:val="20"/>
    </w:rPr>
  </w:style>
  <w:style w:type="paragraph" w:customStyle="1" w:styleId="msonormal0">
    <w:name w:val="msonormal"/>
    <w:basedOn w:val="Normal"/>
    <w:rsid w:val="00326EE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26EE2"/>
    <w:rPr>
      <w:rFonts w:ascii="Calibri Light" w:eastAsia="Times New Roman" w:hAnsi="Calibri Light" w:cs="Times New Roman"/>
      <w:spacing w:val="-10"/>
      <w:kern w:val="28"/>
      <w:sz w:val="56"/>
      <w:szCs w:val="56"/>
      <w:lang w:eastAsia="en-US"/>
    </w:rPr>
  </w:style>
  <w:style w:type="character" w:customStyle="1" w:styleId="h48">
    <w:name w:val="h48"/>
    <w:rsid w:val="00326EE2"/>
    <w:rPr>
      <w:rFonts w:ascii="Arial" w:hAnsi="Arial" w:cs="Arial" w:hint="default"/>
      <w:sz w:val="24"/>
      <w:lang w:val="en-GB"/>
    </w:rPr>
  </w:style>
  <w:style w:type="character" w:customStyle="1" w:styleId="h510">
    <w:name w:val="h51"/>
    <w:rsid w:val="00326EE2"/>
    <w:rPr>
      <w:rFonts w:ascii="Arial" w:eastAsia="SimSun" w:hAnsi="Arial" w:cs="Arial" w:hint="default"/>
      <w:sz w:val="22"/>
      <w:lang w:val="en-GB" w:eastAsia="en-US" w:bidi="ar-SA"/>
    </w:rPr>
  </w:style>
  <w:style w:type="paragraph" w:customStyle="1" w:styleId="TAHCarNotBold">
    <w:name w:val="TAH Car + Not Bold"/>
    <w:basedOn w:val="Normal"/>
    <w:rsid w:val="00326EE2"/>
    <w:pPr>
      <w:keepNext/>
      <w:keepLines/>
      <w:spacing w:after="0"/>
    </w:pPr>
    <w:rPr>
      <w:rFonts w:ascii="Arial" w:hAnsi="Arial"/>
      <w:sz w:val="18"/>
      <w:lang w:eastAsia="en-GB"/>
    </w:rPr>
  </w:style>
  <w:style w:type="character" w:customStyle="1" w:styleId="TF2">
    <w:name w:val="TF字符"/>
    <w:aliases w:val="left字符"/>
    <w:rsid w:val="00326EE2"/>
    <w:rPr>
      <w:rFonts w:ascii="Arial" w:hAnsi="Arial"/>
      <w:b/>
      <w:lang w:val="en-GB" w:eastAsia="en-US"/>
    </w:rPr>
  </w:style>
  <w:style w:type="paragraph" w:customStyle="1" w:styleId="60">
    <w:name w:val="无间隔6"/>
    <w:qFormat/>
    <w:rsid w:val="00326EE2"/>
    <w:rPr>
      <w:rFonts w:ascii="MS LineDraw" w:eastAsia="SimSun" w:hAnsi="MS LineDraw" w:cs="MS LineDraw"/>
      <w:lang w:val="en-GB" w:eastAsia="en-US"/>
    </w:rPr>
  </w:style>
  <w:style w:type="paragraph" w:customStyle="1" w:styleId="61">
    <w:name w:val="修订6"/>
    <w:hidden/>
    <w:semiHidden/>
    <w:rsid w:val="00326EE2"/>
    <w:rPr>
      <w:rFonts w:ascii="MS LineDraw" w:eastAsia="Ericsson Capital TT" w:hAnsi="MS LineDraw" w:cs="MS LineDraw"/>
      <w:lang w:val="en-GB" w:eastAsia="en-US"/>
    </w:rPr>
  </w:style>
  <w:style w:type="character" w:customStyle="1" w:styleId="ListChar4">
    <w:name w:val="List Char4"/>
    <w:rsid w:val="00326EE2"/>
    <w:rPr>
      <w:rFonts w:ascii="Times New Roman" w:hAnsi="Times New Roman" w:cs="Times New Roman"/>
      <w:lang w:val="en-GB"/>
    </w:rPr>
  </w:style>
  <w:style w:type="character" w:customStyle="1" w:styleId="ListBulletChar">
    <w:name w:val="List Bullet Char"/>
    <w:aliases w:val="UL Char"/>
    <w:link w:val="ListBullet"/>
    <w:rsid w:val="00326EE2"/>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26EE2"/>
    <w:rPr>
      <w:rFonts w:ascii="Calibri" w:eastAsia="Calibri" w:hAnsi="Calibri"/>
      <w:sz w:val="22"/>
      <w:szCs w:val="22"/>
      <w:lang w:val="en-US" w:eastAsia="en-GB"/>
    </w:rPr>
  </w:style>
  <w:style w:type="paragraph" w:customStyle="1" w:styleId="9">
    <w:name w:val="修订9"/>
    <w:hidden/>
    <w:semiHidden/>
    <w:rsid w:val="00326EE2"/>
    <w:rPr>
      <w:rFonts w:ascii="Osaka" w:eastAsia="Bookman Old Style" w:hAnsi="Osaka" w:cs="Osaka"/>
      <w:lang w:val="en-GB" w:eastAsia="en-US"/>
    </w:rPr>
  </w:style>
  <w:style w:type="paragraph" w:customStyle="1" w:styleId="1210">
    <w:name w:val="表 (青) 121"/>
    <w:hidden/>
    <w:uiPriority w:val="71"/>
    <w:rsid w:val="00326EE2"/>
    <w:rPr>
      <w:rFonts w:ascii="Osaka" w:eastAsia="SimSun" w:hAnsi="Osaka" w:cs="Osaka"/>
      <w:lang w:val="en-GB" w:eastAsia="en-US"/>
    </w:rPr>
  </w:style>
  <w:style w:type="character" w:styleId="PlaceholderText">
    <w:name w:val="Placeholder Text"/>
    <w:uiPriority w:val="99"/>
    <w:unhideWhenUsed/>
    <w:rsid w:val="00326EE2"/>
    <w:rPr>
      <w:color w:val="808080"/>
    </w:rPr>
  </w:style>
  <w:style w:type="paragraph" w:customStyle="1" w:styleId="46">
    <w:name w:val="変更箇所4"/>
    <w:hidden/>
    <w:semiHidden/>
    <w:rsid w:val="00326EE2"/>
    <w:rPr>
      <w:rFonts w:ascii="Osaka" w:eastAsia="Calibri Light" w:hAnsi="Osaka" w:cs="Osaka"/>
      <w:lang w:val="en-GB" w:eastAsia="en-US"/>
    </w:rPr>
  </w:style>
  <w:style w:type="paragraph" w:customStyle="1" w:styleId="5">
    <w:name w:val="変更箇所5"/>
    <w:hidden/>
    <w:semiHidden/>
    <w:rsid w:val="00326EE2"/>
    <w:pPr>
      <w:numPr>
        <w:numId w:val="28"/>
      </w:numPr>
      <w:ind w:left="0" w:firstLine="0"/>
    </w:pPr>
    <w:rPr>
      <w:rFonts w:ascii="Osaka" w:eastAsia="Calibri Light" w:hAnsi="Osaka" w:cs="Osaka"/>
      <w:lang w:val="en-GB" w:eastAsia="en-US"/>
    </w:rPr>
  </w:style>
  <w:style w:type="paragraph" w:customStyle="1" w:styleId="3f3">
    <w:name w:val="수정3"/>
    <w:hidden/>
    <w:semiHidden/>
    <w:rsid w:val="00326EE2"/>
    <w:rPr>
      <w:rFonts w:ascii="Osaka" w:eastAsia="Bookman Old Style" w:hAnsi="Osaka" w:cs="Osaka"/>
      <w:lang w:val="en-GB" w:eastAsia="en-US"/>
    </w:rPr>
  </w:style>
  <w:style w:type="paragraph" w:customStyle="1" w:styleId="-31">
    <w:name w:val="深色列表 - 着色 31"/>
    <w:hidden/>
    <w:uiPriority w:val="99"/>
    <w:semiHidden/>
    <w:rsid w:val="00326EE2"/>
    <w:rPr>
      <w:rFonts w:ascii="Osaka" w:eastAsia="Calibri Light" w:hAnsi="Osaka" w:cs="Osaka"/>
      <w:lang w:val="en-GB" w:eastAsia="en-US"/>
    </w:rPr>
  </w:style>
  <w:style w:type="paragraph" w:customStyle="1" w:styleId="-11">
    <w:name w:val="彩色底纹 - 着色 11"/>
    <w:hidden/>
    <w:uiPriority w:val="99"/>
    <w:semiHidden/>
    <w:rsid w:val="00326EE2"/>
    <w:rPr>
      <w:rFonts w:ascii="Osaka" w:eastAsia="SimSun" w:hAnsi="Osaka" w:cs="Osaka"/>
      <w:lang w:val="en-GB" w:eastAsia="en-US"/>
    </w:rPr>
  </w:style>
  <w:style w:type="paragraph" w:customStyle="1" w:styleId="70">
    <w:name w:val="修订7"/>
    <w:hidden/>
    <w:semiHidden/>
    <w:rsid w:val="00326EE2"/>
    <w:rPr>
      <w:rFonts w:ascii="Osaka" w:eastAsia="Bookman Old Style" w:hAnsi="Osaka" w:cs="Osaka"/>
      <w:lang w:val="en-GB" w:eastAsia="en-US"/>
    </w:rPr>
  </w:style>
  <w:style w:type="paragraph" w:customStyle="1" w:styleId="47">
    <w:name w:val="수정4"/>
    <w:hidden/>
    <w:semiHidden/>
    <w:rsid w:val="00326EE2"/>
    <w:rPr>
      <w:rFonts w:ascii="Osaka" w:eastAsia="Bookman Old Style" w:hAnsi="Osaka" w:cs="Osaka"/>
      <w:lang w:val="en-GB" w:eastAsia="en-US"/>
    </w:rPr>
  </w:style>
  <w:style w:type="character" w:customStyle="1" w:styleId="48">
    <w:name w:val="コメント参照4"/>
    <w:rsid w:val="00326EE2"/>
    <w:rPr>
      <w:sz w:val="16"/>
    </w:rPr>
  </w:style>
  <w:style w:type="paragraph" w:customStyle="1" w:styleId="afe">
    <w:name w:val="样式 页眉"/>
    <w:basedOn w:val="Header"/>
    <w:link w:val="Char4"/>
    <w:rsid w:val="00326EE2"/>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326EE2"/>
    <w:rPr>
      <w:rFonts w:ascii="Arial" w:eastAsia="Helvetica" w:hAnsi="Arial"/>
      <w:b/>
      <w:bCs/>
      <w:noProof/>
      <w:sz w:val="22"/>
      <w:lang w:val="en-US" w:eastAsia="zh-CN"/>
    </w:rPr>
  </w:style>
  <w:style w:type="paragraph" w:customStyle="1" w:styleId="Char20">
    <w:name w:val="Char2"/>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326EE2"/>
  </w:style>
  <w:style w:type="paragraph" w:customStyle="1" w:styleId="CharCharCharCharChar2">
    <w:name w:val="Char Char Char Char Char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326EE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26EE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326EE2"/>
    <w:rPr>
      <w:lang w:val="en-GB" w:eastAsia="ja-JP" w:bidi="ar-SA"/>
    </w:rPr>
  </w:style>
  <w:style w:type="character" w:customStyle="1" w:styleId="CharChar42">
    <w:name w:val="Char Char42"/>
    <w:rsid w:val="00326EE2"/>
    <w:rPr>
      <w:rFonts w:ascii="Yu Gothic Light" w:hAnsi="Yu Gothic Light" w:cs="Yu Gothic Light" w:hint="default"/>
      <w:lang w:val="nb-NO" w:eastAsia="ja-JP" w:bidi="ar-SA"/>
    </w:rPr>
  </w:style>
  <w:style w:type="character" w:customStyle="1" w:styleId="CharChar72">
    <w:name w:val="Char Char72"/>
    <w:semiHidden/>
    <w:rsid w:val="00326EE2"/>
    <w:rPr>
      <w:rFonts w:ascii="Calibri" w:hAnsi="Calibri" w:cs="Calibri" w:hint="default"/>
      <w:shd w:val="clear" w:color="auto" w:fill="000080"/>
      <w:lang w:val="en-GB" w:eastAsia="en-US"/>
    </w:rPr>
  </w:style>
  <w:style w:type="character" w:customStyle="1" w:styleId="CharChar102">
    <w:name w:val="Char Char102"/>
    <w:semiHidden/>
    <w:rsid w:val="00326EE2"/>
    <w:rPr>
      <w:rFonts w:ascii="Osaka" w:hAnsi="Osaka" w:cs="Osaka" w:hint="default"/>
      <w:lang w:val="en-GB" w:eastAsia="en-US"/>
    </w:rPr>
  </w:style>
  <w:style w:type="character" w:customStyle="1" w:styleId="CharChar92">
    <w:name w:val="Char Char92"/>
    <w:semiHidden/>
    <w:rsid w:val="00326EE2"/>
    <w:rPr>
      <w:rFonts w:ascii="Calibri" w:hAnsi="Calibri" w:cs="Calibri" w:hint="default"/>
      <w:sz w:val="16"/>
      <w:szCs w:val="16"/>
      <w:lang w:val="en-GB" w:eastAsia="en-US"/>
    </w:rPr>
  </w:style>
  <w:style w:type="character" w:customStyle="1" w:styleId="CharChar82">
    <w:name w:val="Char Char82"/>
    <w:semiHidden/>
    <w:rsid w:val="00326EE2"/>
    <w:rPr>
      <w:rFonts w:ascii="Osaka" w:hAnsi="Osaka" w:cs="Osaka" w:hint="default"/>
      <w:b/>
      <w:bCs/>
      <w:lang w:val="en-GB" w:eastAsia="en-US"/>
    </w:rPr>
  </w:style>
  <w:style w:type="character" w:customStyle="1" w:styleId="CharChar292">
    <w:name w:val="Char Char292"/>
    <w:rsid w:val="00326EE2"/>
    <w:rPr>
      <w:rFonts w:ascii="Helvetica" w:hAnsi="Helvetica" w:cs="Helvetica" w:hint="default"/>
      <w:sz w:val="36"/>
      <w:lang w:val="en-GB" w:eastAsia="en-US" w:bidi="ar-SA"/>
    </w:rPr>
  </w:style>
  <w:style w:type="character" w:customStyle="1" w:styleId="CharChar282">
    <w:name w:val="Char Char282"/>
    <w:rsid w:val="00326EE2"/>
    <w:rPr>
      <w:rFonts w:ascii="Helvetica" w:hAnsi="Helvetica" w:cs="Helvetica" w:hint="default"/>
      <w:sz w:val="32"/>
      <w:lang w:val="en-GB"/>
    </w:rPr>
  </w:style>
  <w:style w:type="paragraph" w:customStyle="1" w:styleId="contribution">
    <w:name w:val="contribution"/>
    <w:basedOn w:val="Heading1"/>
    <w:semiHidden/>
    <w:rsid w:val="00326EE2"/>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326EE2"/>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326E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326EE2"/>
    <w:rPr>
      <w:rFonts w:ascii="Times New Roman" w:eastAsia="Bookman Old Style" w:hAnsi="Times New Roman"/>
      <w:sz w:val="24"/>
      <w:lang w:eastAsia="zh-CN"/>
    </w:rPr>
  </w:style>
  <w:style w:type="paragraph" w:customStyle="1" w:styleId="FBCharCharCharChar1">
    <w:name w:val="FB Char Char Char Char1"/>
    <w:next w:val="Normal"/>
    <w:semiHidden/>
    <w:rsid w:val="00326EE2"/>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6EE2"/>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6EE2"/>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326EE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326EE2"/>
    <w:rPr>
      <w:rFonts w:ascii="Arial" w:eastAsia="Helvetica" w:hAnsi="Arial"/>
      <w:sz w:val="28"/>
      <w:lang w:val="en-GB" w:eastAsia="zh-CN"/>
    </w:rPr>
  </w:style>
  <w:style w:type="paragraph" w:customStyle="1" w:styleId="a">
    <w:name w:val="表格题注"/>
    <w:next w:val="Normal"/>
    <w:rsid w:val="00326EE2"/>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Normal"/>
    <w:rsid w:val="00326EE2"/>
    <w:pPr>
      <w:numPr>
        <w:numId w:val="22"/>
      </w:numPr>
      <w:jc w:val="center"/>
    </w:pPr>
    <w:rPr>
      <w:rFonts w:ascii="Osaka" w:eastAsia="MS PGothic" w:hAnsi="Osaka" w:cs="Osaka"/>
      <w:b/>
      <w:lang w:val="en-GB" w:eastAsia="zh-CN"/>
    </w:rPr>
  </w:style>
  <w:style w:type="character" w:customStyle="1" w:styleId="MTEquationSection">
    <w:name w:val="MTEquationSection"/>
    <w:rsid w:val="00326EE2"/>
    <w:rPr>
      <w:vanish w:val="0"/>
      <w:color w:val="FF0000"/>
      <w:lang w:eastAsia="en-US"/>
    </w:rPr>
  </w:style>
  <w:style w:type="character" w:customStyle="1" w:styleId="ZchnZchn52">
    <w:name w:val="Zchn Zchn52"/>
    <w:rsid w:val="00326EE2"/>
    <w:rPr>
      <w:rFonts w:ascii="Yu Gothic Light" w:eastAsia="Bookman Old Style" w:hAnsi="Yu Gothic Light"/>
      <w:lang w:val="nb-NO" w:eastAsia="en-US" w:bidi="ar-SA"/>
    </w:rPr>
  </w:style>
  <w:style w:type="character" w:customStyle="1" w:styleId="ListBullet3Char">
    <w:name w:val="List Bullet 3 Char"/>
    <w:link w:val="ListBullet3"/>
    <w:rsid w:val="00326EE2"/>
    <w:rPr>
      <w:rFonts w:ascii="Times New Roman" w:hAnsi="Times New Roman"/>
      <w:lang w:val="en-GB" w:eastAsia="en-US"/>
    </w:rPr>
  </w:style>
  <w:style w:type="character" w:customStyle="1" w:styleId="ListBullet2Char">
    <w:name w:val="List Bullet 2 Char"/>
    <w:aliases w:val="lb2 Char"/>
    <w:link w:val="ListBullet2"/>
    <w:rsid w:val="00326EE2"/>
    <w:rPr>
      <w:rFonts w:ascii="Times New Roman" w:hAnsi="Times New Roman"/>
      <w:lang w:val="en-GB" w:eastAsia="en-US"/>
    </w:rPr>
  </w:style>
  <w:style w:type="character" w:customStyle="1" w:styleId="1Char0">
    <w:name w:val="样式1 Char"/>
    <w:link w:val="1"/>
    <w:rsid w:val="00326EE2"/>
    <w:rPr>
      <w:rFonts w:ascii="Helvetica" w:hAnsi="Helvetica"/>
      <w:sz w:val="18"/>
      <w:lang w:eastAsia="ja-JP"/>
    </w:rPr>
  </w:style>
  <w:style w:type="paragraph" w:customStyle="1" w:styleId="List10">
    <w:name w:val="List1"/>
    <w:basedOn w:val="Normal"/>
    <w:rsid w:val="00326EE2"/>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326EE2"/>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326EE2"/>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326EE2"/>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326EE2"/>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326EE2"/>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326EE2"/>
    <w:rPr>
      <w:rFonts w:ascii="Osaka" w:eastAsia="Bookman Old Style" w:hAnsi="Osaka" w:cs="Osaka"/>
      <w:lang w:val="en-GB" w:eastAsia="en-US"/>
    </w:rPr>
  </w:style>
  <w:style w:type="paragraph" w:customStyle="1" w:styleId="TOC911">
    <w:name w:val="TOC 911"/>
    <w:basedOn w:val="TOC8"/>
    <w:rsid w:val="00326EE2"/>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326EE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326EE2"/>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326E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26E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326EE2"/>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326EE2"/>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326EE2"/>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326EE2"/>
    <w:rPr>
      <w:rFonts w:ascii="Helvetica" w:eastAsia="SimSun" w:hAnsi="Helvetica"/>
      <w:szCs w:val="24"/>
      <w:lang w:val="en-GB" w:eastAsia="zh-CN"/>
    </w:rPr>
  </w:style>
  <w:style w:type="paragraph" w:customStyle="1" w:styleId="Text1">
    <w:name w:val="Text 1"/>
    <w:basedOn w:val="Normal"/>
    <w:rsid w:val="00326EE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26EE2"/>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326EE2"/>
  </w:style>
  <w:style w:type="paragraph" w:customStyle="1" w:styleId="cita">
    <w:name w:val="cita"/>
    <w:basedOn w:val="Normal"/>
    <w:rsid w:val="00326EE2"/>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326EE2"/>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326EE2"/>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326EE2"/>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326EE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326EE2"/>
    <w:rPr>
      <w:rFonts w:ascii="Times New Roman" w:eastAsia="SimSun" w:hAnsi="Times New Roman"/>
      <w:sz w:val="22"/>
      <w:szCs w:val="22"/>
      <w:lang w:val="en-GB" w:eastAsia="zh-CN"/>
    </w:rPr>
  </w:style>
  <w:style w:type="character" w:customStyle="1" w:styleId="shorttext">
    <w:name w:val="short_text"/>
    <w:rsid w:val="00326EE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6EE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6EE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6EE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6EE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6EE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6EE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6EE2"/>
    <w:rPr>
      <w:rFonts w:ascii="Osaka" w:eastAsia="MS PGothic" w:hAnsi="Osaka"/>
      <w:lang w:val="en-GB" w:eastAsia="en-US"/>
    </w:rPr>
  </w:style>
  <w:style w:type="character" w:customStyle="1" w:styleId="UnresolvedMention11">
    <w:name w:val="Unresolved Mention11"/>
    <w:uiPriority w:val="99"/>
    <w:semiHidden/>
    <w:unhideWhenUsed/>
    <w:rsid w:val="00326EE2"/>
    <w:rPr>
      <w:color w:val="808080"/>
      <w:shd w:val="clear" w:color="auto" w:fill="E6E6E6"/>
    </w:rPr>
  </w:style>
  <w:style w:type="character" w:styleId="UnresolvedMention">
    <w:name w:val="Unresolved Mention"/>
    <w:uiPriority w:val="99"/>
    <w:unhideWhenUsed/>
    <w:rsid w:val="00326EE2"/>
    <w:rPr>
      <w:color w:val="808080"/>
      <w:shd w:val="clear" w:color="auto" w:fill="E6E6E6"/>
    </w:rPr>
  </w:style>
  <w:style w:type="paragraph" w:customStyle="1" w:styleId="CharCharCharCharChar1">
    <w:name w:val="Char Char Char Char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326EE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326EE2"/>
    <w:rPr>
      <w:rFonts w:ascii="Yu Gothic Light" w:hAnsi="Yu Gothic Light"/>
      <w:lang w:val="nb-NO" w:eastAsia="ja-JP" w:bidi="ar-SA"/>
    </w:rPr>
  </w:style>
  <w:style w:type="paragraph" w:customStyle="1" w:styleId="CharCharCharCharCharChar1">
    <w:name w:val="Char Char Char Char Char Char1"/>
    <w:semiHidden/>
    <w:rsid w:val="00326EE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326EE2"/>
    <w:rPr>
      <w:rFonts w:ascii="Calibri" w:hAnsi="Calibri" w:cs="Calibri"/>
      <w:shd w:val="clear" w:color="auto" w:fill="000080"/>
      <w:lang w:val="en-GB" w:eastAsia="en-US"/>
    </w:rPr>
  </w:style>
  <w:style w:type="character" w:customStyle="1" w:styleId="ZchnZchn51">
    <w:name w:val="Zchn Zchn51"/>
    <w:rsid w:val="00326EE2"/>
    <w:rPr>
      <w:rFonts w:ascii="Yu Gothic Light" w:eastAsia="Bookman Old Style" w:hAnsi="Yu Gothic Light"/>
      <w:lang w:val="nb-NO" w:eastAsia="en-US" w:bidi="ar-SA"/>
    </w:rPr>
  </w:style>
  <w:style w:type="character" w:customStyle="1" w:styleId="CharChar101">
    <w:name w:val="Char Char101"/>
    <w:rsid w:val="00326EE2"/>
    <w:rPr>
      <w:rFonts w:ascii="Osaka" w:hAnsi="Osaka"/>
      <w:lang w:val="en-GB" w:eastAsia="en-US"/>
    </w:rPr>
  </w:style>
  <w:style w:type="character" w:customStyle="1" w:styleId="CharChar91">
    <w:name w:val="Char Char91"/>
    <w:rsid w:val="00326EE2"/>
    <w:rPr>
      <w:rFonts w:ascii="Calibri" w:hAnsi="Calibri" w:cs="Calibri"/>
      <w:sz w:val="16"/>
      <w:szCs w:val="16"/>
      <w:lang w:val="en-GB" w:eastAsia="en-US"/>
    </w:rPr>
  </w:style>
  <w:style w:type="character" w:customStyle="1" w:styleId="CharChar81">
    <w:name w:val="Char Char81"/>
    <w:semiHidden/>
    <w:rsid w:val="00326EE2"/>
    <w:rPr>
      <w:rFonts w:ascii="Osaka" w:hAnsi="Osaka"/>
      <w:b/>
      <w:bCs/>
      <w:lang w:val="en-GB" w:eastAsia="en-US"/>
    </w:rPr>
  </w:style>
  <w:style w:type="paragraph" w:customStyle="1" w:styleId="1CharChar1Char1">
    <w:name w:val="(文字) (文字)1 Char (文字) (文字) Char (文字) (文字)1 Char (文字) (文字)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326EE2"/>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326EE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326EE2"/>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326EE2"/>
    <w:rPr>
      <w:rFonts w:ascii="Helvetica" w:hAnsi="Helvetica"/>
      <w:sz w:val="36"/>
      <w:lang w:val="en-GB" w:eastAsia="en-US" w:bidi="ar-SA"/>
    </w:rPr>
  </w:style>
  <w:style w:type="character" w:customStyle="1" w:styleId="CharChar281">
    <w:name w:val="Char Char281"/>
    <w:rsid w:val="00326EE2"/>
    <w:rPr>
      <w:rFonts w:ascii="Helvetica" w:hAnsi="Helvetica"/>
      <w:sz w:val="32"/>
      <w:lang w:val="en-GB"/>
    </w:rPr>
  </w:style>
  <w:style w:type="paragraph" w:customStyle="1" w:styleId="CharChar241">
    <w:name w:val="Char Char241"/>
    <w:basedOn w:val="Normal"/>
    <w:semiHidden/>
    <w:rsid w:val="00326EE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326EE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326EE2"/>
    <w:rPr>
      <w:color w:val="808080"/>
      <w:shd w:val="clear" w:color="auto" w:fill="E6E6E6"/>
    </w:rPr>
  </w:style>
  <w:style w:type="character" w:customStyle="1" w:styleId="1-11">
    <w:name w:val="网格表 1 浅色 - 着色 11"/>
    <w:uiPriority w:val="31"/>
    <w:qFormat/>
    <w:rsid w:val="00326EE2"/>
    <w:rPr>
      <w:smallCaps/>
      <w:color w:val="5A5A5A"/>
    </w:rPr>
  </w:style>
  <w:style w:type="paragraph" w:customStyle="1" w:styleId="-310">
    <w:name w:val="彩色底纹 - 着色 31"/>
    <w:basedOn w:val="Normal"/>
    <w:uiPriority w:val="34"/>
    <w:qFormat/>
    <w:rsid w:val="00326EE2"/>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326EE2"/>
    <w:rPr>
      <w:lang w:val="en-GB" w:eastAsia="x-none"/>
    </w:rPr>
  </w:style>
  <w:style w:type="character" w:customStyle="1" w:styleId="-21">
    <w:name w:val="浅色网格 - 着色 21"/>
    <w:uiPriority w:val="99"/>
    <w:unhideWhenUsed/>
    <w:rsid w:val="00326EE2"/>
    <w:rPr>
      <w:color w:val="808080"/>
    </w:rPr>
  </w:style>
  <w:style w:type="paragraph" w:customStyle="1" w:styleId="Norma">
    <w:name w:val="Norma"/>
    <w:basedOn w:val="Heading1"/>
    <w:rsid w:val="00326EE2"/>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326EE2"/>
    <w:rPr>
      <w:rFonts w:ascii="Osaka" w:eastAsia="SimSun" w:hAnsi="Osaka" w:cs="Osaka"/>
      <w:lang w:val="en-GB" w:eastAsia="en-US"/>
    </w:rPr>
  </w:style>
  <w:style w:type="paragraph" w:customStyle="1" w:styleId="1-21">
    <w:name w:val="中等深浅网格 1 - 着色 21"/>
    <w:basedOn w:val="Normal"/>
    <w:uiPriority w:val="34"/>
    <w:qFormat/>
    <w:rsid w:val="00326EE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26EE2"/>
    <w:rPr>
      <w:color w:val="808080"/>
    </w:rPr>
  </w:style>
  <w:style w:type="character" w:styleId="HTMLAcronym">
    <w:name w:val="HTML Acronym"/>
    <w:uiPriority w:val="99"/>
    <w:unhideWhenUsed/>
    <w:rsid w:val="00326EE2"/>
  </w:style>
  <w:style w:type="character" w:customStyle="1" w:styleId="UnresolvedMention3">
    <w:name w:val="Unresolved Mention3"/>
    <w:uiPriority w:val="99"/>
    <w:semiHidden/>
    <w:unhideWhenUsed/>
    <w:rsid w:val="00326EE2"/>
    <w:rPr>
      <w:color w:val="808080"/>
      <w:shd w:val="clear" w:color="auto" w:fill="E6E6E6"/>
    </w:rPr>
  </w:style>
  <w:style w:type="character" w:customStyle="1" w:styleId="aff">
    <w:name w:val="未处理的提及"/>
    <w:uiPriority w:val="52"/>
    <w:rsid w:val="00326EE2"/>
    <w:rPr>
      <w:color w:val="808080"/>
      <w:shd w:val="clear" w:color="auto" w:fill="E6E6E6"/>
    </w:rPr>
  </w:style>
  <w:style w:type="paragraph" w:customStyle="1" w:styleId="Caption3">
    <w:name w:val="Caption3"/>
    <w:basedOn w:val="Normal"/>
    <w:next w:val="Normal"/>
    <w:rsid w:val="00326EE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326EE2"/>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326EE2"/>
    <w:rPr>
      <w:rFonts w:ascii="Times New Roman" w:hAnsi="Times New Roman"/>
      <w:lang w:val="en-GB" w:eastAsia="ja-JP"/>
    </w:rPr>
  </w:style>
  <w:style w:type="character" w:customStyle="1" w:styleId="Char19">
    <w:name w:val="批注主题 Char1"/>
    <w:rsid w:val="00326EE2"/>
    <w:rPr>
      <w:rFonts w:eastAsia="Calibri Light"/>
      <w:b/>
      <w:bCs/>
      <w:lang w:val="en-GB"/>
    </w:rPr>
  </w:style>
  <w:style w:type="character" w:customStyle="1" w:styleId="Char1a">
    <w:name w:val="日期 Char1"/>
    <w:rsid w:val="00326EE2"/>
    <w:rPr>
      <w:rFonts w:eastAsia="Calibri Light"/>
      <w:lang w:val="en-GB" w:eastAsia="x-none"/>
    </w:rPr>
  </w:style>
  <w:style w:type="character" w:customStyle="1" w:styleId="Char22">
    <w:name w:val="메모 주제 Char2"/>
    <w:rsid w:val="00326EE2"/>
    <w:rPr>
      <w:rFonts w:ascii="Osaka" w:eastAsia="Osaka" w:hAnsi="Osaka"/>
      <w:b/>
      <w:bCs/>
      <w:lang w:val="en-GB" w:eastAsia="en-US"/>
    </w:rPr>
  </w:style>
  <w:style w:type="character" w:customStyle="1" w:styleId="PlainTable34">
    <w:name w:val="Plain Table 34"/>
    <w:uiPriority w:val="19"/>
    <w:qFormat/>
    <w:rsid w:val="00326EE2"/>
    <w:rPr>
      <w:i/>
      <w:iCs/>
      <w:color w:val="808080"/>
    </w:rPr>
  </w:style>
  <w:style w:type="character" w:customStyle="1" w:styleId="PlainTable44">
    <w:name w:val="Plain Table 44"/>
    <w:uiPriority w:val="21"/>
    <w:qFormat/>
    <w:rsid w:val="00326EE2"/>
    <w:rPr>
      <w:b/>
      <w:bCs/>
      <w:i/>
      <w:iCs/>
      <w:color w:val="4F81BD"/>
    </w:rPr>
  </w:style>
  <w:style w:type="character" w:customStyle="1" w:styleId="PlainTable54">
    <w:name w:val="Plain Table 54"/>
    <w:uiPriority w:val="31"/>
    <w:qFormat/>
    <w:rsid w:val="00326EE2"/>
    <w:rPr>
      <w:smallCaps/>
      <w:color w:val="C0504D"/>
      <w:u w:val="single"/>
    </w:rPr>
  </w:style>
  <w:style w:type="character" w:customStyle="1" w:styleId="TableGridLight4">
    <w:name w:val="Table Grid Light4"/>
    <w:uiPriority w:val="32"/>
    <w:qFormat/>
    <w:rsid w:val="00326EE2"/>
    <w:rPr>
      <w:b/>
      <w:bCs/>
      <w:smallCaps/>
      <w:color w:val="C0504D"/>
      <w:spacing w:val="5"/>
      <w:u w:val="single"/>
    </w:rPr>
  </w:style>
  <w:style w:type="character" w:customStyle="1" w:styleId="GridTable1Light4">
    <w:name w:val="Grid Table 1 Light4"/>
    <w:uiPriority w:val="33"/>
    <w:qFormat/>
    <w:rsid w:val="00326EE2"/>
    <w:rPr>
      <w:b/>
      <w:bCs/>
      <w:smallCaps/>
      <w:spacing w:val="5"/>
    </w:rPr>
  </w:style>
  <w:style w:type="paragraph" w:customStyle="1" w:styleId="GridTable34">
    <w:name w:val="Grid Table 34"/>
    <w:basedOn w:val="Heading1"/>
    <w:next w:val="Normal"/>
    <w:uiPriority w:val="39"/>
    <w:unhideWhenUsed/>
    <w:qFormat/>
    <w:rsid w:val="00326E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326E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326E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326E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326E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326E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326EE2"/>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326EE2"/>
  </w:style>
  <w:style w:type="paragraph" w:customStyle="1" w:styleId="4a">
    <w:name w:val="図表番号4"/>
    <w:basedOn w:val="Normal"/>
    <w:rsid w:val="00326EE2"/>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326EE2"/>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326EE2"/>
    <w:pPr>
      <w:ind w:left="851" w:hanging="284"/>
    </w:pPr>
  </w:style>
  <w:style w:type="paragraph" w:customStyle="1" w:styleId="4c">
    <w:name w:val="箇条書き4"/>
    <w:basedOn w:val="List"/>
    <w:rsid w:val="00326EE2"/>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326EE2"/>
    <w:pPr>
      <w:tabs>
        <w:tab w:val="clear" w:pos="644"/>
        <w:tab w:val="num" w:pos="1494"/>
      </w:tabs>
      <w:ind w:left="851" w:hanging="284"/>
    </w:pPr>
  </w:style>
  <w:style w:type="paragraph" w:customStyle="1" w:styleId="340">
    <w:name w:val="箇条書き 34"/>
    <w:basedOn w:val="241"/>
    <w:rsid w:val="00326EE2"/>
    <w:pPr>
      <w:ind w:left="1135"/>
    </w:pPr>
  </w:style>
  <w:style w:type="paragraph" w:customStyle="1" w:styleId="242">
    <w:name w:val="一覧 24"/>
    <w:basedOn w:val="List"/>
    <w:rsid w:val="00326EE2"/>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326EE2"/>
    <w:pPr>
      <w:ind w:left="1135"/>
    </w:pPr>
  </w:style>
  <w:style w:type="paragraph" w:customStyle="1" w:styleId="440">
    <w:name w:val="一覧 44"/>
    <w:basedOn w:val="341"/>
    <w:rsid w:val="00326EE2"/>
    <w:pPr>
      <w:ind w:left="1418"/>
    </w:pPr>
  </w:style>
  <w:style w:type="paragraph" w:customStyle="1" w:styleId="540">
    <w:name w:val="一覧 54"/>
    <w:basedOn w:val="440"/>
    <w:rsid w:val="00326EE2"/>
    <w:pPr>
      <w:ind w:left="1702"/>
    </w:pPr>
  </w:style>
  <w:style w:type="paragraph" w:customStyle="1" w:styleId="441">
    <w:name w:val="箇条書き 44"/>
    <w:basedOn w:val="340"/>
    <w:rsid w:val="00326EE2"/>
    <w:pPr>
      <w:ind w:left="1418"/>
    </w:pPr>
  </w:style>
  <w:style w:type="paragraph" w:customStyle="1" w:styleId="541">
    <w:name w:val="箇条書き 54"/>
    <w:basedOn w:val="441"/>
    <w:rsid w:val="00326EE2"/>
    <w:pPr>
      <w:ind w:left="1702"/>
    </w:pPr>
  </w:style>
  <w:style w:type="paragraph" w:customStyle="1" w:styleId="4d">
    <w:name w:val="コメント文字列4"/>
    <w:basedOn w:val="Normal"/>
    <w:rsid w:val="00326EE2"/>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326EE2"/>
    <w:rPr>
      <w:b/>
      <w:bCs/>
    </w:rPr>
  </w:style>
  <w:style w:type="paragraph" w:customStyle="1" w:styleId="4f">
    <w:name w:val="見出しマップ4"/>
    <w:basedOn w:val="Normal"/>
    <w:rsid w:val="00326EE2"/>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326EE2"/>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326EE2"/>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326EE2"/>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326EE2"/>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326EE2"/>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326EE2"/>
    <w:rPr>
      <w:rFonts w:ascii="Tahoma" w:hAnsi="Yu Gothic Light" w:cs="Yu Gothic Light"/>
      <w:lang w:val="en-GB" w:eastAsia="en-US"/>
    </w:rPr>
  </w:style>
  <w:style w:type="character" w:customStyle="1" w:styleId="Char1c">
    <w:name w:val="미주 텍스트 Char1"/>
    <w:uiPriority w:val="99"/>
    <w:semiHidden/>
    <w:rsid w:val="00326EE2"/>
    <w:rPr>
      <w:rFonts w:ascii="Osaka" w:eastAsia="Osaka" w:hAnsi="Osaka"/>
      <w:lang w:val="en-GB" w:eastAsia="en-US"/>
    </w:rPr>
  </w:style>
  <w:style w:type="character" w:customStyle="1" w:styleId="Char1d">
    <w:name w:val="풍선 도움말 텍스트 Char1"/>
    <w:uiPriority w:val="99"/>
    <w:semiHidden/>
    <w:rsid w:val="00326EE2"/>
    <w:rPr>
      <w:rFonts w:ascii="Tahoma" w:eastAsia="Tahoma" w:hAnsi="Tahoma" w:cs="Osaka"/>
      <w:sz w:val="18"/>
      <w:szCs w:val="18"/>
      <w:lang w:val="en-GB" w:eastAsia="en-US"/>
    </w:rPr>
  </w:style>
  <w:style w:type="character" w:customStyle="1" w:styleId="Char1e">
    <w:name w:val="문서 구조 Char1"/>
    <w:uiPriority w:val="99"/>
    <w:semiHidden/>
    <w:rsid w:val="00326EE2"/>
    <w:rPr>
      <w:rFonts w:ascii="Tahoma" w:eastAsia="Tahoma" w:hAnsi="Osaka"/>
      <w:sz w:val="18"/>
      <w:szCs w:val="18"/>
      <w:lang w:val="en-GB" w:eastAsia="en-US"/>
    </w:rPr>
  </w:style>
  <w:style w:type="character" w:customStyle="1" w:styleId="Char1f">
    <w:name w:val="각주 텍스트 Char1"/>
    <w:uiPriority w:val="99"/>
    <w:semiHidden/>
    <w:rsid w:val="00326EE2"/>
    <w:rPr>
      <w:rFonts w:ascii="Osaka" w:eastAsia="Osaka" w:hAnsi="Osaka"/>
      <w:lang w:val="en-GB" w:eastAsia="en-US"/>
    </w:rPr>
  </w:style>
  <w:style w:type="character" w:customStyle="1" w:styleId="Char1f0">
    <w:name w:val="메모 텍스트 Char1"/>
    <w:uiPriority w:val="99"/>
    <w:semiHidden/>
    <w:rsid w:val="00326EE2"/>
    <w:rPr>
      <w:rFonts w:ascii="Osaka" w:eastAsia="Osaka" w:hAnsi="Osaka"/>
      <w:lang w:val="en-GB" w:eastAsia="en-US"/>
    </w:rPr>
  </w:style>
  <w:style w:type="character" w:customStyle="1" w:styleId="Char1f1">
    <w:name w:val="메모 주제 Char1"/>
    <w:uiPriority w:val="99"/>
    <w:semiHidden/>
    <w:rsid w:val="00326EE2"/>
    <w:rPr>
      <w:rFonts w:ascii="Osaka" w:eastAsia="Osaka" w:hAnsi="Osaka"/>
      <w:b/>
      <w:bCs/>
      <w:lang w:val="en-GB" w:eastAsia="en-US"/>
    </w:rPr>
  </w:style>
  <w:style w:type="character" w:customStyle="1" w:styleId="Char6">
    <w:name w:val="메모 주제 Char"/>
    <w:rsid w:val="00326EE2"/>
    <w:rPr>
      <w:rFonts w:ascii="Osaka" w:hAnsi="Osaka"/>
      <w:b/>
      <w:bCs/>
      <w:lang w:val="en-GB" w:eastAsia="en-US"/>
    </w:rPr>
  </w:style>
  <w:style w:type="paragraph" w:customStyle="1" w:styleId="HTML4">
    <w:name w:val="HTML 書式付き4"/>
    <w:basedOn w:val="Normal"/>
    <w:rsid w:val="00326EE2"/>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326EE2"/>
    <w:rPr>
      <w:i/>
      <w:iCs/>
      <w:color w:val="808080"/>
    </w:rPr>
  </w:style>
  <w:style w:type="character" w:customStyle="1" w:styleId="PlainTable42">
    <w:name w:val="Plain Table 42"/>
    <w:uiPriority w:val="21"/>
    <w:qFormat/>
    <w:rsid w:val="00326EE2"/>
    <w:rPr>
      <w:b/>
      <w:bCs/>
      <w:i/>
      <w:iCs/>
      <w:color w:val="4F81BD"/>
    </w:rPr>
  </w:style>
  <w:style w:type="character" w:customStyle="1" w:styleId="PlainTable52">
    <w:name w:val="Plain Table 52"/>
    <w:uiPriority w:val="31"/>
    <w:qFormat/>
    <w:rsid w:val="00326EE2"/>
    <w:rPr>
      <w:smallCaps/>
      <w:color w:val="C0504D"/>
      <w:u w:val="single"/>
    </w:rPr>
  </w:style>
  <w:style w:type="character" w:customStyle="1" w:styleId="TableGridLight2">
    <w:name w:val="Table Grid Light2"/>
    <w:uiPriority w:val="32"/>
    <w:qFormat/>
    <w:rsid w:val="00326EE2"/>
    <w:rPr>
      <w:b/>
      <w:bCs/>
      <w:smallCaps/>
      <w:color w:val="C0504D"/>
      <w:spacing w:val="5"/>
      <w:u w:val="single"/>
    </w:rPr>
  </w:style>
  <w:style w:type="character" w:customStyle="1" w:styleId="GridTable1Light2">
    <w:name w:val="Grid Table 1 Light2"/>
    <w:uiPriority w:val="33"/>
    <w:qFormat/>
    <w:rsid w:val="00326EE2"/>
    <w:rPr>
      <w:b/>
      <w:bCs/>
      <w:smallCaps/>
      <w:spacing w:val="5"/>
    </w:rPr>
  </w:style>
  <w:style w:type="paragraph" w:customStyle="1" w:styleId="GridTable32">
    <w:name w:val="Grid Table 32"/>
    <w:basedOn w:val="Heading1"/>
    <w:next w:val="Normal"/>
    <w:uiPriority w:val="39"/>
    <w:unhideWhenUsed/>
    <w:qFormat/>
    <w:rsid w:val="00326E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326EE2"/>
    <w:rPr>
      <w:i/>
      <w:iCs/>
      <w:color w:val="808080"/>
    </w:rPr>
  </w:style>
  <w:style w:type="character" w:customStyle="1" w:styleId="PlainTable43">
    <w:name w:val="Plain Table 43"/>
    <w:uiPriority w:val="21"/>
    <w:qFormat/>
    <w:rsid w:val="00326EE2"/>
    <w:rPr>
      <w:b/>
      <w:bCs/>
      <w:i/>
      <w:iCs/>
      <w:color w:val="4F81BD"/>
    </w:rPr>
  </w:style>
  <w:style w:type="character" w:customStyle="1" w:styleId="PlainTable53">
    <w:name w:val="Plain Table 53"/>
    <w:uiPriority w:val="31"/>
    <w:qFormat/>
    <w:rsid w:val="00326EE2"/>
    <w:rPr>
      <w:smallCaps/>
      <w:color w:val="C0504D"/>
      <w:u w:val="single"/>
    </w:rPr>
  </w:style>
  <w:style w:type="character" w:customStyle="1" w:styleId="TableGridLight3">
    <w:name w:val="Table Grid Light3"/>
    <w:uiPriority w:val="32"/>
    <w:qFormat/>
    <w:rsid w:val="00326EE2"/>
    <w:rPr>
      <w:b/>
      <w:bCs/>
      <w:smallCaps/>
      <w:color w:val="C0504D"/>
      <w:spacing w:val="5"/>
      <w:u w:val="single"/>
    </w:rPr>
  </w:style>
  <w:style w:type="character" w:customStyle="1" w:styleId="GridTable1Light3">
    <w:name w:val="Grid Table 1 Light3"/>
    <w:uiPriority w:val="33"/>
    <w:qFormat/>
    <w:rsid w:val="00326EE2"/>
    <w:rPr>
      <w:b/>
      <w:bCs/>
      <w:smallCaps/>
      <w:spacing w:val="5"/>
    </w:rPr>
  </w:style>
  <w:style w:type="paragraph" w:customStyle="1" w:styleId="GridTable33">
    <w:name w:val="Grid Table 33"/>
    <w:basedOn w:val="Heading1"/>
    <w:next w:val="Normal"/>
    <w:uiPriority w:val="39"/>
    <w:unhideWhenUsed/>
    <w:qFormat/>
    <w:rsid w:val="00326E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326EE2"/>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326EE2"/>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326EE2"/>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326EE2"/>
    <w:rPr>
      <w:rFonts w:ascii="Osaka" w:eastAsia="Bookman Old Style" w:hAnsi="Osaka" w:cs="Osaka"/>
      <w:lang w:val="en-GB" w:eastAsia="en-US"/>
    </w:rPr>
  </w:style>
  <w:style w:type="paragraph" w:customStyle="1" w:styleId="71">
    <w:name w:val="无间隔7"/>
    <w:qFormat/>
    <w:rsid w:val="00326EE2"/>
    <w:rPr>
      <w:rFonts w:ascii="Osaka" w:eastAsia="SimSun" w:hAnsi="Osaka" w:cs="Osaka"/>
      <w:lang w:val="en-GB" w:eastAsia="en-US"/>
    </w:rPr>
  </w:style>
  <w:style w:type="numbering" w:customStyle="1" w:styleId="1111">
    <w:name w:val="リストなし111"/>
    <w:next w:val="NoList"/>
    <w:uiPriority w:val="99"/>
    <w:semiHidden/>
    <w:unhideWhenUsed/>
    <w:rsid w:val="00326EE2"/>
  </w:style>
  <w:style w:type="numbering" w:customStyle="1" w:styleId="1211">
    <w:name w:val="无列表121"/>
    <w:next w:val="NoList"/>
    <w:semiHidden/>
    <w:rsid w:val="00326EE2"/>
  </w:style>
  <w:style w:type="numbering" w:customStyle="1" w:styleId="1212">
    <w:name w:val="リストなし121"/>
    <w:next w:val="NoList"/>
    <w:uiPriority w:val="99"/>
    <w:semiHidden/>
    <w:unhideWhenUsed/>
    <w:rsid w:val="00326EE2"/>
  </w:style>
  <w:style w:type="numbering" w:customStyle="1" w:styleId="11110">
    <w:name w:val="无列表1111"/>
    <w:next w:val="NoList"/>
    <w:semiHidden/>
    <w:rsid w:val="00326EE2"/>
  </w:style>
  <w:style w:type="numbering" w:customStyle="1" w:styleId="11111">
    <w:name w:val="リストなし1111"/>
    <w:next w:val="NoList"/>
    <w:uiPriority w:val="99"/>
    <w:semiHidden/>
    <w:unhideWhenUsed/>
    <w:rsid w:val="00326EE2"/>
  </w:style>
  <w:style w:type="table" w:customStyle="1" w:styleId="TableGrid14">
    <w:name w:val="Table Grid14"/>
    <w:basedOn w:val="TableNormal"/>
    <w:next w:val="TableGrid"/>
    <w:rsid w:val="00326EE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6EE2"/>
  </w:style>
  <w:style w:type="numbering" w:customStyle="1" w:styleId="132">
    <w:name w:val="リストなし13"/>
    <w:next w:val="NoList"/>
    <w:uiPriority w:val="99"/>
    <w:semiHidden/>
    <w:unhideWhenUsed/>
    <w:rsid w:val="00326EE2"/>
  </w:style>
  <w:style w:type="table" w:customStyle="1" w:styleId="3110">
    <w:name w:val="网格型311"/>
    <w:basedOn w:val="TableNormal"/>
    <w:next w:val="TableGrid"/>
    <w:rsid w:val="00326EE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6EE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6EE2"/>
  </w:style>
  <w:style w:type="table" w:customStyle="1" w:styleId="TableClassic211">
    <w:name w:val="Table Classic 211"/>
    <w:basedOn w:val="TableNormal"/>
    <w:next w:val="TableClassic2"/>
    <w:rsid w:val="00326EE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6EE2"/>
  </w:style>
  <w:style w:type="numbering" w:customStyle="1" w:styleId="140">
    <w:name w:val="无列表14"/>
    <w:next w:val="NoList"/>
    <w:semiHidden/>
    <w:rsid w:val="00326EE2"/>
  </w:style>
  <w:style w:type="numbering" w:customStyle="1" w:styleId="141">
    <w:name w:val="リストなし14"/>
    <w:next w:val="NoList"/>
    <w:uiPriority w:val="99"/>
    <w:semiHidden/>
    <w:unhideWhenUsed/>
    <w:rsid w:val="00326EE2"/>
  </w:style>
  <w:style w:type="numbering" w:customStyle="1" w:styleId="1130">
    <w:name w:val="无列表113"/>
    <w:next w:val="NoList"/>
    <w:semiHidden/>
    <w:rsid w:val="00326EE2"/>
  </w:style>
  <w:style w:type="numbering" w:customStyle="1" w:styleId="1131">
    <w:name w:val="リストなし113"/>
    <w:next w:val="NoList"/>
    <w:uiPriority w:val="99"/>
    <w:semiHidden/>
    <w:unhideWhenUsed/>
    <w:rsid w:val="00326EE2"/>
  </w:style>
  <w:style w:type="numbering" w:customStyle="1" w:styleId="1220">
    <w:name w:val="无列表122"/>
    <w:next w:val="NoList"/>
    <w:semiHidden/>
    <w:rsid w:val="00326EE2"/>
  </w:style>
  <w:style w:type="numbering" w:customStyle="1" w:styleId="1221">
    <w:name w:val="リストなし122"/>
    <w:next w:val="NoList"/>
    <w:uiPriority w:val="99"/>
    <w:semiHidden/>
    <w:unhideWhenUsed/>
    <w:rsid w:val="00326EE2"/>
  </w:style>
  <w:style w:type="numbering" w:customStyle="1" w:styleId="NoList114">
    <w:name w:val="No List114"/>
    <w:next w:val="NoList"/>
    <w:uiPriority w:val="99"/>
    <w:semiHidden/>
    <w:unhideWhenUsed/>
    <w:rsid w:val="00326EE2"/>
  </w:style>
  <w:style w:type="numbering" w:customStyle="1" w:styleId="1112">
    <w:name w:val="无列表1112"/>
    <w:next w:val="NoList"/>
    <w:semiHidden/>
    <w:rsid w:val="00326EE2"/>
  </w:style>
  <w:style w:type="numbering" w:customStyle="1" w:styleId="11120">
    <w:name w:val="リストなし1112"/>
    <w:next w:val="NoList"/>
    <w:uiPriority w:val="99"/>
    <w:semiHidden/>
    <w:unhideWhenUsed/>
    <w:rsid w:val="00326EE2"/>
  </w:style>
  <w:style w:type="numbering" w:customStyle="1" w:styleId="1320">
    <w:name w:val="无列表132"/>
    <w:next w:val="NoList"/>
    <w:semiHidden/>
    <w:rsid w:val="00326EE2"/>
  </w:style>
  <w:style w:type="numbering" w:customStyle="1" w:styleId="1310">
    <w:name w:val="リストなし131"/>
    <w:next w:val="NoList"/>
    <w:uiPriority w:val="99"/>
    <w:semiHidden/>
    <w:unhideWhenUsed/>
    <w:rsid w:val="00326EE2"/>
  </w:style>
  <w:style w:type="numbering" w:customStyle="1" w:styleId="11210">
    <w:name w:val="无列表1121"/>
    <w:next w:val="NoList"/>
    <w:semiHidden/>
    <w:rsid w:val="00326EE2"/>
  </w:style>
  <w:style w:type="numbering" w:customStyle="1" w:styleId="11211">
    <w:name w:val="リストなし1121"/>
    <w:next w:val="NoList"/>
    <w:uiPriority w:val="99"/>
    <w:semiHidden/>
    <w:unhideWhenUsed/>
    <w:rsid w:val="00326EE2"/>
  </w:style>
  <w:style w:type="numbering" w:customStyle="1" w:styleId="NoList27">
    <w:name w:val="No List27"/>
    <w:next w:val="NoList"/>
    <w:uiPriority w:val="99"/>
    <w:semiHidden/>
    <w:unhideWhenUsed/>
    <w:rsid w:val="00326EE2"/>
  </w:style>
  <w:style w:type="numbering" w:customStyle="1" w:styleId="NoList115">
    <w:name w:val="No List115"/>
    <w:next w:val="NoList"/>
    <w:uiPriority w:val="99"/>
    <w:semiHidden/>
    <w:rsid w:val="00326EE2"/>
  </w:style>
  <w:style w:type="numbering" w:customStyle="1" w:styleId="150">
    <w:name w:val="无列表15"/>
    <w:next w:val="NoList"/>
    <w:semiHidden/>
    <w:rsid w:val="00326EE2"/>
  </w:style>
  <w:style w:type="numbering" w:customStyle="1" w:styleId="151">
    <w:name w:val="リストなし15"/>
    <w:next w:val="NoList"/>
    <w:uiPriority w:val="99"/>
    <w:semiHidden/>
    <w:unhideWhenUsed/>
    <w:rsid w:val="00326EE2"/>
  </w:style>
  <w:style w:type="numbering" w:customStyle="1" w:styleId="NoList28">
    <w:name w:val="No List28"/>
    <w:next w:val="NoList"/>
    <w:uiPriority w:val="99"/>
    <w:semiHidden/>
    <w:rsid w:val="00326EE2"/>
  </w:style>
  <w:style w:type="numbering" w:customStyle="1" w:styleId="1140">
    <w:name w:val="无列表114"/>
    <w:next w:val="NoList"/>
    <w:semiHidden/>
    <w:rsid w:val="00326EE2"/>
  </w:style>
  <w:style w:type="numbering" w:customStyle="1" w:styleId="1141">
    <w:name w:val="リストなし114"/>
    <w:next w:val="NoList"/>
    <w:uiPriority w:val="99"/>
    <w:semiHidden/>
    <w:unhideWhenUsed/>
    <w:rsid w:val="00326EE2"/>
  </w:style>
  <w:style w:type="numbering" w:customStyle="1" w:styleId="NoList34">
    <w:name w:val="No List34"/>
    <w:next w:val="NoList"/>
    <w:uiPriority w:val="99"/>
    <w:semiHidden/>
    <w:unhideWhenUsed/>
    <w:rsid w:val="00326EE2"/>
  </w:style>
  <w:style w:type="table" w:customStyle="1" w:styleId="TableGrid53">
    <w:name w:val="Table Grid53"/>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26EE2"/>
  </w:style>
  <w:style w:type="numbering" w:customStyle="1" w:styleId="1231">
    <w:name w:val="リストなし123"/>
    <w:next w:val="NoList"/>
    <w:uiPriority w:val="99"/>
    <w:semiHidden/>
    <w:unhideWhenUsed/>
    <w:rsid w:val="00326EE2"/>
  </w:style>
  <w:style w:type="numbering" w:customStyle="1" w:styleId="NoList116">
    <w:name w:val="No List116"/>
    <w:next w:val="NoList"/>
    <w:uiPriority w:val="99"/>
    <w:semiHidden/>
    <w:unhideWhenUsed/>
    <w:rsid w:val="00326EE2"/>
  </w:style>
  <w:style w:type="table" w:customStyle="1" w:styleId="TableGrid413">
    <w:name w:val="Table Grid413"/>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6EE2"/>
  </w:style>
  <w:style w:type="numbering" w:customStyle="1" w:styleId="11130">
    <w:name w:val="リストなし1113"/>
    <w:next w:val="NoList"/>
    <w:uiPriority w:val="99"/>
    <w:semiHidden/>
    <w:unhideWhenUsed/>
    <w:rsid w:val="00326EE2"/>
  </w:style>
  <w:style w:type="numbering" w:customStyle="1" w:styleId="NoList44">
    <w:name w:val="No List44"/>
    <w:next w:val="NoList"/>
    <w:uiPriority w:val="99"/>
    <w:semiHidden/>
    <w:unhideWhenUsed/>
    <w:rsid w:val="00326EE2"/>
  </w:style>
  <w:style w:type="table" w:customStyle="1" w:styleId="TableGrid63">
    <w:name w:val="Table Grid63"/>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6EE2"/>
  </w:style>
  <w:style w:type="numbering" w:customStyle="1" w:styleId="1321">
    <w:name w:val="リストなし132"/>
    <w:next w:val="NoList"/>
    <w:uiPriority w:val="99"/>
    <w:semiHidden/>
    <w:unhideWhenUsed/>
    <w:rsid w:val="00326EE2"/>
  </w:style>
  <w:style w:type="numbering" w:customStyle="1" w:styleId="NoList123">
    <w:name w:val="No List123"/>
    <w:next w:val="NoList"/>
    <w:uiPriority w:val="99"/>
    <w:semiHidden/>
    <w:unhideWhenUsed/>
    <w:rsid w:val="00326EE2"/>
  </w:style>
  <w:style w:type="numbering" w:customStyle="1" w:styleId="1122">
    <w:name w:val="无列表1122"/>
    <w:next w:val="NoList"/>
    <w:semiHidden/>
    <w:rsid w:val="00326EE2"/>
  </w:style>
  <w:style w:type="numbering" w:customStyle="1" w:styleId="11220">
    <w:name w:val="リストなし1122"/>
    <w:next w:val="NoList"/>
    <w:uiPriority w:val="99"/>
    <w:semiHidden/>
    <w:unhideWhenUsed/>
    <w:rsid w:val="00326EE2"/>
  </w:style>
  <w:style w:type="numbering" w:customStyle="1" w:styleId="NoList29">
    <w:name w:val="No List29"/>
    <w:next w:val="NoList"/>
    <w:uiPriority w:val="99"/>
    <w:semiHidden/>
    <w:unhideWhenUsed/>
    <w:rsid w:val="00326EE2"/>
  </w:style>
  <w:style w:type="numbering" w:customStyle="1" w:styleId="NoList117">
    <w:name w:val="No List117"/>
    <w:next w:val="NoList"/>
    <w:uiPriority w:val="99"/>
    <w:semiHidden/>
    <w:rsid w:val="00326EE2"/>
  </w:style>
  <w:style w:type="numbering" w:customStyle="1" w:styleId="161">
    <w:name w:val="无列表16"/>
    <w:next w:val="NoList"/>
    <w:semiHidden/>
    <w:rsid w:val="00326EE2"/>
  </w:style>
  <w:style w:type="numbering" w:customStyle="1" w:styleId="162">
    <w:name w:val="リストなし16"/>
    <w:next w:val="NoList"/>
    <w:uiPriority w:val="99"/>
    <w:semiHidden/>
    <w:unhideWhenUsed/>
    <w:rsid w:val="00326EE2"/>
  </w:style>
  <w:style w:type="numbering" w:customStyle="1" w:styleId="NoList210">
    <w:name w:val="No List210"/>
    <w:next w:val="NoList"/>
    <w:uiPriority w:val="99"/>
    <w:semiHidden/>
    <w:rsid w:val="00326EE2"/>
  </w:style>
  <w:style w:type="numbering" w:customStyle="1" w:styleId="115">
    <w:name w:val="无列表115"/>
    <w:next w:val="NoList"/>
    <w:semiHidden/>
    <w:rsid w:val="00326EE2"/>
  </w:style>
  <w:style w:type="numbering" w:customStyle="1" w:styleId="1150">
    <w:name w:val="リストなし115"/>
    <w:next w:val="NoList"/>
    <w:uiPriority w:val="99"/>
    <w:semiHidden/>
    <w:unhideWhenUsed/>
    <w:rsid w:val="00326EE2"/>
  </w:style>
  <w:style w:type="numbering" w:customStyle="1" w:styleId="NoList35">
    <w:name w:val="No List35"/>
    <w:next w:val="NoList"/>
    <w:uiPriority w:val="99"/>
    <w:semiHidden/>
    <w:unhideWhenUsed/>
    <w:rsid w:val="00326EE2"/>
  </w:style>
  <w:style w:type="table" w:customStyle="1" w:styleId="TableGrid54">
    <w:name w:val="Table Grid54"/>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6EE2"/>
  </w:style>
  <w:style w:type="numbering" w:customStyle="1" w:styleId="1240">
    <w:name w:val="リストなし124"/>
    <w:next w:val="NoList"/>
    <w:uiPriority w:val="99"/>
    <w:semiHidden/>
    <w:unhideWhenUsed/>
    <w:rsid w:val="00326EE2"/>
  </w:style>
  <w:style w:type="numbering" w:customStyle="1" w:styleId="NoList118">
    <w:name w:val="No List118"/>
    <w:next w:val="NoList"/>
    <w:uiPriority w:val="99"/>
    <w:semiHidden/>
    <w:unhideWhenUsed/>
    <w:rsid w:val="00326EE2"/>
  </w:style>
  <w:style w:type="table" w:customStyle="1" w:styleId="TableGrid414">
    <w:name w:val="Table Grid414"/>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6EE2"/>
  </w:style>
  <w:style w:type="numbering" w:customStyle="1" w:styleId="11140">
    <w:name w:val="リストなし1114"/>
    <w:next w:val="NoList"/>
    <w:uiPriority w:val="99"/>
    <w:semiHidden/>
    <w:unhideWhenUsed/>
    <w:rsid w:val="00326EE2"/>
  </w:style>
  <w:style w:type="numbering" w:customStyle="1" w:styleId="NoList45">
    <w:name w:val="No List45"/>
    <w:next w:val="NoList"/>
    <w:uiPriority w:val="99"/>
    <w:semiHidden/>
    <w:unhideWhenUsed/>
    <w:rsid w:val="00326EE2"/>
  </w:style>
  <w:style w:type="table" w:customStyle="1" w:styleId="TableGrid64">
    <w:name w:val="Table Grid64"/>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6EE2"/>
  </w:style>
  <w:style w:type="numbering" w:customStyle="1" w:styleId="1330">
    <w:name w:val="リストなし133"/>
    <w:next w:val="NoList"/>
    <w:uiPriority w:val="99"/>
    <w:semiHidden/>
    <w:unhideWhenUsed/>
    <w:rsid w:val="00326EE2"/>
  </w:style>
  <w:style w:type="numbering" w:customStyle="1" w:styleId="NoList124">
    <w:name w:val="No List124"/>
    <w:next w:val="NoList"/>
    <w:uiPriority w:val="99"/>
    <w:semiHidden/>
    <w:unhideWhenUsed/>
    <w:rsid w:val="00326EE2"/>
  </w:style>
  <w:style w:type="numbering" w:customStyle="1" w:styleId="1123">
    <w:name w:val="无列表1123"/>
    <w:next w:val="NoList"/>
    <w:semiHidden/>
    <w:rsid w:val="00326EE2"/>
  </w:style>
  <w:style w:type="numbering" w:customStyle="1" w:styleId="11230">
    <w:name w:val="リストなし1123"/>
    <w:next w:val="NoList"/>
    <w:uiPriority w:val="99"/>
    <w:semiHidden/>
    <w:unhideWhenUsed/>
    <w:rsid w:val="00326EE2"/>
  </w:style>
  <w:style w:type="character" w:customStyle="1" w:styleId="CommentSubjectChar4">
    <w:name w:val="Comment Subject Char4"/>
    <w:rsid w:val="00326EE2"/>
    <w:rPr>
      <w:rFonts w:ascii="Osaka" w:hAnsi="Osaka"/>
      <w:b/>
      <w:bCs/>
      <w:lang w:val="en-GB" w:eastAsia="en-US"/>
    </w:rPr>
  </w:style>
  <w:style w:type="character" w:customStyle="1" w:styleId="1ff5">
    <w:name w:val="註解文字 字元1"/>
    <w:uiPriority w:val="99"/>
    <w:rsid w:val="00326EE2"/>
    <w:rPr>
      <w:lang w:eastAsia="en-US"/>
    </w:rPr>
  </w:style>
  <w:style w:type="paragraph" w:customStyle="1" w:styleId="72">
    <w:name w:val="吹き出し7"/>
    <w:basedOn w:val="Normal"/>
    <w:rsid w:val="00326EE2"/>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326EE2"/>
  </w:style>
  <w:style w:type="character" w:customStyle="1" w:styleId="57">
    <w:name w:val="コメント参照5"/>
    <w:rsid w:val="00326EE2"/>
    <w:rPr>
      <w:sz w:val="16"/>
    </w:rPr>
  </w:style>
  <w:style w:type="paragraph" w:customStyle="1" w:styleId="58">
    <w:name w:val="図表番号5"/>
    <w:basedOn w:val="Normal"/>
    <w:rsid w:val="00326EE2"/>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326EE2"/>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326EE2"/>
    <w:pPr>
      <w:ind w:left="851" w:hanging="284"/>
    </w:pPr>
  </w:style>
  <w:style w:type="paragraph" w:customStyle="1" w:styleId="5a">
    <w:name w:val="箇条書き5"/>
    <w:basedOn w:val="List"/>
    <w:rsid w:val="00326EE2"/>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326EE2"/>
    <w:pPr>
      <w:tabs>
        <w:tab w:val="clear" w:pos="644"/>
        <w:tab w:val="num" w:pos="1494"/>
      </w:tabs>
      <w:ind w:left="851" w:hanging="284"/>
    </w:pPr>
  </w:style>
  <w:style w:type="paragraph" w:customStyle="1" w:styleId="350">
    <w:name w:val="箇条書き 35"/>
    <w:basedOn w:val="251"/>
    <w:rsid w:val="00326EE2"/>
    <w:pPr>
      <w:ind w:left="1135"/>
    </w:pPr>
  </w:style>
  <w:style w:type="paragraph" w:customStyle="1" w:styleId="252">
    <w:name w:val="一覧 25"/>
    <w:basedOn w:val="List"/>
    <w:rsid w:val="00326EE2"/>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326EE2"/>
    <w:pPr>
      <w:ind w:left="1135"/>
    </w:pPr>
  </w:style>
  <w:style w:type="paragraph" w:customStyle="1" w:styleId="450">
    <w:name w:val="一覧 45"/>
    <w:basedOn w:val="351"/>
    <w:rsid w:val="00326EE2"/>
    <w:pPr>
      <w:ind w:left="1418"/>
    </w:pPr>
  </w:style>
  <w:style w:type="paragraph" w:customStyle="1" w:styleId="550">
    <w:name w:val="一覧 55"/>
    <w:basedOn w:val="450"/>
    <w:rsid w:val="00326EE2"/>
    <w:pPr>
      <w:ind w:left="1702"/>
    </w:pPr>
  </w:style>
  <w:style w:type="paragraph" w:customStyle="1" w:styleId="451">
    <w:name w:val="箇条書き 45"/>
    <w:basedOn w:val="350"/>
    <w:rsid w:val="00326EE2"/>
    <w:pPr>
      <w:ind w:left="1418"/>
    </w:pPr>
  </w:style>
  <w:style w:type="paragraph" w:customStyle="1" w:styleId="551">
    <w:name w:val="箇条書き 55"/>
    <w:basedOn w:val="451"/>
    <w:rsid w:val="00326EE2"/>
    <w:pPr>
      <w:ind w:left="1702"/>
    </w:pPr>
  </w:style>
  <w:style w:type="paragraph" w:customStyle="1" w:styleId="5b">
    <w:name w:val="コメント文字列5"/>
    <w:basedOn w:val="Normal"/>
    <w:rsid w:val="00326EE2"/>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326EE2"/>
    <w:rPr>
      <w:b/>
      <w:bCs/>
    </w:rPr>
  </w:style>
  <w:style w:type="paragraph" w:customStyle="1" w:styleId="5d">
    <w:name w:val="見出しマップ5"/>
    <w:basedOn w:val="Normal"/>
    <w:rsid w:val="00326EE2"/>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326EE2"/>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326EE2"/>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326EE2"/>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326EE2"/>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326EE2"/>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326EE2"/>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326EE2"/>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326EE2"/>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326EE2"/>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326EE2"/>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326EE2"/>
    <w:pPr>
      <w:overflowPunct w:val="0"/>
      <w:autoSpaceDE w:val="0"/>
      <w:autoSpaceDN w:val="0"/>
      <w:adjustRightInd w:val="0"/>
      <w:textAlignment w:val="baseline"/>
    </w:pPr>
    <w:rPr>
      <w:rFonts w:eastAsia="Osaka"/>
      <w:lang w:eastAsia="zh-CN"/>
    </w:rPr>
  </w:style>
  <w:style w:type="character" w:customStyle="1" w:styleId="qqqChar">
    <w:name w:val="qqq Char"/>
    <w:link w:val="qqq"/>
    <w:rsid w:val="00326EE2"/>
    <w:rPr>
      <w:rFonts w:ascii="Arial" w:eastAsia="Osaka" w:hAnsi="Arial"/>
      <w:sz w:val="22"/>
      <w:lang w:val="en-GB" w:eastAsia="zh-CN"/>
    </w:rPr>
  </w:style>
  <w:style w:type="paragraph" w:customStyle="1" w:styleId="CharChar32">
    <w:name w:val="Char Char32"/>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326EE2"/>
    <w:rPr>
      <w:rFonts w:ascii="Helvetica" w:hAnsi="Helvetica" w:cs="Helvetica" w:hint="default"/>
      <w:sz w:val="22"/>
      <w:lang w:val="en-GB" w:eastAsia="en-US" w:bidi="ar-SA"/>
    </w:rPr>
  </w:style>
  <w:style w:type="character" w:customStyle="1" w:styleId="CharChar210">
    <w:name w:val="Char Char210"/>
    <w:rsid w:val="00326EE2"/>
    <w:rPr>
      <w:rFonts w:ascii="Helvetica" w:hAnsi="Helvetica" w:cs="Helvetica" w:hint="default"/>
      <w:lang w:val="en-GB" w:eastAsia="en-US" w:bidi="ar-SA"/>
    </w:rPr>
  </w:style>
  <w:style w:type="character" w:customStyle="1" w:styleId="CharChar51">
    <w:name w:val="Char Char51"/>
    <w:rsid w:val="00326EE2"/>
    <w:rPr>
      <w:rFonts w:ascii="Helvetica" w:hAnsi="Helvetica" w:cs="Helvetica" w:hint="default"/>
      <w:sz w:val="28"/>
      <w:lang w:val="en-GB" w:eastAsia="en-US" w:bidi="ar-SA"/>
    </w:rPr>
  </w:style>
  <w:style w:type="character" w:customStyle="1" w:styleId="CharChar211">
    <w:name w:val="Char Char211"/>
    <w:rsid w:val="00326EE2"/>
    <w:rPr>
      <w:rFonts w:ascii="Osaka" w:hAnsi="Osaka"/>
      <w:lang w:val="en-GB" w:eastAsia="en-US"/>
    </w:rPr>
  </w:style>
  <w:style w:type="character" w:customStyle="1" w:styleId="CharChar61">
    <w:name w:val="Char Char61"/>
    <w:rsid w:val="00326EE2"/>
    <w:rPr>
      <w:rFonts w:ascii="Helvetica" w:eastAsia="Bookman" w:hAnsi="Helvetica"/>
      <w:sz w:val="32"/>
      <w:lang w:val="en-GB" w:eastAsia="en-US" w:bidi="ar-SA"/>
    </w:rPr>
  </w:style>
  <w:style w:type="character" w:customStyle="1" w:styleId="CharChar161">
    <w:name w:val="Char Char161"/>
    <w:rsid w:val="00326EE2"/>
    <w:rPr>
      <w:rFonts w:ascii="Helvetica" w:eastAsia="Bookman" w:hAnsi="Helvetica"/>
      <w:lang w:val="en-GB" w:eastAsia="en-US" w:bidi="ar-SA"/>
    </w:rPr>
  </w:style>
  <w:style w:type="character" w:customStyle="1" w:styleId="CharChar141">
    <w:name w:val="Char Char141"/>
    <w:rsid w:val="00326EE2"/>
    <w:rPr>
      <w:rFonts w:ascii="Helvetica" w:eastAsia="Bookman" w:hAnsi="Helvetica"/>
      <w:sz w:val="36"/>
      <w:lang w:val="en-GB" w:eastAsia="en-US" w:bidi="ar-SA"/>
    </w:rPr>
  </w:style>
  <w:style w:type="paragraph" w:customStyle="1" w:styleId="CarCar1CharCharCarCar1">
    <w:name w:val="Car Car1 Char Char Car Car1"/>
    <w:semiHidden/>
    <w:rsid w:val="00326EE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6EE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326EE2"/>
    <w:rPr>
      <w:rFonts w:ascii="Helvetica" w:hAnsi="Helvetica"/>
      <w:lang w:val="en-GB" w:eastAsia="en-US"/>
    </w:rPr>
  </w:style>
  <w:style w:type="character" w:customStyle="1" w:styleId="CharChar171">
    <w:name w:val="Char Char171"/>
    <w:rsid w:val="00326EE2"/>
    <w:rPr>
      <w:rFonts w:ascii="Calibri" w:hAnsi="Calibri" w:cs="Calibri"/>
      <w:shd w:val="clear" w:color="auto" w:fill="000080"/>
      <w:lang w:val="en-GB" w:eastAsia="en-US"/>
    </w:rPr>
  </w:style>
  <w:style w:type="character" w:customStyle="1" w:styleId="CharChar191">
    <w:name w:val="Char Char191"/>
    <w:rsid w:val="00326EE2"/>
    <w:rPr>
      <w:rFonts w:ascii="Osaka" w:hAnsi="Osaka"/>
      <w:lang w:val="en-GB"/>
    </w:rPr>
  </w:style>
  <w:style w:type="character" w:customStyle="1" w:styleId="CharChar201">
    <w:name w:val="Char Char201"/>
    <w:rsid w:val="00326EE2"/>
    <w:rPr>
      <w:rFonts w:ascii="Calibri" w:hAnsi="Calibri" w:cs="Calibri"/>
      <w:sz w:val="16"/>
      <w:szCs w:val="16"/>
      <w:lang w:val="en-GB" w:eastAsia="en-US"/>
    </w:rPr>
  </w:style>
  <w:style w:type="character" w:customStyle="1" w:styleId="CharChar301">
    <w:name w:val="Char Char301"/>
    <w:rsid w:val="00326EE2"/>
    <w:rPr>
      <w:rFonts w:ascii="Helvetica" w:hAnsi="Helvetica"/>
      <w:lang w:val="en-GB" w:eastAsia="en-US"/>
    </w:rPr>
  </w:style>
  <w:style w:type="character" w:customStyle="1" w:styleId="CharChar261">
    <w:name w:val="Char Char261"/>
    <w:rsid w:val="00326EE2"/>
    <w:rPr>
      <w:rFonts w:ascii="Osaka" w:hAnsi="Osaka"/>
      <w:lang w:val="en-GB" w:eastAsia="en-US"/>
    </w:rPr>
  </w:style>
  <w:style w:type="character" w:customStyle="1" w:styleId="CharChar271">
    <w:name w:val="Char Char271"/>
    <w:rsid w:val="00326EE2"/>
    <w:rPr>
      <w:rFonts w:ascii="Helvetica" w:hAnsi="Helvetica"/>
      <w:b/>
      <w:i/>
      <w:noProof/>
      <w:sz w:val="18"/>
      <w:lang w:val="en-GB" w:eastAsia="en-US"/>
    </w:rPr>
  </w:style>
  <w:style w:type="character" w:customStyle="1" w:styleId="CharChar111">
    <w:name w:val="Char Char111"/>
    <w:rsid w:val="00326EE2"/>
    <w:rPr>
      <w:lang w:val="en-GB" w:eastAsia="en-US" w:bidi="ar-SA"/>
    </w:rPr>
  </w:style>
  <w:style w:type="paragraph" w:customStyle="1" w:styleId="CarCar51">
    <w:name w:val="Car Car51"/>
    <w:semiHidden/>
    <w:rsid w:val="00326EE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326EE2"/>
    <w:rPr>
      <w:rFonts w:ascii="Helvetica" w:hAnsi="Helvetica"/>
      <w:sz w:val="36"/>
      <w:lang w:val="en-GB"/>
    </w:rPr>
  </w:style>
  <w:style w:type="character" w:customStyle="1" w:styleId="CharChar131">
    <w:name w:val="Char Char131"/>
    <w:semiHidden/>
    <w:rsid w:val="00326EE2"/>
    <w:rPr>
      <w:rFonts w:ascii="Bookman" w:eastAsia="Bookman" w:hAnsi="Bookman" w:hint="eastAsia"/>
      <w:lang w:val="en-GB" w:eastAsia="en-US" w:bidi="ar-SA"/>
    </w:rPr>
  </w:style>
  <w:style w:type="character" w:customStyle="1" w:styleId="Absatz-Standardschriftart6">
    <w:name w:val="Absatz-Standardschriftart6"/>
    <w:rsid w:val="00326EE2"/>
  </w:style>
  <w:style w:type="character" w:customStyle="1" w:styleId="Absatz-Standardschriftart7">
    <w:name w:val="Absatz-Standardschriftart7"/>
    <w:rsid w:val="00326EE2"/>
  </w:style>
  <w:style w:type="character" w:customStyle="1" w:styleId="KommentarthemaZchn">
    <w:name w:val="Kommentarthema Zchn"/>
    <w:rsid w:val="00326EE2"/>
    <w:rPr>
      <w:b/>
      <w:bCs/>
      <w:lang w:val="en-GB" w:eastAsia="en-US" w:bidi="ar-SA"/>
    </w:rPr>
  </w:style>
  <w:style w:type="paragraph" w:customStyle="1" w:styleId="aria">
    <w:name w:val="aria"/>
    <w:basedOn w:val="Normal"/>
    <w:rsid w:val="00326EE2"/>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326EE2"/>
    <w:rPr>
      <w:b/>
      <w:bCs/>
      <w:lang w:eastAsia="en-US"/>
    </w:rPr>
  </w:style>
  <w:style w:type="character" w:customStyle="1" w:styleId="Char30">
    <w:name w:val="日期 Char3"/>
    <w:rsid w:val="00326EE2"/>
    <w:rPr>
      <w:rFonts w:eastAsia="Osaka"/>
      <w:lang w:val="en-GB" w:eastAsia="en-US"/>
    </w:rPr>
  </w:style>
  <w:style w:type="paragraph" w:customStyle="1" w:styleId="116">
    <w:name w:val="修订11"/>
    <w:hidden/>
    <w:semiHidden/>
    <w:rsid w:val="00326EE2"/>
    <w:rPr>
      <w:rFonts w:ascii="Osaka" w:eastAsia="Bookman Old Style" w:hAnsi="Osaka" w:cs="Osaka"/>
      <w:lang w:val="en-GB" w:eastAsia="en-US"/>
    </w:rPr>
  </w:style>
  <w:style w:type="paragraph" w:customStyle="1" w:styleId="GridTable35">
    <w:name w:val="Grid Table 35"/>
    <w:basedOn w:val="Heading1"/>
    <w:next w:val="Normal"/>
    <w:uiPriority w:val="39"/>
    <w:qFormat/>
    <w:rsid w:val="00326E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326EE2"/>
    <w:rPr>
      <w:i/>
      <w:iCs/>
      <w:color w:val="808080"/>
    </w:rPr>
  </w:style>
  <w:style w:type="character" w:customStyle="1" w:styleId="PlainTable45">
    <w:name w:val="Plain Table 45"/>
    <w:uiPriority w:val="21"/>
    <w:qFormat/>
    <w:rsid w:val="00326EE2"/>
    <w:rPr>
      <w:b/>
      <w:bCs/>
      <w:i/>
      <w:iCs/>
      <w:color w:val="4F81BD"/>
    </w:rPr>
  </w:style>
  <w:style w:type="character" w:customStyle="1" w:styleId="PlainTable55">
    <w:name w:val="Plain Table 55"/>
    <w:uiPriority w:val="31"/>
    <w:qFormat/>
    <w:rsid w:val="00326EE2"/>
    <w:rPr>
      <w:smallCaps/>
      <w:color w:val="C0504D"/>
      <w:u w:val="single"/>
    </w:rPr>
  </w:style>
  <w:style w:type="character" w:customStyle="1" w:styleId="TableGridLight5">
    <w:name w:val="Table Grid Light5"/>
    <w:uiPriority w:val="32"/>
    <w:qFormat/>
    <w:rsid w:val="00326EE2"/>
    <w:rPr>
      <w:b/>
      <w:bCs/>
      <w:smallCaps/>
      <w:color w:val="C0504D"/>
      <w:spacing w:val="5"/>
      <w:u w:val="single"/>
    </w:rPr>
  </w:style>
  <w:style w:type="character" w:customStyle="1" w:styleId="GridTable1Light5">
    <w:name w:val="Grid Table 1 Light5"/>
    <w:uiPriority w:val="33"/>
    <w:qFormat/>
    <w:rsid w:val="00326EE2"/>
    <w:rPr>
      <w:b/>
      <w:bCs/>
      <w:smallCaps/>
      <w:spacing w:val="5"/>
    </w:rPr>
  </w:style>
  <w:style w:type="paragraph" w:customStyle="1" w:styleId="94">
    <w:name w:val="无间隔9"/>
    <w:qFormat/>
    <w:rsid w:val="00326EE2"/>
    <w:rPr>
      <w:rFonts w:ascii="Osaka" w:eastAsia="SimSun" w:hAnsi="Osaka" w:cs="Osaka"/>
      <w:lang w:val="en-GB" w:eastAsia="en-US"/>
    </w:rPr>
  </w:style>
  <w:style w:type="paragraph" w:customStyle="1" w:styleId="tah00">
    <w:name w:val="tah0"/>
    <w:basedOn w:val="Normal"/>
    <w:rsid w:val="00326EE2"/>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326EE2"/>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326EE2"/>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326EE2"/>
    <w:pPr>
      <w:overflowPunct w:val="0"/>
      <w:autoSpaceDE w:val="0"/>
      <w:autoSpaceDN w:val="0"/>
      <w:adjustRightInd w:val="0"/>
      <w:textAlignment w:val="baseline"/>
    </w:pPr>
    <w:rPr>
      <w:rFonts w:eastAsia="Osaka"/>
      <w:lang w:eastAsia="en-GB"/>
    </w:rPr>
  </w:style>
  <w:style w:type="character" w:customStyle="1" w:styleId="Char40">
    <w:name w:val="批注主题 Char4"/>
    <w:rsid w:val="00326EE2"/>
    <w:rPr>
      <w:b/>
      <w:bCs/>
      <w:lang w:eastAsia="en-US"/>
    </w:rPr>
  </w:style>
  <w:style w:type="paragraph" w:customStyle="1" w:styleId="100">
    <w:name w:val="修订10"/>
    <w:hidden/>
    <w:semiHidden/>
    <w:rsid w:val="00326EE2"/>
    <w:rPr>
      <w:rFonts w:ascii="Osaka" w:eastAsia="Bookman Old Style" w:hAnsi="Osaka" w:cs="Osaka"/>
      <w:lang w:val="en-GB" w:eastAsia="en-US"/>
    </w:rPr>
  </w:style>
  <w:style w:type="paragraph" w:customStyle="1" w:styleId="82">
    <w:name w:val="无间隔8"/>
    <w:qFormat/>
    <w:rsid w:val="00326EE2"/>
    <w:rPr>
      <w:rFonts w:ascii="Osaka" w:eastAsia="SimSun" w:hAnsi="Osaka" w:cs="Osaka"/>
      <w:lang w:val="en-GB" w:eastAsia="en-US"/>
    </w:rPr>
  </w:style>
  <w:style w:type="character" w:customStyle="1" w:styleId="UnresolvedMention4">
    <w:name w:val="Unresolved Mention4"/>
    <w:uiPriority w:val="99"/>
    <w:semiHidden/>
    <w:unhideWhenUsed/>
    <w:rsid w:val="00326EE2"/>
    <w:rPr>
      <w:color w:val="808080"/>
      <w:shd w:val="clear" w:color="auto" w:fill="E6E6E6"/>
    </w:rPr>
  </w:style>
  <w:style w:type="character" w:customStyle="1" w:styleId="MediumShading1-Accent1Char">
    <w:name w:val="Medium Shading 1 - Accent 1 Char"/>
    <w:link w:val="MediumShading1-Accent1"/>
    <w:uiPriority w:val="1"/>
    <w:rsid w:val="00326EE2"/>
    <w:rPr>
      <w:rFonts w:ascii="Helvetica" w:eastAsia="MS Gothic" w:hAnsi="Helvetica"/>
      <w:lang w:val="x-none" w:eastAsia="x-none"/>
    </w:rPr>
  </w:style>
  <w:style w:type="character" w:customStyle="1" w:styleId="MediumGrid2-Accent2Char">
    <w:name w:val="Medium Grid 2 - Accent 2 Char"/>
    <w:link w:val="MediumGrid2-Accent2"/>
    <w:uiPriority w:val="29"/>
    <w:rsid w:val="00326EE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26EE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26EE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6EE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26EE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6EE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6EE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26EE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26EE2"/>
  </w:style>
  <w:style w:type="numbering" w:customStyle="1" w:styleId="170">
    <w:name w:val="无列表17"/>
    <w:next w:val="NoList"/>
    <w:semiHidden/>
    <w:rsid w:val="00326EE2"/>
  </w:style>
  <w:style w:type="numbering" w:customStyle="1" w:styleId="171">
    <w:name w:val="リストなし17"/>
    <w:next w:val="NoList"/>
    <w:uiPriority w:val="99"/>
    <w:semiHidden/>
    <w:unhideWhenUsed/>
    <w:rsid w:val="00326EE2"/>
  </w:style>
  <w:style w:type="numbering" w:customStyle="1" w:styleId="NoList119">
    <w:name w:val="No List119"/>
    <w:next w:val="NoList"/>
    <w:semiHidden/>
    <w:rsid w:val="00326EE2"/>
  </w:style>
  <w:style w:type="numbering" w:customStyle="1" w:styleId="NoList36">
    <w:name w:val="No List36"/>
    <w:next w:val="NoList"/>
    <w:semiHidden/>
    <w:rsid w:val="00326EE2"/>
  </w:style>
  <w:style w:type="numbering" w:customStyle="1" w:styleId="NoList46">
    <w:name w:val="No List46"/>
    <w:next w:val="NoList"/>
    <w:semiHidden/>
    <w:rsid w:val="00326EE2"/>
  </w:style>
  <w:style w:type="numbering" w:customStyle="1" w:styleId="NoList1110">
    <w:name w:val="No List1110"/>
    <w:next w:val="NoList"/>
    <w:semiHidden/>
    <w:rsid w:val="00326EE2"/>
  </w:style>
  <w:style w:type="numbering" w:customStyle="1" w:styleId="NoList125">
    <w:name w:val="No List125"/>
    <w:next w:val="NoList"/>
    <w:semiHidden/>
    <w:rsid w:val="00326EE2"/>
  </w:style>
  <w:style w:type="numbering" w:customStyle="1" w:styleId="1160">
    <w:name w:val="无列表116"/>
    <w:next w:val="NoList"/>
    <w:semiHidden/>
    <w:rsid w:val="00326EE2"/>
  </w:style>
  <w:style w:type="numbering" w:customStyle="1" w:styleId="NoList171">
    <w:name w:val="No List171"/>
    <w:next w:val="NoList"/>
    <w:uiPriority w:val="99"/>
    <w:semiHidden/>
    <w:unhideWhenUsed/>
    <w:rsid w:val="00326EE2"/>
  </w:style>
  <w:style w:type="numbering" w:customStyle="1" w:styleId="125">
    <w:name w:val="无列表125"/>
    <w:next w:val="NoList"/>
    <w:semiHidden/>
    <w:rsid w:val="00326EE2"/>
  </w:style>
  <w:style w:type="numbering" w:customStyle="1" w:styleId="NoList181">
    <w:name w:val="No List181"/>
    <w:next w:val="NoList"/>
    <w:semiHidden/>
    <w:rsid w:val="00326EE2"/>
  </w:style>
  <w:style w:type="numbering" w:customStyle="1" w:styleId="NoList37">
    <w:name w:val="No List37"/>
    <w:next w:val="NoList"/>
    <w:uiPriority w:val="99"/>
    <w:semiHidden/>
    <w:unhideWhenUsed/>
    <w:rsid w:val="00326EE2"/>
  </w:style>
  <w:style w:type="numbering" w:customStyle="1" w:styleId="180">
    <w:name w:val="无列表18"/>
    <w:next w:val="NoList"/>
    <w:semiHidden/>
    <w:rsid w:val="00326EE2"/>
  </w:style>
  <w:style w:type="numbering" w:customStyle="1" w:styleId="181">
    <w:name w:val="リストなし18"/>
    <w:next w:val="NoList"/>
    <w:uiPriority w:val="99"/>
    <w:semiHidden/>
    <w:unhideWhenUsed/>
    <w:rsid w:val="00326EE2"/>
  </w:style>
  <w:style w:type="numbering" w:customStyle="1" w:styleId="NoList120">
    <w:name w:val="No List120"/>
    <w:next w:val="NoList"/>
    <w:semiHidden/>
    <w:rsid w:val="00326EE2"/>
  </w:style>
  <w:style w:type="numbering" w:customStyle="1" w:styleId="NoList213">
    <w:name w:val="No List213"/>
    <w:next w:val="NoList"/>
    <w:semiHidden/>
    <w:rsid w:val="00326EE2"/>
  </w:style>
  <w:style w:type="numbering" w:customStyle="1" w:styleId="NoList38">
    <w:name w:val="No List38"/>
    <w:next w:val="NoList"/>
    <w:semiHidden/>
    <w:rsid w:val="00326EE2"/>
  </w:style>
  <w:style w:type="numbering" w:customStyle="1" w:styleId="NoList47">
    <w:name w:val="No List47"/>
    <w:next w:val="NoList"/>
    <w:semiHidden/>
    <w:rsid w:val="00326EE2"/>
  </w:style>
  <w:style w:type="numbering" w:customStyle="1" w:styleId="NoList214">
    <w:name w:val="No List214"/>
    <w:next w:val="NoList"/>
    <w:semiHidden/>
    <w:rsid w:val="00326EE2"/>
  </w:style>
  <w:style w:type="numbering" w:customStyle="1" w:styleId="NoList126">
    <w:name w:val="No List126"/>
    <w:next w:val="NoList"/>
    <w:semiHidden/>
    <w:rsid w:val="00326EE2"/>
  </w:style>
  <w:style w:type="numbering" w:customStyle="1" w:styleId="117">
    <w:name w:val="无列表117"/>
    <w:next w:val="NoList"/>
    <w:semiHidden/>
    <w:rsid w:val="00326EE2"/>
  </w:style>
  <w:style w:type="numbering" w:customStyle="1" w:styleId="NoList1113">
    <w:name w:val="No List1113"/>
    <w:next w:val="NoList"/>
    <w:semiHidden/>
    <w:rsid w:val="00326EE2"/>
  </w:style>
  <w:style w:type="numbering" w:customStyle="1" w:styleId="NoList172">
    <w:name w:val="No List172"/>
    <w:next w:val="NoList"/>
    <w:uiPriority w:val="99"/>
    <w:semiHidden/>
    <w:unhideWhenUsed/>
    <w:rsid w:val="00326EE2"/>
  </w:style>
  <w:style w:type="numbering" w:customStyle="1" w:styleId="126">
    <w:name w:val="无列表126"/>
    <w:next w:val="NoList"/>
    <w:semiHidden/>
    <w:rsid w:val="00326EE2"/>
  </w:style>
  <w:style w:type="numbering" w:customStyle="1" w:styleId="NoList182">
    <w:name w:val="No List182"/>
    <w:next w:val="NoList"/>
    <w:semiHidden/>
    <w:rsid w:val="00326EE2"/>
  </w:style>
  <w:style w:type="paragraph" w:customStyle="1" w:styleId="LightShading-Accent52">
    <w:name w:val="Light Shading - Accent 52"/>
    <w:uiPriority w:val="99"/>
    <w:semiHidden/>
    <w:rsid w:val="00326EE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26EE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26EE2"/>
    <w:pPr>
      <w:autoSpaceDN w:val="0"/>
    </w:pPr>
    <w:rPr>
      <w:rFonts w:ascii="Osaka" w:eastAsia="SimSun" w:hAnsi="Osaka" w:cs="Osaka"/>
      <w:lang w:val="en-GB" w:eastAsia="en-US"/>
    </w:rPr>
  </w:style>
  <w:style w:type="paragraph" w:customStyle="1" w:styleId="LightList-Accent33">
    <w:name w:val="Light List - Accent 33"/>
    <w:uiPriority w:val="99"/>
    <w:semiHidden/>
    <w:rsid w:val="00326EE2"/>
    <w:pPr>
      <w:autoSpaceDN w:val="0"/>
    </w:pPr>
    <w:rPr>
      <w:rFonts w:ascii="Osaka" w:eastAsia="SimSun" w:hAnsi="Osaka" w:cs="Osaka"/>
      <w:lang w:val="en-GB" w:eastAsia="en-US"/>
    </w:rPr>
  </w:style>
  <w:style w:type="paragraph" w:customStyle="1" w:styleId="ColorfulShading-Accent12">
    <w:name w:val="Colorful Shading - Accent 12"/>
    <w:uiPriority w:val="99"/>
    <w:rsid w:val="00326EE2"/>
    <w:pPr>
      <w:autoSpaceDN w:val="0"/>
    </w:pPr>
    <w:rPr>
      <w:rFonts w:ascii="Osaka" w:eastAsia="SimSun" w:hAnsi="Osaka" w:cs="Osaka"/>
      <w:lang w:val="en-GB" w:eastAsia="en-US"/>
    </w:rPr>
  </w:style>
  <w:style w:type="paragraph" w:customStyle="1" w:styleId="LightShading-Accent51">
    <w:name w:val="Light Shading - Accent 51"/>
    <w:uiPriority w:val="99"/>
    <w:semiHidden/>
    <w:rsid w:val="00326EE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26EE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26EE2"/>
    <w:pPr>
      <w:autoSpaceDN w:val="0"/>
    </w:pPr>
    <w:rPr>
      <w:rFonts w:ascii="Osaka" w:eastAsia="SimSun" w:hAnsi="Osaka" w:cs="Osaka"/>
      <w:lang w:val="en-GB" w:eastAsia="en-US"/>
    </w:rPr>
  </w:style>
  <w:style w:type="paragraph" w:customStyle="1" w:styleId="LightList-Accent32">
    <w:name w:val="Light List - Accent 32"/>
    <w:uiPriority w:val="99"/>
    <w:semiHidden/>
    <w:rsid w:val="00326EE2"/>
    <w:pPr>
      <w:autoSpaceDN w:val="0"/>
    </w:pPr>
    <w:rPr>
      <w:rFonts w:ascii="Osaka" w:eastAsia="SimSun" w:hAnsi="Osaka" w:cs="Osaka"/>
      <w:lang w:val="en-GB" w:eastAsia="en-US"/>
    </w:rPr>
  </w:style>
  <w:style w:type="paragraph" w:customStyle="1" w:styleId="ColorfulShading-Accent11">
    <w:name w:val="Colorful Shading - Accent 11"/>
    <w:uiPriority w:val="99"/>
    <w:rsid w:val="00326EE2"/>
    <w:pPr>
      <w:autoSpaceDN w:val="0"/>
    </w:pPr>
    <w:rPr>
      <w:rFonts w:ascii="Osaka" w:eastAsia="SimSun" w:hAnsi="Osaka" w:cs="Osaka"/>
      <w:lang w:val="en-GB" w:eastAsia="en-US"/>
    </w:rPr>
  </w:style>
  <w:style w:type="character" w:customStyle="1" w:styleId="2fa">
    <w:name w:val="未处理的提及2"/>
    <w:uiPriority w:val="52"/>
    <w:rsid w:val="00326EE2"/>
    <w:rPr>
      <w:color w:val="808080"/>
      <w:shd w:val="clear" w:color="auto" w:fill="E6E6E6"/>
    </w:rPr>
  </w:style>
  <w:style w:type="character" w:customStyle="1" w:styleId="1ff6">
    <w:name w:val="未处理的提及1"/>
    <w:uiPriority w:val="52"/>
    <w:rsid w:val="00326EE2"/>
    <w:rPr>
      <w:color w:val="808080"/>
      <w:shd w:val="clear" w:color="auto" w:fill="E6E6E6"/>
    </w:rPr>
  </w:style>
  <w:style w:type="character" w:customStyle="1" w:styleId="tlid-translation">
    <w:name w:val="tlid-translation"/>
    <w:rsid w:val="00326EE2"/>
  </w:style>
  <w:style w:type="character" w:customStyle="1" w:styleId="B1Car">
    <w:name w:val="B1+ Car"/>
    <w:link w:val="B10"/>
    <w:rsid w:val="00326EE2"/>
    <w:rPr>
      <w:rFonts w:ascii="Times New Roman" w:eastAsia="SimSun" w:hAnsi="Times New Roman"/>
      <w:lang w:val="en-GB" w:eastAsia="en-GB"/>
    </w:rPr>
  </w:style>
  <w:style w:type="paragraph" w:customStyle="1" w:styleId="101">
    <w:name w:val="无间隔10"/>
    <w:qFormat/>
    <w:rsid w:val="00326EE2"/>
    <w:rPr>
      <w:rFonts w:ascii="Times New Roman" w:eastAsia="SimSun" w:hAnsi="Times New Roman"/>
      <w:lang w:val="en-GB" w:eastAsia="en-US"/>
    </w:rPr>
  </w:style>
  <w:style w:type="paragraph" w:customStyle="1" w:styleId="LightShading-Accent53">
    <w:name w:val="Light Shading - Accent 53"/>
    <w:hidden/>
    <w:uiPriority w:val="99"/>
    <w:semiHidden/>
    <w:rsid w:val="00326EE2"/>
    <w:rPr>
      <w:rFonts w:ascii="Times New Roman" w:eastAsia="SimSun" w:hAnsi="Times New Roman"/>
      <w:lang w:val="en-GB" w:eastAsia="en-US"/>
    </w:rPr>
  </w:style>
  <w:style w:type="paragraph" w:customStyle="1" w:styleId="LightList-Accent53">
    <w:name w:val="Light List - Accent 53"/>
    <w:basedOn w:val="Normal"/>
    <w:uiPriority w:val="34"/>
    <w:qFormat/>
    <w:rsid w:val="00326EE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26EE2"/>
    <w:rPr>
      <w:rFonts w:ascii="Times New Roman" w:eastAsia="SimSun" w:hAnsi="Times New Roman"/>
      <w:lang w:val="en-GB" w:eastAsia="en-US"/>
    </w:rPr>
  </w:style>
  <w:style w:type="character" w:customStyle="1" w:styleId="3f6">
    <w:name w:val="未处理的提及3"/>
    <w:uiPriority w:val="52"/>
    <w:rsid w:val="00326EE2"/>
    <w:rPr>
      <w:color w:val="808080"/>
      <w:shd w:val="clear" w:color="auto" w:fill="E6E6E6"/>
    </w:rPr>
  </w:style>
  <w:style w:type="paragraph" w:customStyle="1" w:styleId="LightList-Accent34">
    <w:name w:val="Light List - Accent 34"/>
    <w:hidden/>
    <w:uiPriority w:val="99"/>
    <w:semiHidden/>
    <w:rsid w:val="00326EE2"/>
    <w:rPr>
      <w:rFonts w:ascii="Times New Roman" w:eastAsia="SimSun" w:hAnsi="Times New Roman"/>
      <w:lang w:val="en-GB" w:eastAsia="en-US"/>
    </w:rPr>
  </w:style>
  <w:style w:type="paragraph" w:customStyle="1" w:styleId="ColorfulShading-Accent13">
    <w:name w:val="Colorful Shading - Accent 13"/>
    <w:hidden/>
    <w:uiPriority w:val="99"/>
    <w:unhideWhenUsed/>
    <w:rsid w:val="00326EE2"/>
    <w:rPr>
      <w:rFonts w:ascii="Times New Roman" w:eastAsia="SimSun" w:hAnsi="Times New Roman"/>
      <w:lang w:val="en-GB" w:eastAsia="en-US"/>
    </w:rPr>
  </w:style>
  <w:style w:type="character" w:customStyle="1" w:styleId="UnresolvedMention5">
    <w:name w:val="Unresolved Mention5"/>
    <w:uiPriority w:val="99"/>
    <w:unhideWhenUsed/>
    <w:rsid w:val="00326EE2"/>
    <w:rPr>
      <w:color w:val="808080"/>
      <w:shd w:val="clear" w:color="auto" w:fill="E6E6E6"/>
    </w:rPr>
  </w:style>
  <w:style w:type="character" w:customStyle="1" w:styleId="MediumGrid2Char1">
    <w:name w:val="Medium Grid 2 Char1"/>
    <w:link w:val="MediumGrid2"/>
    <w:uiPriority w:val="1"/>
    <w:rsid w:val="00326EE2"/>
    <w:rPr>
      <w:rFonts w:ascii="Arial" w:eastAsia="PMingLiU" w:hAnsi="Arial"/>
      <w:lang w:val="x-none" w:eastAsia="x-none"/>
    </w:rPr>
  </w:style>
  <w:style w:type="character" w:customStyle="1" w:styleId="ColorfulGrid-Accent1Char1">
    <w:name w:val="Colorful Grid - Accent 1 Char1"/>
    <w:uiPriority w:val="29"/>
    <w:rsid w:val="00326EE2"/>
    <w:rPr>
      <w:rFonts w:ascii="Arial" w:eastAsia="PMingLiU" w:hAnsi="Arial"/>
      <w:i/>
      <w:iCs/>
      <w:color w:val="000000"/>
      <w:lang w:val="en-GB" w:eastAsia="en-GB"/>
    </w:rPr>
  </w:style>
  <w:style w:type="character" w:customStyle="1" w:styleId="LightShading-Accent2Char1">
    <w:name w:val="Light Shading - Accent 2 Char1"/>
    <w:uiPriority w:val="30"/>
    <w:rsid w:val="00326EE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6E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6EE2"/>
    <w:rPr>
      <w:rFonts w:ascii="Calibri" w:eastAsia="Calibri" w:hAnsi="Calibri"/>
      <w:sz w:val="22"/>
      <w:szCs w:val="22"/>
      <w:lang w:eastAsia="en-GB"/>
    </w:rPr>
  </w:style>
  <w:style w:type="table" w:styleId="MediumGrid2">
    <w:name w:val="Medium Grid 2"/>
    <w:basedOn w:val="TableNormal"/>
    <w:link w:val="MediumGrid2Char1"/>
    <w:uiPriority w:val="1"/>
    <w:unhideWhenUsed/>
    <w:rsid w:val="00326E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6E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26EE2"/>
    <w:rPr>
      <w:lang w:val="en-GB"/>
    </w:rPr>
  </w:style>
  <w:style w:type="paragraph" w:customStyle="1" w:styleId="B8">
    <w:name w:val="B8"/>
    <w:basedOn w:val="B7"/>
    <w:link w:val="B8Char"/>
    <w:qFormat/>
    <w:rsid w:val="00326EE2"/>
    <w:pPr>
      <w:ind w:left="2552"/>
    </w:pPr>
    <w:rPr>
      <w:rFonts w:eastAsia="MS Mincho"/>
      <w:lang w:eastAsia="ja-JP"/>
    </w:rPr>
  </w:style>
  <w:style w:type="character" w:customStyle="1" w:styleId="B8Char">
    <w:name w:val="B8 Char"/>
    <w:link w:val="B8"/>
    <w:rsid w:val="00326EE2"/>
    <w:rPr>
      <w:rFonts w:ascii="Times New Roman" w:eastAsia="MS Mincho" w:hAnsi="Times New Roman"/>
      <w:lang w:val="en-GB" w:eastAsia="ja-JP"/>
    </w:rPr>
  </w:style>
  <w:style w:type="paragraph" w:customStyle="1" w:styleId="BalloonText1">
    <w:name w:val="Balloon Text1"/>
    <w:basedOn w:val="Normal"/>
    <w:rsid w:val="00326E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26EE2"/>
    <w:pPr>
      <w:overflowPunct w:val="0"/>
      <w:autoSpaceDE w:val="0"/>
      <w:autoSpaceDN w:val="0"/>
    </w:pPr>
    <w:rPr>
      <w:rFonts w:eastAsia="Calibri"/>
      <w:b/>
      <w:bCs/>
      <w:lang w:val="en-US"/>
    </w:rPr>
  </w:style>
  <w:style w:type="paragraph" w:customStyle="1" w:styleId="87">
    <w:name w:val="87"/>
    <w:basedOn w:val="Normal"/>
    <w:rsid w:val="00326EE2"/>
    <w:pPr>
      <w:overflowPunct w:val="0"/>
      <w:autoSpaceDE w:val="0"/>
      <w:autoSpaceDN w:val="0"/>
      <w:adjustRightInd w:val="0"/>
      <w:ind w:left="2269" w:hanging="284"/>
      <w:textAlignment w:val="baseline"/>
    </w:pPr>
    <w:rPr>
      <w:lang w:eastAsia="ja-JP"/>
    </w:rPr>
  </w:style>
  <w:style w:type="character" w:customStyle="1" w:styleId="NOChar2">
    <w:name w:val="NO Char2"/>
    <w:locked/>
    <w:rsid w:val="00326EE2"/>
    <w:rPr>
      <w:lang w:eastAsia="en-US"/>
    </w:rPr>
  </w:style>
  <w:style w:type="paragraph" w:customStyle="1" w:styleId="TAHLeft">
    <w:name w:val="TAH + Left"/>
    <w:basedOn w:val="TAL"/>
    <w:rsid w:val="00326EE2"/>
  </w:style>
  <w:style w:type="paragraph" w:customStyle="1" w:styleId="63-13">
    <w:name w:val=".6.3-13"/>
    <w:basedOn w:val="TAH"/>
    <w:rsid w:val="00326EE2"/>
    <w:pPr>
      <w:jc w:val="left"/>
    </w:pPr>
    <w:rPr>
      <w:b w:val="0"/>
    </w:rPr>
  </w:style>
  <w:style w:type="character" w:customStyle="1" w:styleId="H10">
    <w:name w:val="H1_"/>
    <w:rsid w:val="00326EE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6EE2"/>
    <w:rPr>
      <w:lang w:val="en-GB" w:eastAsia="en-US" w:bidi="ar-SA"/>
    </w:rPr>
  </w:style>
  <w:style w:type="character" w:customStyle="1" w:styleId="Heading2-">
    <w:name w:val="Heading 2-"/>
    <w:rsid w:val="00326EE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6EE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6EE2"/>
    <w:rPr>
      <w:rFonts w:ascii="Arial" w:hAnsi="Arial"/>
      <w:sz w:val="32"/>
      <w:lang w:val="en-GB" w:eastAsia="en-US"/>
    </w:rPr>
  </w:style>
  <w:style w:type="paragraph" w:customStyle="1" w:styleId="TDC91">
    <w:name w:val="TDC 91"/>
    <w:basedOn w:val="TOC8"/>
    <w:rsid w:val="00326E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26EE2"/>
    <w:rPr>
      <w:rFonts w:eastAsia="MS Mincho"/>
      <w:lang w:val="en-GB" w:eastAsia="x-none"/>
    </w:rPr>
  </w:style>
  <w:style w:type="character" w:customStyle="1" w:styleId="HTMLPreformattedChar1">
    <w:name w:val="HTML Preformatted Char1"/>
    <w:rsid w:val="00326EE2"/>
    <w:rPr>
      <w:rFonts w:ascii="Courier New" w:eastAsia="MS Mincho" w:hAnsi="Courier New"/>
      <w:lang w:val="en-GB" w:eastAsia="x-none"/>
    </w:rPr>
  </w:style>
  <w:style w:type="paragraph" w:customStyle="1" w:styleId="Epgrafe1">
    <w:name w:val="Epígrafe1"/>
    <w:basedOn w:val="Normal"/>
    <w:next w:val="Normal"/>
    <w:rsid w:val="00326EE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6EE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26EE2"/>
    <w:pPr>
      <w:ind w:firstLineChars="200" w:firstLine="420"/>
    </w:pPr>
    <w:rPr>
      <w:rFonts w:eastAsia="SimSun"/>
      <w:lang w:eastAsia="en-GB"/>
    </w:rPr>
  </w:style>
  <w:style w:type="paragraph" w:customStyle="1" w:styleId="B-Body">
    <w:name w:val="B-Body"/>
    <w:link w:val="B-BodyChar"/>
    <w:qFormat/>
    <w:rsid w:val="00326EE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26EE2"/>
    <w:rPr>
      <w:rFonts w:ascii="Times New Roman" w:hAnsi="Times New Roman"/>
      <w:sz w:val="22"/>
      <w:lang w:val="en-GB" w:eastAsia="en-GB"/>
    </w:rPr>
  </w:style>
  <w:style w:type="paragraph" w:customStyle="1" w:styleId="4f3">
    <w:name w:val="列出段落4"/>
    <w:basedOn w:val="Normal"/>
    <w:qFormat/>
    <w:rsid w:val="00326EE2"/>
    <w:pPr>
      <w:ind w:firstLineChars="200" w:firstLine="420"/>
    </w:pPr>
    <w:rPr>
      <w:rFonts w:eastAsia="SimSun"/>
      <w:lang w:eastAsia="en-GB"/>
    </w:rPr>
  </w:style>
  <w:style w:type="paragraph" w:customStyle="1" w:styleId="TF1">
    <w:name w:val="TF1"/>
    <w:link w:val="TFZchn"/>
    <w:rsid w:val="00326EE2"/>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6EE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6EE2"/>
    <w:rPr>
      <w:rFonts w:ascii="Arial" w:hAnsi="Arial"/>
      <w:sz w:val="24"/>
      <w:lang w:val="en-GB"/>
    </w:rPr>
  </w:style>
  <w:style w:type="character" w:customStyle="1" w:styleId="2Char">
    <w:name w:val="标题 2 Char"/>
    <w:aliases w:val="22 Char"/>
    <w:uiPriority w:val="9"/>
    <w:rsid w:val="00326EE2"/>
    <w:rPr>
      <w:rFonts w:ascii="Arial" w:hAnsi="Arial"/>
      <w:sz w:val="32"/>
      <w:lang w:val="en-GB"/>
    </w:rPr>
  </w:style>
  <w:style w:type="character" w:customStyle="1" w:styleId="3Char">
    <w:name w:val="标题 3 Char"/>
    <w:rsid w:val="00326E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6EE2"/>
    <w:rPr>
      <w:rFonts w:ascii="Arial" w:hAnsi="Arial"/>
      <w:sz w:val="24"/>
      <w:szCs w:val="28"/>
      <w:lang w:val="en-GB" w:eastAsia="en-GB"/>
    </w:rPr>
  </w:style>
  <w:style w:type="character" w:customStyle="1" w:styleId="6Char">
    <w:name w:val="标题 6 Char"/>
    <w:uiPriority w:val="9"/>
    <w:rsid w:val="00326EE2"/>
    <w:rPr>
      <w:rFonts w:ascii="Arial" w:hAnsi="Arial"/>
      <w:lang w:val="en-GB"/>
    </w:rPr>
  </w:style>
  <w:style w:type="character" w:customStyle="1" w:styleId="7Char">
    <w:name w:val="标题 7 Char"/>
    <w:uiPriority w:val="9"/>
    <w:rsid w:val="00326EE2"/>
    <w:rPr>
      <w:rFonts w:ascii="Arial" w:hAnsi="Arial"/>
      <w:lang w:val="en-GB"/>
    </w:rPr>
  </w:style>
  <w:style w:type="character" w:customStyle="1" w:styleId="8Char">
    <w:name w:val="标题 8 Char"/>
    <w:uiPriority w:val="9"/>
    <w:rsid w:val="00326EE2"/>
    <w:rPr>
      <w:rFonts w:ascii="Arial" w:hAnsi="Arial"/>
      <w:sz w:val="36"/>
      <w:lang w:val="en-GB"/>
    </w:rPr>
  </w:style>
  <w:style w:type="character" w:customStyle="1" w:styleId="9Char">
    <w:name w:val="标题 9 Char"/>
    <w:uiPriority w:val="9"/>
    <w:rsid w:val="00326EE2"/>
    <w:rPr>
      <w:rFonts w:ascii="Arial" w:hAnsi="Arial"/>
      <w:sz w:val="36"/>
      <w:lang w:val="en-GB"/>
    </w:rPr>
  </w:style>
  <w:style w:type="character" w:customStyle="1" w:styleId="Char7">
    <w:name w:val="页脚 Char"/>
    <w:uiPriority w:val="99"/>
    <w:rsid w:val="00326EE2"/>
    <w:rPr>
      <w:rFonts w:ascii="Arial" w:hAnsi="Arial"/>
      <w:b/>
      <w:i/>
      <w:noProof/>
      <w:sz w:val="18"/>
    </w:rPr>
  </w:style>
  <w:style w:type="character" w:customStyle="1" w:styleId="Char8">
    <w:name w:val="列表 Char"/>
    <w:rsid w:val="00326EE2"/>
    <w:rPr>
      <w:lang w:val="en-GB"/>
    </w:rPr>
  </w:style>
  <w:style w:type="character" w:customStyle="1" w:styleId="Char9">
    <w:name w:val="文档结构图 Char"/>
    <w:uiPriority w:val="99"/>
    <w:rsid w:val="00326EE2"/>
    <w:rPr>
      <w:rFonts w:ascii="Tahoma" w:hAnsi="Tahoma"/>
      <w:lang w:val="en-GB" w:eastAsia="en-US"/>
    </w:rPr>
  </w:style>
  <w:style w:type="character" w:customStyle="1" w:styleId="Chara">
    <w:name w:val="纯文本 Char"/>
    <w:rsid w:val="00326EE2"/>
    <w:rPr>
      <w:rFonts w:ascii="Courier New" w:hAnsi="Courier New"/>
      <w:lang w:val="nb-NO"/>
    </w:rPr>
  </w:style>
  <w:style w:type="character" w:customStyle="1" w:styleId="Charb">
    <w:name w:val="批注框文本 Char"/>
    <w:uiPriority w:val="99"/>
    <w:rsid w:val="00326EE2"/>
    <w:rPr>
      <w:rFonts w:ascii="Tahoma" w:hAnsi="Tahoma" w:cs="Tahoma"/>
      <w:sz w:val="16"/>
      <w:szCs w:val="16"/>
      <w:lang w:val="en-GB" w:eastAsia="en-GB" w:bidi="ar-SA"/>
    </w:rPr>
  </w:style>
  <w:style w:type="paragraph" w:customStyle="1" w:styleId="Commentnokia0">
    <w:name w:val="Comment nokia"/>
    <w:basedOn w:val="Heading4"/>
    <w:rsid w:val="00326EE2"/>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26EE2"/>
    <w:pPr>
      <w:ind w:firstLineChars="200" w:firstLine="420"/>
    </w:pPr>
    <w:rPr>
      <w:rFonts w:eastAsia="SimSun"/>
      <w:lang w:eastAsia="en-GB"/>
    </w:rPr>
  </w:style>
  <w:style w:type="character" w:customStyle="1" w:styleId="Charc">
    <w:name w:val="批注文字 Char"/>
    <w:uiPriority w:val="99"/>
    <w:qFormat/>
    <w:rsid w:val="00326EE2"/>
    <w:rPr>
      <w:lang w:val="en-GB" w:eastAsia="x-none"/>
    </w:rPr>
  </w:style>
  <w:style w:type="character" w:customStyle="1" w:styleId="Titre32">
    <w:name w:val="Titre 32"/>
    <w:rsid w:val="00326EE2"/>
    <w:rPr>
      <w:rFonts w:ascii="Arial" w:hAnsi="Arial"/>
      <w:sz w:val="28"/>
      <w:szCs w:val="28"/>
      <w:lang w:val="en-GB" w:eastAsia="en-GB"/>
    </w:rPr>
  </w:style>
  <w:style w:type="character" w:customStyle="1" w:styleId="Titre31">
    <w:name w:val="Titre 31"/>
    <w:rsid w:val="00326EE2"/>
    <w:rPr>
      <w:rFonts w:ascii="Arial" w:hAnsi="Arial"/>
      <w:sz w:val="28"/>
      <w:szCs w:val="28"/>
      <w:lang w:val="en-GB" w:eastAsia="en-GB"/>
    </w:rPr>
  </w:style>
  <w:style w:type="character" w:customStyle="1" w:styleId="trans">
    <w:name w:val="trans"/>
    <w:rsid w:val="00326EE2"/>
  </w:style>
  <w:style w:type="character" w:customStyle="1" w:styleId="Head2A1">
    <w:name w:val="Head2A1"/>
    <w:rsid w:val="00326EE2"/>
    <w:rPr>
      <w:rFonts w:ascii="Arial" w:eastAsia="MS Mincho" w:hAnsi="Arial" w:cs="Arial" w:hint="default"/>
      <w:sz w:val="32"/>
      <w:lang w:val="en-GB" w:eastAsia="en-US" w:bidi="ar-SA"/>
    </w:rPr>
  </w:style>
  <w:style w:type="character" w:customStyle="1" w:styleId="Heading7Char4">
    <w:name w:val="Heading 7 Char4"/>
    <w:rsid w:val="00326EE2"/>
    <w:rPr>
      <w:rFonts w:ascii="Arial" w:eastAsia="Times New Roman" w:hAnsi="Arial"/>
    </w:rPr>
  </w:style>
  <w:style w:type="character" w:customStyle="1" w:styleId="Heading8Char4">
    <w:name w:val="Heading 8 Char4"/>
    <w:rsid w:val="00326EE2"/>
    <w:rPr>
      <w:rFonts w:ascii="Arial" w:eastAsia="Times New Roman" w:hAnsi="Arial"/>
      <w:sz w:val="36"/>
    </w:rPr>
  </w:style>
  <w:style w:type="character" w:customStyle="1" w:styleId="Heading9Char3">
    <w:name w:val="Heading 9 Char3"/>
    <w:rsid w:val="00326EE2"/>
    <w:rPr>
      <w:rFonts w:ascii="Arial" w:eastAsia="Times New Roman" w:hAnsi="Arial"/>
      <w:sz w:val="36"/>
    </w:rPr>
  </w:style>
  <w:style w:type="character" w:customStyle="1" w:styleId="FooterChar3">
    <w:name w:val="Footer Char3"/>
    <w:rsid w:val="00326EE2"/>
    <w:rPr>
      <w:rFonts w:ascii="Arial" w:eastAsia="Times New Roman" w:hAnsi="Arial"/>
      <w:b/>
      <w:i/>
      <w:noProof/>
      <w:sz w:val="18"/>
    </w:rPr>
  </w:style>
  <w:style w:type="character" w:customStyle="1" w:styleId="CommentTextChar3">
    <w:name w:val="Comment Text Char3"/>
    <w:rsid w:val="00326EE2"/>
    <w:rPr>
      <w:rFonts w:eastAsia="SimSun"/>
      <w:lang w:val="en-GB"/>
    </w:rPr>
  </w:style>
  <w:style w:type="character" w:customStyle="1" w:styleId="DocumentMapChar2">
    <w:name w:val="Document Map Char2"/>
    <w:uiPriority w:val="99"/>
    <w:rsid w:val="00326EE2"/>
    <w:rPr>
      <w:rFonts w:ascii="Tahoma" w:eastAsia="Times New Roman" w:hAnsi="Tahoma" w:cs="Tahoma"/>
      <w:shd w:val="clear" w:color="auto" w:fill="000080"/>
      <w:lang w:val="en-GB"/>
    </w:rPr>
  </w:style>
  <w:style w:type="character" w:customStyle="1" w:styleId="NoteHeadingChar2">
    <w:name w:val="Note Heading Char2"/>
    <w:rsid w:val="00326EE2"/>
    <w:rPr>
      <w:lang w:val="x-none" w:eastAsia="x-none"/>
    </w:rPr>
  </w:style>
  <w:style w:type="character" w:customStyle="1" w:styleId="PlainTextChar4">
    <w:name w:val="Plain Text Char4"/>
    <w:rsid w:val="00326EE2"/>
    <w:rPr>
      <w:rFonts w:ascii="Courier New" w:eastAsia="SimSun" w:hAnsi="Courier New"/>
      <w:lang w:val="nb-NO"/>
    </w:rPr>
  </w:style>
  <w:style w:type="character" w:customStyle="1" w:styleId="BalloonTextChar2">
    <w:name w:val="Balloon Text Char2"/>
    <w:uiPriority w:val="99"/>
    <w:rsid w:val="00326EE2"/>
    <w:rPr>
      <w:rFonts w:ascii="Tahoma" w:eastAsia="Times New Roman" w:hAnsi="Tahoma" w:cs="Tahoma"/>
      <w:sz w:val="16"/>
      <w:szCs w:val="16"/>
      <w:lang w:val="en-GB"/>
    </w:rPr>
  </w:style>
  <w:style w:type="character" w:customStyle="1" w:styleId="BodyTextIndentChar4">
    <w:name w:val="Body Text Indent Char4"/>
    <w:rsid w:val="00326EE2"/>
    <w:rPr>
      <w:rFonts w:eastAsia="Batang"/>
      <w:lang w:val="en-GB"/>
    </w:rPr>
  </w:style>
  <w:style w:type="character" w:customStyle="1" w:styleId="BodyText2Char4">
    <w:name w:val="Body Text 2 Char4"/>
    <w:rsid w:val="00326EE2"/>
    <w:rPr>
      <w:rFonts w:ascii="CG Times (WN)" w:eastAsia="Malgun Gothic" w:hAnsi="CG Times (WN)"/>
      <w:i/>
      <w:lang w:val="en-GB" w:eastAsia="ko-KR"/>
    </w:rPr>
  </w:style>
  <w:style w:type="character" w:customStyle="1" w:styleId="BodyText3Char4">
    <w:name w:val="Body Text 3 Char4"/>
    <w:rsid w:val="00326EE2"/>
    <w:rPr>
      <w:rFonts w:ascii="CG Times (WN)" w:eastAsia="Osaka" w:hAnsi="CG Times (WN)"/>
      <w:color w:val="000000"/>
      <w:lang w:val="en-GB" w:eastAsia="ko-KR"/>
    </w:rPr>
  </w:style>
  <w:style w:type="character" w:customStyle="1" w:styleId="BodyTextIndent2Char4">
    <w:name w:val="Body Text Indent 2 Char4"/>
    <w:rsid w:val="00326EE2"/>
    <w:rPr>
      <w:rFonts w:ascii="CG Times (WN)" w:hAnsi="CG Times (WN)"/>
      <w:lang w:val="en-GB"/>
    </w:rPr>
  </w:style>
  <w:style w:type="character" w:customStyle="1" w:styleId="HTMLPreformattedChar2">
    <w:name w:val="HTML Preformatted Char2"/>
    <w:rsid w:val="00326EE2"/>
    <w:rPr>
      <w:rFonts w:ascii="Courier New" w:hAnsi="Courier New"/>
      <w:lang w:val="en-GB" w:eastAsia="x-none"/>
    </w:rPr>
  </w:style>
  <w:style w:type="paragraph" w:customStyle="1" w:styleId="wxs">
    <w:name w:val="wxs_正文"/>
    <w:basedOn w:val="Normal"/>
    <w:qFormat/>
    <w:rsid w:val="00326E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6EE2"/>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26E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326EE2"/>
    <w:rPr>
      <w:rFonts w:ascii="Times New Roman" w:eastAsia="SimSun" w:hAnsi="Times New Roman"/>
      <w:b/>
      <w:bCs/>
      <w:kern w:val="44"/>
      <w:sz w:val="30"/>
      <w:lang w:val="en-GB" w:eastAsia="en-US"/>
    </w:rPr>
  </w:style>
  <w:style w:type="paragraph" w:customStyle="1" w:styleId="NOTE1">
    <w:name w:val="NOTE"/>
    <w:basedOn w:val="B3"/>
    <w:qFormat/>
    <w:rsid w:val="00326EE2"/>
    <w:rPr>
      <w:rFonts w:eastAsia="SimSun"/>
      <w:lang w:eastAsia="en-GB"/>
    </w:rPr>
  </w:style>
  <w:style w:type="numbering" w:customStyle="1" w:styleId="2fb">
    <w:name w:val="无列表2"/>
    <w:next w:val="NoList"/>
    <w:uiPriority w:val="99"/>
    <w:semiHidden/>
    <w:unhideWhenUsed/>
    <w:rsid w:val="00326EE2"/>
  </w:style>
  <w:style w:type="numbering" w:customStyle="1" w:styleId="3f9">
    <w:name w:val="无列表3"/>
    <w:next w:val="NoList"/>
    <w:uiPriority w:val="99"/>
    <w:semiHidden/>
    <w:unhideWhenUsed/>
    <w:rsid w:val="00326EE2"/>
  </w:style>
  <w:style w:type="table" w:customStyle="1" w:styleId="1ff7">
    <w:name w:val="网格型1"/>
    <w:basedOn w:val="TableNormal"/>
    <w:next w:val="TableGrid"/>
    <w:rsid w:val="00326E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26EE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326EE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6EE2"/>
    <w:pPr>
      <w:spacing w:after="120"/>
      <w:ind w:left="0" w:firstLine="0"/>
    </w:pPr>
    <w:rPr>
      <w:rFonts w:eastAsia="SimSun"/>
      <w:b/>
      <w:lang w:eastAsia="en-GB"/>
    </w:rPr>
  </w:style>
  <w:style w:type="paragraph" w:customStyle="1" w:styleId="ReferenceLine">
    <w:name w:val="Reference Line"/>
    <w:basedOn w:val="BodyText"/>
    <w:rsid w:val="00326EE2"/>
    <w:pPr>
      <w:widowControl w:val="0"/>
      <w:spacing w:after="120"/>
    </w:pPr>
    <w:rPr>
      <w:rFonts w:ascii="Arial" w:eastAsia="‚l‚r ‚oƒSƒVƒbƒN" w:hAnsi="Arial"/>
      <w:snapToGrid w:val="0"/>
    </w:rPr>
  </w:style>
  <w:style w:type="paragraph" w:customStyle="1" w:styleId="L3">
    <w:name w:val="L3"/>
    <w:rsid w:val="00326E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6E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6EE2"/>
    <w:pPr>
      <w:spacing w:before="120" w:after="220"/>
    </w:pPr>
    <w:rPr>
      <w:rFonts w:ascii="Arial" w:eastAsia="MS Mincho" w:hAnsi="Arial"/>
      <w:noProof/>
      <w:lang w:val="en-US" w:eastAsia="en-US"/>
    </w:rPr>
  </w:style>
  <w:style w:type="paragraph" w:customStyle="1" w:styleId="nroaml">
    <w:name w:val="nroaml"/>
    <w:basedOn w:val="H6"/>
    <w:rsid w:val="00326E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6E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326EE2"/>
    <w:rPr>
      <w:b/>
    </w:rPr>
  </w:style>
  <w:style w:type="paragraph" w:customStyle="1" w:styleId="ActionPoint">
    <w:name w:val="ActionPoint"/>
    <w:basedOn w:val="Normal"/>
    <w:rsid w:val="00326E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6E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6E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6EE2"/>
    <w:rPr>
      <w:rFonts w:ascii="Arial Unicode MS" w:eastAsia="Arial Unicode MS" w:hAnsi="Arial Unicode MS" w:cs="Arial Unicode MS"/>
      <w:sz w:val="20"/>
      <w:szCs w:val="20"/>
    </w:rPr>
  </w:style>
  <w:style w:type="paragraph" w:customStyle="1" w:styleId="NormalAfter0pt">
    <w:name w:val="Normal + After:  0 pt"/>
    <w:basedOn w:val="Normal"/>
    <w:rsid w:val="00326EE2"/>
    <w:pPr>
      <w:autoSpaceDE w:val="0"/>
      <w:autoSpaceDN w:val="0"/>
      <w:adjustRightInd w:val="0"/>
      <w:spacing w:after="0"/>
    </w:pPr>
    <w:rPr>
      <w:rFonts w:ascii="Arial" w:eastAsia="SimSun" w:hAnsi="Arial"/>
      <w:lang w:eastAsia="en-GB"/>
    </w:rPr>
  </w:style>
  <w:style w:type="character" w:customStyle="1" w:styleId="PTK">
    <w:name w:val="PTK"/>
    <w:semiHidden/>
    <w:rsid w:val="00326EE2"/>
    <w:rPr>
      <w:rFonts w:ascii="Arial" w:hAnsi="Arial" w:cs="Arial"/>
      <w:color w:val="000080"/>
      <w:sz w:val="20"/>
      <w:szCs w:val="20"/>
    </w:rPr>
  </w:style>
  <w:style w:type="paragraph" w:customStyle="1" w:styleId="TdocList">
    <w:name w:val="Tdoc_List"/>
    <w:basedOn w:val="Normal"/>
    <w:rsid w:val="00326E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6E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6E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6EE2"/>
    <w:pPr>
      <w:ind w:left="2836"/>
    </w:pPr>
    <w:rPr>
      <w:rFonts w:eastAsia="Times New Roman"/>
      <w:lang w:val="x-none"/>
    </w:rPr>
  </w:style>
  <w:style w:type="table" w:customStyle="1" w:styleId="TableGrid7">
    <w:name w:val="Table Grid7"/>
    <w:basedOn w:val="TableNormal"/>
    <w:next w:val="TableGrid"/>
    <w:rsid w:val="00326E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26EE2"/>
    <w:rPr>
      <w:lang w:val="en-GB" w:eastAsia="en-US"/>
    </w:rPr>
  </w:style>
  <w:style w:type="paragraph" w:customStyle="1" w:styleId="T">
    <w:name w:val="T"/>
    <w:basedOn w:val="TAC"/>
    <w:rsid w:val="00326EE2"/>
    <w:pPr>
      <w:overflowPunct w:val="0"/>
      <w:autoSpaceDE w:val="0"/>
      <w:autoSpaceDN w:val="0"/>
      <w:adjustRightInd w:val="0"/>
      <w:textAlignment w:val="baseline"/>
    </w:pPr>
    <w:rPr>
      <w:lang w:eastAsia="x-none"/>
    </w:rPr>
  </w:style>
  <w:style w:type="character" w:customStyle="1" w:styleId="Char24">
    <w:name w:val="页脚 Char2"/>
    <w:rsid w:val="00326EE2"/>
    <w:rPr>
      <w:rFonts w:ascii="Arial" w:hAnsi="Arial"/>
      <w:b/>
      <w:i/>
      <w:noProof/>
      <w:sz w:val="18"/>
    </w:rPr>
  </w:style>
  <w:style w:type="character" w:customStyle="1" w:styleId="Char31">
    <w:name w:val="批注文字 Char3"/>
    <w:uiPriority w:val="99"/>
    <w:qFormat/>
    <w:rsid w:val="00326EE2"/>
    <w:rPr>
      <w:lang w:val="en-GB" w:eastAsia="en-US"/>
    </w:rPr>
  </w:style>
  <w:style w:type="paragraph" w:customStyle="1" w:styleId="Pl0">
    <w:name w:val="Pl"/>
    <w:basedOn w:val="Normal"/>
    <w:rsid w:val="00326E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326EE2"/>
    <w:pPr>
      <w:spacing w:after="0"/>
    </w:pPr>
    <w:rPr>
      <w:rFonts w:ascii="Calibri" w:eastAsia="Calibri" w:hAnsi="Calibri" w:cs="Calibri"/>
      <w:lang w:val="en-US" w:eastAsia="ja-JP"/>
    </w:rPr>
  </w:style>
  <w:style w:type="numbering" w:customStyle="1" w:styleId="135">
    <w:name w:val="목록 없음13"/>
    <w:next w:val="NoList"/>
    <w:semiHidden/>
    <w:unhideWhenUsed/>
    <w:rsid w:val="00326EE2"/>
  </w:style>
  <w:style w:type="numbering" w:customStyle="1" w:styleId="235">
    <w:name w:val="목록 없음23"/>
    <w:next w:val="NoList"/>
    <w:semiHidden/>
    <w:rsid w:val="00326EE2"/>
  </w:style>
  <w:style w:type="numbering" w:customStyle="1" w:styleId="NoList54">
    <w:name w:val="No List54"/>
    <w:next w:val="NoList"/>
    <w:semiHidden/>
    <w:rsid w:val="00326EE2"/>
  </w:style>
  <w:style w:type="numbering" w:customStyle="1" w:styleId="NoList63">
    <w:name w:val="No List63"/>
    <w:next w:val="NoList"/>
    <w:semiHidden/>
    <w:rsid w:val="00326EE2"/>
  </w:style>
  <w:style w:type="numbering" w:customStyle="1" w:styleId="NoList73">
    <w:name w:val="No List73"/>
    <w:next w:val="NoList"/>
    <w:semiHidden/>
    <w:rsid w:val="00326EE2"/>
  </w:style>
  <w:style w:type="numbering" w:customStyle="1" w:styleId="NoList83">
    <w:name w:val="No List83"/>
    <w:next w:val="NoList"/>
    <w:semiHidden/>
    <w:rsid w:val="00326EE2"/>
  </w:style>
  <w:style w:type="numbering" w:customStyle="1" w:styleId="NoList223">
    <w:name w:val="No List223"/>
    <w:next w:val="NoList"/>
    <w:semiHidden/>
    <w:rsid w:val="00326EE2"/>
  </w:style>
  <w:style w:type="numbering" w:customStyle="1" w:styleId="NoList93">
    <w:name w:val="No List93"/>
    <w:next w:val="NoList"/>
    <w:semiHidden/>
    <w:rsid w:val="00326EE2"/>
  </w:style>
  <w:style w:type="numbering" w:customStyle="1" w:styleId="NoList133">
    <w:name w:val="No List133"/>
    <w:next w:val="NoList"/>
    <w:semiHidden/>
    <w:rsid w:val="00326EE2"/>
  </w:style>
  <w:style w:type="numbering" w:customStyle="1" w:styleId="NoList233">
    <w:name w:val="No List233"/>
    <w:next w:val="NoList"/>
    <w:semiHidden/>
    <w:rsid w:val="00326EE2"/>
  </w:style>
  <w:style w:type="numbering" w:customStyle="1" w:styleId="NoList103">
    <w:name w:val="No List103"/>
    <w:next w:val="NoList"/>
    <w:semiHidden/>
    <w:rsid w:val="00326EE2"/>
  </w:style>
  <w:style w:type="numbering" w:customStyle="1" w:styleId="NoList143">
    <w:name w:val="No List143"/>
    <w:next w:val="NoList"/>
    <w:semiHidden/>
    <w:rsid w:val="00326EE2"/>
  </w:style>
  <w:style w:type="numbering" w:customStyle="1" w:styleId="NoList243">
    <w:name w:val="No List243"/>
    <w:next w:val="NoList"/>
    <w:semiHidden/>
    <w:rsid w:val="00326EE2"/>
  </w:style>
  <w:style w:type="numbering" w:customStyle="1" w:styleId="NoList313">
    <w:name w:val="No List313"/>
    <w:next w:val="NoList"/>
    <w:semiHidden/>
    <w:rsid w:val="00326EE2"/>
  </w:style>
  <w:style w:type="numbering" w:customStyle="1" w:styleId="NoList413">
    <w:name w:val="No List413"/>
    <w:next w:val="NoList"/>
    <w:semiHidden/>
    <w:rsid w:val="00326EE2"/>
  </w:style>
  <w:style w:type="numbering" w:customStyle="1" w:styleId="NoList513">
    <w:name w:val="No List513"/>
    <w:next w:val="NoList"/>
    <w:semiHidden/>
    <w:rsid w:val="00326EE2"/>
  </w:style>
  <w:style w:type="numbering" w:customStyle="1" w:styleId="NoList153">
    <w:name w:val="No List153"/>
    <w:next w:val="NoList"/>
    <w:semiHidden/>
    <w:rsid w:val="00326EE2"/>
  </w:style>
  <w:style w:type="numbering" w:customStyle="1" w:styleId="NoList163">
    <w:name w:val="No List163"/>
    <w:next w:val="NoList"/>
    <w:semiHidden/>
    <w:rsid w:val="00326EE2"/>
  </w:style>
  <w:style w:type="numbering" w:customStyle="1" w:styleId="NoList251">
    <w:name w:val="No List251"/>
    <w:next w:val="NoList"/>
    <w:semiHidden/>
    <w:rsid w:val="00326EE2"/>
  </w:style>
  <w:style w:type="numbering" w:customStyle="1" w:styleId="NoList321">
    <w:name w:val="No List321"/>
    <w:next w:val="NoList"/>
    <w:semiHidden/>
    <w:unhideWhenUsed/>
    <w:rsid w:val="00326EE2"/>
  </w:style>
  <w:style w:type="numbering" w:customStyle="1" w:styleId="1115">
    <w:name w:val="목록 없음111"/>
    <w:next w:val="NoList"/>
    <w:semiHidden/>
    <w:unhideWhenUsed/>
    <w:rsid w:val="00326EE2"/>
  </w:style>
  <w:style w:type="numbering" w:customStyle="1" w:styleId="2110">
    <w:name w:val="목록 없음211"/>
    <w:next w:val="NoList"/>
    <w:semiHidden/>
    <w:rsid w:val="00326EE2"/>
  </w:style>
  <w:style w:type="numbering" w:customStyle="1" w:styleId="NoList421">
    <w:name w:val="No List421"/>
    <w:next w:val="NoList"/>
    <w:semiHidden/>
    <w:unhideWhenUsed/>
    <w:rsid w:val="00326EE2"/>
  </w:style>
  <w:style w:type="numbering" w:customStyle="1" w:styleId="NoList521">
    <w:name w:val="No List521"/>
    <w:next w:val="NoList"/>
    <w:semiHidden/>
    <w:rsid w:val="00326EE2"/>
  </w:style>
  <w:style w:type="numbering" w:customStyle="1" w:styleId="NoList611">
    <w:name w:val="No List611"/>
    <w:next w:val="NoList"/>
    <w:semiHidden/>
    <w:rsid w:val="00326EE2"/>
  </w:style>
  <w:style w:type="numbering" w:customStyle="1" w:styleId="NoList711">
    <w:name w:val="No List711"/>
    <w:next w:val="NoList"/>
    <w:semiHidden/>
    <w:rsid w:val="00326EE2"/>
  </w:style>
  <w:style w:type="numbering" w:customStyle="1" w:styleId="NoList1121">
    <w:name w:val="No List1121"/>
    <w:next w:val="NoList"/>
    <w:semiHidden/>
    <w:rsid w:val="00326EE2"/>
  </w:style>
  <w:style w:type="numbering" w:customStyle="1" w:styleId="NoList2111">
    <w:name w:val="No List2111"/>
    <w:next w:val="NoList"/>
    <w:semiHidden/>
    <w:rsid w:val="00326EE2"/>
  </w:style>
  <w:style w:type="numbering" w:customStyle="1" w:styleId="NoList811">
    <w:name w:val="No List811"/>
    <w:next w:val="NoList"/>
    <w:semiHidden/>
    <w:rsid w:val="00326EE2"/>
  </w:style>
  <w:style w:type="numbering" w:customStyle="1" w:styleId="NoList1211">
    <w:name w:val="No List1211"/>
    <w:next w:val="NoList"/>
    <w:semiHidden/>
    <w:rsid w:val="00326EE2"/>
  </w:style>
  <w:style w:type="numbering" w:customStyle="1" w:styleId="NoList2211">
    <w:name w:val="No List2211"/>
    <w:next w:val="NoList"/>
    <w:semiHidden/>
    <w:rsid w:val="00326EE2"/>
  </w:style>
  <w:style w:type="numbering" w:customStyle="1" w:styleId="NoList911">
    <w:name w:val="No List911"/>
    <w:next w:val="NoList"/>
    <w:semiHidden/>
    <w:rsid w:val="00326EE2"/>
  </w:style>
  <w:style w:type="numbering" w:customStyle="1" w:styleId="NoList1311">
    <w:name w:val="No List1311"/>
    <w:next w:val="NoList"/>
    <w:semiHidden/>
    <w:rsid w:val="00326EE2"/>
  </w:style>
  <w:style w:type="numbering" w:customStyle="1" w:styleId="NoList2311">
    <w:name w:val="No List2311"/>
    <w:next w:val="NoList"/>
    <w:semiHidden/>
    <w:rsid w:val="00326EE2"/>
  </w:style>
  <w:style w:type="numbering" w:customStyle="1" w:styleId="NoList1011">
    <w:name w:val="No List1011"/>
    <w:next w:val="NoList"/>
    <w:semiHidden/>
    <w:rsid w:val="00326EE2"/>
  </w:style>
  <w:style w:type="numbering" w:customStyle="1" w:styleId="NoList1411">
    <w:name w:val="No List1411"/>
    <w:next w:val="NoList"/>
    <w:semiHidden/>
    <w:rsid w:val="00326EE2"/>
  </w:style>
  <w:style w:type="numbering" w:customStyle="1" w:styleId="NoList2411">
    <w:name w:val="No List2411"/>
    <w:next w:val="NoList"/>
    <w:semiHidden/>
    <w:rsid w:val="00326EE2"/>
  </w:style>
  <w:style w:type="numbering" w:customStyle="1" w:styleId="NoList3111">
    <w:name w:val="No List3111"/>
    <w:next w:val="NoList"/>
    <w:semiHidden/>
    <w:rsid w:val="00326EE2"/>
  </w:style>
  <w:style w:type="numbering" w:customStyle="1" w:styleId="NoList4111">
    <w:name w:val="No List4111"/>
    <w:next w:val="NoList"/>
    <w:semiHidden/>
    <w:rsid w:val="00326EE2"/>
  </w:style>
  <w:style w:type="numbering" w:customStyle="1" w:styleId="NoList5111">
    <w:name w:val="No List5111"/>
    <w:next w:val="NoList"/>
    <w:semiHidden/>
    <w:rsid w:val="00326EE2"/>
  </w:style>
  <w:style w:type="numbering" w:customStyle="1" w:styleId="NoList1511">
    <w:name w:val="No List1511"/>
    <w:next w:val="NoList"/>
    <w:semiHidden/>
    <w:rsid w:val="00326EE2"/>
  </w:style>
  <w:style w:type="numbering" w:customStyle="1" w:styleId="NoList1611">
    <w:name w:val="No List1611"/>
    <w:next w:val="NoList"/>
    <w:semiHidden/>
    <w:rsid w:val="00326EE2"/>
  </w:style>
  <w:style w:type="numbering" w:customStyle="1" w:styleId="NoList11111">
    <w:name w:val="No List11111"/>
    <w:next w:val="NoList"/>
    <w:semiHidden/>
    <w:rsid w:val="00326EE2"/>
  </w:style>
  <w:style w:type="numbering" w:customStyle="1" w:styleId="NoList191">
    <w:name w:val="No List191"/>
    <w:next w:val="NoList"/>
    <w:uiPriority w:val="99"/>
    <w:semiHidden/>
    <w:unhideWhenUsed/>
    <w:rsid w:val="00326EE2"/>
  </w:style>
  <w:style w:type="numbering" w:customStyle="1" w:styleId="NoList1101">
    <w:name w:val="No List1101"/>
    <w:next w:val="NoList"/>
    <w:semiHidden/>
    <w:rsid w:val="00326EE2"/>
  </w:style>
  <w:style w:type="numbering" w:customStyle="1" w:styleId="NoList261">
    <w:name w:val="No List261"/>
    <w:next w:val="NoList"/>
    <w:semiHidden/>
    <w:rsid w:val="00326EE2"/>
  </w:style>
  <w:style w:type="numbering" w:customStyle="1" w:styleId="NoList331">
    <w:name w:val="No List331"/>
    <w:next w:val="NoList"/>
    <w:semiHidden/>
    <w:unhideWhenUsed/>
    <w:rsid w:val="00326EE2"/>
  </w:style>
  <w:style w:type="numbering" w:customStyle="1" w:styleId="1213">
    <w:name w:val="목록 없음121"/>
    <w:next w:val="NoList"/>
    <w:semiHidden/>
    <w:unhideWhenUsed/>
    <w:rsid w:val="00326EE2"/>
  </w:style>
  <w:style w:type="numbering" w:customStyle="1" w:styleId="2210">
    <w:name w:val="목록 없음221"/>
    <w:next w:val="NoList"/>
    <w:semiHidden/>
    <w:rsid w:val="00326EE2"/>
  </w:style>
  <w:style w:type="numbering" w:customStyle="1" w:styleId="NoList431">
    <w:name w:val="No List431"/>
    <w:next w:val="NoList"/>
    <w:semiHidden/>
    <w:unhideWhenUsed/>
    <w:rsid w:val="00326EE2"/>
  </w:style>
  <w:style w:type="numbering" w:customStyle="1" w:styleId="NoList531">
    <w:name w:val="No List531"/>
    <w:next w:val="NoList"/>
    <w:semiHidden/>
    <w:rsid w:val="00326EE2"/>
  </w:style>
  <w:style w:type="numbering" w:customStyle="1" w:styleId="NoList621">
    <w:name w:val="No List621"/>
    <w:next w:val="NoList"/>
    <w:semiHidden/>
    <w:rsid w:val="00326EE2"/>
  </w:style>
  <w:style w:type="numbering" w:customStyle="1" w:styleId="NoList721">
    <w:name w:val="No List721"/>
    <w:next w:val="NoList"/>
    <w:semiHidden/>
    <w:rsid w:val="00326EE2"/>
  </w:style>
  <w:style w:type="numbering" w:customStyle="1" w:styleId="NoList1131">
    <w:name w:val="No List1131"/>
    <w:next w:val="NoList"/>
    <w:semiHidden/>
    <w:rsid w:val="00326EE2"/>
  </w:style>
  <w:style w:type="numbering" w:customStyle="1" w:styleId="NoList2121">
    <w:name w:val="No List2121"/>
    <w:next w:val="NoList"/>
    <w:semiHidden/>
    <w:rsid w:val="00326EE2"/>
  </w:style>
  <w:style w:type="numbering" w:customStyle="1" w:styleId="NoList821">
    <w:name w:val="No List821"/>
    <w:next w:val="NoList"/>
    <w:semiHidden/>
    <w:rsid w:val="00326EE2"/>
  </w:style>
  <w:style w:type="numbering" w:customStyle="1" w:styleId="NoList1221">
    <w:name w:val="No List1221"/>
    <w:next w:val="NoList"/>
    <w:semiHidden/>
    <w:rsid w:val="00326EE2"/>
  </w:style>
  <w:style w:type="numbering" w:customStyle="1" w:styleId="NoList2221">
    <w:name w:val="No List2221"/>
    <w:next w:val="NoList"/>
    <w:semiHidden/>
    <w:rsid w:val="00326EE2"/>
  </w:style>
  <w:style w:type="numbering" w:customStyle="1" w:styleId="NoList921">
    <w:name w:val="No List921"/>
    <w:next w:val="NoList"/>
    <w:semiHidden/>
    <w:rsid w:val="00326EE2"/>
  </w:style>
  <w:style w:type="numbering" w:customStyle="1" w:styleId="NoList1321">
    <w:name w:val="No List1321"/>
    <w:next w:val="NoList"/>
    <w:semiHidden/>
    <w:rsid w:val="00326EE2"/>
  </w:style>
  <w:style w:type="numbering" w:customStyle="1" w:styleId="NoList2321">
    <w:name w:val="No List2321"/>
    <w:next w:val="NoList"/>
    <w:semiHidden/>
    <w:rsid w:val="00326EE2"/>
  </w:style>
  <w:style w:type="numbering" w:customStyle="1" w:styleId="NoList1021">
    <w:name w:val="No List1021"/>
    <w:next w:val="NoList"/>
    <w:semiHidden/>
    <w:rsid w:val="00326EE2"/>
  </w:style>
  <w:style w:type="numbering" w:customStyle="1" w:styleId="NoList1421">
    <w:name w:val="No List1421"/>
    <w:next w:val="NoList"/>
    <w:semiHidden/>
    <w:rsid w:val="00326EE2"/>
  </w:style>
  <w:style w:type="numbering" w:customStyle="1" w:styleId="NoList2421">
    <w:name w:val="No List2421"/>
    <w:next w:val="NoList"/>
    <w:semiHidden/>
    <w:rsid w:val="00326EE2"/>
  </w:style>
  <w:style w:type="numbering" w:customStyle="1" w:styleId="NoList3121">
    <w:name w:val="No List3121"/>
    <w:next w:val="NoList"/>
    <w:semiHidden/>
    <w:rsid w:val="00326EE2"/>
  </w:style>
  <w:style w:type="numbering" w:customStyle="1" w:styleId="NoList4121">
    <w:name w:val="No List4121"/>
    <w:next w:val="NoList"/>
    <w:semiHidden/>
    <w:rsid w:val="00326EE2"/>
  </w:style>
  <w:style w:type="numbering" w:customStyle="1" w:styleId="NoList5121">
    <w:name w:val="No List5121"/>
    <w:next w:val="NoList"/>
    <w:semiHidden/>
    <w:rsid w:val="00326EE2"/>
  </w:style>
  <w:style w:type="numbering" w:customStyle="1" w:styleId="NoList1521">
    <w:name w:val="No List1521"/>
    <w:next w:val="NoList"/>
    <w:semiHidden/>
    <w:rsid w:val="00326EE2"/>
  </w:style>
  <w:style w:type="numbering" w:customStyle="1" w:styleId="NoList1621">
    <w:name w:val="No List1621"/>
    <w:next w:val="NoList"/>
    <w:semiHidden/>
    <w:rsid w:val="00326EE2"/>
  </w:style>
  <w:style w:type="numbering" w:customStyle="1" w:styleId="NoList11121">
    <w:name w:val="No List11121"/>
    <w:next w:val="NoList"/>
    <w:semiHidden/>
    <w:rsid w:val="00326EE2"/>
  </w:style>
  <w:style w:type="numbering" w:customStyle="1" w:styleId="218">
    <w:name w:val="无列表21"/>
    <w:next w:val="NoList"/>
    <w:uiPriority w:val="99"/>
    <w:semiHidden/>
    <w:unhideWhenUsed/>
    <w:rsid w:val="00326EE2"/>
  </w:style>
  <w:style w:type="numbering" w:customStyle="1" w:styleId="316">
    <w:name w:val="无列表31"/>
    <w:next w:val="NoList"/>
    <w:uiPriority w:val="99"/>
    <w:semiHidden/>
    <w:unhideWhenUsed/>
    <w:rsid w:val="00326EE2"/>
  </w:style>
  <w:style w:type="numbering" w:customStyle="1" w:styleId="NoList201">
    <w:name w:val="No List201"/>
    <w:next w:val="NoList"/>
    <w:semiHidden/>
    <w:rsid w:val="00326EE2"/>
  </w:style>
  <w:style w:type="numbering" w:customStyle="1" w:styleId="NoList271">
    <w:name w:val="No List271"/>
    <w:next w:val="NoList"/>
    <w:uiPriority w:val="99"/>
    <w:semiHidden/>
    <w:unhideWhenUsed/>
    <w:rsid w:val="00326EE2"/>
  </w:style>
  <w:style w:type="numbering" w:customStyle="1" w:styleId="NoList281">
    <w:name w:val="No List281"/>
    <w:next w:val="NoList"/>
    <w:uiPriority w:val="99"/>
    <w:semiHidden/>
    <w:unhideWhenUsed/>
    <w:rsid w:val="00326EE2"/>
  </w:style>
  <w:style w:type="numbering" w:customStyle="1" w:styleId="4f5">
    <w:name w:val="无列表4"/>
    <w:next w:val="NoList"/>
    <w:uiPriority w:val="99"/>
    <w:semiHidden/>
    <w:unhideWhenUsed/>
    <w:rsid w:val="00326EE2"/>
  </w:style>
  <w:style w:type="character" w:customStyle="1" w:styleId="8Char2">
    <w:name w:val="标题 8 Char2"/>
    <w:rsid w:val="00326EE2"/>
    <w:rPr>
      <w:rFonts w:ascii="Arial" w:eastAsia="Times New Roman" w:hAnsi="Arial"/>
      <w:sz w:val="36"/>
      <w:lang w:val="en-GB" w:eastAsia="en-GB"/>
    </w:rPr>
  </w:style>
  <w:style w:type="character" w:customStyle="1" w:styleId="9Char2">
    <w:name w:val="标题 9 Char2"/>
    <w:rsid w:val="00326EE2"/>
    <w:rPr>
      <w:rFonts w:ascii="Arial" w:eastAsia="Times New Roman" w:hAnsi="Arial"/>
      <w:sz w:val="36"/>
      <w:lang w:val="en-GB" w:eastAsia="en-GB"/>
    </w:rPr>
  </w:style>
  <w:style w:type="character" w:customStyle="1" w:styleId="Char25">
    <w:name w:val="批注框文本 Char2"/>
    <w:rsid w:val="00326EE2"/>
    <w:rPr>
      <w:rFonts w:ascii="Segoe UI" w:eastAsia="Times New Roman" w:hAnsi="Segoe UI"/>
      <w:sz w:val="18"/>
      <w:szCs w:val="18"/>
      <w:lang w:val="x-none" w:eastAsia="en-GB"/>
    </w:rPr>
  </w:style>
  <w:style w:type="character" w:customStyle="1" w:styleId="Char32">
    <w:name w:val="批注主题 Char3"/>
    <w:rsid w:val="00326EE2"/>
    <w:rPr>
      <w:rFonts w:eastAsia="Times New Roman"/>
      <w:b/>
      <w:bCs/>
      <w:lang w:val="en-GB" w:eastAsia="en-GB"/>
    </w:rPr>
  </w:style>
  <w:style w:type="character" w:customStyle="1" w:styleId="Char26">
    <w:name w:val="文档结构图 Char2"/>
    <w:rsid w:val="00326EE2"/>
    <w:rPr>
      <w:rFonts w:ascii="Tahoma" w:eastAsia="Times New Roman" w:hAnsi="Tahoma"/>
      <w:shd w:val="clear" w:color="auto" w:fill="000080"/>
      <w:lang w:val="en-GB" w:eastAsia="en-GB"/>
    </w:rPr>
  </w:style>
  <w:style w:type="character" w:customStyle="1" w:styleId="Char27">
    <w:name w:val="纯文本 Char2"/>
    <w:rsid w:val="00326EE2"/>
    <w:rPr>
      <w:rFonts w:ascii="Courier New" w:eastAsia="Times New Roman" w:hAnsi="Courier New"/>
      <w:lang w:val="nb-NO" w:eastAsia="en-GB"/>
    </w:rPr>
  </w:style>
  <w:style w:type="numbering" w:customStyle="1" w:styleId="142">
    <w:name w:val="목록 없음14"/>
    <w:next w:val="NoList"/>
    <w:semiHidden/>
    <w:unhideWhenUsed/>
    <w:rsid w:val="00326EE2"/>
  </w:style>
  <w:style w:type="numbering" w:customStyle="1" w:styleId="245">
    <w:name w:val="목록 없음24"/>
    <w:next w:val="NoList"/>
    <w:semiHidden/>
    <w:rsid w:val="00326EE2"/>
  </w:style>
  <w:style w:type="numbering" w:customStyle="1" w:styleId="NoList55">
    <w:name w:val="No List55"/>
    <w:next w:val="NoList"/>
    <w:semiHidden/>
    <w:rsid w:val="00326EE2"/>
  </w:style>
  <w:style w:type="numbering" w:customStyle="1" w:styleId="NoList64">
    <w:name w:val="No List64"/>
    <w:next w:val="NoList"/>
    <w:semiHidden/>
    <w:rsid w:val="00326EE2"/>
  </w:style>
  <w:style w:type="numbering" w:customStyle="1" w:styleId="NoList74">
    <w:name w:val="No List74"/>
    <w:next w:val="NoList"/>
    <w:semiHidden/>
    <w:rsid w:val="00326EE2"/>
  </w:style>
  <w:style w:type="numbering" w:customStyle="1" w:styleId="NoList215">
    <w:name w:val="No List215"/>
    <w:next w:val="NoList"/>
    <w:semiHidden/>
    <w:rsid w:val="00326EE2"/>
  </w:style>
  <w:style w:type="numbering" w:customStyle="1" w:styleId="NoList84">
    <w:name w:val="No List84"/>
    <w:next w:val="NoList"/>
    <w:semiHidden/>
    <w:rsid w:val="00326EE2"/>
  </w:style>
  <w:style w:type="numbering" w:customStyle="1" w:styleId="NoList224">
    <w:name w:val="No List224"/>
    <w:next w:val="NoList"/>
    <w:semiHidden/>
    <w:rsid w:val="00326EE2"/>
  </w:style>
  <w:style w:type="numbering" w:customStyle="1" w:styleId="NoList94">
    <w:name w:val="No List94"/>
    <w:next w:val="NoList"/>
    <w:semiHidden/>
    <w:rsid w:val="00326EE2"/>
  </w:style>
  <w:style w:type="numbering" w:customStyle="1" w:styleId="NoList134">
    <w:name w:val="No List134"/>
    <w:next w:val="NoList"/>
    <w:semiHidden/>
    <w:rsid w:val="00326EE2"/>
  </w:style>
  <w:style w:type="numbering" w:customStyle="1" w:styleId="NoList234">
    <w:name w:val="No List234"/>
    <w:next w:val="NoList"/>
    <w:semiHidden/>
    <w:rsid w:val="00326EE2"/>
  </w:style>
  <w:style w:type="numbering" w:customStyle="1" w:styleId="NoList104">
    <w:name w:val="No List104"/>
    <w:next w:val="NoList"/>
    <w:semiHidden/>
    <w:rsid w:val="00326EE2"/>
  </w:style>
  <w:style w:type="numbering" w:customStyle="1" w:styleId="NoList144">
    <w:name w:val="No List144"/>
    <w:next w:val="NoList"/>
    <w:semiHidden/>
    <w:rsid w:val="00326EE2"/>
  </w:style>
  <w:style w:type="numbering" w:customStyle="1" w:styleId="NoList244">
    <w:name w:val="No List244"/>
    <w:next w:val="NoList"/>
    <w:semiHidden/>
    <w:rsid w:val="00326EE2"/>
  </w:style>
  <w:style w:type="numbering" w:customStyle="1" w:styleId="NoList314">
    <w:name w:val="No List314"/>
    <w:next w:val="NoList"/>
    <w:semiHidden/>
    <w:rsid w:val="00326EE2"/>
  </w:style>
  <w:style w:type="numbering" w:customStyle="1" w:styleId="NoList414">
    <w:name w:val="No List414"/>
    <w:next w:val="NoList"/>
    <w:semiHidden/>
    <w:rsid w:val="00326EE2"/>
  </w:style>
  <w:style w:type="numbering" w:customStyle="1" w:styleId="NoList514">
    <w:name w:val="No List514"/>
    <w:next w:val="NoList"/>
    <w:semiHidden/>
    <w:rsid w:val="00326EE2"/>
  </w:style>
  <w:style w:type="numbering" w:customStyle="1" w:styleId="NoList154">
    <w:name w:val="No List154"/>
    <w:next w:val="NoList"/>
    <w:semiHidden/>
    <w:rsid w:val="00326EE2"/>
  </w:style>
  <w:style w:type="numbering" w:customStyle="1" w:styleId="NoList164">
    <w:name w:val="No List164"/>
    <w:next w:val="NoList"/>
    <w:semiHidden/>
    <w:rsid w:val="00326EE2"/>
  </w:style>
  <w:style w:type="numbering" w:customStyle="1" w:styleId="NoList1114">
    <w:name w:val="No List1114"/>
    <w:next w:val="NoList"/>
    <w:semiHidden/>
    <w:rsid w:val="00326EE2"/>
  </w:style>
  <w:style w:type="numbering" w:customStyle="1" w:styleId="NoList252">
    <w:name w:val="No List252"/>
    <w:next w:val="NoList"/>
    <w:semiHidden/>
    <w:rsid w:val="00326EE2"/>
  </w:style>
  <w:style w:type="numbering" w:customStyle="1" w:styleId="NoList322">
    <w:name w:val="No List322"/>
    <w:next w:val="NoList"/>
    <w:semiHidden/>
    <w:unhideWhenUsed/>
    <w:rsid w:val="00326EE2"/>
  </w:style>
  <w:style w:type="numbering" w:customStyle="1" w:styleId="1124">
    <w:name w:val="목록 없음112"/>
    <w:next w:val="NoList"/>
    <w:semiHidden/>
    <w:unhideWhenUsed/>
    <w:rsid w:val="00326EE2"/>
  </w:style>
  <w:style w:type="numbering" w:customStyle="1" w:styleId="2120">
    <w:name w:val="목록 없음212"/>
    <w:next w:val="NoList"/>
    <w:semiHidden/>
    <w:rsid w:val="00326EE2"/>
  </w:style>
  <w:style w:type="numbering" w:customStyle="1" w:styleId="NoList422">
    <w:name w:val="No List422"/>
    <w:next w:val="NoList"/>
    <w:semiHidden/>
    <w:unhideWhenUsed/>
    <w:rsid w:val="00326EE2"/>
  </w:style>
  <w:style w:type="numbering" w:customStyle="1" w:styleId="NoList522">
    <w:name w:val="No List522"/>
    <w:next w:val="NoList"/>
    <w:semiHidden/>
    <w:rsid w:val="00326EE2"/>
  </w:style>
  <w:style w:type="numbering" w:customStyle="1" w:styleId="NoList612">
    <w:name w:val="No List612"/>
    <w:next w:val="NoList"/>
    <w:semiHidden/>
    <w:rsid w:val="00326EE2"/>
  </w:style>
  <w:style w:type="numbering" w:customStyle="1" w:styleId="NoList712">
    <w:name w:val="No List712"/>
    <w:next w:val="NoList"/>
    <w:semiHidden/>
    <w:rsid w:val="00326EE2"/>
  </w:style>
  <w:style w:type="numbering" w:customStyle="1" w:styleId="NoList1122">
    <w:name w:val="No List1122"/>
    <w:next w:val="NoList"/>
    <w:semiHidden/>
    <w:rsid w:val="00326EE2"/>
  </w:style>
  <w:style w:type="numbering" w:customStyle="1" w:styleId="NoList2112">
    <w:name w:val="No List2112"/>
    <w:next w:val="NoList"/>
    <w:semiHidden/>
    <w:rsid w:val="00326EE2"/>
  </w:style>
  <w:style w:type="numbering" w:customStyle="1" w:styleId="NoList812">
    <w:name w:val="No List812"/>
    <w:next w:val="NoList"/>
    <w:semiHidden/>
    <w:rsid w:val="00326EE2"/>
  </w:style>
  <w:style w:type="numbering" w:customStyle="1" w:styleId="NoList1212">
    <w:name w:val="No List1212"/>
    <w:next w:val="NoList"/>
    <w:semiHidden/>
    <w:rsid w:val="00326EE2"/>
  </w:style>
  <w:style w:type="numbering" w:customStyle="1" w:styleId="NoList2212">
    <w:name w:val="No List2212"/>
    <w:next w:val="NoList"/>
    <w:semiHidden/>
    <w:rsid w:val="00326EE2"/>
  </w:style>
  <w:style w:type="numbering" w:customStyle="1" w:styleId="NoList912">
    <w:name w:val="No List912"/>
    <w:next w:val="NoList"/>
    <w:semiHidden/>
    <w:rsid w:val="00326EE2"/>
  </w:style>
  <w:style w:type="numbering" w:customStyle="1" w:styleId="NoList1312">
    <w:name w:val="No List1312"/>
    <w:next w:val="NoList"/>
    <w:semiHidden/>
    <w:rsid w:val="00326EE2"/>
  </w:style>
  <w:style w:type="numbering" w:customStyle="1" w:styleId="NoList2312">
    <w:name w:val="No List2312"/>
    <w:next w:val="NoList"/>
    <w:semiHidden/>
    <w:rsid w:val="00326EE2"/>
  </w:style>
  <w:style w:type="numbering" w:customStyle="1" w:styleId="NoList1012">
    <w:name w:val="No List1012"/>
    <w:next w:val="NoList"/>
    <w:semiHidden/>
    <w:rsid w:val="00326EE2"/>
  </w:style>
  <w:style w:type="numbering" w:customStyle="1" w:styleId="NoList1412">
    <w:name w:val="No List1412"/>
    <w:next w:val="NoList"/>
    <w:semiHidden/>
    <w:rsid w:val="00326EE2"/>
  </w:style>
  <w:style w:type="numbering" w:customStyle="1" w:styleId="NoList2412">
    <w:name w:val="No List2412"/>
    <w:next w:val="NoList"/>
    <w:semiHidden/>
    <w:rsid w:val="00326EE2"/>
  </w:style>
  <w:style w:type="numbering" w:customStyle="1" w:styleId="NoList3112">
    <w:name w:val="No List3112"/>
    <w:next w:val="NoList"/>
    <w:semiHidden/>
    <w:rsid w:val="00326EE2"/>
  </w:style>
  <w:style w:type="numbering" w:customStyle="1" w:styleId="NoList4112">
    <w:name w:val="No List4112"/>
    <w:next w:val="NoList"/>
    <w:semiHidden/>
    <w:rsid w:val="00326EE2"/>
  </w:style>
  <w:style w:type="numbering" w:customStyle="1" w:styleId="NoList5112">
    <w:name w:val="No List5112"/>
    <w:next w:val="NoList"/>
    <w:semiHidden/>
    <w:rsid w:val="00326EE2"/>
  </w:style>
  <w:style w:type="numbering" w:customStyle="1" w:styleId="NoList1512">
    <w:name w:val="No List1512"/>
    <w:next w:val="NoList"/>
    <w:semiHidden/>
    <w:rsid w:val="00326EE2"/>
  </w:style>
  <w:style w:type="numbering" w:customStyle="1" w:styleId="NoList1612">
    <w:name w:val="No List1612"/>
    <w:next w:val="NoList"/>
    <w:semiHidden/>
    <w:rsid w:val="00326EE2"/>
  </w:style>
  <w:style w:type="numbering" w:customStyle="1" w:styleId="NoList11112">
    <w:name w:val="No List11112"/>
    <w:next w:val="NoList"/>
    <w:semiHidden/>
    <w:rsid w:val="00326EE2"/>
  </w:style>
  <w:style w:type="numbering" w:customStyle="1" w:styleId="NoList192">
    <w:name w:val="No List192"/>
    <w:next w:val="NoList"/>
    <w:uiPriority w:val="99"/>
    <w:semiHidden/>
    <w:unhideWhenUsed/>
    <w:rsid w:val="00326EE2"/>
  </w:style>
  <w:style w:type="numbering" w:customStyle="1" w:styleId="NoList1102">
    <w:name w:val="No List1102"/>
    <w:next w:val="NoList"/>
    <w:uiPriority w:val="99"/>
    <w:semiHidden/>
    <w:rsid w:val="00326EE2"/>
  </w:style>
  <w:style w:type="numbering" w:customStyle="1" w:styleId="NoList262">
    <w:name w:val="No List262"/>
    <w:next w:val="NoList"/>
    <w:semiHidden/>
    <w:rsid w:val="00326EE2"/>
  </w:style>
  <w:style w:type="numbering" w:customStyle="1" w:styleId="NoList332">
    <w:name w:val="No List332"/>
    <w:next w:val="NoList"/>
    <w:semiHidden/>
    <w:unhideWhenUsed/>
    <w:rsid w:val="00326EE2"/>
  </w:style>
  <w:style w:type="numbering" w:customStyle="1" w:styleId="1222">
    <w:name w:val="목록 없음122"/>
    <w:next w:val="NoList"/>
    <w:semiHidden/>
    <w:unhideWhenUsed/>
    <w:rsid w:val="00326EE2"/>
  </w:style>
  <w:style w:type="numbering" w:customStyle="1" w:styleId="2220">
    <w:name w:val="목록 없음222"/>
    <w:next w:val="NoList"/>
    <w:semiHidden/>
    <w:rsid w:val="00326EE2"/>
  </w:style>
  <w:style w:type="numbering" w:customStyle="1" w:styleId="NoList432">
    <w:name w:val="No List432"/>
    <w:next w:val="NoList"/>
    <w:semiHidden/>
    <w:unhideWhenUsed/>
    <w:rsid w:val="00326EE2"/>
  </w:style>
  <w:style w:type="numbering" w:customStyle="1" w:styleId="NoList532">
    <w:name w:val="No List532"/>
    <w:next w:val="NoList"/>
    <w:semiHidden/>
    <w:rsid w:val="00326EE2"/>
  </w:style>
  <w:style w:type="numbering" w:customStyle="1" w:styleId="NoList622">
    <w:name w:val="No List622"/>
    <w:next w:val="NoList"/>
    <w:semiHidden/>
    <w:rsid w:val="00326EE2"/>
  </w:style>
  <w:style w:type="numbering" w:customStyle="1" w:styleId="NoList722">
    <w:name w:val="No List722"/>
    <w:next w:val="NoList"/>
    <w:semiHidden/>
    <w:rsid w:val="00326EE2"/>
  </w:style>
  <w:style w:type="numbering" w:customStyle="1" w:styleId="NoList1132">
    <w:name w:val="No List1132"/>
    <w:next w:val="NoList"/>
    <w:semiHidden/>
    <w:rsid w:val="00326EE2"/>
  </w:style>
  <w:style w:type="numbering" w:customStyle="1" w:styleId="NoList2122">
    <w:name w:val="No List2122"/>
    <w:next w:val="NoList"/>
    <w:semiHidden/>
    <w:rsid w:val="00326EE2"/>
  </w:style>
  <w:style w:type="numbering" w:customStyle="1" w:styleId="NoList822">
    <w:name w:val="No List822"/>
    <w:next w:val="NoList"/>
    <w:semiHidden/>
    <w:rsid w:val="00326EE2"/>
  </w:style>
  <w:style w:type="numbering" w:customStyle="1" w:styleId="NoList1222">
    <w:name w:val="No List1222"/>
    <w:next w:val="NoList"/>
    <w:semiHidden/>
    <w:rsid w:val="00326EE2"/>
  </w:style>
  <w:style w:type="numbering" w:customStyle="1" w:styleId="NoList2222">
    <w:name w:val="No List2222"/>
    <w:next w:val="NoList"/>
    <w:semiHidden/>
    <w:rsid w:val="00326EE2"/>
  </w:style>
  <w:style w:type="numbering" w:customStyle="1" w:styleId="NoList922">
    <w:name w:val="No List922"/>
    <w:next w:val="NoList"/>
    <w:semiHidden/>
    <w:rsid w:val="00326EE2"/>
  </w:style>
  <w:style w:type="numbering" w:customStyle="1" w:styleId="NoList1322">
    <w:name w:val="No List1322"/>
    <w:next w:val="NoList"/>
    <w:semiHidden/>
    <w:rsid w:val="00326EE2"/>
  </w:style>
  <w:style w:type="numbering" w:customStyle="1" w:styleId="NoList2322">
    <w:name w:val="No List2322"/>
    <w:next w:val="NoList"/>
    <w:semiHidden/>
    <w:rsid w:val="00326EE2"/>
  </w:style>
  <w:style w:type="numbering" w:customStyle="1" w:styleId="NoList1022">
    <w:name w:val="No List1022"/>
    <w:next w:val="NoList"/>
    <w:semiHidden/>
    <w:rsid w:val="00326EE2"/>
  </w:style>
  <w:style w:type="numbering" w:customStyle="1" w:styleId="NoList1422">
    <w:name w:val="No List1422"/>
    <w:next w:val="NoList"/>
    <w:semiHidden/>
    <w:rsid w:val="00326EE2"/>
  </w:style>
  <w:style w:type="numbering" w:customStyle="1" w:styleId="NoList2422">
    <w:name w:val="No List2422"/>
    <w:next w:val="NoList"/>
    <w:semiHidden/>
    <w:rsid w:val="00326EE2"/>
  </w:style>
  <w:style w:type="numbering" w:customStyle="1" w:styleId="NoList3122">
    <w:name w:val="No List3122"/>
    <w:next w:val="NoList"/>
    <w:semiHidden/>
    <w:rsid w:val="00326EE2"/>
  </w:style>
  <w:style w:type="numbering" w:customStyle="1" w:styleId="NoList4122">
    <w:name w:val="No List4122"/>
    <w:next w:val="NoList"/>
    <w:semiHidden/>
    <w:rsid w:val="00326EE2"/>
  </w:style>
  <w:style w:type="numbering" w:customStyle="1" w:styleId="NoList5122">
    <w:name w:val="No List5122"/>
    <w:next w:val="NoList"/>
    <w:semiHidden/>
    <w:rsid w:val="00326EE2"/>
  </w:style>
  <w:style w:type="numbering" w:customStyle="1" w:styleId="NoList1522">
    <w:name w:val="No List1522"/>
    <w:next w:val="NoList"/>
    <w:semiHidden/>
    <w:rsid w:val="00326EE2"/>
  </w:style>
  <w:style w:type="numbering" w:customStyle="1" w:styleId="NoList1622">
    <w:name w:val="No List1622"/>
    <w:next w:val="NoList"/>
    <w:semiHidden/>
    <w:rsid w:val="00326EE2"/>
  </w:style>
  <w:style w:type="numbering" w:customStyle="1" w:styleId="NoList11122">
    <w:name w:val="No List11122"/>
    <w:next w:val="NoList"/>
    <w:semiHidden/>
    <w:rsid w:val="00326EE2"/>
  </w:style>
  <w:style w:type="numbering" w:customStyle="1" w:styleId="227">
    <w:name w:val="无列表22"/>
    <w:next w:val="NoList"/>
    <w:uiPriority w:val="99"/>
    <w:semiHidden/>
    <w:unhideWhenUsed/>
    <w:rsid w:val="00326EE2"/>
  </w:style>
  <w:style w:type="numbering" w:customStyle="1" w:styleId="325">
    <w:name w:val="无列表32"/>
    <w:next w:val="NoList"/>
    <w:uiPriority w:val="99"/>
    <w:semiHidden/>
    <w:unhideWhenUsed/>
    <w:rsid w:val="00326EE2"/>
  </w:style>
  <w:style w:type="numbering" w:customStyle="1" w:styleId="NoList202">
    <w:name w:val="No List202"/>
    <w:next w:val="NoList"/>
    <w:semiHidden/>
    <w:rsid w:val="00326EE2"/>
  </w:style>
  <w:style w:type="numbering" w:customStyle="1" w:styleId="NoList272">
    <w:name w:val="No List272"/>
    <w:next w:val="NoList"/>
    <w:uiPriority w:val="99"/>
    <w:semiHidden/>
    <w:unhideWhenUsed/>
    <w:rsid w:val="00326EE2"/>
  </w:style>
  <w:style w:type="numbering" w:customStyle="1" w:styleId="NoList282">
    <w:name w:val="No List282"/>
    <w:next w:val="NoList"/>
    <w:uiPriority w:val="99"/>
    <w:semiHidden/>
    <w:unhideWhenUsed/>
    <w:rsid w:val="00326EE2"/>
  </w:style>
  <w:style w:type="numbering" w:customStyle="1" w:styleId="NoList291">
    <w:name w:val="No List291"/>
    <w:next w:val="NoList"/>
    <w:uiPriority w:val="99"/>
    <w:semiHidden/>
    <w:unhideWhenUsed/>
    <w:rsid w:val="00326EE2"/>
  </w:style>
  <w:style w:type="numbering" w:customStyle="1" w:styleId="NoList1141">
    <w:name w:val="No List1141"/>
    <w:next w:val="NoList"/>
    <w:semiHidden/>
    <w:rsid w:val="00326EE2"/>
  </w:style>
  <w:style w:type="numbering" w:customStyle="1" w:styleId="NoList2101">
    <w:name w:val="No List2101"/>
    <w:next w:val="NoList"/>
    <w:semiHidden/>
    <w:rsid w:val="00326EE2"/>
  </w:style>
  <w:style w:type="numbering" w:customStyle="1" w:styleId="NoList341">
    <w:name w:val="No List341"/>
    <w:next w:val="NoList"/>
    <w:semiHidden/>
    <w:unhideWhenUsed/>
    <w:rsid w:val="00326EE2"/>
  </w:style>
  <w:style w:type="numbering" w:customStyle="1" w:styleId="1311">
    <w:name w:val="목록 없음131"/>
    <w:next w:val="NoList"/>
    <w:semiHidden/>
    <w:unhideWhenUsed/>
    <w:rsid w:val="00326EE2"/>
  </w:style>
  <w:style w:type="numbering" w:customStyle="1" w:styleId="2310">
    <w:name w:val="목록 없음231"/>
    <w:next w:val="NoList"/>
    <w:semiHidden/>
    <w:rsid w:val="00326EE2"/>
  </w:style>
  <w:style w:type="numbering" w:customStyle="1" w:styleId="NoList441">
    <w:name w:val="No List441"/>
    <w:next w:val="NoList"/>
    <w:semiHidden/>
    <w:unhideWhenUsed/>
    <w:rsid w:val="00326EE2"/>
  </w:style>
  <w:style w:type="numbering" w:customStyle="1" w:styleId="NoList541">
    <w:name w:val="No List541"/>
    <w:next w:val="NoList"/>
    <w:semiHidden/>
    <w:rsid w:val="00326EE2"/>
  </w:style>
  <w:style w:type="numbering" w:customStyle="1" w:styleId="NoList631">
    <w:name w:val="No List631"/>
    <w:next w:val="NoList"/>
    <w:semiHidden/>
    <w:rsid w:val="00326EE2"/>
  </w:style>
  <w:style w:type="numbering" w:customStyle="1" w:styleId="NoList731">
    <w:name w:val="No List731"/>
    <w:next w:val="NoList"/>
    <w:semiHidden/>
    <w:rsid w:val="00326EE2"/>
  </w:style>
  <w:style w:type="numbering" w:customStyle="1" w:styleId="NoList1151">
    <w:name w:val="No List1151"/>
    <w:next w:val="NoList"/>
    <w:semiHidden/>
    <w:rsid w:val="00326EE2"/>
  </w:style>
  <w:style w:type="numbering" w:customStyle="1" w:styleId="NoList2131">
    <w:name w:val="No List2131"/>
    <w:next w:val="NoList"/>
    <w:semiHidden/>
    <w:rsid w:val="00326EE2"/>
  </w:style>
  <w:style w:type="numbering" w:customStyle="1" w:styleId="NoList831">
    <w:name w:val="No List831"/>
    <w:next w:val="NoList"/>
    <w:semiHidden/>
    <w:rsid w:val="00326EE2"/>
  </w:style>
  <w:style w:type="numbering" w:customStyle="1" w:styleId="NoList1231">
    <w:name w:val="No List1231"/>
    <w:next w:val="NoList"/>
    <w:semiHidden/>
    <w:rsid w:val="00326EE2"/>
  </w:style>
  <w:style w:type="numbering" w:customStyle="1" w:styleId="NoList2231">
    <w:name w:val="No List2231"/>
    <w:next w:val="NoList"/>
    <w:semiHidden/>
    <w:rsid w:val="00326EE2"/>
  </w:style>
  <w:style w:type="numbering" w:customStyle="1" w:styleId="NoList931">
    <w:name w:val="No List931"/>
    <w:next w:val="NoList"/>
    <w:semiHidden/>
    <w:rsid w:val="00326EE2"/>
  </w:style>
  <w:style w:type="numbering" w:customStyle="1" w:styleId="NoList1331">
    <w:name w:val="No List1331"/>
    <w:next w:val="NoList"/>
    <w:semiHidden/>
    <w:rsid w:val="00326EE2"/>
  </w:style>
  <w:style w:type="numbering" w:customStyle="1" w:styleId="NoList2331">
    <w:name w:val="No List2331"/>
    <w:next w:val="NoList"/>
    <w:semiHidden/>
    <w:rsid w:val="00326EE2"/>
  </w:style>
  <w:style w:type="numbering" w:customStyle="1" w:styleId="NoList1031">
    <w:name w:val="No List1031"/>
    <w:next w:val="NoList"/>
    <w:semiHidden/>
    <w:rsid w:val="00326EE2"/>
  </w:style>
  <w:style w:type="numbering" w:customStyle="1" w:styleId="NoList1431">
    <w:name w:val="No List1431"/>
    <w:next w:val="NoList"/>
    <w:semiHidden/>
    <w:rsid w:val="00326EE2"/>
  </w:style>
  <w:style w:type="numbering" w:customStyle="1" w:styleId="NoList2431">
    <w:name w:val="No List2431"/>
    <w:next w:val="NoList"/>
    <w:semiHidden/>
    <w:rsid w:val="00326EE2"/>
  </w:style>
  <w:style w:type="numbering" w:customStyle="1" w:styleId="NoList3131">
    <w:name w:val="No List3131"/>
    <w:next w:val="NoList"/>
    <w:semiHidden/>
    <w:rsid w:val="00326EE2"/>
  </w:style>
  <w:style w:type="numbering" w:customStyle="1" w:styleId="NoList4131">
    <w:name w:val="No List4131"/>
    <w:next w:val="NoList"/>
    <w:semiHidden/>
    <w:rsid w:val="00326EE2"/>
  </w:style>
  <w:style w:type="numbering" w:customStyle="1" w:styleId="NoList5131">
    <w:name w:val="No List5131"/>
    <w:next w:val="NoList"/>
    <w:semiHidden/>
    <w:rsid w:val="00326EE2"/>
  </w:style>
  <w:style w:type="numbering" w:customStyle="1" w:styleId="NoList1531">
    <w:name w:val="No List1531"/>
    <w:next w:val="NoList"/>
    <w:semiHidden/>
    <w:rsid w:val="00326EE2"/>
  </w:style>
  <w:style w:type="numbering" w:customStyle="1" w:styleId="NoList1631">
    <w:name w:val="No List1631"/>
    <w:next w:val="NoList"/>
    <w:semiHidden/>
    <w:rsid w:val="00326EE2"/>
  </w:style>
  <w:style w:type="numbering" w:customStyle="1" w:styleId="NoList11131">
    <w:name w:val="No List11131"/>
    <w:next w:val="NoList"/>
    <w:semiHidden/>
    <w:rsid w:val="00326EE2"/>
  </w:style>
  <w:style w:type="numbering" w:customStyle="1" w:styleId="NoList1711">
    <w:name w:val="No List1711"/>
    <w:next w:val="NoList"/>
    <w:uiPriority w:val="99"/>
    <w:semiHidden/>
    <w:unhideWhenUsed/>
    <w:rsid w:val="00326EE2"/>
  </w:style>
  <w:style w:type="numbering" w:customStyle="1" w:styleId="NoList1811">
    <w:name w:val="No List1811"/>
    <w:next w:val="NoList"/>
    <w:uiPriority w:val="99"/>
    <w:semiHidden/>
    <w:rsid w:val="00326EE2"/>
  </w:style>
  <w:style w:type="numbering" w:customStyle="1" w:styleId="NoList2511">
    <w:name w:val="No List2511"/>
    <w:next w:val="NoList"/>
    <w:semiHidden/>
    <w:rsid w:val="00326EE2"/>
  </w:style>
  <w:style w:type="numbering" w:customStyle="1" w:styleId="NoList3211">
    <w:name w:val="No List3211"/>
    <w:next w:val="NoList"/>
    <w:semiHidden/>
    <w:unhideWhenUsed/>
    <w:rsid w:val="00326EE2"/>
  </w:style>
  <w:style w:type="numbering" w:customStyle="1" w:styleId="11112">
    <w:name w:val="목록 없음1111"/>
    <w:next w:val="NoList"/>
    <w:semiHidden/>
    <w:unhideWhenUsed/>
    <w:rsid w:val="00326EE2"/>
  </w:style>
  <w:style w:type="numbering" w:customStyle="1" w:styleId="2111">
    <w:name w:val="목록 없음2111"/>
    <w:next w:val="NoList"/>
    <w:semiHidden/>
    <w:rsid w:val="00326EE2"/>
  </w:style>
  <w:style w:type="numbering" w:customStyle="1" w:styleId="NoList4211">
    <w:name w:val="No List4211"/>
    <w:next w:val="NoList"/>
    <w:semiHidden/>
    <w:unhideWhenUsed/>
    <w:rsid w:val="00326EE2"/>
  </w:style>
  <w:style w:type="numbering" w:customStyle="1" w:styleId="NoList5211">
    <w:name w:val="No List5211"/>
    <w:next w:val="NoList"/>
    <w:semiHidden/>
    <w:rsid w:val="00326EE2"/>
  </w:style>
  <w:style w:type="numbering" w:customStyle="1" w:styleId="NoList6111">
    <w:name w:val="No List6111"/>
    <w:next w:val="NoList"/>
    <w:semiHidden/>
    <w:rsid w:val="00326EE2"/>
  </w:style>
  <w:style w:type="numbering" w:customStyle="1" w:styleId="NoList7111">
    <w:name w:val="No List7111"/>
    <w:next w:val="NoList"/>
    <w:semiHidden/>
    <w:rsid w:val="00326EE2"/>
  </w:style>
  <w:style w:type="numbering" w:customStyle="1" w:styleId="NoList11211">
    <w:name w:val="No List11211"/>
    <w:next w:val="NoList"/>
    <w:semiHidden/>
    <w:rsid w:val="00326EE2"/>
  </w:style>
  <w:style w:type="numbering" w:customStyle="1" w:styleId="NoList21111">
    <w:name w:val="No List21111"/>
    <w:next w:val="NoList"/>
    <w:semiHidden/>
    <w:rsid w:val="00326EE2"/>
  </w:style>
  <w:style w:type="numbering" w:customStyle="1" w:styleId="NoList8111">
    <w:name w:val="No List8111"/>
    <w:next w:val="NoList"/>
    <w:semiHidden/>
    <w:rsid w:val="00326EE2"/>
  </w:style>
  <w:style w:type="numbering" w:customStyle="1" w:styleId="NoList12111">
    <w:name w:val="No List12111"/>
    <w:next w:val="NoList"/>
    <w:semiHidden/>
    <w:rsid w:val="00326EE2"/>
  </w:style>
  <w:style w:type="numbering" w:customStyle="1" w:styleId="NoList22111">
    <w:name w:val="No List22111"/>
    <w:next w:val="NoList"/>
    <w:semiHidden/>
    <w:rsid w:val="00326EE2"/>
  </w:style>
  <w:style w:type="numbering" w:customStyle="1" w:styleId="NoList9111">
    <w:name w:val="No List9111"/>
    <w:next w:val="NoList"/>
    <w:semiHidden/>
    <w:rsid w:val="00326EE2"/>
  </w:style>
  <w:style w:type="numbering" w:customStyle="1" w:styleId="NoList13111">
    <w:name w:val="No List13111"/>
    <w:next w:val="NoList"/>
    <w:semiHidden/>
    <w:rsid w:val="00326EE2"/>
  </w:style>
  <w:style w:type="numbering" w:customStyle="1" w:styleId="NoList23111">
    <w:name w:val="No List23111"/>
    <w:next w:val="NoList"/>
    <w:semiHidden/>
    <w:rsid w:val="00326EE2"/>
  </w:style>
  <w:style w:type="numbering" w:customStyle="1" w:styleId="NoList10111">
    <w:name w:val="No List10111"/>
    <w:next w:val="NoList"/>
    <w:semiHidden/>
    <w:rsid w:val="00326EE2"/>
  </w:style>
  <w:style w:type="numbering" w:customStyle="1" w:styleId="NoList14111">
    <w:name w:val="No List14111"/>
    <w:next w:val="NoList"/>
    <w:semiHidden/>
    <w:rsid w:val="00326EE2"/>
  </w:style>
  <w:style w:type="numbering" w:customStyle="1" w:styleId="NoList24111">
    <w:name w:val="No List24111"/>
    <w:next w:val="NoList"/>
    <w:semiHidden/>
    <w:rsid w:val="00326EE2"/>
  </w:style>
  <w:style w:type="numbering" w:customStyle="1" w:styleId="NoList31111">
    <w:name w:val="No List31111"/>
    <w:next w:val="NoList"/>
    <w:semiHidden/>
    <w:rsid w:val="00326EE2"/>
  </w:style>
  <w:style w:type="numbering" w:customStyle="1" w:styleId="NoList41111">
    <w:name w:val="No List41111"/>
    <w:next w:val="NoList"/>
    <w:semiHidden/>
    <w:rsid w:val="00326EE2"/>
  </w:style>
  <w:style w:type="numbering" w:customStyle="1" w:styleId="NoList51111">
    <w:name w:val="No List51111"/>
    <w:next w:val="NoList"/>
    <w:semiHidden/>
    <w:rsid w:val="00326EE2"/>
  </w:style>
  <w:style w:type="numbering" w:customStyle="1" w:styleId="NoList15111">
    <w:name w:val="No List15111"/>
    <w:next w:val="NoList"/>
    <w:semiHidden/>
    <w:rsid w:val="00326EE2"/>
  </w:style>
  <w:style w:type="numbering" w:customStyle="1" w:styleId="NoList16111">
    <w:name w:val="No List16111"/>
    <w:next w:val="NoList"/>
    <w:semiHidden/>
    <w:rsid w:val="00326EE2"/>
  </w:style>
  <w:style w:type="numbering" w:customStyle="1" w:styleId="NoList111111">
    <w:name w:val="No List111111"/>
    <w:next w:val="NoList"/>
    <w:semiHidden/>
    <w:rsid w:val="00326EE2"/>
  </w:style>
  <w:style w:type="numbering" w:customStyle="1" w:styleId="NoList1911">
    <w:name w:val="No List1911"/>
    <w:next w:val="NoList"/>
    <w:uiPriority w:val="99"/>
    <w:semiHidden/>
    <w:unhideWhenUsed/>
    <w:rsid w:val="00326EE2"/>
  </w:style>
  <w:style w:type="numbering" w:customStyle="1" w:styleId="NoList11011">
    <w:name w:val="No List11011"/>
    <w:next w:val="NoList"/>
    <w:uiPriority w:val="99"/>
    <w:semiHidden/>
    <w:rsid w:val="00326EE2"/>
  </w:style>
  <w:style w:type="numbering" w:customStyle="1" w:styleId="NoList2611">
    <w:name w:val="No List2611"/>
    <w:next w:val="NoList"/>
    <w:semiHidden/>
    <w:rsid w:val="00326EE2"/>
  </w:style>
  <w:style w:type="numbering" w:customStyle="1" w:styleId="NoList3311">
    <w:name w:val="No List3311"/>
    <w:next w:val="NoList"/>
    <w:semiHidden/>
    <w:unhideWhenUsed/>
    <w:rsid w:val="00326EE2"/>
  </w:style>
  <w:style w:type="numbering" w:customStyle="1" w:styleId="12110">
    <w:name w:val="목록 없음1211"/>
    <w:next w:val="NoList"/>
    <w:semiHidden/>
    <w:unhideWhenUsed/>
    <w:rsid w:val="00326EE2"/>
  </w:style>
  <w:style w:type="numbering" w:customStyle="1" w:styleId="2211">
    <w:name w:val="목록 없음2211"/>
    <w:next w:val="NoList"/>
    <w:semiHidden/>
    <w:rsid w:val="00326EE2"/>
  </w:style>
  <w:style w:type="numbering" w:customStyle="1" w:styleId="NoList4311">
    <w:name w:val="No List4311"/>
    <w:next w:val="NoList"/>
    <w:semiHidden/>
    <w:unhideWhenUsed/>
    <w:rsid w:val="00326EE2"/>
  </w:style>
  <w:style w:type="numbering" w:customStyle="1" w:styleId="NoList5311">
    <w:name w:val="No List5311"/>
    <w:next w:val="NoList"/>
    <w:semiHidden/>
    <w:rsid w:val="00326EE2"/>
  </w:style>
  <w:style w:type="numbering" w:customStyle="1" w:styleId="NoList6211">
    <w:name w:val="No List6211"/>
    <w:next w:val="NoList"/>
    <w:semiHidden/>
    <w:rsid w:val="00326EE2"/>
  </w:style>
  <w:style w:type="numbering" w:customStyle="1" w:styleId="NoList7211">
    <w:name w:val="No List7211"/>
    <w:next w:val="NoList"/>
    <w:semiHidden/>
    <w:rsid w:val="00326EE2"/>
  </w:style>
  <w:style w:type="numbering" w:customStyle="1" w:styleId="NoList11311">
    <w:name w:val="No List11311"/>
    <w:next w:val="NoList"/>
    <w:semiHidden/>
    <w:rsid w:val="00326EE2"/>
  </w:style>
  <w:style w:type="numbering" w:customStyle="1" w:styleId="NoList21211">
    <w:name w:val="No List21211"/>
    <w:next w:val="NoList"/>
    <w:semiHidden/>
    <w:rsid w:val="00326EE2"/>
  </w:style>
  <w:style w:type="numbering" w:customStyle="1" w:styleId="NoList8211">
    <w:name w:val="No List8211"/>
    <w:next w:val="NoList"/>
    <w:semiHidden/>
    <w:rsid w:val="00326EE2"/>
  </w:style>
  <w:style w:type="numbering" w:customStyle="1" w:styleId="NoList12211">
    <w:name w:val="No List12211"/>
    <w:next w:val="NoList"/>
    <w:semiHidden/>
    <w:rsid w:val="00326EE2"/>
  </w:style>
  <w:style w:type="numbering" w:customStyle="1" w:styleId="NoList22211">
    <w:name w:val="No List22211"/>
    <w:next w:val="NoList"/>
    <w:semiHidden/>
    <w:rsid w:val="00326EE2"/>
  </w:style>
  <w:style w:type="numbering" w:customStyle="1" w:styleId="NoList9211">
    <w:name w:val="No List9211"/>
    <w:next w:val="NoList"/>
    <w:semiHidden/>
    <w:rsid w:val="00326EE2"/>
  </w:style>
  <w:style w:type="numbering" w:customStyle="1" w:styleId="NoList13211">
    <w:name w:val="No List13211"/>
    <w:next w:val="NoList"/>
    <w:semiHidden/>
    <w:rsid w:val="00326EE2"/>
  </w:style>
  <w:style w:type="numbering" w:customStyle="1" w:styleId="NoList23211">
    <w:name w:val="No List23211"/>
    <w:next w:val="NoList"/>
    <w:semiHidden/>
    <w:rsid w:val="00326EE2"/>
  </w:style>
  <w:style w:type="numbering" w:customStyle="1" w:styleId="NoList10211">
    <w:name w:val="No List10211"/>
    <w:next w:val="NoList"/>
    <w:semiHidden/>
    <w:rsid w:val="00326EE2"/>
  </w:style>
  <w:style w:type="numbering" w:customStyle="1" w:styleId="NoList14211">
    <w:name w:val="No List14211"/>
    <w:next w:val="NoList"/>
    <w:semiHidden/>
    <w:rsid w:val="00326EE2"/>
  </w:style>
  <w:style w:type="numbering" w:customStyle="1" w:styleId="NoList24211">
    <w:name w:val="No List24211"/>
    <w:next w:val="NoList"/>
    <w:semiHidden/>
    <w:rsid w:val="00326EE2"/>
  </w:style>
  <w:style w:type="numbering" w:customStyle="1" w:styleId="NoList31211">
    <w:name w:val="No List31211"/>
    <w:next w:val="NoList"/>
    <w:semiHidden/>
    <w:rsid w:val="00326EE2"/>
  </w:style>
  <w:style w:type="numbering" w:customStyle="1" w:styleId="NoList41211">
    <w:name w:val="No List41211"/>
    <w:next w:val="NoList"/>
    <w:semiHidden/>
    <w:rsid w:val="00326EE2"/>
  </w:style>
  <w:style w:type="numbering" w:customStyle="1" w:styleId="NoList51211">
    <w:name w:val="No List51211"/>
    <w:next w:val="NoList"/>
    <w:semiHidden/>
    <w:rsid w:val="00326EE2"/>
  </w:style>
  <w:style w:type="numbering" w:customStyle="1" w:styleId="NoList15211">
    <w:name w:val="No List15211"/>
    <w:next w:val="NoList"/>
    <w:semiHidden/>
    <w:rsid w:val="00326EE2"/>
  </w:style>
  <w:style w:type="numbering" w:customStyle="1" w:styleId="NoList16211">
    <w:name w:val="No List16211"/>
    <w:next w:val="NoList"/>
    <w:semiHidden/>
    <w:rsid w:val="00326EE2"/>
  </w:style>
  <w:style w:type="numbering" w:customStyle="1" w:styleId="12111">
    <w:name w:val="无列表1211"/>
    <w:next w:val="NoList"/>
    <w:semiHidden/>
    <w:rsid w:val="00326EE2"/>
  </w:style>
  <w:style w:type="numbering" w:customStyle="1" w:styleId="NoList111211">
    <w:name w:val="No List111211"/>
    <w:next w:val="NoList"/>
    <w:semiHidden/>
    <w:rsid w:val="00326EE2"/>
  </w:style>
  <w:style w:type="numbering" w:customStyle="1" w:styleId="2112">
    <w:name w:val="无列表211"/>
    <w:next w:val="NoList"/>
    <w:uiPriority w:val="99"/>
    <w:semiHidden/>
    <w:unhideWhenUsed/>
    <w:rsid w:val="00326EE2"/>
  </w:style>
  <w:style w:type="numbering" w:customStyle="1" w:styleId="3111">
    <w:name w:val="无列表311"/>
    <w:next w:val="NoList"/>
    <w:uiPriority w:val="99"/>
    <w:semiHidden/>
    <w:unhideWhenUsed/>
    <w:rsid w:val="00326EE2"/>
  </w:style>
  <w:style w:type="numbering" w:customStyle="1" w:styleId="NoList2011">
    <w:name w:val="No List2011"/>
    <w:next w:val="NoList"/>
    <w:semiHidden/>
    <w:rsid w:val="00326EE2"/>
  </w:style>
  <w:style w:type="numbering" w:customStyle="1" w:styleId="NoList2711">
    <w:name w:val="No List2711"/>
    <w:next w:val="NoList"/>
    <w:uiPriority w:val="99"/>
    <w:semiHidden/>
    <w:unhideWhenUsed/>
    <w:rsid w:val="00326EE2"/>
  </w:style>
  <w:style w:type="numbering" w:customStyle="1" w:styleId="NoList2811">
    <w:name w:val="No List2811"/>
    <w:next w:val="NoList"/>
    <w:uiPriority w:val="99"/>
    <w:semiHidden/>
    <w:unhideWhenUsed/>
    <w:rsid w:val="00326EE2"/>
  </w:style>
  <w:style w:type="table" w:customStyle="1" w:styleId="SGSTableBasic111">
    <w:name w:val="SGS Table Basic 111"/>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326EE2"/>
    <w:rPr>
      <w:i w:val="0"/>
      <w:color w:val="008000"/>
    </w:rPr>
  </w:style>
  <w:style w:type="character" w:customStyle="1" w:styleId="opdict3lineoneresulttip">
    <w:name w:val="op_dict3_lineone_result_tip"/>
    <w:rsid w:val="00326EE2"/>
    <w:rPr>
      <w:color w:val="999999"/>
    </w:rPr>
  </w:style>
  <w:style w:type="character" w:customStyle="1" w:styleId="c-icon">
    <w:name w:val="c-icon"/>
    <w:rsid w:val="00326EE2"/>
  </w:style>
  <w:style w:type="paragraph" w:customStyle="1" w:styleId="StyleFPArialLatin9ptCentrGauche5cmDroite50">
    <w:name w:val="Style FP + Arial (Latin) 9 pt Centré Gauche? :  5 cm Droite :  5.."/>
    <w:basedOn w:val="FP"/>
    <w:rsid w:val="00326E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326E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26EE2"/>
    <w:rPr>
      <w:rFonts w:ascii="Arial" w:hAnsi="Arial"/>
      <w:b/>
      <w:i/>
      <w:noProof/>
      <w:sz w:val="18"/>
      <w:lang w:val="en-GB"/>
    </w:rPr>
  </w:style>
  <w:style w:type="character" w:customStyle="1" w:styleId="CharChar181">
    <w:name w:val="Char Char181"/>
    <w:rsid w:val="00326EE2"/>
    <w:rPr>
      <w:rFonts w:ascii="Arial" w:hAnsi="Arial"/>
      <w:lang w:val="x-none" w:eastAsia="en-US"/>
    </w:rPr>
  </w:style>
  <w:style w:type="paragraph" w:customStyle="1" w:styleId="CharCharCharCharCharCharCharCharCharCharCharChar1">
    <w:name w:val="Char Char Char Char Char Char Char Char Char Char Char Char1"/>
    <w:semiHidden/>
    <w:rsid w:val="00326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6EE2"/>
    <w:rPr>
      <w:rFonts w:ascii="Arial" w:eastAsia="MS Mincho" w:hAnsi="Arial"/>
      <w:lang w:val="en-GB" w:eastAsia="en-US"/>
    </w:rPr>
  </w:style>
  <w:style w:type="character" w:customStyle="1" w:styleId="CarCar81">
    <w:name w:val="Car Car81"/>
    <w:rsid w:val="00326EE2"/>
    <w:rPr>
      <w:rFonts w:ascii="Arial" w:eastAsia="MS Mincho" w:hAnsi="Arial"/>
      <w:sz w:val="36"/>
      <w:lang w:val="en-GB" w:eastAsia="en-US"/>
    </w:rPr>
  </w:style>
  <w:style w:type="character" w:customStyle="1" w:styleId="CarCar31">
    <w:name w:val="Car Car31"/>
    <w:rsid w:val="00326EE2"/>
    <w:rPr>
      <w:rFonts w:ascii="Arial" w:eastAsia="MS Mincho" w:hAnsi="Arial"/>
      <w:sz w:val="36"/>
      <w:lang w:val="en-GB" w:eastAsia="en-US"/>
    </w:rPr>
  </w:style>
  <w:style w:type="character" w:customStyle="1" w:styleId="CarCar71">
    <w:name w:val="Car Car71"/>
    <w:rsid w:val="00326EE2"/>
    <w:rPr>
      <w:rFonts w:eastAsia="MS Mincho"/>
      <w:lang w:val="en-GB" w:eastAsia="en-US"/>
    </w:rPr>
  </w:style>
  <w:style w:type="character" w:customStyle="1" w:styleId="CarCar61">
    <w:name w:val="Car Car61"/>
    <w:rsid w:val="00326EE2"/>
    <w:rPr>
      <w:rFonts w:ascii="Courier New" w:hAnsi="Courier New"/>
      <w:lang w:val="nb-NO" w:eastAsia="ja-JP"/>
    </w:rPr>
  </w:style>
  <w:style w:type="character" w:customStyle="1" w:styleId="CarCar21">
    <w:name w:val="Car Car21"/>
    <w:rsid w:val="00326EE2"/>
    <w:rPr>
      <w:rFonts w:eastAsia="MS Mincho"/>
      <w:lang w:val="en-GB" w:eastAsia="ja-JP"/>
    </w:rPr>
  </w:style>
  <w:style w:type="character" w:customStyle="1" w:styleId="CarCar91">
    <w:name w:val="Car Car91"/>
    <w:rsid w:val="00326EE2"/>
    <w:rPr>
      <w:rFonts w:ascii="Arial" w:hAnsi="Arial"/>
      <w:lang w:val="en-GB" w:eastAsia="ja-JP"/>
    </w:rPr>
  </w:style>
  <w:style w:type="character" w:customStyle="1" w:styleId="CarCar101">
    <w:name w:val="Car Car101"/>
    <w:rsid w:val="00326EE2"/>
    <w:rPr>
      <w:rFonts w:ascii="Arial" w:hAnsi="Arial"/>
      <w:lang w:val="en-GB" w:eastAsia="ja-JP"/>
    </w:rPr>
  </w:style>
  <w:style w:type="character" w:customStyle="1" w:styleId="810">
    <w:name w:val="(文字) (文字)81"/>
    <w:rsid w:val="00326EE2"/>
    <w:rPr>
      <w:rFonts w:ascii="Arial" w:eastAsia="MS Mincho" w:hAnsi="Arial"/>
      <w:lang w:val="en-GB" w:eastAsia="ar-SA" w:bidi="ar-SA"/>
    </w:rPr>
  </w:style>
  <w:style w:type="character" w:customStyle="1" w:styleId="710">
    <w:name w:val="(文字) (文字)71"/>
    <w:rsid w:val="00326EE2"/>
    <w:rPr>
      <w:rFonts w:ascii="Arial" w:eastAsia="MS Mincho" w:hAnsi="Arial"/>
      <w:sz w:val="36"/>
      <w:lang w:val="en-GB" w:eastAsia="ar-SA" w:bidi="ar-SA"/>
    </w:rPr>
  </w:style>
  <w:style w:type="character" w:customStyle="1" w:styleId="610">
    <w:name w:val="(文字) (文字)61"/>
    <w:rsid w:val="00326EE2"/>
    <w:rPr>
      <w:rFonts w:eastAsia="MS Mincho"/>
      <w:lang w:val="en-GB" w:eastAsia="ar-SA" w:bidi="ar-SA"/>
    </w:rPr>
  </w:style>
  <w:style w:type="character" w:customStyle="1" w:styleId="513">
    <w:name w:val="(文字) (文字)51"/>
    <w:rsid w:val="00326EE2"/>
    <w:rPr>
      <w:rFonts w:ascii="Courier New" w:eastAsia="MS Mincho" w:hAnsi="Courier New"/>
      <w:lang w:val="nb-NO" w:eastAsia="ar-SA" w:bidi="ar-SA"/>
    </w:rPr>
  </w:style>
  <w:style w:type="character" w:customStyle="1" w:styleId="CharChar231">
    <w:name w:val="Char Char231"/>
    <w:rsid w:val="00326EE2"/>
    <w:rPr>
      <w:rFonts w:ascii="Arial" w:hAnsi="Arial"/>
      <w:lang w:val="en-GB" w:eastAsia="en-US"/>
    </w:rPr>
  </w:style>
  <w:style w:type="character" w:customStyle="1" w:styleId="Titre33">
    <w:name w:val="Titre 33"/>
    <w:rsid w:val="00326E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26E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6E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26EE2"/>
    <w:rPr>
      <w:rFonts w:ascii="Arial" w:hAnsi="Arial"/>
      <w:sz w:val="28"/>
    </w:rPr>
  </w:style>
  <w:style w:type="table" w:customStyle="1" w:styleId="TableNormal1">
    <w:name w:val="Table Normal1"/>
    <w:basedOn w:val="TableNormal"/>
    <w:semiHidden/>
    <w:rsid w:val="00326EE2"/>
    <w:rPr>
      <w:rFonts w:ascii="Times New Roman" w:eastAsia="DengXian" w:hAnsi="Times New Roman" w:hint="eastAsia"/>
      <w:lang w:val="en-GB" w:eastAsia="en-GB"/>
    </w:rPr>
    <w:tblPr>
      <w:tblInd w:w="0" w:type="nil"/>
    </w:tblPr>
  </w:style>
  <w:style w:type="paragraph" w:customStyle="1" w:styleId="83">
    <w:name w:val="吹き出し8"/>
    <w:basedOn w:val="Normal"/>
    <w:rsid w:val="00326E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326EE2"/>
    <w:rPr>
      <w:rFonts w:ascii="Times New Roman" w:eastAsia="MS Mincho" w:hAnsi="Times New Roman"/>
      <w:lang w:val="en-GB" w:eastAsia="en-US"/>
    </w:rPr>
  </w:style>
  <w:style w:type="character" w:customStyle="1" w:styleId="64">
    <w:name w:val="段落フォント6"/>
    <w:rsid w:val="00326EE2"/>
  </w:style>
  <w:style w:type="character" w:customStyle="1" w:styleId="65">
    <w:name w:val="コメント参照6"/>
    <w:rsid w:val="00326EE2"/>
    <w:rPr>
      <w:sz w:val="16"/>
    </w:rPr>
  </w:style>
  <w:style w:type="paragraph" w:customStyle="1" w:styleId="66">
    <w:name w:val="図表番号6"/>
    <w:basedOn w:val="Normal"/>
    <w:rsid w:val="00326E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326EE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326EE2"/>
    <w:pPr>
      <w:ind w:left="851" w:hanging="284"/>
    </w:pPr>
  </w:style>
  <w:style w:type="paragraph" w:customStyle="1" w:styleId="68">
    <w:name w:val="箇条書き6"/>
    <w:basedOn w:val="List"/>
    <w:rsid w:val="00326EE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326EE2"/>
    <w:pPr>
      <w:tabs>
        <w:tab w:val="clear" w:pos="644"/>
        <w:tab w:val="num" w:pos="1494"/>
      </w:tabs>
      <w:ind w:left="851" w:hanging="284"/>
    </w:pPr>
  </w:style>
  <w:style w:type="paragraph" w:customStyle="1" w:styleId="360">
    <w:name w:val="箇条書き 36"/>
    <w:basedOn w:val="261"/>
    <w:rsid w:val="00326EE2"/>
    <w:pPr>
      <w:ind w:left="1135"/>
    </w:pPr>
  </w:style>
  <w:style w:type="paragraph" w:customStyle="1" w:styleId="262">
    <w:name w:val="一覧 26"/>
    <w:basedOn w:val="List"/>
    <w:rsid w:val="00326EE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26EE2"/>
    <w:pPr>
      <w:ind w:left="1135"/>
    </w:pPr>
  </w:style>
  <w:style w:type="paragraph" w:customStyle="1" w:styleId="460">
    <w:name w:val="一覧 46"/>
    <w:basedOn w:val="361"/>
    <w:rsid w:val="00326EE2"/>
    <w:pPr>
      <w:ind w:left="1418"/>
    </w:pPr>
  </w:style>
  <w:style w:type="paragraph" w:customStyle="1" w:styleId="560">
    <w:name w:val="一覧 56"/>
    <w:basedOn w:val="460"/>
    <w:rsid w:val="00326EE2"/>
  </w:style>
  <w:style w:type="paragraph" w:customStyle="1" w:styleId="461">
    <w:name w:val="箇条書き 46"/>
    <w:basedOn w:val="360"/>
    <w:rsid w:val="00326EE2"/>
    <w:pPr>
      <w:ind w:left="1418"/>
    </w:pPr>
  </w:style>
  <w:style w:type="paragraph" w:customStyle="1" w:styleId="561">
    <w:name w:val="箇条書き 56"/>
    <w:basedOn w:val="461"/>
    <w:rsid w:val="00326EE2"/>
    <w:pPr>
      <w:ind w:left="1702"/>
    </w:pPr>
  </w:style>
  <w:style w:type="paragraph" w:customStyle="1" w:styleId="69">
    <w:name w:val="コメント文字列6"/>
    <w:basedOn w:val="Normal"/>
    <w:rsid w:val="00326EE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326EE2"/>
    <w:rPr>
      <w:b/>
      <w:bCs/>
    </w:rPr>
  </w:style>
  <w:style w:type="paragraph" w:customStyle="1" w:styleId="6b">
    <w:name w:val="見出しマップ6"/>
    <w:basedOn w:val="Normal"/>
    <w:rsid w:val="00326E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326E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326E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326E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326E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326E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326E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326EE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26EE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326EE2"/>
  </w:style>
  <w:style w:type="table" w:customStyle="1" w:styleId="SGSTableBasic13">
    <w:name w:val="SGS Table Basic 13"/>
    <w:basedOn w:val="TableNormal"/>
    <w:next w:val="TableGrid"/>
    <w:rsid w:val="00326E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26EE2"/>
  </w:style>
  <w:style w:type="table" w:customStyle="1" w:styleId="TableGrid15">
    <w:name w:val="Table Grid15"/>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26EE2"/>
  </w:style>
  <w:style w:type="numbering" w:customStyle="1" w:styleId="191">
    <w:name w:val="リストなし19"/>
    <w:next w:val="NoList"/>
    <w:uiPriority w:val="99"/>
    <w:semiHidden/>
    <w:unhideWhenUsed/>
    <w:rsid w:val="00326EE2"/>
  </w:style>
  <w:style w:type="numbering" w:customStyle="1" w:styleId="NoList39">
    <w:name w:val="No List39"/>
    <w:next w:val="NoList"/>
    <w:semiHidden/>
    <w:rsid w:val="00326EE2"/>
  </w:style>
  <w:style w:type="numbering" w:customStyle="1" w:styleId="NoList48">
    <w:name w:val="No List48"/>
    <w:next w:val="NoList"/>
    <w:semiHidden/>
    <w:rsid w:val="00326EE2"/>
  </w:style>
  <w:style w:type="table" w:customStyle="1" w:styleId="TableGrid55">
    <w:name w:val="Table Grid55"/>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6EE2"/>
    <w:rPr>
      <w:rFonts w:ascii="Times New Roman" w:eastAsia="MS Mincho" w:hAnsi="Times New Roman"/>
      <w:lang w:val="sv-SE" w:eastAsia="sv-SE"/>
    </w:rPr>
    <w:tblPr/>
  </w:style>
  <w:style w:type="table" w:customStyle="1" w:styleId="TableGrid113">
    <w:name w:val="Table Grid11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26EE2"/>
  </w:style>
  <w:style w:type="numbering" w:customStyle="1" w:styleId="NoList128">
    <w:name w:val="No List128"/>
    <w:next w:val="NoList"/>
    <w:semiHidden/>
    <w:rsid w:val="00326EE2"/>
  </w:style>
  <w:style w:type="numbering" w:customStyle="1" w:styleId="118">
    <w:name w:val="无列表118"/>
    <w:next w:val="NoList"/>
    <w:semiHidden/>
    <w:rsid w:val="00326EE2"/>
  </w:style>
  <w:style w:type="numbering" w:customStyle="1" w:styleId="NoList1115">
    <w:name w:val="No List1115"/>
    <w:next w:val="NoList"/>
    <w:semiHidden/>
    <w:rsid w:val="00326EE2"/>
  </w:style>
  <w:style w:type="numbering" w:customStyle="1" w:styleId="Style13">
    <w:name w:val="Style13"/>
    <w:uiPriority w:val="99"/>
    <w:rsid w:val="00326EE2"/>
  </w:style>
  <w:style w:type="numbering" w:customStyle="1" w:styleId="SGS3">
    <w:name w:val="SGS3"/>
    <w:uiPriority w:val="99"/>
    <w:rsid w:val="00326EE2"/>
  </w:style>
  <w:style w:type="table" w:customStyle="1" w:styleId="219">
    <w:name w:val="表 (クラシック) 2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26E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26EE2"/>
  </w:style>
  <w:style w:type="numbering" w:customStyle="1" w:styleId="NoList183">
    <w:name w:val="No List183"/>
    <w:next w:val="NoList"/>
    <w:semiHidden/>
    <w:rsid w:val="00326EE2"/>
  </w:style>
  <w:style w:type="table" w:customStyle="1" w:styleId="Tabellengitternetz121">
    <w:name w:val="Tabellengitternetz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26EE2"/>
  </w:style>
  <w:style w:type="table" w:customStyle="1" w:styleId="3120">
    <w:name w:val="网格型3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326EE2"/>
  </w:style>
  <w:style w:type="table" w:customStyle="1" w:styleId="TableGrid421">
    <w:name w:val="Table Grid42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26EE2"/>
  </w:style>
  <w:style w:type="numbering" w:customStyle="1" w:styleId="Style111">
    <w:name w:val="Style111"/>
    <w:uiPriority w:val="99"/>
    <w:rsid w:val="00326EE2"/>
  </w:style>
  <w:style w:type="numbering" w:customStyle="1" w:styleId="SGS11">
    <w:name w:val="SGS11"/>
    <w:uiPriority w:val="99"/>
    <w:rsid w:val="00326EE2"/>
  </w:style>
  <w:style w:type="table" w:customStyle="1" w:styleId="TableClassic212">
    <w:name w:val="Table Classic 212"/>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326EE2"/>
  </w:style>
  <w:style w:type="numbering" w:customStyle="1" w:styleId="1250">
    <w:name w:val="リストなし125"/>
    <w:next w:val="NoList"/>
    <w:uiPriority w:val="99"/>
    <w:semiHidden/>
    <w:unhideWhenUsed/>
    <w:rsid w:val="00326EE2"/>
  </w:style>
  <w:style w:type="table" w:customStyle="1" w:styleId="TableGrid521">
    <w:name w:val="Table Grid521"/>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326EE2"/>
  </w:style>
  <w:style w:type="numbering" w:customStyle="1" w:styleId="Style121">
    <w:name w:val="Style121"/>
    <w:uiPriority w:val="99"/>
    <w:rsid w:val="00326EE2"/>
  </w:style>
  <w:style w:type="numbering" w:customStyle="1" w:styleId="SGS21">
    <w:name w:val="SGS21"/>
    <w:uiPriority w:val="99"/>
    <w:rsid w:val="00326EE2"/>
  </w:style>
  <w:style w:type="table" w:customStyle="1" w:styleId="TableClassic221">
    <w:name w:val="Table Classic 22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326EE2"/>
  </w:style>
  <w:style w:type="table" w:customStyle="1" w:styleId="SGSTableBasic14">
    <w:name w:val="SGS Table Basic 14"/>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26EE2"/>
  </w:style>
  <w:style w:type="table" w:customStyle="1" w:styleId="TableGrid16">
    <w:name w:val="Table Grid16"/>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26EE2"/>
  </w:style>
  <w:style w:type="table" w:customStyle="1" w:styleId="333">
    <w:name w:val="网格型3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26EE2"/>
    <w:rPr>
      <w:rFonts w:ascii="Times New Roman" w:eastAsia="PMingLiU" w:hAnsi="Times New Roman"/>
      <w:lang w:val="sv-SE" w:eastAsia="sv-SE"/>
    </w:rPr>
    <w:tblPr/>
  </w:style>
  <w:style w:type="numbering" w:customStyle="1" w:styleId="152">
    <w:name w:val="목록 없음15"/>
    <w:next w:val="NoList"/>
    <w:semiHidden/>
    <w:unhideWhenUsed/>
    <w:rsid w:val="00326EE2"/>
  </w:style>
  <w:style w:type="numbering" w:customStyle="1" w:styleId="255">
    <w:name w:val="목록 없음25"/>
    <w:next w:val="NoList"/>
    <w:semiHidden/>
    <w:rsid w:val="00326EE2"/>
  </w:style>
  <w:style w:type="numbering" w:customStyle="1" w:styleId="1101">
    <w:name w:val="リストなし110"/>
    <w:next w:val="NoList"/>
    <w:uiPriority w:val="99"/>
    <w:semiHidden/>
    <w:unhideWhenUsed/>
    <w:rsid w:val="00326EE2"/>
  </w:style>
  <w:style w:type="numbering" w:customStyle="1" w:styleId="NoList217">
    <w:name w:val="No List217"/>
    <w:next w:val="NoList"/>
    <w:semiHidden/>
    <w:unhideWhenUsed/>
    <w:rsid w:val="00326EE2"/>
  </w:style>
  <w:style w:type="numbering" w:customStyle="1" w:styleId="NoList310">
    <w:name w:val="No List310"/>
    <w:next w:val="NoList"/>
    <w:semiHidden/>
    <w:rsid w:val="00326EE2"/>
  </w:style>
  <w:style w:type="table" w:customStyle="1" w:styleId="TableGrid44">
    <w:name w:val="Table Grid44"/>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326EE2"/>
  </w:style>
  <w:style w:type="table" w:customStyle="1" w:styleId="TableGrid56">
    <w:name w:val="Table Grid56"/>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6EE2"/>
    <w:rPr>
      <w:rFonts w:ascii="Times New Roman" w:hAnsi="Times New Roman"/>
      <w:lang w:val="sv-SE" w:eastAsia="sv-SE"/>
    </w:rPr>
    <w:tblPr/>
  </w:style>
  <w:style w:type="table" w:customStyle="1" w:styleId="TableGrid114">
    <w:name w:val="Table Grid114"/>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326EE2"/>
  </w:style>
  <w:style w:type="table" w:customStyle="1" w:styleId="TableGrid65">
    <w:name w:val="Table Grid65"/>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326EE2"/>
  </w:style>
  <w:style w:type="numbering" w:customStyle="1" w:styleId="NoList75">
    <w:name w:val="No List75"/>
    <w:next w:val="NoList"/>
    <w:semiHidden/>
    <w:rsid w:val="00326EE2"/>
  </w:style>
  <w:style w:type="numbering" w:customStyle="1" w:styleId="NoList1116">
    <w:name w:val="No List1116"/>
    <w:next w:val="NoList"/>
    <w:semiHidden/>
    <w:rsid w:val="00326EE2"/>
  </w:style>
  <w:style w:type="numbering" w:customStyle="1" w:styleId="NoList218">
    <w:name w:val="No List218"/>
    <w:next w:val="NoList"/>
    <w:semiHidden/>
    <w:rsid w:val="00326EE2"/>
  </w:style>
  <w:style w:type="numbering" w:customStyle="1" w:styleId="NoList85">
    <w:name w:val="No List85"/>
    <w:next w:val="NoList"/>
    <w:semiHidden/>
    <w:rsid w:val="00326EE2"/>
  </w:style>
  <w:style w:type="numbering" w:customStyle="1" w:styleId="NoList1210">
    <w:name w:val="No List1210"/>
    <w:next w:val="NoList"/>
    <w:semiHidden/>
    <w:rsid w:val="00326EE2"/>
  </w:style>
  <w:style w:type="numbering" w:customStyle="1" w:styleId="NoList225">
    <w:name w:val="No List225"/>
    <w:next w:val="NoList"/>
    <w:semiHidden/>
    <w:rsid w:val="00326EE2"/>
  </w:style>
  <w:style w:type="numbering" w:customStyle="1" w:styleId="NoList95">
    <w:name w:val="No List95"/>
    <w:next w:val="NoList"/>
    <w:semiHidden/>
    <w:rsid w:val="00326EE2"/>
  </w:style>
  <w:style w:type="numbering" w:customStyle="1" w:styleId="NoList135">
    <w:name w:val="No List135"/>
    <w:next w:val="NoList"/>
    <w:semiHidden/>
    <w:rsid w:val="00326EE2"/>
  </w:style>
  <w:style w:type="numbering" w:customStyle="1" w:styleId="NoList235">
    <w:name w:val="No List235"/>
    <w:next w:val="NoList"/>
    <w:semiHidden/>
    <w:rsid w:val="00326EE2"/>
  </w:style>
  <w:style w:type="numbering" w:customStyle="1" w:styleId="NoList105">
    <w:name w:val="No List105"/>
    <w:next w:val="NoList"/>
    <w:semiHidden/>
    <w:rsid w:val="00326EE2"/>
  </w:style>
  <w:style w:type="numbering" w:customStyle="1" w:styleId="NoList145">
    <w:name w:val="No List145"/>
    <w:next w:val="NoList"/>
    <w:semiHidden/>
    <w:rsid w:val="00326EE2"/>
  </w:style>
  <w:style w:type="numbering" w:customStyle="1" w:styleId="NoList245">
    <w:name w:val="No List245"/>
    <w:next w:val="NoList"/>
    <w:semiHidden/>
    <w:rsid w:val="00326EE2"/>
  </w:style>
  <w:style w:type="numbering" w:customStyle="1" w:styleId="NoList315">
    <w:name w:val="No List315"/>
    <w:next w:val="NoList"/>
    <w:semiHidden/>
    <w:rsid w:val="00326EE2"/>
  </w:style>
  <w:style w:type="numbering" w:customStyle="1" w:styleId="NoList415">
    <w:name w:val="No List415"/>
    <w:next w:val="NoList"/>
    <w:semiHidden/>
    <w:rsid w:val="00326EE2"/>
  </w:style>
  <w:style w:type="numbering" w:customStyle="1" w:styleId="NoList515">
    <w:name w:val="No List515"/>
    <w:next w:val="NoList"/>
    <w:semiHidden/>
    <w:rsid w:val="00326EE2"/>
  </w:style>
  <w:style w:type="numbering" w:customStyle="1" w:styleId="NoList155">
    <w:name w:val="No List155"/>
    <w:next w:val="NoList"/>
    <w:semiHidden/>
    <w:rsid w:val="00326EE2"/>
  </w:style>
  <w:style w:type="numbering" w:customStyle="1" w:styleId="NoList165">
    <w:name w:val="No List165"/>
    <w:next w:val="NoList"/>
    <w:semiHidden/>
    <w:rsid w:val="00326EE2"/>
  </w:style>
  <w:style w:type="numbering" w:customStyle="1" w:styleId="1190">
    <w:name w:val="无列表119"/>
    <w:next w:val="NoList"/>
    <w:semiHidden/>
    <w:rsid w:val="00326EE2"/>
  </w:style>
  <w:style w:type="numbering" w:customStyle="1" w:styleId="NoList1117">
    <w:name w:val="No List1117"/>
    <w:next w:val="NoList"/>
    <w:semiHidden/>
    <w:rsid w:val="00326EE2"/>
  </w:style>
  <w:style w:type="numbering" w:customStyle="1" w:styleId="Style14">
    <w:name w:val="Style14"/>
    <w:uiPriority w:val="99"/>
    <w:rsid w:val="00326EE2"/>
  </w:style>
  <w:style w:type="table" w:customStyle="1" w:styleId="SGSTableBasic23">
    <w:name w:val="SGS Table Basic 23"/>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26EE2"/>
  </w:style>
  <w:style w:type="table" w:customStyle="1" w:styleId="TableClassic23">
    <w:name w:val="Table Classic 23"/>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26EE2"/>
  </w:style>
  <w:style w:type="table" w:customStyle="1" w:styleId="SGSTableBasic112">
    <w:name w:val="SGS Table Basic 112"/>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326EE2"/>
  </w:style>
  <w:style w:type="table" w:customStyle="1" w:styleId="TableGrid121">
    <w:name w:val="Table Grid12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326EE2"/>
  </w:style>
  <w:style w:type="table" w:customStyle="1" w:styleId="3130">
    <w:name w:val="网格型31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26EE2"/>
    <w:rPr>
      <w:rFonts w:ascii="Times New Roman" w:eastAsia="PMingLiU" w:hAnsi="Times New Roman"/>
      <w:lang w:val="sv-SE" w:eastAsia="sv-SE"/>
    </w:rPr>
    <w:tblPr/>
  </w:style>
  <w:style w:type="numbering" w:customStyle="1" w:styleId="1132">
    <w:name w:val="목록 없음113"/>
    <w:next w:val="NoList"/>
    <w:semiHidden/>
    <w:unhideWhenUsed/>
    <w:rsid w:val="00326EE2"/>
  </w:style>
  <w:style w:type="numbering" w:customStyle="1" w:styleId="2130">
    <w:name w:val="목록 없음213"/>
    <w:next w:val="NoList"/>
    <w:semiHidden/>
    <w:rsid w:val="00326EE2"/>
  </w:style>
  <w:style w:type="numbering" w:customStyle="1" w:styleId="1170">
    <w:name w:val="リストなし117"/>
    <w:next w:val="NoList"/>
    <w:uiPriority w:val="99"/>
    <w:semiHidden/>
    <w:unhideWhenUsed/>
    <w:rsid w:val="00326EE2"/>
  </w:style>
  <w:style w:type="numbering" w:customStyle="1" w:styleId="NoList253">
    <w:name w:val="No List253"/>
    <w:next w:val="NoList"/>
    <w:semiHidden/>
    <w:unhideWhenUsed/>
    <w:rsid w:val="00326EE2"/>
  </w:style>
  <w:style w:type="numbering" w:customStyle="1" w:styleId="NoList323">
    <w:name w:val="No List323"/>
    <w:next w:val="NoList"/>
    <w:semiHidden/>
    <w:rsid w:val="00326EE2"/>
  </w:style>
  <w:style w:type="table" w:customStyle="1" w:styleId="TableGrid422">
    <w:name w:val="Table Grid422"/>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326EE2"/>
  </w:style>
  <w:style w:type="table" w:customStyle="1" w:styleId="TableGrid512">
    <w:name w:val="Table Grid512"/>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6EE2"/>
    <w:rPr>
      <w:rFonts w:ascii="Times New Roman" w:hAnsi="Times New Roman"/>
      <w:lang w:val="sv-SE" w:eastAsia="sv-SE"/>
    </w:rPr>
    <w:tblPr/>
  </w:style>
  <w:style w:type="table" w:customStyle="1" w:styleId="TableGrid1112">
    <w:name w:val="Table Grid11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26EE2"/>
  </w:style>
  <w:style w:type="table" w:customStyle="1" w:styleId="TableGrid612">
    <w:name w:val="Table Grid612"/>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326EE2"/>
  </w:style>
  <w:style w:type="numbering" w:customStyle="1" w:styleId="NoList713">
    <w:name w:val="No List713"/>
    <w:next w:val="NoList"/>
    <w:semiHidden/>
    <w:rsid w:val="00326EE2"/>
  </w:style>
  <w:style w:type="numbering" w:customStyle="1" w:styleId="NoList1123">
    <w:name w:val="No List1123"/>
    <w:next w:val="NoList"/>
    <w:semiHidden/>
    <w:rsid w:val="00326EE2"/>
  </w:style>
  <w:style w:type="numbering" w:customStyle="1" w:styleId="NoList2113">
    <w:name w:val="No List2113"/>
    <w:next w:val="NoList"/>
    <w:semiHidden/>
    <w:rsid w:val="00326EE2"/>
  </w:style>
  <w:style w:type="numbering" w:customStyle="1" w:styleId="NoList813">
    <w:name w:val="No List813"/>
    <w:next w:val="NoList"/>
    <w:semiHidden/>
    <w:rsid w:val="00326EE2"/>
  </w:style>
  <w:style w:type="numbering" w:customStyle="1" w:styleId="NoList1213">
    <w:name w:val="No List1213"/>
    <w:next w:val="NoList"/>
    <w:semiHidden/>
    <w:rsid w:val="00326EE2"/>
  </w:style>
  <w:style w:type="numbering" w:customStyle="1" w:styleId="NoList2213">
    <w:name w:val="No List2213"/>
    <w:next w:val="NoList"/>
    <w:semiHidden/>
    <w:rsid w:val="00326EE2"/>
  </w:style>
  <w:style w:type="numbering" w:customStyle="1" w:styleId="NoList913">
    <w:name w:val="No List913"/>
    <w:next w:val="NoList"/>
    <w:semiHidden/>
    <w:rsid w:val="00326EE2"/>
  </w:style>
  <w:style w:type="numbering" w:customStyle="1" w:styleId="NoList1313">
    <w:name w:val="No List1313"/>
    <w:next w:val="NoList"/>
    <w:semiHidden/>
    <w:rsid w:val="00326EE2"/>
  </w:style>
  <w:style w:type="numbering" w:customStyle="1" w:styleId="NoList2313">
    <w:name w:val="No List2313"/>
    <w:next w:val="NoList"/>
    <w:semiHidden/>
    <w:rsid w:val="00326EE2"/>
  </w:style>
  <w:style w:type="numbering" w:customStyle="1" w:styleId="NoList1013">
    <w:name w:val="No List1013"/>
    <w:next w:val="NoList"/>
    <w:semiHidden/>
    <w:rsid w:val="00326EE2"/>
  </w:style>
  <w:style w:type="numbering" w:customStyle="1" w:styleId="NoList1413">
    <w:name w:val="No List1413"/>
    <w:next w:val="NoList"/>
    <w:semiHidden/>
    <w:rsid w:val="00326EE2"/>
  </w:style>
  <w:style w:type="numbering" w:customStyle="1" w:styleId="NoList2413">
    <w:name w:val="No List2413"/>
    <w:next w:val="NoList"/>
    <w:semiHidden/>
    <w:rsid w:val="00326EE2"/>
  </w:style>
  <w:style w:type="numbering" w:customStyle="1" w:styleId="NoList3113">
    <w:name w:val="No List3113"/>
    <w:next w:val="NoList"/>
    <w:semiHidden/>
    <w:rsid w:val="00326EE2"/>
  </w:style>
  <w:style w:type="numbering" w:customStyle="1" w:styleId="NoList4113">
    <w:name w:val="No List4113"/>
    <w:next w:val="NoList"/>
    <w:semiHidden/>
    <w:rsid w:val="00326EE2"/>
  </w:style>
  <w:style w:type="numbering" w:customStyle="1" w:styleId="NoList5113">
    <w:name w:val="No List5113"/>
    <w:next w:val="NoList"/>
    <w:semiHidden/>
    <w:rsid w:val="00326EE2"/>
  </w:style>
  <w:style w:type="numbering" w:customStyle="1" w:styleId="NoList1513">
    <w:name w:val="No List1513"/>
    <w:next w:val="NoList"/>
    <w:semiHidden/>
    <w:rsid w:val="00326EE2"/>
  </w:style>
  <w:style w:type="numbering" w:customStyle="1" w:styleId="NoList1613">
    <w:name w:val="No List1613"/>
    <w:next w:val="NoList"/>
    <w:semiHidden/>
    <w:rsid w:val="00326EE2"/>
  </w:style>
  <w:style w:type="numbering" w:customStyle="1" w:styleId="1116">
    <w:name w:val="无列表1116"/>
    <w:next w:val="NoList"/>
    <w:semiHidden/>
    <w:rsid w:val="00326EE2"/>
  </w:style>
  <w:style w:type="numbering" w:customStyle="1" w:styleId="NoList11113">
    <w:name w:val="No List11113"/>
    <w:next w:val="NoList"/>
    <w:semiHidden/>
    <w:rsid w:val="00326EE2"/>
  </w:style>
  <w:style w:type="numbering" w:customStyle="1" w:styleId="Style112">
    <w:name w:val="Style112"/>
    <w:uiPriority w:val="99"/>
    <w:rsid w:val="00326EE2"/>
    <w:pPr>
      <w:numPr>
        <w:numId w:val="27"/>
      </w:numPr>
    </w:pPr>
  </w:style>
  <w:style w:type="table" w:customStyle="1" w:styleId="SGSTableBasic211">
    <w:name w:val="SGS Table Basic 211"/>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6EE2"/>
    <w:pPr>
      <w:numPr>
        <w:numId w:val="26"/>
      </w:numPr>
    </w:pPr>
  </w:style>
  <w:style w:type="table" w:customStyle="1" w:styleId="TableClassic213">
    <w:name w:val="Table Classic 213"/>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26E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26E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326EE2"/>
  </w:style>
  <w:style w:type="table" w:customStyle="1" w:styleId="SGSTableBasic121">
    <w:name w:val="SGS Table Basic 121"/>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326EE2"/>
  </w:style>
  <w:style w:type="table" w:customStyle="1" w:styleId="TableGrid131">
    <w:name w:val="Table Grid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326EE2"/>
  </w:style>
  <w:style w:type="table" w:customStyle="1" w:styleId="3210">
    <w:name w:val="网格型3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26EE2"/>
    <w:rPr>
      <w:rFonts w:ascii="Times New Roman" w:eastAsia="PMingLiU" w:hAnsi="Times New Roman"/>
      <w:lang w:val="sv-SE" w:eastAsia="sv-SE"/>
    </w:rPr>
    <w:tblPr/>
  </w:style>
  <w:style w:type="numbering" w:customStyle="1" w:styleId="1232">
    <w:name w:val="목록 없음123"/>
    <w:next w:val="NoList"/>
    <w:semiHidden/>
    <w:unhideWhenUsed/>
    <w:rsid w:val="00326EE2"/>
  </w:style>
  <w:style w:type="numbering" w:customStyle="1" w:styleId="2230">
    <w:name w:val="목록 없음223"/>
    <w:next w:val="NoList"/>
    <w:semiHidden/>
    <w:rsid w:val="00326EE2"/>
  </w:style>
  <w:style w:type="numbering" w:customStyle="1" w:styleId="1260">
    <w:name w:val="リストなし126"/>
    <w:next w:val="NoList"/>
    <w:uiPriority w:val="99"/>
    <w:semiHidden/>
    <w:unhideWhenUsed/>
    <w:rsid w:val="00326EE2"/>
  </w:style>
  <w:style w:type="numbering" w:customStyle="1" w:styleId="NoList263">
    <w:name w:val="No List263"/>
    <w:next w:val="NoList"/>
    <w:semiHidden/>
    <w:unhideWhenUsed/>
    <w:rsid w:val="00326EE2"/>
  </w:style>
  <w:style w:type="numbering" w:customStyle="1" w:styleId="NoList333">
    <w:name w:val="No List333"/>
    <w:next w:val="NoList"/>
    <w:semiHidden/>
    <w:rsid w:val="00326EE2"/>
  </w:style>
  <w:style w:type="table" w:customStyle="1" w:styleId="TableGrid431">
    <w:name w:val="Table Grid43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326EE2"/>
  </w:style>
  <w:style w:type="table" w:customStyle="1" w:styleId="TableGrid522">
    <w:name w:val="Table Grid522"/>
    <w:basedOn w:val="TableNormal"/>
    <w:next w:val="TableGrid"/>
    <w:rsid w:val="00326E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6EE2"/>
    <w:rPr>
      <w:rFonts w:ascii="Times New Roman" w:hAnsi="Times New Roman"/>
      <w:lang w:val="sv-SE" w:eastAsia="sv-SE"/>
    </w:rPr>
    <w:tblPr/>
  </w:style>
  <w:style w:type="table" w:customStyle="1" w:styleId="TableGrid1122">
    <w:name w:val="Table Grid1122"/>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6E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26EE2"/>
  </w:style>
  <w:style w:type="table" w:customStyle="1" w:styleId="TableGrid622">
    <w:name w:val="Table Grid622"/>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26EE2"/>
  </w:style>
  <w:style w:type="numbering" w:customStyle="1" w:styleId="NoList723">
    <w:name w:val="No List723"/>
    <w:next w:val="NoList"/>
    <w:semiHidden/>
    <w:rsid w:val="00326EE2"/>
  </w:style>
  <w:style w:type="numbering" w:customStyle="1" w:styleId="NoList1133">
    <w:name w:val="No List1133"/>
    <w:next w:val="NoList"/>
    <w:semiHidden/>
    <w:rsid w:val="00326EE2"/>
  </w:style>
  <w:style w:type="numbering" w:customStyle="1" w:styleId="NoList2123">
    <w:name w:val="No List2123"/>
    <w:next w:val="NoList"/>
    <w:semiHidden/>
    <w:rsid w:val="00326EE2"/>
  </w:style>
  <w:style w:type="numbering" w:customStyle="1" w:styleId="NoList823">
    <w:name w:val="No List823"/>
    <w:next w:val="NoList"/>
    <w:semiHidden/>
    <w:rsid w:val="00326EE2"/>
  </w:style>
  <w:style w:type="numbering" w:customStyle="1" w:styleId="NoList1223">
    <w:name w:val="No List1223"/>
    <w:next w:val="NoList"/>
    <w:semiHidden/>
    <w:rsid w:val="00326EE2"/>
  </w:style>
  <w:style w:type="numbering" w:customStyle="1" w:styleId="NoList2223">
    <w:name w:val="No List2223"/>
    <w:next w:val="NoList"/>
    <w:semiHidden/>
    <w:rsid w:val="00326EE2"/>
  </w:style>
  <w:style w:type="numbering" w:customStyle="1" w:styleId="NoList923">
    <w:name w:val="No List923"/>
    <w:next w:val="NoList"/>
    <w:semiHidden/>
    <w:rsid w:val="00326EE2"/>
  </w:style>
  <w:style w:type="numbering" w:customStyle="1" w:styleId="NoList1323">
    <w:name w:val="No List1323"/>
    <w:next w:val="NoList"/>
    <w:semiHidden/>
    <w:rsid w:val="00326EE2"/>
  </w:style>
  <w:style w:type="numbering" w:customStyle="1" w:styleId="NoList2323">
    <w:name w:val="No List2323"/>
    <w:next w:val="NoList"/>
    <w:semiHidden/>
    <w:rsid w:val="00326EE2"/>
  </w:style>
  <w:style w:type="numbering" w:customStyle="1" w:styleId="NoList1023">
    <w:name w:val="No List1023"/>
    <w:next w:val="NoList"/>
    <w:semiHidden/>
    <w:rsid w:val="00326EE2"/>
  </w:style>
  <w:style w:type="numbering" w:customStyle="1" w:styleId="NoList1423">
    <w:name w:val="No List1423"/>
    <w:next w:val="NoList"/>
    <w:semiHidden/>
    <w:rsid w:val="00326EE2"/>
  </w:style>
  <w:style w:type="numbering" w:customStyle="1" w:styleId="NoList2423">
    <w:name w:val="No List2423"/>
    <w:next w:val="NoList"/>
    <w:semiHidden/>
    <w:rsid w:val="00326EE2"/>
  </w:style>
  <w:style w:type="numbering" w:customStyle="1" w:styleId="NoList3123">
    <w:name w:val="No List3123"/>
    <w:next w:val="NoList"/>
    <w:semiHidden/>
    <w:rsid w:val="00326EE2"/>
  </w:style>
  <w:style w:type="numbering" w:customStyle="1" w:styleId="NoList4123">
    <w:name w:val="No List4123"/>
    <w:next w:val="NoList"/>
    <w:semiHidden/>
    <w:rsid w:val="00326EE2"/>
  </w:style>
  <w:style w:type="numbering" w:customStyle="1" w:styleId="NoList5123">
    <w:name w:val="No List5123"/>
    <w:next w:val="NoList"/>
    <w:semiHidden/>
    <w:rsid w:val="00326EE2"/>
  </w:style>
  <w:style w:type="numbering" w:customStyle="1" w:styleId="NoList1523">
    <w:name w:val="No List1523"/>
    <w:next w:val="NoList"/>
    <w:semiHidden/>
    <w:rsid w:val="00326EE2"/>
  </w:style>
  <w:style w:type="numbering" w:customStyle="1" w:styleId="NoList1623">
    <w:name w:val="No List1623"/>
    <w:next w:val="NoList"/>
    <w:semiHidden/>
    <w:rsid w:val="00326EE2"/>
  </w:style>
  <w:style w:type="numbering" w:customStyle="1" w:styleId="1125">
    <w:name w:val="无列表1125"/>
    <w:next w:val="NoList"/>
    <w:semiHidden/>
    <w:rsid w:val="00326EE2"/>
  </w:style>
  <w:style w:type="numbering" w:customStyle="1" w:styleId="NoList11123">
    <w:name w:val="No List11123"/>
    <w:next w:val="NoList"/>
    <w:semiHidden/>
    <w:rsid w:val="00326EE2"/>
  </w:style>
  <w:style w:type="numbering" w:customStyle="1" w:styleId="Style122">
    <w:name w:val="Style122"/>
    <w:uiPriority w:val="99"/>
    <w:rsid w:val="00326EE2"/>
  </w:style>
  <w:style w:type="table" w:customStyle="1" w:styleId="SGSTableBasic221">
    <w:name w:val="SGS Table Basic 221"/>
    <w:basedOn w:val="TableNormal"/>
    <w:uiPriority w:val="99"/>
    <w:qFormat/>
    <w:rsid w:val="00326E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26EE2"/>
  </w:style>
  <w:style w:type="table" w:customStyle="1" w:styleId="TableClassic222">
    <w:name w:val="Table Classic 222"/>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6E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6E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6E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326EE2"/>
  </w:style>
  <w:style w:type="numbering" w:customStyle="1" w:styleId="12120">
    <w:name w:val="无列表1212"/>
    <w:next w:val="NoList"/>
    <w:semiHidden/>
    <w:rsid w:val="00326EE2"/>
  </w:style>
  <w:style w:type="numbering" w:customStyle="1" w:styleId="12112">
    <w:name w:val="リストなし1211"/>
    <w:next w:val="NoList"/>
    <w:uiPriority w:val="99"/>
    <w:semiHidden/>
    <w:unhideWhenUsed/>
    <w:rsid w:val="00326EE2"/>
  </w:style>
  <w:style w:type="numbering" w:customStyle="1" w:styleId="111110">
    <w:name w:val="无列表11111"/>
    <w:next w:val="NoList"/>
    <w:semiHidden/>
    <w:rsid w:val="00326EE2"/>
  </w:style>
  <w:style w:type="numbering" w:customStyle="1" w:styleId="111111">
    <w:name w:val="リストなし11111"/>
    <w:next w:val="NoList"/>
    <w:uiPriority w:val="99"/>
    <w:semiHidden/>
    <w:unhideWhenUsed/>
    <w:rsid w:val="00326EE2"/>
  </w:style>
  <w:style w:type="table" w:customStyle="1" w:styleId="TableGrid141">
    <w:name w:val="Table Grid141"/>
    <w:basedOn w:val="TableNormal"/>
    <w:next w:val="TableGrid"/>
    <w:rsid w:val="00326EE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326EE2"/>
  </w:style>
  <w:style w:type="numbering" w:customStyle="1" w:styleId="1340">
    <w:name w:val="リストなし134"/>
    <w:next w:val="NoList"/>
    <w:uiPriority w:val="99"/>
    <w:semiHidden/>
    <w:unhideWhenUsed/>
    <w:rsid w:val="00326EE2"/>
  </w:style>
  <w:style w:type="table" w:customStyle="1" w:styleId="31110">
    <w:name w:val="网格型3111"/>
    <w:basedOn w:val="TableNormal"/>
    <w:next w:val="TableGrid"/>
    <w:rsid w:val="00326EE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6EE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326EE2"/>
  </w:style>
  <w:style w:type="table" w:customStyle="1" w:styleId="TableClassic2111">
    <w:name w:val="Table Classic 2111"/>
    <w:basedOn w:val="TableNormal"/>
    <w:next w:val="TableClassic2"/>
    <w:rsid w:val="00326EE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326EE2"/>
  </w:style>
  <w:style w:type="numbering" w:customStyle="1" w:styleId="1410">
    <w:name w:val="无列表141"/>
    <w:next w:val="NoList"/>
    <w:semiHidden/>
    <w:rsid w:val="00326EE2"/>
  </w:style>
  <w:style w:type="numbering" w:customStyle="1" w:styleId="1411">
    <w:name w:val="リストなし141"/>
    <w:next w:val="NoList"/>
    <w:uiPriority w:val="99"/>
    <w:semiHidden/>
    <w:unhideWhenUsed/>
    <w:rsid w:val="00326EE2"/>
  </w:style>
  <w:style w:type="numbering" w:customStyle="1" w:styleId="11310">
    <w:name w:val="无列表1131"/>
    <w:next w:val="NoList"/>
    <w:semiHidden/>
    <w:rsid w:val="00326EE2"/>
  </w:style>
  <w:style w:type="numbering" w:customStyle="1" w:styleId="11311">
    <w:name w:val="リストなし1131"/>
    <w:next w:val="NoList"/>
    <w:uiPriority w:val="99"/>
    <w:semiHidden/>
    <w:unhideWhenUsed/>
    <w:rsid w:val="00326EE2"/>
  </w:style>
  <w:style w:type="numbering" w:customStyle="1" w:styleId="12210">
    <w:name w:val="无列表1221"/>
    <w:next w:val="NoList"/>
    <w:semiHidden/>
    <w:rsid w:val="00326EE2"/>
  </w:style>
  <w:style w:type="numbering" w:customStyle="1" w:styleId="12211">
    <w:name w:val="リストなし1221"/>
    <w:next w:val="NoList"/>
    <w:uiPriority w:val="99"/>
    <w:semiHidden/>
    <w:unhideWhenUsed/>
    <w:rsid w:val="00326EE2"/>
  </w:style>
  <w:style w:type="numbering" w:customStyle="1" w:styleId="NoList1142">
    <w:name w:val="No List1142"/>
    <w:next w:val="NoList"/>
    <w:uiPriority w:val="99"/>
    <w:semiHidden/>
    <w:unhideWhenUsed/>
    <w:rsid w:val="00326EE2"/>
  </w:style>
  <w:style w:type="numbering" w:customStyle="1" w:styleId="11121">
    <w:name w:val="无列表11121"/>
    <w:next w:val="NoList"/>
    <w:semiHidden/>
    <w:rsid w:val="00326EE2"/>
  </w:style>
  <w:style w:type="numbering" w:customStyle="1" w:styleId="111210">
    <w:name w:val="リストなし11121"/>
    <w:next w:val="NoList"/>
    <w:uiPriority w:val="99"/>
    <w:semiHidden/>
    <w:unhideWhenUsed/>
    <w:rsid w:val="00326EE2"/>
  </w:style>
  <w:style w:type="numbering" w:customStyle="1" w:styleId="13210">
    <w:name w:val="无列表1321"/>
    <w:next w:val="NoList"/>
    <w:semiHidden/>
    <w:rsid w:val="00326EE2"/>
  </w:style>
  <w:style w:type="numbering" w:customStyle="1" w:styleId="13111">
    <w:name w:val="リストなし1311"/>
    <w:next w:val="NoList"/>
    <w:uiPriority w:val="99"/>
    <w:semiHidden/>
    <w:unhideWhenUsed/>
    <w:rsid w:val="00326EE2"/>
  </w:style>
  <w:style w:type="numbering" w:customStyle="1" w:styleId="112110">
    <w:name w:val="无列表11211"/>
    <w:next w:val="NoList"/>
    <w:semiHidden/>
    <w:rsid w:val="00326EE2"/>
  </w:style>
  <w:style w:type="numbering" w:customStyle="1" w:styleId="112111">
    <w:name w:val="リストなし11211"/>
    <w:next w:val="NoList"/>
    <w:uiPriority w:val="99"/>
    <w:semiHidden/>
    <w:unhideWhenUsed/>
    <w:rsid w:val="00326EE2"/>
  </w:style>
  <w:style w:type="numbering" w:customStyle="1" w:styleId="NoList273">
    <w:name w:val="No List273"/>
    <w:next w:val="NoList"/>
    <w:uiPriority w:val="99"/>
    <w:semiHidden/>
    <w:unhideWhenUsed/>
    <w:rsid w:val="00326EE2"/>
  </w:style>
  <w:style w:type="numbering" w:customStyle="1" w:styleId="NoList1152">
    <w:name w:val="No List1152"/>
    <w:next w:val="NoList"/>
    <w:uiPriority w:val="99"/>
    <w:semiHidden/>
    <w:rsid w:val="00326EE2"/>
  </w:style>
  <w:style w:type="numbering" w:customStyle="1" w:styleId="1510">
    <w:name w:val="无列表151"/>
    <w:next w:val="NoList"/>
    <w:semiHidden/>
    <w:rsid w:val="00326EE2"/>
  </w:style>
  <w:style w:type="numbering" w:customStyle="1" w:styleId="1511">
    <w:name w:val="リストなし151"/>
    <w:next w:val="NoList"/>
    <w:uiPriority w:val="99"/>
    <w:semiHidden/>
    <w:unhideWhenUsed/>
    <w:rsid w:val="00326EE2"/>
  </w:style>
  <w:style w:type="numbering" w:customStyle="1" w:styleId="NoList283">
    <w:name w:val="No List283"/>
    <w:next w:val="NoList"/>
    <w:uiPriority w:val="99"/>
    <w:semiHidden/>
    <w:rsid w:val="00326EE2"/>
  </w:style>
  <w:style w:type="numbering" w:customStyle="1" w:styleId="11410">
    <w:name w:val="无列表1141"/>
    <w:next w:val="NoList"/>
    <w:semiHidden/>
    <w:rsid w:val="00326EE2"/>
  </w:style>
  <w:style w:type="numbering" w:customStyle="1" w:styleId="11411">
    <w:name w:val="リストなし1141"/>
    <w:next w:val="NoList"/>
    <w:uiPriority w:val="99"/>
    <w:semiHidden/>
    <w:unhideWhenUsed/>
    <w:rsid w:val="00326EE2"/>
  </w:style>
  <w:style w:type="numbering" w:customStyle="1" w:styleId="NoList342">
    <w:name w:val="No List342"/>
    <w:next w:val="NoList"/>
    <w:uiPriority w:val="99"/>
    <w:semiHidden/>
    <w:unhideWhenUsed/>
    <w:rsid w:val="00326EE2"/>
  </w:style>
  <w:style w:type="table" w:customStyle="1" w:styleId="TableGrid531">
    <w:name w:val="Table Grid53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26EE2"/>
  </w:style>
  <w:style w:type="numbering" w:customStyle="1" w:styleId="12311">
    <w:name w:val="リストなし1231"/>
    <w:next w:val="NoList"/>
    <w:uiPriority w:val="99"/>
    <w:semiHidden/>
    <w:unhideWhenUsed/>
    <w:rsid w:val="00326EE2"/>
  </w:style>
  <w:style w:type="numbering" w:customStyle="1" w:styleId="NoList1161">
    <w:name w:val="No List1161"/>
    <w:next w:val="NoList"/>
    <w:uiPriority w:val="99"/>
    <w:semiHidden/>
    <w:unhideWhenUsed/>
    <w:rsid w:val="00326EE2"/>
  </w:style>
  <w:style w:type="table" w:customStyle="1" w:styleId="TableGrid4131">
    <w:name w:val="Table Grid413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26EE2"/>
  </w:style>
  <w:style w:type="numbering" w:customStyle="1" w:styleId="111310">
    <w:name w:val="リストなし11131"/>
    <w:next w:val="NoList"/>
    <w:uiPriority w:val="99"/>
    <w:semiHidden/>
    <w:unhideWhenUsed/>
    <w:rsid w:val="00326EE2"/>
  </w:style>
  <w:style w:type="numbering" w:customStyle="1" w:styleId="NoList442">
    <w:name w:val="No List442"/>
    <w:next w:val="NoList"/>
    <w:uiPriority w:val="99"/>
    <w:semiHidden/>
    <w:unhideWhenUsed/>
    <w:rsid w:val="00326EE2"/>
  </w:style>
  <w:style w:type="table" w:customStyle="1" w:styleId="TableGrid631">
    <w:name w:val="Table Grid63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26EE2"/>
  </w:style>
  <w:style w:type="numbering" w:customStyle="1" w:styleId="13211">
    <w:name w:val="リストなし1321"/>
    <w:next w:val="NoList"/>
    <w:uiPriority w:val="99"/>
    <w:semiHidden/>
    <w:unhideWhenUsed/>
    <w:rsid w:val="00326EE2"/>
  </w:style>
  <w:style w:type="numbering" w:customStyle="1" w:styleId="NoList1232">
    <w:name w:val="No List1232"/>
    <w:next w:val="NoList"/>
    <w:uiPriority w:val="99"/>
    <w:semiHidden/>
    <w:unhideWhenUsed/>
    <w:rsid w:val="00326EE2"/>
  </w:style>
  <w:style w:type="numbering" w:customStyle="1" w:styleId="11221">
    <w:name w:val="无列表11221"/>
    <w:next w:val="NoList"/>
    <w:semiHidden/>
    <w:rsid w:val="00326EE2"/>
  </w:style>
  <w:style w:type="numbering" w:customStyle="1" w:styleId="112210">
    <w:name w:val="リストなし11221"/>
    <w:next w:val="NoList"/>
    <w:uiPriority w:val="99"/>
    <w:semiHidden/>
    <w:unhideWhenUsed/>
    <w:rsid w:val="00326EE2"/>
  </w:style>
  <w:style w:type="numbering" w:customStyle="1" w:styleId="NoList292">
    <w:name w:val="No List292"/>
    <w:next w:val="NoList"/>
    <w:uiPriority w:val="99"/>
    <w:semiHidden/>
    <w:unhideWhenUsed/>
    <w:rsid w:val="00326EE2"/>
  </w:style>
  <w:style w:type="numbering" w:customStyle="1" w:styleId="NoList1171">
    <w:name w:val="No List1171"/>
    <w:next w:val="NoList"/>
    <w:uiPriority w:val="99"/>
    <w:semiHidden/>
    <w:rsid w:val="00326EE2"/>
  </w:style>
  <w:style w:type="numbering" w:customStyle="1" w:styleId="1610">
    <w:name w:val="无列表161"/>
    <w:next w:val="NoList"/>
    <w:semiHidden/>
    <w:rsid w:val="00326EE2"/>
  </w:style>
  <w:style w:type="numbering" w:customStyle="1" w:styleId="1611">
    <w:name w:val="リストなし161"/>
    <w:next w:val="NoList"/>
    <w:uiPriority w:val="99"/>
    <w:semiHidden/>
    <w:unhideWhenUsed/>
    <w:rsid w:val="00326EE2"/>
  </w:style>
  <w:style w:type="numbering" w:customStyle="1" w:styleId="NoList2102">
    <w:name w:val="No List2102"/>
    <w:next w:val="NoList"/>
    <w:uiPriority w:val="99"/>
    <w:semiHidden/>
    <w:rsid w:val="00326EE2"/>
  </w:style>
  <w:style w:type="numbering" w:customStyle="1" w:styleId="1151">
    <w:name w:val="无列表1151"/>
    <w:next w:val="NoList"/>
    <w:semiHidden/>
    <w:rsid w:val="00326EE2"/>
  </w:style>
  <w:style w:type="numbering" w:customStyle="1" w:styleId="11510">
    <w:name w:val="リストなし1151"/>
    <w:next w:val="NoList"/>
    <w:uiPriority w:val="99"/>
    <w:semiHidden/>
    <w:unhideWhenUsed/>
    <w:rsid w:val="00326EE2"/>
  </w:style>
  <w:style w:type="numbering" w:customStyle="1" w:styleId="NoList351">
    <w:name w:val="No List351"/>
    <w:next w:val="NoList"/>
    <w:uiPriority w:val="99"/>
    <w:semiHidden/>
    <w:unhideWhenUsed/>
    <w:rsid w:val="00326EE2"/>
  </w:style>
  <w:style w:type="table" w:customStyle="1" w:styleId="TableGrid541">
    <w:name w:val="Table Grid54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26EE2"/>
  </w:style>
  <w:style w:type="numbering" w:customStyle="1" w:styleId="12410">
    <w:name w:val="リストなし1241"/>
    <w:next w:val="NoList"/>
    <w:uiPriority w:val="99"/>
    <w:semiHidden/>
    <w:unhideWhenUsed/>
    <w:rsid w:val="00326EE2"/>
  </w:style>
  <w:style w:type="numbering" w:customStyle="1" w:styleId="NoList1181">
    <w:name w:val="No List1181"/>
    <w:next w:val="NoList"/>
    <w:uiPriority w:val="99"/>
    <w:semiHidden/>
    <w:unhideWhenUsed/>
    <w:rsid w:val="00326EE2"/>
  </w:style>
  <w:style w:type="table" w:customStyle="1" w:styleId="TableGrid4141">
    <w:name w:val="Table Grid414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26EE2"/>
  </w:style>
  <w:style w:type="numbering" w:customStyle="1" w:styleId="111410">
    <w:name w:val="リストなし11141"/>
    <w:next w:val="NoList"/>
    <w:uiPriority w:val="99"/>
    <w:semiHidden/>
    <w:unhideWhenUsed/>
    <w:rsid w:val="00326EE2"/>
  </w:style>
  <w:style w:type="numbering" w:customStyle="1" w:styleId="NoList451">
    <w:name w:val="No List451"/>
    <w:next w:val="NoList"/>
    <w:uiPriority w:val="99"/>
    <w:semiHidden/>
    <w:unhideWhenUsed/>
    <w:rsid w:val="00326EE2"/>
  </w:style>
  <w:style w:type="table" w:customStyle="1" w:styleId="TableGrid641">
    <w:name w:val="Table Grid641"/>
    <w:basedOn w:val="TableNormal"/>
    <w:next w:val="TableGrid"/>
    <w:rsid w:val="00326EE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26EE2"/>
  </w:style>
  <w:style w:type="numbering" w:customStyle="1" w:styleId="13310">
    <w:name w:val="リストなし1331"/>
    <w:next w:val="NoList"/>
    <w:uiPriority w:val="99"/>
    <w:semiHidden/>
    <w:unhideWhenUsed/>
    <w:rsid w:val="00326EE2"/>
  </w:style>
  <w:style w:type="numbering" w:customStyle="1" w:styleId="NoList1241">
    <w:name w:val="No List1241"/>
    <w:next w:val="NoList"/>
    <w:uiPriority w:val="99"/>
    <w:semiHidden/>
    <w:unhideWhenUsed/>
    <w:rsid w:val="00326EE2"/>
  </w:style>
  <w:style w:type="numbering" w:customStyle="1" w:styleId="11231">
    <w:name w:val="无列表11231"/>
    <w:next w:val="NoList"/>
    <w:semiHidden/>
    <w:rsid w:val="00326EE2"/>
  </w:style>
  <w:style w:type="numbering" w:customStyle="1" w:styleId="112310">
    <w:name w:val="リストなし11231"/>
    <w:next w:val="NoList"/>
    <w:uiPriority w:val="99"/>
    <w:semiHidden/>
    <w:unhideWhenUsed/>
    <w:rsid w:val="00326EE2"/>
  </w:style>
  <w:style w:type="table" w:customStyle="1" w:styleId="MediumShading1-Accent31">
    <w:name w:val="Medium Shading 1 - Accent 31"/>
    <w:basedOn w:val="TableNormal"/>
    <w:next w:val="MediumShading1-Accent3"/>
    <w:uiPriority w:val="29"/>
    <w:unhideWhenUsed/>
    <w:qFormat/>
    <w:rsid w:val="00326EE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6EE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6EE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6EE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6EE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26EE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26EE2"/>
  </w:style>
  <w:style w:type="numbering" w:customStyle="1" w:styleId="1710">
    <w:name w:val="无列表171"/>
    <w:next w:val="NoList"/>
    <w:semiHidden/>
    <w:rsid w:val="00326EE2"/>
  </w:style>
  <w:style w:type="numbering" w:customStyle="1" w:styleId="1711">
    <w:name w:val="リストなし171"/>
    <w:next w:val="NoList"/>
    <w:uiPriority w:val="99"/>
    <w:semiHidden/>
    <w:unhideWhenUsed/>
    <w:rsid w:val="00326EE2"/>
  </w:style>
  <w:style w:type="numbering" w:customStyle="1" w:styleId="NoList1191">
    <w:name w:val="No List1191"/>
    <w:next w:val="NoList"/>
    <w:semiHidden/>
    <w:rsid w:val="00326EE2"/>
  </w:style>
  <w:style w:type="numbering" w:customStyle="1" w:styleId="NoList361">
    <w:name w:val="No List361"/>
    <w:next w:val="NoList"/>
    <w:semiHidden/>
    <w:rsid w:val="00326EE2"/>
  </w:style>
  <w:style w:type="numbering" w:customStyle="1" w:styleId="NoList461">
    <w:name w:val="No List461"/>
    <w:next w:val="NoList"/>
    <w:semiHidden/>
    <w:rsid w:val="00326EE2"/>
  </w:style>
  <w:style w:type="numbering" w:customStyle="1" w:styleId="NoList11101">
    <w:name w:val="No List11101"/>
    <w:next w:val="NoList"/>
    <w:semiHidden/>
    <w:rsid w:val="00326EE2"/>
  </w:style>
  <w:style w:type="numbering" w:customStyle="1" w:styleId="NoList1251">
    <w:name w:val="No List1251"/>
    <w:next w:val="NoList"/>
    <w:semiHidden/>
    <w:rsid w:val="00326EE2"/>
  </w:style>
  <w:style w:type="numbering" w:customStyle="1" w:styleId="11610">
    <w:name w:val="无列表1161"/>
    <w:next w:val="NoList"/>
    <w:semiHidden/>
    <w:rsid w:val="00326EE2"/>
  </w:style>
  <w:style w:type="numbering" w:customStyle="1" w:styleId="NoList1712">
    <w:name w:val="No List1712"/>
    <w:next w:val="NoList"/>
    <w:uiPriority w:val="99"/>
    <w:semiHidden/>
    <w:unhideWhenUsed/>
    <w:rsid w:val="00326EE2"/>
  </w:style>
  <w:style w:type="numbering" w:customStyle="1" w:styleId="1251">
    <w:name w:val="无列表1251"/>
    <w:next w:val="NoList"/>
    <w:semiHidden/>
    <w:rsid w:val="00326EE2"/>
  </w:style>
  <w:style w:type="numbering" w:customStyle="1" w:styleId="NoList1812">
    <w:name w:val="No List1812"/>
    <w:next w:val="NoList"/>
    <w:semiHidden/>
    <w:rsid w:val="00326EE2"/>
  </w:style>
  <w:style w:type="numbering" w:customStyle="1" w:styleId="NoList371">
    <w:name w:val="No List371"/>
    <w:next w:val="NoList"/>
    <w:uiPriority w:val="99"/>
    <w:semiHidden/>
    <w:unhideWhenUsed/>
    <w:rsid w:val="00326EE2"/>
  </w:style>
  <w:style w:type="numbering" w:customStyle="1" w:styleId="1810">
    <w:name w:val="无列表181"/>
    <w:next w:val="NoList"/>
    <w:semiHidden/>
    <w:rsid w:val="00326EE2"/>
  </w:style>
  <w:style w:type="numbering" w:customStyle="1" w:styleId="1811">
    <w:name w:val="リストなし181"/>
    <w:next w:val="NoList"/>
    <w:uiPriority w:val="99"/>
    <w:semiHidden/>
    <w:unhideWhenUsed/>
    <w:rsid w:val="00326EE2"/>
  </w:style>
  <w:style w:type="numbering" w:customStyle="1" w:styleId="NoList1201">
    <w:name w:val="No List1201"/>
    <w:next w:val="NoList"/>
    <w:semiHidden/>
    <w:rsid w:val="00326EE2"/>
  </w:style>
  <w:style w:type="numbering" w:customStyle="1" w:styleId="NoList2132">
    <w:name w:val="No List2132"/>
    <w:next w:val="NoList"/>
    <w:semiHidden/>
    <w:rsid w:val="00326EE2"/>
  </w:style>
  <w:style w:type="numbering" w:customStyle="1" w:styleId="NoList381">
    <w:name w:val="No List381"/>
    <w:next w:val="NoList"/>
    <w:semiHidden/>
    <w:rsid w:val="00326EE2"/>
  </w:style>
  <w:style w:type="numbering" w:customStyle="1" w:styleId="NoList471">
    <w:name w:val="No List471"/>
    <w:next w:val="NoList"/>
    <w:semiHidden/>
    <w:rsid w:val="00326EE2"/>
  </w:style>
  <w:style w:type="numbering" w:customStyle="1" w:styleId="NoList2141">
    <w:name w:val="No List2141"/>
    <w:next w:val="NoList"/>
    <w:semiHidden/>
    <w:rsid w:val="00326EE2"/>
  </w:style>
  <w:style w:type="numbering" w:customStyle="1" w:styleId="NoList1261">
    <w:name w:val="No List1261"/>
    <w:next w:val="NoList"/>
    <w:semiHidden/>
    <w:rsid w:val="00326EE2"/>
  </w:style>
  <w:style w:type="numbering" w:customStyle="1" w:styleId="1171">
    <w:name w:val="无列表1171"/>
    <w:next w:val="NoList"/>
    <w:semiHidden/>
    <w:rsid w:val="00326EE2"/>
  </w:style>
  <w:style w:type="numbering" w:customStyle="1" w:styleId="NoList11132">
    <w:name w:val="No List11132"/>
    <w:next w:val="NoList"/>
    <w:semiHidden/>
    <w:rsid w:val="00326EE2"/>
  </w:style>
  <w:style w:type="numbering" w:customStyle="1" w:styleId="NoList1721">
    <w:name w:val="No List1721"/>
    <w:next w:val="NoList"/>
    <w:uiPriority w:val="99"/>
    <w:semiHidden/>
    <w:unhideWhenUsed/>
    <w:rsid w:val="00326EE2"/>
  </w:style>
  <w:style w:type="numbering" w:customStyle="1" w:styleId="1261">
    <w:name w:val="无列表1261"/>
    <w:next w:val="NoList"/>
    <w:semiHidden/>
    <w:rsid w:val="00326EE2"/>
  </w:style>
  <w:style w:type="numbering" w:customStyle="1" w:styleId="NoList1821">
    <w:name w:val="No List1821"/>
    <w:next w:val="NoList"/>
    <w:semiHidden/>
    <w:rsid w:val="00326EE2"/>
  </w:style>
  <w:style w:type="table" w:customStyle="1" w:styleId="ColorfulList-Accent31">
    <w:name w:val="Colorful List - Accent 31"/>
    <w:basedOn w:val="TableNormal"/>
    <w:next w:val="ColorfulList-Accent3"/>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6E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6E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26EE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326EE2"/>
  </w:style>
  <w:style w:type="numbering" w:customStyle="1" w:styleId="334">
    <w:name w:val="无列表33"/>
    <w:next w:val="NoList"/>
    <w:uiPriority w:val="99"/>
    <w:semiHidden/>
    <w:unhideWhenUsed/>
    <w:rsid w:val="00326EE2"/>
  </w:style>
  <w:style w:type="table" w:customStyle="1" w:styleId="11a">
    <w:name w:val="网格型11"/>
    <w:basedOn w:val="TableNormal"/>
    <w:next w:val="TableGrid"/>
    <w:rsid w:val="00326E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26E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26EE2"/>
  </w:style>
  <w:style w:type="numbering" w:customStyle="1" w:styleId="2320">
    <w:name w:val="목록 없음232"/>
    <w:next w:val="NoList"/>
    <w:semiHidden/>
    <w:rsid w:val="00326EE2"/>
  </w:style>
  <w:style w:type="numbering" w:customStyle="1" w:styleId="NoList542">
    <w:name w:val="No List542"/>
    <w:next w:val="NoList"/>
    <w:semiHidden/>
    <w:rsid w:val="00326EE2"/>
  </w:style>
  <w:style w:type="numbering" w:customStyle="1" w:styleId="NoList632">
    <w:name w:val="No List632"/>
    <w:next w:val="NoList"/>
    <w:semiHidden/>
    <w:rsid w:val="00326EE2"/>
  </w:style>
  <w:style w:type="numbering" w:customStyle="1" w:styleId="NoList732">
    <w:name w:val="No List732"/>
    <w:next w:val="NoList"/>
    <w:semiHidden/>
    <w:rsid w:val="00326EE2"/>
  </w:style>
  <w:style w:type="numbering" w:customStyle="1" w:styleId="NoList832">
    <w:name w:val="No List832"/>
    <w:next w:val="NoList"/>
    <w:semiHidden/>
    <w:rsid w:val="00326EE2"/>
  </w:style>
  <w:style w:type="numbering" w:customStyle="1" w:styleId="NoList2232">
    <w:name w:val="No List2232"/>
    <w:next w:val="NoList"/>
    <w:semiHidden/>
    <w:rsid w:val="00326EE2"/>
  </w:style>
  <w:style w:type="numbering" w:customStyle="1" w:styleId="NoList932">
    <w:name w:val="No List932"/>
    <w:next w:val="NoList"/>
    <w:semiHidden/>
    <w:rsid w:val="00326EE2"/>
  </w:style>
  <w:style w:type="numbering" w:customStyle="1" w:styleId="NoList1332">
    <w:name w:val="No List1332"/>
    <w:next w:val="NoList"/>
    <w:semiHidden/>
    <w:rsid w:val="00326EE2"/>
  </w:style>
  <w:style w:type="numbering" w:customStyle="1" w:styleId="NoList2332">
    <w:name w:val="No List2332"/>
    <w:next w:val="NoList"/>
    <w:semiHidden/>
    <w:rsid w:val="00326EE2"/>
  </w:style>
  <w:style w:type="numbering" w:customStyle="1" w:styleId="NoList1032">
    <w:name w:val="No List1032"/>
    <w:next w:val="NoList"/>
    <w:semiHidden/>
    <w:rsid w:val="00326EE2"/>
  </w:style>
  <w:style w:type="numbering" w:customStyle="1" w:styleId="NoList1432">
    <w:name w:val="No List1432"/>
    <w:next w:val="NoList"/>
    <w:semiHidden/>
    <w:rsid w:val="00326EE2"/>
  </w:style>
  <w:style w:type="numbering" w:customStyle="1" w:styleId="NoList2432">
    <w:name w:val="No List2432"/>
    <w:next w:val="NoList"/>
    <w:semiHidden/>
    <w:rsid w:val="00326EE2"/>
  </w:style>
  <w:style w:type="numbering" w:customStyle="1" w:styleId="NoList3132">
    <w:name w:val="No List3132"/>
    <w:next w:val="NoList"/>
    <w:semiHidden/>
    <w:rsid w:val="00326EE2"/>
  </w:style>
  <w:style w:type="numbering" w:customStyle="1" w:styleId="NoList4132">
    <w:name w:val="No List4132"/>
    <w:next w:val="NoList"/>
    <w:semiHidden/>
    <w:rsid w:val="00326EE2"/>
  </w:style>
  <w:style w:type="numbering" w:customStyle="1" w:styleId="NoList5132">
    <w:name w:val="No List5132"/>
    <w:next w:val="NoList"/>
    <w:semiHidden/>
    <w:rsid w:val="00326EE2"/>
  </w:style>
  <w:style w:type="numbering" w:customStyle="1" w:styleId="NoList1532">
    <w:name w:val="No List1532"/>
    <w:next w:val="NoList"/>
    <w:semiHidden/>
    <w:rsid w:val="00326EE2"/>
  </w:style>
  <w:style w:type="numbering" w:customStyle="1" w:styleId="NoList1632">
    <w:name w:val="No List1632"/>
    <w:next w:val="NoList"/>
    <w:semiHidden/>
    <w:rsid w:val="00326EE2"/>
  </w:style>
  <w:style w:type="numbering" w:customStyle="1" w:styleId="NoList2512">
    <w:name w:val="No List2512"/>
    <w:next w:val="NoList"/>
    <w:semiHidden/>
    <w:rsid w:val="00326EE2"/>
  </w:style>
  <w:style w:type="numbering" w:customStyle="1" w:styleId="NoList3212">
    <w:name w:val="No List3212"/>
    <w:next w:val="NoList"/>
    <w:semiHidden/>
    <w:unhideWhenUsed/>
    <w:rsid w:val="00326EE2"/>
  </w:style>
  <w:style w:type="numbering" w:customStyle="1" w:styleId="11122">
    <w:name w:val="목록 없음1112"/>
    <w:next w:val="NoList"/>
    <w:semiHidden/>
    <w:unhideWhenUsed/>
    <w:rsid w:val="00326EE2"/>
  </w:style>
  <w:style w:type="numbering" w:customStyle="1" w:styleId="21120">
    <w:name w:val="목록 없음2112"/>
    <w:next w:val="NoList"/>
    <w:semiHidden/>
    <w:rsid w:val="00326EE2"/>
  </w:style>
  <w:style w:type="numbering" w:customStyle="1" w:styleId="NoList4212">
    <w:name w:val="No List4212"/>
    <w:next w:val="NoList"/>
    <w:semiHidden/>
    <w:unhideWhenUsed/>
    <w:rsid w:val="00326EE2"/>
  </w:style>
  <w:style w:type="numbering" w:customStyle="1" w:styleId="NoList5212">
    <w:name w:val="No List5212"/>
    <w:next w:val="NoList"/>
    <w:semiHidden/>
    <w:rsid w:val="00326EE2"/>
  </w:style>
  <w:style w:type="numbering" w:customStyle="1" w:styleId="NoList6112">
    <w:name w:val="No List6112"/>
    <w:next w:val="NoList"/>
    <w:semiHidden/>
    <w:rsid w:val="00326EE2"/>
  </w:style>
  <w:style w:type="numbering" w:customStyle="1" w:styleId="NoList7112">
    <w:name w:val="No List7112"/>
    <w:next w:val="NoList"/>
    <w:semiHidden/>
    <w:rsid w:val="00326EE2"/>
  </w:style>
  <w:style w:type="numbering" w:customStyle="1" w:styleId="NoList11212">
    <w:name w:val="No List11212"/>
    <w:next w:val="NoList"/>
    <w:semiHidden/>
    <w:rsid w:val="00326EE2"/>
  </w:style>
  <w:style w:type="numbering" w:customStyle="1" w:styleId="NoList21112">
    <w:name w:val="No List21112"/>
    <w:next w:val="NoList"/>
    <w:semiHidden/>
    <w:rsid w:val="00326EE2"/>
  </w:style>
  <w:style w:type="numbering" w:customStyle="1" w:styleId="NoList8112">
    <w:name w:val="No List8112"/>
    <w:next w:val="NoList"/>
    <w:semiHidden/>
    <w:rsid w:val="00326EE2"/>
  </w:style>
  <w:style w:type="numbering" w:customStyle="1" w:styleId="NoList12112">
    <w:name w:val="No List12112"/>
    <w:next w:val="NoList"/>
    <w:semiHidden/>
    <w:rsid w:val="00326EE2"/>
  </w:style>
  <w:style w:type="numbering" w:customStyle="1" w:styleId="NoList22112">
    <w:name w:val="No List22112"/>
    <w:next w:val="NoList"/>
    <w:semiHidden/>
    <w:rsid w:val="00326EE2"/>
  </w:style>
  <w:style w:type="numbering" w:customStyle="1" w:styleId="NoList9112">
    <w:name w:val="No List9112"/>
    <w:next w:val="NoList"/>
    <w:semiHidden/>
    <w:rsid w:val="00326EE2"/>
  </w:style>
  <w:style w:type="numbering" w:customStyle="1" w:styleId="NoList13112">
    <w:name w:val="No List13112"/>
    <w:next w:val="NoList"/>
    <w:semiHidden/>
    <w:rsid w:val="00326EE2"/>
  </w:style>
  <w:style w:type="numbering" w:customStyle="1" w:styleId="NoList23112">
    <w:name w:val="No List23112"/>
    <w:next w:val="NoList"/>
    <w:semiHidden/>
    <w:rsid w:val="00326EE2"/>
  </w:style>
  <w:style w:type="numbering" w:customStyle="1" w:styleId="NoList10112">
    <w:name w:val="No List10112"/>
    <w:next w:val="NoList"/>
    <w:semiHidden/>
    <w:rsid w:val="00326EE2"/>
  </w:style>
  <w:style w:type="numbering" w:customStyle="1" w:styleId="NoList14112">
    <w:name w:val="No List14112"/>
    <w:next w:val="NoList"/>
    <w:semiHidden/>
    <w:rsid w:val="00326EE2"/>
  </w:style>
  <w:style w:type="numbering" w:customStyle="1" w:styleId="NoList24112">
    <w:name w:val="No List24112"/>
    <w:next w:val="NoList"/>
    <w:semiHidden/>
    <w:rsid w:val="00326EE2"/>
  </w:style>
  <w:style w:type="numbering" w:customStyle="1" w:styleId="NoList31112">
    <w:name w:val="No List31112"/>
    <w:next w:val="NoList"/>
    <w:semiHidden/>
    <w:rsid w:val="00326EE2"/>
  </w:style>
  <w:style w:type="numbering" w:customStyle="1" w:styleId="NoList41112">
    <w:name w:val="No List41112"/>
    <w:next w:val="NoList"/>
    <w:semiHidden/>
    <w:rsid w:val="00326EE2"/>
  </w:style>
  <w:style w:type="numbering" w:customStyle="1" w:styleId="NoList51112">
    <w:name w:val="No List51112"/>
    <w:next w:val="NoList"/>
    <w:semiHidden/>
    <w:rsid w:val="00326EE2"/>
  </w:style>
  <w:style w:type="numbering" w:customStyle="1" w:styleId="NoList15112">
    <w:name w:val="No List15112"/>
    <w:next w:val="NoList"/>
    <w:semiHidden/>
    <w:rsid w:val="00326EE2"/>
  </w:style>
  <w:style w:type="numbering" w:customStyle="1" w:styleId="NoList16112">
    <w:name w:val="No List16112"/>
    <w:next w:val="NoList"/>
    <w:semiHidden/>
    <w:rsid w:val="00326EE2"/>
  </w:style>
  <w:style w:type="numbering" w:customStyle="1" w:styleId="NoList111112">
    <w:name w:val="No List111112"/>
    <w:next w:val="NoList"/>
    <w:semiHidden/>
    <w:rsid w:val="00326EE2"/>
  </w:style>
  <w:style w:type="numbering" w:customStyle="1" w:styleId="NoList1912">
    <w:name w:val="No List1912"/>
    <w:next w:val="NoList"/>
    <w:uiPriority w:val="99"/>
    <w:semiHidden/>
    <w:unhideWhenUsed/>
    <w:rsid w:val="00326EE2"/>
  </w:style>
  <w:style w:type="numbering" w:customStyle="1" w:styleId="NoList11012">
    <w:name w:val="No List11012"/>
    <w:next w:val="NoList"/>
    <w:semiHidden/>
    <w:rsid w:val="00326EE2"/>
  </w:style>
  <w:style w:type="numbering" w:customStyle="1" w:styleId="NoList2612">
    <w:name w:val="No List2612"/>
    <w:next w:val="NoList"/>
    <w:semiHidden/>
    <w:rsid w:val="00326EE2"/>
  </w:style>
  <w:style w:type="numbering" w:customStyle="1" w:styleId="NoList3312">
    <w:name w:val="No List3312"/>
    <w:next w:val="NoList"/>
    <w:semiHidden/>
    <w:unhideWhenUsed/>
    <w:rsid w:val="00326EE2"/>
  </w:style>
  <w:style w:type="numbering" w:customStyle="1" w:styleId="12121">
    <w:name w:val="목록 없음1212"/>
    <w:next w:val="NoList"/>
    <w:semiHidden/>
    <w:unhideWhenUsed/>
    <w:rsid w:val="00326EE2"/>
  </w:style>
  <w:style w:type="numbering" w:customStyle="1" w:styleId="2212">
    <w:name w:val="목록 없음2212"/>
    <w:next w:val="NoList"/>
    <w:semiHidden/>
    <w:rsid w:val="00326EE2"/>
  </w:style>
  <w:style w:type="numbering" w:customStyle="1" w:styleId="NoList4312">
    <w:name w:val="No List4312"/>
    <w:next w:val="NoList"/>
    <w:semiHidden/>
    <w:unhideWhenUsed/>
    <w:rsid w:val="00326EE2"/>
  </w:style>
  <w:style w:type="numbering" w:customStyle="1" w:styleId="NoList5312">
    <w:name w:val="No List5312"/>
    <w:next w:val="NoList"/>
    <w:semiHidden/>
    <w:rsid w:val="00326EE2"/>
  </w:style>
  <w:style w:type="numbering" w:customStyle="1" w:styleId="NoList6212">
    <w:name w:val="No List6212"/>
    <w:next w:val="NoList"/>
    <w:semiHidden/>
    <w:rsid w:val="00326EE2"/>
  </w:style>
  <w:style w:type="numbering" w:customStyle="1" w:styleId="NoList7212">
    <w:name w:val="No List7212"/>
    <w:next w:val="NoList"/>
    <w:semiHidden/>
    <w:rsid w:val="00326EE2"/>
  </w:style>
  <w:style w:type="numbering" w:customStyle="1" w:styleId="NoList11312">
    <w:name w:val="No List11312"/>
    <w:next w:val="NoList"/>
    <w:semiHidden/>
    <w:rsid w:val="00326EE2"/>
  </w:style>
  <w:style w:type="numbering" w:customStyle="1" w:styleId="NoList21212">
    <w:name w:val="No List21212"/>
    <w:next w:val="NoList"/>
    <w:semiHidden/>
    <w:rsid w:val="00326EE2"/>
  </w:style>
  <w:style w:type="numbering" w:customStyle="1" w:styleId="NoList8212">
    <w:name w:val="No List8212"/>
    <w:next w:val="NoList"/>
    <w:semiHidden/>
    <w:rsid w:val="00326EE2"/>
  </w:style>
  <w:style w:type="numbering" w:customStyle="1" w:styleId="NoList12212">
    <w:name w:val="No List12212"/>
    <w:next w:val="NoList"/>
    <w:semiHidden/>
    <w:rsid w:val="00326EE2"/>
  </w:style>
  <w:style w:type="numbering" w:customStyle="1" w:styleId="NoList22212">
    <w:name w:val="No List22212"/>
    <w:next w:val="NoList"/>
    <w:semiHidden/>
    <w:rsid w:val="00326EE2"/>
  </w:style>
  <w:style w:type="numbering" w:customStyle="1" w:styleId="NoList9212">
    <w:name w:val="No List9212"/>
    <w:next w:val="NoList"/>
    <w:semiHidden/>
    <w:rsid w:val="00326EE2"/>
  </w:style>
  <w:style w:type="numbering" w:customStyle="1" w:styleId="NoList13212">
    <w:name w:val="No List13212"/>
    <w:next w:val="NoList"/>
    <w:semiHidden/>
    <w:rsid w:val="00326EE2"/>
  </w:style>
  <w:style w:type="numbering" w:customStyle="1" w:styleId="NoList23212">
    <w:name w:val="No List23212"/>
    <w:next w:val="NoList"/>
    <w:semiHidden/>
    <w:rsid w:val="00326EE2"/>
  </w:style>
  <w:style w:type="numbering" w:customStyle="1" w:styleId="NoList10212">
    <w:name w:val="No List10212"/>
    <w:next w:val="NoList"/>
    <w:semiHidden/>
    <w:rsid w:val="00326EE2"/>
  </w:style>
  <w:style w:type="numbering" w:customStyle="1" w:styleId="NoList14212">
    <w:name w:val="No List14212"/>
    <w:next w:val="NoList"/>
    <w:semiHidden/>
    <w:rsid w:val="00326EE2"/>
  </w:style>
  <w:style w:type="numbering" w:customStyle="1" w:styleId="NoList24212">
    <w:name w:val="No List24212"/>
    <w:next w:val="NoList"/>
    <w:semiHidden/>
    <w:rsid w:val="00326EE2"/>
  </w:style>
  <w:style w:type="numbering" w:customStyle="1" w:styleId="NoList31212">
    <w:name w:val="No List31212"/>
    <w:next w:val="NoList"/>
    <w:semiHidden/>
    <w:rsid w:val="00326EE2"/>
  </w:style>
  <w:style w:type="numbering" w:customStyle="1" w:styleId="NoList41212">
    <w:name w:val="No List41212"/>
    <w:next w:val="NoList"/>
    <w:semiHidden/>
    <w:rsid w:val="00326EE2"/>
  </w:style>
  <w:style w:type="numbering" w:customStyle="1" w:styleId="NoList51212">
    <w:name w:val="No List51212"/>
    <w:next w:val="NoList"/>
    <w:semiHidden/>
    <w:rsid w:val="00326EE2"/>
  </w:style>
  <w:style w:type="numbering" w:customStyle="1" w:styleId="NoList15212">
    <w:name w:val="No List15212"/>
    <w:next w:val="NoList"/>
    <w:semiHidden/>
    <w:rsid w:val="00326EE2"/>
  </w:style>
  <w:style w:type="numbering" w:customStyle="1" w:styleId="NoList16212">
    <w:name w:val="No List16212"/>
    <w:next w:val="NoList"/>
    <w:semiHidden/>
    <w:rsid w:val="00326EE2"/>
  </w:style>
  <w:style w:type="numbering" w:customStyle="1" w:styleId="NoList111212">
    <w:name w:val="No List111212"/>
    <w:next w:val="NoList"/>
    <w:semiHidden/>
    <w:rsid w:val="00326EE2"/>
  </w:style>
  <w:style w:type="numbering" w:customStyle="1" w:styleId="2121">
    <w:name w:val="无列表212"/>
    <w:next w:val="NoList"/>
    <w:uiPriority w:val="99"/>
    <w:semiHidden/>
    <w:unhideWhenUsed/>
    <w:rsid w:val="00326EE2"/>
  </w:style>
  <w:style w:type="numbering" w:customStyle="1" w:styleId="3121">
    <w:name w:val="无列表312"/>
    <w:next w:val="NoList"/>
    <w:uiPriority w:val="99"/>
    <w:semiHidden/>
    <w:unhideWhenUsed/>
    <w:rsid w:val="00326EE2"/>
  </w:style>
  <w:style w:type="numbering" w:customStyle="1" w:styleId="NoList2012">
    <w:name w:val="No List2012"/>
    <w:next w:val="NoList"/>
    <w:semiHidden/>
    <w:rsid w:val="00326EE2"/>
  </w:style>
  <w:style w:type="numbering" w:customStyle="1" w:styleId="NoList2712">
    <w:name w:val="No List2712"/>
    <w:next w:val="NoList"/>
    <w:uiPriority w:val="99"/>
    <w:semiHidden/>
    <w:unhideWhenUsed/>
    <w:rsid w:val="00326EE2"/>
  </w:style>
  <w:style w:type="numbering" w:customStyle="1" w:styleId="NoList2812">
    <w:name w:val="No List2812"/>
    <w:next w:val="NoList"/>
    <w:uiPriority w:val="99"/>
    <w:semiHidden/>
    <w:unhideWhenUsed/>
    <w:rsid w:val="00326EE2"/>
  </w:style>
  <w:style w:type="numbering" w:customStyle="1" w:styleId="415">
    <w:name w:val="无列表41"/>
    <w:next w:val="NoList"/>
    <w:uiPriority w:val="99"/>
    <w:semiHidden/>
    <w:unhideWhenUsed/>
    <w:rsid w:val="00326EE2"/>
  </w:style>
  <w:style w:type="numbering" w:customStyle="1" w:styleId="1412">
    <w:name w:val="목록 없음141"/>
    <w:next w:val="NoList"/>
    <w:semiHidden/>
    <w:unhideWhenUsed/>
    <w:rsid w:val="00326EE2"/>
  </w:style>
  <w:style w:type="numbering" w:customStyle="1" w:styleId="2410">
    <w:name w:val="목록 없음241"/>
    <w:next w:val="NoList"/>
    <w:semiHidden/>
    <w:rsid w:val="00326EE2"/>
  </w:style>
  <w:style w:type="numbering" w:customStyle="1" w:styleId="NoList551">
    <w:name w:val="No List551"/>
    <w:next w:val="NoList"/>
    <w:semiHidden/>
    <w:rsid w:val="00326EE2"/>
  </w:style>
  <w:style w:type="numbering" w:customStyle="1" w:styleId="NoList641">
    <w:name w:val="No List641"/>
    <w:next w:val="NoList"/>
    <w:semiHidden/>
    <w:rsid w:val="00326EE2"/>
  </w:style>
  <w:style w:type="numbering" w:customStyle="1" w:styleId="NoList741">
    <w:name w:val="No List741"/>
    <w:next w:val="NoList"/>
    <w:semiHidden/>
    <w:rsid w:val="00326EE2"/>
  </w:style>
  <w:style w:type="numbering" w:customStyle="1" w:styleId="NoList2151">
    <w:name w:val="No List2151"/>
    <w:next w:val="NoList"/>
    <w:semiHidden/>
    <w:rsid w:val="00326EE2"/>
  </w:style>
  <w:style w:type="numbering" w:customStyle="1" w:styleId="NoList841">
    <w:name w:val="No List841"/>
    <w:next w:val="NoList"/>
    <w:semiHidden/>
    <w:rsid w:val="00326EE2"/>
  </w:style>
  <w:style w:type="numbering" w:customStyle="1" w:styleId="NoList2241">
    <w:name w:val="No List2241"/>
    <w:next w:val="NoList"/>
    <w:semiHidden/>
    <w:rsid w:val="00326EE2"/>
  </w:style>
  <w:style w:type="numbering" w:customStyle="1" w:styleId="NoList941">
    <w:name w:val="No List941"/>
    <w:next w:val="NoList"/>
    <w:semiHidden/>
    <w:rsid w:val="00326EE2"/>
  </w:style>
  <w:style w:type="numbering" w:customStyle="1" w:styleId="NoList1341">
    <w:name w:val="No List1341"/>
    <w:next w:val="NoList"/>
    <w:semiHidden/>
    <w:rsid w:val="00326EE2"/>
  </w:style>
  <w:style w:type="numbering" w:customStyle="1" w:styleId="NoList2341">
    <w:name w:val="No List2341"/>
    <w:next w:val="NoList"/>
    <w:semiHidden/>
    <w:rsid w:val="00326EE2"/>
  </w:style>
  <w:style w:type="numbering" w:customStyle="1" w:styleId="NoList1041">
    <w:name w:val="No List1041"/>
    <w:next w:val="NoList"/>
    <w:semiHidden/>
    <w:rsid w:val="00326EE2"/>
  </w:style>
  <w:style w:type="numbering" w:customStyle="1" w:styleId="NoList1441">
    <w:name w:val="No List1441"/>
    <w:next w:val="NoList"/>
    <w:semiHidden/>
    <w:rsid w:val="00326EE2"/>
  </w:style>
  <w:style w:type="numbering" w:customStyle="1" w:styleId="NoList2441">
    <w:name w:val="No List2441"/>
    <w:next w:val="NoList"/>
    <w:semiHidden/>
    <w:rsid w:val="00326EE2"/>
  </w:style>
  <w:style w:type="numbering" w:customStyle="1" w:styleId="NoList3141">
    <w:name w:val="No List3141"/>
    <w:next w:val="NoList"/>
    <w:semiHidden/>
    <w:rsid w:val="00326EE2"/>
  </w:style>
  <w:style w:type="numbering" w:customStyle="1" w:styleId="NoList4141">
    <w:name w:val="No List4141"/>
    <w:next w:val="NoList"/>
    <w:semiHidden/>
    <w:rsid w:val="00326EE2"/>
  </w:style>
  <w:style w:type="numbering" w:customStyle="1" w:styleId="NoList5141">
    <w:name w:val="No List5141"/>
    <w:next w:val="NoList"/>
    <w:semiHidden/>
    <w:rsid w:val="00326EE2"/>
  </w:style>
  <w:style w:type="numbering" w:customStyle="1" w:styleId="NoList1541">
    <w:name w:val="No List1541"/>
    <w:next w:val="NoList"/>
    <w:semiHidden/>
    <w:rsid w:val="00326EE2"/>
  </w:style>
  <w:style w:type="numbering" w:customStyle="1" w:styleId="NoList1641">
    <w:name w:val="No List1641"/>
    <w:next w:val="NoList"/>
    <w:semiHidden/>
    <w:rsid w:val="00326EE2"/>
  </w:style>
  <w:style w:type="numbering" w:customStyle="1" w:styleId="NoList11141">
    <w:name w:val="No List11141"/>
    <w:next w:val="NoList"/>
    <w:semiHidden/>
    <w:rsid w:val="00326EE2"/>
  </w:style>
  <w:style w:type="numbering" w:customStyle="1" w:styleId="NoList2521">
    <w:name w:val="No List2521"/>
    <w:next w:val="NoList"/>
    <w:semiHidden/>
    <w:rsid w:val="00326EE2"/>
  </w:style>
  <w:style w:type="numbering" w:customStyle="1" w:styleId="NoList3221">
    <w:name w:val="No List3221"/>
    <w:next w:val="NoList"/>
    <w:semiHidden/>
    <w:unhideWhenUsed/>
    <w:rsid w:val="00326EE2"/>
  </w:style>
  <w:style w:type="numbering" w:customStyle="1" w:styleId="11212">
    <w:name w:val="목록 없음1121"/>
    <w:next w:val="NoList"/>
    <w:semiHidden/>
    <w:unhideWhenUsed/>
    <w:rsid w:val="00326EE2"/>
  </w:style>
  <w:style w:type="numbering" w:customStyle="1" w:styleId="21210">
    <w:name w:val="목록 없음2121"/>
    <w:next w:val="NoList"/>
    <w:semiHidden/>
    <w:rsid w:val="00326EE2"/>
  </w:style>
  <w:style w:type="numbering" w:customStyle="1" w:styleId="NoList4221">
    <w:name w:val="No List4221"/>
    <w:next w:val="NoList"/>
    <w:semiHidden/>
    <w:unhideWhenUsed/>
    <w:rsid w:val="00326EE2"/>
  </w:style>
  <w:style w:type="numbering" w:customStyle="1" w:styleId="NoList5221">
    <w:name w:val="No List5221"/>
    <w:next w:val="NoList"/>
    <w:semiHidden/>
    <w:rsid w:val="00326EE2"/>
  </w:style>
  <w:style w:type="numbering" w:customStyle="1" w:styleId="NoList6121">
    <w:name w:val="No List6121"/>
    <w:next w:val="NoList"/>
    <w:semiHidden/>
    <w:rsid w:val="00326EE2"/>
  </w:style>
  <w:style w:type="numbering" w:customStyle="1" w:styleId="NoList7121">
    <w:name w:val="No List7121"/>
    <w:next w:val="NoList"/>
    <w:semiHidden/>
    <w:rsid w:val="00326EE2"/>
  </w:style>
  <w:style w:type="numbering" w:customStyle="1" w:styleId="NoList11221">
    <w:name w:val="No List11221"/>
    <w:next w:val="NoList"/>
    <w:semiHidden/>
    <w:rsid w:val="00326EE2"/>
  </w:style>
  <w:style w:type="numbering" w:customStyle="1" w:styleId="NoList21121">
    <w:name w:val="No List21121"/>
    <w:next w:val="NoList"/>
    <w:semiHidden/>
    <w:rsid w:val="00326EE2"/>
  </w:style>
  <w:style w:type="numbering" w:customStyle="1" w:styleId="NoList8121">
    <w:name w:val="No List8121"/>
    <w:next w:val="NoList"/>
    <w:semiHidden/>
    <w:rsid w:val="00326EE2"/>
  </w:style>
  <w:style w:type="numbering" w:customStyle="1" w:styleId="NoList12121">
    <w:name w:val="No List12121"/>
    <w:next w:val="NoList"/>
    <w:semiHidden/>
    <w:rsid w:val="00326EE2"/>
  </w:style>
  <w:style w:type="numbering" w:customStyle="1" w:styleId="NoList22121">
    <w:name w:val="No List22121"/>
    <w:next w:val="NoList"/>
    <w:semiHidden/>
    <w:rsid w:val="00326EE2"/>
  </w:style>
  <w:style w:type="numbering" w:customStyle="1" w:styleId="NoList9121">
    <w:name w:val="No List9121"/>
    <w:next w:val="NoList"/>
    <w:semiHidden/>
    <w:rsid w:val="00326EE2"/>
  </w:style>
  <w:style w:type="numbering" w:customStyle="1" w:styleId="NoList13121">
    <w:name w:val="No List13121"/>
    <w:next w:val="NoList"/>
    <w:semiHidden/>
    <w:rsid w:val="00326EE2"/>
  </w:style>
  <w:style w:type="numbering" w:customStyle="1" w:styleId="NoList23121">
    <w:name w:val="No List23121"/>
    <w:next w:val="NoList"/>
    <w:semiHidden/>
    <w:rsid w:val="00326EE2"/>
  </w:style>
  <w:style w:type="numbering" w:customStyle="1" w:styleId="NoList10121">
    <w:name w:val="No List10121"/>
    <w:next w:val="NoList"/>
    <w:semiHidden/>
    <w:rsid w:val="00326EE2"/>
  </w:style>
  <w:style w:type="numbering" w:customStyle="1" w:styleId="NoList14121">
    <w:name w:val="No List14121"/>
    <w:next w:val="NoList"/>
    <w:semiHidden/>
    <w:rsid w:val="00326EE2"/>
  </w:style>
  <w:style w:type="numbering" w:customStyle="1" w:styleId="NoList24121">
    <w:name w:val="No List24121"/>
    <w:next w:val="NoList"/>
    <w:semiHidden/>
    <w:rsid w:val="00326EE2"/>
  </w:style>
  <w:style w:type="numbering" w:customStyle="1" w:styleId="NoList31121">
    <w:name w:val="No List31121"/>
    <w:next w:val="NoList"/>
    <w:semiHidden/>
    <w:rsid w:val="00326EE2"/>
  </w:style>
  <w:style w:type="numbering" w:customStyle="1" w:styleId="NoList41121">
    <w:name w:val="No List41121"/>
    <w:next w:val="NoList"/>
    <w:semiHidden/>
    <w:rsid w:val="00326EE2"/>
  </w:style>
  <w:style w:type="numbering" w:customStyle="1" w:styleId="NoList51121">
    <w:name w:val="No List51121"/>
    <w:next w:val="NoList"/>
    <w:semiHidden/>
    <w:rsid w:val="00326EE2"/>
  </w:style>
  <w:style w:type="numbering" w:customStyle="1" w:styleId="NoList15121">
    <w:name w:val="No List15121"/>
    <w:next w:val="NoList"/>
    <w:semiHidden/>
    <w:rsid w:val="00326EE2"/>
  </w:style>
  <w:style w:type="numbering" w:customStyle="1" w:styleId="NoList16121">
    <w:name w:val="No List16121"/>
    <w:next w:val="NoList"/>
    <w:semiHidden/>
    <w:rsid w:val="00326EE2"/>
  </w:style>
  <w:style w:type="numbering" w:customStyle="1" w:styleId="NoList111121">
    <w:name w:val="No List111121"/>
    <w:next w:val="NoList"/>
    <w:semiHidden/>
    <w:rsid w:val="00326EE2"/>
  </w:style>
  <w:style w:type="numbering" w:customStyle="1" w:styleId="NoList1921">
    <w:name w:val="No List1921"/>
    <w:next w:val="NoList"/>
    <w:uiPriority w:val="99"/>
    <w:semiHidden/>
    <w:unhideWhenUsed/>
    <w:rsid w:val="00326EE2"/>
  </w:style>
  <w:style w:type="numbering" w:customStyle="1" w:styleId="NoList11021">
    <w:name w:val="No List11021"/>
    <w:next w:val="NoList"/>
    <w:uiPriority w:val="99"/>
    <w:semiHidden/>
    <w:rsid w:val="00326EE2"/>
  </w:style>
  <w:style w:type="numbering" w:customStyle="1" w:styleId="NoList2621">
    <w:name w:val="No List2621"/>
    <w:next w:val="NoList"/>
    <w:semiHidden/>
    <w:rsid w:val="00326EE2"/>
  </w:style>
  <w:style w:type="numbering" w:customStyle="1" w:styleId="NoList3321">
    <w:name w:val="No List3321"/>
    <w:next w:val="NoList"/>
    <w:semiHidden/>
    <w:unhideWhenUsed/>
    <w:rsid w:val="00326EE2"/>
  </w:style>
  <w:style w:type="numbering" w:customStyle="1" w:styleId="12212">
    <w:name w:val="목록 없음1221"/>
    <w:next w:val="NoList"/>
    <w:semiHidden/>
    <w:unhideWhenUsed/>
    <w:rsid w:val="00326EE2"/>
  </w:style>
  <w:style w:type="numbering" w:customStyle="1" w:styleId="2221">
    <w:name w:val="목록 없음2221"/>
    <w:next w:val="NoList"/>
    <w:semiHidden/>
    <w:rsid w:val="00326EE2"/>
  </w:style>
  <w:style w:type="numbering" w:customStyle="1" w:styleId="NoList4321">
    <w:name w:val="No List4321"/>
    <w:next w:val="NoList"/>
    <w:semiHidden/>
    <w:unhideWhenUsed/>
    <w:rsid w:val="00326EE2"/>
  </w:style>
  <w:style w:type="numbering" w:customStyle="1" w:styleId="NoList5321">
    <w:name w:val="No List5321"/>
    <w:next w:val="NoList"/>
    <w:semiHidden/>
    <w:rsid w:val="00326EE2"/>
  </w:style>
  <w:style w:type="numbering" w:customStyle="1" w:styleId="NoList6221">
    <w:name w:val="No List6221"/>
    <w:next w:val="NoList"/>
    <w:semiHidden/>
    <w:rsid w:val="00326EE2"/>
  </w:style>
  <w:style w:type="numbering" w:customStyle="1" w:styleId="NoList7221">
    <w:name w:val="No List7221"/>
    <w:next w:val="NoList"/>
    <w:semiHidden/>
    <w:rsid w:val="00326EE2"/>
  </w:style>
  <w:style w:type="numbering" w:customStyle="1" w:styleId="NoList11321">
    <w:name w:val="No List11321"/>
    <w:next w:val="NoList"/>
    <w:semiHidden/>
    <w:rsid w:val="00326EE2"/>
  </w:style>
  <w:style w:type="numbering" w:customStyle="1" w:styleId="NoList21221">
    <w:name w:val="No List21221"/>
    <w:next w:val="NoList"/>
    <w:semiHidden/>
    <w:rsid w:val="00326EE2"/>
  </w:style>
  <w:style w:type="numbering" w:customStyle="1" w:styleId="NoList8221">
    <w:name w:val="No List8221"/>
    <w:next w:val="NoList"/>
    <w:semiHidden/>
    <w:rsid w:val="00326EE2"/>
  </w:style>
  <w:style w:type="numbering" w:customStyle="1" w:styleId="NoList12221">
    <w:name w:val="No List12221"/>
    <w:next w:val="NoList"/>
    <w:semiHidden/>
    <w:rsid w:val="00326EE2"/>
  </w:style>
  <w:style w:type="numbering" w:customStyle="1" w:styleId="NoList22221">
    <w:name w:val="No List22221"/>
    <w:next w:val="NoList"/>
    <w:semiHidden/>
    <w:rsid w:val="00326EE2"/>
  </w:style>
  <w:style w:type="numbering" w:customStyle="1" w:styleId="NoList9221">
    <w:name w:val="No List9221"/>
    <w:next w:val="NoList"/>
    <w:semiHidden/>
    <w:rsid w:val="00326EE2"/>
  </w:style>
  <w:style w:type="numbering" w:customStyle="1" w:styleId="NoList13221">
    <w:name w:val="No List13221"/>
    <w:next w:val="NoList"/>
    <w:semiHidden/>
    <w:rsid w:val="00326EE2"/>
  </w:style>
  <w:style w:type="numbering" w:customStyle="1" w:styleId="NoList23221">
    <w:name w:val="No List23221"/>
    <w:next w:val="NoList"/>
    <w:semiHidden/>
    <w:rsid w:val="00326EE2"/>
  </w:style>
  <w:style w:type="numbering" w:customStyle="1" w:styleId="NoList10221">
    <w:name w:val="No List10221"/>
    <w:next w:val="NoList"/>
    <w:semiHidden/>
    <w:rsid w:val="00326EE2"/>
  </w:style>
  <w:style w:type="numbering" w:customStyle="1" w:styleId="NoList14221">
    <w:name w:val="No List14221"/>
    <w:next w:val="NoList"/>
    <w:semiHidden/>
    <w:rsid w:val="00326EE2"/>
  </w:style>
  <w:style w:type="numbering" w:customStyle="1" w:styleId="NoList24221">
    <w:name w:val="No List24221"/>
    <w:next w:val="NoList"/>
    <w:semiHidden/>
    <w:rsid w:val="00326EE2"/>
  </w:style>
  <w:style w:type="numbering" w:customStyle="1" w:styleId="NoList31221">
    <w:name w:val="No List31221"/>
    <w:next w:val="NoList"/>
    <w:semiHidden/>
    <w:rsid w:val="00326EE2"/>
  </w:style>
  <w:style w:type="numbering" w:customStyle="1" w:styleId="NoList41221">
    <w:name w:val="No List41221"/>
    <w:next w:val="NoList"/>
    <w:semiHidden/>
    <w:rsid w:val="00326EE2"/>
  </w:style>
  <w:style w:type="numbering" w:customStyle="1" w:styleId="NoList51221">
    <w:name w:val="No List51221"/>
    <w:next w:val="NoList"/>
    <w:semiHidden/>
    <w:rsid w:val="00326EE2"/>
  </w:style>
  <w:style w:type="numbering" w:customStyle="1" w:styleId="NoList15221">
    <w:name w:val="No List15221"/>
    <w:next w:val="NoList"/>
    <w:semiHidden/>
    <w:rsid w:val="00326EE2"/>
  </w:style>
  <w:style w:type="numbering" w:customStyle="1" w:styleId="NoList16221">
    <w:name w:val="No List16221"/>
    <w:next w:val="NoList"/>
    <w:semiHidden/>
    <w:rsid w:val="00326EE2"/>
  </w:style>
  <w:style w:type="numbering" w:customStyle="1" w:styleId="NoList111221">
    <w:name w:val="No List111221"/>
    <w:next w:val="NoList"/>
    <w:semiHidden/>
    <w:rsid w:val="00326EE2"/>
  </w:style>
  <w:style w:type="numbering" w:customStyle="1" w:styleId="2213">
    <w:name w:val="无列表221"/>
    <w:next w:val="NoList"/>
    <w:uiPriority w:val="99"/>
    <w:semiHidden/>
    <w:unhideWhenUsed/>
    <w:rsid w:val="00326EE2"/>
  </w:style>
  <w:style w:type="numbering" w:customStyle="1" w:styleId="3211">
    <w:name w:val="无列表321"/>
    <w:next w:val="NoList"/>
    <w:uiPriority w:val="99"/>
    <w:semiHidden/>
    <w:unhideWhenUsed/>
    <w:rsid w:val="00326EE2"/>
  </w:style>
  <w:style w:type="numbering" w:customStyle="1" w:styleId="NoList2021">
    <w:name w:val="No List2021"/>
    <w:next w:val="NoList"/>
    <w:semiHidden/>
    <w:rsid w:val="00326EE2"/>
  </w:style>
  <w:style w:type="numbering" w:customStyle="1" w:styleId="NoList2721">
    <w:name w:val="No List2721"/>
    <w:next w:val="NoList"/>
    <w:uiPriority w:val="99"/>
    <w:semiHidden/>
    <w:unhideWhenUsed/>
    <w:rsid w:val="00326EE2"/>
  </w:style>
  <w:style w:type="numbering" w:customStyle="1" w:styleId="NoList2821">
    <w:name w:val="No List2821"/>
    <w:next w:val="NoList"/>
    <w:uiPriority w:val="99"/>
    <w:semiHidden/>
    <w:unhideWhenUsed/>
    <w:rsid w:val="00326EE2"/>
  </w:style>
  <w:style w:type="numbering" w:customStyle="1" w:styleId="NoList2911">
    <w:name w:val="No List2911"/>
    <w:next w:val="NoList"/>
    <w:uiPriority w:val="99"/>
    <w:semiHidden/>
    <w:unhideWhenUsed/>
    <w:rsid w:val="00326EE2"/>
  </w:style>
  <w:style w:type="numbering" w:customStyle="1" w:styleId="NoList11411">
    <w:name w:val="No List11411"/>
    <w:next w:val="NoList"/>
    <w:semiHidden/>
    <w:rsid w:val="00326EE2"/>
  </w:style>
  <w:style w:type="numbering" w:customStyle="1" w:styleId="NoList21011">
    <w:name w:val="No List21011"/>
    <w:next w:val="NoList"/>
    <w:semiHidden/>
    <w:rsid w:val="00326EE2"/>
  </w:style>
  <w:style w:type="numbering" w:customStyle="1" w:styleId="NoList3411">
    <w:name w:val="No List3411"/>
    <w:next w:val="NoList"/>
    <w:semiHidden/>
    <w:unhideWhenUsed/>
    <w:rsid w:val="00326EE2"/>
  </w:style>
  <w:style w:type="numbering" w:customStyle="1" w:styleId="13112">
    <w:name w:val="목록 없음1311"/>
    <w:next w:val="NoList"/>
    <w:semiHidden/>
    <w:unhideWhenUsed/>
    <w:rsid w:val="00326EE2"/>
  </w:style>
  <w:style w:type="numbering" w:customStyle="1" w:styleId="2311">
    <w:name w:val="목록 없음2311"/>
    <w:next w:val="NoList"/>
    <w:semiHidden/>
    <w:rsid w:val="00326EE2"/>
  </w:style>
  <w:style w:type="numbering" w:customStyle="1" w:styleId="NoList4411">
    <w:name w:val="No List4411"/>
    <w:next w:val="NoList"/>
    <w:semiHidden/>
    <w:unhideWhenUsed/>
    <w:rsid w:val="00326EE2"/>
  </w:style>
  <w:style w:type="numbering" w:customStyle="1" w:styleId="NoList5411">
    <w:name w:val="No List5411"/>
    <w:next w:val="NoList"/>
    <w:semiHidden/>
    <w:rsid w:val="00326EE2"/>
  </w:style>
  <w:style w:type="numbering" w:customStyle="1" w:styleId="NoList6311">
    <w:name w:val="No List6311"/>
    <w:next w:val="NoList"/>
    <w:semiHidden/>
    <w:rsid w:val="00326EE2"/>
  </w:style>
  <w:style w:type="numbering" w:customStyle="1" w:styleId="NoList7311">
    <w:name w:val="No List7311"/>
    <w:next w:val="NoList"/>
    <w:semiHidden/>
    <w:rsid w:val="00326EE2"/>
  </w:style>
  <w:style w:type="numbering" w:customStyle="1" w:styleId="NoList11511">
    <w:name w:val="No List11511"/>
    <w:next w:val="NoList"/>
    <w:semiHidden/>
    <w:rsid w:val="00326EE2"/>
  </w:style>
  <w:style w:type="numbering" w:customStyle="1" w:styleId="NoList21311">
    <w:name w:val="No List21311"/>
    <w:next w:val="NoList"/>
    <w:semiHidden/>
    <w:rsid w:val="00326EE2"/>
  </w:style>
  <w:style w:type="numbering" w:customStyle="1" w:styleId="NoList8311">
    <w:name w:val="No List8311"/>
    <w:next w:val="NoList"/>
    <w:semiHidden/>
    <w:rsid w:val="00326EE2"/>
  </w:style>
  <w:style w:type="numbering" w:customStyle="1" w:styleId="NoList12311">
    <w:name w:val="No List12311"/>
    <w:next w:val="NoList"/>
    <w:semiHidden/>
    <w:rsid w:val="00326EE2"/>
  </w:style>
  <w:style w:type="numbering" w:customStyle="1" w:styleId="NoList22311">
    <w:name w:val="No List22311"/>
    <w:next w:val="NoList"/>
    <w:semiHidden/>
    <w:rsid w:val="00326EE2"/>
  </w:style>
  <w:style w:type="numbering" w:customStyle="1" w:styleId="NoList9311">
    <w:name w:val="No List9311"/>
    <w:next w:val="NoList"/>
    <w:semiHidden/>
    <w:rsid w:val="00326EE2"/>
  </w:style>
  <w:style w:type="numbering" w:customStyle="1" w:styleId="NoList13311">
    <w:name w:val="No List13311"/>
    <w:next w:val="NoList"/>
    <w:semiHidden/>
    <w:rsid w:val="00326EE2"/>
  </w:style>
  <w:style w:type="numbering" w:customStyle="1" w:styleId="NoList23311">
    <w:name w:val="No List23311"/>
    <w:next w:val="NoList"/>
    <w:semiHidden/>
    <w:rsid w:val="00326EE2"/>
  </w:style>
  <w:style w:type="numbering" w:customStyle="1" w:styleId="NoList10311">
    <w:name w:val="No List10311"/>
    <w:next w:val="NoList"/>
    <w:semiHidden/>
    <w:rsid w:val="00326EE2"/>
  </w:style>
  <w:style w:type="numbering" w:customStyle="1" w:styleId="NoList14311">
    <w:name w:val="No List14311"/>
    <w:next w:val="NoList"/>
    <w:semiHidden/>
    <w:rsid w:val="00326EE2"/>
  </w:style>
  <w:style w:type="numbering" w:customStyle="1" w:styleId="NoList24311">
    <w:name w:val="No List24311"/>
    <w:next w:val="NoList"/>
    <w:semiHidden/>
    <w:rsid w:val="00326EE2"/>
  </w:style>
  <w:style w:type="numbering" w:customStyle="1" w:styleId="NoList31311">
    <w:name w:val="No List31311"/>
    <w:next w:val="NoList"/>
    <w:semiHidden/>
    <w:rsid w:val="00326EE2"/>
  </w:style>
  <w:style w:type="numbering" w:customStyle="1" w:styleId="NoList41311">
    <w:name w:val="No List41311"/>
    <w:next w:val="NoList"/>
    <w:semiHidden/>
    <w:rsid w:val="00326EE2"/>
  </w:style>
  <w:style w:type="numbering" w:customStyle="1" w:styleId="NoList51311">
    <w:name w:val="No List51311"/>
    <w:next w:val="NoList"/>
    <w:semiHidden/>
    <w:rsid w:val="00326EE2"/>
  </w:style>
  <w:style w:type="numbering" w:customStyle="1" w:styleId="NoList15311">
    <w:name w:val="No List15311"/>
    <w:next w:val="NoList"/>
    <w:semiHidden/>
    <w:rsid w:val="00326EE2"/>
  </w:style>
  <w:style w:type="numbering" w:customStyle="1" w:styleId="NoList16311">
    <w:name w:val="No List16311"/>
    <w:next w:val="NoList"/>
    <w:semiHidden/>
    <w:rsid w:val="00326EE2"/>
  </w:style>
  <w:style w:type="numbering" w:customStyle="1" w:styleId="NoList111311">
    <w:name w:val="No List111311"/>
    <w:next w:val="NoList"/>
    <w:semiHidden/>
    <w:rsid w:val="00326EE2"/>
  </w:style>
  <w:style w:type="numbering" w:customStyle="1" w:styleId="NoList17111">
    <w:name w:val="No List17111"/>
    <w:next w:val="NoList"/>
    <w:uiPriority w:val="99"/>
    <w:semiHidden/>
    <w:unhideWhenUsed/>
    <w:rsid w:val="00326EE2"/>
  </w:style>
  <w:style w:type="numbering" w:customStyle="1" w:styleId="NoList18111">
    <w:name w:val="No List18111"/>
    <w:next w:val="NoList"/>
    <w:uiPriority w:val="99"/>
    <w:semiHidden/>
    <w:rsid w:val="00326EE2"/>
  </w:style>
  <w:style w:type="numbering" w:customStyle="1" w:styleId="NoList25111">
    <w:name w:val="No List25111"/>
    <w:next w:val="NoList"/>
    <w:semiHidden/>
    <w:rsid w:val="00326EE2"/>
  </w:style>
  <w:style w:type="numbering" w:customStyle="1" w:styleId="NoList32111">
    <w:name w:val="No List32111"/>
    <w:next w:val="NoList"/>
    <w:semiHidden/>
    <w:unhideWhenUsed/>
    <w:rsid w:val="00326EE2"/>
  </w:style>
  <w:style w:type="numbering" w:customStyle="1" w:styleId="111112">
    <w:name w:val="목록 없음11111"/>
    <w:next w:val="NoList"/>
    <w:semiHidden/>
    <w:unhideWhenUsed/>
    <w:rsid w:val="00326EE2"/>
  </w:style>
  <w:style w:type="numbering" w:customStyle="1" w:styleId="21111">
    <w:name w:val="목록 없음21111"/>
    <w:next w:val="NoList"/>
    <w:semiHidden/>
    <w:rsid w:val="00326EE2"/>
  </w:style>
  <w:style w:type="numbering" w:customStyle="1" w:styleId="NoList42111">
    <w:name w:val="No List42111"/>
    <w:next w:val="NoList"/>
    <w:semiHidden/>
    <w:unhideWhenUsed/>
    <w:rsid w:val="00326EE2"/>
  </w:style>
  <w:style w:type="numbering" w:customStyle="1" w:styleId="NoList52111">
    <w:name w:val="No List52111"/>
    <w:next w:val="NoList"/>
    <w:semiHidden/>
    <w:rsid w:val="00326EE2"/>
  </w:style>
  <w:style w:type="numbering" w:customStyle="1" w:styleId="NoList61111">
    <w:name w:val="No List61111"/>
    <w:next w:val="NoList"/>
    <w:semiHidden/>
    <w:rsid w:val="00326EE2"/>
  </w:style>
  <w:style w:type="numbering" w:customStyle="1" w:styleId="NoList71111">
    <w:name w:val="No List71111"/>
    <w:next w:val="NoList"/>
    <w:semiHidden/>
    <w:rsid w:val="00326EE2"/>
  </w:style>
  <w:style w:type="numbering" w:customStyle="1" w:styleId="NoList112111">
    <w:name w:val="No List112111"/>
    <w:next w:val="NoList"/>
    <w:semiHidden/>
    <w:rsid w:val="00326EE2"/>
  </w:style>
  <w:style w:type="numbering" w:customStyle="1" w:styleId="NoList211111">
    <w:name w:val="No List211111"/>
    <w:next w:val="NoList"/>
    <w:semiHidden/>
    <w:rsid w:val="00326EE2"/>
  </w:style>
  <w:style w:type="numbering" w:customStyle="1" w:styleId="NoList81111">
    <w:name w:val="No List81111"/>
    <w:next w:val="NoList"/>
    <w:semiHidden/>
    <w:rsid w:val="00326EE2"/>
  </w:style>
  <w:style w:type="numbering" w:customStyle="1" w:styleId="NoList121111">
    <w:name w:val="No List121111"/>
    <w:next w:val="NoList"/>
    <w:semiHidden/>
    <w:rsid w:val="00326EE2"/>
  </w:style>
  <w:style w:type="numbering" w:customStyle="1" w:styleId="NoList221111">
    <w:name w:val="No List221111"/>
    <w:next w:val="NoList"/>
    <w:semiHidden/>
    <w:rsid w:val="00326EE2"/>
  </w:style>
  <w:style w:type="numbering" w:customStyle="1" w:styleId="NoList91111">
    <w:name w:val="No List91111"/>
    <w:next w:val="NoList"/>
    <w:semiHidden/>
    <w:rsid w:val="00326EE2"/>
  </w:style>
  <w:style w:type="numbering" w:customStyle="1" w:styleId="NoList131111">
    <w:name w:val="No List131111"/>
    <w:next w:val="NoList"/>
    <w:semiHidden/>
    <w:rsid w:val="00326EE2"/>
  </w:style>
  <w:style w:type="numbering" w:customStyle="1" w:styleId="NoList231111">
    <w:name w:val="No List231111"/>
    <w:next w:val="NoList"/>
    <w:semiHidden/>
    <w:rsid w:val="00326EE2"/>
  </w:style>
  <w:style w:type="numbering" w:customStyle="1" w:styleId="NoList101111">
    <w:name w:val="No List101111"/>
    <w:next w:val="NoList"/>
    <w:semiHidden/>
    <w:rsid w:val="00326EE2"/>
  </w:style>
  <w:style w:type="numbering" w:customStyle="1" w:styleId="NoList141111">
    <w:name w:val="No List141111"/>
    <w:next w:val="NoList"/>
    <w:semiHidden/>
    <w:rsid w:val="00326EE2"/>
  </w:style>
  <w:style w:type="numbering" w:customStyle="1" w:styleId="NoList241111">
    <w:name w:val="No List241111"/>
    <w:next w:val="NoList"/>
    <w:semiHidden/>
    <w:rsid w:val="00326EE2"/>
  </w:style>
  <w:style w:type="numbering" w:customStyle="1" w:styleId="NoList311111">
    <w:name w:val="No List311111"/>
    <w:next w:val="NoList"/>
    <w:semiHidden/>
    <w:rsid w:val="00326EE2"/>
  </w:style>
  <w:style w:type="numbering" w:customStyle="1" w:styleId="NoList411111">
    <w:name w:val="No List411111"/>
    <w:next w:val="NoList"/>
    <w:semiHidden/>
    <w:rsid w:val="00326EE2"/>
  </w:style>
  <w:style w:type="numbering" w:customStyle="1" w:styleId="NoList511111">
    <w:name w:val="No List511111"/>
    <w:next w:val="NoList"/>
    <w:semiHidden/>
    <w:rsid w:val="00326EE2"/>
  </w:style>
  <w:style w:type="numbering" w:customStyle="1" w:styleId="NoList151111">
    <w:name w:val="No List151111"/>
    <w:next w:val="NoList"/>
    <w:semiHidden/>
    <w:rsid w:val="00326EE2"/>
  </w:style>
  <w:style w:type="numbering" w:customStyle="1" w:styleId="NoList161111">
    <w:name w:val="No List161111"/>
    <w:next w:val="NoList"/>
    <w:semiHidden/>
    <w:rsid w:val="00326EE2"/>
  </w:style>
  <w:style w:type="numbering" w:customStyle="1" w:styleId="NoList1111111">
    <w:name w:val="No List1111111"/>
    <w:next w:val="NoList"/>
    <w:semiHidden/>
    <w:rsid w:val="00326EE2"/>
  </w:style>
  <w:style w:type="numbering" w:customStyle="1" w:styleId="NoList19111">
    <w:name w:val="No List19111"/>
    <w:next w:val="NoList"/>
    <w:uiPriority w:val="99"/>
    <w:semiHidden/>
    <w:unhideWhenUsed/>
    <w:rsid w:val="00326EE2"/>
  </w:style>
  <w:style w:type="numbering" w:customStyle="1" w:styleId="NoList110111">
    <w:name w:val="No List110111"/>
    <w:next w:val="NoList"/>
    <w:uiPriority w:val="99"/>
    <w:semiHidden/>
    <w:rsid w:val="00326EE2"/>
  </w:style>
  <w:style w:type="numbering" w:customStyle="1" w:styleId="NoList26111">
    <w:name w:val="No List26111"/>
    <w:next w:val="NoList"/>
    <w:semiHidden/>
    <w:rsid w:val="00326EE2"/>
  </w:style>
  <w:style w:type="numbering" w:customStyle="1" w:styleId="NoList33111">
    <w:name w:val="No List33111"/>
    <w:next w:val="NoList"/>
    <w:semiHidden/>
    <w:unhideWhenUsed/>
    <w:rsid w:val="00326EE2"/>
  </w:style>
  <w:style w:type="numbering" w:customStyle="1" w:styleId="121110">
    <w:name w:val="목록 없음12111"/>
    <w:next w:val="NoList"/>
    <w:semiHidden/>
    <w:unhideWhenUsed/>
    <w:rsid w:val="00326EE2"/>
  </w:style>
  <w:style w:type="numbering" w:customStyle="1" w:styleId="22111">
    <w:name w:val="목록 없음22111"/>
    <w:next w:val="NoList"/>
    <w:semiHidden/>
    <w:rsid w:val="00326EE2"/>
  </w:style>
  <w:style w:type="numbering" w:customStyle="1" w:styleId="NoList43111">
    <w:name w:val="No List43111"/>
    <w:next w:val="NoList"/>
    <w:semiHidden/>
    <w:unhideWhenUsed/>
    <w:rsid w:val="00326EE2"/>
  </w:style>
  <w:style w:type="numbering" w:customStyle="1" w:styleId="NoList53111">
    <w:name w:val="No List53111"/>
    <w:next w:val="NoList"/>
    <w:semiHidden/>
    <w:rsid w:val="00326EE2"/>
  </w:style>
  <w:style w:type="numbering" w:customStyle="1" w:styleId="NoList62111">
    <w:name w:val="No List62111"/>
    <w:next w:val="NoList"/>
    <w:semiHidden/>
    <w:rsid w:val="00326EE2"/>
  </w:style>
  <w:style w:type="numbering" w:customStyle="1" w:styleId="NoList72111">
    <w:name w:val="No List72111"/>
    <w:next w:val="NoList"/>
    <w:semiHidden/>
    <w:rsid w:val="00326EE2"/>
  </w:style>
  <w:style w:type="numbering" w:customStyle="1" w:styleId="NoList113111">
    <w:name w:val="No List113111"/>
    <w:next w:val="NoList"/>
    <w:semiHidden/>
    <w:rsid w:val="00326EE2"/>
  </w:style>
  <w:style w:type="numbering" w:customStyle="1" w:styleId="NoList212111">
    <w:name w:val="No List212111"/>
    <w:next w:val="NoList"/>
    <w:semiHidden/>
    <w:rsid w:val="00326EE2"/>
  </w:style>
  <w:style w:type="numbering" w:customStyle="1" w:styleId="NoList82111">
    <w:name w:val="No List82111"/>
    <w:next w:val="NoList"/>
    <w:semiHidden/>
    <w:rsid w:val="00326EE2"/>
  </w:style>
  <w:style w:type="numbering" w:customStyle="1" w:styleId="NoList122111">
    <w:name w:val="No List122111"/>
    <w:next w:val="NoList"/>
    <w:semiHidden/>
    <w:rsid w:val="00326EE2"/>
  </w:style>
  <w:style w:type="numbering" w:customStyle="1" w:styleId="NoList222111">
    <w:name w:val="No List222111"/>
    <w:next w:val="NoList"/>
    <w:semiHidden/>
    <w:rsid w:val="00326EE2"/>
  </w:style>
  <w:style w:type="numbering" w:customStyle="1" w:styleId="NoList92111">
    <w:name w:val="No List92111"/>
    <w:next w:val="NoList"/>
    <w:semiHidden/>
    <w:rsid w:val="00326EE2"/>
  </w:style>
  <w:style w:type="numbering" w:customStyle="1" w:styleId="NoList132111">
    <w:name w:val="No List132111"/>
    <w:next w:val="NoList"/>
    <w:semiHidden/>
    <w:rsid w:val="00326EE2"/>
  </w:style>
  <w:style w:type="numbering" w:customStyle="1" w:styleId="NoList232111">
    <w:name w:val="No List232111"/>
    <w:next w:val="NoList"/>
    <w:semiHidden/>
    <w:rsid w:val="00326EE2"/>
  </w:style>
  <w:style w:type="numbering" w:customStyle="1" w:styleId="NoList102111">
    <w:name w:val="No List102111"/>
    <w:next w:val="NoList"/>
    <w:semiHidden/>
    <w:rsid w:val="00326EE2"/>
  </w:style>
  <w:style w:type="numbering" w:customStyle="1" w:styleId="NoList142111">
    <w:name w:val="No List142111"/>
    <w:next w:val="NoList"/>
    <w:semiHidden/>
    <w:rsid w:val="00326EE2"/>
  </w:style>
  <w:style w:type="numbering" w:customStyle="1" w:styleId="NoList242111">
    <w:name w:val="No List242111"/>
    <w:next w:val="NoList"/>
    <w:semiHidden/>
    <w:rsid w:val="00326EE2"/>
  </w:style>
  <w:style w:type="numbering" w:customStyle="1" w:styleId="NoList312111">
    <w:name w:val="No List312111"/>
    <w:next w:val="NoList"/>
    <w:semiHidden/>
    <w:rsid w:val="00326EE2"/>
  </w:style>
  <w:style w:type="numbering" w:customStyle="1" w:styleId="NoList412111">
    <w:name w:val="No List412111"/>
    <w:next w:val="NoList"/>
    <w:semiHidden/>
    <w:rsid w:val="00326EE2"/>
  </w:style>
  <w:style w:type="numbering" w:customStyle="1" w:styleId="NoList512111">
    <w:name w:val="No List512111"/>
    <w:next w:val="NoList"/>
    <w:semiHidden/>
    <w:rsid w:val="00326EE2"/>
  </w:style>
  <w:style w:type="numbering" w:customStyle="1" w:styleId="NoList152111">
    <w:name w:val="No List152111"/>
    <w:next w:val="NoList"/>
    <w:semiHidden/>
    <w:rsid w:val="00326EE2"/>
  </w:style>
  <w:style w:type="numbering" w:customStyle="1" w:styleId="NoList162111">
    <w:name w:val="No List162111"/>
    <w:next w:val="NoList"/>
    <w:semiHidden/>
    <w:rsid w:val="00326EE2"/>
  </w:style>
  <w:style w:type="numbering" w:customStyle="1" w:styleId="121111">
    <w:name w:val="无列表12111"/>
    <w:next w:val="NoList"/>
    <w:semiHidden/>
    <w:rsid w:val="00326EE2"/>
  </w:style>
  <w:style w:type="numbering" w:customStyle="1" w:styleId="NoList1112111">
    <w:name w:val="No List1112111"/>
    <w:next w:val="NoList"/>
    <w:semiHidden/>
    <w:rsid w:val="00326EE2"/>
  </w:style>
  <w:style w:type="numbering" w:customStyle="1" w:styleId="21110">
    <w:name w:val="无列表2111"/>
    <w:next w:val="NoList"/>
    <w:uiPriority w:val="99"/>
    <w:semiHidden/>
    <w:unhideWhenUsed/>
    <w:rsid w:val="00326EE2"/>
  </w:style>
  <w:style w:type="numbering" w:customStyle="1" w:styleId="31111">
    <w:name w:val="无列表3111"/>
    <w:next w:val="NoList"/>
    <w:uiPriority w:val="99"/>
    <w:semiHidden/>
    <w:unhideWhenUsed/>
    <w:rsid w:val="00326EE2"/>
  </w:style>
  <w:style w:type="numbering" w:customStyle="1" w:styleId="NoList20111">
    <w:name w:val="No List20111"/>
    <w:next w:val="NoList"/>
    <w:semiHidden/>
    <w:rsid w:val="00326EE2"/>
  </w:style>
  <w:style w:type="numbering" w:customStyle="1" w:styleId="NoList27111">
    <w:name w:val="No List27111"/>
    <w:next w:val="NoList"/>
    <w:uiPriority w:val="99"/>
    <w:semiHidden/>
    <w:unhideWhenUsed/>
    <w:rsid w:val="00326EE2"/>
  </w:style>
  <w:style w:type="numbering" w:customStyle="1" w:styleId="NoList28111">
    <w:name w:val="No List28111"/>
    <w:next w:val="NoList"/>
    <w:uiPriority w:val="99"/>
    <w:semiHidden/>
    <w:unhideWhenUsed/>
    <w:rsid w:val="00326EE2"/>
  </w:style>
  <w:style w:type="table" w:customStyle="1" w:styleId="SGSTableBasic1111">
    <w:name w:val="SGS Table Basic 1111"/>
    <w:basedOn w:val="TableNormal"/>
    <w:next w:val="TableGrid"/>
    <w:rsid w:val="00326E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26EE2"/>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326EE2"/>
  </w:style>
  <w:style w:type="table" w:customStyle="1" w:styleId="SGSTableBasic131">
    <w:name w:val="SGS Table Basic 131"/>
    <w:basedOn w:val="TableNormal"/>
    <w:next w:val="TableGrid"/>
    <w:rsid w:val="00326E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326EE2"/>
  </w:style>
  <w:style w:type="table" w:customStyle="1" w:styleId="TableGrid151">
    <w:name w:val="Table Grid15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26EE2"/>
  </w:style>
  <w:style w:type="numbering" w:customStyle="1" w:styleId="1911">
    <w:name w:val="リストなし191"/>
    <w:next w:val="NoList"/>
    <w:uiPriority w:val="99"/>
    <w:semiHidden/>
    <w:unhideWhenUsed/>
    <w:rsid w:val="00326EE2"/>
  </w:style>
  <w:style w:type="numbering" w:customStyle="1" w:styleId="NoList391">
    <w:name w:val="No List391"/>
    <w:next w:val="NoList"/>
    <w:semiHidden/>
    <w:rsid w:val="00326EE2"/>
  </w:style>
  <w:style w:type="numbering" w:customStyle="1" w:styleId="NoList481">
    <w:name w:val="No List481"/>
    <w:next w:val="NoList"/>
    <w:semiHidden/>
    <w:rsid w:val="00326EE2"/>
  </w:style>
  <w:style w:type="table" w:customStyle="1" w:styleId="TableGrid551">
    <w:name w:val="Table Grid551"/>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26EE2"/>
    <w:rPr>
      <w:rFonts w:ascii="Times New Roman" w:eastAsia="MS Mincho" w:hAnsi="Times New Roman"/>
      <w:lang w:val="sv-SE" w:eastAsia="sv-SE"/>
    </w:rPr>
    <w:tblPr/>
  </w:style>
  <w:style w:type="table" w:customStyle="1" w:styleId="TableGrid1131">
    <w:name w:val="Table Grid113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326EE2"/>
  </w:style>
  <w:style w:type="numbering" w:customStyle="1" w:styleId="NoList1281">
    <w:name w:val="No List1281"/>
    <w:next w:val="NoList"/>
    <w:semiHidden/>
    <w:rsid w:val="00326EE2"/>
  </w:style>
  <w:style w:type="numbering" w:customStyle="1" w:styleId="1181">
    <w:name w:val="无列表1181"/>
    <w:next w:val="NoList"/>
    <w:semiHidden/>
    <w:rsid w:val="00326EE2"/>
  </w:style>
  <w:style w:type="numbering" w:customStyle="1" w:styleId="NoList11151">
    <w:name w:val="No List11151"/>
    <w:next w:val="NoList"/>
    <w:semiHidden/>
    <w:rsid w:val="00326EE2"/>
  </w:style>
  <w:style w:type="numbering" w:customStyle="1" w:styleId="Style131">
    <w:name w:val="Style131"/>
    <w:uiPriority w:val="99"/>
    <w:rsid w:val="00326EE2"/>
  </w:style>
  <w:style w:type="numbering" w:customStyle="1" w:styleId="SGS31">
    <w:name w:val="SGS31"/>
    <w:uiPriority w:val="99"/>
    <w:rsid w:val="00326EE2"/>
  </w:style>
  <w:style w:type="table" w:customStyle="1" w:styleId="2113">
    <w:name w:val="表 (クラシック) 21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26E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26EE2"/>
  </w:style>
  <w:style w:type="numbering" w:customStyle="1" w:styleId="NoList1831">
    <w:name w:val="No List1831"/>
    <w:next w:val="NoList"/>
    <w:semiHidden/>
    <w:rsid w:val="00326EE2"/>
  </w:style>
  <w:style w:type="table" w:customStyle="1" w:styleId="Tabellengitternetz1211">
    <w:name w:val="Tabellengitternetz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326EE2"/>
  </w:style>
  <w:style w:type="table" w:customStyle="1" w:styleId="31210">
    <w:name w:val="网格型31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326EE2"/>
  </w:style>
  <w:style w:type="table" w:customStyle="1" w:styleId="TableGrid4211">
    <w:name w:val="Table Grid421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6E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326EE2"/>
  </w:style>
  <w:style w:type="numbering" w:customStyle="1" w:styleId="Style1111">
    <w:name w:val="Style1111"/>
    <w:uiPriority w:val="99"/>
    <w:rsid w:val="00326EE2"/>
  </w:style>
  <w:style w:type="numbering" w:customStyle="1" w:styleId="SGS111">
    <w:name w:val="SGS111"/>
    <w:uiPriority w:val="99"/>
    <w:rsid w:val="00326EE2"/>
  </w:style>
  <w:style w:type="table" w:customStyle="1" w:styleId="TableClassic2121">
    <w:name w:val="Table Classic 212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26E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26E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26E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26E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26EE2"/>
  </w:style>
  <w:style w:type="numbering" w:customStyle="1" w:styleId="12510">
    <w:name w:val="リストなし1251"/>
    <w:next w:val="NoList"/>
    <w:uiPriority w:val="99"/>
    <w:semiHidden/>
    <w:unhideWhenUsed/>
    <w:rsid w:val="00326EE2"/>
  </w:style>
  <w:style w:type="table" w:customStyle="1" w:styleId="TableGrid5211">
    <w:name w:val="Table Grid5211"/>
    <w:basedOn w:val="TableNormal"/>
    <w:next w:val="TableGrid"/>
    <w:rsid w:val="00326E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26E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6E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6E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6E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326EE2"/>
  </w:style>
  <w:style w:type="numbering" w:customStyle="1" w:styleId="Style1211">
    <w:name w:val="Style1211"/>
    <w:uiPriority w:val="99"/>
    <w:rsid w:val="00326EE2"/>
  </w:style>
  <w:style w:type="numbering" w:customStyle="1" w:styleId="SGS211">
    <w:name w:val="SGS211"/>
    <w:uiPriority w:val="99"/>
    <w:rsid w:val="00326EE2"/>
  </w:style>
  <w:style w:type="table" w:customStyle="1" w:styleId="TableClassic2211">
    <w:name w:val="Table Classic 2211"/>
    <w:basedOn w:val="TableNormal"/>
    <w:next w:val="TableClassic2"/>
    <w:rsid w:val="00326E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26EE2"/>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3280</Words>
  <Characters>18700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2021-08-06T19:37:00Z</dcterms:created>
  <dcterms:modified xsi:type="dcterms:W3CDTF">2021-08-06T19:37:00Z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