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C6" w:rsidRPr="007C2E08" w:rsidRDefault="00DE67D1" w:rsidP="0058409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 w:rsidR="00A2121F">
        <w:rPr>
          <w:rFonts w:ascii="Arial" w:hAnsi="Arial"/>
          <w:b/>
          <w:sz w:val="24"/>
          <w:lang w:val="pt-BR"/>
        </w:rPr>
        <w:tab/>
      </w:r>
      <w:r w:rsidR="00396EE3">
        <w:rPr>
          <w:rFonts w:ascii="Arial" w:hAnsi="Arial"/>
          <w:sz w:val="22"/>
          <w:lang w:val="pt-BR" w:eastAsia="ja-JP"/>
        </w:rPr>
        <w:t>oppo</w:t>
      </w:r>
      <w:ins w:id="0" w:author="Huawei" w:date="2021-07-29T19:38:00Z">
        <w:r w:rsidR="007C2E08">
          <w:rPr>
            <w:rFonts w:ascii="Arial" w:hAnsi="Arial"/>
            <w:sz w:val="22"/>
            <w:lang w:val="pt-BR" w:eastAsia="ja-JP"/>
          </w:rPr>
          <w:t>, Huawei</w:t>
        </w:r>
      </w:ins>
    </w:p>
    <w:p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CD692E" w:rsidRPr="00CD692E">
        <w:rPr>
          <w:rFonts w:ascii="Arial" w:hAnsi="Arial"/>
          <w:sz w:val="22"/>
        </w:rPr>
        <w:t>Aggregate</w:t>
      </w:r>
      <w:r w:rsidR="00396EE3" w:rsidRPr="00396EE3">
        <w:rPr>
          <w:rFonts w:ascii="Arial" w:hAnsi="Arial"/>
          <w:sz w:val="22"/>
        </w:rPr>
        <w:t xml:space="preserve"> power tolerance for CA</w:t>
      </w:r>
    </w:p>
    <w:p w:rsidR="00584099" w:rsidRPr="00584099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1" w:name="DocumentFor"/>
      <w:bookmarkEnd w:id="1"/>
      <w:r w:rsidR="00A2121F">
        <w:rPr>
          <w:rFonts w:ascii="Arial" w:hAnsi="Arial"/>
          <w:sz w:val="24"/>
        </w:rPr>
        <w:tab/>
      </w:r>
      <w:r w:rsidR="004601ED">
        <w:rPr>
          <w:rFonts w:ascii="Arial" w:hAnsi="Arial"/>
          <w:sz w:val="22"/>
          <w:lang w:eastAsia="ja-JP"/>
        </w:rPr>
        <w:t>Discussion</w:t>
      </w:r>
      <w:r w:rsidR="00524E82">
        <w:rPr>
          <w:rFonts w:ascii="Arial" w:hAnsi="Arial"/>
          <w:sz w:val="22"/>
          <w:lang w:eastAsia="ja-JP"/>
        </w:rPr>
        <w:t xml:space="preserve"> and endorsement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745A37" w:rsidRDefault="00745A37" w:rsidP="00745A37">
      <w:r>
        <w:t>As agreed in RAN5#78, each test case would require specific analysis to conform its test configuration table based on the study for Frequency, Channel BW, SCS, RB allocation.</w:t>
      </w:r>
    </w:p>
    <w:p w:rsidR="00745A37" w:rsidRDefault="00745A37" w:rsidP="00745A37">
      <w:r>
        <w:t xml:space="preserve">The purpose of this contribution is to provide the complete analysis for each parameter included in the Test Configuration Table and propose test points selection for </w:t>
      </w:r>
      <w:r w:rsidR="003C3C14" w:rsidRPr="003C3C14">
        <w:t>Aggregate</w:t>
      </w:r>
      <w:r w:rsidRPr="00745A37">
        <w:t xml:space="preserve"> power tolerance for CA</w:t>
      </w:r>
      <w:r>
        <w:t>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06555C" w:rsidRDefault="001C6D1A" w:rsidP="00D836F5">
      <w:pPr>
        <w:tabs>
          <w:tab w:val="left" w:pos="7879"/>
        </w:tabs>
      </w:pPr>
      <w:r w:rsidRPr="005E63FE">
        <w:rPr>
          <w:lang w:eastAsia="zh-CN"/>
        </w:rPr>
        <w:t>Aggregate</w:t>
      </w:r>
      <w:r w:rsidR="0045579E" w:rsidRPr="00A2121F">
        <w:t xml:space="preserve"> </w:t>
      </w:r>
      <w:r w:rsidR="004E7F63">
        <w:t>p</w:t>
      </w:r>
      <w:r w:rsidR="0045579E" w:rsidRPr="00A2121F">
        <w:t xml:space="preserve">ower </w:t>
      </w:r>
      <w:r w:rsidR="004E7F63">
        <w:t>to</w:t>
      </w:r>
      <w:r w:rsidR="0045579E" w:rsidRPr="00A2121F">
        <w:t xml:space="preserve">lerance </w:t>
      </w:r>
      <w:r w:rsidR="0006555C">
        <w:t xml:space="preserve">for </w:t>
      </w:r>
      <w:r w:rsidR="004E7F63">
        <w:t>CA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</w:t>
      </w:r>
      <w:r w:rsidR="00BF55B2">
        <w:t>in [</w:t>
      </w:r>
      <w:r w:rsidR="004E7F63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:rsidR="007277AD" w:rsidRDefault="007277AD" w:rsidP="007277AD">
      <w:pPr>
        <w:rPr>
          <w:ins w:id="2" w:author="Huawei" w:date="2021-07-29T19:39:00Z"/>
          <w:shd w:val="pct15" w:color="auto" w:fill="FFFFFF"/>
        </w:rPr>
      </w:pPr>
      <w:r w:rsidRPr="007277AD">
        <w:rPr>
          <w:rFonts w:cs="v5.0.0"/>
          <w:snapToGrid w:val="0"/>
          <w:shd w:val="pct15" w:color="auto" w:fill="FFFFFF"/>
        </w:rPr>
        <w:t xml:space="preserve">For </w:t>
      </w:r>
      <w:r w:rsidRPr="007277AD">
        <w:rPr>
          <w:snapToGrid w:val="0"/>
          <w:shd w:val="pct15" w:color="auto" w:fill="FFFFFF"/>
        </w:rPr>
        <w:t xml:space="preserve">intra-band contiguous </w:t>
      </w:r>
      <w:r w:rsidRPr="007277AD">
        <w:rPr>
          <w:rFonts w:cs="v5.0.0"/>
          <w:snapToGrid w:val="0"/>
          <w:shd w:val="pct15" w:color="auto" w:fill="FFFFFF"/>
        </w:rPr>
        <w:t>carrier aggregation, the aggregate power tolerance per component carrier is given in Table 6.</w:t>
      </w:r>
      <w:r w:rsidRPr="007277AD">
        <w:rPr>
          <w:shd w:val="pct15" w:color="auto" w:fill="FFFFFF"/>
        </w:rPr>
        <w:t>3.4.2-1</w:t>
      </w:r>
      <w:r w:rsidRPr="007277AD">
        <w:rPr>
          <w:rFonts w:cs="v5.0.0"/>
          <w:snapToGrid w:val="0"/>
          <w:shd w:val="pct15" w:color="auto" w:fill="FFFFFF"/>
        </w:rPr>
        <w:t xml:space="preserve">. The average power per PRB shall be aligned across both assigned carriers before the start of the test. The </w:t>
      </w:r>
      <w:r w:rsidRPr="007277AD">
        <w:rPr>
          <w:shd w:val="pct15" w:color="auto" w:fill="FFFFFF"/>
        </w:rPr>
        <w:t>requirement can be tested with the transmission gaps time aligned between component carriers.</w:t>
      </w:r>
    </w:p>
    <w:p w:rsidR="007C2E08" w:rsidRPr="007C2E08" w:rsidRDefault="007C2E08" w:rsidP="007277AD">
      <w:pPr>
        <w:rPr>
          <w:shd w:val="pct15" w:color="auto" w:fill="FFFFFF"/>
        </w:rPr>
      </w:pPr>
      <w:ins w:id="3" w:author="Huawei" w:date="2021-07-29T19:42:00Z">
        <w:r w:rsidRPr="007C2E08">
          <w:rPr>
            <w:rFonts w:cs="v5.0.0"/>
            <w:snapToGrid w:val="0"/>
            <w:shd w:val="pct15" w:color="auto" w:fill="FFFFFF"/>
          </w:rPr>
          <w:t xml:space="preserve">For </w:t>
        </w:r>
        <w:r w:rsidRPr="007C2E08">
          <w:rPr>
            <w:snapToGrid w:val="0"/>
            <w:shd w:val="pct15" w:color="auto" w:fill="FFFFFF"/>
          </w:rPr>
          <w:t xml:space="preserve">intra-band </w:t>
        </w:r>
        <w:r w:rsidRPr="007C2E08">
          <w:rPr>
            <w:rFonts w:cs="v5.0.0"/>
            <w:snapToGrid w:val="0"/>
            <w:shd w:val="pct15" w:color="auto" w:fill="FFFFFF"/>
          </w:rPr>
          <w:t>non-contiguous carrier aggregation, the aggregate power tolerance per component carrier is given in Table 6.</w:t>
        </w:r>
        <w:r w:rsidRPr="007C2E08">
          <w:rPr>
            <w:shd w:val="pct15" w:color="auto" w:fill="FFFFFF"/>
          </w:rPr>
          <w:t>3.4.2-1</w:t>
        </w:r>
        <w:r w:rsidRPr="007C2E08">
          <w:rPr>
            <w:rFonts w:cs="v5.0.0"/>
            <w:snapToGrid w:val="0"/>
            <w:shd w:val="pct15" w:color="auto" w:fill="FFFFFF"/>
          </w:rPr>
          <w:t xml:space="preserve">. The average power per PRB shall be aligned across both assigned carriers before the start of the test. The </w:t>
        </w:r>
        <w:r w:rsidRPr="007C2E08">
          <w:rPr>
            <w:shd w:val="pct15" w:color="auto" w:fill="FFFFFF"/>
          </w:rPr>
          <w:t>requirement can be tested with the transmission gaps time aligned between component carriers.</w:t>
        </w:r>
      </w:ins>
    </w:p>
    <w:p w:rsidR="004E7F63" w:rsidRPr="00BF64A7" w:rsidRDefault="004E7F63" w:rsidP="00ED7F7E">
      <w:pPr>
        <w:rPr>
          <w:rFonts w:eastAsia="等线"/>
          <w:snapToGrid w:val="0"/>
          <w:lang w:eastAsia="zh-CN"/>
        </w:rPr>
      </w:pPr>
      <w:r w:rsidRPr="00BF64A7">
        <w:rPr>
          <w:rFonts w:eastAsia="等线"/>
          <w:snapToGrid w:val="0"/>
          <w:lang w:eastAsia="zh-CN"/>
        </w:rPr>
        <w:t>For inter-band CA:</w:t>
      </w:r>
    </w:p>
    <w:p w:rsidR="004E7F63" w:rsidRDefault="004E7F63" w:rsidP="00ED7F7E">
      <w:pPr>
        <w:rPr>
          <w:rFonts w:eastAsia="等线"/>
          <w:snapToGrid w:val="0"/>
          <w:shd w:val="pct15" w:color="auto" w:fill="FFFFFF"/>
          <w:lang w:eastAsia="zh-CN"/>
        </w:rPr>
      </w:pPr>
      <w:r w:rsidRPr="004E7F63">
        <w:rPr>
          <w:rFonts w:eastAsia="等线"/>
          <w:snapToGrid w:val="0"/>
          <w:shd w:val="pct15" w:color="auto" w:fill="FFFFFF"/>
          <w:lang w:eastAsia="zh-CN"/>
        </w:rPr>
        <w:t>No requirements unique to CA operation are defined.</w:t>
      </w:r>
    </w:p>
    <w:p w:rsidR="004E7F63" w:rsidRDefault="004E7F63" w:rsidP="004E7F63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1C6D1A" w:rsidRPr="005E63FE">
        <w:rPr>
          <w:lang w:eastAsia="zh-CN"/>
        </w:rPr>
        <w:t>Aggregate</w:t>
      </w:r>
      <w:r>
        <w:rPr>
          <w:lang w:eastAsia="ja-JP"/>
        </w:rPr>
        <w:t xml:space="preserve"> power tolerance test is no need for Inter-band CA.</w:t>
      </w:r>
    </w:p>
    <w:p w:rsidR="0045579E" w:rsidRDefault="004E7F63" w:rsidP="00181FF9">
      <w:r>
        <w:t>T</w:t>
      </w:r>
      <w:r w:rsidR="0045579E">
        <w:t xml:space="preserve">he </w:t>
      </w:r>
      <w:r>
        <w:t>test point</w:t>
      </w:r>
      <w:r w:rsidR="0045579E">
        <w:t xml:space="preserve"> </w:t>
      </w:r>
      <w:r>
        <w:t>selection</w:t>
      </w:r>
      <w:r w:rsidR="0045579E">
        <w:t xml:space="preserve"> from the relevant</w:t>
      </w:r>
      <w:r>
        <w:t xml:space="preserve"> NR single </w:t>
      </w:r>
      <w:r w:rsidR="005D77F8">
        <w:t>carrier</w:t>
      </w:r>
      <w:r>
        <w:t xml:space="preserve"> (Table 6.3.4.</w:t>
      </w:r>
      <w:r w:rsidR="007422D3">
        <w:t>4</w:t>
      </w:r>
      <w:r>
        <w:t xml:space="preserve">.4.1-1 </w:t>
      </w:r>
      <w:r w:rsidR="007422D3">
        <w:t xml:space="preserve">and Table 6.3.4.4.4.1-2 </w:t>
      </w:r>
      <w:r>
        <w:t>in [1]) and</w:t>
      </w:r>
      <w:r w:rsidR="0045579E">
        <w:t xml:space="preserve"> LTE </w:t>
      </w:r>
      <w:ins w:id="4" w:author="Huawei" w:date="2021-07-29T19:43:00Z">
        <w:r w:rsidR="007C2E08">
          <w:t xml:space="preserve">intra-band contiguous </w:t>
        </w:r>
      </w:ins>
      <w:r>
        <w:t>CA (</w:t>
      </w:r>
      <w:r w:rsidR="007422D3" w:rsidRPr="007422D3">
        <w:t>6.3.5A.3.1.4.1-2</w:t>
      </w:r>
      <w:r>
        <w:t xml:space="preserve"> in [3])</w:t>
      </w:r>
      <w:ins w:id="5" w:author="Huawei" w:date="2021-07-29T19:43:00Z">
        <w:r w:rsidR="007C2E08">
          <w:t xml:space="preserve"> and LTE intra-band non-contiguous CA (</w:t>
        </w:r>
      </w:ins>
      <w:ins w:id="6" w:author="Huawei" w:date="2021-07-29T19:45:00Z">
        <w:r w:rsidR="007C2E08" w:rsidRPr="00DD69E8">
          <w:t>Table 6.3.5A.3.</w:t>
        </w:r>
        <w:r w:rsidR="007C2E08" w:rsidRPr="00DD69E8">
          <w:rPr>
            <w:lang w:eastAsia="ko-KR"/>
          </w:rPr>
          <w:t>3</w:t>
        </w:r>
        <w:r w:rsidR="007C2E08" w:rsidRPr="00DD69E8">
          <w:t>.4.1-</w:t>
        </w:r>
        <w:r w:rsidR="007C2E08" w:rsidRPr="00DD69E8">
          <w:rPr>
            <w:lang w:eastAsia="ko-KR"/>
          </w:rPr>
          <w:t>1</w:t>
        </w:r>
        <w:r w:rsidR="007C2E08">
          <w:rPr>
            <w:lang w:eastAsia="ko-KR"/>
          </w:rPr>
          <w:t xml:space="preserve"> </w:t>
        </w:r>
      </w:ins>
      <w:ins w:id="7" w:author="Huawei" w:date="2021-07-29T19:43:00Z">
        <w:r w:rsidR="007C2E08">
          <w:t>in [3])</w:t>
        </w:r>
      </w:ins>
      <w:r>
        <w:t xml:space="preserve"> </w:t>
      </w:r>
      <w:r w:rsidR="0045579E">
        <w:t>test</w:t>
      </w:r>
      <w:r>
        <w:t xml:space="preserve"> </w:t>
      </w:r>
      <w:r w:rsidR="0045579E">
        <w:t>case</w:t>
      </w:r>
      <w:r w:rsidR="007422D3">
        <w:t>s</w:t>
      </w:r>
      <w:r>
        <w:t xml:space="preserve"> are extracted as below: </w:t>
      </w:r>
    </w:p>
    <w:p w:rsidR="007422D3" w:rsidRPr="007422D3" w:rsidRDefault="007422D3" w:rsidP="007422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hd w:val="pct15" w:color="auto" w:fill="FFFFFF"/>
          <w:lang w:eastAsia="en-GB"/>
        </w:rPr>
      </w:pPr>
      <w:r w:rsidRPr="007422D3">
        <w:rPr>
          <w:rFonts w:ascii="Arial" w:eastAsia="Times New Roman" w:hAnsi="Arial"/>
          <w:b/>
          <w:shd w:val="pct15" w:color="auto" w:fill="FFFFFF"/>
          <w:lang w:eastAsia="en-GB"/>
        </w:rPr>
        <w:t xml:space="preserve">Table 6.3.4.4.4.1-1: Test Configuration Table: </w:t>
      </w:r>
      <w:r w:rsidRPr="007422D3">
        <w:rPr>
          <w:rFonts w:ascii="Arial" w:eastAsia="Times New Roman" w:hAnsi="Arial"/>
          <w:b/>
          <w:shd w:val="pct15" w:color="auto" w:fill="FFFFFF"/>
          <w:lang w:eastAsia="zh-CN"/>
        </w:rPr>
        <w:t>PUCCH sub-test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3544"/>
        <w:gridCol w:w="4928"/>
      </w:tblGrid>
      <w:tr w:rsidR="007422D3" w:rsidRPr="007422D3" w:rsidTr="001856D1">
        <w:tc>
          <w:tcPr>
            <w:tcW w:w="5000" w:type="pct"/>
            <w:gridSpan w:val="3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Initial Conditions</w:t>
            </w:r>
          </w:p>
        </w:tc>
      </w:tr>
      <w:tr w:rsidR="007422D3" w:rsidRPr="007422D3" w:rsidTr="001856D1">
        <w:tc>
          <w:tcPr>
            <w:tcW w:w="2500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Environment as specified in TS 38.508-1 [5] subclause 4.1</w:t>
            </w:r>
          </w:p>
        </w:tc>
        <w:tc>
          <w:tcPr>
            <w:tcW w:w="2500" w:type="pc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Normal</w:t>
            </w:r>
          </w:p>
        </w:tc>
      </w:tr>
      <w:tr w:rsidR="007422D3" w:rsidRPr="007422D3" w:rsidTr="001856D1">
        <w:tc>
          <w:tcPr>
            <w:tcW w:w="2500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Frequencies as specified in TS 38.508-1 [5] subclause 4.3.1</w:t>
            </w:r>
          </w:p>
        </w:tc>
        <w:tc>
          <w:tcPr>
            <w:tcW w:w="2500" w:type="pc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>Mid range</w:t>
            </w: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 xml:space="preserve"> (NOTE 1)</w:t>
            </w:r>
          </w:p>
        </w:tc>
      </w:tr>
      <w:tr w:rsidR="007422D3" w:rsidRPr="007422D3" w:rsidTr="001856D1">
        <w:tc>
          <w:tcPr>
            <w:tcW w:w="2500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Channel Bandwidths as specified in TS 38.508-1 [5] subclause 4.3.1</w:t>
            </w:r>
          </w:p>
        </w:tc>
        <w:tc>
          <w:tcPr>
            <w:tcW w:w="2500" w:type="pc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ja-JP"/>
              </w:rPr>
              <w:t>Lowest, Mid, Highest</w:t>
            </w:r>
          </w:p>
        </w:tc>
      </w:tr>
      <w:tr w:rsidR="007422D3" w:rsidRPr="007422D3" w:rsidTr="001856D1">
        <w:tc>
          <w:tcPr>
            <w:tcW w:w="2500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SCS as specified in Table 5.3.5-1</w:t>
            </w:r>
          </w:p>
        </w:tc>
        <w:tc>
          <w:tcPr>
            <w:tcW w:w="2500" w:type="pc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Lowest, Highest</w:t>
            </w:r>
          </w:p>
        </w:tc>
      </w:tr>
      <w:tr w:rsidR="007422D3" w:rsidRPr="007422D3" w:rsidTr="001856D1">
        <w:tc>
          <w:tcPr>
            <w:tcW w:w="5000" w:type="pct"/>
            <w:gridSpan w:val="3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Test Parameters for Channel Bandwidths</w:t>
            </w:r>
          </w:p>
        </w:tc>
      </w:tr>
      <w:tr w:rsidR="007422D3" w:rsidRPr="007422D3" w:rsidTr="001856D1">
        <w:tc>
          <w:tcPr>
            <w:tcW w:w="702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798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Downlink Configuration</w:t>
            </w:r>
          </w:p>
        </w:tc>
        <w:tc>
          <w:tcPr>
            <w:tcW w:w="2500" w:type="pc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Uplink Configuration</w:t>
            </w:r>
          </w:p>
        </w:tc>
      </w:tr>
      <w:tr w:rsidR="007422D3" w:rsidRPr="007422D3" w:rsidTr="001856D1">
        <w:tc>
          <w:tcPr>
            <w:tcW w:w="702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1798" w:type="pct"/>
            <w:vMerge w:val="restar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  <w:t xml:space="preserve">N/A for aggregate power tolerance testcase </w:t>
            </w:r>
          </w:p>
        </w:tc>
        <w:tc>
          <w:tcPr>
            <w:tcW w:w="2500" w:type="pct"/>
            <w:vMerge w:val="restar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Cs/>
                <w:sz w:val="18"/>
                <w:shd w:val="pct15" w:color="auto" w:fill="FFFFFF"/>
                <w:lang w:eastAsia="en-GB"/>
              </w:rPr>
              <w:t xml:space="preserve">PUCCH format = </w:t>
            </w: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Format 1</w:t>
            </w:r>
          </w:p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Batang" w:hAnsi="Arial"/>
                <w:sz w:val="18"/>
                <w:shd w:val="pct15" w:color="auto" w:fill="FFFFFF"/>
                <w:lang w:eastAsia="en-GB"/>
              </w:rPr>
              <w:t>Length in OFDM symbols = 14</w:t>
            </w:r>
          </w:p>
        </w:tc>
      </w:tr>
      <w:tr w:rsidR="007422D3" w:rsidRPr="007422D3" w:rsidTr="001856D1">
        <w:tc>
          <w:tcPr>
            <w:tcW w:w="702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1</w:t>
            </w:r>
          </w:p>
        </w:tc>
        <w:tc>
          <w:tcPr>
            <w:tcW w:w="1798" w:type="pct"/>
            <w:vMerge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2500" w:type="pct"/>
            <w:vMerge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</w:tr>
      <w:tr w:rsidR="007422D3" w:rsidRPr="007422D3" w:rsidTr="001856D1">
        <w:tc>
          <w:tcPr>
            <w:tcW w:w="5000" w:type="pct"/>
            <w:gridSpan w:val="3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>NOTE 1:</w:t>
            </w: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ab/>
              <w:t>For NR band n28, 30MHz test channel bandwidth is tested with High range test frequencies.</w:t>
            </w:r>
          </w:p>
        </w:tc>
      </w:tr>
    </w:tbl>
    <w:p w:rsidR="007422D3" w:rsidRPr="007422D3" w:rsidRDefault="007422D3" w:rsidP="007422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hd w:val="pct15" w:color="auto" w:fill="FFFFFF"/>
          <w:lang w:eastAsia="en-GB"/>
        </w:rPr>
      </w:pPr>
    </w:p>
    <w:p w:rsidR="007422D3" w:rsidRPr="007422D3" w:rsidRDefault="007422D3" w:rsidP="007422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shd w:val="pct15" w:color="auto" w:fill="FFFFFF"/>
          <w:lang w:eastAsia="en-GB"/>
        </w:rPr>
      </w:pPr>
      <w:r w:rsidRPr="007422D3">
        <w:rPr>
          <w:rFonts w:ascii="Arial" w:eastAsia="Times New Roman" w:hAnsi="Arial"/>
          <w:b/>
          <w:shd w:val="pct15" w:color="auto" w:fill="FFFFFF"/>
          <w:lang w:eastAsia="en-GB"/>
        </w:rPr>
        <w:lastRenderedPageBreak/>
        <w:t xml:space="preserve">Table 6.3.4.4.4.1-2: Test Configuration Table: </w:t>
      </w:r>
      <w:r w:rsidRPr="007422D3">
        <w:rPr>
          <w:rFonts w:ascii="Arial" w:eastAsia="Times New Roman" w:hAnsi="Arial"/>
          <w:b/>
          <w:shd w:val="pct15" w:color="auto" w:fill="FFFFFF"/>
          <w:lang w:eastAsia="zh-CN"/>
        </w:rPr>
        <w:t>PUSCH sub-test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692"/>
        <w:gridCol w:w="3404"/>
        <w:gridCol w:w="2375"/>
      </w:tblGrid>
      <w:tr w:rsidR="007422D3" w:rsidRPr="007422D3" w:rsidTr="001856D1">
        <w:tc>
          <w:tcPr>
            <w:tcW w:w="5000" w:type="pct"/>
            <w:gridSpan w:val="4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Initial Conditions</w:t>
            </w:r>
          </w:p>
        </w:tc>
      </w:tr>
      <w:tr w:rsidR="007422D3" w:rsidRPr="007422D3" w:rsidTr="001856D1">
        <w:tc>
          <w:tcPr>
            <w:tcW w:w="2068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Normal</w:t>
            </w:r>
          </w:p>
        </w:tc>
      </w:tr>
      <w:tr w:rsidR="007422D3" w:rsidRPr="007422D3" w:rsidTr="001856D1">
        <w:tc>
          <w:tcPr>
            <w:tcW w:w="2068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>Mid range</w:t>
            </w: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 xml:space="preserve"> (NOTE 2)</w:t>
            </w:r>
          </w:p>
        </w:tc>
      </w:tr>
      <w:tr w:rsidR="007422D3" w:rsidRPr="007422D3" w:rsidTr="001856D1">
        <w:tc>
          <w:tcPr>
            <w:tcW w:w="2068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ja-JP"/>
              </w:rPr>
              <w:t>Lowest, Mid, Highest</w:t>
            </w:r>
          </w:p>
        </w:tc>
      </w:tr>
      <w:tr w:rsidR="007422D3" w:rsidRPr="007422D3" w:rsidTr="001856D1">
        <w:tc>
          <w:tcPr>
            <w:tcW w:w="2068" w:type="pct"/>
            <w:gridSpan w:val="2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Test SCS as specified in Table 5.3.5-1</w:t>
            </w:r>
          </w:p>
        </w:tc>
        <w:tc>
          <w:tcPr>
            <w:tcW w:w="2932" w:type="pct"/>
            <w:gridSpan w:val="2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Lowest, Highest</w:t>
            </w:r>
          </w:p>
        </w:tc>
      </w:tr>
      <w:tr w:rsidR="007422D3" w:rsidRPr="007422D3" w:rsidTr="001856D1">
        <w:tc>
          <w:tcPr>
            <w:tcW w:w="5000" w:type="pct"/>
            <w:gridSpan w:val="4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Test Parameters for Channel Bandwidths</w:t>
            </w:r>
          </w:p>
        </w:tc>
      </w:tr>
      <w:tr w:rsidR="007422D3" w:rsidRPr="007422D3" w:rsidTr="001856D1">
        <w:tc>
          <w:tcPr>
            <w:tcW w:w="702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366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  <w:t>Uplink Configuration</w:t>
            </w:r>
          </w:p>
        </w:tc>
      </w:tr>
      <w:tr w:rsidR="007422D3" w:rsidRPr="007422D3" w:rsidTr="001856D1">
        <w:tc>
          <w:tcPr>
            <w:tcW w:w="702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1366" w:type="pct"/>
            <w:vMerge w:val="restar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  <w:t xml:space="preserve">N/A for aggregate power tolerance testcase </w:t>
            </w:r>
          </w:p>
        </w:tc>
        <w:tc>
          <w:tcPr>
            <w:tcW w:w="1727" w:type="pc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  <w:t>RB allocation (NOTE 1)</w:t>
            </w:r>
          </w:p>
        </w:tc>
      </w:tr>
      <w:tr w:rsidR="007422D3" w:rsidRPr="007422D3" w:rsidTr="001856D1">
        <w:tc>
          <w:tcPr>
            <w:tcW w:w="702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1</w:t>
            </w:r>
          </w:p>
        </w:tc>
        <w:tc>
          <w:tcPr>
            <w:tcW w:w="1366" w:type="pct"/>
            <w:vMerge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727" w:type="pct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  <w:t>Outer_Full</w:t>
            </w:r>
          </w:p>
        </w:tc>
      </w:tr>
      <w:tr w:rsidR="007422D3" w:rsidRPr="007422D3" w:rsidTr="001856D1">
        <w:tc>
          <w:tcPr>
            <w:tcW w:w="5000" w:type="pct"/>
            <w:gridSpan w:val="4"/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>NOTE 1:</w:t>
            </w: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ab/>
              <w:t>The specific configuration of each RF allocation is defined in Table 6.1-1.</w:t>
            </w:r>
          </w:p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>NOTE 2:</w:t>
            </w:r>
            <w:r w:rsidRPr="007422D3">
              <w:rPr>
                <w:rFonts w:ascii="Arial" w:eastAsia="Times New Roman" w:hAnsi="Arial"/>
                <w:sz w:val="18"/>
                <w:shd w:val="pct15" w:color="auto" w:fill="FFFFFF"/>
                <w:lang w:eastAsia="zh-CN"/>
              </w:rPr>
              <w:tab/>
              <w:t>For NR band n28, 30MHz test channel bandwidth is tested with High range test frequencies.</w:t>
            </w:r>
          </w:p>
        </w:tc>
      </w:tr>
    </w:tbl>
    <w:p w:rsidR="0045579E" w:rsidRPr="007422D3" w:rsidRDefault="0045579E" w:rsidP="00181FF9"/>
    <w:p w:rsidR="007422D3" w:rsidRPr="007422D3" w:rsidRDefault="007422D3" w:rsidP="007422D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Batang" w:hAnsi="Arial"/>
          <w:b/>
          <w:color w:val="000000"/>
          <w:shd w:val="pct15" w:color="auto" w:fill="FFFFFF"/>
          <w:lang w:eastAsia="zh-CN"/>
        </w:rPr>
      </w:pPr>
      <w:r w:rsidRPr="007422D3">
        <w:rPr>
          <w:rFonts w:ascii="Arial" w:eastAsia="Batang" w:hAnsi="Arial"/>
          <w:b/>
          <w:color w:val="000000"/>
          <w:shd w:val="pct15" w:color="auto" w:fill="FFFFFF"/>
          <w:lang w:eastAsia="ja-JP"/>
        </w:rPr>
        <w:t>Table 6.3.5A.3.1.4.1-</w:t>
      </w:r>
      <w:r w:rsidRPr="007422D3">
        <w:rPr>
          <w:rFonts w:ascii="Arial" w:eastAsia="Batang" w:hAnsi="Arial"/>
          <w:b/>
          <w:color w:val="000000"/>
          <w:shd w:val="pct15" w:color="auto" w:fill="FFFFFF"/>
          <w:lang w:eastAsia="zh-CN"/>
        </w:rPr>
        <w:t>2</w:t>
      </w:r>
      <w:r w:rsidRPr="007422D3">
        <w:rPr>
          <w:rFonts w:ascii="Arial" w:eastAsia="Batang" w:hAnsi="Arial"/>
          <w:b/>
          <w:color w:val="000000"/>
          <w:shd w:val="pct15" w:color="auto" w:fill="FFFFFF"/>
          <w:lang w:eastAsia="ja-JP"/>
        </w:rPr>
        <w:t>: Test Configuration Table</w:t>
      </w:r>
      <w:r w:rsidRPr="007422D3">
        <w:rPr>
          <w:rFonts w:ascii="Arial" w:eastAsia="Batang" w:hAnsi="Arial"/>
          <w:b/>
          <w:color w:val="000000"/>
          <w:shd w:val="pct15" w:color="auto" w:fill="FFFFFF"/>
          <w:lang w:eastAsia="zh-CN"/>
        </w:rPr>
        <w:t>: PUSCH sub-test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7422D3" w:rsidRPr="007422D3" w:rsidTr="001856D1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Initial Conditions</w:t>
            </w:r>
          </w:p>
        </w:tc>
      </w:tr>
      <w:tr w:rsidR="007422D3" w:rsidRPr="007422D3" w:rsidTr="001856D1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Test Environment as specified in</w:t>
            </w:r>
          </w:p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TS 36.508 [7] clause 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Normal</w:t>
            </w:r>
          </w:p>
        </w:tc>
      </w:tr>
      <w:tr w:rsidR="007422D3" w:rsidRPr="007422D3" w:rsidTr="001856D1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Test Frequencies as specified in</w:t>
            </w:r>
          </w:p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TS 36.508 [7] clause 4.3.1 for different CA bandwidth classes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Mid range</w:t>
            </w:r>
          </w:p>
        </w:tc>
      </w:tr>
      <w:tr w:rsidR="007422D3" w:rsidRPr="007422D3" w:rsidTr="001856D1">
        <w:trPr>
          <w:cantSplit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Test CC Combination setting (NRB_agg) as specified in clause 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Lowest N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 xml:space="preserve">RB_agg 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br/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Highest N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>RB_agg</w:t>
            </w:r>
          </w:p>
        </w:tc>
      </w:tr>
      <w:tr w:rsidR="007422D3" w:rsidRPr="007422D3" w:rsidTr="001856D1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Test Parameters for CA Configurations</w:t>
            </w:r>
          </w:p>
        </w:tc>
      </w:tr>
      <w:tr w:rsidR="007422D3" w:rsidRPr="007422D3" w:rsidTr="001856D1">
        <w:trPr>
          <w:cantSplit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CA Configuration / N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CC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UL Allocation</w:t>
            </w: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PCC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br/>
              <w:t>N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SCCs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br/>
              <w:t>N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N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>RB_alloc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PCC &amp; SCC RB allocations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br/>
              <w:t>(L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>CRB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 xml:space="preserve"> @ RB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vertAlign w:val="subscript"/>
                <w:lang w:eastAsia="ja-JP"/>
              </w:rPr>
              <w:t>start</w:t>
            </w:r>
            <w:r w:rsidRPr="007422D3">
              <w:rPr>
                <w:rFonts w:ascii="Arial" w:eastAsia="Times New Roman" w:hAnsi="Arial"/>
                <w:b/>
                <w:color w:val="000000"/>
                <w:sz w:val="18"/>
                <w:shd w:val="pct15" w:color="auto" w:fill="FFFFFF"/>
                <w:lang w:eastAsia="ja-JP"/>
              </w:rPr>
              <w:t>)</w:t>
            </w: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TW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TW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P_25@0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P_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75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S_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75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@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P_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CN"/>
              </w:rPr>
              <w:t>100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P_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100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S_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50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P_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CN"/>
              </w:rPr>
              <w:t>100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S_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CN"/>
              </w:rPr>
              <w:t>75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@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</w:tr>
      <w:tr w:rsidR="007422D3" w:rsidRPr="007422D3" w:rsidTr="001856D1">
        <w:trPr>
          <w:cantSplit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P_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100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S_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zh-CN"/>
              </w:rPr>
              <w:t>100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</w:p>
        </w:tc>
      </w:tr>
      <w:tr w:rsidR="007422D3" w:rsidRPr="007422D3" w:rsidTr="001856D1">
        <w:trPr>
          <w:cantSplit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>Note 1:</w:t>
            </w:r>
            <w:r w:rsidRPr="007422D3"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7422D3" w:rsidRPr="007422D3" w:rsidRDefault="007422D3" w:rsidP="00742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  <w:shd w:val="pct15" w:color="auto" w:fill="FFFFFF"/>
                <w:lang w:eastAsia="ja-JP"/>
              </w:rPr>
            </w:pP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>Note 2:</w:t>
            </w:r>
            <w:r w:rsidRPr="007422D3">
              <w:rPr>
                <w:rFonts w:ascii="Arial" w:eastAsia="Batang" w:hAnsi="Arial"/>
                <w:color w:val="000000"/>
                <w:sz w:val="18"/>
                <w:shd w:val="pct15" w:color="auto" w:fill="FFFFFF"/>
                <w:lang w:eastAsia="ja-JP"/>
              </w:rPr>
              <w:tab/>
              <w:t>If the UE supports multiple CC Combinations in the CA Configuration with the same NRB_agg , only the combination with the highest NRB_PCC is tested.</w:t>
            </w:r>
          </w:p>
        </w:tc>
      </w:tr>
    </w:tbl>
    <w:p w:rsidR="004E7F63" w:rsidRDefault="004E7F63" w:rsidP="00181FF9">
      <w:pPr>
        <w:rPr>
          <w:ins w:id="8" w:author="Huawei" w:date="2021-07-29T19:46:00Z"/>
        </w:rPr>
      </w:pPr>
    </w:p>
    <w:p w:rsidR="007C2E08" w:rsidRPr="00DD69E8" w:rsidRDefault="007C2E08" w:rsidP="007C2E08">
      <w:pPr>
        <w:pStyle w:val="TH"/>
        <w:ind w:left="800"/>
        <w:rPr>
          <w:ins w:id="9" w:author="Huawei" w:date="2021-07-29T19:46:00Z"/>
          <w:lang w:eastAsia="zh-CN"/>
        </w:rPr>
      </w:pPr>
      <w:ins w:id="10" w:author="Huawei" w:date="2021-07-29T19:46:00Z">
        <w:r w:rsidRPr="00DD69E8">
          <w:lastRenderedPageBreak/>
          <w:t>Table 6.3.5A.3.</w:t>
        </w:r>
        <w:r w:rsidRPr="00DD69E8">
          <w:rPr>
            <w:lang w:eastAsia="ko-KR"/>
          </w:rPr>
          <w:t>3</w:t>
        </w:r>
        <w:r w:rsidRPr="00DD69E8">
          <w:t>.4.1-</w:t>
        </w:r>
        <w:r w:rsidRPr="00DD69E8">
          <w:rPr>
            <w:lang w:eastAsia="ko-KR"/>
          </w:rPr>
          <w:t>1</w:t>
        </w:r>
        <w:r w:rsidRPr="00DD69E8">
          <w:t>: Test Configuration Table</w:t>
        </w:r>
        <w:r w:rsidRPr="00DD69E8">
          <w:rPr>
            <w:lang w:eastAsia="zh-CN"/>
          </w:rPr>
          <w:t>: PUSCH</w:t>
        </w:r>
      </w:ins>
    </w:p>
    <w:tbl>
      <w:tblPr>
        <w:tblW w:w="954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03"/>
        <w:gridCol w:w="743"/>
        <w:gridCol w:w="762"/>
        <w:gridCol w:w="688"/>
        <w:gridCol w:w="830"/>
        <w:gridCol w:w="1138"/>
        <w:gridCol w:w="781"/>
        <w:gridCol w:w="1369"/>
        <w:gridCol w:w="781"/>
        <w:gridCol w:w="1549"/>
      </w:tblGrid>
      <w:tr w:rsidR="007C2E08" w:rsidRPr="00DD69E8" w:rsidTr="00B250FD">
        <w:trPr>
          <w:trHeight w:val="285"/>
          <w:jc w:val="center"/>
          <w:ins w:id="11" w:author="Huawei" w:date="2021-07-29T19:46:00Z"/>
        </w:trPr>
        <w:tc>
          <w:tcPr>
            <w:tcW w:w="9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12" w:author="Huawei" w:date="2021-07-29T19:46:00Z"/>
              </w:rPr>
            </w:pPr>
            <w:ins w:id="13" w:author="Huawei" w:date="2021-07-29T19:46:00Z">
              <w:r w:rsidRPr="00DD69E8">
                <w:t>Initial Conditions</w:t>
              </w:r>
            </w:ins>
          </w:p>
        </w:tc>
      </w:tr>
      <w:tr w:rsidR="007C2E08" w:rsidRPr="00DD69E8" w:rsidTr="00B250FD">
        <w:trPr>
          <w:trHeight w:val="60"/>
          <w:jc w:val="center"/>
          <w:ins w:id="14" w:author="Huawei" w:date="2021-07-29T19:46:00Z"/>
        </w:trPr>
        <w:tc>
          <w:tcPr>
            <w:tcW w:w="39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L"/>
              <w:rPr>
                <w:ins w:id="15" w:author="Huawei" w:date="2021-07-29T19:46:00Z"/>
              </w:rPr>
            </w:pPr>
            <w:ins w:id="16" w:author="Huawei" w:date="2021-07-29T19:46:00Z">
              <w:r w:rsidRPr="00DD69E8">
                <w:t>Test Environment as specified in</w:t>
              </w:r>
            </w:ins>
          </w:p>
          <w:p w:rsidR="007C2E08" w:rsidRPr="00DD69E8" w:rsidRDefault="007C2E08" w:rsidP="00B250FD">
            <w:pPr>
              <w:pStyle w:val="TAL"/>
              <w:rPr>
                <w:ins w:id="17" w:author="Huawei" w:date="2021-07-29T19:46:00Z"/>
              </w:rPr>
            </w:pPr>
            <w:ins w:id="18" w:author="Huawei" w:date="2021-07-29T19:46:00Z">
              <w:r w:rsidRPr="00DD69E8">
                <w:t>TS 36.508 [7] subclause 4.1</w:t>
              </w:r>
            </w:ins>
          </w:p>
        </w:tc>
        <w:tc>
          <w:tcPr>
            <w:tcW w:w="56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L"/>
              <w:rPr>
                <w:ins w:id="19" w:author="Huawei" w:date="2021-07-29T19:46:00Z"/>
              </w:rPr>
            </w:pPr>
            <w:ins w:id="20" w:author="Huawei" w:date="2021-07-29T19:46:00Z">
              <w:r w:rsidRPr="00DD69E8">
                <w:rPr>
                  <w:lang w:eastAsia="zh-CN"/>
                </w:rPr>
                <w:t>Normal</w:t>
              </w:r>
            </w:ins>
          </w:p>
        </w:tc>
      </w:tr>
      <w:tr w:rsidR="007C2E08" w:rsidRPr="00DD69E8" w:rsidTr="00B250FD">
        <w:trPr>
          <w:trHeight w:val="226"/>
          <w:jc w:val="center"/>
          <w:ins w:id="21" w:author="Huawei" w:date="2021-07-29T19:46:00Z"/>
        </w:trPr>
        <w:tc>
          <w:tcPr>
            <w:tcW w:w="39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L"/>
              <w:rPr>
                <w:ins w:id="22" w:author="Huawei" w:date="2021-07-29T19:46:00Z"/>
              </w:rPr>
            </w:pPr>
            <w:ins w:id="23" w:author="Huawei" w:date="2021-07-29T19:46:00Z">
              <w:r w:rsidRPr="00DD69E8">
                <w:t>Test Frequencies as specified in</w:t>
              </w:r>
              <w:r w:rsidRPr="00DD69E8">
                <w:br/>
                <w:t>TS 36.508 [7] subclause 4.3.1 for different CA bandwidth classes, and PCC and SCCs are mapped onto physical frequencies according to Table 6.1-2.</w:t>
              </w:r>
            </w:ins>
          </w:p>
        </w:tc>
        <w:tc>
          <w:tcPr>
            <w:tcW w:w="56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L"/>
              <w:rPr>
                <w:ins w:id="24" w:author="Huawei" w:date="2021-07-29T19:46:00Z"/>
              </w:rPr>
            </w:pPr>
            <w:ins w:id="25" w:author="Huawei" w:date="2021-07-29T19:46:00Z">
              <w:r w:rsidRPr="00DD69E8">
                <w:t>Refer to test points</w:t>
              </w:r>
            </w:ins>
          </w:p>
          <w:p w:rsidR="007C2E08" w:rsidRPr="00DD69E8" w:rsidRDefault="007C2E08" w:rsidP="00B250FD">
            <w:pPr>
              <w:pStyle w:val="TAL"/>
              <w:rPr>
                <w:ins w:id="26" w:author="Huawei" w:date="2021-07-29T19:46:00Z"/>
                <w:lang w:eastAsia="ko-KR"/>
              </w:rPr>
            </w:pPr>
            <w:ins w:id="27" w:author="Huawei" w:date="2021-07-29T19:46:00Z">
              <w:r w:rsidRPr="00DD69E8">
                <w:t>A: N/A (Range is not relevant)</w:t>
              </w:r>
              <w:r w:rsidRPr="00DD69E8">
                <w:rPr>
                  <w:lang w:eastAsia="ko-KR"/>
                </w:rPr>
                <w:t>,</w:t>
              </w:r>
            </w:ins>
          </w:p>
          <w:p w:rsidR="007C2E08" w:rsidRPr="00DD69E8" w:rsidRDefault="007C2E08" w:rsidP="00B250FD">
            <w:pPr>
              <w:pStyle w:val="TAL"/>
              <w:rPr>
                <w:ins w:id="28" w:author="Huawei" w:date="2021-07-29T19:46:00Z"/>
                <w:lang w:eastAsia="ko-KR"/>
              </w:rPr>
            </w:pPr>
            <w:ins w:id="29" w:author="Huawei" w:date="2021-07-29T19:46:00Z">
              <w:r w:rsidRPr="00DD69E8">
                <w:t>Maximum Wgap</w:t>
              </w:r>
            </w:ins>
          </w:p>
        </w:tc>
      </w:tr>
      <w:tr w:rsidR="007C2E08" w:rsidRPr="00DD69E8" w:rsidTr="00B250FD">
        <w:trPr>
          <w:trHeight w:val="60"/>
          <w:jc w:val="center"/>
          <w:ins w:id="30" w:author="Huawei" w:date="2021-07-29T19:46:00Z"/>
        </w:trPr>
        <w:tc>
          <w:tcPr>
            <w:tcW w:w="39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L"/>
              <w:rPr>
                <w:ins w:id="31" w:author="Huawei" w:date="2021-07-29T19:46:00Z"/>
              </w:rPr>
            </w:pPr>
            <w:ins w:id="32" w:author="Huawei" w:date="2021-07-29T19:46:00Z">
              <w:r w:rsidRPr="00DD69E8">
                <w:t>Test CC Combination setting (N</w:t>
              </w:r>
              <w:r w:rsidRPr="00DD69E8">
                <w:rPr>
                  <w:vertAlign w:val="subscript"/>
                </w:rPr>
                <w:t>RB_agg</w:t>
              </w:r>
              <w:r w:rsidRPr="00DD69E8">
                <w:t>) as specified in subclause 5.4.2A.1 for the CA Configuration across bandwidth combination sets supported by the UE.</w:t>
              </w:r>
            </w:ins>
          </w:p>
        </w:tc>
        <w:tc>
          <w:tcPr>
            <w:tcW w:w="56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L"/>
              <w:rPr>
                <w:ins w:id="33" w:author="Huawei" w:date="2021-07-29T19:46:00Z"/>
              </w:rPr>
            </w:pPr>
            <w:ins w:id="34" w:author="Huawei" w:date="2021-07-29T19:46:00Z">
              <w:r w:rsidRPr="00DD69E8">
                <w:t>Refer to test point</w:t>
              </w:r>
            </w:ins>
          </w:p>
          <w:p w:rsidR="007C2E08" w:rsidRPr="00DD69E8" w:rsidRDefault="007C2E08" w:rsidP="00B250FD">
            <w:pPr>
              <w:pStyle w:val="TAL"/>
              <w:rPr>
                <w:ins w:id="35" w:author="Huawei" w:date="2021-07-29T19:46:00Z"/>
              </w:rPr>
            </w:pPr>
            <w:ins w:id="36" w:author="Huawei" w:date="2021-07-29T19:46:00Z">
              <w:r w:rsidRPr="00DD69E8">
                <w:t>Test only test points with</w:t>
              </w:r>
            </w:ins>
          </w:p>
          <w:p w:rsidR="007C2E08" w:rsidRPr="00DD69E8" w:rsidRDefault="007C2E08" w:rsidP="00B250FD">
            <w:pPr>
              <w:pStyle w:val="TAL"/>
              <w:rPr>
                <w:ins w:id="37" w:author="Huawei" w:date="2021-07-29T19:46:00Z"/>
              </w:rPr>
            </w:pPr>
            <w:ins w:id="38" w:author="Huawei" w:date="2021-07-29T19:46:00Z">
              <w:r w:rsidRPr="00DD69E8">
                <w:t>Lowest N</w:t>
              </w:r>
              <w:r w:rsidRPr="00DD69E8">
                <w:rPr>
                  <w:vertAlign w:val="subscript"/>
                </w:rPr>
                <w:t>RB</w:t>
              </w:r>
              <w:r w:rsidRPr="00DD69E8">
                <w:t xml:space="preserve"> for PCC and SCC</w:t>
              </w:r>
            </w:ins>
          </w:p>
          <w:p w:rsidR="007C2E08" w:rsidRPr="00DD69E8" w:rsidRDefault="007C2E08" w:rsidP="00B250FD">
            <w:pPr>
              <w:pStyle w:val="TAL"/>
              <w:rPr>
                <w:ins w:id="39" w:author="Huawei" w:date="2021-07-29T19:46:00Z"/>
              </w:rPr>
            </w:pPr>
            <w:ins w:id="40" w:author="Huawei" w:date="2021-07-29T19:46:00Z">
              <w:r w:rsidRPr="00DD69E8">
                <w:t>Highest N</w:t>
              </w:r>
              <w:r w:rsidRPr="00DD69E8">
                <w:rPr>
                  <w:vertAlign w:val="subscript"/>
                </w:rPr>
                <w:t>RB</w:t>
              </w:r>
              <w:r w:rsidRPr="00DD69E8">
                <w:t xml:space="preserve"> for PCC and SCC</w:t>
              </w:r>
            </w:ins>
          </w:p>
        </w:tc>
      </w:tr>
      <w:tr w:rsidR="007C2E08" w:rsidRPr="00DD69E8" w:rsidTr="00B250FD">
        <w:trPr>
          <w:trHeight w:val="285"/>
          <w:jc w:val="center"/>
          <w:ins w:id="41" w:author="Huawei" w:date="2021-07-29T19:46:00Z"/>
        </w:trPr>
        <w:tc>
          <w:tcPr>
            <w:tcW w:w="9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42" w:author="Huawei" w:date="2021-07-29T19:46:00Z"/>
              </w:rPr>
            </w:pPr>
            <w:ins w:id="43" w:author="Huawei" w:date="2021-07-29T19:46:00Z">
              <w:r w:rsidRPr="00DD69E8">
                <w:t>Test Parameters for CA Configurations</w:t>
              </w:r>
            </w:ins>
          </w:p>
        </w:tc>
      </w:tr>
      <w:tr w:rsidR="007C2E08" w:rsidRPr="00DD69E8" w:rsidTr="00B250FD">
        <w:trPr>
          <w:trHeight w:val="510"/>
          <w:jc w:val="center"/>
          <w:ins w:id="44" w:author="Huawei" w:date="2021-07-29T19:46:00Z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45" w:author="Huawei" w:date="2021-07-29T19:46:00Z"/>
                <w:bCs/>
              </w:rPr>
            </w:pPr>
            <w:ins w:id="46" w:author="Huawei" w:date="2021-07-29T19:46:00Z">
              <w:r w:rsidRPr="00DD69E8">
                <w:rPr>
                  <w:bCs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47" w:author="Huawei" w:date="2021-07-29T19:46:00Z"/>
                <w:bCs/>
              </w:rPr>
            </w:pPr>
            <w:ins w:id="48" w:author="Huawei" w:date="2021-07-29T19:46:00Z">
              <w:r w:rsidRPr="00DD69E8">
                <w:rPr>
                  <w:bCs/>
                </w:rPr>
                <w:t>CA Configuration / N</w:t>
              </w:r>
              <w:r w:rsidRPr="00DD69E8">
                <w:rPr>
                  <w:bCs/>
                  <w:vertAlign w:val="subscript"/>
                </w:rPr>
                <w:t>RB_agg</w:t>
              </w:r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49" w:author="Huawei" w:date="2021-07-29T19:46:00Z"/>
                <w:bCs/>
              </w:rPr>
            </w:pPr>
            <w:ins w:id="50" w:author="Huawei" w:date="2021-07-29T19:46:00Z">
              <w:r w:rsidRPr="00DD69E8">
                <w:rPr>
                  <w:bCs/>
                </w:rPr>
                <w:t>W</w:t>
              </w:r>
              <w:r w:rsidRPr="00DD69E8">
                <w:rPr>
                  <w:bCs/>
                  <w:vertAlign w:val="subscript"/>
                </w:rPr>
                <w:t>gap</w:t>
              </w:r>
              <w:r w:rsidRPr="00DD69E8">
                <w:rPr>
                  <w:bCs/>
                  <w:vertAlign w:val="subscript"/>
                </w:rPr>
                <w:br/>
              </w:r>
              <w:r w:rsidRPr="00DD69E8">
                <w:rPr>
                  <w:bCs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51" w:author="Huawei" w:date="2021-07-29T19:46:00Z"/>
                <w:bCs/>
              </w:rPr>
            </w:pPr>
            <w:ins w:id="52" w:author="Huawei" w:date="2021-07-29T19:46:00Z">
              <w:r w:rsidRPr="00DD69E8">
                <w:rPr>
                  <w:bCs/>
                </w:rPr>
                <w:t>DL Allocation</w:t>
              </w:r>
            </w:ins>
          </w:p>
        </w:tc>
        <w:tc>
          <w:tcPr>
            <w:tcW w:w="44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53" w:author="Huawei" w:date="2021-07-29T19:46:00Z"/>
                <w:bCs/>
              </w:rPr>
            </w:pPr>
            <w:ins w:id="54" w:author="Huawei" w:date="2021-07-29T19:46:00Z">
              <w:r w:rsidRPr="00DD69E8">
                <w:rPr>
                  <w:bCs/>
                </w:rPr>
                <w:t>UL Allocation</w:t>
              </w:r>
            </w:ins>
          </w:p>
        </w:tc>
      </w:tr>
      <w:tr w:rsidR="007C2E08" w:rsidRPr="00DD69E8" w:rsidTr="00B250FD">
        <w:trPr>
          <w:trHeight w:val="952"/>
          <w:jc w:val="center"/>
          <w:ins w:id="55" w:author="Huawei" w:date="2021-07-29T19:46:00Z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2E08" w:rsidRPr="00DD69E8" w:rsidRDefault="007C2E08" w:rsidP="00B250FD">
            <w:pPr>
              <w:pStyle w:val="TAH"/>
              <w:rPr>
                <w:ins w:id="56" w:author="Huawei" w:date="2021-07-29T19:46:00Z"/>
                <w:bCs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57" w:author="Huawei" w:date="2021-07-29T19:46:00Z"/>
                <w:bCs/>
              </w:rPr>
            </w:pPr>
            <w:ins w:id="58" w:author="Huawei" w:date="2021-07-29T19:46:00Z">
              <w:r w:rsidRPr="00DD69E8">
                <w:rPr>
                  <w:bCs/>
                </w:rPr>
                <w:t>PCC</w:t>
              </w:r>
              <w:r w:rsidRPr="00DD69E8">
                <w:rPr>
                  <w:bCs/>
                </w:rPr>
                <w:br/>
                <w:t>N</w:t>
              </w:r>
              <w:r w:rsidRPr="00DD69E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59" w:author="Huawei" w:date="2021-07-29T19:46:00Z"/>
                <w:bCs/>
              </w:rPr>
            </w:pPr>
            <w:ins w:id="60" w:author="Huawei" w:date="2021-07-29T19:46:00Z">
              <w:r w:rsidRPr="00DD69E8">
                <w:rPr>
                  <w:bCs/>
                </w:rPr>
                <w:t>SCCs N</w:t>
              </w:r>
              <w:r w:rsidRPr="00DD69E8">
                <w:rPr>
                  <w:bCs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2E08" w:rsidRPr="00DD69E8" w:rsidRDefault="007C2E08" w:rsidP="00B250FD">
            <w:pPr>
              <w:pStyle w:val="TAH"/>
              <w:rPr>
                <w:ins w:id="61" w:author="Huawei" w:date="2021-07-29T19:46:00Z"/>
                <w:bCs/>
              </w:rPr>
            </w:pPr>
          </w:p>
        </w:tc>
        <w:tc>
          <w:tcPr>
            <w:tcW w:w="8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62" w:author="Huawei" w:date="2021-07-29T19:46:00Z"/>
                <w:bCs/>
              </w:rPr>
            </w:pPr>
            <w:ins w:id="63" w:author="Huawei" w:date="2021-07-29T19:46:00Z">
              <w:r w:rsidRPr="00DD69E8">
                <w:rPr>
                  <w:bCs/>
                </w:rPr>
                <w:t>CC MOD</w:t>
              </w:r>
            </w:ins>
          </w:p>
        </w:tc>
        <w:tc>
          <w:tcPr>
            <w:tcW w:w="1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64" w:author="Huawei" w:date="2021-07-29T19:46:00Z"/>
                <w:bCs/>
              </w:rPr>
            </w:pPr>
            <w:ins w:id="65" w:author="Huawei" w:date="2021-07-29T19:46:00Z">
              <w:r w:rsidRPr="00DD69E8">
                <w:rPr>
                  <w:bCs/>
                </w:rPr>
                <w:t>PCC &amp; SCC</w:t>
              </w:r>
              <w:r w:rsidRPr="00DD69E8">
                <w:rPr>
                  <w:bCs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66" w:author="Huawei" w:date="2021-07-29T19:46:00Z"/>
                <w:bCs/>
              </w:rPr>
            </w:pPr>
            <w:ins w:id="67" w:author="Huawei" w:date="2021-07-29T19:46:00Z">
              <w:r w:rsidRPr="00DD69E8">
                <w:rPr>
                  <w:bCs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68" w:author="Huawei" w:date="2021-07-29T19:46:00Z"/>
                <w:bCs/>
              </w:rPr>
            </w:pPr>
            <w:ins w:id="69" w:author="Huawei" w:date="2021-07-29T19:46:00Z">
              <w:r w:rsidRPr="00DD69E8">
                <w:rPr>
                  <w:bCs/>
                </w:rPr>
                <w:t>PCC N</w:t>
              </w:r>
              <w:r w:rsidRPr="00DD69E8">
                <w:rPr>
                  <w:bCs/>
                  <w:vertAlign w:val="subscript"/>
                </w:rPr>
                <w:t>RB_alloc</w:t>
              </w:r>
              <w:r w:rsidRPr="00DD69E8">
                <w:rPr>
                  <w:bCs/>
                </w:rPr>
                <w:t xml:space="preserve"> </w:t>
              </w:r>
            </w:ins>
          </w:p>
          <w:p w:rsidR="007C2E08" w:rsidRPr="00DD69E8" w:rsidRDefault="007C2E08" w:rsidP="00B250FD">
            <w:pPr>
              <w:pStyle w:val="TAH"/>
              <w:rPr>
                <w:ins w:id="70" w:author="Huawei" w:date="2021-07-29T19:46:00Z"/>
                <w:bCs/>
              </w:rPr>
            </w:pPr>
            <w:ins w:id="71" w:author="Huawei" w:date="2021-07-29T19:46:00Z">
              <w:r w:rsidRPr="00DD69E8">
                <w:rPr>
                  <w:bCs/>
                </w:rPr>
                <w:t>(L</w:t>
              </w:r>
              <w:r w:rsidRPr="00DD69E8">
                <w:rPr>
                  <w:bCs/>
                  <w:vertAlign w:val="subscript"/>
                </w:rPr>
                <w:t>CRB</w:t>
              </w:r>
              <w:r w:rsidRPr="00DD69E8">
                <w:rPr>
                  <w:bCs/>
                </w:rPr>
                <w:t xml:space="preserve"> @ RB</w:t>
              </w:r>
              <w:r w:rsidRPr="00DD69E8">
                <w:rPr>
                  <w:bCs/>
                  <w:vertAlign w:val="subscript"/>
                </w:rPr>
                <w:t>start</w:t>
              </w:r>
              <w:r w:rsidRPr="00DD69E8">
                <w:rPr>
                  <w:bCs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72" w:author="Huawei" w:date="2021-07-29T19:46:00Z"/>
                <w:bCs/>
              </w:rPr>
            </w:pPr>
            <w:ins w:id="73" w:author="Huawei" w:date="2021-07-29T19:46:00Z">
              <w:r w:rsidRPr="00DD69E8">
                <w:rPr>
                  <w:bCs/>
                </w:rPr>
                <w:t>CC MOD</w:t>
              </w:r>
            </w:ins>
          </w:p>
        </w:tc>
        <w:tc>
          <w:tcPr>
            <w:tcW w:w="154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74" w:author="Huawei" w:date="2021-07-29T19:46:00Z"/>
                <w:bCs/>
              </w:rPr>
            </w:pPr>
            <w:ins w:id="75" w:author="Huawei" w:date="2021-07-29T19:46:00Z">
              <w:r w:rsidRPr="00DD69E8">
                <w:rPr>
                  <w:bCs/>
                </w:rPr>
                <w:t>SCC N</w:t>
              </w:r>
              <w:r w:rsidRPr="00DD69E8">
                <w:rPr>
                  <w:bCs/>
                  <w:vertAlign w:val="subscript"/>
                </w:rPr>
                <w:t>RB_alloc</w:t>
              </w:r>
              <w:r w:rsidRPr="00DD69E8">
                <w:rPr>
                  <w:bCs/>
                </w:rPr>
                <w:t xml:space="preserve"> </w:t>
              </w:r>
            </w:ins>
          </w:p>
          <w:p w:rsidR="007C2E08" w:rsidRPr="00DD69E8" w:rsidRDefault="007C2E08" w:rsidP="00B250FD">
            <w:pPr>
              <w:pStyle w:val="TAH"/>
              <w:rPr>
                <w:ins w:id="76" w:author="Huawei" w:date="2021-07-29T19:46:00Z"/>
                <w:bCs/>
              </w:rPr>
            </w:pPr>
            <w:ins w:id="77" w:author="Huawei" w:date="2021-07-29T19:46:00Z">
              <w:r w:rsidRPr="00DD69E8">
                <w:rPr>
                  <w:bCs/>
                </w:rPr>
                <w:t>(L</w:t>
              </w:r>
              <w:r w:rsidRPr="00DD69E8">
                <w:rPr>
                  <w:bCs/>
                  <w:vertAlign w:val="subscript"/>
                </w:rPr>
                <w:t>CRB</w:t>
              </w:r>
              <w:r w:rsidRPr="00DD69E8">
                <w:rPr>
                  <w:bCs/>
                </w:rPr>
                <w:t xml:space="preserve"> @ RB</w:t>
              </w:r>
              <w:r w:rsidRPr="00DD69E8">
                <w:rPr>
                  <w:bCs/>
                  <w:vertAlign w:val="subscript"/>
                </w:rPr>
                <w:t>start</w:t>
              </w:r>
              <w:r w:rsidRPr="00DD69E8">
                <w:rPr>
                  <w:bCs/>
                </w:rPr>
                <w:t>)</w:t>
              </w:r>
            </w:ins>
          </w:p>
        </w:tc>
      </w:tr>
      <w:tr w:rsidR="007C2E08" w:rsidRPr="00DD69E8" w:rsidTr="00B250FD">
        <w:trPr>
          <w:trHeight w:val="285"/>
          <w:jc w:val="center"/>
          <w:ins w:id="78" w:author="Huawei" w:date="2021-07-29T19:46:00Z"/>
        </w:trPr>
        <w:tc>
          <w:tcPr>
            <w:tcW w:w="9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H"/>
              <w:rPr>
                <w:ins w:id="79" w:author="Huawei" w:date="2021-07-29T19:46:00Z"/>
              </w:rPr>
            </w:pPr>
            <w:ins w:id="80" w:author="Huawei" w:date="2021-07-29T19:46:00Z">
              <w:r w:rsidRPr="00DD69E8">
                <w:t>Test Parameters for CA_4A-4A Configurations</w:t>
              </w:r>
            </w:ins>
          </w:p>
        </w:tc>
      </w:tr>
      <w:tr w:rsidR="007C2E08" w:rsidRPr="00DD69E8" w:rsidTr="00B250FD">
        <w:trPr>
          <w:trHeight w:val="285"/>
          <w:jc w:val="center"/>
          <w:ins w:id="81" w:author="Huawei" w:date="2021-07-29T19:46:00Z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82" w:author="Huawei" w:date="2021-07-29T19:46:00Z"/>
              </w:rPr>
            </w:pPr>
            <w:ins w:id="83" w:author="Huawei" w:date="2021-07-29T19:46:00Z">
              <w:r w:rsidRPr="00DD69E8"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84" w:author="Huawei" w:date="2021-07-29T19:46:00Z"/>
              </w:rPr>
            </w:pPr>
            <w:ins w:id="85" w:author="Huawei" w:date="2021-07-29T19:46:00Z">
              <w:r w:rsidRPr="00DD69E8"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86" w:author="Huawei" w:date="2021-07-29T19:46:00Z"/>
              </w:rPr>
            </w:pPr>
            <w:ins w:id="87" w:author="Huawei" w:date="2021-07-29T19:46:00Z">
              <w:r w:rsidRPr="00DD69E8"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88" w:author="Huawei" w:date="2021-07-29T19:46:00Z"/>
                <w:lang w:eastAsia="ko-KR"/>
              </w:rPr>
            </w:pPr>
            <w:ins w:id="89" w:author="Huawei" w:date="2021-07-29T19:46:00Z">
              <w:r w:rsidRPr="00DD69E8">
                <w:rPr>
                  <w:lang w:eastAsia="ko-KR"/>
                </w:rPr>
                <w:t>35</w:t>
              </w:r>
            </w:ins>
          </w:p>
        </w:tc>
        <w:tc>
          <w:tcPr>
            <w:tcW w:w="1968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90" w:author="Huawei" w:date="2021-07-29T19:46:00Z"/>
                <w:lang w:eastAsia="ko-KR"/>
              </w:rPr>
            </w:pPr>
            <w:ins w:id="91" w:author="Huawei" w:date="2021-07-29T19:46:00Z">
              <w:r w:rsidRPr="00DD69E8">
                <w:rPr>
                  <w:lang w:eastAsia="ko-KR"/>
                </w:rPr>
                <w:t>N/A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92" w:author="Huawei" w:date="2021-07-29T19:46:00Z"/>
              </w:rPr>
            </w:pPr>
            <w:ins w:id="93" w:author="Huawei" w:date="2021-07-29T19:46:00Z">
              <w:r w:rsidRPr="00DD69E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94" w:author="Huawei" w:date="2021-07-29T19:46:00Z"/>
              </w:rPr>
            </w:pPr>
            <w:ins w:id="95" w:author="Huawei" w:date="2021-07-29T19:46:00Z">
              <w:r w:rsidRPr="00DD69E8"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96" w:author="Huawei" w:date="2021-07-29T19:46:00Z"/>
              </w:rPr>
            </w:pPr>
            <w:ins w:id="97" w:author="Huawei" w:date="2021-07-29T19:46:00Z">
              <w:r w:rsidRPr="00DD69E8">
                <w:t>QPSK</w:t>
              </w:r>
            </w:ins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98" w:author="Huawei" w:date="2021-07-29T19:46:00Z"/>
              </w:rPr>
            </w:pPr>
            <w:ins w:id="99" w:author="Huawei" w:date="2021-07-29T19:46:00Z">
              <w:r w:rsidRPr="00DD69E8">
                <w:t>S_25@0</w:t>
              </w:r>
            </w:ins>
          </w:p>
        </w:tc>
      </w:tr>
      <w:tr w:rsidR="007C2E08" w:rsidRPr="00DD69E8" w:rsidTr="00B250FD">
        <w:trPr>
          <w:trHeight w:val="285"/>
          <w:jc w:val="center"/>
          <w:ins w:id="100" w:author="Huawei" w:date="2021-07-29T19:46:00Z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01" w:author="Huawei" w:date="2021-07-29T19:46:00Z"/>
              </w:rPr>
            </w:pPr>
            <w:ins w:id="102" w:author="Huawei" w:date="2021-07-29T19:46:00Z">
              <w:r w:rsidRPr="00DD69E8">
                <w:rPr>
                  <w:lang w:eastAsia="ko-KR"/>
                </w:rPr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03" w:author="Huawei" w:date="2021-07-29T19:46:00Z"/>
              </w:rPr>
            </w:pPr>
            <w:ins w:id="104" w:author="Huawei" w:date="2021-07-29T19:46:00Z">
              <w:r w:rsidRPr="00DD69E8">
                <w:rPr>
                  <w:lang w:eastAsia="ko-KR"/>
                </w:rPr>
                <w:t>50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05" w:author="Huawei" w:date="2021-07-29T19:46:00Z"/>
              </w:rPr>
            </w:pPr>
            <w:ins w:id="106" w:author="Huawei" w:date="2021-07-29T19:46:00Z">
              <w:r w:rsidRPr="00DD69E8">
                <w:rPr>
                  <w:lang w:eastAsia="ko-KR"/>
                </w:rPr>
                <w:t>50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07" w:author="Huawei" w:date="2021-07-29T19:46:00Z"/>
                <w:lang w:eastAsia="ko-KR"/>
              </w:rPr>
            </w:pPr>
            <w:ins w:id="108" w:author="Huawei" w:date="2021-07-29T19:46:00Z">
              <w:r w:rsidRPr="00DD69E8">
                <w:rPr>
                  <w:lang w:eastAsia="ko-KR"/>
                </w:rPr>
                <w:t>25</w:t>
              </w:r>
            </w:ins>
          </w:p>
        </w:tc>
        <w:tc>
          <w:tcPr>
            <w:tcW w:w="1968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09" w:author="Huawei" w:date="2021-07-29T19:46:00Z"/>
                <w:lang w:eastAsia="ko-KR"/>
              </w:rPr>
            </w:pP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10" w:author="Huawei" w:date="2021-07-29T19:46:00Z"/>
              </w:rPr>
            </w:pPr>
            <w:ins w:id="111" w:author="Huawei" w:date="2021-07-29T19:46:00Z">
              <w:r w:rsidRPr="00DD69E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12" w:author="Huawei" w:date="2021-07-29T19:46:00Z"/>
              </w:rPr>
            </w:pPr>
            <w:ins w:id="113" w:author="Huawei" w:date="2021-07-29T19:46:00Z">
              <w:r w:rsidRPr="00DD69E8">
                <w:t>P_</w:t>
              </w:r>
              <w:r w:rsidRPr="00DD69E8">
                <w:rPr>
                  <w:lang w:eastAsia="ko-KR"/>
                </w:rPr>
                <w:t>50</w:t>
              </w:r>
              <w:r w:rsidRPr="00DD69E8">
                <w:t>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14" w:author="Huawei" w:date="2021-07-29T19:46:00Z"/>
              </w:rPr>
            </w:pPr>
            <w:ins w:id="115" w:author="Huawei" w:date="2021-07-29T19:46:00Z">
              <w:r w:rsidRPr="00DD69E8">
                <w:t>QPSK</w:t>
              </w:r>
            </w:ins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16" w:author="Huawei" w:date="2021-07-29T19:46:00Z"/>
              </w:rPr>
            </w:pPr>
            <w:ins w:id="117" w:author="Huawei" w:date="2021-07-29T19:46:00Z">
              <w:r w:rsidRPr="00DD69E8">
                <w:t>S_</w:t>
              </w:r>
              <w:r w:rsidRPr="00DD69E8">
                <w:rPr>
                  <w:lang w:eastAsia="ko-KR"/>
                </w:rPr>
                <w:t>50</w:t>
              </w:r>
              <w:r w:rsidRPr="00DD69E8">
                <w:t>@0</w:t>
              </w:r>
            </w:ins>
          </w:p>
        </w:tc>
      </w:tr>
      <w:tr w:rsidR="007C2E08" w:rsidRPr="00DD69E8" w:rsidTr="00B250FD">
        <w:trPr>
          <w:trHeight w:val="285"/>
          <w:jc w:val="center"/>
          <w:ins w:id="118" w:author="Huawei" w:date="2021-07-29T19:46:00Z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19" w:author="Huawei" w:date="2021-07-29T19:46:00Z"/>
              </w:rPr>
            </w:pPr>
            <w:ins w:id="120" w:author="Huawei" w:date="2021-07-29T19:46:00Z">
              <w:r w:rsidRPr="00DD69E8">
                <w:rPr>
                  <w:lang w:eastAsia="ko-KR"/>
                </w:rPr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21" w:author="Huawei" w:date="2021-07-29T19:46:00Z"/>
              </w:rPr>
            </w:pPr>
            <w:ins w:id="122" w:author="Huawei" w:date="2021-07-29T19:46:00Z">
              <w:r w:rsidRPr="00DD69E8">
                <w:rPr>
                  <w:lang w:eastAsia="ko-KR"/>
                </w:rPr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23" w:author="Huawei" w:date="2021-07-29T19:46:00Z"/>
              </w:rPr>
            </w:pPr>
            <w:ins w:id="124" w:author="Huawei" w:date="2021-07-29T19:46:00Z">
              <w:r w:rsidRPr="00DD69E8">
                <w:rPr>
                  <w:lang w:eastAsia="ko-KR"/>
                </w:rPr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25" w:author="Huawei" w:date="2021-07-29T19:46:00Z"/>
                <w:lang w:eastAsia="ko-KR"/>
              </w:rPr>
            </w:pPr>
            <w:ins w:id="126" w:author="Huawei" w:date="2021-07-29T19:46:00Z">
              <w:r w:rsidRPr="00DD69E8">
                <w:rPr>
                  <w:lang w:eastAsia="ko-KR"/>
                </w:rPr>
                <w:t>5</w:t>
              </w:r>
            </w:ins>
          </w:p>
        </w:tc>
        <w:tc>
          <w:tcPr>
            <w:tcW w:w="1968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27" w:author="Huawei" w:date="2021-07-29T19:46:00Z"/>
                <w:lang w:eastAsia="ko-KR"/>
              </w:rPr>
            </w:pP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28" w:author="Huawei" w:date="2021-07-29T19:46:00Z"/>
              </w:rPr>
            </w:pPr>
            <w:ins w:id="129" w:author="Huawei" w:date="2021-07-29T19:46:00Z">
              <w:r w:rsidRPr="00DD69E8"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30" w:author="Huawei" w:date="2021-07-29T19:46:00Z"/>
              </w:rPr>
            </w:pPr>
            <w:ins w:id="131" w:author="Huawei" w:date="2021-07-29T19:46:00Z">
              <w:r w:rsidRPr="00DD69E8">
                <w:t>P_</w:t>
              </w:r>
              <w:r w:rsidRPr="00DD69E8">
                <w:rPr>
                  <w:lang w:eastAsia="ko-KR"/>
                </w:rPr>
                <w:t>100</w:t>
              </w:r>
              <w:r w:rsidRPr="00DD69E8">
                <w:t>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32" w:author="Huawei" w:date="2021-07-29T19:46:00Z"/>
              </w:rPr>
            </w:pPr>
            <w:ins w:id="133" w:author="Huawei" w:date="2021-07-29T19:46:00Z">
              <w:r w:rsidRPr="00DD69E8">
                <w:t>QPSK</w:t>
              </w:r>
            </w:ins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C"/>
              <w:rPr>
                <w:ins w:id="134" w:author="Huawei" w:date="2021-07-29T19:46:00Z"/>
              </w:rPr>
            </w:pPr>
            <w:ins w:id="135" w:author="Huawei" w:date="2021-07-29T19:46:00Z">
              <w:r w:rsidRPr="00DD69E8">
                <w:t>S_</w:t>
              </w:r>
              <w:r w:rsidRPr="00DD69E8">
                <w:rPr>
                  <w:lang w:eastAsia="ko-KR"/>
                </w:rPr>
                <w:t>100</w:t>
              </w:r>
              <w:r w:rsidRPr="00DD69E8">
                <w:t>@0</w:t>
              </w:r>
            </w:ins>
          </w:p>
        </w:tc>
      </w:tr>
      <w:tr w:rsidR="007C2E08" w:rsidRPr="00DD69E8" w:rsidTr="00B250FD">
        <w:trPr>
          <w:trHeight w:val="285"/>
          <w:jc w:val="center"/>
          <w:ins w:id="136" w:author="Huawei" w:date="2021-07-29T19:46:00Z"/>
        </w:trPr>
        <w:tc>
          <w:tcPr>
            <w:tcW w:w="95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2E08" w:rsidRPr="00DD69E8" w:rsidRDefault="007C2E08" w:rsidP="00B250FD">
            <w:pPr>
              <w:pStyle w:val="TAN"/>
              <w:rPr>
                <w:ins w:id="137" w:author="Huawei" w:date="2021-07-29T19:46:00Z"/>
              </w:rPr>
            </w:pPr>
            <w:ins w:id="138" w:author="Huawei" w:date="2021-07-29T19:46:00Z">
              <w:r w:rsidRPr="00DD69E8">
                <w:t>Note 1:</w:t>
              </w:r>
              <w:r w:rsidRPr="00DD69E8">
                <w:rPr>
                  <w:rFonts w:eastAsia="Times New Roman"/>
                </w:rPr>
                <w:tab/>
              </w:r>
              <w:r w:rsidRPr="00DD69E8"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7C2E08" w:rsidRPr="00DD69E8" w:rsidRDefault="007C2E08" w:rsidP="00B250FD">
            <w:pPr>
              <w:pStyle w:val="TAN"/>
              <w:rPr>
                <w:ins w:id="139" w:author="Huawei" w:date="2021-07-29T19:46:00Z"/>
              </w:rPr>
            </w:pPr>
            <w:ins w:id="140" w:author="Huawei" w:date="2021-07-29T19:46:00Z">
              <w:r w:rsidRPr="00DD69E8">
                <w:t>Note 2:</w:t>
              </w:r>
              <w:r w:rsidRPr="00DD69E8">
                <w:rPr>
                  <w:rFonts w:eastAsia="Times New Roman"/>
                </w:rPr>
                <w:tab/>
              </w:r>
              <w:r w:rsidRPr="00DD69E8">
                <w:t>The carrier centre frequency of PCC in the UL operating band is configured closer to the DL operating band.</w:t>
              </w:r>
            </w:ins>
          </w:p>
        </w:tc>
      </w:tr>
    </w:tbl>
    <w:p w:rsidR="007C2E08" w:rsidRPr="007C2E08" w:rsidRDefault="007C2E08" w:rsidP="00181FF9"/>
    <w:p w:rsidR="009E145B" w:rsidRDefault="009E145B" w:rsidP="009E145B">
      <w:r>
        <w:t>Following subclauses introduce study for test environment, test frequencies, test bandwidth, test subcarrier spacing and uplink configuration aspects.</w:t>
      </w: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:rsidR="00C26D03" w:rsidRDefault="000233B5" w:rsidP="00A81B8C">
      <w:pPr>
        <w:rPr>
          <w:lang w:eastAsia="ja-JP"/>
        </w:rPr>
      </w:pPr>
      <w:bookmarkStart w:id="141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cases shall be tested “under normal conditions” only:</w:t>
      </w:r>
    </w:p>
    <w:p w:rsidR="00C26D03" w:rsidRPr="00BF64A7" w:rsidRDefault="00C26D03" w:rsidP="00C26D03">
      <w:pPr>
        <w:rPr>
          <w:rFonts w:eastAsia="等线"/>
          <w:bCs/>
          <w:shd w:val="pct15" w:color="auto" w:fill="FFFFFF"/>
          <w:lang w:eastAsia="zh-CN"/>
        </w:rPr>
      </w:pPr>
      <w:r w:rsidRPr="00BF64A7">
        <w:rPr>
          <w:rFonts w:eastAsia="等线"/>
          <w:bCs/>
          <w:shd w:val="pct15" w:color="auto" w:fill="FFFFFF"/>
          <w:lang w:eastAsia="zh-CN"/>
        </w:rPr>
        <w:t>The requirements on power control accuracy apply under normal conditions.</w:t>
      </w:r>
    </w:p>
    <w:bookmarkEnd w:id="141"/>
    <w:p w:rsidR="005D77F8" w:rsidRPr="00BF64A7" w:rsidRDefault="005D77F8" w:rsidP="00A81B8C">
      <w:pPr>
        <w:rPr>
          <w:rFonts w:eastAsia="等线"/>
          <w:bCs/>
          <w:lang w:eastAsia="zh-CN"/>
        </w:rPr>
      </w:pPr>
      <w:r w:rsidRPr="00BF64A7">
        <w:rPr>
          <w:rFonts w:eastAsia="等线"/>
          <w:bCs/>
          <w:lang w:eastAsia="zh-CN"/>
        </w:rPr>
        <w:t xml:space="preserve">It is reasonable to use this principle for NR CA power control </w:t>
      </w:r>
      <w:r w:rsidR="006A33DE" w:rsidRPr="00BF64A7">
        <w:rPr>
          <w:rFonts w:eastAsia="等线"/>
          <w:bCs/>
          <w:lang w:eastAsia="zh-CN"/>
        </w:rPr>
        <w:t xml:space="preserve">test </w:t>
      </w:r>
      <w:r w:rsidRPr="00BF64A7">
        <w:rPr>
          <w:rFonts w:eastAsia="等线"/>
          <w:bCs/>
          <w:lang w:eastAsia="zh-CN"/>
        </w:rPr>
        <w:t>cases.</w:t>
      </w:r>
    </w:p>
    <w:p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="001C6D1A" w:rsidRPr="005E63FE">
        <w:rPr>
          <w:lang w:eastAsia="zh-CN"/>
        </w:rPr>
        <w:t>Aggregate</w:t>
      </w:r>
      <w:r w:rsidR="000233B5" w:rsidRPr="000233B5">
        <w:rPr>
          <w:lang w:eastAsia="ja-JP"/>
        </w:rPr>
        <w:t xml:space="preserve"> Power Tolerance </w:t>
      </w:r>
      <w:r w:rsidR="005D77F8">
        <w:rPr>
          <w:lang w:eastAsia="ja-JP"/>
        </w:rPr>
        <w:t>for CA</w:t>
      </w:r>
      <w:r>
        <w:rPr>
          <w:lang w:eastAsia="ja-JP"/>
        </w:rPr>
        <w:t>.</w:t>
      </w:r>
    </w:p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6A33DE" w:rsidRDefault="006A33DE" w:rsidP="006E3D91">
      <w:pPr>
        <w:rPr>
          <w:lang w:eastAsia="ja-JP"/>
        </w:rPr>
      </w:pPr>
      <w:bookmarkStart w:id="142" w:name="_Hlk506563588"/>
      <w:r w:rsidRPr="006A33DE">
        <w:rPr>
          <w:lang w:eastAsia="ja-JP"/>
        </w:rPr>
        <w:t>Lowest and Highest SCS are tested in MPR for single carrier case in FR1, it’s reasonable to select the same SCS for CA test cases regardless of number of CCs.</w:t>
      </w:r>
    </w:p>
    <w:p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 xml:space="preserve">Lowest </w:t>
      </w:r>
      <w:r w:rsidR="00874F94">
        <w:rPr>
          <w:lang w:eastAsia="ja-JP"/>
        </w:rPr>
        <w:t xml:space="preserve">and Highest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143" w:name="_Hlk506563606"/>
      <w:bookmarkEnd w:id="142"/>
      <w:r w:rsidR="001F0AFF">
        <w:rPr>
          <w:lang w:eastAsia="ja-JP"/>
        </w:rPr>
        <w:t xml:space="preserve">for </w:t>
      </w:r>
      <w:r w:rsidR="001C6D1A" w:rsidRPr="005E63FE">
        <w:rPr>
          <w:lang w:eastAsia="zh-CN"/>
        </w:rPr>
        <w:t>Aggregate</w:t>
      </w:r>
      <w:r w:rsidR="001F0AFF" w:rsidRPr="000233B5">
        <w:rPr>
          <w:lang w:eastAsia="ja-JP"/>
        </w:rPr>
        <w:t xml:space="preserve"> Power Tolerance </w:t>
      </w:r>
      <w:r w:rsidR="00BB7485">
        <w:rPr>
          <w:lang w:eastAsia="ja-JP"/>
        </w:rPr>
        <w:t xml:space="preserve">measurement </w:t>
      </w:r>
      <w:r w:rsidR="006A33DE">
        <w:rPr>
          <w:lang w:eastAsia="ja-JP"/>
        </w:rPr>
        <w:t>for CA</w:t>
      </w:r>
      <w:r w:rsidR="009F531C">
        <w:rPr>
          <w:lang w:eastAsia="ja-JP"/>
        </w:rPr>
        <w:t>.</w:t>
      </w:r>
    </w:p>
    <w:bookmarkEnd w:id="143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296003" w:rsidRDefault="001F0AFF" w:rsidP="001F0AFF">
      <w:r>
        <w:t>In LTE</w:t>
      </w:r>
      <w:r w:rsidR="00610905">
        <w:t xml:space="preserve"> </w:t>
      </w:r>
      <w:ins w:id="144" w:author="Huawei" w:date="2021-07-29T19:46:00Z">
        <w:r w:rsidR="007C2E08">
          <w:t xml:space="preserve">intra-band contiguous </w:t>
        </w:r>
      </w:ins>
      <w:r w:rsidR="00610905">
        <w:t>CA</w:t>
      </w:r>
      <w:r w:rsidR="006A33DE">
        <w:t xml:space="preserve"> and NR single carrier</w:t>
      </w:r>
      <w:r>
        <w:t>, this test</w:t>
      </w:r>
      <w:r w:rsidR="006A33DE">
        <w:t xml:space="preserve"> </w:t>
      </w:r>
      <w:r>
        <w:t xml:space="preserve">case is tested for </w:t>
      </w:r>
      <w:r w:rsidR="00296003">
        <w:t xml:space="preserve">mid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</w:t>
      </w:r>
      <w:r w:rsidR="006A33DE">
        <w:t xml:space="preserve"> CA</w:t>
      </w:r>
      <w:r w:rsidR="00296003">
        <w:t>.</w:t>
      </w:r>
      <w:ins w:id="145" w:author="Huawei" w:date="2021-07-29T19:46:00Z">
        <w:r w:rsidR="007C2E08">
          <w:t xml:space="preserve"> As for intra-band non-contiguous CA</w:t>
        </w:r>
      </w:ins>
      <w:ins w:id="146" w:author="Huawei" w:date="2021-07-29T19:47:00Z">
        <w:r w:rsidR="007C2E08">
          <w:t>, max</w:t>
        </w:r>
      </w:ins>
      <w:ins w:id="147" w:author="Huawei" w:date="2021-07-29T19:48:00Z">
        <w:r w:rsidR="007C2E08">
          <w:t>imum</w:t>
        </w:r>
      </w:ins>
      <w:ins w:id="148" w:author="Huawei" w:date="2021-07-29T19:47:00Z">
        <w:r w:rsidR="007C2E08">
          <w:t xml:space="preserve"> Wgap </w:t>
        </w:r>
      </w:ins>
      <w:ins w:id="149" w:author="Huawei" w:date="2021-07-29T19:48:00Z">
        <w:r w:rsidR="007C2E08">
          <w:t>is appied in LTE. It’s reasonable to apply max Wgap also for NR.</w:t>
        </w:r>
      </w:ins>
    </w:p>
    <w:p w:rsidR="00EE2E46" w:rsidRDefault="001F0AFF" w:rsidP="00296003">
      <w:pPr>
        <w:rPr>
          <w:lang w:eastAsia="ja-JP"/>
        </w:rPr>
      </w:pPr>
      <w:r>
        <w:rPr>
          <w:b/>
          <w:lang w:eastAsia="ja-JP"/>
        </w:rPr>
        <w:lastRenderedPageBreak/>
        <w:t xml:space="preserve">Proposal </w:t>
      </w:r>
      <w:r w:rsidR="006A33DE">
        <w:rPr>
          <w:b/>
          <w:lang w:eastAsia="ja-JP"/>
        </w:rPr>
        <w:t>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6A33DE">
        <w:rPr>
          <w:lang w:eastAsia="ja-JP"/>
        </w:rPr>
        <w:t>Select</w:t>
      </w:r>
      <w:r>
        <w:rPr>
          <w:lang w:eastAsia="ja-JP"/>
        </w:rPr>
        <w:t xml:space="preserve"> Mid </w:t>
      </w:r>
      <w:r w:rsidR="006A33DE">
        <w:rPr>
          <w:lang w:eastAsia="ja-JP"/>
        </w:rPr>
        <w:t>range for PCC and SCC</w:t>
      </w:r>
      <w:r>
        <w:rPr>
          <w:lang w:eastAsia="ja-JP"/>
        </w:rPr>
        <w:t xml:space="preserve"> </w:t>
      </w:r>
      <w:r w:rsidR="006A33DE">
        <w:rPr>
          <w:lang w:eastAsia="ja-JP"/>
        </w:rPr>
        <w:t xml:space="preserve">as test frequencies </w:t>
      </w:r>
      <w:r>
        <w:rPr>
          <w:lang w:eastAsia="ja-JP"/>
        </w:rPr>
        <w:t xml:space="preserve">for </w:t>
      </w:r>
      <w:r w:rsidR="001C6D1A" w:rsidRPr="005E63FE">
        <w:rPr>
          <w:lang w:eastAsia="zh-CN"/>
        </w:rPr>
        <w:t>Aggregate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 xml:space="preserve">measurement </w:t>
      </w:r>
      <w:r w:rsidR="006A33DE">
        <w:rPr>
          <w:lang w:eastAsia="ja-JP"/>
        </w:rPr>
        <w:t xml:space="preserve">for </w:t>
      </w:r>
      <w:ins w:id="150" w:author="Huawei" w:date="2021-07-29T19:48:00Z">
        <w:r w:rsidR="007C2E08">
          <w:rPr>
            <w:lang w:eastAsia="ja-JP"/>
          </w:rPr>
          <w:t xml:space="preserve">intra-band contiguous </w:t>
        </w:r>
      </w:ins>
      <w:r w:rsidR="006A33DE">
        <w:rPr>
          <w:lang w:eastAsia="ja-JP"/>
        </w:rPr>
        <w:t>CA</w:t>
      </w:r>
      <w:r>
        <w:rPr>
          <w:lang w:eastAsia="ja-JP"/>
        </w:rPr>
        <w:t>.</w:t>
      </w:r>
      <w:bookmarkStart w:id="151" w:name="_Hlk506565331"/>
      <w:ins w:id="152" w:author="Huawei" w:date="2021-07-29T19:48:00Z">
        <w:r w:rsidR="007C2E08">
          <w:rPr>
            <w:lang w:eastAsia="ja-JP"/>
          </w:rPr>
          <w:t xml:space="preserve"> </w:t>
        </w:r>
      </w:ins>
      <w:ins w:id="153" w:author="Huawei" w:date="2021-07-29T19:50:00Z">
        <w:r w:rsidR="007C2E08">
          <w:rPr>
            <w:lang w:eastAsia="ja-JP"/>
          </w:rPr>
          <w:t>F</w:t>
        </w:r>
      </w:ins>
      <w:ins w:id="154" w:author="Huawei" w:date="2021-07-29T19:49:00Z">
        <w:r w:rsidR="007C2E08" w:rsidRPr="007C2E08">
          <w:rPr>
            <w:lang w:eastAsia="ja-JP"/>
          </w:rPr>
          <w:t>or intra-band non-contiguous CA</w:t>
        </w:r>
      </w:ins>
      <w:ins w:id="155" w:author="Huawei" w:date="2021-07-29T19:50:00Z">
        <w:r w:rsidR="007C2E08">
          <w:rPr>
            <w:lang w:eastAsia="ja-JP"/>
          </w:rPr>
          <w:t>, t</w:t>
        </w:r>
      </w:ins>
      <w:ins w:id="156" w:author="Huawei" w:date="2021-07-29T19:49:00Z">
        <w:r w:rsidR="007C2E08" w:rsidRPr="007C2E08">
          <w:rPr>
            <w:lang w:eastAsia="ja-JP"/>
          </w:rPr>
          <w:t xml:space="preserve">est frequencies for each CC depend on specific </w:t>
        </w:r>
        <w:r w:rsidR="007C2E08">
          <w:rPr>
            <w:lang w:eastAsia="ja-JP"/>
          </w:rPr>
          <w:t>CA configurations with max Wgap</w:t>
        </w:r>
      </w:ins>
      <w:ins w:id="157" w:author="Huawei" w:date="2021-07-29T19:50:00Z">
        <w:r w:rsidR="007C2E08">
          <w:rPr>
            <w:lang w:eastAsia="ja-JP"/>
          </w:rPr>
          <w:t>.</w:t>
        </w:r>
      </w:ins>
    </w:p>
    <w:bookmarkEnd w:id="151"/>
    <w:p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:rsidR="00413A0B" w:rsidRDefault="00413A0B" w:rsidP="004B5F26">
      <w:pPr>
        <w:rPr>
          <w:lang w:eastAsia="ja-JP"/>
        </w:rPr>
      </w:pPr>
      <w:bookmarkStart w:id="158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>n LTE</w:t>
      </w:r>
      <w:r w:rsidR="00610905">
        <w:rPr>
          <w:lang w:eastAsia="ja-JP"/>
        </w:rPr>
        <w:t xml:space="preserve"> CA</w:t>
      </w:r>
      <w:r w:rsidR="003560D9" w:rsidRPr="00F75E9F">
        <w:rPr>
          <w:lang w:eastAsia="ja-JP"/>
        </w:rPr>
        <w:t xml:space="preserve">, </w:t>
      </w:r>
      <w:r w:rsidR="00610905" w:rsidRPr="00C946F9">
        <w:rPr>
          <w:lang w:eastAsia="ja-JP"/>
        </w:rPr>
        <w:t>Lowest N</w:t>
      </w:r>
      <w:r w:rsidR="00610905" w:rsidRPr="00A615E3">
        <w:rPr>
          <w:vertAlign w:val="subscript"/>
          <w:lang w:eastAsia="ja-JP"/>
        </w:rPr>
        <w:t>RB_agg</w:t>
      </w:r>
      <w:r w:rsidR="00610905" w:rsidRPr="00C946F9">
        <w:rPr>
          <w:lang w:eastAsia="ja-JP"/>
        </w:rPr>
        <w:t xml:space="preserve"> and Highest N</w:t>
      </w:r>
      <w:r w:rsidR="00610905" w:rsidRPr="00A615E3">
        <w:rPr>
          <w:vertAlign w:val="subscript"/>
          <w:lang w:eastAsia="ja-JP"/>
        </w:rPr>
        <w:t>RB_agg</w:t>
      </w:r>
      <w:r w:rsidR="00610905">
        <w:rPr>
          <w:lang w:eastAsia="ja-JP"/>
        </w:rPr>
        <w:t xml:space="preserve"> is selected</w:t>
      </w:r>
      <w:r w:rsidR="003560D9">
        <w:rPr>
          <w:lang w:eastAsia="ja-JP"/>
        </w:rPr>
        <w:t>.</w:t>
      </w:r>
      <w:r w:rsidR="00610905">
        <w:rPr>
          <w:lang w:eastAsia="ja-JP"/>
        </w:rPr>
        <w:t xml:space="preserve"> </w:t>
      </w:r>
      <w:r w:rsidR="00EC2A8A">
        <w:t>We believe this is also reasonable for NR</w:t>
      </w:r>
      <w:r w:rsidR="00610905">
        <w:t xml:space="preserve"> CA.</w:t>
      </w:r>
    </w:p>
    <w:p w:rsidR="007E68E4" w:rsidRDefault="00404784" w:rsidP="004B5F26">
      <w:pPr>
        <w:rPr>
          <w:lang w:eastAsia="ja-JP"/>
        </w:rPr>
      </w:pPr>
      <w:bookmarkStart w:id="159" w:name="_Hlk506571954"/>
      <w:bookmarkEnd w:id="158"/>
      <w:r w:rsidRPr="00420207">
        <w:rPr>
          <w:b/>
          <w:lang w:eastAsia="ja-JP"/>
        </w:rPr>
        <w:t xml:space="preserve">Proposal </w:t>
      </w:r>
      <w:r w:rsidR="006A33DE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="006A33DE" w:rsidRPr="00C946F9">
        <w:rPr>
          <w:lang w:eastAsia="ja-JP"/>
        </w:rPr>
        <w:t>Lowest N</w:t>
      </w:r>
      <w:r w:rsidR="006A33DE" w:rsidRPr="00A615E3">
        <w:rPr>
          <w:vertAlign w:val="subscript"/>
          <w:lang w:eastAsia="ja-JP"/>
        </w:rPr>
        <w:t>RB_agg</w:t>
      </w:r>
      <w:r w:rsidR="006A33DE" w:rsidRPr="00C946F9">
        <w:rPr>
          <w:lang w:eastAsia="ja-JP"/>
        </w:rPr>
        <w:t xml:space="preserve"> and Highest N</w:t>
      </w:r>
      <w:r w:rsidR="006A33DE" w:rsidRPr="00A615E3">
        <w:rPr>
          <w:vertAlign w:val="subscript"/>
          <w:lang w:eastAsia="ja-JP"/>
        </w:rPr>
        <w:t>RB_agg</w:t>
      </w:r>
      <w:r w:rsidR="006A33DE">
        <w:rPr>
          <w:lang w:eastAsia="ja-JP"/>
        </w:rPr>
        <w:t xml:space="preserve"> as </w:t>
      </w:r>
      <w:r>
        <w:rPr>
          <w:lang w:eastAsia="ja-JP"/>
        </w:rPr>
        <w:t xml:space="preserve">Channel Bandwidth for </w:t>
      </w:r>
      <w:r w:rsidR="001E74D5" w:rsidRPr="005E63FE">
        <w:rPr>
          <w:lang w:eastAsia="zh-CN"/>
        </w:rPr>
        <w:t>Aggregate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</w:t>
      </w:r>
      <w:r w:rsidR="006A33DE">
        <w:rPr>
          <w:lang w:eastAsia="ja-JP"/>
        </w:rPr>
        <w:t>for CA</w:t>
      </w:r>
      <w:r>
        <w:rPr>
          <w:lang w:eastAsia="ja-JP"/>
        </w:rPr>
        <w:t>.</w:t>
      </w:r>
    </w:p>
    <w:bookmarkEnd w:id="159"/>
    <w:p w:rsidR="008F236D" w:rsidRDefault="00932610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 xml:space="preserve">Uplink </w:t>
      </w:r>
      <w:r w:rsidR="008F236D">
        <w:rPr>
          <w:lang w:eastAsia="ja-JP"/>
        </w:rPr>
        <w:t>Modulation</w:t>
      </w:r>
      <w:r w:rsidR="00F43064">
        <w:rPr>
          <w:lang w:eastAsia="ja-JP"/>
        </w:rPr>
        <w:t>s</w:t>
      </w:r>
      <w:r>
        <w:rPr>
          <w:lang w:eastAsia="ja-JP"/>
        </w:rPr>
        <w:t xml:space="preserve"> and RB allocation</w:t>
      </w:r>
    </w:p>
    <w:p w:rsidR="00B31B06" w:rsidRDefault="00B31B06" w:rsidP="0093261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UCCH sub-test:</w:t>
      </w:r>
    </w:p>
    <w:p w:rsidR="00B31B06" w:rsidRDefault="00B31B06" w:rsidP="0093261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Only PCC would transmit PUCCH channel, so </w:t>
      </w:r>
      <w:r w:rsidR="001E74D5">
        <w:rPr>
          <w:rFonts w:eastAsia="等线"/>
          <w:lang w:eastAsia="zh-CN"/>
        </w:rPr>
        <w:t>it is reasonable to use the same uplink configuration as NR single carrier test for PUCCH sub-test</w:t>
      </w:r>
      <w:ins w:id="160" w:author="Huawei" w:date="2021-07-29T19:51:00Z">
        <w:r w:rsidR="007C2E08">
          <w:rPr>
            <w:rFonts w:eastAsia="等线"/>
            <w:lang w:eastAsia="zh-CN"/>
          </w:rPr>
          <w:t xml:space="preserve">. </w:t>
        </w:r>
      </w:ins>
      <w:ins w:id="161" w:author="Huawei" w:date="2021-07-29T19:52:00Z">
        <w:r w:rsidR="007C2E08">
          <w:rPr>
            <w:rFonts w:eastAsia="等线"/>
            <w:lang w:eastAsia="zh-CN"/>
          </w:rPr>
          <w:t xml:space="preserve">In LTE PUCCH sub-test is only tested for intra-band contiguous CA. </w:t>
        </w:r>
      </w:ins>
      <w:ins w:id="162" w:author="Huawei" w:date="2021-07-29T19:53:00Z">
        <w:r w:rsidR="007C2E08">
          <w:rPr>
            <w:rFonts w:eastAsia="等线"/>
            <w:lang w:eastAsia="zh-CN"/>
          </w:rPr>
          <w:t>W</w:t>
        </w:r>
      </w:ins>
      <w:ins w:id="163" w:author="Huawei" w:date="2021-07-29T19:54:00Z">
        <w:r w:rsidR="007C2E08">
          <w:rPr>
            <w:rFonts w:eastAsia="等线"/>
            <w:lang w:eastAsia="zh-CN"/>
          </w:rPr>
          <w:t xml:space="preserve">e can assume the PUCCH testing </w:t>
        </w:r>
      </w:ins>
      <w:ins w:id="164" w:author="Huawei" w:date="2021-07-29T19:55:00Z">
        <w:r w:rsidR="007C2E08">
          <w:rPr>
            <w:rFonts w:eastAsia="等线"/>
            <w:lang w:eastAsia="zh-CN"/>
          </w:rPr>
          <w:t>for intra-band non-contiguous CA can be covered by single-carrier</w:t>
        </w:r>
      </w:ins>
      <w:ins w:id="165" w:author="Huawei" w:date="2021-07-29T19:57:00Z">
        <w:r w:rsidR="007C2E08">
          <w:rPr>
            <w:rFonts w:eastAsia="等线"/>
            <w:lang w:eastAsia="zh-CN"/>
          </w:rPr>
          <w:t xml:space="preserve"> and intra-band contiguous CA testing.</w:t>
        </w:r>
      </w:ins>
      <w:ins w:id="166" w:author="Huawei" w:date="2021-07-29T19:58:00Z">
        <w:r w:rsidR="007C2E08">
          <w:rPr>
            <w:rFonts w:eastAsia="等线"/>
            <w:lang w:eastAsia="zh-CN"/>
          </w:rPr>
          <w:t xml:space="preserve"> In NR, the same approach can also be applied.</w:t>
        </w:r>
      </w:ins>
    </w:p>
    <w:p w:rsidR="00B31B06" w:rsidRDefault="00B31B06" w:rsidP="0093261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USCH sub-test:</w:t>
      </w:r>
    </w:p>
    <w:p w:rsidR="00932610" w:rsidRPr="00BF64A7" w:rsidRDefault="00932610" w:rsidP="00932610">
      <w:pPr>
        <w:rPr>
          <w:rFonts w:eastAsia="等线"/>
          <w:lang w:eastAsia="zh-CN"/>
        </w:rPr>
      </w:pPr>
      <w:r w:rsidRPr="00BF64A7">
        <w:rPr>
          <w:rFonts w:eastAsia="等线" w:hint="eastAsia"/>
          <w:lang w:eastAsia="zh-CN"/>
        </w:rPr>
        <w:t>I</w:t>
      </w:r>
      <w:r w:rsidRPr="00BF64A7">
        <w:rPr>
          <w:rFonts w:eastAsia="等线"/>
          <w:lang w:eastAsia="zh-CN"/>
        </w:rPr>
        <w:t>n NR single carrier, CP-OFDM is selected which is the</w:t>
      </w:r>
      <w:r w:rsidR="00391243" w:rsidRPr="00BF64A7">
        <w:rPr>
          <w:rFonts w:eastAsia="等线"/>
          <w:lang w:eastAsia="zh-CN"/>
        </w:rPr>
        <w:t xml:space="preserve"> worst case PAPR. QPSK is selected for both LTE CA and NR single carrier. We believe CP-OFDM QPSK is reasonable for NR CA.</w:t>
      </w:r>
    </w:p>
    <w:p w:rsidR="00391243" w:rsidRPr="00BF64A7" w:rsidRDefault="00391243" w:rsidP="00932610">
      <w:pPr>
        <w:rPr>
          <w:rFonts w:eastAsia="等线"/>
          <w:lang w:eastAsia="zh-CN"/>
        </w:rPr>
      </w:pPr>
      <w:r w:rsidRPr="00BF64A7">
        <w:rPr>
          <w:rFonts w:eastAsia="等线"/>
          <w:lang w:eastAsia="zh-CN"/>
        </w:rPr>
        <w:t xml:space="preserve">In LTE CA, outer full RB is selected for both PCC and SCC. </w:t>
      </w:r>
      <w:r w:rsidR="00417183" w:rsidRPr="00BF64A7">
        <w:rPr>
          <w:rFonts w:eastAsia="等线"/>
          <w:lang w:eastAsia="zh-CN"/>
        </w:rPr>
        <w:t>We also achieve consensus that higher BW should be worse. Therefore, we suggest to use outer full for PCC and SCC.</w:t>
      </w:r>
    </w:p>
    <w:p w:rsidR="00417183" w:rsidRDefault="00417183" w:rsidP="00417183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ins w:id="167" w:author="Huawei" w:date="2021-07-29T20:00:00Z">
        <w:r w:rsidR="007C2E08">
          <w:rPr>
            <w:lang w:eastAsia="ja-JP"/>
          </w:rPr>
          <w:t xml:space="preserve">For intra-band contiguous CA: </w:t>
        </w:r>
      </w:ins>
      <w:del w:id="168" w:author="Huawei" w:date="2021-07-29T20:00:00Z">
        <w:r w:rsidR="001E74D5" w:rsidDel="007C2E08">
          <w:rPr>
            <w:lang w:eastAsia="ja-JP"/>
          </w:rPr>
          <w:delText>U</w:delText>
        </w:r>
      </w:del>
      <w:ins w:id="169" w:author="Huawei" w:date="2021-07-29T20:00:00Z">
        <w:r w:rsidR="007C2E08">
          <w:rPr>
            <w:lang w:eastAsia="ja-JP"/>
          </w:rPr>
          <w:t>u</w:t>
        </w:r>
      </w:ins>
      <w:r w:rsidR="001E74D5">
        <w:rPr>
          <w:lang w:eastAsia="ja-JP"/>
        </w:rPr>
        <w:t xml:space="preserve">se PUCCH Format 1 for PUCCH sub-test. </w:t>
      </w:r>
      <w:r>
        <w:rPr>
          <w:lang w:eastAsia="ja-JP"/>
        </w:rPr>
        <w:t xml:space="preserve">Use CP-OFDM QPSK, Outer full for PCC and SCC for </w:t>
      </w:r>
      <w:r w:rsidR="001E74D5">
        <w:rPr>
          <w:lang w:eastAsia="zh-CN"/>
        </w:rPr>
        <w:t>PUSCH sub-test</w:t>
      </w:r>
      <w:r>
        <w:rPr>
          <w:lang w:eastAsia="ja-JP"/>
        </w:rPr>
        <w:t>.</w:t>
      </w:r>
      <w:ins w:id="170" w:author="Huawei" w:date="2021-07-29T20:00:00Z">
        <w:r w:rsidR="007C2E08">
          <w:rPr>
            <w:lang w:eastAsia="ja-JP"/>
          </w:rPr>
          <w:t xml:space="preserve"> For intra-band non-contiguous CA: use</w:t>
        </w:r>
        <w:r w:rsidR="007C2E08" w:rsidRPr="007C2E08">
          <w:rPr>
            <w:lang w:eastAsia="ja-JP"/>
          </w:rPr>
          <w:t xml:space="preserve"> </w:t>
        </w:r>
        <w:r w:rsidR="007C2E08">
          <w:rPr>
            <w:lang w:eastAsia="ja-JP"/>
          </w:rPr>
          <w:t xml:space="preserve">CP-OFDM QPSK, </w:t>
        </w:r>
      </w:ins>
      <w:ins w:id="171" w:author="Huawei" w:date="2021-07-30T17:15:00Z">
        <w:r w:rsidR="00A73B4A">
          <w:rPr>
            <w:lang w:eastAsia="ja-JP"/>
          </w:rPr>
          <w:t>Outer Full</w:t>
        </w:r>
      </w:ins>
      <w:ins w:id="172" w:author="Huawei" w:date="2021-07-29T20:00:00Z">
        <w:r w:rsidR="007C2E08">
          <w:rPr>
            <w:lang w:eastAsia="ja-JP"/>
          </w:rPr>
          <w:t xml:space="preserve"> for PCC and SCC for </w:t>
        </w:r>
        <w:r w:rsidR="007C2E08">
          <w:rPr>
            <w:lang w:eastAsia="zh-CN"/>
          </w:rPr>
          <w:t>PUSCH test</w:t>
        </w:r>
      </w:ins>
      <w:ins w:id="173" w:author="Huawei" w:date="2021-07-29T20:01:00Z">
        <w:r w:rsidR="007C2E08">
          <w:rPr>
            <w:lang w:eastAsia="zh-CN"/>
          </w:rPr>
          <w:t>ing</w:t>
        </w:r>
      </w:ins>
      <w:ins w:id="174" w:author="Huawei" w:date="2021-07-29T20:00:00Z">
        <w:r w:rsidR="007C2E08">
          <w:rPr>
            <w:lang w:eastAsia="ja-JP"/>
          </w:rPr>
          <w:t xml:space="preserve">. </w:t>
        </w:r>
      </w:ins>
    </w:p>
    <w:p w:rsidR="00CD6726" w:rsidRPr="00F1547A" w:rsidRDefault="00CD6726" w:rsidP="00CD672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:rsidR="00CD6726" w:rsidRPr="00F1547A" w:rsidRDefault="00CD6726" w:rsidP="00CD6726">
      <w:pPr>
        <w:rPr>
          <w:lang w:eastAsia="ja-JP"/>
        </w:rPr>
      </w:pPr>
      <w:r w:rsidRPr="00F1547A">
        <w:rPr>
          <w:rFonts w:hint="eastAsia"/>
          <w:lang w:eastAsia="ja-JP"/>
        </w:rPr>
        <w:t xml:space="preserve">Based on </w:t>
      </w:r>
      <w:r w:rsidRPr="00F1547A">
        <w:rPr>
          <w:lang w:eastAsia="ja-JP"/>
        </w:rPr>
        <w:t xml:space="preserve">above proposals, the total test points </w:t>
      </w:r>
      <w:r>
        <w:rPr>
          <w:lang w:eastAsia="ja-JP"/>
        </w:rPr>
        <w:t xml:space="preserve">of Aggregate power tolerance </w:t>
      </w:r>
      <w:r w:rsidRPr="00F1547A">
        <w:rPr>
          <w:lang w:eastAsia="ja-JP"/>
        </w:rPr>
        <w:t>for int</w:t>
      </w:r>
      <w:r>
        <w:rPr>
          <w:lang w:eastAsia="ja-JP"/>
        </w:rPr>
        <w:t>ra</w:t>
      </w:r>
      <w:r w:rsidRPr="00F1547A">
        <w:rPr>
          <w:lang w:eastAsia="ja-JP"/>
        </w:rPr>
        <w:t xml:space="preserve">-band CA </w:t>
      </w:r>
      <w:r>
        <w:rPr>
          <w:lang w:eastAsia="ja-JP"/>
        </w:rPr>
        <w:t>as</w:t>
      </w:r>
      <w:r w:rsidRPr="00F1547A">
        <w:rPr>
          <w:lang w:eastAsia="ja-JP"/>
        </w:rPr>
        <w:t xml:space="preserve"> below.</w:t>
      </w:r>
    </w:p>
    <w:p w:rsidR="00CD6726" w:rsidRPr="00F1547A" w:rsidRDefault="00CD6726" w:rsidP="00CD6726">
      <w:pPr>
        <w:jc w:val="center"/>
        <w:rPr>
          <w:b/>
        </w:rPr>
      </w:pPr>
      <w:r w:rsidRPr="00F1547A">
        <w:rPr>
          <w:b/>
        </w:rPr>
        <w:t>Table 2.6-1 Total test points</w:t>
      </w:r>
      <w:r w:rsidR="0025276A">
        <w:rPr>
          <w:b/>
        </w:rPr>
        <w:t xml:space="preserve"> </w:t>
      </w:r>
      <w:r w:rsidR="0025276A" w:rsidRPr="0025276A">
        <w:rPr>
          <w:b/>
        </w:rPr>
        <w:t xml:space="preserve">for intra-band </w:t>
      </w:r>
      <w:r w:rsidR="00024AC0">
        <w:rPr>
          <w:b/>
        </w:rPr>
        <w:t xml:space="preserve">contiguous </w:t>
      </w:r>
      <w:r w:rsidR="0025276A" w:rsidRPr="0025276A">
        <w:rPr>
          <w:b/>
        </w:rPr>
        <w:t>CA</w:t>
      </w:r>
      <w:r w:rsidRPr="00F1547A">
        <w:rPr>
          <w:b/>
        </w:rPr>
        <w:t xml:space="preserve"> </w:t>
      </w:r>
      <w:r>
        <w:rPr>
          <w:b/>
        </w:rPr>
        <w:t>(PUCCH sub-test)</w:t>
      </w:r>
      <w:r w:rsidR="00024AC0"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1277"/>
        <w:gridCol w:w="1047"/>
        <w:gridCol w:w="961"/>
        <w:gridCol w:w="1047"/>
        <w:gridCol w:w="1044"/>
      </w:tblGrid>
      <w:tr w:rsidR="00CD6726" w:rsidRPr="00897268" w:rsidTr="001856D1">
        <w:trPr>
          <w:jc w:val="center"/>
        </w:trPr>
        <w:tc>
          <w:tcPr>
            <w:tcW w:w="98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CD6726" w:rsidRPr="00897268" w:rsidTr="001856D1">
        <w:trPr>
          <w:jc w:val="center"/>
        </w:trPr>
        <w:tc>
          <w:tcPr>
            <w:tcW w:w="98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18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</w:tbl>
    <w:p w:rsidR="00CD6726" w:rsidRDefault="00CD6726" w:rsidP="00417183">
      <w:pPr>
        <w:rPr>
          <w:lang w:eastAsia="ja-JP"/>
        </w:rPr>
      </w:pPr>
    </w:p>
    <w:p w:rsidR="00CD6726" w:rsidRPr="00F1547A" w:rsidRDefault="00CD6726" w:rsidP="00CD6726">
      <w:pPr>
        <w:jc w:val="center"/>
        <w:rPr>
          <w:b/>
        </w:rPr>
      </w:pPr>
      <w:r w:rsidRPr="00F1547A">
        <w:rPr>
          <w:b/>
        </w:rPr>
        <w:t>Table 2.6-</w:t>
      </w:r>
      <w:r>
        <w:rPr>
          <w:b/>
        </w:rPr>
        <w:t>2</w:t>
      </w:r>
      <w:r w:rsidRPr="00F1547A">
        <w:rPr>
          <w:b/>
        </w:rPr>
        <w:t xml:space="preserve"> Total test points</w:t>
      </w:r>
      <w:r w:rsidR="0025276A">
        <w:rPr>
          <w:b/>
        </w:rPr>
        <w:t xml:space="preserve"> </w:t>
      </w:r>
      <w:r w:rsidR="0025276A" w:rsidRPr="0025276A">
        <w:rPr>
          <w:b/>
        </w:rPr>
        <w:t>for intra-band</w:t>
      </w:r>
      <w:r w:rsidR="00024AC0">
        <w:rPr>
          <w:b/>
        </w:rPr>
        <w:t xml:space="preserve"> contiguous</w:t>
      </w:r>
      <w:r w:rsidR="0025276A" w:rsidRPr="0025276A">
        <w:rPr>
          <w:b/>
        </w:rPr>
        <w:t xml:space="preserve"> CA</w:t>
      </w:r>
      <w:r w:rsidRPr="00F1547A">
        <w:rPr>
          <w:b/>
        </w:rPr>
        <w:t xml:space="preserve"> </w:t>
      </w:r>
      <w:r>
        <w:rPr>
          <w:b/>
        </w:rPr>
        <w:t>(PUSCH sub-test)</w:t>
      </w:r>
      <w:r w:rsidR="00024AC0">
        <w:rPr>
          <w:b/>
        </w:rPr>
        <w:t xml:space="preserve"> (2UL CA)</w:t>
      </w:r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1277"/>
        <w:gridCol w:w="1047"/>
        <w:gridCol w:w="961"/>
        <w:gridCol w:w="1047"/>
        <w:gridCol w:w="1044"/>
      </w:tblGrid>
      <w:tr w:rsidR="00CD6726" w:rsidRPr="00897268" w:rsidTr="001856D1">
        <w:trPr>
          <w:jc w:val="center"/>
        </w:trPr>
        <w:tc>
          <w:tcPr>
            <w:tcW w:w="98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Environment</w:t>
            </w:r>
          </w:p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conditions</w:t>
            </w:r>
          </w:p>
        </w:tc>
        <w:tc>
          <w:tcPr>
            <w:tcW w:w="95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Frequencies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ChBW</w:t>
            </w:r>
          </w:p>
        </w:tc>
        <w:tc>
          <w:tcPr>
            <w:tcW w:w="718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</w:t>
            </w:r>
          </w:p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 xml:space="preserve">SCS 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Test ID</w:t>
            </w:r>
          </w:p>
        </w:tc>
        <w:tc>
          <w:tcPr>
            <w:tcW w:w="781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b/>
                <w:noProof/>
                <w:sz w:val="18"/>
              </w:rPr>
            </w:pPr>
            <w:r w:rsidRPr="00F1547A">
              <w:rPr>
                <w:rFonts w:ascii="Arial" w:eastAsia="Times New Roman" w:hAnsi="Arial"/>
                <w:b/>
                <w:noProof/>
                <w:sz w:val="18"/>
              </w:rPr>
              <w:t>Total Test Points</w:t>
            </w:r>
          </w:p>
        </w:tc>
      </w:tr>
      <w:tr w:rsidR="00CD6726" w:rsidRPr="00897268" w:rsidTr="001856D1">
        <w:trPr>
          <w:jc w:val="center"/>
        </w:trPr>
        <w:tc>
          <w:tcPr>
            <w:tcW w:w="98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954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18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 w:rsidRPr="00F1547A">
              <w:rPr>
                <w:rFonts w:ascii="Arial" w:eastAsia="Times New Roman" w:hAnsi="Arial"/>
                <w:sz w:val="18"/>
                <w:lang w:eastAsia="en-US"/>
              </w:rPr>
              <w:t>2</w:t>
            </w:r>
          </w:p>
        </w:tc>
        <w:tc>
          <w:tcPr>
            <w:tcW w:w="782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1</w:t>
            </w:r>
          </w:p>
        </w:tc>
        <w:tc>
          <w:tcPr>
            <w:tcW w:w="781" w:type="pct"/>
          </w:tcPr>
          <w:p w:rsidR="00CD6726" w:rsidRPr="00F1547A" w:rsidRDefault="00CD6726" w:rsidP="001856D1">
            <w:pPr>
              <w:jc w:val="center"/>
              <w:rPr>
                <w:rFonts w:ascii="Arial" w:eastAsia="Times New Roman" w:hAnsi="Arial"/>
                <w:sz w:val="18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4</w:t>
            </w:r>
          </w:p>
        </w:tc>
      </w:tr>
    </w:tbl>
    <w:p w:rsidR="00CD6726" w:rsidRDefault="00CD6726" w:rsidP="00417183">
      <w:pPr>
        <w:rPr>
          <w:ins w:id="175" w:author="Huawei" w:date="2021-07-29T20:01:00Z"/>
          <w:lang w:eastAsia="ja-JP"/>
        </w:rPr>
      </w:pPr>
    </w:p>
    <w:p w:rsidR="007C2E08" w:rsidRPr="00F1547A" w:rsidRDefault="007C2E08" w:rsidP="007C2E08">
      <w:pPr>
        <w:jc w:val="center"/>
        <w:rPr>
          <w:ins w:id="176" w:author="Huawei" w:date="2021-07-29T20:01:00Z"/>
          <w:b/>
        </w:rPr>
      </w:pPr>
      <w:ins w:id="177" w:author="Huawei" w:date="2021-07-29T20:01:00Z">
        <w:r w:rsidRPr="00F1547A">
          <w:rPr>
            <w:b/>
          </w:rPr>
          <w:t>Table 2.6-</w:t>
        </w:r>
        <w:r>
          <w:rPr>
            <w:b/>
          </w:rPr>
          <w:t>3</w:t>
        </w:r>
        <w:r w:rsidRPr="00F1547A">
          <w:rPr>
            <w:b/>
          </w:rPr>
          <w:t xml:space="preserve"> Total test points</w:t>
        </w:r>
        <w:r>
          <w:rPr>
            <w:b/>
          </w:rPr>
          <w:t xml:space="preserve"> </w:t>
        </w:r>
        <w:r w:rsidRPr="0025276A">
          <w:rPr>
            <w:b/>
          </w:rPr>
          <w:t xml:space="preserve">for intra-band </w:t>
        </w:r>
        <w:r>
          <w:rPr>
            <w:b/>
          </w:rPr>
          <w:t xml:space="preserve">non-contiguous </w:t>
        </w:r>
        <w:r w:rsidRPr="0025276A">
          <w:rPr>
            <w:b/>
          </w:rPr>
          <w:t>CA</w:t>
        </w:r>
        <w:r w:rsidRPr="00F1547A">
          <w:rPr>
            <w:b/>
          </w:rPr>
          <w:t xml:space="preserve"> </w:t>
        </w:r>
        <w:r>
          <w:rPr>
            <w:b/>
          </w:rPr>
          <w:t>(2UL CA)</w:t>
        </w:r>
      </w:ins>
    </w:p>
    <w:tbl>
      <w:tblPr>
        <w:tblW w:w="33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1277"/>
        <w:gridCol w:w="1047"/>
        <w:gridCol w:w="961"/>
        <w:gridCol w:w="1047"/>
        <w:gridCol w:w="1044"/>
      </w:tblGrid>
      <w:tr w:rsidR="007C2E08" w:rsidRPr="00897268" w:rsidTr="00B250FD">
        <w:trPr>
          <w:jc w:val="center"/>
          <w:ins w:id="178" w:author="Huawei" w:date="2021-07-29T20:01:00Z"/>
        </w:trPr>
        <w:tc>
          <w:tcPr>
            <w:tcW w:w="984" w:type="pct"/>
          </w:tcPr>
          <w:p w:rsidR="007C2E08" w:rsidRPr="00F1547A" w:rsidRDefault="007C2E08" w:rsidP="00B250FD">
            <w:pPr>
              <w:jc w:val="center"/>
              <w:rPr>
                <w:ins w:id="179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80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Environment</w:t>
              </w:r>
            </w:ins>
          </w:p>
          <w:p w:rsidR="007C2E08" w:rsidRPr="00F1547A" w:rsidRDefault="007C2E08" w:rsidP="00B250FD">
            <w:pPr>
              <w:jc w:val="center"/>
              <w:rPr>
                <w:ins w:id="181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82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conditions</w:t>
              </w:r>
            </w:ins>
          </w:p>
        </w:tc>
        <w:tc>
          <w:tcPr>
            <w:tcW w:w="954" w:type="pct"/>
          </w:tcPr>
          <w:p w:rsidR="007C2E08" w:rsidRPr="00F1547A" w:rsidRDefault="007C2E08" w:rsidP="00B250FD">
            <w:pPr>
              <w:jc w:val="center"/>
              <w:rPr>
                <w:ins w:id="183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84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 Frequencies</w:t>
              </w:r>
            </w:ins>
          </w:p>
        </w:tc>
        <w:tc>
          <w:tcPr>
            <w:tcW w:w="782" w:type="pct"/>
          </w:tcPr>
          <w:p w:rsidR="007C2E08" w:rsidRPr="00F1547A" w:rsidRDefault="007C2E08" w:rsidP="00B250FD">
            <w:pPr>
              <w:jc w:val="center"/>
              <w:rPr>
                <w:ins w:id="185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86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 ChBW</w:t>
              </w:r>
            </w:ins>
          </w:p>
        </w:tc>
        <w:tc>
          <w:tcPr>
            <w:tcW w:w="718" w:type="pct"/>
          </w:tcPr>
          <w:p w:rsidR="007C2E08" w:rsidRPr="00F1547A" w:rsidRDefault="007C2E08" w:rsidP="00B250FD">
            <w:pPr>
              <w:jc w:val="center"/>
              <w:rPr>
                <w:ins w:id="187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88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</w:t>
              </w:r>
            </w:ins>
          </w:p>
          <w:p w:rsidR="007C2E08" w:rsidRPr="00F1547A" w:rsidRDefault="007C2E08" w:rsidP="00B250FD">
            <w:pPr>
              <w:jc w:val="center"/>
              <w:rPr>
                <w:ins w:id="189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90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 xml:space="preserve">SCS </w:t>
              </w:r>
            </w:ins>
          </w:p>
        </w:tc>
        <w:tc>
          <w:tcPr>
            <w:tcW w:w="782" w:type="pct"/>
          </w:tcPr>
          <w:p w:rsidR="007C2E08" w:rsidRPr="00F1547A" w:rsidRDefault="007C2E08" w:rsidP="00B250FD">
            <w:pPr>
              <w:jc w:val="center"/>
              <w:rPr>
                <w:ins w:id="191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92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Test ID</w:t>
              </w:r>
            </w:ins>
          </w:p>
        </w:tc>
        <w:tc>
          <w:tcPr>
            <w:tcW w:w="781" w:type="pct"/>
          </w:tcPr>
          <w:p w:rsidR="007C2E08" w:rsidRPr="00F1547A" w:rsidRDefault="007C2E08" w:rsidP="00B250FD">
            <w:pPr>
              <w:jc w:val="center"/>
              <w:rPr>
                <w:ins w:id="193" w:author="Huawei" w:date="2021-07-29T20:01:00Z"/>
                <w:rFonts w:ascii="Arial" w:eastAsia="Times New Roman" w:hAnsi="Arial"/>
                <w:b/>
                <w:noProof/>
                <w:sz w:val="18"/>
              </w:rPr>
            </w:pPr>
            <w:ins w:id="194" w:author="Huawei" w:date="2021-07-29T20:01:00Z">
              <w:r w:rsidRPr="00F1547A">
                <w:rPr>
                  <w:rFonts w:ascii="Arial" w:eastAsia="Times New Roman" w:hAnsi="Arial"/>
                  <w:b/>
                  <w:noProof/>
                  <w:sz w:val="18"/>
                </w:rPr>
                <w:t>Total Test Points</w:t>
              </w:r>
            </w:ins>
          </w:p>
        </w:tc>
      </w:tr>
      <w:tr w:rsidR="007C2E08" w:rsidRPr="00897268" w:rsidTr="00B250FD">
        <w:trPr>
          <w:jc w:val="center"/>
          <w:ins w:id="195" w:author="Huawei" w:date="2021-07-29T20:01:00Z"/>
        </w:trPr>
        <w:tc>
          <w:tcPr>
            <w:tcW w:w="984" w:type="pct"/>
          </w:tcPr>
          <w:p w:rsidR="007C2E08" w:rsidRPr="00F1547A" w:rsidRDefault="007C2E08" w:rsidP="00B250FD">
            <w:pPr>
              <w:jc w:val="center"/>
              <w:rPr>
                <w:ins w:id="196" w:author="Huawei" w:date="2021-07-29T20:01:00Z"/>
                <w:rFonts w:ascii="Arial" w:eastAsia="Times New Roman" w:hAnsi="Arial"/>
                <w:sz w:val="18"/>
                <w:lang w:eastAsia="en-US"/>
              </w:rPr>
            </w:pPr>
            <w:ins w:id="197" w:author="Huawei" w:date="2021-07-29T20:01:00Z">
              <w:r>
                <w:rPr>
                  <w:rFonts w:ascii="Arial" w:eastAsia="Times New Roma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954" w:type="pct"/>
          </w:tcPr>
          <w:p w:rsidR="007C2E08" w:rsidRPr="00F1547A" w:rsidRDefault="007C2E08" w:rsidP="00B250FD">
            <w:pPr>
              <w:jc w:val="center"/>
              <w:rPr>
                <w:ins w:id="198" w:author="Huawei" w:date="2021-07-29T20:01:00Z"/>
                <w:rFonts w:ascii="Arial" w:eastAsia="Times New Roman" w:hAnsi="Arial"/>
                <w:sz w:val="18"/>
                <w:lang w:eastAsia="en-US"/>
              </w:rPr>
            </w:pPr>
            <w:ins w:id="199" w:author="Huawei" w:date="2021-07-29T20:01:00Z">
              <w:r>
                <w:rPr>
                  <w:rFonts w:ascii="Arial" w:eastAsia="Times New Roma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782" w:type="pct"/>
          </w:tcPr>
          <w:p w:rsidR="007C2E08" w:rsidRPr="00F1547A" w:rsidRDefault="007C2E08" w:rsidP="00B250FD">
            <w:pPr>
              <w:jc w:val="center"/>
              <w:rPr>
                <w:ins w:id="200" w:author="Huawei" w:date="2021-07-29T20:01:00Z"/>
                <w:rFonts w:ascii="Arial" w:eastAsia="Times New Roman" w:hAnsi="Arial"/>
                <w:sz w:val="18"/>
                <w:lang w:eastAsia="en-US"/>
              </w:rPr>
            </w:pPr>
            <w:ins w:id="201" w:author="Huawei" w:date="2021-07-29T20:01:00Z">
              <w:r w:rsidRPr="00F1547A">
                <w:rPr>
                  <w:rFonts w:ascii="Arial" w:eastAsia="Times New Roman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718" w:type="pct"/>
          </w:tcPr>
          <w:p w:rsidR="007C2E08" w:rsidRPr="00F1547A" w:rsidRDefault="007C2E08" w:rsidP="00B250FD">
            <w:pPr>
              <w:jc w:val="center"/>
              <w:rPr>
                <w:ins w:id="202" w:author="Huawei" w:date="2021-07-29T20:01:00Z"/>
                <w:rFonts w:ascii="Arial" w:eastAsia="Times New Roman" w:hAnsi="Arial"/>
                <w:sz w:val="18"/>
                <w:lang w:eastAsia="en-US"/>
              </w:rPr>
            </w:pPr>
            <w:ins w:id="203" w:author="Huawei" w:date="2021-07-29T20:01:00Z">
              <w:r w:rsidRPr="00F1547A">
                <w:rPr>
                  <w:rFonts w:ascii="Arial" w:eastAsia="Times New Roman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782" w:type="pct"/>
          </w:tcPr>
          <w:p w:rsidR="007C2E08" w:rsidRPr="00F1547A" w:rsidRDefault="007C2E08" w:rsidP="00B250FD">
            <w:pPr>
              <w:jc w:val="center"/>
              <w:rPr>
                <w:ins w:id="204" w:author="Huawei" w:date="2021-07-29T20:01:00Z"/>
                <w:rFonts w:ascii="Arial" w:eastAsia="Times New Roman" w:hAnsi="Arial"/>
                <w:sz w:val="18"/>
                <w:lang w:eastAsia="en-US"/>
              </w:rPr>
            </w:pPr>
            <w:ins w:id="205" w:author="Huawei" w:date="2021-07-29T20:01:00Z">
              <w:r>
                <w:rPr>
                  <w:rFonts w:ascii="Arial" w:eastAsia="Times New Roman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781" w:type="pct"/>
          </w:tcPr>
          <w:p w:rsidR="007C2E08" w:rsidRPr="00F1547A" w:rsidRDefault="007C2E08" w:rsidP="00B250FD">
            <w:pPr>
              <w:jc w:val="center"/>
              <w:rPr>
                <w:ins w:id="206" w:author="Huawei" w:date="2021-07-29T20:01:00Z"/>
                <w:rFonts w:ascii="Arial" w:eastAsia="Times New Roman" w:hAnsi="Arial"/>
                <w:sz w:val="18"/>
                <w:lang w:eastAsia="en-US"/>
              </w:rPr>
            </w:pPr>
            <w:ins w:id="207" w:author="Huawei" w:date="2021-07-29T20:01:00Z">
              <w:r>
                <w:rPr>
                  <w:rFonts w:ascii="Arial" w:eastAsia="Times New Roman" w:hAnsi="Arial"/>
                  <w:sz w:val="18"/>
                  <w:lang w:eastAsia="en-US"/>
                </w:rPr>
                <w:t>4</w:t>
              </w:r>
            </w:ins>
          </w:p>
        </w:tc>
      </w:tr>
    </w:tbl>
    <w:p w:rsidR="007C2E08" w:rsidRDefault="007C2E08" w:rsidP="00417183">
      <w:pPr>
        <w:rPr>
          <w:lang w:eastAsia="ja-JP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lastRenderedPageBreak/>
        <w:t>Conclusion</w:t>
      </w:r>
    </w:p>
    <w:p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</w:t>
      </w:r>
      <w:r w:rsidR="00F865D3">
        <w:rPr>
          <w:lang w:eastAsia="ja-JP"/>
        </w:rPr>
        <w:t>a</w:t>
      </w:r>
      <w:r w:rsidR="007277AD">
        <w:rPr>
          <w:lang w:eastAsia="ja-JP"/>
        </w:rPr>
        <w:t>ggregate</w:t>
      </w:r>
      <w:r w:rsidR="00F865D3">
        <w:rPr>
          <w:lang w:eastAsia="ja-JP"/>
        </w:rPr>
        <w:t xml:space="preserve"> power control for CA:</w:t>
      </w:r>
    </w:p>
    <w:p w:rsidR="00074C39" w:rsidRDefault="00074C39" w:rsidP="00074C39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Pr="005E63FE">
        <w:rPr>
          <w:lang w:eastAsia="zh-CN"/>
        </w:rPr>
        <w:t>Aggregate</w:t>
      </w:r>
      <w:r>
        <w:rPr>
          <w:lang w:eastAsia="ja-JP"/>
        </w:rPr>
        <w:t xml:space="preserve"> power tolerance test is no need for Inter-band CA.</w:t>
      </w:r>
    </w:p>
    <w:p w:rsidR="00074C39" w:rsidRDefault="00074C39" w:rsidP="00074C39">
      <w:pPr>
        <w:rPr>
          <w:lang w:eastAsia="ja-JP"/>
        </w:rPr>
      </w:pPr>
      <w:r w:rsidRPr="007157ED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Define Test Environment as Normal Conditions (NC) for </w:t>
      </w:r>
      <w:r w:rsidRPr="005E63FE">
        <w:rPr>
          <w:lang w:eastAsia="zh-CN"/>
        </w:rPr>
        <w:t>Aggregate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for CA.</w:t>
      </w:r>
    </w:p>
    <w:p w:rsidR="00074C39" w:rsidRDefault="00074C39" w:rsidP="00074C3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and Highest SCS supported for UE for </w:t>
      </w:r>
      <w:r w:rsidRPr="005E63FE">
        <w:rPr>
          <w:lang w:eastAsia="zh-CN"/>
        </w:rPr>
        <w:t>Aggregate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for CA.</w:t>
      </w:r>
    </w:p>
    <w:p w:rsidR="00074C39" w:rsidRDefault="00074C39" w:rsidP="00074C39">
      <w:pPr>
        <w:rPr>
          <w:lang w:eastAsia="ja-JP"/>
        </w:rPr>
      </w:pPr>
      <w:r>
        <w:rPr>
          <w:b/>
          <w:lang w:eastAsia="ja-JP"/>
        </w:rPr>
        <w:t>Proposal 4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Mid range for PCC and SCC as test frequencies for </w:t>
      </w:r>
      <w:r w:rsidRPr="005E63FE">
        <w:rPr>
          <w:lang w:eastAsia="zh-CN"/>
        </w:rPr>
        <w:t>Aggregate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 xml:space="preserve">measurement for </w:t>
      </w:r>
      <w:ins w:id="208" w:author="Huawei" w:date="2021-07-29T20:03:00Z">
        <w:r w:rsidR="00064E7F">
          <w:rPr>
            <w:lang w:eastAsia="ja-JP"/>
          </w:rPr>
          <w:t xml:space="preserve">intra-band contiguous </w:t>
        </w:r>
      </w:ins>
      <w:r>
        <w:rPr>
          <w:lang w:eastAsia="ja-JP"/>
        </w:rPr>
        <w:t>CA.</w:t>
      </w:r>
      <w:ins w:id="209" w:author="Huawei" w:date="2021-07-29T20:03:00Z">
        <w:r w:rsidR="00064E7F" w:rsidRPr="00064E7F">
          <w:rPr>
            <w:lang w:eastAsia="ja-JP"/>
          </w:rPr>
          <w:t xml:space="preserve"> </w:t>
        </w:r>
        <w:r w:rsidR="00064E7F">
          <w:rPr>
            <w:lang w:eastAsia="ja-JP"/>
          </w:rPr>
          <w:t>F</w:t>
        </w:r>
        <w:r w:rsidR="00064E7F" w:rsidRPr="007C2E08">
          <w:rPr>
            <w:lang w:eastAsia="ja-JP"/>
          </w:rPr>
          <w:t>or intra-band non-contiguous CA</w:t>
        </w:r>
        <w:r w:rsidR="00064E7F">
          <w:rPr>
            <w:lang w:eastAsia="ja-JP"/>
          </w:rPr>
          <w:t>, t</w:t>
        </w:r>
        <w:r w:rsidR="00064E7F" w:rsidRPr="007C2E08">
          <w:rPr>
            <w:lang w:eastAsia="ja-JP"/>
          </w:rPr>
          <w:t xml:space="preserve">est frequencies for each CC depend on specific </w:t>
        </w:r>
        <w:r w:rsidR="00064E7F">
          <w:rPr>
            <w:lang w:eastAsia="ja-JP"/>
          </w:rPr>
          <w:t>CA configurations with max Wgap.</w:t>
        </w:r>
      </w:ins>
    </w:p>
    <w:p w:rsidR="00074C39" w:rsidRDefault="00074C39" w:rsidP="00074C3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Test the </w:t>
      </w:r>
      <w:r w:rsidRPr="00C946F9">
        <w:rPr>
          <w:lang w:eastAsia="ja-JP"/>
        </w:rPr>
        <w:t>Lowest N</w:t>
      </w:r>
      <w:r w:rsidRPr="00A615E3">
        <w:rPr>
          <w:vertAlign w:val="subscript"/>
          <w:lang w:eastAsia="ja-JP"/>
        </w:rPr>
        <w:t>RB_agg</w:t>
      </w:r>
      <w:r w:rsidRPr="00C946F9">
        <w:rPr>
          <w:lang w:eastAsia="ja-JP"/>
        </w:rPr>
        <w:t xml:space="preserve"> and Highest N</w:t>
      </w:r>
      <w:r w:rsidRPr="00A615E3">
        <w:rPr>
          <w:vertAlign w:val="subscript"/>
          <w:lang w:eastAsia="ja-JP"/>
        </w:rPr>
        <w:t>RB_agg</w:t>
      </w:r>
      <w:r>
        <w:rPr>
          <w:lang w:eastAsia="ja-JP"/>
        </w:rPr>
        <w:t xml:space="preserve"> as Channel Bandwidth for </w:t>
      </w:r>
      <w:r w:rsidRPr="005E63FE">
        <w:rPr>
          <w:lang w:eastAsia="zh-CN"/>
        </w:rPr>
        <w:t>Aggregate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for CA.</w:t>
      </w:r>
    </w:p>
    <w:p w:rsidR="00074C39" w:rsidRPr="00064E7F" w:rsidRDefault="00074C39" w:rsidP="00074C39">
      <w:pPr>
        <w:rPr>
          <w:lang w:eastAsia="ja-JP"/>
        </w:rPr>
      </w:pPr>
      <w:r w:rsidRPr="00420207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420207">
        <w:rPr>
          <w:b/>
          <w:lang w:eastAsia="ja-JP"/>
        </w:rPr>
        <w:t>:</w:t>
      </w:r>
      <w:r w:rsidRPr="007F2C03">
        <w:rPr>
          <w:lang w:eastAsia="ja-JP"/>
        </w:rPr>
        <w:t xml:space="preserve"> </w:t>
      </w:r>
      <w:ins w:id="210" w:author="Huawei" w:date="2021-07-29T20:03:00Z">
        <w:r w:rsidR="00064E7F">
          <w:rPr>
            <w:lang w:eastAsia="ja-JP"/>
          </w:rPr>
          <w:t xml:space="preserve">For intra-band contiguous CA: </w:t>
        </w:r>
      </w:ins>
      <w:r>
        <w:rPr>
          <w:lang w:eastAsia="ja-JP"/>
        </w:rPr>
        <w:t>U</w:t>
      </w:r>
      <w:ins w:id="211" w:author="Huawei" w:date="2021-07-29T20:04:00Z">
        <w:r w:rsidR="00064E7F">
          <w:rPr>
            <w:lang w:eastAsia="ja-JP"/>
          </w:rPr>
          <w:t>u</w:t>
        </w:r>
      </w:ins>
      <w:r>
        <w:rPr>
          <w:lang w:eastAsia="ja-JP"/>
        </w:rPr>
        <w:t xml:space="preserve">se PUCCH Format 1 for PUCCH sub-test. Use CP-OFDM QPSK, Outer full for PCC and SCC for </w:t>
      </w:r>
      <w:r>
        <w:rPr>
          <w:lang w:eastAsia="zh-CN"/>
        </w:rPr>
        <w:t>PUSCH sub-test</w:t>
      </w:r>
      <w:r>
        <w:rPr>
          <w:lang w:eastAsia="ja-JP"/>
        </w:rPr>
        <w:t>.</w:t>
      </w:r>
      <w:ins w:id="212" w:author="Huawei" w:date="2021-07-29T20:04:00Z">
        <w:r w:rsidR="00064E7F" w:rsidRPr="00064E7F">
          <w:rPr>
            <w:lang w:eastAsia="ja-JP"/>
          </w:rPr>
          <w:t xml:space="preserve"> </w:t>
        </w:r>
        <w:r w:rsidR="00064E7F">
          <w:rPr>
            <w:lang w:eastAsia="ja-JP"/>
          </w:rPr>
          <w:t>For intra-band non-contiguous CA: use</w:t>
        </w:r>
        <w:r w:rsidR="00064E7F" w:rsidRPr="007C2E08">
          <w:rPr>
            <w:lang w:eastAsia="ja-JP"/>
          </w:rPr>
          <w:t xml:space="preserve"> </w:t>
        </w:r>
        <w:r w:rsidR="00064E7F">
          <w:rPr>
            <w:lang w:eastAsia="ja-JP"/>
          </w:rPr>
          <w:t xml:space="preserve">CP-OFDM QPSK, </w:t>
        </w:r>
      </w:ins>
      <w:ins w:id="213" w:author="Huawei" w:date="2021-07-30T17:15:00Z">
        <w:r w:rsidR="00A73B4A">
          <w:rPr>
            <w:lang w:eastAsia="ja-JP"/>
          </w:rPr>
          <w:t>Outer full</w:t>
        </w:r>
      </w:ins>
      <w:ins w:id="214" w:author="Huawei" w:date="2021-07-29T20:04:00Z">
        <w:r w:rsidR="00064E7F">
          <w:rPr>
            <w:lang w:eastAsia="ja-JP"/>
          </w:rPr>
          <w:t xml:space="preserve"> for PCC and SCC for </w:t>
        </w:r>
        <w:r w:rsidR="00064E7F">
          <w:rPr>
            <w:lang w:eastAsia="zh-CN"/>
          </w:rPr>
          <w:t>PUSCH testing</w:t>
        </w:r>
        <w:r w:rsidR="00064E7F">
          <w:rPr>
            <w:lang w:eastAsia="ja-JP"/>
          </w:rPr>
          <w:t>.</w:t>
        </w:r>
      </w:ins>
    </w:p>
    <w:p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7E6C9F" w:rsidRDefault="007E6C9F" w:rsidP="007E6C9F">
      <w:r>
        <w:t>[1] 3GPP TS 38.521-1 V1</w:t>
      </w:r>
      <w:r w:rsidR="00064E7F">
        <w:t>7</w:t>
      </w:r>
      <w:r>
        <w:t>.</w:t>
      </w:r>
      <w:r w:rsidR="00064E7F">
        <w:t>1</w:t>
      </w:r>
      <w:r>
        <w:t>.0 User Equipment (UE) conformance specification; Radio transmission and reception; Part 1: Range 1 Standalone; (Release 1</w:t>
      </w:r>
      <w:r w:rsidR="00064E7F">
        <w:t>7</w:t>
      </w:r>
      <w:r>
        <w:t>)</w:t>
      </w:r>
    </w:p>
    <w:p w:rsidR="007E6C9F" w:rsidRDefault="007E6C9F" w:rsidP="007E6C9F">
      <w:pPr>
        <w:rPr>
          <w:lang w:eastAsia="ja-JP"/>
        </w:rPr>
      </w:pPr>
      <w:r>
        <w:t>[2] 3GPP TS 38.101-1 v16.</w:t>
      </w:r>
      <w:r w:rsidR="00064E7F">
        <w:t>8</w:t>
      </w:r>
      <w:r>
        <w:t>.0 User Equipment (UE) radio transmission and reception; Part 1: Range 1 Standalone (Release 16)</w:t>
      </w:r>
      <w:r>
        <w:rPr>
          <w:lang w:eastAsia="ja-JP"/>
        </w:rPr>
        <w:t xml:space="preserve"> </w:t>
      </w:r>
    </w:p>
    <w:p w:rsidR="00FB02A8" w:rsidRPr="00D9637E" w:rsidRDefault="00121F35" w:rsidP="007E6C9F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7E6C9F" w:rsidRPr="007E6C9F">
        <w:rPr>
          <w:lang w:eastAsia="ja-JP"/>
        </w:rPr>
        <w:t>3GPP TS 36.521-1 V16.</w:t>
      </w:r>
      <w:r w:rsidR="00064E7F">
        <w:rPr>
          <w:lang w:eastAsia="ja-JP"/>
        </w:rPr>
        <w:t>9</w:t>
      </w:r>
      <w:r w:rsidR="007E6C9F" w:rsidRPr="007E6C9F">
        <w:rPr>
          <w:lang w:eastAsia="ja-JP"/>
        </w:rPr>
        <w:t>.0</w:t>
      </w:r>
      <w:r w:rsidR="007E6C9F">
        <w:rPr>
          <w:lang w:eastAsia="ja-JP"/>
        </w:rPr>
        <w:t xml:space="preserve"> User Equipment (UE) conformance specification; Radio transmission and reception;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Part 1: Conformance Testing</w:t>
      </w:r>
      <w:r w:rsidR="007E6C9F" w:rsidRPr="00BF64A7">
        <w:rPr>
          <w:rFonts w:eastAsia="等线" w:hint="eastAsia"/>
          <w:lang w:eastAsia="zh-CN"/>
        </w:rPr>
        <w:t xml:space="preserve"> </w:t>
      </w:r>
      <w:r w:rsidR="007E6C9F">
        <w:rPr>
          <w:lang w:eastAsia="ja-JP"/>
        </w:rPr>
        <w:t>(Release 16)</w:t>
      </w:r>
    </w:p>
    <w:p w:rsidR="00121F35" w:rsidRPr="00FB02A8" w:rsidRDefault="00121F35" w:rsidP="00121F35">
      <w:pPr>
        <w:rPr>
          <w:lang w:eastAsia="ja-JP"/>
        </w:rPr>
      </w:pPr>
      <w:bookmarkStart w:id="215" w:name="_GoBack"/>
      <w:bookmarkEnd w:id="215"/>
    </w:p>
    <w:sectPr w:rsidR="00121F35" w:rsidRPr="00FB02A8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BF7" w:rsidRDefault="00BD7BF7">
      <w:r>
        <w:separator/>
      </w:r>
    </w:p>
  </w:endnote>
  <w:endnote w:type="continuationSeparator" w:id="0">
    <w:p w:rsidR="00BD7BF7" w:rsidRDefault="00BD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BF7" w:rsidRDefault="00BD7BF7">
      <w:r>
        <w:separator/>
      </w:r>
    </w:p>
  </w:footnote>
  <w:footnote w:type="continuationSeparator" w:id="0">
    <w:p w:rsidR="00BD7BF7" w:rsidRDefault="00BD7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1DAA814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F35B7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1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1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 w:numId="35">
    <w:abstractNumId w:val="23"/>
  </w:num>
  <w:num w:numId="36">
    <w:abstractNumId w:val="30"/>
  </w:num>
  <w:num w:numId="37">
    <w:abstractNumId w:val="2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24AC0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4E7F"/>
    <w:rsid w:val="0006555C"/>
    <w:rsid w:val="00065B38"/>
    <w:rsid w:val="00070DF2"/>
    <w:rsid w:val="00071402"/>
    <w:rsid w:val="000718A5"/>
    <w:rsid w:val="00071CDE"/>
    <w:rsid w:val="00074C39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D1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B7869"/>
    <w:rsid w:val="001C0061"/>
    <w:rsid w:val="001C0660"/>
    <w:rsid w:val="001C1967"/>
    <w:rsid w:val="001C2496"/>
    <w:rsid w:val="001C2A43"/>
    <w:rsid w:val="001C2BF2"/>
    <w:rsid w:val="001C36CC"/>
    <w:rsid w:val="001C6644"/>
    <w:rsid w:val="001C6D1A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4D5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276A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96003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EE2"/>
    <w:rsid w:val="0034753B"/>
    <w:rsid w:val="003477F0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243"/>
    <w:rsid w:val="003913D9"/>
    <w:rsid w:val="00395227"/>
    <w:rsid w:val="003964B8"/>
    <w:rsid w:val="00396B79"/>
    <w:rsid w:val="00396EE3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3C14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17183"/>
    <w:rsid w:val="0042044F"/>
    <w:rsid w:val="004267A8"/>
    <w:rsid w:val="004273D3"/>
    <w:rsid w:val="004275B7"/>
    <w:rsid w:val="0042777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E7F63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D77F8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5F7C45"/>
    <w:rsid w:val="00600CAE"/>
    <w:rsid w:val="00601E59"/>
    <w:rsid w:val="006035C1"/>
    <w:rsid w:val="00604055"/>
    <w:rsid w:val="006100A5"/>
    <w:rsid w:val="0061090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33DE"/>
    <w:rsid w:val="006A56C5"/>
    <w:rsid w:val="006A5988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4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6AB8"/>
    <w:rsid w:val="00727050"/>
    <w:rsid w:val="007277AD"/>
    <w:rsid w:val="00730F55"/>
    <w:rsid w:val="007321F8"/>
    <w:rsid w:val="00733490"/>
    <w:rsid w:val="0073541A"/>
    <w:rsid w:val="00736DF6"/>
    <w:rsid w:val="0073724A"/>
    <w:rsid w:val="007408F4"/>
    <w:rsid w:val="00741229"/>
    <w:rsid w:val="007422D3"/>
    <w:rsid w:val="00742E7B"/>
    <w:rsid w:val="00743F49"/>
    <w:rsid w:val="00745A37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E08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C9F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2610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5D7"/>
    <w:rsid w:val="009C4EA2"/>
    <w:rsid w:val="009C5D11"/>
    <w:rsid w:val="009C6C65"/>
    <w:rsid w:val="009D0348"/>
    <w:rsid w:val="009D24FD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24C4"/>
    <w:rsid w:val="00A73A15"/>
    <w:rsid w:val="00A73B4A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1B06"/>
    <w:rsid w:val="00B3401F"/>
    <w:rsid w:val="00B340C4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BF7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64A7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564C"/>
    <w:rsid w:val="00CD6726"/>
    <w:rsid w:val="00CD692E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D7F7E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491F"/>
    <w:rsid w:val="00F855D5"/>
    <w:rsid w:val="00F865D3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2A8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4B956EC-ACC9-45F4-87F4-6B21BB22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rsid w:val="004E7F63"/>
    <w:pPr>
      <w:numPr>
        <w:numId w:val="34"/>
      </w:numPr>
    </w:pPr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0B55-6B18-4F6B-BBF6-634AEE81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10559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Huawei</cp:lastModifiedBy>
  <cp:revision>4</cp:revision>
  <cp:lastPrinted>2011-04-29T03:27:00Z</cp:lastPrinted>
  <dcterms:created xsi:type="dcterms:W3CDTF">2021-07-29T12:05:00Z</dcterms:created>
  <dcterms:modified xsi:type="dcterms:W3CDTF">2021-07-30T09:24:00Z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(2)s99g+rTt5S5JlOKYk0JYPLsGqUzN0DPgz7WaVJaKqYtLD1BHguC7Ym+0kuPwJfZ/I8okMGqX
DBDwr22fNngnTRoptXNyu53ej8lbqQexZHEpPsNMhLuqCS4VXI55B2YKARyF2eQp1G0eRw7y
M9idhUQDDPXJoptu95cgtCbhbTApzGXBIZ3/hMMGrbyXJ8m1Khi3WJdC9u8OLz7yRwFrwmEz
v73FJ4S2EuDdjboXHo</vt:lpwstr>
  </property>
  <property fmtid="{D5CDD505-2E9C-101B-9397-08002B2CF9AE}" pid="9" name="_2015_ms_pID_7253431">
    <vt:lpwstr>N/YCspRBqItGAp811gwlzp5WSPH4PNVqpj83wdq9Wa8tIVKt9GiPWU
CqU8Bylz+TD2jtP4JBjBFBuHvso6dOcgn96lUtPF9TVJ1kEWkBC+K9dj44vaT1GErmeiwDCx
PRPdDnluVsjaTM4i95pDo4/uc1UAqCMDvE5tHhMxFcHoYYr0bn6vloaqfZS0zh7k9lft9ZYE
WfQeSp2D/bdVT8h5</vt:lpwstr>
  </property>
</Properties>
</file>