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43C6" w:rsidRDefault="00DE67D1" w:rsidP="00584099">
      <w:pPr>
        <w:tabs>
          <w:tab w:val="left" w:pos="1725"/>
        </w:tabs>
        <w:spacing w:after="120"/>
        <w:jc w:val="both"/>
        <w:rPr>
          <w:rFonts w:ascii="Arial" w:hAnsi="Arial"/>
          <w:sz w:val="24"/>
          <w:lang w:val="pt-BR" w:eastAsia="ja-JP"/>
        </w:rPr>
      </w:pPr>
      <w:r w:rsidRPr="00963FEB">
        <w:rPr>
          <w:rFonts w:ascii="Arial" w:hAnsi="Arial"/>
          <w:b/>
          <w:sz w:val="24"/>
          <w:lang w:val="pt-BR"/>
        </w:rPr>
        <w:t xml:space="preserve">Source: </w:t>
      </w:r>
      <w:r w:rsidR="00A2121F">
        <w:rPr>
          <w:rFonts w:ascii="Arial" w:hAnsi="Arial"/>
          <w:b/>
          <w:sz w:val="24"/>
          <w:lang w:val="pt-BR"/>
        </w:rPr>
        <w:tab/>
      </w:r>
      <w:r w:rsidR="00396EE3">
        <w:rPr>
          <w:rFonts w:ascii="Arial" w:hAnsi="Arial"/>
          <w:sz w:val="22"/>
          <w:lang w:val="pt-BR" w:eastAsia="ja-JP"/>
        </w:rPr>
        <w:t>oppo</w:t>
      </w:r>
      <w:ins w:id="0" w:author="Huawei" w:date="2021-07-29T15:17:00Z">
        <w:r w:rsidR="0005275E">
          <w:rPr>
            <w:rFonts w:ascii="Arial" w:hAnsi="Arial"/>
            <w:sz w:val="22"/>
            <w:lang w:val="pt-BR" w:eastAsia="ja-JP"/>
          </w:rPr>
          <w:t>, Huawei</w:t>
        </w:r>
      </w:ins>
    </w:p>
    <w:p w:rsidR="00A2121F" w:rsidRDefault="00DE67D1" w:rsidP="00A2121F">
      <w:pPr>
        <w:tabs>
          <w:tab w:val="left" w:pos="1740"/>
        </w:tabs>
        <w:spacing w:after="120"/>
        <w:ind w:left="1701" w:hanging="1701"/>
        <w:rPr>
          <w:rFonts w:ascii="Arial" w:hAnsi="Arial"/>
          <w:sz w:val="22"/>
        </w:rPr>
      </w:pPr>
      <w:r>
        <w:rPr>
          <w:rFonts w:ascii="Arial" w:hAnsi="Arial"/>
          <w:b/>
          <w:sz w:val="24"/>
        </w:rPr>
        <w:t>Title:</w:t>
      </w:r>
      <w:r>
        <w:rPr>
          <w:rFonts w:ascii="Arial" w:hAnsi="Arial"/>
          <w:sz w:val="24"/>
        </w:rPr>
        <w:t xml:space="preserve"> </w:t>
      </w:r>
      <w:r w:rsidR="00A2121F">
        <w:rPr>
          <w:rFonts w:ascii="Arial" w:hAnsi="Arial"/>
          <w:sz w:val="22"/>
        </w:rPr>
        <w:tab/>
      </w:r>
      <w:r w:rsidR="00524E82" w:rsidRPr="00524E82">
        <w:rPr>
          <w:rFonts w:ascii="Arial" w:hAnsi="Arial"/>
          <w:sz w:val="22"/>
        </w:rPr>
        <w:t xml:space="preserve">Discussion on test point selection for </w:t>
      </w:r>
      <w:r w:rsidR="0023792A">
        <w:rPr>
          <w:rFonts w:ascii="Arial" w:hAnsi="Arial"/>
          <w:sz w:val="22"/>
        </w:rPr>
        <w:t>Relative</w:t>
      </w:r>
      <w:r w:rsidR="00396EE3" w:rsidRPr="00396EE3">
        <w:rPr>
          <w:rFonts w:ascii="Arial" w:hAnsi="Arial"/>
          <w:sz w:val="22"/>
        </w:rPr>
        <w:t xml:space="preserve"> power tolerance for CA</w:t>
      </w:r>
    </w:p>
    <w:p w:rsidR="00584099" w:rsidRPr="00584099" w:rsidRDefault="00DE67D1" w:rsidP="00A2121F">
      <w:pPr>
        <w:tabs>
          <w:tab w:val="left" w:pos="1740"/>
        </w:tabs>
        <w:spacing w:after="120"/>
        <w:ind w:left="1701" w:hanging="1701"/>
        <w:rPr>
          <w:rFonts w:ascii="Arial" w:hAnsi="Arial"/>
          <w:sz w:val="16"/>
          <w:szCs w:val="16"/>
          <w:lang w:eastAsia="ja-JP"/>
        </w:rPr>
      </w:pPr>
      <w:r>
        <w:rPr>
          <w:rFonts w:ascii="Arial" w:hAnsi="Arial"/>
          <w:b/>
          <w:sz w:val="24"/>
        </w:rPr>
        <w:t>Document for:</w:t>
      </w:r>
      <w:bookmarkStart w:id="1" w:name="DocumentFor"/>
      <w:bookmarkEnd w:id="1"/>
      <w:r w:rsidR="00A2121F">
        <w:rPr>
          <w:rFonts w:ascii="Arial" w:hAnsi="Arial"/>
          <w:sz w:val="24"/>
        </w:rPr>
        <w:tab/>
      </w:r>
      <w:r w:rsidR="004601ED">
        <w:rPr>
          <w:rFonts w:ascii="Arial" w:hAnsi="Arial"/>
          <w:sz w:val="22"/>
          <w:lang w:eastAsia="ja-JP"/>
        </w:rPr>
        <w:t>Discussion</w:t>
      </w:r>
      <w:r w:rsidR="00524E82">
        <w:rPr>
          <w:rFonts w:ascii="Arial" w:hAnsi="Arial"/>
          <w:sz w:val="22"/>
          <w:lang w:eastAsia="ja-JP"/>
        </w:rPr>
        <w:t xml:space="preserve"> and endorsement</w:t>
      </w:r>
    </w:p>
    <w:p w:rsidR="00DD18E1" w:rsidRDefault="00663497" w:rsidP="00211187">
      <w:pPr>
        <w:pStyle w:val="1"/>
        <w:overflowPunct w:val="0"/>
        <w:autoSpaceDE w:val="0"/>
        <w:autoSpaceDN w:val="0"/>
        <w:adjustRightInd w:val="0"/>
        <w:ind w:left="432" w:hanging="432"/>
        <w:textAlignment w:val="baseline"/>
      </w:pPr>
      <w:r>
        <w:t>Introduction</w:t>
      </w:r>
    </w:p>
    <w:p w:rsidR="00745A37" w:rsidRDefault="00745A37" w:rsidP="00745A37">
      <w:r>
        <w:t>As agreed in RAN5#78, each test case would require specific analysis to conform its test configuration table based on the study for Frequency, Channel BW, SCS, RB allocation.</w:t>
      </w:r>
    </w:p>
    <w:p w:rsidR="00745A37" w:rsidRDefault="00745A37" w:rsidP="00745A37">
      <w:r>
        <w:t>The purpose of this contribution is to provide the complete anal</w:t>
      </w:r>
      <w:r w:rsidR="00390205">
        <w:t>a</w:t>
      </w:r>
      <w:r>
        <w:t xml:space="preserve">ysis for each parameter included in the Test Configuration Table and propose test points selection for </w:t>
      </w:r>
      <w:r w:rsidR="00390205">
        <w:t>Relative</w:t>
      </w:r>
      <w:r w:rsidRPr="00745A37">
        <w:t xml:space="preserve"> power tolerance for CA</w:t>
      </w:r>
      <w:r>
        <w:t>.</w:t>
      </w:r>
    </w:p>
    <w:p w:rsidR="00663497" w:rsidRDefault="00663497" w:rsidP="00663497">
      <w:pPr>
        <w:pStyle w:val="1"/>
        <w:overflowPunct w:val="0"/>
        <w:autoSpaceDE w:val="0"/>
        <w:autoSpaceDN w:val="0"/>
        <w:adjustRightInd w:val="0"/>
        <w:ind w:left="432" w:hanging="432"/>
        <w:textAlignment w:val="baseline"/>
      </w:pPr>
      <w:r>
        <w:t>Discussion</w:t>
      </w:r>
    </w:p>
    <w:p w:rsidR="0006555C" w:rsidRDefault="00390205" w:rsidP="00D836F5">
      <w:pPr>
        <w:tabs>
          <w:tab w:val="left" w:pos="7879"/>
        </w:tabs>
      </w:pPr>
      <w:r>
        <w:t>Relative</w:t>
      </w:r>
      <w:r w:rsidR="0045579E" w:rsidRPr="00A2121F">
        <w:t xml:space="preserve"> </w:t>
      </w:r>
      <w:r w:rsidR="004E7F63">
        <w:t>p</w:t>
      </w:r>
      <w:r w:rsidR="0045579E" w:rsidRPr="00A2121F">
        <w:t xml:space="preserve">ower </w:t>
      </w:r>
      <w:r w:rsidR="004E7F63">
        <w:t>to</w:t>
      </w:r>
      <w:r w:rsidR="0045579E" w:rsidRPr="00A2121F">
        <w:t xml:space="preserve">lerance </w:t>
      </w:r>
      <w:r w:rsidR="0006555C">
        <w:t xml:space="preserve">for </w:t>
      </w:r>
      <w:r w:rsidR="004E7F63">
        <w:t>CA</w:t>
      </w:r>
      <w:r w:rsidR="0006555C">
        <w:t xml:space="preserve"> </w:t>
      </w:r>
      <w:r w:rsidR="00BF55B2">
        <w:t xml:space="preserve">is </w:t>
      </w:r>
      <w:r w:rsidR="00954272">
        <w:t>defined</w:t>
      </w:r>
      <w:r w:rsidR="0045579E">
        <w:t xml:space="preserve"> </w:t>
      </w:r>
      <w:r w:rsidR="00BF55B2">
        <w:t>in [</w:t>
      </w:r>
      <w:r w:rsidR="004E7F63">
        <w:t>2</w:t>
      </w:r>
      <w:r w:rsidR="00BF55B2">
        <w:t>] where</w:t>
      </w:r>
      <w:r w:rsidR="00892F65">
        <w:t xml:space="preserve"> it</w:t>
      </w:r>
      <w:r w:rsidR="0045579E">
        <w:t>s scope is described as</w:t>
      </w:r>
      <w:r w:rsidR="00BF55B2">
        <w:t xml:space="preserve"> </w:t>
      </w:r>
      <w:r w:rsidR="00892F65">
        <w:t>follows</w:t>
      </w:r>
      <w:r w:rsidR="00BF55B2">
        <w:t>:</w:t>
      </w:r>
    </w:p>
    <w:p w:rsidR="00390205" w:rsidRPr="00390205" w:rsidRDefault="00390205" w:rsidP="00390205">
      <w:pPr>
        <w:rPr>
          <w:shd w:val="pct15" w:color="auto" w:fill="FFFFFF"/>
        </w:rPr>
      </w:pPr>
      <w:r w:rsidRPr="00390205">
        <w:rPr>
          <w:shd w:val="pct15" w:color="auto" w:fill="FFFFFF"/>
        </w:rPr>
        <w:t>For intra-band contiguous carrier aggregation, the requirements apply when the power of the target and reference sub-frames on each component carrier exceed the minimum output power as defined in subclause 6.3A.1.0 and the total power is limited by P</w:t>
      </w:r>
      <w:r w:rsidRPr="00390205">
        <w:rPr>
          <w:shd w:val="pct15" w:color="auto" w:fill="FFFFFF"/>
          <w:vertAlign w:val="subscript"/>
        </w:rPr>
        <w:t>UMAX</w:t>
      </w:r>
      <w:r w:rsidRPr="00390205">
        <w:rPr>
          <w:shd w:val="pct15" w:color="auto" w:fill="FFFFFF"/>
        </w:rPr>
        <w:t xml:space="preserve"> as defined in subclause 6.2A.4.0. The UE </w:t>
      </w:r>
      <w:r w:rsidRPr="00390205">
        <w:rPr>
          <w:rFonts w:eastAsia="Osaka"/>
          <w:shd w:val="pct15" w:color="auto" w:fill="FFFFFF"/>
        </w:rPr>
        <w:t xml:space="preserve">shall meet the following requirements for </w:t>
      </w:r>
      <w:r w:rsidRPr="00390205">
        <w:rPr>
          <w:shd w:val="pct15" w:color="auto" w:fill="FFFFFF"/>
        </w:rPr>
        <w:t>transmission on both assigned component carriers when the average transmit power per PRB is aligned across both assigned carriers in the reference sub-frame:</w:t>
      </w:r>
    </w:p>
    <w:p w:rsidR="00390205" w:rsidRPr="00390205" w:rsidRDefault="00390205" w:rsidP="00390205">
      <w:pPr>
        <w:pStyle w:val="B1"/>
        <w:rPr>
          <w:shd w:val="pct15" w:color="auto" w:fill="FFFFFF"/>
        </w:rPr>
      </w:pPr>
      <w:r w:rsidRPr="00390205">
        <w:rPr>
          <w:snapToGrid w:val="0"/>
          <w:shd w:val="pct15" w:color="auto" w:fill="FFFFFF"/>
        </w:rPr>
        <w:t>a)</w:t>
      </w:r>
      <w:r w:rsidRPr="00390205">
        <w:rPr>
          <w:snapToGrid w:val="0"/>
          <w:shd w:val="pct15" w:color="auto" w:fill="FFFFFF"/>
        </w:rPr>
        <w:tab/>
      </w:r>
      <w:r w:rsidRPr="00390205">
        <w:rPr>
          <w:shd w:val="pct15" w:color="auto" w:fill="FFFFFF"/>
        </w:rPr>
        <w:t>for all possible combinations of PUSCH and PUCCH transitions per component carrier, the corresponding requirements given in Table 6.3.4.3.3-1;</w:t>
      </w:r>
    </w:p>
    <w:p w:rsidR="00390205" w:rsidRPr="00390205" w:rsidRDefault="00390205" w:rsidP="00390205">
      <w:pPr>
        <w:pStyle w:val="B1"/>
        <w:rPr>
          <w:shd w:val="pct15" w:color="auto" w:fill="FFFFFF"/>
        </w:rPr>
      </w:pPr>
      <w:r w:rsidRPr="00390205">
        <w:rPr>
          <w:shd w:val="pct15" w:color="auto" w:fill="FFFFFF"/>
        </w:rPr>
        <w:t>b)</w:t>
      </w:r>
      <w:r w:rsidRPr="00390205">
        <w:rPr>
          <w:shd w:val="pct15" w:color="auto" w:fill="FFFFFF"/>
        </w:rPr>
        <w:tab/>
        <w:t xml:space="preserve">for SRS </w:t>
      </w:r>
      <w:r w:rsidRPr="00390205">
        <w:rPr>
          <w:rFonts w:eastAsia="Osaka"/>
          <w:shd w:val="pct15" w:color="auto" w:fill="FFFFFF"/>
        </w:rPr>
        <w:t xml:space="preserve">transitions on each component carrier, </w:t>
      </w:r>
      <w:r w:rsidRPr="00390205">
        <w:rPr>
          <w:shd w:val="pct15" w:color="auto" w:fill="FFFFFF"/>
        </w:rPr>
        <w:t>the requirements for combinations of PUSCH/PUCCH and SRS transitions given in Table 6.3.4.3.3-1 with simultaneous SRS of constant SRS bandwidth allocated in the target and reference subframes;</w:t>
      </w:r>
    </w:p>
    <w:p w:rsidR="00390205" w:rsidRPr="00390205" w:rsidRDefault="00390205" w:rsidP="00390205">
      <w:pPr>
        <w:pStyle w:val="B1"/>
        <w:rPr>
          <w:rFonts w:eastAsia="Osaka"/>
          <w:shd w:val="pct15" w:color="auto" w:fill="FFFFFF"/>
        </w:rPr>
      </w:pPr>
      <w:r w:rsidRPr="00390205">
        <w:rPr>
          <w:shd w:val="pct15" w:color="auto" w:fill="FFFFFF"/>
        </w:rPr>
        <w:t>c)</w:t>
      </w:r>
      <w:r w:rsidRPr="00390205">
        <w:rPr>
          <w:shd w:val="pct15" w:color="auto" w:fill="FFFFFF"/>
        </w:rPr>
        <w:tab/>
        <w:t xml:space="preserve">for RACH </w:t>
      </w:r>
      <w:r w:rsidRPr="00390205">
        <w:rPr>
          <w:rFonts w:eastAsia="Osaka"/>
          <w:shd w:val="pct15" w:color="auto" w:fill="FFFFFF"/>
        </w:rPr>
        <w:t xml:space="preserve">on the primary component carrier, </w:t>
      </w:r>
      <w:r w:rsidRPr="00390205">
        <w:rPr>
          <w:shd w:val="pct15" w:color="auto" w:fill="FFFFFF"/>
        </w:rPr>
        <w:t>the requirements given in Table 6.3.4.3.3-1 for PRACH</w:t>
      </w:r>
      <w:r w:rsidRPr="00390205">
        <w:rPr>
          <w:rFonts w:eastAsia="Osaka"/>
          <w:shd w:val="pct15" w:color="auto" w:fill="FFFFFF"/>
        </w:rPr>
        <w:t>.</w:t>
      </w:r>
    </w:p>
    <w:p w:rsidR="00390205" w:rsidRPr="00390205" w:rsidRDefault="00390205" w:rsidP="00390205">
      <w:pPr>
        <w:rPr>
          <w:rFonts w:eastAsia="Times New Roman"/>
          <w:shd w:val="pct15" w:color="auto" w:fill="FFFFFF"/>
        </w:rPr>
      </w:pPr>
      <w:r w:rsidRPr="00390205">
        <w:rPr>
          <w:shd w:val="pct15" w:color="auto" w:fill="FFFFFF"/>
        </w:rPr>
        <w:t xml:space="preserve">For a) and b) above, the power step </w:t>
      </w:r>
      <w:r w:rsidRPr="00390205">
        <w:rPr>
          <w:rFonts w:ascii="Symbol" w:hAnsi="Symbol"/>
          <w:shd w:val="pct15" w:color="auto" w:fill="FFFFFF"/>
        </w:rPr>
        <w:t></w:t>
      </w:r>
      <w:r w:rsidRPr="00390205">
        <w:rPr>
          <w:shd w:val="pct15" w:color="auto" w:fill="FFFFFF"/>
        </w:rPr>
        <w:t>P between the reference and target subframes shall be set by a TPC command and/or an uplink scheduling grant transmitted by means of an appropriate DCI Format.</w:t>
      </w:r>
    </w:p>
    <w:p w:rsidR="0005275E" w:rsidRPr="00B250FD" w:rsidRDefault="0005275E" w:rsidP="0005275E">
      <w:pPr>
        <w:rPr>
          <w:ins w:id="2" w:author="Huawei" w:date="2021-07-29T15:41:00Z"/>
          <w:shd w:val="pct15" w:color="auto" w:fill="FFFFFF"/>
        </w:rPr>
      </w:pPr>
      <w:ins w:id="3" w:author="Huawei" w:date="2021-07-29T15:41:00Z">
        <w:r w:rsidRPr="00B250FD">
          <w:rPr>
            <w:shd w:val="pct15" w:color="auto" w:fill="FFFFFF"/>
          </w:rPr>
          <w:t>For intra-band non-contiguous carrier aggregation, the requirements apply when the power of the target and reference sub-frames on each component carrier exceed the minimum output power as defined in subclause 6.3A.1 and the total power is limited by P</w:t>
        </w:r>
        <w:r w:rsidRPr="00B250FD">
          <w:rPr>
            <w:shd w:val="pct15" w:color="auto" w:fill="FFFFFF"/>
            <w:vertAlign w:val="subscript"/>
          </w:rPr>
          <w:t>UMAX</w:t>
        </w:r>
        <w:r w:rsidRPr="00B250FD">
          <w:rPr>
            <w:shd w:val="pct15" w:color="auto" w:fill="FFFFFF"/>
          </w:rPr>
          <w:t xml:space="preserve"> as defined in subclause 6.2A.4</w:t>
        </w:r>
        <w:r>
          <w:rPr>
            <w:shd w:val="pct15" w:color="auto" w:fill="FFFFFF"/>
          </w:rPr>
          <w:t>.0</w:t>
        </w:r>
        <w:r w:rsidRPr="00B250FD">
          <w:rPr>
            <w:shd w:val="pct15" w:color="auto" w:fill="FFFFFF"/>
          </w:rPr>
          <w:t xml:space="preserve">. The UE </w:t>
        </w:r>
        <w:r w:rsidRPr="00B250FD">
          <w:rPr>
            <w:rFonts w:eastAsia="Osaka"/>
            <w:shd w:val="pct15" w:color="auto" w:fill="FFFFFF"/>
          </w:rPr>
          <w:t xml:space="preserve">shall meet the following requirements for </w:t>
        </w:r>
        <w:r w:rsidRPr="00B250FD">
          <w:rPr>
            <w:shd w:val="pct15" w:color="auto" w:fill="FFFFFF"/>
          </w:rPr>
          <w:t>transmission on both assigned component carriers when the average transmit power per PRB is aligned across both assigned carriers in the reference sub-frame:</w:t>
        </w:r>
      </w:ins>
    </w:p>
    <w:p w:rsidR="0005275E" w:rsidRPr="00B250FD" w:rsidRDefault="0005275E" w:rsidP="0005275E">
      <w:pPr>
        <w:pStyle w:val="B1"/>
        <w:rPr>
          <w:ins w:id="4" w:author="Huawei" w:date="2021-07-29T15:41:00Z"/>
          <w:shd w:val="pct15" w:color="auto" w:fill="FFFFFF"/>
        </w:rPr>
      </w:pPr>
      <w:ins w:id="5" w:author="Huawei" w:date="2021-07-29T15:41:00Z">
        <w:r w:rsidRPr="00B250FD">
          <w:rPr>
            <w:snapToGrid w:val="0"/>
            <w:shd w:val="pct15" w:color="auto" w:fill="FFFFFF"/>
          </w:rPr>
          <w:t>a)</w:t>
        </w:r>
        <w:r w:rsidRPr="00B250FD">
          <w:rPr>
            <w:snapToGrid w:val="0"/>
            <w:shd w:val="pct15" w:color="auto" w:fill="FFFFFF"/>
          </w:rPr>
          <w:tab/>
        </w:r>
        <w:r w:rsidRPr="00B250FD">
          <w:rPr>
            <w:shd w:val="pct15" w:color="auto" w:fill="FFFFFF"/>
          </w:rPr>
          <w:t>for all possible combinations of PUSCH and PUCCH transitions per component carrier, the corresponding requirements given in Table 6.3.4.</w:t>
        </w:r>
        <w:r>
          <w:rPr>
            <w:shd w:val="pct15" w:color="auto" w:fill="FFFFFF"/>
          </w:rPr>
          <w:t>3</w:t>
        </w:r>
        <w:r w:rsidRPr="00B250FD">
          <w:rPr>
            <w:shd w:val="pct15" w:color="auto" w:fill="FFFFFF"/>
          </w:rPr>
          <w:t>-1;</w:t>
        </w:r>
      </w:ins>
    </w:p>
    <w:p w:rsidR="0005275E" w:rsidRPr="00B250FD" w:rsidRDefault="0005275E" w:rsidP="0005275E">
      <w:pPr>
        <w:pStyle w:val="B1"/>
        <w:rPr>
          <w:ins w:id="6" w:author="Huawei" w:date="2021-07-29T15:41:00Z"/>
          <w:shd w:val="pct15" w:color="auto" w:fill="FFFFFF"/>
        </w:rPr>
      </w:pPr>
      <w:ins w:id="7" w:author="Huawei" w:date="2021-07-29T15:41:00Z">
        <w:r w:rsidRPr="00B250FD">
          <w:rPr>
            <w:shd w:val="pct15" w:color="auto" w:fill="FFFFFF"/>
          </w:rPr>
          <w:t>b)</w:t>
        </w:r>
        <w:r w:rsidRPr="00B250FD">
          <w:rPr>
            <w:shd w:val="pct15" w:color="auto" w:fill="FFFFFF"/>
          </w:rPr>
          <w:tab/>
          <w:t xml:space="preserve">for SRS </w:t>
        </w:r>
        <w:r w:rsidRPr="00B250FD">
          <w:rPr>
            <w:rFonts w:eastAsia="Osaka"/>
            <w:shd w:val="pct15" w:color="auto" w:fill="FFFFFF"/>
          </w:rPr>
          <w:t xml:space="preserve">transitions on each component carrier, </w:t>
        </w:r>
        <w:r w:rsidRPr="00B250FD">
          <w:rPr>
            <w:shd w:val="pct15" w:color="auto" w:fill="FFFFFF"/>
          </w:rPr>
          <w:t>the requirements for combinations of PUSCH/PUCCH and SRS transitions given in Table 6.3.4.</w:t>
        </w:r>
        <w:r>
          <w:rPr>
            <w:shd w:val="pct15" w:color="auto" w:fill="FFFFFF"/>
          </w:rPr>
          <w:t>3</w:t>
        </w:r>
        <w:r w:rsidRPr="00B250FD">
          <w:rPr>
            <w:shd w:val="pct15" w:color="auto" w:fill="FFFFFF"/>
          </w:rPr>
          <w:t>-1 with simultaneous SRS of constant SRS bandwidth allocated in the target and reference subrames;</w:t>
        </w:r>
      </w:ins>
    </w:p>
    <w:p w:rsidR="0005275E" w:rsidRPr="00B250FD" w:rsidRDefault="0005275E" w:rsidP="0005275E">
      <w:pPr>
        <w:pStyle w:val="B1"/>
        <w:rPr>
          <w:ins w:id="8" w:author="Huawei" w:date="2021-07-29T15:41:00Z"/>
          <w:rFonts w:eastAsia="Osaka"/>
          <w:shd w:val="pct15" w:color="auto" w:fill="FFFFFF"/>
        </w:rPr>
      </w:pPr>
      <w:ins w:id="9" w:author="Huawei" w:date="2021-07-29T15:41:00Z">
        <w:r w:rsidRPr="00B250FD">
          <w:rPr>
            <w:shd w:val="pct15" w:color="auto" w:fill="FFFFFF"/>
          </w:rPr>
          <w:t>c)</w:t>
        </w:r>
        <w:r w:rsidRPr="00B250FD">
          <w:rPr>
            <w:shd w:val="pct15" w:color="auto" w:fill="FFFFFF"/>
          </w:rPr>
          <w:tab/>
          <w:t xml:space="preserve">for RACH </w:t>
        </w:r>
        <w:r w:rsidRPr="00B250FD">
          <w:rPr>
            <w:rFonts w:eastAsia="Osaka"/>
            <w:shd w:val="pct15" w:color="auto" w:fill="FFFFFF"/>
          </w:rPr>
          <w:t xml:space="preserve">on the primary component carrier, </w:t>
        </w:r>
        <w:r w:rsidRPr="00B250FD">
          <w:rPr>
            <w:shd w:val="pct15" w:color="auto" w:fill="FFFFFF"/>
          </w:rPr>
          <w:t>the requirements given in Table 6.3.4.</w:t>
        </w:r>
        <w:r>
          <w:rPr>
            <w:shd w:val="pct15" w:color="auto" w:fill="FFFFFF"/>
          </w:rPr>
          <w:t>3</w:t>
        </w:r>
        <w:r w:rsidRPr="00B250FD">
          <w:rPr>
            <w:shd w:val="pct15" w:color="auto" w:fill="FFFFFF"/>
          </w:rPr>
          <w:t>-1 for PRACH</w:t>
        </w:r>
        <w:r w:rsidRPr="00B250FD">
          <w:rPr>
            <w:rFonts w:eastAsia="Osaka"/>
            <w:shd w:val="pct15" w:color="auto" w:fill="FFFFFF"/>
          </w:rPr>
          <w:t>.</w:t>
        </w:r>
      </w:ins>
    </w:p>
    <w:p w:rsidR="0005275E" w:rsidRDefault="0005275E" w:rsidP="0005275E">
      <w:pPr>
        <w:rPr>
          <w:ins w:id="10" w:author="Huawei" w:date="2021-07-29T15:41:00Z"/>
          <w:shd w:val="pct15" w:color="auto" w:fill="FFFFFF"/>
        </w:rPr>
      </w:pPr>
      <w:ins w:id="11" w:author="Huawei" w:date="2021-07-29T15:41:00Z">
        <w:r w:rsidRPr="00B250FD">
          <w:rPr>
            <w:shd w:val="pct15" w:color="auto" w:fill="FFFFFF"/>
          </w:rPr>
          <w:t xml:space="preserve">For a) and b) above, the power step </w:t>
        </w:r>
        <w:r w:rsidRPr="00B250FD">
          <w:rPr>
            <w:rFonts w:ascii="Symbol" w:hAnsi="Symbol"/>
            <w:shd w:val="pct15" w:color="auto" w:fill="FFFFFF"/>
          </w:rPr>
          <w:t></w:t>
        </w:r>
        <w:r w:rsidRPr="00B250FD">
          <w:rPr>
            <w:shd w:val="pct15" w:color="auto" w:fill="FFFFFF"/>
          </w:rPr>
          <w:t>P between the reference and target subframes shall be set by a TPC command and/or an uplink scheduling grant transmitted by means of an appropriate DCI Format.</w:t>
        </w:r>
      </w:ins>
    </w:p>
    <w:p w:rsidR="00390205" w:rsidRPr="00390205" w:rsidRDefault="00390205" w:rsidP="00390205">
      <w:pPr>
        <w:rPr>
          <w:shd w:val="pct15" w:color="auto" w:fill="FFFFFF"/>
        </w:rPr>
      </w:pPr>
      <w:r w:rsidRPr="00390205">
        <w:rPr>
          <w:shd w:val="pct15" w:color="auto" w:fill="FFFFFF"/>
        </w:rPr>
        <w:t>The normative reference for this requirement is TS 38.101-1 [2] clause 6.3A.4.</w:t>
      </w:r>
    </w:p>
    <w:p w:rsidR="004E7F63" w:rsidRPr="00BF64A7" w:rsidRDefault="004E7F63" w:rsidP="00ED7F7E">
      <w:pPr>
        <w:rPr>
          <w:rFonts w:eastAsia="等线"/>
          <w:snapToGrid w:val="0"/>
          <w:lang w:eastAsia="zh-CN"/>
        </w:rPr>
      </w:pPr>
      <w:r w:rsidRPr="00BF64A7">
        <w:rPr>
          <w:rFonts w:eastAsia="等线"/>
          <w:snapToGrid w:val="0"/>
          <w:lang w:eastAsia="zh-CN"/>
        </w:rPr>
        <w:t>For inter-band CA:</w:t>
      </w:r>
    </w:p>
    <w:p w:rsidR="004E7F63" w:rsidRDefault="004E7F63" w:rsidP="00ED7F7E">
      <w:pPr>
        <w:rPr>
          <w:rFonts w:eastAsia="等线"/>
          <w:snapToGrid w:val="0"/>
          <w:shd w:val="pct15" w:color="auto" w:fill="FFFFFF"/>
          <w:lang w:eastAsia="zh-CN"/>
        </w:rPr>
      </w:pPr>
      <w:r w:rsidRPr="004E7F63">
        <w:rPr>
          <w:rFonts w:eastAsia="等线"/>
          <w:snapToGrid w:val="0"/>
          <w:shd w:val="pct15" w:color="auto" w:fill="FFFFFF"/>
          <w:lang w:eastAsia="zh-CN"/>
        </w:rPr>
        <w:t>No requirements unique to CA operation are defined.</w:t>
      </w:r>
    </w:p>
    <w:p w:rsidR="004E7F63" w:rsidRDefault="004E7F63" w:rsidP="004E7F63">
      <w:pPr>
        <w:rPr>
          <w:lang w:eastAsia="ja-JP"/>
        </w:rPr>
      </w:pPr>
      <w:r w:rsidRPr="007157ED">
        <w:rPr>
          <w:b/>
          <w:lang w:eastAsia="ja-JP"/>
        </w:rPr>
        <w:t>Proposal 1:</w:t>
      </w:r>
      <w:r>
        <w:rPr>
          <w:lang w:eastAsia="ja-JP"/>
        </w:rPr>
        <w:t xml:space="preserve"> </w:t>
      </w:r>
      <w:r w:rsidR="00390205">
        <w:rPr>
          <w:lang w:eastAsia="ja-JP"/>
        </w:rPr>
        <w:t>Relative</w:t>
      </w:r>
      <w:r>
        <w:rPr>
          <w:lang w:eastAsia="ja-JP"/>
        </w:rPr>
        <w:t xml:space="preserve"> power tolerance test is no need for Inter-band CA.</w:t>
      </w:r>
    </w:p>
    <w:p w:rsidR="0045579E" w:rsidRDefault="004E7F63" w:rsidP="00181FF9">
      <w:r>
        <w:lastRenderedPageBreak/>
        <w:t>T</w:t>
      </w:r>
      <w:r w:rsidR="0045579E">
        <w:t xml:space="preserve">he </w:t>
      </w:r>
      <w:r>
        <w:t>test point</w:t>
      </w:r>
      <w:r w:rsidR="0045579E">
        <w:t xml:space="preserve"> </w:t>
      </w:r>
      <w:r>
        <w:t>selection</w:t>
      </w:r>
      <w:r w:rsidR="0045579E">
        <w:t xml:space="preserve"> from the relevan</w:t>
      </w:r>
      <w:r w:rsidR="0045579E" w:rsidRPr="00390205">
        <w:t>t</w:t>
      </w:r>
      <w:r w:rsidRPr="00390205">
        <w:t xml:space="preserve"> NR single </w:t>
      </w:r>
      <w:r w:rsidR="005D77F8" w:rsidRPr="00390205">
        <w:t>carrier</w:t>
      </w:r>
      <w:r w:rsidRPr="00390205">
        <w:t xml:space="preserve"> (</w:t>
      </w:r>
      <w:r w:rsidR="00390205" w:rsidRPr="00390205">
        <w:t>Table 6.3.4.3.4.1-1</w:t>
      </w:r>
      <w:r w:rsidRPr="00390205">
        <w:t xml:space="preserve"> in [1]) and</w:t>
      </w:r>
      <w:r w:rsidR="0045579E" w:rsidRPr="00390205">
        <w:t xml:space="preserve"> LTE </w:t>
      </w:r>
      <w:ins w:id="12" w:author="Huawei" w:date="2021-07-29T15:43:00Z">
        <w:r w:rsidR="0005275E">
          <w:t xml:space="preserve">intra-band contiguous </w:t>
        </w:r>
      </w:ins>
      <w:r w:rsidRPr="00390205">
        <w:t xml:space="preserve">CA (Table </w:t>
      </w:r>
      <w:r w:rsidR="00390205" w:rsidRPr="00390205">
        <w:t>6.3.5A.2.1.4.1-1</w:t>
      </w:r>
      <w:r w:rsidRPr="00390205">
        <w:t xml:space="preserve"> in [3]) </w:t>
      </w:r>
      <w:ins w:id="13" w:author="Huawei" w:date="2021-07-29T15:44:00Z">
        <w:r w:rsidR="0005275E">
          <w:t>and LTE intra-band non-contiguous CA (Table</w:t>
        </w:r>
      </w:ins>
      <w:ins w:id="14" w:author="Huawei" w:date="2021-07-29T15:45:00Z">
        <w:r w:rsidR="0005275E">
          <w:t xml:space="preserve"> </w:t>
        </w:r>
        <w:r w:rsidR="0005275E" w:rsidRPr="00DD69E8">
          <w:t>6.3.</w:t>
        </w:r>
        <w:r w:rsidR="0005275E" w:rsidRPr="00DD69E8">
          <w:rPr>
            <w:rFonts w:eastAsia="宋体"/>
            <w:lang w:eastAsia="zh-CN"/>
          </w:rPr>
          <w:t>5</w:t>
        </w:r>
        <w:r w:rsidR="0005275E" w:rsidRPr="00DD69E8">
          <w:t>A.</w:t>
        </w:r>
        <w:r w:rsidR="0005275E" w:rsidRPr="00DD69E8">
          <w:rPr>
            <w:rFonts w:eastAsia="宋体"/>
            <w:lang w:eastAsia="zh-CN"/>
          </w:rPr>
          <w:t>2</w:t>
        </w:r>
        <w:r w:rsidR="0005275E" w:rsidRPr="00DD69E8">
          <w:t>.3.4.1-1</w:t>
        </w:r>
      </w:ins>
      <w:ins w:id="15" w:author="Huawei" w:date="2021-07-29T15:44:00Z">
        <w:r w:rsidR="0005275E">
          <w:t xml:space="preserve"> in [3] ) </w:t>
        </w:r>
      </w:ins>
      <w:r w:rsidR="0045579E" w:rsidRPr="00390205">
        <w:t>test</w:t>
      </w:r>
      <w:r w:rsidRPr="00390205">
        <w:t xml:space="preserve"> </w:t>
      </w:r>
      <w:r w:rsidR="0045579E" w:rsidRPr="00390205">
        <w:t>case</w:t>
      </w:r>
      <w:r w:rsidRPr="00390205">
        <w:t xml:space="preserve"> </w:t>
      </w:r>
      <w:r w:rsidR="00390205" w:rsidRPr="00390205">
        <w:t>is</w:t>
      </w:r>
      <w:r w:rsidRPr="00390205">
        <w:t xml:space="preserve"> extracted as below: </w:t>
      </w:r>
    </w:p>
    <w:p w:rsidR="00390205" w:rsidRPr="00390205" w:rsidRDefault="00390205" w:rsidP="00390205">
      <w:pPr>
        <w:pStyle w:val="TH"/>
        <w:rPr>
          <w:shd w:val="pct15" w:color="auto" w:fill="FFFFFF"/>
          <w:lang w:eastAsia="zh-CN"/>
        </w:rPr>
      </w:pPr>
      <w:r w:rsidRPr="00390205">
        <w:rPr>
          <w:shd w:val="pct15" w:color="auto" w:fill="FFFFFF"/>
        </w:rPr>
        <w:t>Table 6.3.4.3.4.1-1: Test Configuration T</w:t>
      </w:r>
      <w:r w:rsidRPr="00390205">
        <w:rPr>
          <w:shd w:val="pct15" w:color="auto" w:fill="FFFFFF"/>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897"/>
        <w:gridCol w:w="1796"/>
        <w:gridCol w:w="1876"/>
        <w:gridCol w:w="2982"/>
      </w:tblGrid>
      <w:tr w:rsidR="00390205" w:rsidRPr="00390205" w:rsidTr="00CB26C0">
        <w:tc>
          <w:tcPr>
            <w:tcW w:w="5000" w:type="pct"/>
            <w:gridSpan w:val="5"/>
            <w:shd w:val="clear" w:color="auto" w:fill="auto"/>
          </w:tcPr>
          <w:p w:rsidR="00390205" w:rsidRPr="00390205" w:rsidRDefault="00390205" w:rsidP="00CB26C0">
            <w:pPr>
              <w:pStyle w:val="TAH"/>
              <w:rPr>
                <w:shd w:val="pct15" w:color="auto" w:fill="FFFFFF"/>
              </w:rPr>
            </w:pPr>
            <w:r w:rsidRPr="00390205">
              <w:rPr>
                <w:shd w:val="pct15" w:color="auto" w:fill="FFFFFF"/>
              </w:rPr>
              <w:t>Initial Conditions</w:t>
            </w:r>
          </w:p>
        </w:tc>
      </w:tr>
      <w:tr w:rsidR="00390205" w:rsidRPr="00390205" w:rsidTr="00CB26C0">
        <w:tc>
          <w:tcPr>
            <w:tcW w:w="2488" w:type="pct"/>
            <w:gridSpan w:val="3"/>
            <w:shd w:val="clear" w:color="auto" w:fill="auto"/>
          </w:tcPr>
          <w:p w:rsidR="00390205" w:rsidRPr="00390205" w:rsidRDefault="00390205" w:rsidP="00CB26C0">
            <w:pPr>
              <w:pStyle w:val="TAL"/>
              <w:rPr>
                <w:shd w:val="pct15" w:color="auto" w:fill="FFFFFF"/>
              </w:rPr>
            </w:pPr>
            <w:r w:rsidRPr="00390205">
              <w:rPr>
                <w:shd w:val="pct15" w:color="auto" w:fill="FFFFFF"/>
              </w:rPr>
              <w:t>Test Environment as specified in TS 38.508-1 [5] subclause 4.3.1</w:t>
            </w:r>
          </w:p>
        </w:tc>
        <w:tc>
          <w:tcPr>
            <w:tcW w:w="2512" w:type="pct"/>
            <w:gridSpan w:val="2"/>
          </w:tcPr>
          <w:p w:rsidR="00390205" w:rsidRPr="00390205" w:rsidRDefault="00390205" w:rsidP="00CB26C0">
            <w:pPr>
              <w:pStyle w:val="TAL"/>
              <w:rPr>
                <w:shd w:val="pct15" w:color="auto" w:fill="FFFFFF"/>
              </w:rPr>
            </w:pPr>
            <w:r w:rsidRPr="00390205">
              <w:rPr>
                <w:shd w:val="pct15" w:color="auto" w:fill="FFFFFF"/>
              </w:rPr>
              <w:t>Normal, TL/VL, TL/VH, TH/VL, TH/VH</w:t>
            </w:r>
          </w:p>
        </w:tc>
      </w:tr>
      <w:tr w:rsidR="00390205" w:rsidRPr="00390205" w:rsidTr="00CB26C0">
        <w:tc>
          <w:tcPr>
            <w:tcW w:w="2488" w:type="pct"/>
            <w:gridSpan w:val="3"/>
            <w:shd w:val="clear" w:color="auto" w:fill="auto"/>
          </w:tcPr>
          <w:p w:rsidR="00390205" w:rsidRPr="00390205" w:rsidRDefault="00390205" w:rsidP="00CB26C0">
            <w:pPr>
              <w:pStyle w:val="TAL"/>
              <w:rPr>
                <w:shd w:val="pct15" w:color="auto" w:fill="FFFFFF"/>
              </w:rPr>
            </w:pPr>
            <w:r w:rsidRPr="00390205">
              <w:rPr>
                <w:shd w:val="pct15" w:color="auto" w:fill="FFFFFF"/>
              </w:rPr>
              <w:t>Test Frequencies as specified in TS 38.508-1 [5] subclause 4.3.1</w:t>
            </w:r>
          </w:p>
        </w:tc>
        <w:tc>
          <w:tcPr>
            <w:tcW w:w="2512" w:type="pct"/>
            <w:gridSpan w:val="2"/>
          </w:tcPr>
          <w:p w:rsidR="00390205" w:rsidRPr="00390205" w:rsidRDefault="00390205" w:rsidP="00CB26C0">
            <w:pPr>
              <w:pStyle w:val="TAL"/>
              <w:rPr>
                <w:shd w:val="pct15" w:color="auto" w:fill="FFFFFF"/>
                <w:lang w:eastAsia="zh-CN"/>
              </w:rPr>
            </w:pPr>
            <w:r w:rsidRPr="00390205">
              <w:rPr>
                <w:shd w:val="pct15" w:color="auto" w:fill="FFFFFF"/>
                <w:lang w:eastAsia="zh-CN"/>
              </w:rPr>
              <w:t>Low range</w:t>
            </w:r>
          </w:p>
        </w:tc>
      </w:tr>
      <w:tr w:rsidR="00390205" w:rsidRPr="00390205" w:rsidTr="00CB26C0">
        <w:tc>
          <w:tcPr>
            <w:tcW w:w="2488" w:type="pct"/>
            <w:gridSpan w:val="3"/>
            <w:shd w:val="clear" w:color="auto" w:fill="auto"/>
          </w:tcPr>
          <w:p w:rsidR="00390205" w:rsidRPr="00390205" w:rsidRDefault="00390205" w:rsidP="00CB26C0">
            <w:pPr>
              <w:pStyle w:val="TAL"/>
              <w:rPr>
                <w:shd w:val="pct15" w:color="auto" w:fill="FFFFFF"/>
              </w:rPr>
            </w:pPr>
            <w:r w:rsidRPr="00390205">
              <w:rPr>
                <w:shd w:val="pct15" w:color="auto" w:fill="FFFFFF"/>
              </w:rPr>
              <w:t>Test Channel Bandwidths as specified in TS 38.508-1 [5] subclause 4.3.1</w:t>
            </w:r>
          </w:p>
        </w:tc>
        <w:tc>
          <w:tcPr>
            <w:tcW w:w="2512" w:type="pct"/>
            <w:gridSpan w:val="2"/>
          </w:tcPr>
          <w:p w:rsidR="00390205" w:rsidRPr="00390205" w:rsidRDefault="00390205" w:rsidP="00CB26C0">
            <w:pPr>
              <w:pStyle w:val="TAL"/>
              <w:rPr>
                <w:shd w:val="pct15" w:color="auto" w:fill="FFFFFF"/>
              </w:rPr>
            </w:pPr>
            <w:r w:rsidRPr="00390205">
              <w:rPr>
                <w:shd w:val="pct15" w:color="auto" w:fill="FFFFFF"/>
                <w:lang w:eastAsia="ja-JP"/>
              </w:rPr>
              <w:t>Lowest, Mid, Highest</w:t>
            </w:r>
          </w:p>
        </w:tc>
      </w:tr>
      <w:tr w:rsidR="00390205" w:rsidRPr="00390205" w:rsidTr="00CB26C0">
        <w:tc>
          <w:tcPr>
            <w:tcW w:w="2488" w:type="pct"/>
            <w:gridSpan w:val="3"/>
            <w:shd w:val="clear" w:color="auto" w:fill="auto"/>
          </w:tcPr>
          <w:p w:rsidR="00390205" w:rsidRPr="00390205" w:rsidRDefault="00390205" w:rsidP="00CB26C0">
            <w:pPr>
              <w:pStyle w:val="TAL"/>
              <w:rPr>
                <w:shd w:val="pct15" w:color="auto" w:fill="FFFFFF"/>
              </w:rPr>
            </w:pPr>
            <w:r w:rsidRPr="00390205">
              <w:rPr>
                <w:shd w:val="pct15" w:color="auto" w:fill="FFFFFF"/>
              </w:rPr>
              <w:t>Test SCS as specified in TS 38.508-1 [5] subclause 4.3.1</w:t>
            </w:r>
          </w:p>
        </w:tc>
        <w:tc>
          <w:tcPr>
            <w:tcW w:w="2512" w:type="pct"/>
            <w:gridSpan w:val="2"/>
          </w:tcPr>
          <w:p w:rsidR="00390205" w:rsidRPr="00390205" w:rsidRDefault="00390205" w:rsidP="00CB26C0">
            <w:pPr>
              <w:pStyle w:val="TAL"/>
              <w:rPr>
                <w:shd w:val="pct15" w:color="auto" w:fill="FFFFFF"/>
              </w:rPr>
            </w:pPr>
            <w:r w:rsidRPr="00390205">
              <w:rPr>
                <w:shd w:val="pct15" w:color="auto" w:fill="FFFFFF"/>
              </w:rPr>
              <w:t>Lowest, Highest</w:t>
            </w:r>
          </w:p>
        </w:tc>
      </w:tr>
      <w:tr w:rsidR="00390205" w:rsidRPr="00390205" w:rsidTr="00CB26C0">
        <w:tc>
          <w:tcPr>
            <w:tcW w:w="5000" w:type="pct"/>
            <w:gridSpan w:val="5"/>
            <w:shd w:val="clear" w:color="auto" w:fill="auto"/>
          </w:tcPr>
          <w:p w:rsidR="00390205" w:rsidRPr="00390205" w:rsidRDefault="00390205" w:rsidP="00CB26C0">
            <w:pPr>
              <w:pStyle w:val="TAH"/>
              <w:rPr>
                <w:shd w:val="pct15" w:color="auto" w:fill="FFFFFF"/>
              </w:rPr>
            </w:pPr>
            <w:r w:rsidRPr="00390205">
              <w:rPr>
                <w:shd w:val="pct15" w:color="auto" w:fill="FFFFFF"/>
              </w:rPr>
              <w:t>Test Parameters</w:t>
            </w:r>
          </w:p>
        </w:tc>
      </w:tr>
      <w:tr w:rsidR="00390205" w:rsidRPr="00390205" w:rsidTr="00CB26C0">
        <w:tc>
          <w:tcPr>
            <w:tcW w:w="578" w:type="pct"/>
            <w:shd w:val="clear" w:color="auto" w:fill="auto"/>
          </w:tcPr>
          <w:p w:rsidR="00390205" w:rsidRPr="00390205" w:rsidRDefault="00390205" w:rsidP="00CB26C0">
            <w:pPr>
              <w:pStyle w:val="TAH"/>
              <w:rPr>
                <w:shd w:val="pct15" w:color="auto" w:fill="FFFFFF"/>
                <w:lang w:eastAsia="zh-CN"/>
              </w:rPr>
            </w:pPr>
            <w:r w:rsidRPr="00390205">
              <w:rPr>
                <w:shd w:val="pct15" w:color="auto" w:fill="FFFFFF"/>
                <w:lang w:eastAsia="zh-CN"/>
              </w:rPr>
              <w:t>Ch BW</w:t>
            </w:r>
          </w:p>
        </w:tc>
        <w:tc>
          <w:tcPr>
            <w:tcW w:w="1910" w:type="pct"/>
            <w:gridSpan w:val="2"/>
            <w:shd w:val="clear" w:color="auto" w:fill="auto"/>
          </w:tcPr>
          <w:p w:rsidR="00390205" w:rsidRPr="00390205" w:rsidRDefault="00390205" w:rsidP="00CB26C0">
            <w:pPr>
              <w:pStyle w:val="TAH"/>
              <w:rPr>
                <w:shd w:val="pct15" w:color="auto" w:fill="FFFFFF"/>
              </w:rPr>
            </w:pPr>
            <w:r w:rsidRPr="00390205">
              <w:rPr>
                <w:shd w:val="pct15" w:color="auto" w:fill="FFFFFF"/>
              </w:rPr>
              <w:t>Downlink Configuration</w:t>
            </w:r>
          </w:p>
        </w:tc>
        <w:tc>
          <w:tcPr>
            <w:tcW w:w="2512" w:type="pct"/>
            <w:gridSpan w:val="2"/>
          </w:tcPr>
          <w:p w:rsidR="00390205" w:rsidRPr="00390205" w:rsidRDefault="00390205" w:rsidP="00CB26C0">
            <w:pPr>
              <w:pStyle w:val="TAH"/>
              <w:rPr>
                <w:shd w:val="pct15" w:color="auto" w:fill="FFFFFF"/>
                <w:lang w:eastAsia="zh-CN"/>
              </w:rPr>
            </w:pPr>
            <w:r w:rsidRPr="00390205">
              <w:rPr>
                <w:shd w:val="pct15" w:color="auto" w:fill="FFFFFF"/>
              </w:rPr>
              <w:t>Uplink Configuration</w:t>
            </w:r>
          </w:p>
        </w:tc>
      </w:tr>
      <w:tr w:rsidR="00390205" w:rsidRPr="00390205" w:rsidTr="00CB26C0">
        <w:trPr>
          <w:trHeight w:val="300"/>
        </w:trPr>
        <w:tc>
          <w:tcPr>
            <w:tcW w:w="578" w:type="pct"/>
            <w:shd w:val="clear" w:color="auto" w:fill="auto"/>
          </w:tcPr>
          <w:p w:rsidR="00390205" w:rsidRPr="00390205" w:rsidRDefault="00390205" w:rsidP="00CB26C0">
            <w:pPr>
              <w:pStyle w:val="TAH"/>
              <w:rPr>
                <w:shd w:val="pct15" w:color="auto" w:fill="FFFFFF"/>
                <w:lang w:eastAsia="zh-CN"/>
              </w:rPr>
            </w:pPr>
          </w:p>
        </w:tc>
        <w:tc>
          <w:tcPr>
            <w:tcW w:w="981" w:type="pct"/>
            <w:tcBorders>
              <w:bottom w:val="single" w:sz="4" w:space="0" w:color="auto"/>
            </w:tcBorders>
            <w:shd w:val="clear" w:color="auto" w:fill="auto"/>
          </w:tcPr>
          <w:p w:rsidR="00390205" w:rsidRPr="00390205" w:rsidRDefault="00390205" w:rsidP="00CB26C0">
            <w:pPr>
              <w:pStyle w:val="TAH"/>
              <w:rPr>
                <w:shd w:val="pct15" w:color="auto" w:fill="FFFFFF"/>
                <w:lang w:eastAsia="zh-CN"/>
              </w:rPr>
            </w:pPr>
            <w:r w:rsidRPr="00390205">
              <w:rPr>
                <w:shd w:val="pct15" w:color="auto" w:fill="FFFFFF"/>
                <w:lang w:eastAsia="zh-CN"/>
              </w:rPr>
              <w:t>Modulation</w:t>
            </w:r>
          </w:p>
        </w:tc>
        <w:tc>
          <w:tcPr>
            <w:tcW w:w="929" w:type="pct"/>
            <w:tcBorders>
              <w:bottom w:val="single" w:sz="4" w:space="0" w:color="auto"/>
            </w:tcBorders>
            <w:shd w:val="clear" w:color="auto" w:fill="auto"/>
          </w:tcPr>
          <w:p w:rsidR="00390205" w:rsidRPr="00390205" w:rsidRDefault="00390205" w:rsidP="00CB26C0">
            <w:pPr>
              <w:pStyle w:val="TAH"/>
              <w:rPr>
                <w:shd w:val="pct15" w:color="auto" w:fill="FFFFFF"/>
                <w:lang w:eastAsia="zh-CN"/>
              </w:rPr>
            </w:pPr>
            <w:r w:rsidRPr="00390205">
              <w:rPr>
                <w:shd w:val="pct15" w:color="auto" w:fill="FFFFFF"/>
                <w:lang w:eastAsia="zh-CN"/>
              </w:rPr>
              <w:t>RB Allocation</w:t>
            </w:r>
          </w:p>
        </w:tc>
        <w:tc>
          <w:tcPr>
            <w:tcW w:w="970" w:type="pct"/>
          </w:tcPr>
          <w:p w:rsidR="00390205" w:rsidRPr="00390205" w:rsidRDefault="00390205" w:rsidP="00CB26C0">
            <w:pPr>
              <w:pStyle w:val="TAH"/>
              <w:rPr>
                <w:shd w:val="pct15" w:color="auto" w:fill="FFFFFF"/>
                <w:lang w:eastAsia="zh-CN"/>
              </w:rPr>
            </w:pPr>
            <w:r w:rsidRPr="00390205">
              <w:rPr>
                <w:shd w:val="pct15" w:color="auto" w:fill="FFFFFF"/>
                <w:lang w:eastAsia="zh-CN"/>
              </w:rPr>
              <w:t>Modulation</w:t>
            </w:r>
          </w:p>
        </w:tc>
        <w:tc>
          <w:tcPr>
            <w:tcW w:w="1542" w:type="pct"/>
            <w:shd w:val="clear" w:color="auto" w:fill="auto"/>
          </w:tcPr>
          <w:p w:rsidR="00390205" w:rsidRPr="00390205" w:rsidRDefault="00390205" w:rsidP="00CB26C0">
            <w:pPr>
              <w:pStyle w:val="TAH"/>
              <w:rPr>
                <w:shd w:val="pct15" w:color="auto" w:fill="FFFFFF"/>
                <w:lang w:eastAsia="zh-CN"/>
              </w:rPr>
            </w:pPr>
            <w:r w:rsidRPr="00390205">
              <w:rPr>
                <w:shd w:val="pct15" w:color="auto" w:fill="FFFFFF"/>
                <w:lang w:eastAsia="zh-CN"/>
              </w:rPr>
              <w:t>RB allocation (NOTE 1)</w:t>
            </w:r>
          </w:p>
        </w:tc>
      </w:tr>
      <w:tr w:rsidR="00390205" w:rsidRPr="00390205" w:rsidTr="00CB26C0">
        <w:trPr>
          <w:trHeight w:val="255"/>
        </w:trPr>
        <w:tc>
          <w:tcPr>
            <w:tcW w:w="578" w:type="pct"/>
            <w:shd w:val="clear" w:color="auto" w:fill="auto"/>
          </w:tcPr>
          <w:p w:rsidR="00390205" w:rsidRPr="00390205" w:rsidRDefault="00390205" w:rsidP="00CB26C0">
            <w:pPr>
              <w:pStyle w:val="TAC"/>
              <w:rPr>
                <w:shd w:val="pct15" w:color="auto" w:fill="FFFFFF"/>
              </w:rPr>
            </w:pPr>
            <w:r w:rsidRPr="00390205">
              <w:rPr>
                <w:shd w:val="pct15" w:color="auto" w:fill="FFFFFF"/>
              </w:rPr>
              <w:t>5MHz</w:t>
            </w:r>
          </w:p>
        </w:tc>
        <w:tc>
          <w:tcPr>
            <w:tcW w:w="1910" w:type="pct"/>
            <w:gridSpan w:val="2"/>
            <w:tcBorders>
              <w:top w:val="nil"/>
              <w:bottom w:val="nil"/>
            </w:tcBorders>
            <w:shd w:val="clear" w:color="auto" w:fill="auto"/>
          </w:tcPr>
          <w:p w:rsidR="00390205" w:rsidRPr="00390205" w:rsidRDefault="00390205" w:rsidP="00CB26C0">
            <w:pPr>
              <w:pStyle w:val="TAC"/>
              <w:ind w:left="-149"/>
              <w:rPr>
                <w:shd w:val="pct15" w:color="auto" w:fill="FFFFFF"/>
              </w:rPr>
            </w:pPr>
            <w:r w:rsidRPr="00390205">
              <w:rPr>
                <w:shd w:val="pct15" w:color="auto" w:fill="FFFFFF"/>
              </w:rPr>
              <w:t>N/A for Relative power tolerance test case</w:t>
            </w:r>
          </w:p>
        </w:tc>
        <w:tc>
          <w:tcPr>
            <w:tcW w:w="970" w:type="pct"/>
          </w:tcPr>
          <w:p w:rsidR="00390205" w:rsidRPr="00390205" w:rsidRDefault="00390205" w:rsidP="00CB26C0">
            <w:pPr>
              <w:pStyle w:val="TAC"/>
              <w:ind w:left="-149"/>
              <w:rPr>
                <w:shd w:val="pct15" w:color="auto" w:fill="FFFFFF"/>
              </w:rPr>
            </w:pPr>
            <w:r w:rsidRPr="00390205">
              <w:rPr>
                <w:shd w:val="pct15" w:color="auto" w:fill="FFFFFF"/>
              </w:rPr>
              <w:t>DFT-s-OFDM QPSK</w:t>
            </w:r>
          </w:p>
        </w:tc>
        <w:tc>
          <w:tcPr>
            <w:tcW w:w="1542" w:type="pct"/>
          </w:tcPr>
          <w:p w:rsidR="00390205" w:rsidRPr="00390205" w:rsidRDefault="00390205" w:rsidP="00CB26C0">
            <w:pPr>
              <w:pStyle w:val="TAC"/>
              <w:ind w:left="-149"/>
              <w:rPr>
                <w:shd w:val="pct15" w:color="auto" w:fill="FFFFFF"/>
              </w:rPr>
            </w:pPr>
            <w:r w:rsidRPr="00390205">
              <w:rPr>
                <w:shd w:val="pct15" w:color="auto" w:fill="FFFFFF"/>
              </w:rPr>
              <w:t>See Table 6.3.4.3.5-1</w:t>
            </w:r>
          </w:p>
          <w:p w:rsidR="00390205" w:rsidRPr="00390205" w:rsidRDefault="00390205" w:rsidP="00CB26C0">
            <w:pPr>
              <w:pStyle w:val="TAC"/>
              <w:ind w:left="-149"/>
              <w:rPr>
                <w:shd w:val="pct15" w:color="auto" w:fill="FFFFFF"/>
              </w:rPr>
            </w:pPr>
            <w:r w:rsidRPr="00390205">
              <w:rPr>
                <w:shd w:val="pct15" w:color="auto" w:fill="FFFFFF"/>
              </w:rPr>
              <w:t>See Table 6.3.4.3.5-2</w:t>
            </w:r>
          </w:p>
          <w:p w:rsidR="00390205" w:rsidRPr="00390205" w:rsidRDefault="00390205" w:rsidP="00CB26C0">
            <w:pPr>
              <w:pStyle w:val="TAC"/>
              <w:ind w:left="-149"/>
              <w:rPr>
                <w:shd w:val="pct15" w:color="auto" w:fill="FFFFFF"/>
              </w:rPr>
            </w:pPr>
            <w:r w:rsidRPr="00390205">
              <w:rPr>
                <w:shd w:val="pct15" w:color="auto" w:fill="FFFFFF"/>
              </w:rPr>
              <w:t>See Table 6.3.4.3.5-7</w:t>
            </w:r>
          </w:p>
        </w:tc>
      </w:tr>
      <w:tr w:rsidR="00390205" w:rsidRPr="00390205" w:rsidTr="00CB26C0">
        <w:trPr>
          <w:trHeight w:val="255"/>
        </w:trPr>
        <w:tc>
          <w:tcPr>
            <w:tcW w:w="578" w:type="pct"/>
            <w:shd w:val="clear" w:color="auto" w:fill="auto"/>
          </w:tcPr>
          <w:p w:rsidR="00390205" w:rsidRPr="00390205" w:rsidRDefault="00390205" w:rsidP="00CB26C0">
            <w:pPr>
              <w:pStyle w:val="TAC"/>
              <w:rPr>
                <w:shd w:val="pct15" w:color="auto" w:fill="FFFFFF"/>
              </w:rPr>
            </w:pPr>
            <w:r w:rsidRPr="00390205">
              <w:rPr>
                <w:shd w:val="pct15" w:color="auto" w:fill="FFFFFF"/>
              </w:rPr>
              <w:t>10MHz</w:t>
            </w:r>
          </w:p>
        </w:tc>
        <w:tc>
          <w:tcPr>
            <w:tcW w:w="1910" w:type="pct"/>
            <w:gridSpan w:val="2"/>
            <w:tcBorders>
              <w:top w:val="nil"/>
              <w:bottom w:val="nil"/>
            </w:tcBorders>
            <w:shd w:val="clear" w:color="auto" w:fill="auto"/>
          </w:tcPr>
          <w:p w:rsidR="00390205" w:rsidRPr="00390205" w:rsidRDefault="00390205" w:rsidP="00CB26C0">
            <w:pPr>
              <w:pStyle w:val="TAC"/>
              <w:ind w:left="-149"/>
              <w:rPr>
                <w:shd w:val="pct15" w:color="auto" w:fill="FFFFFF"/>
              </w:rPr>
            </w:pPr>
          </w:p>
        </w:tc>
        <w:tc>
          <w:tcPr>
            <w:tcW w:w="970" w:type="pct"/>
          </w:tcPr>
          <w:p w:rsidR="00390205" w:rsidRPr="00390205" w:rsidRDefault="00390205" w:rsidP="00CB26C0">
            <w:pPr>
              <w:pStyle w:val="TAC"/>
              <w:ind w:left="-149"/>
              <w:rPr>
                <w:shd w:val="pct15" w:color="auto" w:fill="FFFFFF"/>
              </w:rPr>
            </w:pPr>
            <w:r w:rsidRPr="00390205">
              <w:rPr>
                <w:shd w:val="pct15" w:color="auto" w:fill="FFFFFF"/>
              </w:rPr>
              <w:t>DFT-s-OFDM QPSK</w:t>
            </w:r>
          </w:p>
        </w:tc>
        <w:tc>
          <w:tcPr>
            <w:tcW w:w="1542" w:type="pct"/>
          </w:tcPr>
          <w:p w:rsidR="00390205" w:rsidRPr="00390205" w:rsidRDefault="00390205" w:rsidP="00CB26C0">
            <w:pPr>
              <w:pStyle w:val="TAC"/>
              <w:ind w:left="-149"/>
              <w:rPr>
                <w:shd w:val="pct15" w:color="auto" w:fill="FFFFFF"/>
              </w:rPr>
            </w:pPr>
            <w:r w:rsidRPr="00390205">
              <w:rPr>
                <w:shd w:val="pct15" w:color="auto" w:fill="FFFFFF"/>
              </w:rPr>
              <w:t>See Table 6.3.4.3.5-3</w:t>
            </w:r>
          </w:p>
          <w:p w:rsidR="00390205" w:rsidRPr="00390205" w:rsidRDefault="00390205" w:rsidP="00CB26C0">
            <w:pPr>
              <w:pStyle w:val="TAC"/>
              <w:ind w:left="-149"/>
              <w:rPr>
                <w:shd w:val="pct15" w:color="auto" w:fill="FFFFFF"/>
              </w:rPr>
            </w:pPr>
            <w:r w:rsidRPr="00390205">
              <w:rPr>
                <w:shd w:val="pct15" w:color="auto" w:fill="FFFFFF"/>
              </w:rPr>
              <w:t>See Table 6.3.4.3.5-4</w:t>
            </w:r>
          </w:p>
          <w:p w:rsidR="00390205" w:rsidRPr="00390205" w:rsidRDefault="00390205" w:rsidP="00CB26C0">
            <w:pPr>
              <w:pStyle w:val="TAC"/>
              <w:ind w:left="-149"/>
              <w:rPr>
                <w:shd w:val="pct15" w:color="auto" w:fill="FFFFFF"/>
              </w:rPr>
            </w:pPr>
            <w:r w:rsidRPr="00390205">
              <w:rPr>
                <w:shd w:val="pct15" w:color="auto" w:fill="FFFFFF"/>
              </w:rPr>
              <w:t>See Table 6.3.4.3.5-7</w:t>
            </w:r>
          </w:p>
        </w:tc>
      </w:tr>
      <w:tr w:rsidR="00390205" w:rsidRPr="00390205" w:rsidTr="00CB26C0">
        <w:trPr>
          <w:trHeight w:val="255"/>
        </w:trPr>
        <w:tc>
          <w:tcPr>
            <w:tcW w:w="578" w:type="pct"/>
            <w:shd w:val="clear" w:color="auto" w:fill="auto"/>
          </w:tcPr>
          <w:p w:rsidR="00390205" w:rsidRPr="00390205" w:rsidRDefault="00390205" w:rsidP="00CB26C0">
            <w:pPr>
              <w:pStyle w:val="TAC"/>
              <w:rPr>
                <w:shd w:val="pct15" w:color="auto" w:fill="FFFFFF"/>
              </w:rPr>
            </w:pPr>
            <w:r w:rsidRPr="00390205">
              <w:rPr>
                <w:shd w:val="pct15" w:color="auto" w:fill="FFFFFF"/>
              </w:rPr>
              <w:t>15MHz</w:t>
            </w:r>
          </w:p>
        </w:tc>
        <w:tc>
          <w:tcPr>
            <w:tcW w:w="1910" w:type="pct"/>
            <w:gridSpan w:val="2"/>
            <w:tcBorders>
              <w:top w:val="nil"/>
              <w:bottom w:val="nil"/>
            </w:tcBorders>
            <w:shd w:val="clear" w:color="auto" w:fill="auto"/>
          </w:tcPr>
          <w:p w:rsidR="00390205" w:rsidRPr="00390205" w:rsidRDefault="00390205" w:rsidP="00CB26C0">
            <w:pPr>
              <w:pStyle w:val="TAC"/>
              <w:ind w:left="-149"/>
              <w:rPr>
                <w:shd w:val="pct15" w:color="auto" w:fill="FFFFFF"/>
              </w:rPr>
            </w:pPr>
          </w:p>
        </w:tc>
        <w:tc>
          <w:tcPr>
            <w:tcW w:w="970" w:type="pct"/>
          </w:tcPr>
          <w:p w:rsidR="00390205" w:rsidRPr="00390205" w:rsidRDefault="00390205" w:rsidP="00CB26C0">
            <w:pPr>
              <w:pStyle w:val="TAC"/>
              <w:ind w:left="-149"/>
              <w:rPr>
                <w:shd w:val="pct15" w:color="auto" w:fill="FFFFFF"/>
              </w:rPr>
            </w:pPr>
            <w:r w:rsidRPr="00390205">
              <w:rPr>
                <w:shd w:val="pct15" w:color="auto" w:fill="FFFFFF"/>
              </w:rPr>
              <w:t>DFT-s-OFDM QPSK</w:t>
            </w:r>
          </w:p>
        </w:tc>
        <w:tc>
          <w:tcPr>
            <w:tcW w:w="1542" w:type="pct"/>
          </w:tcPr>
          <w:p w:rsidR="00390205" w:rsidRPr="00390205" w:rsidRDefault="00390205" w:rsidP="00CB26C0">
            <w:pPr>
              <w:pStyle w:val="TAC"/>
              <w:ind w:left="-149"/>
              <w:rPr>
                <w:shd w:val="pct15" w:color="auto" w:fill="FFFFFF"/>
              </w:rPr>
            </w:pPr>
            <w:r w:rsidRPr="00390205">
              <w:rPr>
                <w:shd w:val="pct15" w:color="auto" w:fill="FFFFFF"/>
              </w:rPr>
              <w:t>See Table 6.3.4.3.5-3</w:t>
            </w:r>
          </w:p>
          <w:p w:rsidR="00390205" w:rsidRPr="00390205" w:rsidRDefault="00390205" w:rsidP="00CB26C0">
            <w:pPr>
              <w:pStyle w:val="TAC"/>
              <w:ind w:left="-149"/>
              <w:rPr>
                <w:shd w:val="pct15" w:color="auto" w:fill="FFFFFF"/>
              </w:rPr>
            </w:pPr>
            <w:r w:rsidRPr="00390205">
              <w:rPr>
                <w:shd w:val="pct15" w:color="auto" w:fill="FFFFFF"/>
              </w:rPr>
              <w:t>See Table 6.3.4.3.5-4</w:t>
            </w:r>
          </w:p>
          <w:p w:rsidR="00390205" w:rsidRPr="00390205" w:rsidRDefault="00390205" w:rsidP="00CB26C0">
            <w:pPr>
              <w:pStyle w:val="TAC"/>
              <w:ind w:left="-149"/>
              <w:rPr>
                <w:shd w:val="pct15" w:color="auto" w:fill="FFFFFF"/>
              </w:rPr>
            </w:pPr>
            <w:r w:rsidRPr="00390205">
              <w:rPr>
                <w:shd w:val="pct15" w:color="auto" w:fill="FFFFFF"/>
              </w:rPr>
              <w:t>See Table 6.3.4.3.5-7</w:t>
            </w:r>
          </w:p>
        </w:tc>
      </w:tr>
      <w:tr w:rsidR="00390205" w:rsidRPr="00390205" w:rsidTr="00CB26C0">
        <w:trPr>
          <w:trHeight w:val="255"/>
        </w:trPr>
        <w:tc>
          <w:tcPr>
            <w:tcW w:w="578" w:type="pct"/>
            <w:shd w:val="clear" w:color="auto" w:fill="auto"/>
          </w:tcPr>
          <w:p w:rsidR="00390205" w:rsidRPr="00390205" w:rsidRDefault="00390205" w:rsidP="00CB26C0">
            <w:pPr>
              <w:pStyle w:val="TAC"/>
              <w:rPr>
                <w:shd w:val="pct15" w:color="auto" w:fill="FFFFFF"/>
              </w:rPr>
            </w:pPr>
            <w:r w:rsidRPr="00390205">
              <w:rPr>
                <w:shd w:val="pct15" w:color="auto" w:fill="FFFFFF"/>
              </w:rPr>
              <w:t>20MHz</w:t>
            </w:r>
          </w:p>
        </w:tc>
        <w:tc>
          <w:tcPr>
            <w:tcW w:w="1910" w:type="pct"/>
            <w:gridSpan w:val="2"/>
            <w:tcBorders>
              <w:top w:val="nil"/>
              <w:bottom w:val="nil"/>
            </w:tcBorders>
            <w:shd w:val="clear" w:color="auto" w:fill="auto"/>
          </w:tcPr>
          <w:p w:rsidR="00390205" w:rsidRPr="00390205" w:rsidRDefault="00390205" w:rsidP="00CB26C0">
            <w:pPr>
              <w:pStyle w:val="TAC"/>
              <w:ind w:left="-149"/>
              <w:rPr>
                <w:shd w:val="pct15" w:color="auto" w:fill="FFFFFF"/>
              </w:rPr>
            </w:pPr>
          </w:p>
        </w:tc>
        <w:tc>
          <w:tcPr>
            <w:tcW w:w="970" w:type="pct"/>
          </w:tcPr>
          <w:p w:rsidR="00390205" w:rsidRPr="00390205" w:rsidRDefault="00390205" w:rsidP="00CB26C0">
            <w:pPr>
              <w:pStyle w:val="TAC"/>
              <w:ind w:left="-149"/>
              <w:rPr>
                <w:shd w:val="pct15" w:color="auto" w:fill="FFFFFF"/>
              </w:rPr>
            </w:pPr>
            <w:r w:rsidRPr="00390205">
              <w:rPr>
                <w:shd w:val="pct15" w:color="auto" w:fill="FFFFFF"/>
              </w:rPr>
              <w:t>DFT-s-OFDM QPSK</w:t>
            </w:r>
          </w:p>
        </w:tc>
        <w:tc>
          <w:tcPr>
            <w:tcW w:w="1542" w:type="pct"/>
          </w:tcPr>
          <w:p w:rsidR="00390205" w:rsidRPr="00390205" w:rsidRDefault="00390205" w:rsidP="00CB26C0">
            <w:pPr>
              <w:pStyle w:val="TAC"/>
              <w:ind w:left="-149"/>
              <w:rPr>
                <w:shd w:val="pct15" w:color="auto" w:fill="FFFFFF"/>
              </w:rPr>
            </w:pPr>
            <w:r w:rsidRPr="00390205">
              <w:rPr>
                <w:shd w:val="pct15" w:color="auto" w:fill="FFFFFF"/>
              </w:rPr>
              <w:t>See Table 6.3.4.3.5-3</w:t>
            </w:r>
          </w:p>
          <w:p w:rsidR="00390205" w:rsidRPr="00390205" w:rsidRDefault="00390205" w:rsidP="00CB26C0">
            <w:pPr>
              <w:pStyle w:val="TAC"/>
              <w:ind w:left="-149"/>
              <w:rPr>
                <w:shd w:val="pct15" w:color="auto" w:fill="FFFFFF"/>
              </w:rPr>
            </w:pPr>
            <w:r w:rsidRPr="00390205">
              <w:rPr>
                <w:shd w:val="pct15" w:color="auto" w:fill="FFFFFF"/>
              </w:rPr>
              <w:t>See Table 6.3.4.3.5-4</w:t>
            </w:r>
          </w:p>
          <w:p w:rsidR="00390205" w:rsidRPr="00390205" w:rsidRDefault="00390205" w:rsidP="00CB26C0">
            <w:pPr>
              <w:pStyle w:val="TAC"/>
              <w:ind w:left="-149"/>
              <w:rPr>
                <w:shd w:val="pct15" w:color="auto" w:fill="FFFFFF"/>
              </w:rPr>
            </w:pPr>
            <w:r w:rsidRPr="00390205">
              <w:rPr>
                <w:shd w:val="pct15" w:color="auto" w:fill="FFFFFF"/>
              </w:rPr>
              <w:t>See Table 6.3.4.3.5-7</w:t>
            </w:r>
          </w:p>
        </w:tc>
      </w:tr>
      <w:tr w:rsidR="00390205" w:rsidRPr="00390205" w:rsidTr="00CB26C0">
        <w:trPr>
          <w:trHeight w:val="255"/>
        </w:trPr>
        <w:tc>
          <w:tcPr>
            <w:tcW w:w="578" w:type="pct"/>
            <w:shd w:val="clear" w:color="auto" w:fill="auto"/>
          </w:tcPr>
          <w:p w:rsidR="00390205" w:rsidRPr="00390205" w:rsidRDefault="00390205" w:rsidP="00CB26C0">
            <w:pPr>
              <w:pStyle w:val="TAC"/>
              <w:rPr>
                <w:shd w:val="pct15" w:color="auto" w:fill="FFFFFF"/>
              </w:rPr>
            </w:pPr>
            <w:r w:rsidRPr="00390205">
              <w:rPr>
                <w:shd w:val="pct15" w:color="auto" w:fill="FFFFFF"/>
              </w:rPr>
              <w:t>25MHz</w:t>
            </w:r>
          </w:p>
        </w:tc>
        <w:tc>
          <w:tcPr>
            <w:tcW w:w="1910" w:type="pct"/>
            <w:gridSpan w:val="2"/>
            <w:tcBorders>
              <w:top w:val="nil"/>
              <w:bottom w:val="nil"/>
            </w:tcBorders>
            <w:shd w:val="clear" w:color="auto" w:fill="auto"/>
          </w:tcPr>
          <w:p w:rsidR="00390205" w:rsidRPr="00390205" w:rsidRDefault="00390205" w:rsidP="00CB26C0">
            <w:pPr>
              <w:pStyle w:val="TAC"/>
              <w:ind w:left="-149"/>
              <w:rPr>
                <w:shd w:val="pct15" w:color="auto" w:fill="FFFFFF"/>
              </w:rPr>
            </w:pPr>
          </w:p>
        </w:tc>
        <w:tc>
          <w:tcPr>
            <w:tcW w:w="970" w:type="pct"/>
          </w:tcPr>
          <w:p w:rsidR="00390205" w:rsidRPr="00390205" w:rsidRDefault="00390205" w:rsidP="00CB26C0">
            <w:pPr>
              <w:pStyle w:val="TAC"/>
              <w:ind w:left="-149"/>
              <w:rPr>
                <w:shd w:val="pct15" w:color="auto" w:fill="FFFFFF"/>
              </w:rPr>
            </w:pPr>
            <w:r w:rsidRPr="00390205">
              <w:rPr>
                <w:shd w:val="pct15" w:color="auto" w:fill="FFFFFF"/>
              </w:rPr>
              <w:t>DFT-s-OFDM QPSK</w:t>
            </w:r>
          </w:p>
        </w:tc>
        <w:tc>
          <w:tcPr>
            <w:tcW w:w="1542" w:type="pct"/>
          </w:tcPr>
          <w:p w:rsidR="00390205" w:rsidRPr="00390205" w:rsidRDefault="00390205" w:rsidP="00CB26C0">
            <w:pPr>
              <w:pStyle w:val="TAC"/>
              <w:ind w:left="-149"/>
              <w:rPr>
                <w:shd w:val="pct15" w:color="auto" w:fill="FFFFFF"/>
              </w:rPr>
            </w:pPr>
            <w:r w:rsidRPr="00390205">
              <w:rPr>
                <w:shd w:val="pct15" w:color="auto" w:fill="FFFFFF"/>
              </w:rPr>
              <w:t>See Table 6.3.4.3.5-3</w:t>
            </w:r>
          </w:p>
          <w:p w:rsidR="00390205" w:rsidRPr="00390205" w:rsidRDefault="00390205" w:rsidP="00CB26C0">
            <w:pPr>
              <w:pStyle w:val="TAC"/>
              <w:ind w:left="-149"/>
              <w:rPr>
                <w:shd w:val="pct15" w:color="auto" w:fill="FFFFFF"/>
              </w:rPr>
            </w:pPr>
            <w:r w:rsidRPr="00390205">
              <w:rPr>
                <w:shd w:val="pct15" w:color="auto" w:fill="FFFFFF"/>
              </w:rPr>
              <w:t>See Table 6.3.4.3.5-4</w:t>
            </w:r>
          </w:p>
          <w:p w:rsidR="00390205" w:rsidRPr="00390205" w:rsidRDefault="00390205" w:rsidP="00CB26C0">
            <w:pPr>
              <w:pStyle w:val="TAC"/>
              <w:ind w:left="-149"/>
              <w:rPr>
                <w:shd w:val="pct15" w:color="auto" w:fill="FFFFFF"/>
              </w:rPr>
            </w:pPr>
            <w:r w:rsidRPr="00390205">
              <w:rPr>
                <w:shd w:val="pct15" w:color="auto" w:fill="FFFFFF"/>
              </w:rPr>
              <w:t>See Table 6.3.4.3.5-7</w:t>
            </w:r>
          </w:p>
        </w:tc>
      </w:tr>
      <w:tr w:rsidR="00390205" w:rsidRPr="00390205" w:rsidTr="00CB26C0">
        <w:trPr>
          <w:trHeight w:val="255"/>
        </w:trPr>
        <w:tc>
          <w:tcPr>
            <w:tcW w:w="578" w:type="pct"/>
            <w:shd w:val="clear" w:color="auto" w:fill="auto"/>
          </w:tcPr>
          <w:p w:rsidR="00390205" w:rsidRPr="00390205" w:rsidRDefault="00390205" w:rsidP="00CB26C0">
            <w:pPr>
              <w:pStyle w:val="TAC"/>
              <w:rPr>
                <w:shd w:val="pct15" w:color="auto" w:fill="FFFFFF"/>
              </w:rPr>
            </w:pPr>
            <w:r w:rsidRPr="00390205">
              <w:rPr>
                <w:shd w:val="pct15" w:color="auto" w:fill="FFFFFF"/>
              </w:rPr>
              <w:t>30MHz</w:t>
            </w:r>
          </w:p>
        </w:tc>
        <w:tc>
          <w:tcPr>
            <w:tcW w:w="1910" w:type="pct"/>
            <w:gridSpan w:val="2"/>
            <w:tcBorders>
              <w:top w:val="nil"/>
              <w:bottom w:val="nil"/>
            </w:tcBorders>
            <w:shd w:val="clear" w:color="auto" w:fill="auto"/>
          </w:tcPr>
          <w:p w:rsidR="00390205" w:rsidRPr="00390205" w:rsidRDefault="00390205" w:rsidP="00CB26C0">
            <w:pPr>
              <w:pStyle w:val="TAC"/>
              <w:ind w:left="-149"/>
              <w:rPr>
                <w:shd w:val="pct15" w:color="auto" w:fill="FFFFFF"/>
              </w:rPr>
            </w:pPr>
          </w:p>
        </w:tc>
        <w:tc>
          <w:tcPr>
            <w:tcW w:w="970" w:type="pct"/>
          </w:tcPr>
          <w:p w:rsidR="00390205" w:rsidRPr="00390205" w:rsidRDefault="00390205" w:rsidP="00CB26C0">
            <w:pPr>
              <w:pStyle w:val="TAC"/>
              <w:ind w:left="-149"/>
              <w:rPr>
                <w:shd w:val="pct15" w:color="auto" w:fill="FFFFFF"/>
              </w:rPr>
            </w:pPr>
            <w:r w:rsidRPr="00390205">
              <w:rPr>
                <w:shd w:val="pct15" w:color="auto" w:fill="FFFFFF"/>
              </w:rPr>
              <w:t>DFT-s-OFDM QPSK</w:t>
            </w:r>
          </w:p>
        </w:tc>
        <w:tc>
          <w:tcPr>
            <w:tcW w:w="1542" w:type="pct"/>
          </w:tcPr>
          <w:p w:rsidR="00390205" w:rsidRPr="00390205" w:rsidRDefault="00390205" w:rsidP="00CB26C0">
            <w:pPr>
              <w:pStyle w:val="TAC"/>
              <w:ind w:left="-149"/>
              <w:rPr>
                <w:shd w:val="pct15" w:color="auto" w:fill="FFFFFF"/>
              </w:rPr>
            </w:pPr>
            <w:r w:rsidRPr="00390205">
              <w:rPr>
                <w:shd w:val="pct15" w:color="auto" w:fill="FFFFFF"/>
              </w:rPr>
              <w:t>See Table 6.3.4.3.5-3</w:t>
            </w:r>
          </w:p>
          <w:p w:rsidR="00390205" w:rsidRPr="00390205" w:rsidRDefault="00390205" w:rsidP="00CB26C0">
            <w:pPr>
              <w:pStyle w:val="TAC"/>
              <w:ind w:left="-149"/>
              <w:rPr>
                <w:shd w:val="pct15" w:color="auto" w:fill="FFFFFF"/>
              </w:rPr>
            </w:pPr>
            <w:r w:rsidRPr="00390205">
              <w:rPr>
                <w:shd w:val="pct15" w:color="auto" w:fill="FFFFFF"/>
              </w:rPr>
              <w:t>See Table 6.3.4.3.5-4</w:t>
            </w:r>
          </w:p>
          <w:p w:rsidR="00390205" w:rsidRPr="00390205" w:rsidRDefault="00390205" w:rsidP="00CB26C0">
            <w:pPr>
              <w:pStyle w:val="TAC"/>
              <w:ind w:left="-149"/>
              <w:rPr>
                <w:shd w:val="pct15" w:color="auto" w:fill="FFFFFF"/>
              </w:rPr>
            </w:pPr>
            <w:r w:rsidRPr="00390205">
              <w:rPr>
                <w:shd w:val="pct15" w:color="auto" w:fill="FFFFFF"/>
              </w:rPr>
              <w:t>See Table 6.3.4.3.5-7</w:t>
            </w:r>
          </w:p>
        </w:tc>
      </w:tr>
      <w:tr w:rsidR="00390205" w:rsidRPr="00390205" w:rsidTr="00CB26C0">
        <w:trPr>
          <w:trHeight w:val="255"/>
        </w:trPr>
        <w:tc>
          <w:tcPr>
            <w:tcW w:w="578" w:type="pct"/>
            <w:shd w:val="clear" w:color="auto" w:fill="auto"/>
          </w:tcPr>
          <w:p w:rsidR="00390205" w:rsidRPr="00390205" w:rsidRDefault="00390205" w:rsidP="00CB26C0">
            <w:pPr>
              <w:pStyle w:val="TAC"/>
              <w:rPr>
                <w:shd w:val="pct15" w:color="auto" w:fill="FFFFFF"/>
              </w:rPr>
            </w:pPr>
            <w:r w:rsidRPr="00390205">
              <w:rPr>
                <w:shd w:val="pct15" w:color="auto" w:fill="FFFFFF"/>
              </w:rPr>
              <w:t>40MHz</w:t>
            </w:r>
          </w:p>
        </w:tc>
        <w:tc>
          <w:tcPr>
            <w:tcW w:w="1910" w:type="pct"/>
            <w:gridSpan w:val="2"/>
            <w:tcBorders>
              <w:top w:val="nil"/>
              <w:bottom w:val="nil"/>
            </w:tcBorders>
            <w:shd w:val="clear" w:color="auto" w:fill="auto"/>
          </w:tcPr>
          <w:p w:rsidR="00390205" w:rsidRPr="00390205" w:rsidRDefault="00390205" w:rsidP="00CB26C0">
            <w:pPr>
              <w:pStyle w:val="TAC"/>
              <w:ind w:left="-149"/>
              <w:rPr>
                <w:shd w:val="pct15" w:color="auto" w:fill="FFFFFF"/>
              </w:rPr>
            </w:pPr>
          </w:p>
        </w:tc>
        <w:tc>
          <w:tcPr>
            <w:tcW w:w="970" w:type="pct"/>
          </w:tcPr>
          <w:p w:rsidR="00390205" w:rsidRPr="00390205" w:rsidRDefault="00390205" w:rsidP="00CB26C0">
            <w:pPr>
              <w:pStyle w:val="TAC"/>
              <w:ind w:left="-149"/>
              <w:rPr>
                <w:shd w:val="pct15" w:color="auto" w:fill="FFFFFF"/>
              </w:rPr>
            </w:pPr>
            <w:r w:rsidRPr="00390205">
              <w:rPr>
                <w:shd w:val="pct15" w:color="auto" w:fill="FFFFFF"/>
              </w:rPr>
              <w:t>DFT-s-OFDM QPSK</w:t>
            </w:r>
          </w:p>
        </w:tc>
        <w:tc>
          <w:tcPr>
            <w:tcW w:w="1542" w:type="pct"/>
          </w:tcPr>
          <w:p w:rsidR="00390205" w:rsidRPr="00390205" w:rsidRDefault="00390205" w:rsidP="00CB26C0">
            <w:pPr>
              <w:pStyle w:val="TAC"/>
              <w:ind w:left="-149"/>
              <w:rPr>
                <w:shd w:val="pct15" w:color="auto" w:fill="FFFFFF"/>
              </w:rPr>
            </w:pPr>
            <w:r w:rsidRPr="00390205">
              <w:rPr>
                <w:shd w:val="pct15" w:color="auto" w:fill="FFFFFF"/>
              </w:rPr>
              <w:t>See Table 6.3.4.3.5-3</w:t>
            </w:r>
          </w:p>
          <w:p w:rsidR="00390205" w:rsidRPr="00390205" w:rsidRDefault="00390205" w:rsidP="00CB26C0">
            <w:pPr>
              <w:pStyle w:val="TAC"/>
              <w:ind w:left="-149"/>
              <w:rPr>
                <w:shd w:val="pct15" w:color="auto" w:fill="FFFFFF"/>
              </w:rPr>
            </w:pPr>
            <w:r w:rsidRPr="00390205">
              <w:rPr>
                <w:shd w:val="pct15" w:color="auto" w:fill="FFFFFF"/>
              </w:rPr>
              <w:t>See Table 6.3.4.3.5-4</w:t>
            </w:r>
          </w:p>
          <w:p w:rsidR="00390205" w:rsidRPr="00390205" w:rsidRDefault="00390205" w:rsidP="00CB26C0">
            <w:pPr>
              <w:pStyle w:val="TAC"/>
              <w:ind w:left="-149"/>
              <w:rPr>
                <w:shd w:val="pct15" w:color="auto" w:fill="FFFFFF"/>
              </w:rPr>
            </w:pPr>
            <w:r w:rsidRPr="00390205">
              <w:rPr>
                <w:shd w:val="pct15" w:color="auto" w:fill="FFFFFF"/>
              </w:rPr>
              <w:t>See Table 6.3.4.3.5-7</w:t>
            </w:r>
          </w:p>
        </w:tc>
      </w:tr>
      <w:tr w:rsidR="00390205" w:rsidRPr="00390205" w:rsidTr="00CB26C0">
        <w:trPr>
          <w:trHeight w:val="255"/>
        </w:trPr>
        <w:tc>
          <w:tcPr>
            <w:tcW w:w="578" w:type="pct"/>
            <w:shd w:val="clear" w:color="auto" w:fill="auto"/>
          </w:tcPr>
          <w:p w:rsidR="00390205" w:rsidRPr="00390205" w:rsidRDefault="00390205" w:rsidP="00CB26C0">
            <w:pPr>
              <w:pStyle w:val="TAC"/>
              <w:rPr>
                <w:shd w:val="pct15" w:color="auto" w:fill="FFFFFF"/>
              </w:rPr>
            </w:pPr>
            <w:r w:rsidRPr="00390205">
              <w:rPr>
                <w:shd w:val="pct15" w:color="auto" w:fill="FFFFFF"/>
              </w:rPr>
              <w:t>50MHz</w:t>
            </w:r>
          </w:p>
        </w:tc>
        <w:tc>
          <w:tcPr>
            <w:tcW w:w="1910" w:type="pct"/>
            <w:gridSpan w:val="2"/>
            <w:tcBorders>
              <w:top w:val="nil"/>
              <w:bottom w:val="nil"/>
            </w:tcBorders>
            <w:shd w:val="clear" w:color="auto" w:fill="auto"/>
          </w:tcPr>
          <w:p w:rsidR="00390205" w:rsidRPr="00390205" w:rsidRDefault="00390205" w:rsidP="00CB26C0">
            <w:pPr>
              <w:pStyle w:val="TAC"/>
              <w:ind w:left="-149"/>
              <w:rPr>
                <w:shd w:val="pct15" w:color="auto" w:fill="FFFFFF"/>
              </w:rPr>
            </w:pPr>
          </w:p>
        </w:tc>
        <w:tc>
          <w:tcPr>
            <w:tcW w:w="970" w:type="pct"/>
          </w:tcPr>
          <w:p w:rsidR="00390205" w:rsidRPr="00390205" w:rsidRDefault="00390205" w:rsidP="00CB26C0">
            <w:pPr>
              <w:pStyle w:val="TAC"/>
              <w:ind w:left="-149"/>
              <w:rPr>
                <w:shd w:val="pct15" w:color="auto" w:fill="FFFFFF"/>
              </w:rPr>
            </w:pPr>
            <w:r w:rsidRPr="00390205">
              <w:rPr>
                <w:shd w:val="pct15" w:color="auto" w:fill="FFFFFF"/>
              </w:rPr>
              <w:t>DFT-s-OFDM QPSK</w:t>
            </w:r>
          </w:p>
        </w:tc>
        <w:tc>
          <w:tcPr>
            <w:tcW w:w="1542" w:type="pct"/>
          </w:tcPr>
          <w:p w:rsidR="00390205" w:rsidRPr="00390205" w:rsidRDefault="00390205" w:rsidP="00CB26C0">
            <w:pPr>
              <w:pStyle w:val="TAC"/>
              <w:ind w:left="-149"/>
              <w:rPr>
                <w:shd w:val="pct15" w:color="auto" w:fill="FFFFFF"/>
              </w:rPr>
            </w:pPr>
            <w:r w:rsidRPr="00390205">
              <w:rPr>
                <w:shd w:val="pct15" w:color="auto" w:fill="FFFFFF"/>
              </w:rPr>
              <w:t>See Table 6.3.4.3.5-3</w:t>
            </w:r>
          </w:p>
          <w:p w:rsidR="00390205" w:rsidRPr="00390205" w:rsidRDefault="00390205" w:rsidP="00CB26C0">
            <w:pPr>
              <w:pStyle w:val="TAC"/>
              <w:ind w:left="-149"/>
              <w:rPr>
                <w:shd w:val="pct15" w:color="auto" w:fill="FFFFFF"/>
              </w:rPr>
            </w:pPr>
            <w:r w:rsidRPr="00390205">
              <w:rPr>
                <w:shd w:val="pct15" w:color="auto" w:fill="FFFFFF"/>
              </w:rPr>
              <w:t>See Table 6.3.4.3.5-4</w:t>
            </w:r>
          </w:p>
          <w:p w:rsidR="00390205" w:rsidRPr="00390205" w:rsidRDefault="00390205" w:rsidP="00CB26C0">
            <w:pPr>
              <w:pStyle w:val="TAC"/>
              <w:ind w:left="-149"/>
              <w:rPr>
                <w:shd w:val="pct15" w:color="auto" w:fill="FFFFFF"/>
              </w:rPr>
            </w:pPr>
            <w:r w:rsidRPr="00390205">
              <w:rPr>
                <w:shd w:val="pct15" w:color="auto" w:fill="FFFFFF"/>
              </w:rPr>
              <w:t>See Table 6.3.4.3.5-7</w:t>
            </w:r>
          </w:p>
        </w:tc>
      </w:tr>
      <w:tr w:rsidR="00390205" w:rsidRPr="00390205" w:rsidTr="00CB26C0">
        <w:trPr>
          <w:trHeight w:val="255"/>
        </w:trPr>
        <w:tc>
          <w:tcPr>
            <w:tcW w:w="578" w:type="pct"/>
            <w:shd w:val="clear" w:color="auto" w:fill="auto"/>
          </w:tcPr>
          <w:p w:rsidR="00390205" w:rsidRPr="00390205" w:rsidRDefault="00390205" w:rsidP="00CB26C0">
            <w:pPr>
              <w:pStyle w:val="TAC"/>
              <w:rPr>
                <w:shd w:val="pct15" w:color="auto" w:fill="FFFFFF"/>
              </w:rPr>
            </w:pPr>
            <w:r w:rsidRPr="00390205">
              <w:rPr>
                <w:shd w:val="pct15" w:color="auto" w:fill="FFFFFF"/>
              </w:rPr>
              <w:t>60MHz</w:t>
            </w:r>
          </w:p>
        </w:tc>
        <w:tc>
          <w:tcPr>
            <w:tcW w:w="1910" w:type="pct"/>
            <w:gridSpan w:val="2"/>
            <w:tcBorders>
              <w:top w:val="nil"/>
              <w:bottom w:val="nil"/>
            </w:tcBorders>
            <w:shd w:val="clear" w:color="auto" w:fill="auto"/>
          </w:tcPr>
          <w:p w:rsidR="00390205" w:rsidRPr="00390205" w:rsidRDefault="00390205" w:rsidP="00CB26C0">
            <w:pPr>
              <w:pStyle w:val="TAC"/>
              <w:ind w:left="-149"/>
              <w:rPr>
                <w:shd w:val="pct15" w:color="auto" w:fill="FFFFFF"/>
              </w:rPr>
            </w:pPr>
          </w:p>
        </w:tc>
        <w:tc>
          <w:tcPr>
            <w:tcW w:w="970" w:type="pct"/>
          </w:tcPr>
          <w:p w:rsidR="00390205" w:rsidRPr="00390205" w:rsidRDefault="00390205" w:rsidP="00CB26C0">
            <w:pPr>
              <w:pStyle w:val="TAC"/>
              <w:ind w:left="-149"/>
              <w:rPr>
                <w:shd w:val="pct15" w:color="auto" w:fill="FFFFFF"/>
              </w:rPr>
            </w:pPr>
            <w:r w:rsidRPr="00390205">
              <w:rPr>
                <w:shd w:val="pct15" w:color="auto" w:fill="FFFFFF"/>
              </w:rPr>
              <w:t>DFT-s-OFDM QPSK</w:t>
            </w:r>
          </w:p>
        </w:tc>
        <w:tc>
          <w:tcPr>
            <w:tcW w:w="1542" w:type="pct"/>
          </w:tcPr>
          <w:p w:rsidR="00390205" w:rsidRPr="00390205" w:rsidRDefault="00390205" w:rsidP="00CB26C0">
            <w:pPr>
              <w:pStyle w:val="TAC"/>
              <w:ind w:left="-149"/>
              <w:rPr>
                <w:shd w:val="pct15" w:color="auto" w:fill="FFFFFF"/>
              </w:rPr>
            </w:pPr>
            <w:r w:rsidRPr="00390205">
              <w:rPr>
                <w:shd w:val="pct15" w:color="auto" w:fill="FFFFFF"/>
              </w:rPr>
              <w:t>See Table 6.3.4.3.5-5</w:t>
            </w:r>
          </w:p>
          <w:p w:rsidR="00390205" w:rsidRPr="00390205" w:rsidRDefault="00390205" w:rsidP="00CB26C0">
            <w:pPr>
              <w:pStyle w:val="TAC"/>
              <w:ind w:left="-149"/>
              <w:rPr>
                <w:shd w:val="pct15" w:color="auto" w:fill="FFFFFF"/>
              </w:rPr>
            </w:pPr>
            <w:r w:rsidRPr="00390205">
              <w:rPr>
                <w:shd w:val="pct15" w:color="auto" w:fill="FFFFFF"/>
              </w:rPr>
              <w:t>See Table 6.3.4.3.5-6</w:t>
            </w:r>
          </w:p>
          <w:p w:rsidR="00390205" w:rsidRPr="00390205" w:rsidRDefault="00390205" w:rsidP="00CB26C0">
            <w:pPr>
              <w:pStyle w:val="TAC"/>
              <w:ind w:left="-149"/>
              <w:rPr>
                <w:shd w:val="pct15" w:color="auto" w:fill="FFFFFF"/>
              </w:rPr>
            </w:pPr>
            <w:r w:rsidRPr="00390205">
              <w:rPr>
                <w:shd w:val="pct15" w:color="auto" w:fill="FFFFFF"/>
              </w:rPr>
              <w:t>See Table 6.3.4.3.5-7</w:t>
            </w:r>
          </w:p>
        </w:tc>
      </w:tr>
      <w:tr w:rsidR="00390205" w:rsidRPr="00390205" w:rsidTr="00CB26C0">
        <w:trPr>
          <w:trHeight w:val="255"/>
        </w:trPr>
        <w:tc>
          <w:tcPr>
            <w:tcW w:w="578" w:type="pct"/>
            <w:shd w:val="clear" w:color="auto" w:fill="auto"/>
          </w:tcPr>
          <w:p w:rsidR="00390205" w:rsidRPr="00390205" w:rsidRDefault="00390205" w:rsidP="00CB26C0">
            <w:pPr>
              <w:pStyle w:val="TAC"/>
              <w:rPr>
                <w:shd w:val="pct15" w:color="auto" w:fill="FFFFFF"/>
              </w:rPr>
            </w:pPr>
            <w:r w:rsidRPr="00390205">
              <w:rPr>
                <w:shd w:val="pct15" w:color="auto" w:fill="FFFFFF"/>
              </w:rPr>
              <w:t>80MHz</w:t>
            </w:r>
          </w:p>
        </w:tc>
        <w:tc>
          <w:tcPr>
            <w:tcW w:w="1910" w:type="pct"/>
            <w:gridSpan w:val="2"/>
            <w:tcBorders>
              <w:top w:val="nil"/>
              <w:bottom w:val="nil"/>
            </w:tcBorders>
            <w:shd w:val="clear" w:color="auto" w:fill="auto"/>
          </w:tcPr>
          <w:p w:rsidR="00390205" w:rsidRPr="00390205" w:rsidRDefault="00390205" w:rsidP="00CB26C0">
            <w:pPr>
              <w:pStyle w:val="TAC"/>
              <w:ind w:left="-149"/>
              <w:rPr>
                <w:shd w:val="pct15" w:color="auto" w:fill="FFFFFF"/>
              </w:rPr>
            </w:pPr>
          </w:p>
        </w:tc>
        <w:tc>
          <w:tcPr>
            <w:tcW w:w="970" w:type="pct"/>
          </w:tcPr>
          <w:p w:rsidR="00390205" w:rsidRPr="00390205" w:rsidRDefault="00390205" w:rsidP="00CB26C0">
            <w:pPr>
              <w:pStyle w:val="TAC"/>
              <w:ind w:left="-149"/>
              <w:rPr>
                <w:shd w:val="pct15" w:color="auto" w:fill="FFFFFF"/>
              </w:rPr>
            </w:pPr>
            <w:r w:rsidRPr="00390205">
              <w:rPr>
                <w:shd w:val="pct15" w:color="auto" w:fill="FFFFFF"/>
              </w:rPr>
              <w:t>DFT-s-OFDM QPSK</w:t>
            </w:r>
          </w:p>
        </w:tc>
        <w:tc>
          <w:tcPr>
            <w:tcW w:w="1542" w:type="pct"/>
          </w:tcPr>
          <w:p w:rsidR="00390205" w:rsidRPr="00390205" w:rsidRDefault="00390205" w:rsidP="00CB26C0">
            <w:pPr>
              <w:pStyle w:val="TAC"/>
              <w:ind w:left="-149"/>
              <w:rPr>
                <w:shd w:val="pct15" w:color="auto" w:fill="FFFFFF"/>
              </w:rPr>
            </w:pPr>
            <w:r w:rsidRPr="00390205">
              <w:rPr>
                <w:shd w:val="pct15" w:color="auto" w:fill="FFFFFF"/>
              </w:rPr>
              <w:t>See Table 6.3.4.3.5-5</w:t>
            </w:r>
          </w:p>
          <w:p w:rsidR="00390205" w:rsidRPr="00390205" w:rsidRDefault="00390205" w:rsidP="00CB26C0">
            <w:pPr>
              <w:pStyle w:val="TAC"/>
              <w:ind w:left="-149"/>
              <w:rPr>
                <w:shd w:val="pct15" w:color="auto" w:fill="FFFFFF"/>
              </w:rPr>
            </w:pPr>
            <w:r w:rsidRPr="00390205">
              <w:rPr>
                <w:shd w:val="pct15" w:color="auto" w:fill="FFFFFF"/>
              </w:rPr>
              <w:t>See Table 6.3.4.3.5-6</w:t>
            </w:r>
          </w:p>
          <w:p w:rsidR="00390205" w:rsidRPr="00390205" w:rsidRDefault="00390205" w:rsidP="00CB26C0">
            <w:pPr>
              <w:pStyle w:val="TAC"/>
              <w:ind w:left="-149"/>
              <w:rPr>
                <w:shd w:val="pct15" w:color="auto" w:fill="FFFFFF"/>
              </w:rPr>
            </w:pPr>
            <w:r w:rsidRPr="00390205">
              <w:rPr>
                <w:shd w:val="pct15" w:color="auto" w:fill="FFFFFF"/>
              </w:rPr>
              <w:t>See Table 6.3.4.3.5-7</w:t>
            </w:r>
          </w:p>
        </w:tc>
      </w:tr>
      <w:tr w:rsidR="00390205" w:rsidRPr="00390205" w:rsidTr="00CB26C0">
        <w:trPr>
          <w:trHeight w:val="255"/>
        </w:trPr>
        <w:tc>
          <w:tcPr>
            <w:tcW w:w="578" w:type="pct"/>
            <w:shd w:val="clear" w:color="auto" w:fill="auto"/>
          </w:tcPr>
          <w:p w:rsidR="00390205" w:rsidRPr="00390205" w:rsidRDefault="00390205" w:rsidP="00CB26C0">
            <w:pPr>
              <w:pStyle w:val="TAC"/>
              <w:rPr>
                <w:shd w:val="pct15" w:color="auto" w:fill="FFFFFF"/>
              </w:rPr>
            </w:pPr>
            <w:r w:rsidRPr="00390205">
              <w:rPr>
                <w:shd w:val="pct15" w:color="auto" w:fill="FFFFFF"/>
              </w:rPr>
              <w:t>90MHz</w:t>
            </w:r>
          </w:p>
        </w:tc>
        <w:tc>
          <w:tcPr>
            <w:tcW w:w="1910" w:type="pct"/>
            <w:gridSpan w:val="2"/>
            <w:tcBorders>
              <w:top w:val="nil"/>
              <w:bottom w:val="nil"/>
            </w:tcBorders>
            <w:shd w:val="clear" w:color="auto" w:fill="auto"/>
          </w:tcPr>
          <w:p w:rsidR="00390205" w:rsidRPr="00390205" w:rsidRDefault="00390205" w:rsidP="00CB26C0">
            <w:pPr>
              <w:pStyle w:val="TAC"/>
              <w:ind w:left="-149"/>
              <w:rPr>
                <w:shd w:val="pct15" w:color="auto" w:fill="FFFFFF"/>
              </w:rPr>
            </w:pPr>
          </w:p>
        </w:tc>
        <w:tc>
          <w:tcPr>
            <w:tcW w:w="970" w:type="pct"/>
          </w:tcPr>
          <w:p w:rsidR="00390205" w:rsidRPr="00390205" w:rsidRDefault="00390205" w:rsidP="00CB26C0">
            <w:pPr>
              <w:pStyle w:val="TAC"/>
              <w:ind w:left="-149"/>
              <w:rPr>
                <w:shd w:val="pct15" w:color="auto" w:fill="FFFFFF"/>
              </w:rPr>
            </w:pPr>
            <w:r w:rsidRPr="00390205">
              <w:rPr>
                <w:shd w:val="pct15" w:color="auto" w:fill="FFFFFF"/>
              </w:rPr>
              <w:t>DFT-s-OFDM QPSK</w:t>
            </w:r>
          </w:p>
        </w:tc>
        <w:tc>
          <w:tcPr>
            <w:tcW w:w="1542" w:type="pct"/>
          </w:tcPr>
          <w:p w:rsidR="00390205" w:rsidRPr="00390205" w:rsidRDefault="00390205" w:rsidP="00CB26C0">
            <w:pPr>
              <w:pStyle w:val="TAC"/>
              <w:ind w:left="-149"/>
              <w:rPr>
                <w:shd w:val="pct15" w:color="auto" w:fill="FFFFFF"/>
              </w:rPr>
            </w:pPr>
            <w:r w:rsidRPr="00390205">
              <w:rPr>
                <w:shd w:val="pct15" w:color="auto" w:fill="FFFFFF"/>
              </w:rPr>
              <w:t>See Table 6.3.4.3.5-5</w:t>
            </w:r>
          </w:p>
          <w:p w:rsidR="00390205" w:rsidRPr="00390205" w:rsidRDefault="00390205" w:rsidP="00CB26C0">
            <w:pPr>
              <w:pStyle w:val="TAC"/>
              <w:ind w:left="-149"/>
              <w:rPr>
                <w:shd w:val="pct15" w:color="auto" w:fill="FFFFFF"/>
              </w:rPr>
            </w:pPr>
            <w:r w:rsidRPr="00390205">
              <w:rPr>
                <w:shd w:val="pct15" w:color="auto" w:fill="FFFFFF"/>
              </w:rPr>
              <w:t>See Table 6.3.4.3.5-6</w:t>
            </w:r>
          </w:p>
          <w:p w:rsidR="00390205" w:rsidRPr="00390205" w:rsidRDefault="00390205" w:rsidP="00CB26C0">
            <w:pPr>
              <w:pStyle w:val="TAC"/>
              <w:ind w:left="-149"/>
              <w:rPr>
                <w:shd w:val="pct15" w:color="auto" w:fill="FFFFFF"/>
              </w:rPr>
            </w:pPr>
            <w:r w:rsidRPr="00390205">
              <w:rPr>
                <w:shd w:val="pct15" w:color="auto" w:fill="FFFFFF"/>
              </w:rPr>
              <w:t>See Table 6.3.4.3.5-7</w:t>
            </w:r>
          </w:p>
        </w:tc>
      </w:tr>
      <w:tr w:rsidR="00390205" w:rsidRPr="00390205" w:rsidTr="00CB26C0">
        <w:trPr>
          <w:trHeight w:val="255"/>
        </w:trPr>
        <w:tc>
          <w:tcPr>
            <w:tcW w:w="578" w:type="pct"/>
            <w:shd w:val="clear" w:color="auto" w:fill="auto"/>
          </w:tcPr>
          <w:p w:rsidR="00390205" w:rsidRPr="00390205" w:rsidRDefault="00390205" w:rsidP="00CB26C0">
            <w:pPr>
              <w:pStyle w:val="TAC"/>
              <w:rPr>
                <w:shd w:val="pct15" w:color="auto" w:fill="FFFFFF"/>
              </w:rPr>
            </w:pPr>
            <w:r w:rsidRPr="00390205">
              <w:rPr>
                <w:shd w:val="pct15" w:color="auto" w:fill="FFFFFF"/>
              </w:rPr>
              <w:t>100MHz</w:t>
            </w:r>
          </w:p>
        </w:tc>
        <w:tc>
          <w:tcPr>
            <w:tcW w:w="1910" w:type="pct"/>
            <w:gridSpan w:val="2"/>
            <w:tcBorders>
              <w:top w:val="nil"/>
              <w:bottom w:val="nil"/>
            </w:tcBorders>
            <w:shd w:val="clear" w:color="auto" w:fill="auto"/>
          </w:tcPr>
          <w:p w:rsidR="00390205" w:rsidRPr="00390205" w:rsidRDefault="00390205" w:rsidP="00CB26C0">
            <w:pPr>
              <w:pStyle w:val="TAC"/>
              <w:ind w:left="-149"/>
              <w:rPr>
                <w:shd w:val="pct15" w:color="auto" w:fill="FFFFFF"/>
              </w:rPr>
            </w:pPr>
          </w:p>
        </w:tc>
        <w:tc>
          <w:tcPr>
            <w:tcW w:w="970" w:type="pct"/>
          </w:tcPr>
          <w:p w:rsidR="00390205" w:rsidRPr="00390205" w:rsidRDefault="00390205" w:rsidP="00CB26C0">
            <w:pPr>
              <w:pStyle w:val="TAC"/>
              <w:ind w:left="-149"/>
              <w:rPr>
                <w:shd w:val="pct15" w:color="auto" w:fill="FFFFFF"/>
              </w:rPr>
            </w:pPr>
            <w:r w:rsidRPr="00390205">
              <w:rPr>
                <w:shd w:val="pct15" w:color="auto" w:fill="FFFFFF"/>
              </w:rPr>
              <w:t>DFT-s-OFDM QPSK</w:t>
            </w:r>
          </w:p>
        </w:tc>
        <w:tc>
          <w:tcPr>
            <w:tcW w:w="1542" w:type="pct"/>
          </w:tcPr>
          <w:p w:rsidR="00390205" w:rsidRPr="00390205" w:rsidRDefault="00390205" w:rsidP="00CB26C0">
            <w:pPr>
              <w:pStyle w:val="TAC"/>
              <w:ind w:left="-149"/>
              <w:rPr>
                <w:shd w:val="pct15" w:color="auto" w:fill="FFFFFF"/>
              </w:rPr>
            </w:pPr>
            <w:r w:rsidRPr="00390205">
              <w:rPr>
                <w:shd w:val="pct15" w:color="auto" w:fill="FFFFFF"/>
              </w:rPr>
              <w:t>See Table 6.3.4.3.5-5</w:t>
            </w:r>
          </w:p>
          <w:p w:rsidR="00390205" w:rsidRPr="00390205" w:rsidRDefault="00390205" w:rsidP="00CB26C0">
            <w:pPr>
              <w:pStyle w:val="TAC"/>
              <w:ind w:left="-149"/>
              <w:rPr>
                <w:shd w:val="pct15" w:color="auto" w:fill="FFFFFF"/>
              </w:rPr>
            </w:pPr>
            <w:r w:rsidRPr="00390205">
              <w:rPr>
                <w:shd w:val="pct15" w:color="auto" w:fill="FFFFFF"/>
              </w:rPr>
              <w:t>See Table 6.3.4.3.5-6</w:t>
            </w:r>
          </w:p>
          <w:p w:rsidR="00390205" w:rsidRPr="00390205" w:rsidRDefault="00390205" w:rsidP="00CB26C0">
            <w:pPr>
              <w:pStyle w:val="TAC"/>
              <w:ind w:left="-149"/>
              <w:rPr>
                <w:shd w:val="pct15" w:color="auto" w:fill="FFFFFF"/>
              </w:rPr>
            </w:pPr>
            <w:r w:rsidRPr="00390205">
              <w:rPr>
                <w:shd w:val="pct15" w:color="auto" w:fill="FFFFFF"/>
              </w:rPr>
              <w:t>See Table 6.3.4.3.5-7</w:t>
            </w:r>
          </w:p>
        </w:tc>
      </w:tr>
      <w:tr w:rsidR="00390205" w:rsidRPr="00390205" w:rsidTr="00CB26C0">
        <w:trPr>
          <w:trHeight w:val="255"/>
        </w:trPr>
        <w:tc>
          <w:tcPr>
            <w:tcW w:w="5000" w:type="pct"/>
            <w:gridSpan w:val="5"/>
            <w:shd w:val="clear" w:color="auto" w:fill="auto"/>
          </w:tcPr>
          <w:p w:rsidR="00390205" w:rsidRPr="00390205" w:rsidRDefault="00390205" w:rsidP="00CB26C0">
            <w:pPr>
              <w:pStyle w:val="TAN"/>
              <w:rPr>
                <w:shd w:val="pct15" w:color="auto" w:fill="FFFFFF"/>
              </w:rPr>
            </w:pPr>
            <w:r w:rsidRPr="00390205">
              <w:rPr>
                <w:shd w:val="pct15" w:color="auto" w:fill="FFFFFF"/>
              </w:rPr>
              <w:t>Note 1:</w:t>
            </w:r>
            <w:r w:rsidRPr="00390205">
              <w:rPr>
                <w:shd w:val="pct15" w:color="auto" w:fill="FFFFFF"/>
              </w:rPr>
              <w:tab/>
              <w:t>The starting resource block shall be RB# 0</w:t>
            </w:r>
          </w:p>
        </w:tc>
      </w:tr>
    </w:tbl>
    <w:p w:rsidR="0045579E" w:rsidRPr="00390205" w:rsidRDefault="0045579E" w:rsidP="00181FF9"/>
    <w:p w:rsidR="00390205" w:rsidRPr="00390205" w:rsidRDefault="00390205" w:rsidP="00390205">
      <w:pPr>
        <w:pStyle w:val="TH"/>
        <w:ind w:left="800"/>
        <w:rPr>
          <w:shd w:val="pct15" w:color="auto" w:fill="FFFFFF"/>
        </w:rPr>
      </w:pPr>
      <w:r w:rsidRPr="00390205">
        <w:rPr>
          <w:shd w:val="pct15" w:color="auto" w:fill="FFFFFF"/>
        </w:rPr>
        <w:lastRenderedPageBreak/>
        <w:t>Table 6.3.5A.2.1.4.1-1: Test Configuration Table</w:t>
      </w:r>
    </w:p>
    <w:tbl>
      <w:tblPr>
        <w:tblW w:w="9977" w:type="dxa"/>
        <w:jc w:val="center"/>
        <w:tblLook w:val="04A0" w:firstRow="1" w:lastRow="0" w:firstColumn="1" w:lastColumn="0" w:noHBand="0" w:noVBand="1"/>
      </w:tblPr>
      <w:tblGrid>
        <w:gridCol w:w="866"/>
        <w:gridCol w:w="850"/>
        <w:gridCol w:w="2268"/>
        <w:gridCol w:w="851"/>
        <w:gridCol w:w="860"/>
        <w:gridCol w:w="1460"/>
        <w:gridCol w:w="1460"/>
        <w:gridCol w:w="851"/>
        <w:gridCol w:w="511"/>
      </w:tblGrid>
      <w:tr w:rsidR="00390205" w:rsidRPr="00390205" w:rsidTr="00CB26C0">
        <w:trPr>
          <w:cantSplit/>
          <w:jc w:val="center"/>
        </w:trPr>
        <w:tc>
          <w:tcPr>
            <w:tcW w:w="9977" w:type="dxa"/>
            <w:gridSpan w:val="9"/>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H"/>
              <w:rPr>
                <w:shd w:val="pct15" w:color="auto" w:fill="FFFFFF"/>
              </w:rPr>
            </w:pPr>
            <w:r w:rsidRPr="00390205">
              <w:rPr>
                <w:shd w:val="pct15" w:color="auto" w:fill="FFFFFF"/>
              </w:rPr>
              <w:t>Initial Conditions</w:t>
            </w:r>
          </w:p>
        </w:tc>
      </w:tr>
      <w:tr w:rsidR="00390205" w:rsidRPr="00390205" w:rsidTr="00CB26C0">
        <w:trPr>
          <w:cantSplit/>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auto"/>
          </w:tcPr>
          <w:p w:rsidR="00390205" w:rsidRPr="00390205" w:rsidRDefault="00390205" w:rsidP="00CB26C0">
            <w:pPr>
              <w:pStyle w:val="TAL"/>
              <w:rPr>
                <w:shd w:val="pct15" w:color="auto" w:fill="FFFFFF"/>
              </w:rPr>
            </w:pPr>
            <w:r w:rsidRPr="00390205">
              <w:rPr>
                <w:shd w:val="pct15" w:color="auto" w:fill="FFFFFF"/>
              </w:rPr>
              <w:t>Test Environment as specified in</w:t>
            </w:r>
          </w:p>
          <w:p w:rsidR="00390205" w:rsidRPr="00390205" w:rsidRDefault="00390205" w:rsidP="00CB26C0">
            <w:pPr>
              <w:pStyle w:val="TAL"/>
              <w:rPr>
                <w:shd w:val="pct15" w:color="auto" w:fill="FFFFFF"/>
              </w:rPr>
            </w:pPr>
            <w:r w:rsidRPr="00390205">
              <w:rPr>
                <w:shd w:val="pct15" w:color="auto" w:fill="FFFFFF"/>
              </w:rPr>
              <w:t>TS 36.508 [7] clause 4.1</w:t>
            </w:r>
          </w:p>
        </w:tc>
        <w:tc>
          <w:tcPr>
            <w:tcW w:w="5142" w:type="dxa"/>
            <w:gridSpan w:val="5"/>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L"/>
              <w:rPr>
                <w:shd w:val="pct15" w:color="auto" w:fill="FFFFFF"/>
              </w:rPr>
            </w:pPr>
            <w:r w:rsidRPr="00390205">
              <w:rPr>
                <w:shd w:val="pct15" w:color="auto" w:fill="FFFFFF"/>
              </w:rPr>
              <w:t>Normal</w:t>
            </w:r>
          </w:p>
        </w:tc>
      </w:tr>
      <w:tr w:rsidR="00390205" w:rsidRPr="00390205" w:rsidTr="00CB26C0">
        <w:trPr>
          <w:cantSplit/>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auto"/>
          </w:tcPr>
          <w:p w:rsidR="00390205" w:rsidRPr="00390205" w:rsidRDefault="00390205" w:rsidP="00CB26C0">
            <w:pPr>
              <w:pStyle w:val="TAL"/>
              <w:rPr>
                <w:shd w:val="pct15" w:color="auto" w:fill="FFFFFF"/>
              </w:rPr>
            </w:pPr>
            <w:r w:rsidRPr="00390205">
              <w:rPr>
                <w:shd w:val="pct15" w:color="auto" w:fill="FFFFFF"/>
              </w:rPr>
              <w:t>Test Frequencies as specified in</w:t>
            </w:r>
          </w:p>
          <w:p w:rsidR="00390205" w:rsidRPr="00390205" w:rsidRDefault="00390205" w:rsidP="00CB26C0">
            <w:pPr>
              <w:pStyle w:val="TAL"/>
              <w:rPr>
                <w:shd w:val="pct15" w:color="auto" w:fill="FFFFFF"/>
              </w:rPr>
            </w:pPr>
            <w:r w:rsidRPr="00390205">
              <w:rPr>
                <w:shd w:val="pct15" w:color="auto" w:fill="FFFFFF"/>
              </w:rPr>
              <w:t>TS 36.508 [7] clause 4.3.1 for different CA bandwidth classes, and PCC and SCCs are mapped onto physical frequencies according to Table 6.1-2.</w:t>
            </w:r>
          </w:p>
        </w:tc>
        <w:tc>
          <w:tcPr>
            <w:tcW w:w="5142" w:type="dxa"/>
            <w:gridSpan w:val="5"/>
            <w:tcBorders>
              <w:top w:val="single" w:sz="4" w:space="0" w:color="auto"/>
              <w:left w:val="single" w:sz="4" w:space="0" w:color="auto"/>
              <w:bottom w:val="single" w:sz="4" w:space="0" w:color="auto"/>
              <w:right w:val="single" w:sz="4" w:space="0" w:color="auto"/>
            </w:tcBorders>
            <w:shd w:val="clear" w:color="auto" w:fill="auto"/>
          </w:tcPr>
          <w:p w:rsidR="00390205" w:rsidRPr="00390205" w:rsidRDefault="00390205" w:rsidP="00CB26C0">
            <w:pPr>
              <w:pStyle w:val="TAL"/>
              <w:rPr>
                <w:shd w:val="pct15" w:color="auto" w:fill="FFFFFF"/>
              </w:rPr>
            </w:pPr>
            <w:r w:rsidRPr="00390205">
              <w:rPr>
                <w:shd w:val="pct15" w:color="auto" w:fill="FFFFFF"/>
              </w:rPr>
              <w:t>Mid range</w:t>
            </w:r>
          </w:p>
        </w:tc>
      </w:tr>
      <w:tr w:rsidR="00390205" w:rsidRPr="00390205" w:rsidTr="00CB26C0">
        <w:trPr>
          <w:cantSplit/>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auto"/>
          </w:tcPr>
          <w:p w:rsidR="00390205" w:rsidRPr="00390205" w:rsidRDefault="00390205" w:rsidP="00CB26C0">
            <w:pPr>
              <w:pStyle w:val="TAL"/>
              <w:rPr>
                <w:shd w:val="pct15" w:color="auto" w:fill="FFFFFF"/>
              </w:rPr>
            </w:pPr>
            <w:r w:rsidRPr="00390205">
              <w:rPr>
                <w:shd w:val="pct15" w:color="auto" w:fill="FFFFFF"/>
              </w:rPr>
              <w:t>Test CC Combination setting (N</w:t>
            </w:r>
            <w:r w:rsidRPr="00390205">
              <w:rPr>
                <w:shd w:val="pct15" w:color="auto" w:fill="FFFFFF"/>
                <w:vertAlign w:val="subscript"/>
              </w:rPr>
              <w:t>RB_agg</w:t>
            </w:r>
            <w:r w:rsidRPr="00390205">
              <w:rPr>
                <w:shd w:val="pct15" w:color="auto" w:fill="FFFFFF"/>
              </w:rPr>
              <w:t>) as specified in clause 5.4.2A.1 for the CA Configuration across bandwidth combination sets supported by the UE.</w:t>
            </w:r>
          </w:p>
        </w:tc>
        <w:tc>
          <w:tcPr>
            <w:tcW w:w="5142" w:type="dxa"/>
            <w:gridSpan w:val="5"/>
            <w:tcBorders>
              <w:top w:val="single" w:sz="4" w:space="0" w:color="auto"/>
              <w:left w:val="single" w:sz="4" w:space="0" w:color="auto"/>
              <w:bottom w:val="single" w:sz="4" w:space="0" w:color="auto"/>
              <w:right w:val="single" w:sz="4" w:space="0" w:color="auto"/>
            </w:tcBorders>
            <w:shd w:val="clear" w:color="auto" w:fill="auto"/>
          </w:tcPr>
          <w:p w:rsidR="00390205" w:rsidRPr="00390205" w:rsidRDefault="00390205" w:rsidP="00CB26C0">
            <w:pPr>
              <w:pStyle w:val="TAL"/>
              <w:rPr>
                <w:shd w:val="pct15" w:color="auto" w:fill="FFFFFF"/>
                <w:vertAlign w:val="subscript"/>
              </w:rPr>
            </w:pPr>
            <w:r w:rsidRPr="00390205">
              <w:rPr>
                <w:shd w:val="pct15" w:color="auto" w:fill="FFFFFF"/>
              </w:rPr>
              <w:t>Lowest N</w:t>
            </w:r>
            <w:r w:rsidRPr="00390205">
              <w:rPr>
                <w:shd w:val="pct15" w:color="auto" w:fill="FFFFFF"/>
                <w:vertAlign w:val="subscript"/>
              </w:rPr>
              <w:t xml:space="preserve">RB_agg </w:t>
            </w:r>
            <w:r w:rsidRPr="00390205">
              <w:rPr>
                <w:shd w:val="pct15" w:color="auto" w:fill="FFFFFF"/>
                <w:vertAlign w:val="subscript"/>
              </w:rPr>
              <w:br/>
            </w:r>
            <w:r w:rsidRPr="00390205">
              <w:rPr>
                <w:shd w:val="pct15" w:color="auto" w:fill="FFFFFF"/>
              </w:rPr>
              <w:t>Highest N</w:t>
            </w:r>
            <w:r w:rsidRPr="00390205">
              <w:rPr>
                <w:shd w:val="pct15" w:color="auto" w:fill="FFFFFF"/>
                <w:vertAlign w:val="subscript"/>
              </w:rPr>
              <w:t>RB_agg</w:t>
            </w:r>
          </w:p>
          <w:p w:rsidR="00390205" w:rsidRPr="00390205" w:rsidRDefault="00390205" w:rsidP="00CB26C0">
            <w:pPr>
              <w:pStyle w:val="TAL"/>
              <w:rPr>
                <w:shd w:val="pct15" w:color="auto" w:fill="FFFFFF"/>
              </w:rPr>
            </w:pPr>
            <w:r w:rsidRPr="00390205">
              <w:rPr>
                <w:shd w:val="pct15" w:color="auto" w:fill="FFFFFF"/>
              </w:rPr>
              <w:t xml:space="preserve">(Note 2) </w:t>
            </w:r>
          </w:p>
        </w:tc>
      </w:tr>
      <w:tr w:rsidR="00390205" w:rsidRPr="00390205" w:rsidTr="00CB26C0">
        <w:trPr>
          <w:cantSplit/>
          <w:jc w:val="center"/>
        </w:trPr>
        <w:tc>
          <w:tcPr>
            <w:tcW w:w="9977" w:type="dxa"/>
            <w:gridSpan w:val="9"/>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L"/>
              <w:rPr>
                <w:shd w:val="pct15" w:color="auto" w:fill="FFFFFF"/>
              </w:rPr>
            </w:pPr>
            <w:r w:rsidRPr="00390205">
              <w:rPr>
                <w:shd w:val="pct15" w:color="auto" w:fill="FFFFFF"/>
              </w:rPr>
              <w:t>Test Parameters for CA Configurations</w:t>
            </w:r>
          </w:p>
        </w:tc>
      </w:tr>
      <w:tr w:rsidR="00390205" w:rsidRPr="00390205" w:rsidTr="00CB26C0">
        <w:trPr>
          <w:cantSplit/>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L"/>
              <w:rPr>
                <w:shd w:val="pct15" w:color="auto" w:fill="FFFFFF"/>
              </w:rPr>
            </w:pPr>
            <w:r w:rsidRPr="00390205">
              <w:rPr>
                <w:b/>
                <w:shd w:val="pct15" w:color="auto" w:fill="FFFFFF"/>
              </w:rPr>
              <w:t>CA Configuration / N</w:t>
            </w:r>
            <w:r w:rsidRPr="00390205">
              <w:rPr>
                <w:b/>
                <w:shd w:val="pct15" w:color="auto" w:fill="FFFFFF"/>
                <w:vertAlign w:val="subscript"/>
              </w:rPr>
              <w:t>RB_agg</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L"/>
              <w:rPr>
                <w:shd w:val="pct15" w:color="auto" w:fill="FFFFFF"/>
              </w:rPr>
            </w:pPr>
            <w:r w:rsidRPr="00390205">
              <w:rPr>
                <w:b/>
                <w:shd w:val="pct15" w:color="auto" w:fill="FFFFFF"/>
              </w:rPr>
              <w:t>DL Allocation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rsidR="00390205" w:rsidRPr="00390205" w:rsidRDefault="00390205" w:rsidP="00CB26C0">
            <w:pPr>
              <w:pStyle w:val="TAL"/>
              <w:rPr>
                <w:shd w:val="pct15" w:color="auto" w:fill="FFFFFF"/>
              </w:rPr>
            </w:pPr>
            <w:r w:rsidRPr="00390205">
              <w:rPr>
                <w:b/>
                <w:shd w:val="pct15" w:color="auto" w:fill="FFFFFF"/>
              </w:rPr>
              <w:t>CC</w:t>
            </w:r>
            <w:r w:rsidRPr="00390205">
              <w:rPr>
                <w:b/>
                <w:shd w:val="pct15" w:color="auto" w:fill="FFFFFF"/>
              </w:rPr>
              <w:br/>
              <w:t>MOD</w:t>
            </w:r>
          </w:p>
        </w:tc>
        <w:tc>
          <w:tcPr>
            <w:tcW w:w="5142" w:type="dxa"/>
            <w:gridSpan w:val="5"/>
            <w:tcBorders>
              <w:top w:val="single" w:sz="4" w:space="0" w:color="auto"/>
              <w:left w:val="single" w:sz="4" w:space="0" w:color="auto"/>
              <w:bottom w:val="single" w:sz="4" w:space="0" w:color="auto"/>
              <w:right w:val="single" w:sz="4" w:space="0" w:color="auto"/>
            </w:tcBorders>
            <w:shd w:val="clear" w:color="auto" w:fill="auto"/>
          </w:tcPr>
          <w:p w:rsidR="00390205" w:rsidRPr="00390205" w:rsidRDefault="00390205" w:rsidP="00CB26C0">
            <w:pPr>
              <w:pStyle w:val="TAL"/>
              <w:rPr>
                <w:shd w:val="pct15" w:color="auto" w:fill="FFFFFF"/>
              </w:rPr>
            </w:pPr>
            <w:r w:rsidRPr="00390205">
              <w:rPr>
                <w:b/>
                <w:shd w:val="pct15" w:color="auto" w:fill="FFFFFF"/>
              </w:rPr>
              <w:t>UL Allocation</w:t>
            </w:r>
          </w:p>
        </w:tc>
      </w:tr>
      <w:tr w:rsidR="00390205" w:rsidRPr="00390205" w:rsidTr="00CB26C0">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tcPr>
          <w:p w:rsidR="00390205" w:rsidRPr="00390205" w:rsidRDefault="00390205" w:rsidP="00CB26C0">
            <w:pPr>
              <w:pStyle w:val="TAL"/>
              <w:rPr>
                <w:shd w:val="pct15" w:color="auto" w:fill="FFFFFF"/>
              </w:rPr>
            </w:pPr>
            <w:r w:rsidRPr="00390205">
              <w:rPr>
                <w:b/>
                <w:shd w:val="pct15" w:color="auto" w:fill="FFFFFF"/>
              </w:rPr>
              <w:t>PCC</w:t>
            </w:r>
            <w:r w:rsidRPr="00390205">
              <w:rPr>
                <w:b/>
                <w:shd w:val="pct15" w:color="auto" w:fill="FFFFFF"/>
              </w:rPr>
              <w:br/>
              <w:t>N</w:t>
            </w:r>
            <w:r w:rsidRPr="00390205">
              <w:rPr>
                <w:b/>
                <w:shd w:val="pct15" w:color="auto" w:fill="FFFFFF"/>
                <w:vertAlign w:val="subscript"/>
              </w:rPr>
              <w:t>RB</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90205" w:rsidRPr="00390205" w:rsidRDefault="00390205" w:rsidP="00CB26C0">
            <w:pPr>
              <w:pStyle w:val="TAL"/>
              <w:rPr>
                <w:shd w:val="pct15" w:color="auto" w:fill="FFFFFF"/>
              </w:rPr>
            </w:pPr>
            <w:r w:rsidRPr="00390205">
              <w:rPr>
                <w:b/>
                <w:shd w:val="pct15" w:color="auto" w:fill="FFFFFF"/>
              </w:rPr>
              <w:t>SCCs</w:t>
            </w:r>
            <w:r w:rsidRPr="00390205">
              <w:rPr>
                <w:b/>
                <w:shd w:val="pct15" w:color="auto" w:fill="FFFFFF"/>
              </w:rPr>
              <w:br/>
              <w:t>N</w:t>
            </w:r>
            <w:r w:rsidRPr="00390205">
              <w:rPr>
                <w:b/>
                <w:shd w:val="pct15" w:color="auto" w:fill="FFFFFF"/>
                <w:vertAlign w:val="subscript"/>
              </w:rPr>
              <w:t>RB</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90205" w:rsidRPr="00390205" w:rsidRDefault="00390205" w:rsidP="00CB26C0">
            <w:pPr>
              <w:pStyle w:val="TAL"/>
              <w:rPr>
                <w:shd w:val="pct15" w:color="auto" w:fill="FFFFFF"/>
              </w:rPr>
            </w:pPr>
            <w:r w:rsidRPr="00390205">
              <w:rPr>
                <w:b/>
                <w:shd w:val="pct15" w:color="auto" w:fill="FFFFFF"/>
              </w:rPr>
              <w:t>PCC &amp; SCC RB allocation</w:t>
            </w:r>
          </w:p>
        </w:tc>
        <w:tc>
          <w:tcPr>
            <w:tcW w:w="851" w:type="dxa"/>
            <w:vMerge/>
            <w:tcBorders>
              <w:top w:val="single" w:sz="4" w:space="0" w:color="auto"/>
              <w:left w:val="single" w:sz="4" w:space="0" w:color="auto"/>
              <w:bottom w:val="single" w:sz="4" w:space="0" w:color="auto"/>
              <w:right w:val="single" w:sz="4" w:space="0" w:color="auto"/>
            </w:tcBorders>
            <w:vAlign w:val="center"/>
          </w:tcPr>
          <w:p w:rsidR="00390205" w:rsidRPr="00390205" w:rsidRDefault="00390205" w:rsidP="00CB26C0">
            <w:pPr>
              <w:rPr>
                <w:b/>
                <w:shd w:val="pct15" w:color="auto" w:fill="FFFFFF"/>
              </w:rPr>
            </w:pP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L"/>
              <w:rPr>
                <w:shd w:val="pct15" w:color="auto" w:fill="FFFFFF"/>
              </w:rPr>
            </w:pPr>
            <w:r w:rsidRPr="00390205">
              <w:rPr>
                <w:b/>
                <w:shd w:val="pct15" w:color="auto" w:fill="FFFFFF"/>
              </w:rPr>
              <w:t>N</w:t>
            </w:r>
            <w:r w:rsidRPr="00390205">
              <w:rPr>
                <w:b/>
                <w:shd w:val="pct15" w:color="auto" w:fill="FFFFFF"/>
                <w:vertAlign w:val="subscript"/>
              </w:rPr>
              <w:t>RB_alloc</w:t>
            </w:r>
          </w:p>
        </w:tc>
        <w:tc>
          <w:tcPr>
            <w:tcW w:w="4282" w:type="dxa"/>
            <w:gridSpan w:val="4"/>
            <w:tcBorders>
              <w:top w:val="single" w:sz="4" w:space="0" w:color="auto"/>
              <w:left w:val="single" w:sz="4" w:space="0" w:color="auto"/>
              <w:bottom w:val="single" w:sz="4" w:space="0" w:color="auto"/>
              <w:right w:val="single" w:sz="4" w:space="0" w:color="auto"/>
            </w:tcBorders>
            <w:shd w:val="clear" w:color="auto" w:fill="auto"/>
          </w:tcPr>
          <w:p w:rsidR="00390205" w:rsidRPr="00390205" w:rsidRDefault="00390205" w:rsidP="00CB26C0">
            <w:pPr>
              <w:pStyle w:val="TAL"/>
              <w:rPr>
                <w:shd w:val="pct15" w:color="auto" w:fill="FFFFFF"/>
              </w:rPr>
            </w:pPr>
            <w:r w:rsidRPr="00390205">
              <w:rPr>
                <w:b/>
                <w:shd w:val="pct15" w:color="auto" w:fill="FFFFFF"/>
              </w:rPr>
              <w:t xml:space="preserve">PCC &amp; SCC RB allocations </w:t>
            </w:r>
            <w:r w:rsidRPr="00390205">
              <w:rPr>
                <w:shd w:val="pct15" w:color="auto" w:fill="FFFFFF"/>
              </w:rPr>
              <w:t>(Note 3)</w:t>
            </w:r>
            <w:r w:rsidRPr="00390205">
              <w:rPr>
                <w:b/>
                <w:shd w:val="pct15" w:color="auto" w:fill="FFFFFF"/>
              </w:rPr>
              <w:br/>
              <w:t>(L</w:t>
            </w:r>
            <w:r w:rsidRPr="00390205">
              <w:rPr>
                <w:b/>
                <w:shd w:val="pct15" w:color="auto" w:fill="FFFFFF"/>
                <w:vertAlign w:val="subscript"/>
              </w:rPr>
              <w:t>CRB</w:t>
            </w:r>
            <w:r w:rsidRPr="00390205">
              <w:rPr>
                <w:b/>
                <w:shd w:val="pct15" w:color="auto" w:fill="FFFFFF"/>
              </w:rPr>
              <w:t xml:space="preserve"> @ RB</w:t>
            </w:r>
            <w:r w:rsidRPr="00390205">
              <w:rPr>
                <w:b/>
                <w:shd w:val="pct15" w:color="auto" w:fill="FFFFFF"/>
                <w:vertAlign w:val="subscript"/>
              </w:rPr>
              <w:t>start</w:t>
            </w:r>
            <w:r w:rsidRPr="00390205">
              <w:rPr>
                <w:b/>
                <w:shd w:val="pct15" w:color="auto" w:fill="FFFFFF"/>
              </w:rPr>
              <w:t>)</w:t>
            </w:r>
          </w:p>
        </w:tc>
      </w:tr>
      <w:tr w:rsidR="00390205" w:rsidRPr="00390205" w:rsidTr="00CB26C0">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lang w:eastAsia="zh-TW"/>
              </w:rPr>
            </w:pPr>
            <w:r w:rsidRPr="00390205">
              <w:rPr>
                <w:shd w:val="pct15" w:color="auto" w:fill="FFFFFF"/>
                <w:lang w:eastAsia="zh-TW"/>
              </w:rPr>
              <w:t>25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lang w:eastAsia="zh-TW"/>
              </w:rPr>
            </w:pPr>
            <w:r w:rsidRPr="00390205">
              <w:rPr>
                <w:shd w:val="pct15" w:color="auto" w:fill="FFFFFF"/>
                <w:lang w:eastAsia="zh-TW"/>
              </w:rPr>
              <w:t>25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90205" w:rsidRPr="00390205" w:rsidRDefault="00390205" w:rsidP="00CB26C0">
            <w:pPr>
              <w:pStyle w:val="TAC"/>
              <w:rPr>
                <w:shd w:val="pct15" w:color="auto" w:fill="FFFFFF"/>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QPSK</w:t>
            </w: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6</w:t>
            </w:r>
          </w:p>
          <w:p w:rsidR="00390205" w:rsidRPr="00390205" w:rsidRDefault="00390205" w:rsidP="00CB26C0">
            <w:pPr>
              <w:pStyle w:val="TAC"/>
              <w:rPr>
                <w:shd w:val="pct15" w:color="auto" w:fill="FFFFFF"/>
              </w:rPr>
            </w:pPr>
            <w:r w:rsidRPr="00390205">
              <w:rPr>
                <w:shd w:val="pct15" w:color="auto" w:fill="FFFFFF"/>
              </w:rPr>
              <w:t>13</w:t>
            </w:r>
          </w:p>
          <w:p w:rsidR="00390205" w:rsidRPr="00390205" w:rsidRDefault="00390205" w:rsidP="00CB26C0">
            <w:pPr>
              <w:pStyle w:val="TAC"/>
              <w:rPr>
                <w:shd w:val="pct15" w:color="auto" w:fill="FFFFFF"/>
              </w:rPr>
            </w:pPr>
            <w:r w:rsidRPr="00390205">
              <w:rPr>
                <w:shd w:val="pct15" w:color="auto" w:fill="FFFFFF"/>
              </w:rPr>
              <w:t>2</w:t>
            </w:r>
          </w:p>
          <w:p w:rsidR="00390205" w:rsidRPr="00390205" w:rsidRDefault="00390205" w:rsidP="00CB26C0">
            <w:pPr>
              <w:pStyle w:val="TAC"/>
              <w:rPr>
                <w:shd w:val="pct15" w:color="auto" w:fill="FFFFFF"/>
              </w:rPr>
            </w:pPr>
            <w:r w:rsidRPr="00390205">
              <w:rPr>
                <w:shd w:val="pct15" w:color="auto" w:fill="FFFFFF"/>
              </w:rPr>
              <w:t>16</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P_5@20</w:t>
            </w:r>
          </w:p>
          <w:p w:rsidR="00390205" w:rsidRPr="00390205" w:rsidRDefault="00390205" w:rsidP="00CB26C0">
            <w:pPr>
              <w:pStyle w:val="TAC"/>
              <w:rPr>
                <w:shd w:val="pct15" w:color="auto" w:fill="FFFFFF"/>
              </w:rPr>
            </w:pPr>
            <w:r w:rsidRPr="00390205">
              <w:rPr>
                <w:shd w:val="pct15" w:color="auto" w:fill="FFFFFF"/>
              </w:rPr>
              <w:t>P_5@20</w:t>
            </w:r>
          </w:p>
          <w:p w:rsidR="00390205" w:rsidRPr="00390205" w:rsidRDefault="00390205" w:rsidP="00CB26C0">
            <w:pPr>
              <w:pStyle w:val="TAC"/>
              <w:rPr>
                <w:shd w:val="pct15" w:color="auto" w:fill="FFFFFF"/>
              </w:rPr>
            </w:pPr>
            <w:r w:rsidRPr="00390205">
              <w:rPr>
                <w:shd w:val="pct15" w:color="auto" w:fill="FFFFFF"/>
              </w:rPr>
              <w:t>P_1@24</w:t>
            </w:r>
          </w:p>
          <w:p w:rsidR="00390205" w:rsidRPr="00390205" w:rsidRDefault="00390205" w:rsidP="00CB26C0">
            <w:pPr>
              <w:pStyle w:val="TAC"/>
              <w:rPr>
                <w:shd w:val="pct15" w:color="auto" w:fill="FFFFFF"/>
              </w:rPr>
            </w:pPr>
            <w:r w:rsidRPr="00390205">
              <w:rPr>
                <w:shd w:val="pct15" w:color="auto" w:fill="FFFFFF"/>
              </w:rPr>
              <w:t>P_8@17</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S_1@0</w:t>
            </w:r>
          </w:p>
          <w:p w:rsidR="00390205" w:rsidRPr="00390205" w:rsidRDefault="00390205" w:rsidP="00CB26C0">
            <w:pPr>
              <w:pStyle w:val="TAC"/>
              <w:rPr>
                <w:shd w:val="pct15" w:color="auto" w:fill="FFFFFF"/>
              </w:rPr>
            </w:pPr>
            <w:r w:rsidRPr="00390205">
              <w:rPr>
                <w:shd w:val="pct15" w:color="auto" w:fill="FFFFFF"/>
              </w:rPr>
              <w:t>S_8@0</w:t>
            </w:r>
          </w:p>
          <w:p w:rsidR="00390205" w:rsidRPr="00390205" w:rsidRDefault="00390205" w:rsidP="00CB26C0">
            <w:pPr>
              <w:pStyle w:val="TAC"/>
              <w:rPr>
                <w:shd w:val="pct15" w:color="auto" w:fill="FFFFFF"/>
              </w:rPr>
            </w:pPr>
            <w:r w:rsidRPr="00390205">
              <w:rPr>
                <w:shd w:val="pct15" w:color="auto" w:fill="FFFFFF"/>
              </w:rPr>
              <w:t>S_1@0</w:t>
            </w:r>
          </w:p>
          <w:p w:rsidR="00390205" w:rsidRPr="00390205" w:rsidRDefault="00390205" w:rsidP="00CB26C0">
            <w:pPr>
              <w:pStyle w:val="TAC"/>
              <w:rPr>
                <w:shd w:val="pct15" w:color="auto" w:fill="FFFFFF"/>
              </w:rPr>
            </w:pPr>
            <w:r w:rsidRPr="00390205">
              <w:rPr>
                <w:shd w:val="pct15" w:color="auto" w:fill="FFFFFF"/>
              </w:rPr>
              <w:t>S_8@0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w:t>
            </w:r>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w:t>
            </w:r>
          </w:p>
        </w:tc>
      </w:tr>
      <w:tr w:rsidR="00390205" w:rsidRPr="00390205" w:rsidTr="00CB26C0">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rFonts w:eastAsia="PMingLiU"/>
                <w:shd w:val="pct15" w:color="auto" w:fill="FFFFFF"/>
                <w:lang w:eastAsia="zh-TW"/>
              </w:rPr>
            </w:pPr>
            <w:r w:rsidRPr="00390205">
              <w:rPr>
                <w:rFonts w:eastAsia="PMingLiU"/>
                <w:shd w:val="pct15" w:color="auto" w:fill="FFFFFF"/>
                <w:lang w:eastAsia="zh-TW"/>
              </w:rPr>
              <w:t>25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rFonts w:eastAsia="PMingLiU"/>
                <w:shd w:val="pct15" w:color="auto" w:fill="FFFFFF"/>
                <w:lang w:eastAsia="zh-TW"/>
              </w:rPr>
            </w:pPr>
            <w:r w:rsidRPr="00390205">
              <w:rPr>
                <w:rFonts w:eastAsia="PMingLiU"/>
                <w:shd w:val="pct15" w:color="auto" w:fill="FFFFFF"/>
                <w:lang w:eastAsia="zh-TW"/>
              </w:rPr>
              <w:t>50</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390205" w:rsidRPr="00390205" w:rsidRDefault="00390205" w:rsidP="00CB26C0">
            <w:pPr>
              <w:pStyle w:val="TAC"/>
              <w:rPr>
                <w:shd w:val="pct15" w:color="auto" w:fill="FFFFFF"/>
              </w:rPr>
            </w:pPr>
            <w:r w:rsidRPr="00390205">
              <w:rPr>
                <w:shd w:val="pct15" w:color="auto" w:fill="FFFFFF"/>
              </w:rPr>
              <w:t>N/A</w:t>
            </w:r>
          </w:p>
          <w:p w:rsidR="00390205" w:rsidRPr="00390205" w:rsidRDefault="00390205" w:rsidP="00CB26C0">
            <w:pPr>
              <w:pStyle w:val="TAC"/>
              <w:rPr>
                <w:shd w:val="pct15" w:color="auto" w:fill="FFFFFF"/>
              </w:rPr>
            </w:pPr>
            <w:r w:rsidRPr="00390205">
              <w:rPr>
                <w:shd w:val="pct15" w:color="auto" w:fill="FFFFFF"/>
              </w:rPr>
              <w:t>for this test</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QPSK</w:t>
            </w: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6</w:t>
            </w:r>
          </w:p>
          <w:p w:rsidR="00390205" w:rsidRPr="00390205" w:rsidRDefault="00390205" w:rsidP="00CB26C0">
            <w:pPr>
              <w:pStyle w:val="TAC"/>
              <w:rPr>
                <w:shd w:val="pct15" w:color="auto" w:fill="FFFFFF"/>
              </w:rPr>
            </w:pPr>
            <w:r w:rsidRPr="00390205">
              <w:rPr>
                <w:shd w:val="pct15" w:color="auto" w:fill="FFFFFF"/>
              </w:rPr>
              <w:t>13</w:t>
            </w:r>
          </w:p>
          <w:p w:rsidR="00390205" w:rsidRPr="00390205" w:rsidRDefault="00390205" w:rsidP="00CB26C0">
            <w:pPr>
              <w:pStyle w:val="TAC"/>
              <w:rPr>
                <w:shd w:val="pct15" w:color="auto" w:fill="FFFFFF"/>
              </w:rPr>
            </w:pPr>
            <w:r w:rsidRPr="00390205">
              <w:rPr>
                <w:shd w:val="pct15" w:color="auto" w:fill="FFFFFF"/>
              </w:rPr>
              <w:t>2</w:t>
            </w:r>
          </w:p>
          <w:p w:rsidR="00390205" w:rsidRPr="00390205" w:rsidRDefault="00390205" w:rsidP="00CB26C0">
            <w:pPr>
              <w:pStyle w:val="TAC"/>
              <w:rPr>
                <w:shd w:val="pct15" w:color="auto" w:fill="FFFFFF"/>
              </w:rPr>
            </w:pPr>
            <w:r w:rsidRPr="00390205">
              <w:rPr>
                <w:shd w:val="pct15" w:color="auto" w:fill="FFFFFF"/>
              </w:rPr>
              <w:t>16</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P_5@20</w:t>
            </w:r>
          </w:p>
          <w:p w:rsidR="00390205" w:rsidRPr="00390205" w:rsidRDefault="00390205" w:rsidP="00CB26C0">
            <w:pPr>
              <w:pStyle w:val="TAC"/>
              <w:rPr>
                <w:shd w:val="pct15" w:color="auto" w:fill="FFFFFF"/>
              </w:rPr>
            </w:pPr>
            <w:r w:rsidRPr="00390205">
              <w:rPr>
                <w:shd w:val="pct15" w:color="auto" w:fill="FFFFFF"/>
              </w:rPr>
              <w:t>P_5@20</w:t>
            </w:r>
          </w:p>
          <w:p w:rsidR="00390205" w:rsidRPr="00390205" w:rsidRDefault="00390205" w:rsidP="00CB26C0">
            <w:pPr>
              <w:pStyle w:val="TAC"/>
              <w:rPr>
                <w:shd w:val="pct15" w:color="auto" w:fill="FFFFFF"/>
              </w:rPr>
            </w:pPr>
            <w:r w:rsidRPr="00390205">
              <w:rPr>
                <w:shd w:val="pct15" w:color="auto" w:fill="FFFFFF"/>
              </w:rPr>
              <w:t>P_1@24</w:t>
            </w:r>
          </w:p>
          <w:p w:rsidR="00390205" w:rsidRPr="00390205" w:rsidRDefault="00390205" w:rsidP="00CB26C0">
            <w:pPr>
              <w:pStyle w:val="TAC"/>
              <w:rPr>
                <w:shd w:val="pct15" w:color="auto" w:fill="FFFFFF"/>
              </w:rPr>
            </w:pPr>
            <w:r w:rsidRPr="00390205">
              <w:rPr>
                <w:shd w:val="pct15" w:color="auto" w:fill="FFFFFF"/>
              </w:rPr>
              <w:t>P_8@17</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S_1@0</w:t>
            </w:r>
          </w:p>
          <w:p w:rsidR="00390205" w:rsidRPr="00390205" w:rsidRDefault="00390205" w:rsidP="00CB26C0">
            <w:pPr>
              <w:pStyle w:val="TAC"/>
              <w:rPr>
                <w:shd w:val="pct15" w:color="auto" w:fill="FFFFFF"/>
              </w:rPr>
            </w:pPr>
            <w:r w:rsidRPr="00390205">
              <w:rPr>
                <w:shd w:val="pct15" w:color="auto" w:fill="FFFFFF"/>
              </w:rPr>
              <w:t>S_8@0</w:t>
            </w:r>
          </w:p>
          <w:p w:rsidR="00390205" w:rsidRPr="00390205" w:rsidRDefault="00390205" w:rsidP="00CB26C0">
            <w:pPr>
              <w:pStyle w:val="TAC"/>
              <w:rPr>
                <w:shd w:val="pct15" w:color="auto" w:fill="FFFFFF"/>
              </w:rPr>
            </w:pPr>
            <w:r w:rsidRPr="00390205">
              <w:rPr>
                <w:shd w:val="pct15" w:color="auto" w:fill="FFFFFF"/>
              </w:rPr>
              <w:t>S_1@0</w:t>
            </w:r>
          </w:p>
          <w:p w:rsidR="00390205" w:rsidRPr="00390205" w:rsidRDefault="00390205" w:rsidP="00CB26C0">
            <w:pPr>
              <w:pStyle w:val="TAC"/>
              <w:rPr>
                <w:shd w:val="pct15" w:color="auto" w:fill="FFFFFF"/>
              </w:rPr>
            </w:pPr>
            <w:r w:rsidRPr="00390205">
              <w:rPr>
                <w:shd w:val="pct15" w:color="auto" w:fill="FFFFFF"/>
              </w:rPr>
              <w:t>S_8@0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w:t>
            </w:r>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w:t>
            </w:r>
          </w:p>
        </w:tc>
      </w:tr>
      <w:tr w:rsidR="00390205" w:rsidRPr="00390205" w:rsidTr="00CB26C0">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rFonts w:eastAsia="PMingLiU"/>
                <w:shd w:val="pct15" w:color="auto" w:fill="FFFFFF"/>
                <w:lang w:eastAsia="zh-TW"/>
              </w:rPr>
            </w:pPr>
            <w:r w:rsidRPr="00390205">
              <w:rPr>
                <w:rFonts w:eastAsia="PMingLiU"/>
                <w:shd w:val="pct15" w:color="auto" w:fill="FFFFFF"/>
                <w:lang w:eastAsia="zh-TW"/>
              </w:rPr>
              <w:t>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rFonts w:eastAsia="PMingLiU"/>
                <w:shd w:val="pct15" w:color="auto" w:fill="FFFFFF"/>
                <w:lang w:eastAsia="zh-TW"/>
              </w:rPr>
            </w:pPr>
            <w:r w:rsidRPr="00390205">
              <w:rPr>
                <w:rFonts w:eastAsia="PMingLiU"/>
                <w:shd w:val="pct15" w:color="auto" w:fill="FFFFFF"/>
                <w:lang w:eastAsia="zh-TW"/>
              </w:rPr>
              <w:t>50</w:t>
            </w:r>
          </w:p>
        </w:tc>
        <w:tc>
          <w:tcPr>
            <w:tcW w:w="2268" w:type="dxa"/>
            <w:vMerge/>
            <w:tcBorders>
              <w:left w:val="single" w:sz="4" w:space="0" w:color="auto"/>
              <w:right w:val="single" w:sz="4" w:space="0" w:color="auto"/>
            </w:tcBorders>
            <w:shd w:val="clear" w:color="auto" w:fill="auto"/>
            <w:vAlign w:val="center"/>
          </w:tcPr>
          <w:p w:rsidR="00390205" w:rsidRPr="00390205" w:rsidRDefault="00390205" w:rsidP="00CB26C0">
            <w:pPr>
              <w:pStyle w:val="TAC"/>
              <w:rPr>
                <w:shd w:val="pct15" w:color="auto" w:fill="FFFFFF"/>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QPSK</w:t>
            </w: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6</w:t>
            </w:r>
          </w:p>
          <w:p w:rsidR="00390205" w:rsidRPr="00390205" w:rsidRDefault="00390205" w:rsidP="00CB26C0">
            <w:pPr>
              <w:pStyle w:val="TAC"/>
              <w:rPr>
                <w:shd w:val="pct15" w:color="auto" w:fill="FFFFFF"/>
              </w:rPr>
            </w:pPr>
            <w:r w:rsidRPr="00390205">
              <w:rPr>
                <w:shd w:val="pct15" w:color="auto" w:fill="FFFFFF"/>
              </w:rPr>
              <w:t>13</w:t>
            </w:r>
          </w:p>
          <w:p w:rsidR="00390205" w:rsidRPr="00390205" w:rsidRDefault="00390205" w:rsidP="00CB26C0">
            <w:pPr>
              <w:pStyle w:val="TAC"/>
              <w:rPr>
                <w:shd w:val="pct15" w:color="auto" w:fill="FFFFFF"/>
              </w:rPr>
            </w:pPr>
            <w:r w:rsidRPr="00390205">
              <w:rPr>
                <w:shd w:val="pct15" w:color="auto" w:fill="FFFFFF"/>
              </w:rPr>
              <w:t>2</w:t>
            </w:r>
          </w:p>
          <w:p w:rsidR="00390205" w:rsidRPr="00390205" w:rsidRDefault="00390205" w:rsidP="00CB26C0">
            <w:pPr>
              <w:pStyle w:val="TAC"/>
              <w:rPr>
                <w:shd w:val="pct15" w:color="auto" w:fill="FFFFFF"/>
              </w:rPr>
            </w:pPr>
            <w:r w:rsidRPr="00390205">
              <w:rPr>
                <w:shd w:val="pct15" w:color="auto" w:fill="FFFFFF"/>
              </w:rPr>
              <w:t>16</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P_5@45</w:t>
            </w:r>
          </w:p>
          <w:p w:rsidR="00390205" w:rsidRPr="00390205" w:rsidRDefault="00390205" w:rsidP="00CB26C0">
            <w:pPr>
              <w:pStyle w:val="TAC"/>
              <w:rPr>
                <w:shd w:val="pct15" w:color="auto" w:fill="FFFFFF"/>
              </w:rPr>
            </w:pPr>
            <w:r w:rsidRPr="00390205">
              <w:rPr>
                <w:shd w:val="pct15" w:color="auto" w:fill="FFFFFF"/>
              </w:rPr>
              <w:t>P_5@45</w:t>
            </w:r>
          </w:p>
          <w:p w:rsidR="00390205" w:rsidRPr="00390205" w:rsidRDefault="00390205" w:rsidP="00CB26C0">
            <w:pPr>
              <w:pStyle w:val="TAC"/>
              <w:rPr>
                <w:shd w:val="pct15" w:color="auto" w:fill="FFFFFF"/>
              </w:rPr>
            </w:pPr>
            <w:r w:rsidRPr="00390205">
              <w:rPr>
                <w:shd w:val="pct15" w:color="auto" w:fill="FFFFFF"/>
              </w:rPr>
              <w:t>P_1@49</w:t>
            </w:r>
          </w:p>
          <w:p w:rsidR="00390205" w:rsidRPr="00390205" w:rsidRDefault="00390205" w:rsidP="00CB26C0">
            <w:pPr>
              <w:pStyle w:val="TAC"/>
              <w:rPr>
                <w:shd w:val="pct15" w:color="auto" w:fill="FFFFFF"/>
              </w:rPr>
            </w:pPr>
            <w:r w:rsidRPr="00390205">
              <w:rPr>
                <w:shd w:val="pct15" w:color="auto" w:fill="FFFFFF"/>
              </w:rPr>
              <w:t>P_8@42</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S_1@0</w:t>
            </w:r>
          </w:p>
          <w:p w:rsidR="00390205" w:rsidRPr="00390205" w:rsidRDefault="00390205" w:rsidP="00CB26C0">
            <w:pPr>
              <w:pStyle w:val="TAC"/>
              <w:rPr>
                <w:shd w:val="pct15" w:color="auto" w:fill="FFFFFF"/>
              </w:rPr>
            </w:pPr>
            <w:r w:rsidRPr="00390205">
              <w:rPr>
                <w:shd w:val="pct15" w:color="auto" w:fill="FFFFFF"/>
              </w:rPr>
              <w:t>S_8@0</w:t>
            </w:r>
          </w:p>
          <w:p w:rsidR="00390205" w:rsidRPr="00390205" w:rsidRDefault="00390205" w:rsidP="00CB26C0">
            <w:pPr>
              <w:pStyle w:val="TAC"/>
              <w:rPr>
                <w:shd w:val="pct15" w:color="auto" w:fill="FFFFFF"/>
              </w:rPr>
            </w:pPr>
            <w:r w:rsidRPr="00390205">
              <w:rPr>
                <w:shd w:val="pct15" w:color="auto" w:fill="FFFFFF"/>
              </w:rPr>
              <w:t>S_1@0</w:t>
            </w:r>
          </w:p>
          <w:p w:rsidR="00390205" w:rsidRPr="00390205" w:rsidRDefault="00390205" w:rsidP="00CB26C0">
            <w:pPr>
              <w:pStyle w:val="TAC"/>
              <w:rPr>
                <w:shd w:val="pct15" w:color="auto" w:fill="FFFFFF"/>
              </w:rPr>
            </w:pPr>
            <w:r w:rsidRPr="00390205">
              <w:rPr>
                <w:shd w:val="pct15" w:color="auto" w:fill="FFFFFF"/>
              </w:rPr>
              <w:t>S_8@0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w:t>
            </w:r>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w:t>
            </w:r>
          </w:p>
        </w:tc>
      </w:tr>
      <w:tr w:rsidR="00390205" w:rsidRPr="00390205" w:rsidTr="00CB26C0">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25</w:t>
            </w:r>
          </w:p>
        </w:tc>
        <w:tc>
          <w:tcPr>
            <w:tcW w:w="2268" w:type="dxa"/>
            <w:vMerge/>
            <w:tcBorders>
              <w:left w:val="single" w:sz="4" w:space="0" w:color="auto"/>
              <w:right w:val="single" w:sz="4" w:space="0" w:color="auto"/>
            </w:tcBorders>
            <w:shd w:val="clear" w:color="auto" w:fill="auto"/>
            <w:vAlign w:val="center"/>
          </w:tcPr>
          <w:p w:rsidR="00390205" w:rsidRPr="00390205" w:rsidRDefault="00390205" w:rsidP="00CB26C0">
            <w:pPr>
              <w:pStyle w:val="TAC"/>
              <w:rPr>
                <w:shd w:val="pct15" w:color="auto" w:fill="FFFFFF"/>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QPSK</w:t>
            </w: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6</w:t>
            </w:r>
          </w:p>
          <w:p w:rsidR="00390205" w:rsidRPr="00390205" w:rsidRDefault="00390205" w:rsidP="00CB26C0">
            <w:pPr>
              <w:pStyle w:val="TAC"/>
              <w:rPr>
                <w:shd w:val="pct15" w:color="auto" w:fill="FFFFFF"/>
              </w:rPr>
            </w:pPr>
            <w:r w:rsidRPr="00390205">
              <w:rPr>
                <w:shd w:val="pct15" w:color="auto" w:fill="FFFFFF"/>
              </w:rPr>
              <w:t>13</w:t>
            </w:r>
          </w:p>
          <w:p w:rsidR="00390205" w:rsidRPr="00390205" w:rsidRDefault="00390205" w:rsidP="00CB26C0">
            <w:pPr>
              <w:pStyle w:val="TAC"/>
              <w:rPr>
                <w:shd w:val="pct15" w:color="auto" w:fill="FFFFFF"/>
              </w:rPr>
            </w:pPr>
            <w:r w:rsidRPr="00390205">
              <w:rPr>
                <w:shd w:val="pct15" w:color="auto" w:fill="FFFFFF"/>
              </w:rPr>
              <w:t>2</w:t>
            </w:r>
          </w:p>
          <w:p w:rsidR="00390205" w:rsidRPr="00390205" w:rsidRDefault="00390205" w:rsidP="00CB26C0">
            <w:pPr>
              <w:pStyle w:val="TAC"/>
              <w:rPr>
                <w:shd w:val="pct15" w:color="auto" w:fill="FFFFFF"/>
              </w:rPr>
            </w:pPr>
            <w:r w:rsidRPr="00390205">
              <w:rPr>
                <w:shd w:val="pct15" w:color="auto" w:fill="FFFFFF"/>
              </w:rPr>
              <w:t>16</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P_5@70</w:t>
            </w:r>
          </w:p>
          <w:p w:rsidR="00390205" w:rsidRPr="00390205" w:rsidRDefault="00390205" w:rsidP="00CB26C0">
            <w:pPr>
              <w:pStyle w:val="TAC"/>
              <w:rPr>
                <w:shd w:val="pct15" w:color="auto" w:fill="FFFFFF"/>
              </w:rPr>
            </w:pPr>
            <w:r w:rsidRPr="00390205">
              <w:rPr>
                <w:shd w:val="pct15" w:color="auto" w:fill="FFFFFF"/>
              </w:rPr>
              <w:t>P_5@70</w:t>
            </w:r>
          </w:p>
          <w:p w:rsidR="00390205" w:rsidRPr="00390205" w:rsidRDefault="00390205" w:rsidP="00CB26C0">
            <w:pPr>
              <w:pStyle w:val="TAC"/>
              <w:rPr>
                <w:shd w:val="pct15" w:color="auto" w:fill="FFFFFF"/>
              </w:rPr>
            </w:pPr>
            <w:r w:rsidRPr="00390205">
              <w:rPr>
                <w:shd w:val="pct15" w:color="auto" w:fill="FFFFFF"/>
              </w:rPr>
              <w:t>P_1@74</w:t>
            </w:r>
          </w:p>
          <w:p w:rsidR="00390205" w:rsidRPr="00390205" w:rsidRDefault="00390205" w:rsidP="00CB26C0">
            <w:pPr>
              <w:pStyle w:val="TAC"/>
              <w:rPr>
                <w:shd w:val="pct15" w:color="auto" w:fill="FFFFFF"/>
              </w:rPr>
            </w:pPr>
            <w:r w:rsidRPr="00390205">
              <w:rPr>
                <w:shd w:val="pct15" w:color="auto" w:fill="FFFFFF"/>
              </w:rPr>
              <w:t>P_8@67</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S_1@0</w:t>
            </w:r>
          </w:p>
          <w:p w:rsidR="00390205" w:rsidRPr="00390205" w:rsidRDefault="00390205" w:rsidP="00CB26C0">
            <w:pPr>
              <w:pStyle w:val="TAC"/>
              <w:rPr>
                <w:shd w:val="pct15" w:color="auto" w:fill="FFFFFF"/>
              </w:rPr>
            </w:pPr>
            <w:r w:rsidRPr="00390205">
              <w:rPr>
                <w:shd w:val="pct15" w:color="auto" w:fill="FFFFFF"/>
              </w:rPr>
              <w:t>S_8@0</w:t>
            </w:r>
          </w:p>
          <w:p w:rsidR="00390205" w:rsidRPr="00390205" w:rsidRDefault="00390205" w:rsidP="00CB26C0">
            <w:pPr>
              <w:pStyle w:val="TAC"/>
              <w:rPr>
                <w:shd w:val="pct15" w:color="auto" w:fill="FFFFFF"/>
              </w:rPr>
            </w:pPr>
            <w:r w:rsidRPr="00390205">
              <w:rPr>
                <w:shd w:val="pct15" w:color="auto" w:fill="FFFFFF"/>
              </w:rPr>
              <w:t>S_1@0</w:t>
            </w:r>
          </w:p>
          <w:p w:rsidR="00390205" w:rsidRPr="00390205" w:rsidRDefault="00390205" w:rsidP="00CB26C0">
            <w:pPr>
              <w:pStyle w:val="TAC"/>
              <w:rPr>
                <w:shd w:val="pct15" w:color="auto" w:fill="FFFFFF"/>
              </w:rPr>
            </w:pPr>
            <w:r w:rsidRPr="00390205">
              <w:rPr>
                <w:shd w:val="pct15" w:color="auto" w:fill="FFFFFF"/>
              </w:rPr>
              <w:t>S_8@0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w:t>
            </w:r>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w:t>
            </w:r>
          </w:p>
        </w:tc>
      </w:tr>
      <w:tr w:rsidR="00390205" w:rsidRPr="00390205" w:rsidTr="00CB26C0">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75</w:t>
            </w:r>
          </w:p>
        </w:tc>
        <w:tc>
          <w:tcPr>
            <w:tcW w:w="2268" w:type="dxa"/>
            <w:vMerge/>
            <w:tcBorders>
              <w:left w:val="single" w:sz="4" w:space="0" w:color="auto"/>
              <w:right w:val="single" w:sz="4" w:space="0" w:color="auto"/>
            </w:tcBorders>
            <w:shd w:val="clear" w:color="auto" w:fill="auto"/>
            <w:vAlign w:val="center"/>
          </w:tcPr>
          <w:p w:rsidR="00390205" w:rsidRPr="00390205" w:rsidRDefault="00390205" w:rsidP="00CB26C0">
            <w:pPr>
              <w:pStyle w:val="TAC"/>
              <w:rPr>
                <w:shd w:val="pct15" w:color="auto" w:fill="FFFFFF"/>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QPSK</w:t>
            </w: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6</w:t>
            </w:r>
          </w:p>
          <w:p w:rsidR="00390205" w:rsidRPr="00390205" w:rsidRDefault="00390205" w:rsidP="00CB26C0">
            <w:pPr>
              <w:pStyle w:val="TAC"/>
              <w:rPr>
                <w:shd w:val="pct15" w:color="auto" w:fill="FFFFFF"/>
              </w:rPr>
            </w:pPr>
            <w:r w:rsidRPr="00390205">
              <w:rPr>
                <w:shd w:val="pct15" w:color="auto" w:fill="FFFFFF"/>
              </w:rPr>
              <w:t>13</w:t>
            </w:r>
          </w:p>
          <w:p w:rsidR="00390205" w:rsidRPr="00390205" w:rsidRDefault="00390205" w:rsidP="00CB26C0">
            <w:pPr>
              <w:pStyle w:val="TAC"/>
              <w:rPr>
                <w:shd w:val="pct15" w:color="auto" w:fill="FFFFFF"/>
              </w:rPr>
            </w:pPr>
            <w:r w:rsidRPr="00390205">
              <w:rPr>
                <w:shd w:val="pct15" w:color="auto" w:fill="FFFFFF"/>
              </w:rPr>
              <w:t>2</w:t>
            </w:r>
          </w:p>
          <w:p w:rsidR="00390205" w:rsidRPr="00390205" w:rsidRDefault="00390205" w:rsidP="00CB26C0">
            <w:pPr>
              <w:pStyle w:val="TAC"/>
              <w:rPr>
                <w:shd w:val="pct15" w:color="auto" w:fill="FFFFFF"/>
              </w:rPr>
            </w:pPr>
            <w:r w:rsidRPr="00390205">
              <w:rPr>
                <w:shd w:val="pct15" w:color="auto" w:fill="FFFFFF"/>
              </w:rPr>
              <w:t>16</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P_5@70</w:t>
            </w:r>
          </w:p>
          <w:p w:rsidR="00390205" w:rsidRPr="00390205" w:rsidRDefault="00390205" w:rsidP="00CB26C0">
            <w:pPr>
              <w:pStyle w:val="TAC"/>
              <w:rPr>
                <w:shd w:val="pct15" w:color="auto" w:fill="FFFFFF"/>
              </w:rPr>
            </w:pPr>
            <w:r w:rsidRPr="00390205">
              <w:rPr>
                <w:shd w:val="pct15" w:color="auto" w:fill="FFFFFF"/>
              </w:rPr>
              <w:t>P_5@70</w:t>
            </w:r>
          </w:p>
          <w:p w:rsidR="00390205" w:rsidRPr="00390205" w:rsidRDefault="00390205" w:rsidP="00CB26C0">
            <w:pPr>
              <w:pStyle w:val="TAC"/>
              <w:rPr>
                <w:shd w:val="pct15" w:color="auto" w:fill="FFFFFF"/>
              </w:rPr>
            </w:pPr>
            <w:r w:rsidRPr="00390205">
              <w:rPr>
                <w:shd w:val="pct15" w:color="auto" w:fill="FFFFFF"/>
              </w:rPr>
              <w:t>P_1@74</w:t>
            </w:r>
          </w:p>
          <w:p w:rsidR="00390205" w:rsidRPr="00390205" w:rsidRDefault="00390205" w:rsidP="00CB26C0">
            <w:pPr>
              <w:pStyle w:val="TAC"/>
              <w:rPr>
                <w:shd w:val="pct15" w:color="auto" w:fill="FFFFFF"/>
              </w:rPr>
            </w:pPr>
            <w:r w:rsidRPr="00390205">
              <w:rPr>
                <w:shd w:val="pct15" w:color="auto" w:fill="FFFFFF"/>
              </w:rPr>
              <w:t>P_8@67</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S_1@0</w:t>
            </w:r>
          </w:p>
          <w:p w:rsidR="00390205" w:rsidRPr="00390205" w:rsidRDefault="00390205" w:rsidP="00CB26C0">
            <w:pPr>
              <w:pStyle w:val="TAC"/>
              <w:rPr>
                <w:shd w:val="pct15" w:color="auto" w:fill="FFFFFF"/>
              </w:rPr>
            </w:pPr>
            <w:r w:rsidRPr="00390205">
              <w:rPr>
                <w:shd w:val="pct15" w:color="auto" w:fill="FFFFFF"/>
              </w:rPr>
              <w:t>S_8@0</w:t>
            </w:r>
          </w:p>
          <w:p w:rsidR="00390205" w:rsidRPr="00390205" w:rsidRDefault="00390205" w:rsidP="00CB26C0">
            <w:pPr>
              <w:pStyle w:val="TAC"/>
              <w:rPr>
                <w:shd w:val="pct15" w:color="auto" w:fill="FFFFFF"/>
              </w:rPr>
            </w:pPr>
            <w:r w:rsidRPr="00390205">
              <w:rPr>
                <w:shd w:val="pct15" w:color="auto" w:fill="FFFFFF"/>
              </w:rPr>
              <w:t>S_1@0</w:t>
            </w:r>
          </w:p>
          <w:p w:rsidR="00390205" w:rsidRPr="00390205" w:rsidRDefault="00390205" w:rsidP="00CB26C0">
            <w:pPr>
              <w:pStyle w:val="TAC"/>
              <w:rPr>
                <w:shd w:val="pct15" w:color="auto" w:fill="FFFFFF"/>
              </w:rPr>
            </w:pPr>
            <w:r w:rsidRPr="00390205">
              <w:rPr>
                <w:shd w:val="pct15" w:color="auto" w:fill="FFFFFF"/>
              </w:rPr>
              <w:t>S_8@0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w:t>
            </w:r>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w:t>
            </w:r>
          </w:p>
        </w:tc>
      </w:tr>
      <w:tr w:rsidR="00390205" w:rsidRPr="00390205" w:rsidTr="00CB26C0">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100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25</w:t>
            </w:r>
          </w:p>
        </w:tc>
        <w:tc>
          <w:tcPr>
            <w:tcW w:w="2268" w:type="dxa"/>
            <w:vMerge/>
            <w:tcBorders>
              <w:left w:val="single" w:sz="4" w:space="0" w:color="auto"/>
              <w:right w:val="single" w:sz="4" w:space="0" w:color="auto"/>
            </w:tcBorders>
            <w:shd w:val="clear" w:color="auto" w:fill="auto"/>
            <w:vAlign w:val="center"/>
          </w:tcPr>
          <w:p w:rsidR="00390205" w:rsidRPr="00390205" w:rsidRDefault="00390205" w:rsidP="00CB26C0">
            <w:pPr>
              <w:pStyle w:val="TAC"/>
              <w:rPr>
                <w:shd w:val="pct15" w:color="auto" w:fill="FFFFFF"/>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QPSK</w:t>
            </w: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6</w:t>
            </w:r>
          </w:p>
          <w:p w:rsidR="00390205" w:rsidRPr="00390205" w:rsidRDefault="00390205" w:rsidP="00CB26C0">
            <w:pPr>
              <w:pStyle w:val="TAC"/>
              <w:rPr>
                <w:shd w:val="pct15" w:color="auto" w:fill="FFFFFF"/>
              </w:rPr>
            </w:pPr>
            <w:r w:rsidRPr="00390205">
              <w:rPr>
                <w:shd w:val="pct15" w:color="auto" w:fill="FFFFFF"/>
              </w:rPr>
              <w:t>13</w:t>
            </w:r>
          </w:p>
          <w:p w:rsidR="00390205" w:rsidRPr="00390205" w:rsidRDefault="00390205" w:rsidP="00CB26C0">
            <w:pPr>
              <w:pStyle w:val="TAC"/>
              <w:rPr>
                <w:shd w:val="pct15" w:color="auto" w:fill="FFFFFF"/>
              </w:rPr>
            </w:pPr>
            <w:r w:rsidRPr="00390205">
              <w:rPr>
                <w:shd w:val="pct15" w:color="auto" w:fill="FFFFFF"/>
              </w:rPr>
              <w:t>2</w:t>
            </w:r>
          </w:p>
          <w:p w:rsidR="00390205" w:rsidRPr="00390205" w:rsidRDefault="00390205" w:rsidP="00CB26C0">
            <w:pPr>
              <w:pStyle w:val="TAC"/>
              <w:rPr>
                <w:shd w:val="pct15" w:color="auto" w:fill="FFFFFF"/>
              </w:rPr>
            </w:pPr>
            <w:r w:rsidRPr="00390205">
              <w:rPr>
                <w:shd w:val="pct15" w:color="auto" w:fill="FFFFFF"/>
              </w:rPr>
              <w:t>16</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P_5@95</w:t>
            </w:r>
          </w:p>
          <w:p w:rsidR="00390205" w:rsidRPr="00390205" w:rsidRDefault="00390205" w:rsidP="00CB26C0">
            <w:pPr>
              <w:pStyle w:val="TAC"/>
              <w:rPr>
                <w:shd w:val="pct15" w:color="auto" w:fill="FFFFFF"/>
              </w:rPr>
            </w:pPr>
            <w:r w:rsidRPr="00390205">
              <w:rPr>
                <w:shd w:val="pct15" w:color="auto" w:fill="FFFFFF"/>
              </w:rPr>
              <w:t>P_5@95</w:t>
            </w:r>
          </w:p>
          <w:p w:rsidR="00390205" w:rsidRPr="00390205" w:rsidRDefault="00390205" w:rsidP="00CB26C0">
            <w:pPr>
              <w:pStyle w:val="TAC"/>
              <w:rPr>
                <w:shd w:val="pct15" w:color="auto" w:fill="FFFFFF"/>
              </w:rPr>
            </w:pPr>
            <w:r w:rsidRPr="00390205">
              <w:rPr>
                <w:shd w:val="pct15" w:color="auto" w:fill="FFFFFF"/>
              </w:rPr>
              <w:t>P_1@99</w:t>
            </w:r>
          </w:p>
          <w:p w:rsidR="00390205" w:rsidRPr="00390205" w:rsidRDefault="00390205" w:rsidP="00CB26C0">
            <w:pPr>
              <w:pStyle w:val="TAC"/>
              <w:rPr>
                <w:shd w:val="pct15" w:color="auto" w:fill="FFFFFF"/>
              </w:rPr>
            </w:pPr>
            <w:r w:rsidRPr="00390205">
              <w:rPr>
                <w:shd w:val="pct15" w:color="auto" w:fill="FFFFFF"/>
              </w:rPr>
              <w:t>P_8@92</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S_1@0</w:t>
            </w:r>
          </w:p>
          <w:p w:rsidR="00390205" w:rsidRPr="00390205" w:rsidRDefault="00390205" w:rsidP="00CB26C0">
            <w:pPr>
              <w:pStyle w:val="TAC"/>
              <w:rPr>
                <w:shd w:val="pct15" w:color="auto" w:fill="FFFFFF"/>
              </w:rPr>
            </w:pPr>
            <w:r w:rsidRPr="00390205">
              <w:rPr>
                <w:shd w:val="pct15" w:color="auto" w:fill="FFFFFF"/>
              </w:rPr>
              <w:t>S_8@0</w:t>
            </w:r>
          </w:p>
          <w:p w:rsidR="00390205" w:rsidRPr="00390205" w:rsidRDefault="00390205" w:rsidP="00CB26C0">
            <w:pPr>
              <w:pStyle w:val="TAC"/>
              <w:rPr>
                <w:shd w:val="pct15" w:color="auto" w:fill="FFFFFF"/>
              </w:rPr>
            </w:pPr>
            <w:r w:rsidRPr="00390205">
              <w:rPr>
                <w:shd w:val="pct15" w:color="auto" w:fill="FFFFFF"/>
              </w:rPr>
              <w:t>S_1@0</w:t>
            </w:r>
          </w:p>
          <w:p w:rsidR="00390205" w:rsidRPr="00390205" w:rsidRDefault="00390205" w:rsidP="00CB26C0">
            <w:pPr>
              <w:pStyle w:val="TAC"/>
              <w:rPr>
                <w:shd w:val="pct15" w:color="auto" w:fill="FFFFFF"/>
              </w:rPr>
            </w:pPr>
            <w:r w:rsidRPr="00390205">
              <w:rPr>
                <w:shd w:val="pct15" w:color="auto" w:fill="FFFFFF"/>
              </w:rPr>
              <w:t>S_8@0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w:t>
            </w:r>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w:t>
            </w:r>
          </w:p>
        </w:tc>
      </w:tr>
      <w:tr w:rsidR="00390205" w:rsidRPr="00390205" w:rsidTr="00CB26C0">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100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50</w:t>
            </w:r>
          </w:p>
        </w:tc>
        <w:tc>
          <w:tcPr>
            <w:tcW w:w="2268" w:type="dxa"/>
            <w:vMerge/>
            <w:tcBorders>
              <w:left w:val="single" w:sz="4" w:space="0" w:color="auto"/>
              <w:right w:val="single" w:sz="4" w:space="0" w:color="auto"/>
            </w:tcBorders>
            <w:shd w:val="clear" w:color="auto" w:fill="auto"/>
            <w:vAlign w:val="center"/>
          </w:tcPr>
          <w:p w:rsidR="00390205" w:rsidRPr="00390205" w:rsidRDefault="00390205" w:rsidP="00CB26C0">
            <w:pPr>
              <w:pStyle w:val="TAC"/>
              <w:rPr>
                <w:shd w:val="pct15" w:color="auto" w:fill="FFFFFF"/>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QPSK</w:t>
            </w: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6</w:t>
            </w:r>
          </w:p>
          <w:p w:rsidR="00390205" w:rsidRPr="00390205" w:rsidRDefault="00390205" w:rsidP="00CB26C0">
            <w:pPr>
              <w:pStyle w:val="TAC"/>
              <w:rPr>
                <w:shd w:val="pct15" w:color="auto" w:fill="FFFFFF"/>
              </w:rPr>
            </w:pPr>
            <w:r w:rsidRPr="00390205">
              <w:rPr>
                <w:shd w:val="pct15" w:color="auto" w:fill="FFFFFF"/>
              </w:rPr>
              <w:t>13</w:t>
            </w:r>
          </w:p>
          <w:p w:rsidR="00390205" w:rsidRPr="00390205" w:rsidRDefault="00390205" w:rsidP="00CB26C0">
            <w:pPr>
              <w:pStyle w:val="TAC"/>
              <w:rPr>
                <w:shd w:val="pct15" w:color="auto" w:fill="FFFFFF"/>
              </w:rPr>
            </w:pPr>
            <w:r w:rsidRPr="00390205">
              <w:rPr>
                <w:shd w:val="pct15" w:color="auto" w:fill="FFFFFF"/>
              </w:rPr>
              <w:t>2</w:t>
            </w:r>
          </w:p>
          <w:p w:rsidR="00390205" w:rsidRPr="00390205" w:rsidRDefault="00390205" w:rsidP="00CB26C0">
            <w:pPr>
              <w:pStyle w:val="TAC"/>
              <w:rPr>
                <w:shd w:val="pct15" w:color="auto" w:fill="FFFFFF"/>
              </w:rPr>
            </w:pPr>
            <w:r w:rsidRPr="00390205">
              <w:rPr>
                <w:shd w:val="pct15" w:color="auto" w:fill="FFFFFF"/>
              </w:rPr>
              <w:t>16</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P_5@95</w:t>
            </w:r>
          </w:p>
          <w:p w:rsidR="00390205" w:rsidRPr="00390205" w:rsidRDefault="00390205" w:rsidP="00CB26C0">
            <w:pPr>
              <w:pStyle w:val="TAC"/>
              <w:rPr>
                <w:shd w:val="pct15" w:color="auto" w:fill="FFFFFF"/>
              </w:rPr>
            </w:pPr>
            <w:r w:rsidRPr="00390205">
              <w:rPr>
                <w:shd w:val="pct15" w:color="auto" w:fill="FFFFFF"/>
              </w:rPr>
              <w:t>P_5@95</w:t>
            </w:r>
          </w:p>
          <w:p w:rsidR="00390205" w:rsidRPr="00390205" w:rsidRDefault="00390205" w:rsidP="00CB26C0">
            <w:pPr>
              <w:pStyle w:val="TAC"/>
              <w:rPr>
                <w:shd w:val="pct15" w:color="auto" w:fill="FFFFFF"/>
              </w:rPr>
            </w:pPr>
            <w:r w:rsidRPr="00390205">
              <w:rPr>
                <w:shd w:val="pct15" w:color="auto" w:fill="FFFFFF"/>
              </w:rPr>
              <w:t>P_1@99</w:t>
            </w:r>
          </w:p>
          <w:p w:rsidR="00390205" w:rsidRPr="00390205" w:rsidRDefault="00390205" w:rsidP="00CB26C0">
            <w:pPr>
              <w:pStyle w:val="TAC"/>
              <w:rPr>
                <w:shd w:val="pct15" w:color="auto" w:fill="FFFFFF"/>
              </w:rPr>
            </w:pPr>
            <w:r w:rsidRPr="00390205">
              <w:rPr>
                <w:shd w:val="pct15" w:color="auto" w:fill="FFFFFF"/>
              </w:rPr>
              <w:t>P_8@92</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S_1@0</w:t>
            </w:r>
          </w:p>
          <w:p w:rsidR="00390205" w:rsidRPr="00390205" w:rsidRDefault="00390205" w:rsidP="00CB26C0">
            <w:pPr>
              <w:pStyle w:val="TAC"/>
              <w:rPr>
                <w:shd w:val="pct15" w:color="auto" w:fill="FFFFFF"/>
              </w:rPr>
            </w:pPr>
            <w:r w:rsidRPr="00390205">
              <w:rPr>
                <w:shd w:val="pct15" w:color="auto" w:fill="FFFFFF"/>
              </w:rPr>
              <w:t>S_8@0</w:t>
            </w:r>
          </w:p>
          <w:p w:rsidR="00390205" w:rsidRPr="00390205" w:rsidRDefault="00390205" w:rsidP="00CB26C0">
            <w:pPr>
              <w:pStyle w:val="TAC"/>
              <w:rPr>
                <w:shd w:val="pct15" w:color="auto" w:fill="FFFFFF"/>
              </w:rPr>
            </w:pPr>
            <w:r w:rsidRPr="00390205">
              <w:rPr>
                <w:shd w:val="pct15" w:color="auto" w:fill="FFFFFF"/>
              </w:rPr>
              <w:t>S_1@0</w:t>
            </w:r>
          </w:p>
          <w:p w:rsidR="00390205" w:rsidRPr="00390205" w:rsidRDefault="00390205" w:rsidP="00CB26C0">
            <w:pPr>
              <w:pStyle w:val="TAC"/>
              <w:rPr>
                <w:shd w:val="pct15" w:color="auto" w:fill="FFFFFF"/>
              </w:rPr>
            </w:pPr>
            <w:r w:rsidRPr="00390205">
              <w:rPr>
                <w:shd w:val="pct15" w:color="auto" w:fill="FFFFFF"/>
              </w:rPr>
              <w:t>S_8@0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w:t>
            </w:r>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w:t>
            </w:r>
          </w:p>
        </w:tc>
      </w:tr>
      <w:tr w:rsidR="00390205" w:rsidRPr="00390205" w:rsidTr="00CB26C0">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100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75</w:t>
            </w:r>
          </w:p>
        </w:tc>
        <w:tc>
          <w:tcPr>
            <w:tcW w:w="2268" w:type="dxa"/>
            <w:vMerge/>
            <w:tcBorders>
              <w:left w:val="single" w:sz="4" w:space="0" w:color="auto"/>
              <w:right w:val="single" w:sz="4" w:space="0" w:color="auto"/>
            </w:tcBorders>
            <w:shd w:val="clear" w:color="auto" w:fill="auto"/>
            <w:vAlign w:val="center"/>
          </w:tcPr>
          <w:p w:rsidR="00390205" w:rsidRPr="00390205" w:rsidRDefault="00390205" w:rsidP="00CB26C0">
            <w:pPr>
              <w:pStyle w:val="TAC"/>
              <w:rPr>
                <w:shd w:val="pct15" w:color="auto" w:fill="FFFFFF"/>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QPSK</w:t>
            </w: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6</w:t>
            </w:r>
          </w:p>
          <w:p w:rsidR="00390205" w:rsidRPr="00390205" w:rsidRDefault="00390205" w:rsidP="00CB26C0">
            <w:pPr>
              <w:pStyle w:val="TAC"/>
              <w:rPr>
                <w:shd w:val="pct15" w:color="auto" w:fill="FFFFFF"/>
              </w:rPr>
            </w:pPr>
            <w:r w:rsidRPr="00390205">
              <w:rPr>
                <w:shd w:val="pct15" w:color="auto" w:fill="FFFFFF"/>
              </w:rPr>
              <w:t>13</w:t>
            </w:r>
          </w:p>
          <w:p w:rsidR="00390205" w:rsidRPr="00390205" w:rsidRDefault="00390205" w:rsidP="00CB26C0">
            <w:pPr>
              <w:pStyle w:val="TAC"/>
              <w:rPr>
                <w:shd w:val="pct15" w:color="auto" w:fill="FFFFFF"/>
              </w:rPr>
            </w:pPr>
            <w:r w:rsidRPr="00390205">
              <w:rPr>
                <w:shd w:val="pct15" w:color="auto" w:fill="FFFFFF"/>
              </w:rPr>
              <w:t>2</w:t>
            </w:r>
          </w:p>
          <w:p w:rsidR="00390205" w:rsidRPr="00390205" w:rsidRDefault="00390205" w:rsidP="00CB26C0">
            <w:pPr>
              <w:pStyle w:val="TAC"/>
              <w:rPr>
                <w:shd w:val="pct15" w:color="auto" w:fill="FFFFFF"/>
              </w:rPr>
            </w:pPr>
            <w:r w:rsidRPr="00390205">
              <w:rPr>
                <w:shd w:val="pct15" w:color="auto" w:fill="FFFFFF"/>
              </w:rPr>
              <w:t>16</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P_5@95</w:t>
            </w:r>
          </w:p>
          <w:p w:rsidR="00390205" w:rsidRPr="00390205" w:rsidRDefault="00390205" w:rsidP="00CB26C0">
            <w:pPr>
              <w:pStyle w:val="TAC"/>
              <w:rPr>
                <w:shd w:val="pct15" w:color="auto" w:fill="FFFFFF"/>
              </w:rPr>
            </w:pPr>
            <w:r w:rsidRPr="00390205">
              <w:rPr>
                <w:shd w:val="pct15" w:color="auto" w:fill="FFFFFF"/>
              </w:rPr>
              <w:t>P_5@95</w:t>
            </w:r>
          </w:p>
          <w:p w:rsidR="00390205" w:rsidRPr="00390205" w:rsidRDefault="00390205" w:rsidP="00CB26C0">
            <w:pPr>
              <w:pStyle w:val="TAC"/>
              <w:rPr>
                <w:shd w:val="pct15" w:color="auto" w:fill="FFFFFF"/>
              </w:rPr>
            </w:pPr>
            <w:r w:rsidRPr="00390205">
              <w:rPr>
                <w:shd w:val="pct15" w:color="auto" w:fill="FFFFFF"/>
              </w:rPr>
              <w:t>P_1@99</w:t>
            </w:r>
          </w:p>
          <w:p w:rsidR="00390205" w:rsidRPr="00390205" w:rsidRDefault="00390205" w:rsidP="00CB26C0">
            <w:pPr>
              <w:pStyle w:val="TAC"/>
              <w:rPr>
                <w:shd w:val="pct15" w:color="auto" w:fill="FFFFFF"/>
              </w:rPr>
            </w:pPr>
            <w:r w:rsidRPr="00390205">
              <w:rPr>
                <w:shd w:val="pct15" w:color="auto" w:fill="FFFFFF"/>
              </w:rPr>
              <w:t>P_8@92</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S_1@0</w:t>
            </w:r>
          </w:p>
          <w:p w:rsidR="00390205" w:rsidRPr="00390205" w:rsidRDefault="00390205" w:rsidP="00CB26C0">
            <w:pPr>
              <w:pStyle w:val="TAC"/>
              <w:rPr>
                <w:shd w:val="pct15" w:color="auto" w:fill="FFFFFF"/>
              </w:rPr>
            </w:pPr>
            <w:r w:rsidRPr="00390205">
              <w:rPr>
                <w:shd w:val="pct15" w:color="auto" w:fill="FFFFFF"/>
              </w:rPr>
              <w:t>S_8@0</w:t>
            </w:r>
          </w:p>
          <w:p w:rsidR="00390205" w:rsidRPr="00390205" w:rsidRDefault="00390205" w:rsidP="00CB26C0">
            <w:pPr>
              <w:pStyle w:val="TAC"/>
              <w:rPr>
                <w:shd w:val="pct15" w:color="auto" w:fill="FFFFFF"/>
              </w:rPr>
            </w:pPr>
            <w:r w:rsidRPr="00390205">
              <w:rPr>
                <w:shd w:val="pct15" w:color="auto" w:fill="FFFFFF"/>
              </w:rPr>
              <w:t>S_1@0</w:t>
            </w:r>
          </w:p>
          <w:p w:rsidR="00390205" w:rsidRPr="00390205" w:rsidRDefault="00390205" w:rsidP="00CB26C0">
            <w:pPr>
              <w:pStyle w:val="TAC"/>
              <w:rPr>
                <w:shd w:val="pct15" w:color="auto" w:fill="FFFFFF"/>
              </w:rPr>
            </w:pPr>
            <w:r w:rsidRPr="00390205">
              <w:rPr>
                <w:shd w:val="pct15" w:color="auto" w:fill="FFFFFF"/>
              </w:rPr>
              <w:t>S_8@0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w:t>
            </w:r>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w:t>
            </w:r>
          </w:p>
        </w:tc>
      </w:tr>
      <w:tr w:rsidR="00390205" w:rsidRPr="00390205" w:rsidTr="00CB26C0">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100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100</w:t>
            </w:r>
          </w:p>
        </w:tc>
        <w:tc>
          <w:tcPr>
            <w:tcW w:w="2268" w:type="dxa"/>
            <w:vMerge/>
            <w:tcBorders>
              <w:left w:val="single" w:sz="4" w:space="0" w:color="auto"/>
              <w:bottom w:val="single" w:sz="4" w:space="0" w:color="auto"/>
              <w:right w:val="single" w:sz="4" w:space="0" w:color="auto"/>
            </w:tcBorders>
            <w:shd w:val="clear" w:color="auto" w:fill="auto"/>
            <w:vAlign w:val="center"/>
          </w:tcPr>
          <w:p w:rsidR="00390205" w:rsidRPr="00390205" w:rsidRDefault="00390205" w:rsidP="00CB26C0">
            <w:pPr>
              <w:pStyle w:val="TAC"/>
              <w:rPr>
                <w:shd w:val="pct15" w:color="auto" w:fill="FFFFFF"/>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QPSK</w:t>
            </w: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6</w:t>
            </w:r>
          </w:p>
          <w:p w:rsidR="00390205" w:rsidRPr="00390205" w:rsidRDefault="00390205" w:rsidP="00CB26C0">
            <w:pPr>
              <w:pStyle w:val="TAC"/>
              <w:rPr>
                <w:shd w:val="pct15" w:color="auto" w:fill="FFFFFF"/>
              </w:rPr>
            </w:pPr>
            <w:r w:rsidRPr="00390205">
              <w:rPr>
                <w:shd w:val="pct15" w:color="auto" w:fill="FFFFFF"/>
              </w:rPr>
              <w:t>13</w:t>
            </w:r>
          </w:p>
          <w:p w:rsidR="00390205" w:rsidRPr="00390205" w:rsidRDefault="00390205" w:rsidP="00CB26C0">
            <w:pPr>
              <w:pStyle w:val="TAC"/>
              <w:rPr>
                <w:shd w:val="pct15" w:color="auto" w:fill="FFFFFF"/>
              </w:rPr>
            </w:pPr>
            <w:r w:rsidRPr="00390205">
              <w:rPr>
                <w:shd w:val="pct15" w:color="auto" w:fill="FFFFFF"/>
              </w:rPr>
              <w:t>2</w:t>
            </w:r>
          </w:p>
          <w:p w:rsidR="00390205" w:rsidRPr="00390205" w:rsidRDefault="00390205" w:rsidP="00CB26C0">
            <w:pPr>
              <w:pStyle w:val="TAC"/>
              <w:rPr>
                <w:shd w:val="pct15" w:color="auto" w:fill="FFFFFF"/>
              </w:rPr>
            </w:pPr>
            <w:r w:rsidRPr="00390205">
              <w:rPr>
                <w:shd w:val="pct15" w:color="auto" w:fill="FFFFFF"/>
              </w:rPr>
              <w:t>16</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P_5@95</w:t>
            </w:r>
          </w:p>
          <w:p w:rsidR="00390205" w:rsidRPr="00390205" w:rsidRDefault="00390205" w:rsidP="00CB26C0">
            <w:pPr>
              <w:pStyle w:val="TAC"/>
              <w:rPr>
                <w:shd w:val="pct15" w:color="auto" w:fill="FFFFFF"/>
              </w:rPr>
            </w:pPr>
            <w:r w:rsidRPr="00390205">
              <w:rPr>
                <w:shd w:val="pct15" w:color="auto" w:fill="FFFFFF"/>
              </w:rPr>
              <w:t>P_5@95</w:t>
            </w:r>
          </w:p>
          <w:p w:rsidR="00390205" w:rsidRPr="00390205" w:rsidRDefault="00390205" w:rsidP="00CB26C0">
            <w:pPr>
              <w:pStyle w:val="TAC"/>
              <w:rPr>
                <w:shd w:val="pct15" w:color="auto" w:fill="FFFFFF"/>
              </w:rPr>
            </w:pPr>
            <w:r w:rsidRPr="00390205">
              <w:rPr>
                <w:shd w:val="pct15" w:color="auto" w:fill="FFFFFF"/>
              </w:rPr>
              <w:t>P_1@99</w:t>
            </w:r>
          </w:p>
          <w:p w:rsidR="00390205" w:rsidRPr="00390205" w:rsidRDefault="00390205" w:rsidP="00CB26C0">
            <w:pPr>
              <w:pStyle w:val="TAC"/>
              <w:rPr>
                <w:shd w:val="pct15" w:color="auto" w:fill="FFFFFF"/>
              </w:rPr>
            </w:pPr>
            <w:r w:rsidRPr="00390205">
              <w:rPr>
                <w:shd w:val="pct15" w:color="auto" w:fill="FFFFFF"/>
              </w:rPr>
              <w:t>P_8@92</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S_1@0</w:t>
            </w:r>
          </w:p>
          <w:p w:rsidR="00390205" w:rsidRPr="00390205" w:rsidRDefault="00390205" w:rsidP="00CB26C0">
            <w:pPr>
              <w:pStyle w:val="TAC"/>
              <w:rPr>
                <w:shd w:val="pct15" w:color="auto" w:fill="FFFFFF"/>
              </w:rPr>
            </w:pPr>
            <w:r w:rsidRPr="00390205">
              <w:rPr>
                <w:shd w:val="pct15" w:color="auto" w:fill="FFFFFF"/>
              </w:rPr>
              <w:t>S_8@0</w:t>
            </w:r>
          </w:p>
          <w:p w:rsidR="00390205" w:rsidRPr="00390205" w:rsidRDefault="00390205" w:rsidP="00CB26C0">
            <w:pPr>
              <w:pStyle w:val="TAC"/>
              <w:rPr>
                <w:shd w:val="pct15" w:color="auto" w:fill="FFFFFF"/>
              </w:rPr>
            </w:pPr>
            <w:r w:rsidRPr="00390205">
              <w:rPr>
                <w:shd w:val="pct15" w:color="auto" w:fill="FFFFFF"/>
              </w:rPr>
              <w:t>S_1@0</w:t>
            </w:r>
          </w:p>
          <w:p w:rsidR="00390205" w:rsidRPr="00390205" w:rsidRDefault="00390205" w:rsidP="00CB26C0">
            <w:pPr>
              <w:pStyle w:val="TAC"/>
              <w:rPr>
                <w:shd w:val="pct15" w:color="auto" w:fill="FFFFFF"/>
              </w:rPr>
            </w:pPr>
            <w:r w:rsidRPr="00390205">
              <w:rPr>
                <w:shd w:val="pct15" w:color="auto" w:fill="FFFFFF"/>
              </w:rPr>
              <w:t>S_8@0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w:t>
            </w:r>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390205" w:rsidRPr="00390205" w:rsidRDefault="00390205" w:rsidP="00CB26C0">
            <w:pPr>
              <w:pStyle w:val="TAC"/>
              <w:rPr>
                <w:shd w:val="pct15" w:color="auto" w:fill="FFFFFF"/>
              </w:rPr>
            </w:pPr>
            <w:r w:rsidRPr="00390205">
              <w:rPr>
                <w:shd w:val="pct15" w:color="auto" w:fill="FFFFFF"/>
              </w:rPr>
              <w:t>-</w:t>
            </w:r>
          </w:p>
        </w:tc>
      </w:tr>
      <w:tr w:rsidR="00390205" w:rsidRPr="00390205" w:rsidTr="00CB26C0">
        <w:trPr>
          <w:cantSplit/>
          <w:jc w:val="center"/>
        </w:trPr>
        <w:tc>
          <w:tcPr>
            <w:tcW w:w="9977" w:type="dxa"/>
            <w:gridSpan w:val="9"/>
            <w:tcBorders>
              <w:top w:val="single" w:sz="4" w:space="0" w:color="auto"/>
              <w:left w:val="single" w:sz="4" w:space="0" w:color="auto"/>
              <w:bottom w:val="single" w:sz="4" w:space="0" w:color="auto"/>
              <w:right w:val="single" w:sz="4" w:space="0" w:color="auto"/>
            </w:tcBorders>
            <w:shd w:val="clear" w:color="auto" w:fill="auto"/>
          </w:tcPr>
          <w:p w:rsidR="00390205" w:rsidRPr="00390205" w:rsidRDefault="00390205" w:rsidP="00CB26C0">
            <w:pPr>
              <w:pStyle w:val="TAN"/>
              <w:rPr>
                <w:rFonts w:eastAsia="Times New Roman"/>
                <w:shd w:val="pct15" w:color="auto" w:fill="FFFFFF"/>
              </w:rPr>
            </w:pPr>
            <w:r w:rsidRPr="00390205">
              <w:rPr>
                <w:rFonts w:eastAsia="Times New Roman"/>
                <w:shd w:val="pct15" w:color="auto" w:fill="FFFFFF"/>
              </w:rPr>
              <w:t>Note 1:</w:t>
            </w:r>
            <w:r w:rsidRPr="00390205">
              <w:rPr>
                <w:rFonts w:eastAsia="Times New Roman"/>
                <w:shd w:val="pct15" w:color="auto" w:fill="FFFFFF"/>
              </w:rPr>
              <w:tab/>
              <w:t>CA Configuration Test CC Combination settings are checked separately for each CA Configuration, which applicable aggregated channel bandwidths are specified in Table 5.4.2A.1-1.</w:t>
            </w:r>
          </w:p>
          <w:p w:rsidR="00390205" w:rsidRPr="00390205" w:rsidRDefault="00390205" w:rsidP="00CB26C0">
            <w:pPr>
              <w:pStyle w:val="TAN"/>
              <w:rPr>
                <w:shd w:val="pct15" w:color="auto" w:fill="FFFFFF"/>
              </w:rPr>
            </w:pPr>
            <w:r w:rsidRPr="00390205">
              <w:rPr>
                <w:shd w:val="pct15" w:color="auto" w:fill="FFFFFF"/>
              </w:rPr>
              <w:t>Note 2:</w:t>
            </w:r>
            <w:r w:rsidRPr="00390205">
              <w:rPr>
                <w:shd w:val="pct15" w:color="auto" w:fill="FFFFFF"/>
              </w:rPr>
              <w:tab/>
              <w:t>If the UE supports multiple CC Combinations in the CA Configuration with the same N</w:t>
            </w:r>
            <w:r w:rsidRPr="00390205">
              <w:rPr>
                <w:shd w:val="pct15" w:color="auto" w:fill="FFFFFF"/>
                <w:vertAlign w:val="subscript"/>
              </w:rPr>
              <w:t>RB_agg</w:t>
            </w:r>
            <w:r w:rsidRPr="00390205">
              <w:rPr>
                <w:shd w:val="pct15" w:color="auto" w:fill="FFFFFF"/>
              </w:rPr>
              <w:t>, only the combination with the highest NRB_PCC is tested.</w:t>
            </w:r>
          </w:p>
          <w:p w:rsidR="00390205" w:rsidRPr="00390205" w:rsidRDefault="00390205" w:rsidP="00CB26C0">
            <w:pPr>
              <w:pStyle w:val="TAN"/>
              <w:rPr>
                <w:rFonts w:eastAsia="Times New Roman"/>
                <w:shd w:val="pct15" w:color="auto" w:fill="FFFFFF"/>
              </w:rPr>
            </w:pPr>
            <w:r w:rsidRPr="00390205">
              <w:rPr>
                <w:shd w:val="pct15" w:color="auto" w:fill="FFFFFF"/>
              </w:rPr>
              <w:t>Note 3:</w:t>
            </w:r>
            <w:r w:rsidRPr="00390205">
              <w:rPr>
                <w:shd w:val="pct15" w:color="auto" w:fill="FFFFFF"/>
              </w:rPr>
              <w:tab/>
              <w:t>The UL allocation is changed as part of the test procedure. The Test Configuration Table entries list the combinations used, with the sequence of usage as determined by the test procedure for each sub-test.</w:t>
            </w:r>
          </w:p>
        </w:tc>
      </w:tr>
    </w:tbl>
    <w:p w:rsidR="004E7F63" w:rsidRDefault="004E7F63" w:rsidP="00181FF9">
      <w:pPr>
        <w:rPr>
          <w:ins w:id="16" w:author="Huawei" w:date="2021-07-29T15:46:00Z"/>
        </w:rPr>
      </w:pPr>
    </w:p>
    <w:p w:rsidR="0005275E" w:rsidRPr="0005275E" w:rsidRDefault="0005275E" w:rsidP="0005275E">
      <w:pPr>
        <w:pStyle w:val="TH"/>
        <w:ind w:left="1368" w:hanging="568"/>
        <w:rPr>
          <w:ins w:id="17" w:author="Huawei" w:date="2021-07-29T15:46:00Z"/>
          <w:shd w:val="pct15" w:color="auto" w:fill="FFFFFF"/>
          <w:lang w:eastAsia="zh-CN"/>
          <w:rPrChange w:id="18" w:author="Huawei" w:date="2021-07-29T15:46:00Z">
            <w:rPr>
              <w:ins w:id="19" w:author="Huawei" w:date="2021-07-29T15:46:00Z"/>
              <w:lang w:eastAsia="zh-CN"/>
            </w:rPr>
          </w:rPrChange>
        </w:rPr>
      </w:pPr>
      <w:ins w:id="20" w:author="Huawei" w:date="2021-07-29T15:46:00Z">
        <w:r w:rsidRPr="0005275E">
          <w:rPr>
            <w:shd w:val="pct15" w:color="auto" w:fill="FFFFFF"/>
            <w:rPrChange w:id="21" w:author="Huawei" w:date="2021-07-29T15:46:00Z">
              <w:rPr/>
            </w:rPrChange>
          </w:rPr>
          <w:lastRenderedPageBreak/>
          <w:t>Table 6.3.</w:t>
        </w:r>
        <w:r w:rsidRPr="0005275E">
          <w:rPr>
            <w:rFonts w:eastAsia="宋体"/>
            <w:shd w:val="pct15" w:color="auto" w:fill="FFFFFF"/>
            <w:lang w:eastAsia="zh-CN"/>
            <w:rPrChange w:id="22" w:author="Huawei" w:date="2021-07-29T15:46:00Z">
              <w:rPr>
                <w:rFonts w:eastAsia="宋体"/>
                <w:lang w:eastAsia="zh-CN"/>
              </w:rPr>
            </w:rPrChange>
          </w:rPr>
          <w:t>5</w:t>
        </w:r>
        <w:r w:rsidRPr="0005275E">
          <w:rPr>
            <w:shd w:val="pct15" w:color="auto" w:fill="FFFFFF"/>
            <w:rPrChange w:id="23" w:author="Huawei" w:date="2021-07-29T15:46:00Z">
              <w:rPr/>
            </w:rPrChange>
          </w:rPr>
          <w:t>A.</w:t>
        </w:r>
        <w:r w:rsidRPr="0005275E">
          <w:rPr>
            <w:rFonts w:eastAsia="宋体"/>
            <w:shd w:val="pct15" w:color="auto" w:fill="FFFFFF"/>
            <w:lang w:eastAsia="zh-CN"/>
            <w:rPrChange w:id="24" w:author="Huawei" w:date="2021-07-29T15:46:00Z">
              <w:rPr>
                <w:rFonts w:eastAsia="宋体"/>
                <w:lang w:eastAsia="zh-CN"/>
              </w:rPr>
            </w:rPrChange>
          </w:rPr>
          <w:t>2</w:t>
        </w:r>
        <w:r w:rsidRPr="0005275E">
          <w:rPr>
            <w:shd w:val="pct15" w:color="auto" w:fill="FFFFFF"/>
            <w:rPrChange w:id="25" w:author="Huawei" w:date="2021-07-29T15:46:00Z">
              <w:rPr/>
            </w:rPrChange>
          </w:rPr>
          <w:t>.3.4.1-1: Test Configuration T</w:t>
        </w:r>
        <w:r w:rsidRPr="0005275E">
          <w:rPr>
            <w:shd w:val="pct15" w:color="auto" w:fill="FFFFFF"/>
            <w:lang w:eastAsia="zh-CN"/>
            <w:rPrChange w:id="26" w:author="Huawei" w:date="2021-07-29T15:46:00Z">
              <w:rPr>
                <w:lang w:eastAsia="zh-CN"/>
              </w:rPr>
            </w:rPrChange>
          </w:rPr>
          <w:t>able</w:t>
        </w:r>
      </w:ins>
    </w:p>
    <w:tbl>
      <w:tblPr>
        <w:tblW w:w="9060" w:type="dxa"/>
        <w:jc w:val="center"/>
        <w:tblCellMar>
          <w:left w:w="99" w:type="dxa"/>
          <w:right w:w="99" w:type="dxa"/>
        </w:tblCellMar>
        <w:tblLook w:val="04A0" w:firstRow="1" w:lastRow="0" w:firstColumn="1" w:lastColumn="0" w:noHBand="0" w:noVBand="1"/>
      </w:tblPr>
      <w:tblGrid>
        <w:gridCol w:w="551"/>
        <w:gridCol w:w="733"/>
        <w:gridCol w:w="679"/>
        <w:gridCol w:w="688"/>
        <w:gridCol w:w="708"/>
        <w:gridCol w:w="1124"/>
        <w:gridCol w:w="708"/>
        <w:gridCol w:w="1099"/>
        <w:gridCol w:w="1359"/>
        <w:gridCol w:w="1411"/>
      </w:tblGrid>
      <w:tr w:rsidR="0005275E" w:rsidRPr="0005275E" w:rsidTr="00B250FD">
        <w:trPr>
          <w:trHeight w:val="285"/>
          <w:jc w:val="center"/>
          <w:ins w:id="27" w:author="Huawei" w:date="2021-07-29T15:46:00Z"/>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05275E" w:rsidRPr="0005275E" w:rsidRDefault="0005275E" w:rsidP="00B250FD">
            <w:pPr>
              <w:pStyle w:val="TAH"/>
              <w:rPr>
                <w:ins w:id="28" w:author="Huawei" w:date="2021-07-29T15:46:00Z"/>
                <w:shd w:val="pct15" w:color="auto" w:fill="FFFFFF"/>
                <w:rPrChange w:id="29" w:author="Huawei" w:date="2021-07-29T15:46:00Z">
                  <w:rPr>
                    <w:ins w:id="30" w:author="Huawei" w:date="2021-07-29T15:46:00Z"/>
                  </w:rPr>
                </w:rPrChange>
              </w:rPr>
            </w:pPr>
            <w:ins w:id="31" w:author="Huawei" w:date="2021-07-29T15:46:00Z">
              <w:r w:rsidRPr="0005275E">
                <w:rPr>
                  <w:shd w:val="pct15" w:color="auto" w:fill="FFFFFF"/>
                  <w:rPrChange w:id="32" w:author="Huawei" w:date="2021-07-29T15:46:00Z">
                    <w:rPr/>
                  </w:rPrChange>
                </w:rPr>
                <w:t>Initial Conditions</w:t>
              </w:r>
            </w:ins>
          </w:p>
        </w:tc>
      </w:tr>
      <w:tr w:rsidR="0005275E" w:rsidRPr="0005275E" w:rsidTr="00B250FD">
        <w:trPr>
          <w:trHeight w:val="60"/>
          <w:jc w:val="center"/>
          <w:ins w:id="33" w:author="Huawei" w:date="2021-07-29T15:46:00Z"/>
        </w:trPr>
        <w:tc>
          <w:tcPr>
            <w:tcW w:w="335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05275E" w:rsidRPr="0005275E" w:rsidRDefault="0005275E" w:rsidP="00B250FD">
            <w:pPr>
              <w:pStyle w:val="TAL"/>
              <w:rPr>
                <w:ins w:id="34" w:author="Huawei" w:date="2021-07-29T15:46:00Z"/>
                <w:shd w:val="pct15" w:color="auto" w:fill="FFFFFF"/>
                <w:rPrChange w:id="35" w:author="Huawei" w:date="2021-07-29T15:46:00Z">
                  <w:rPr>
                    <w:ins w:id="36" w:author="Huawei" w:date="2021-07-29T15:46:00Z"/>
                  </w:rPr>
                </w:rPrChange>
              </w:rPr>
            </w:pPr>
            <w:ins w:id="37" w:author="Huawei" w:date="2021-07-29T15:46:00Z">
              <w:r w:rsidRPr="0005275E">
                <w:rPr>
                  <w:shd w:val="pct15" w:color="auto" w:fill="FFFFFF"/>
                  <w:rPrChange w:id="38" w:author="Huawei" w:date="2021-07-29T15:46:00Z">
                    <w:rPr/>
                  </w:rPrChange>
                </w:rPr>
                <w:t>Test Environment as specified in TS 36.508 [7] subclause 4.1</w:t>
              </w:r>
            </w:ins>
          </w:p>
        </w:tc>
        <w:tc>
          <w:tcPr>
            <w:tcW w:w="5701" w:type="dxa"/>
            <w:gridSpan w:val="5"/>
            <w:tcBorders>
              <w:top w:val="single" w:sz="8" w:space="0" w:color="auto"/>
              <w:left w:val="nil"/>
              <w:bottom w:val="single" w:sz="8" w:space="0" w:color="auto"/>
              <w:right w:val="single" w:sz="8" w:space="0" w:color="auto"/>
            </w:tcBorders>
            <w:shd w:val="clear" w:color="auto" w:fill="auto"/>
            <w:vAlign w:val="center"/>
          </w:tcPr>
          <w:p w:rsidR="0005275E" w:rsidRPr="0005275E" w:rsidRDefault="0005275E" w:rsidP="00B250FD">
            <w:pPr>
              <w:pStyle w:val="TAL"/>
              <w:rPr>
                <w:ins w:id="39" w:author="Huawei" w:date="2021-07-29T15:46:00Z"/>
                <w:shd w:val="pct15" w:color="auto" w:fill="FFFFFF"/>
                <w:rPrChange w:id="40" w:author="Huawei" w:date="2021-07-29T15:46:00Z">
                  <w:rPr>
                    <w:ins w:id="41" w:author="Huawei" w:date="2021-07-29T15:46:00Z"/>
                  </w:rPr>
                </w:rPrChange>
              </w:rPr>
            </w:pPr>
            <w:ins w:id="42" w:author="Huawei" w:date="2021-07-29T15:46:00Z">
              <w:r w:rsidRPr="0005275E">
                <w:rPr>
                  <w:shd w:val="pct15" w:color="auto" w:fill="FFFFFF"/>
                  <w:rPrChange w:id="43" w:author="Huawei" w:date="2021-07-29T15:46:00Z">
                    <w:rPr/>
                  </w:rPrChange>
                </w:rPr>
                <w:t>NC</w:t>
              </w:r>
            </w:ins>
          </w:p>
        </w:tc>
      </w:tr>
      <w:tr w:rsidR="0005275E" w:rsidRPr="0005275E" w:rsidTr="00B250FD">
        <w:trPr>
          <w:trHeight w:val="226"/>
          <w:jc w:val="center"/>
          <w:ins w:id="44" w:author="Huawei" w:date="2021-07-29T15:46:00Z"/>
        </w:trPr>
        <w:tc>
          <w:tcPr>
            <w:tcW w:w="335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05275E" w:rsidRPr="0005275E" w:rsidRDefault="0005275E" w:rsidP="00B250FD">
            <w:pPr>
              <w:pStyle w:val="TAL"/>
              <w:rPr>
                <w:ins w:id="45" w:author="Huawei" w:date="2021-07-29T15:46:00Z"/>
                <w:shd w:val="pct15" w:color="auto" w:fill="FFFFFF"/>
                <w:rPrChange w:id="46" w:author="Huawei" w:date="2021-07-29T15:46:00Z">
                  <w:rPr>
                    <w:ins w:id="47" w:author="Huawei" w:date="2021-07-29T15:46:00Z"/>
                  </w:rPr>
                </w:rPrChange>
              </w:rPr>
            </w:pPr>
            <w:ins w:id="48" w:author="Huawei" w:date="2021-07-29T15:46:00Z">
              <w:r w:rsidRPr="0005275E">
                <w:rPr>
                  <w:shd w:val="pct15" w:color="auto" w:fill="FFFFFF"/>
                  <w:rPrChange w:id="49" w:author="Huawei" w:date="2021-07-29T15:46:00Z">
                    <w:rPr/>
                  </w:rPrChange>
                </w:rPr>
                <w:t>Test Frequencies as specified in TS36.508 [7] subclause 4.3.1 for different CA bandwidth classes, and PCC and SCCs are mapped onto physical frequencies according to Table 6.1-2.</w:t>
              </w:r>
            </w:ins>
          </w:p>
        </w:tc>
        <w:tc>
          <w:tcPr>
            <w:tcW w:w="5701" w:type="dxa"/>
            <w:gridSpan w:val="5"/>
            <w:tcBorders>
              <w:top w:val="single" w:sz="8" w:space="0" w:color="auto"/>
              <w:left w:val="nil"/>
              <w:bottom w:val="single" w:sz="8" w:space="0" w:color="auto"/>
              <w:right w:val="single" w:sz="8" w:space="0" w:color="auto"/>
            </w:tcBorders>
            <w:shd w:val="clear" w:color="auto" w:fill="auto"/>
            <w:vAlign w:val="center"/>
          </w:tcPr>
          <w:p w:rsidR="0005275E" w:rsidRPr="0005275E" w:rsidRDefault="0005275E" w:rsidP="00B250FD">
            <w:pPr>
              <w:pStyle w:val="TAL"/>
              <w:rPr>
                <w:ins w:id="50" w:author="Huawei" w:date="2021-07-29T15:46:00Z"/>
                <w:shd w:val="pct15" w:color="auto" w:fill="FFFFFF"/>
                <w:rPrChange w:id="51" w:author="Huawei" w:date="2021-07-29T15:46:00Z">
                  <w:rPr>
                    <w:ins w:id="52" w:author="Huawei" w:date="2021-07-29T15:46:00Z"/>
                  </w:rPr>
                </w:rPrChange>
              </w:rPr>
            </w:pPr>
            <w:ins w:id="53" w:author="Huawei" w:date="2021-07-29T15:46:00Z">
              <w:r w:rsidRPr="0005275E">
                <w:rPr>
                  <w:shd w:val="pct15" w:color="auto" w:fill="FFFFFF"/>
                  <w:rPrChange w:id="54" w:author="Huawei" w:date="2021-07-29T15:46:00Z">
                    <w:rPr/>
                  </w:rPrChange>
                </w:rPr>
                <w:t>Refer to test points</w:t>
              </w:r>
            </w:ins>
          </w:p>
          <w:p w:rsidR="0005275E" w:rsidRPr="0005275E" w:rsidRDefault="0005275E" w:rsidP="00B250FD">
            <w:pPr>
              <w:pStyle w:val="TAL"/>
              <w:rPr>
                <w:ins w:id="55" w:author="Huawei" w:date="2021-07-29T15:46:00Z"/>
                <w:shd w:val="pct15" w:color="auto" w:fill="FFFFFF"/>
                <w:rPrChange w:id="56" w:author="Huawei" w:date="2021-07-29T15:46:00Z">
                  <w:rPr>
                    <w:ins w:id="57" w:author="Huawei" w:date="2021-07-29T15:46:00Z"/>
                  </w:rPr>
                </w:rPrChange>
              </w:rPr>
            </w:pPr>
            <w:ins w:id="58" w:author="Huawei" w:date="2021-07-29T15:46:00Z">
              <w:r w:rsidRPr="0005275E">
                <w:rPr>
                  <w:shd w:val="pct15" w:color="auto" w:fill="FFFFFF"/>
                  <w:rPrChange w:id="59" w:author="Huawei" w:date="2021-07-29T15:46:00Z">
                    <w:rPr/>
                  </w:rPrChange>
                </w:rPr>
                <w:t xml:space="preserve">A: </w:t>
              </w:r>
              <w:r w:rsidRPr="0005275E">
                <w:rPr>
                  <w:rFonts w:eastAsia="宋体"/>
                  <w:shd w:val="pct15" w:color="auto" w:fill="FFFFFF"/>
                  <w:lang w:eastAsia="zh-CN"/>
                  <w:rPrChange w:id="60" w:author="Huawei" w:date="2021-07-29T15:46:00Z">
                    <w:rPr>
                      <w:rFonts w:eastAsia="宋体"/>
                      <w:lang w:eastAsia="zh-CN"/>
                    </w:rPr>
                  </w:rPrChange>
                </w:rPr>
                <w:t xml:space="preserve">Low Wgap </w:t>
              </w:r>
              <w:r w:rsidRPr="0005275E">
                <w:rPr>
                  <w:shd w:val="pct15" w:color="auto" w:fill="FFFFFF"/>
                  <w:rPrChange w:id="61" w:author="Huawei" w:date="2021-07-29T15:46:00Z">
                    <w:rPr/>
                  </w:rPrChange>
                </w:rPr>
                <w:t>, Maximum Wgap</w:t>
              </w:r>
            </w:ins>
          </w:p>
        </w:tc>
      </w:tr>
      <w:tr w:rsidR="0005275E" w:rsidRPr="0005275E" w:rsidTr="00B250FD">
        <w:trPr>
          <w:trHeight w:val="60"/>
          <w:jc w:val="center"/>
          <w:ins w:id="62" w:author="Huawei" w:date="2021-07-29T15:46:00Z"/>
        </w:trPr>
        <w:tc>
          <w:tcPr>
            <w:tcW w:w="335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05275E" w:rsidRPr="0005275E" w:rsidRDefault="0005275E" w:rsidP="00B250FD">
            <w:pPr>
              <w:pStyle w:val="TAL"/>
              <w:rPr>
                <w:ins w:id="63" w:author="Huawei" w:date="2021-07-29T15:46:00Z"/>
                <w:shd w:val="pct15" w:color="auto" w:fill="FFFFFF"/>
                <w:rPrChange w:id="64" w:author="Huawei" w:date="2021-07-29T15:46:00Z">
                  <w:rPr>
                    <w:ins w:id="65" w:author="Huawei" w:date="2021-07-29T15:46:00Z"/>
                  </w:rPr>
                </w:rPrChange>
              </w:rPr>
            </w:pPr>
            <w:ins w:id="66" w:author="Huawei" w:date="2021-07-29T15:46:00Z">
              <w:r w:rsidRPr="0005275E">
                <w:rPr>
                  <w:shd w:val="pct15" w:color="auto" w:fill="FFFFFF"/>
                  <w:rPrChange w:id="67" w:author="Huawei" w:date="2021-07-29T15:46:00Z">
                    <w:rPr/>
                  </w:rPrChange>
                </w:rPr>
                <w:t>Test CC Combination setting (N</w:t>
              </w:r>
              <w:r w:rsidRPr="0005275E">
                <w:rPr>
                  <w:shd w:val="pct15" w:color="auto" w:fill="FFFFFF"/>
                  <w:vertAlign w:val="subscript"/>
                  <w:rPrChange w:id="68" w:author="Huawei" w:date="2021-07-29T15:46:00Z">
                    <w:rPr>
                      <w:vertAlign w:val="subscript"/>
                    </w:rPr>
                  </w:rPrChange>
                </w:rPr>
                <w:t>RB_agg</w:t>
              </w:r>
              <w:r w:rsidRPr="0005275E">
                <w:rPr>
                  <w:shd w:val="pct15" w:color="auto" w:fill="FFFFFF"/>
                  <w:rPrChange w:id="69" w:author="Huawei" w:date="2021-07-29T15:46:00Z">
                    <w:rPr/>
                  </w:rPrChange>
                </w:rPr>
                <w:t>) as specified in subclause 5.4.2A.1 for the CA Configuration across bandwidth combination sets supported by the UE.</w:t>
              </w:r>
            </w:ins>
          </w:p>
        </w:tc>
        <w:tc>
          <w:tcPr>
            <w:tcW w:w="5701" w:type="dxa"/>
            <w:gridSpan w:val="5"/>
            <w:tcBorders>
              <w:top w:val="single" w:sz="8" w:space="0" w:color="auto"/>
              <w:left w:val="nil"/>
              <w:bottom w:val="single" w:sz="8" w:space="0" w:color="auto"/>
              <w:right w:val="single" w:sz="8" w:space="0" w:color="auto"/>
            </w:tcBorders>
            <w:shd w:val="clear" w:color="auto" w:fill="auto"/>
            <w:vAlign w:val="center"/>
          </w:tcPr>
          <w:p w:rsidR="0005275E" w:rsidRPr="0005275E" w:rsidRDefault="0005275E" w:rsidP="00B250FD">
            <w:pPr>
              <w:pStyle w:val="TAL"/>
              <w:rPr>
                <w:ins w:id="70" w:author="Huawei" w:date="2021-07-29T15:46:00Z"/>
                <w:shd w:val="pct15" w:color="auto" w:fill="FFFFFF"/>
                <w:rPrChange w:id="71" w:author="Huawei" w:date="2021-07-29T15:46:00Z">
                  <w:rPr>
                    <w:ins w:id="72" w:author="Huawei" w:date="2021-07-29T15:46:00Z"/>
                  </w:rPr>
                </w:rPrChange>
              </w:rPr>
            </w:pPr>
            <w:ins w:id="73" w:author="Huawei" w:date="2021-07-29T15:46:00Z">
              <w:r w:rsidRPr="0005275E">
                <w:rPr>
                  <w:shd w:val="pct15" w:color="auto" w:fill="FFFFFF"/>
                  <w:rPrChange w:id="74" w:author="Huawei" w:date="2021-07-29T15:46:00Z">
                    <w:rPr/>
                  </w:rPrChange>
                </w:rPr>
                <w:t>Refer to test point</w:t>
              </w:r>
            </w:ins>
          </w:p>
          <w:p w:rsidR="0005275E" w:rsidRPr="0005275E" w:rsidRDefault="0005275E" w:rsidP="00B250FD">
            <w:pPr>
              <w:pStyle w:val="TAL"/>
              <w:rPr>
                <w:ins w:id="75" w:author="Huawei" w:date="2021-07-29T15:46:00Z"/>
                <w:shd w:val="pct15" w:color="auto" w:fill="FFFFFF"/>
                <w:rPrChange w:id="76" w:author="Huawei" w:date="2021-07-29T15:46:00Z">
                  <w:rPr>
                    <w:ins w:id="77" w:author="Huawei" w:date="2021-07-29T15:46:00Z"/>
                  </w:rPr>
                </w:rPrChange>
              </w:rPr>
            </w:pPr>
            <w:ins w:id="78" w:author="Huawei" w:date="2021-07-29T15:46:00Z">
              <w:r w:rsidRPr="0005275E">
                <w:rPr>
                  <w:shd w:val="pct15" w:color="auto" w:fill="FFFFFF"/>
                  <w:rPrChange w:id="79" w:author="Huawei" w:date="2021-07-29T15:46:00Z">
                    <w:rPr/>
                  </w:rPrChange>
                </w:rPr>
                <w:t>Test only test points with</w:t>
              </w:r>
            </w:ins>
          </w:p>
          <w:p w:rsidR="0005275E" w:rsidRPr="0005275E" w:rsidRDefault="0005275E" w:rsidP="00B250FD">
            <w:pPr>
              <w:pStyle w:val="TAL"/>
              <w:rPr>
                <w:ins w:id="80" w:author="Huawei" w:date="2021-07-29T15:46:00Z"/>
                <w:shd w:val="pct15" w:color="auto" w:fill="FFFFFF"/>
                <w:rPrChange w:id="81" w:author="Huawei" w:date="2021-07-29T15:46:00Z">
                  <w:rPr>
                    <w:ins w:id="82" w:author="Huawei" w:date="2021-07-29T15:46:00Z"/>
                  </w:rPr>
                </w:rPrChange>
              </w:rPr>
            </w:pPr>
            <w:ins w:id="83" w:author="Huawei" w:date="2021-07-29T15:46:00Z">
              <w:r w:rsidRPr="0005275E">
                <w:rPr>
                  <w:shd w:val="pct15" w:color="auto" w:fill="FFFFFF"/>
                  <w:rPrChange w:id="84" w:author="Huawei" w:date="2021-07-29T15:46:00Z">
                    <w:rPr/>
                  </w:rPrChange>
                </w:rPr>
                <w:t>Lowest N</w:t>
              </w:r>
              <w:r w:rsidRPr="0005275E">
                <w:rPr>
                  <w:shd w:val="pct15" w:color="auto" w:fill="FFFFFF"/>
                  <w:vertAlign w:val="subscript"/>
                  <w:rPrChange w:id="85" w:author="Huawei" w:date="2021-07-29T15:46:00Z">
                    <w:rPr>
                      <w:vertAlign w:val="subscript"/>
                    </w:rPr>
                  </w:rPrChange>
                </w:rPr>
                <w:t>RB</w:t>
              </w:r>
              <w:r w:rsidRPr="0005275E">
                <w:rPr>
                  <w:shd w:val="pct15" w:color="auto" w:fill="FFFFFF"/>
                  <w:rPrChange w:id="86" w:author="Huawei" w:date="2021-07-29T15:46:00Z">
                    <w:rPr/>
                  </w:rPrChange>
                </w:rPr>
                <w:t xml:space="preserve"> for PCC and SCC</w:t>
              </w:r>
            </w:ins>
          </w:p>
          <w:p w:rsidR="0005275E" w:rsidRPr="0005275E" w:rsidRDefault="0005275E" w:rsidP="00B250FD">
            <w:pPr>
              <w:pStyle w:val="TAL"/>
              <w:rPr>
                <w:ins w:id="87" w:author="Huawei" w:date="2021-07-29T15:46:00Z"/>
                <w:rFonts w:eastAsia="宋体"/>
                <w:shd w:val="pct15" w:color="auto" w:fill="FFFFFF"/>
                <w:lang w:eastAsia="zh-CN"/>
                <w:rPrChange w:id="88" w:author="Huawei" w:date="2021-07-29T15:46:00Z">
                  <w:rPr>
                    <w:ins w:id="89" w:author="Huawei" w:date="2021-07-29T15:46:00Z"/>
                    <w:rFonts w:eastAsia="宋体"/>
                    <w:lang w:eastAsia="zh-CN"/>
                  </w:rPr>
                </w:rPrChange>
              </w:rPr>
            </w:pPr>
            <w:ins w:id="90" w:author="Huawei" w:date="2021-07-29T15:46:00Z">
              <w:r w:rsidRPr="0005275E">
                <w:rPr>
                  <w:shd w:val="pct15" w:color="auto" w:fill="FFFFFF"/>
                  <w:rPrChange w:id="91" w:author="Huawei" w:date="2021-07-29T15:46:00Z">
                    <w:rPr/>
                  </w:rPrChange>
                </w:rPr>
                <w:t>Highest N</w:t>
              </w:r>
              <w:r w:rsidRPr="0005275E">
                <w:rPr>
                  <w:shd w:val="pct15" w:color="auto" w:fill="FFFFFF"/>
                  <w:vertAlign w:val="subscript"/>
                  <w:rPrChange w:id="92" w:author="Huawei" w:date="2021-07-29T15:46:00Z">
                    <w:rPr>
                      <w:vertAlign w:val="subscript"/>
                    </w:rPr>
                  </w:rPrChange>
                </w:rPr>
                <w:t>RB</w:t>
              </w:r>
              <w:r w:rsidRPr="0005275E">
                <w:rPr>
                  <w:shd w:val="pct15" w:color="auto" w:fill="FFFFFF"/>
                  <w:rPrChange w:id="93" w:author="Huawei" w:date="2021-07-29T15:46:00Z">
                    <w:rPr/>
                  </w:rPrChange>
                </w:rPr>
                <w:t xml:space="preserve"> for PCC and SCC</w:t>
              </w:r>
            </w:ins>
          </w:p>
          <w:p w:rsidR="0005275E" w:rsidRPr="0005275E" w:rsidRDefault="0005275E" w:rsidP="00B250FD">
            <w:pPr>
              <w:pStyle w:val="TAL"/>
              <w:rPr>
                <w:ins w:id="94" w:author="Huawei" w:date="2021-07-29T15:46:00Z"/>
                <w:rFonts w:eastAsia="宋体"/>
                <w:shd w:val="pct15" w:color="auto" w:fill="FFFFFF"/>
                <w:lang w:eastAsia="zh-CN"/>
                <w:rPrChange w:id="95" w:author="Huawei" w:date="2021-07-29T15:46:00Z">
                  <w:rPr>
                    <w:ins w:id="96" w:author="Huawei" w:date="2021-07-29T15:46:00Z"/>
                    <w:rFonts w:eastAsia="宋体"/>
                    <w:lang w:eastAsia="zh-CN"/>
                  </w:rPr>
                </w:rPrChange>
              </w:rPr>
            </w:pPr>
            <w:ins w:id="97" w:author="Huawei" w:date="2021-07-29T15:46:00Z">
              <w:r w:rsidRPr="0005275E">
                <w:rPr>
                  <w:shd w:val="pct15" w:color="auto" w:fill="FFFFFF"/>
                  <w:rPrChange w:id="98" w:author="Huawei" w:date="2021-07-29T15:46:00Z">
                    <w:rPr/>
                  </w:rPrChange>
                </w:rPr>
                <w:t>(Note 2)</w:t>
              </w:r>
            </w:ins>
          </w:p>
        </w:tc>
      </w:tr>
      <w:tr w:rsidR="0005275E" w:rsidRPr="0005275E" w:rsidTr="00B250FD">
        <w:trPr>
          <w:trHeight w:val="285"/>
          <w:jc w:val="center"/>
          <w:ins w:id="99" w:author="Huawei" w:date="2021-07-29T15:46:00Z"/>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05275E" w:rsidRPr="0005275E" w:rsidRDefault="0005275E" w:rsidP="00B250FD">
            <w:pPr>
              <w:pStyle w:val="TAH"/>
              <w:rPr>
                <w:ins w:id="100" w:author="Huawei" w:date="2021-07-29T15:46:00Z"/>
                <w:shd w:val="pct15" w:color="auto" w:fill="FFFFFF"/>
                <w:rPrChange w:id="101" w:author="Huawei" w:date="2021-07-29T15:46:00Z">
                  <w:rPr>
                    <w:ins w:id="102" w:author="Huawei" w:date="2021-07-29T15:46:00Z"/>
                  </w:rPr>
                </w:rPrChange>
              </w:rPr>
            </w:pPr>
            <w:ins w:id="103" w:author="Huawei" w:date="2021-07-29T15:46:00Z">
              <w:r w:rsidRPr="0005275E">
                <w:rPr>
                  <w:shd w:val="pct15" w:color="auto" w:fill="FFFFFF"/>
                  <w:rPrChange w:id="104" w:author="Huawei" w:date="2021-07-29T15:46:00Z">
                    <w:rPr/>
                  </w:rPrChange>
                </w:rPr>
                <w:t>Test Parameters for CA Configurations</w:t>
              </w:r>
            </w:ins>
          </w:p>
        </w:tc>
      </w:tr>
      <w:tr w:rsidR="0005275E" w:rsidRPr="0005275E" w:rsidTr="00B250FD">
        <w:trPr>
          <w:trHeight w:val="510"/>
          <w:jc w:val="center"/>
          <w:ins w:id="105" w:author="Huawei" w:date="2021-07-29T15:46:00Z"/>
        </w:trPr>
        <w:tc>
          <w:tcPr>
            <w:tcW w:w="551" w:type="dxa"/>
            <w:vMerge w:val="restart"/>
            <w:tcBorders>
              <w:top w:val="nil"/>
              <w:left w:val="single" w:sz="8" w:space="0" w:color="auto"/>
              <w:bottom w:val="single" w:sz="8" w:space="0" w:color="auto"/>
              <w:right w:val="single" w:sz="8" w:space="0" w:color="auto"/>
            </w:tcBorders>
            <w:shd w:val="clear" w:color="auto" w:fill="auto"/>
            <w:vAlign w:val="center"/>
          </w:tcPr>
          <w:p w:rsidR="0005275E" w:rsidRPr="0005275E" w:rsidRDefault="0005275E" w:rsidP="00B250FD">
            <w:pPr>
              <w:pStyle w:val="TAH"/>
              <w:rPr>
                <w:ins w:id="106" w:author="Huawei" w:date="2021-07-29T15:46:00Z"/>
                <w:bCs/>
                <w:shd w:val="pct15" w:color="auto" w:fill="FFFFFF"/>
                <w:rPrChange w:id="107" w:author="Huawei" w:date="2021-07-29T15:46:00Z">
                  <w:rPr>
                    <w:ins w:id="108" w:author="Huawei" w:date="2021-07-29T15:46:00Z"/>
                    <w:bCs/>
                  </w:rPr>
                </w:rPrChange>
              </w:rPr>
            </w:pPr>
            <w:ins w:id="109" w:author="Huawei" w:date="2021-07-29T15:46:00Z">
              <w:r w:rsidRPr="0005275E">
                <w:rPr>
                  <w:bCs/>
                  <w:shd w:val="pct15" w:color="auto" w:fill="FFFFFF"/>
                  <w:rPrChange w:id="110" w:author="Huawei" w:date="2021-07-29T15:46:00Z">
                    <w:rPr>
                      <w:bCs/>
                    </w:rPr>
                  </w:rPrChange>
                </w:rPr>
                <w:t>ID</w:t>
              </w:r>
            </w:ins>
          </w:p>
        </w:tc>
        <w:tc>
          <w:tcPr>
            <w:tcW w:w="1412" w:type="dxa"/>
            <w:gridSpan w:val="2"/>
            <w:tcBorders>
              <w:top w:val="single" w:sz="8" w:space="0" w:color="auto"/>
              <w:left w:val="nil"/>
              <w:bottom w:val="single" w:sz="8" w:space="0" w:color="auto"/>
              <w:right w:val="single" w:sz="8" w:space="0" w:color="auto"/>
            </w:tcBorders>
            <w:shd w:val="clear" w:color="auto" w:fill="auto"/>
            <w:vAlign w:val="center"/>
          </w:tcPr>
          <w:p w:rsidR="0005275E" w:rsidRPr="0005275E" w:rsidRDefault="0005275E" w:rsidP="00B250FD">
            <w:pPr>
              <w:pStyle w:val="TAH"/>
              <w:rPr>
                <w:ins w:id="111" w:author="Huawei" w:date="2021-07-29T15:46:00Z"/>
                <w:bCs/>
                <w:shd w:val="pct15" w:color="auto" w:fill="FFFFFF"/>
                <w:rPrChange w:id="112" w:author="Huawei" w:date="2021-07-29T15:46:00Z">
                  <w:rPr>
                    <w:ins w:id="113" w:author="Huawei" w:date="2021-07-29T15:46:00Z"/>
                    <w:bCs/>
                  </w:rPr>
                </w:rPrChange>
              </w:rPr>
            </w:pPr>
            <w:ins w:id="114" w:author="Huawei" w:date="2021-07-29T15:46:00Z">
              <w:r w:rsidRPr="0005275E">
                <w:rPr>
                  <w:bCs/>
                  <w:shd w:val="pct15" w:color="auto" w:fill="FFFFFF"/>
                  <w:rPrChange w:id="115" w:author="Huawei" w:date="2021-07-29T15:46:00Z">
                    <w:rPr>
                      <w:bCs/>
                    </w:rPr>
                  </w:rPrChange>
                </w:rPr>
                <w:t>CA Configuration / N</w:t>
              </w:r>
              <w:r w:rsidRPr="0005275E">
                <w:rPr>
                  <w:bCs/>
                  <w:shd w:val="pct15" w:color="auto" w:fill="FFFFFF"/>
                  <w:vertAlign w:val="subscript"/>
                  <w:rPrChange w:id="116" w:author="Huawei" w:date="2021-07-29T15:46:00Z">
                    <w:rPr>
                      <w:bCs/>
                      <w:vertAlign w:val="subscript"/>
                    </w:rPr>
                  </w:rPrChange>
                </w:rPr>
                <w:t>RB_agg</w:t>
              </w:r>
            </w:ins>
          </w:p>
        </w:tc>
        <w:tc>
          <w:tcPr>
            <w:tcW w:w="688" w:type="dxa"/>
            <w:vMerge w:val="restart"/>
            <w:tcBorders>
              <w:top w:val="nil"/>
              <w:left w:val="single" w:sz="8" w:space="0" w:color="auto"/>
              <w:bottom w:val="single" w:sz="8" w:space="0" w:color="auto"/>
              <w:right w:val="single" w:sz="8" w:space="0" w:color="auto"/>
            </w:tcBorders>
            <w:shd w:val="clear" w:color="auto" w:fill="auto"/>
            <w:vAlign w:val="center"/>
          </w:tcPr>
          <w:p w:rsidR="0005275E" w:rsidRPr="0005275E" w:rsidRDefault="0005275E" w:rsidP="00B250FD">
            <w:pPr>
              <w:pStyle w:val="TAH"/>
              <w:rPr>
                <w:ins w:id="117" w:author="Huawei" w:date="2021-07-29T15:46:00Z"/>
                <w:bCs/>
                <w:shd w:val="pct15" w:color="auto" w:fill="FFFFFF"/>
                <w:rPrChange w:id="118" w:author="Huawei" w:date="2021-07-29T15:46:00Z">
                  <w:rPr>
                    <w:ins w:id="119" w:author="Huawei" w:date="2021-07-29T15:46:00Z"/>
                    <w:bCs/>
                  </w:rPr>
                </w:rPrChange>
              </w:rPr>
            </w:pPr>
            <w:ins w:id="120" w:author="Huawei" w:date="2021-07-29T15:46:00Z">
              <w:r w:rsidRPr="0005275E">
                <w:rPr>
                  <w:bCs/>
                  <w:shd w:val="pct15" w:color="auto" w:fill="FFFFFF"/>
                  <w:rPrChange w:id="121" w:author="Huawei" w:date="2021-07-29T15:46:00Z">
                    <w:rPr>
                      <w:bCs/>
                    </w:rPr>
                  </w:rPrChange>
                </w:rPr>
                <w:t>W</w:t>
              </w:r>
              <w:r w:rsidRPr="0005275E">
                <w:rPr>
                  <w:bCs/>
                  <w:shd w:val="pct15" w:color="auto" w:fill="FFFFFF"/>
                  <w:vertAlign w:val="subscript"/>
                  <w:rPrChange w:id="122" w:author="Huawei" w:date="2021-07-29T15:46:00Z">
                    <w:rPr>
                      <w:bCs/>
                      <w:vertAlign w:val="subscript"/>
                    </w:rPr>
                  </w:rPrChange>
                </w:rPr>
                <w:t>gap</w:t>
              </w:r>
              <w:r w:rsidRPr="0005275E">
                <w:rPr>
                  <w:bCs/>
                  <w:shd w:val="pct15" w:color="auto" w:fill="FFFFFF"/>
                  <w:vertAlign w:val="subscript"/>
                  <w:rPrChange w:id="123" w:author="Huawei" w:date="2021-07-29T15:46:00Z">
                    <w:rPr>
                      <w:bCs/>
                      <w:vertAlign w:val="subscript"/>
                    </w:rPr>
                  </w:rPrChange>
                </w:rPr>
                <w:br/>
              </w:r>
              <w:r w:rsidRPr="0005275E">
                <w:rPr>
                  <w:bCs/>
                  <w:shd w:val="pct15" w:color="auto" w:fill="FFFFFF"/>
                  <w:rPrChange w:id="124" w:author="Huawei" w:date="2021-07-29T15:46:00Z">
                    <w:rPr>
                      <w:bCs/>
                    </w:rPr>
                  </w:rPrChange>
                </w:rPr>
                <w:t>[MHz]</w:t>
              </w:r>
            </w:ins>
          </w:p>
        </w:tc>
        <w:tc>
          <w:tcPr>
            <w:tcW w:w="1832" w:type="dxa"/>
            <w:gridSpan w:val="2"/>
            <w:tcBorders>
              <w:top w:val="single" w:sz="8" w:space="0" w:color="auto"/>
              <w:left w:val="nil"/>
              <w:bottom w:val="single" w:sz="8" w:space="0" w:color="auto"/>
              <w:right w:val="single" w:sz="8" w:space="0" w:color="auto"/>
            </w:tcBorders>
            <w:shd w:val="clear" w:color="auto" w:fill="auto"/>
            <w:vAlign w:val="center"/>
          </w:tcPr>
          <w:p w:rsidR="0005275E" w:rsidRPr="0005275E" w:rsidRDefault="0005275E" w:rsidP="00B250FD">
            <w:pPr>
              <w:pStyle w:val="TAH"/>
              <w:rPr>
                <w:ins w:id="125" w:author="Huawei" w:date="2021-07-29T15:46:00Z"/>
                <w:bCs/>
                <w:shd w:val="pct15" w:color="auto" w:fill="FFFFFF"/>
                <w:rPrChange w:id="126" w:author="Huawei" w:date="2021-07-29T15:46:00Z">
                  <w:rPr>
                    <w:ins w:id="127" w:author="Huawei" w:date="2021-07-29T15:46:00Z"/>
                    <w:bCs/>
                  </w:rPr>
                </w:rPrChange>
              </w:rPr>
            </w:pPr>
            <w:ins w:id="128" w:author="Huawei" w:date="2021-07-29T15:46:00Z">
              <w:r w:rsidRPr="0005275E">
                <w:rPr>
                  <w:bCs/>
                  <w:shd w:val="pct15" w:color="auto" w:fill="FFFFFF"/>
                  <w:rPrChange w:id="129" w:author="Huawei" w:date="2021-07-29T15:46:00Z">
                    <w:rPr>
                      <w:bCs/>
                    </w:rPr>
                  </w:rPrChange>
                </w:rPr>
                <w:t>DL Allocation</w:t>
              </w:r>
            </w:ins>
          </w:p>
        </w:tc>
        <w:tc>
          <w:tcPr>
            <w:tcW w:w="4577" w:type="dxa"/>
            <w:gridSpan w:val="4"/>
            <w:tcBorders>
              <w:top w:val="single" w:sz="8" w:space="0" w:color="auto"/>
              <w:left w:val="nil"/>
              <w:bottom w:val="single" w:sz="8" w:space="0" w:color="auto"/>
              <w:right w:val="single" w:sz="8" w:space="0" w:color="auto"/>
            </w:tcBorders>
            <w:shd w:val="clear" w:color="auto" w:fill="auto"/>
            <w:vAlign w:val="center"/>
          </w:tcPr>
          <w:p w:rsidR="0005275E" w:rsidRPr="0005275E" w:rsidRDefault="0005275E" w:rsidP="00B250FD">
            <w:pPr>
              <w:pStyle w:val="TAH"/>
              <w:rPr>
                <w:ins w:id="130" w:author="Huawei" w:date="2021-07-29T15:46:00Z"/>
                <w:bCs/>
                <w:shd w:val="pct15" w:color="auto" w:fill="FFFFFF"/>
                <w:rPrChange w:id="131" w:author="Huawei" w:date="2021-07-29T15:46:00Z">
                  <w:rPr>
                    <w:ins w:id="132" w:author="Huawei" w:date="2021-07-29T15:46:00Z"/>
                    <w:bCs/>
                  </w:rPr>
                </w:rPrChange>
              </w:rPr>
            </w:pPr>
            <w:ins w:id="133" w:author="Huawei" w:date="2021-07-29T15:46:00Z">
              <w:r w:rsidRPr="0005275E">
                <w:rPr>
                  <w:bCs/>
                  <w:shd w:val="pct15" w:color="auto" w:fill="FFFFFF"/>
                  <w:rPrChange w:id="134" w:author="Huawei" w:date="2021-07-29T15:46:00Z">
                    <w:rPr>
                      <w:bCs/>
                    </w:rPr>
                  </w:rPrChange>
                </w:rPr>
                <w:t>UL Allocation</w:t>
              </w:r>
            </w:ins>
          </w:p>
        </w:tc>
      </w:tr>
      <w:tr w:rsidR="0005275E" w:rsidRPr="0005275E" w:rsidTr="00B250FD">
        <w:trPr>
          <w:trHeight w:val="952"/>
          <w:jc w:val="center"/>
          <w:ins w:id="135" w:author="Huawei" w:date="2021-07-29T15:46:00Z"/>
        </w:trPr>
        <w:tc>
          <w:tcPr>
            <w:tcW w:w="551" w:type="dxa"/>
            <w:vMerge/>
            <w:tcBorders>
              <w:top w:val="nil"/>
              <w:left w:val="single" w:sz="8" w:space="0" w:color="auto"/>
              <w:bottom w:val="single" w:sz="8" w:space="0" w:color="auto"/>
              <w:right w:val="single" w:sz="8" w:space="0" w:color="auto"/>
            </w:tcBorders>
            <w:vAlign w:val="center"/>
          </w:tcPr>
          <w:p w:rsidR="0005275E" w:rsidRPr="0005275E" w:rsidRDefault="0005275E" w:rsidP="00B250FD">
            <w:pPr>
              <w:pStyle w:val="TAH"/>
              <w:rPr>
                <w:ins w:id="136" w:author="Huawei" w:date="2021-07-29T15:46:00Z"/>
                <w:bCs/>
                <w:shd w:val="pct15" w:color="auto" w:fill="FFFFFF"/>
                <w:rPrChange w:id="137" w:author="Huawei" w:date="2021-07-29T15:46:00Z">
                  <w:rPr>
                    <w:ins w:id="138" w:author="Huawei" w:date="2021-07-29T15:46:00Z"/>
                    <w:bCs/>
                  </w:rPr>
                </w:rPrChange>
              </w:rPr>
            </w:pPr>
          </w:p>
        </w:tc>
        <w:tc>
          <w:tcPr>
            <w:tcW w:w="733" w:type="dxa"/>
            <w:tcBorders>
              <w:top w:val="nil"/>
              <w:left w:val="single" w:sz="8" w:space="0" w:color="auto"/>
              <w:bottom w:val="single" w:sz="8" w:space="0" w:color="auto"/>
              <w:right w:val="single" w:sz="8" w:space="0" w:color="auto"/>
            </w:tcBorders>
            <w:shd w:val="clear" w:color="auto" w:fill="auto"/>
            <w:vAlign w:val="center"/>
          </w:tcPr>
          <w:p w:rsidR="0005275E" w:rsidRPr="0005275E" w:rsidRDefault="0005275E" w:rsidP="00B250FD">
            <w:pPr>
              <w:pStyle w:val="TAH"/>
              <w:rPr>
                <w:ins w:id="139" w:author="Huawei" w:date="2021-07-29T15:46:00Z"/>
                <w:bCs/>
                <w:shd w:val="pct15" w:color="auto" w:fill="FFFFFF"/>
                <w:rPrChange w:id="140" w:author="Huawei" w:date="2021-07-29T15:46:00Z">
                  <w:rPr>
                    <w:ins w:id="141" w:author="Huawei" w:date="2021-07-29T15:46:00Z"/>
                    <w:bCs/>
                  </w:rPr>
                </w:rPrChange>
              </w:rPr>
            </w:pPr>
            <w:ins w:id="142" w:author="Huawei" w:date="2021-07-29T15:46:00Z">
              <w:r w:rsidRPr="0005275E">
                <w:rPr>
                  <w:bCs/>
                  <w:shd w:val="pct15" w:color="auto" w:fill="FFFFFF"/>
                  <w:rPrChange w:id="143" w:author="Huawei" w:date="2021-07-29T15:46:00Z">
                    <w:rPr>
                      <w:bCs/>
                    </w:rPr>
                  </w:rPrChange>
                </w:rPr>
                <w:t>PCC</w:t>
              </w:r>
              <w:r w:rsidRPr="0005275E">
                <w:rPr>
                  <w:bCs/>
                  <w:shd w:val="pct15" w:color="auto" w:fill="FFFFFF"/>
                  <w:rPrChange w:id="144" w:author="Huawei" w:date="2021-07-29T15:46:00Z">
                    <w:rPr>
                      <w:bCs/>
                    </w:rPr>
                  </w:rPrChange>
                </w:rPr>
                <w:br/>
                <w:t>N</w:t>
              </w:r>
              <w:r w:rsidRPr="0005275E">
                <w:rPr>
                  <w:bCs/>
                  <w:shd w:val="pct15" w:color="auto" w:fill="FFFFFF"/>
                  <w:vertAlign w:val="subscript"/>
                  <w:rPrChange w:id="145" w:author="Huawei" w:date="2021-07-29T15:46:00Z">
                    <w:rPr>
                      <w:bCs/>
                      <w:vertAlign w:val="subscript"/>
                    </w:rPr>
                  </w:rPrChange>
                </w:rPr>
                <w:t>RB</w:t>
              </w:r>
            </w:ins>
          </w:p>
        </w:tc>
        <w:tc>
          <w:tcPr>
            <w:tcW w:w="679" w:type="dxa"/>
            <w:tcBorders>
              <w:top w:val="nil"/>
              <w:left w:val="single" w:sz="8" w:space="0" w:color="auto"/>
              <w:bottom w:val="single" w:sz="8" w:space="0" w:color="auto"/>
              <w:right w:val="single" w:sz="8" w:space="0" w:color="auto"/>
            </w:tcBorders>
            <w:shd w:val="clear" w:color="auto" w:fill="auto"/>
            <w:vAlign w:val="center"/>
          </w:tcPr>
          <w:p w:rsidR="0005275E" w:rsidRPr="0005275E" w:rsidRDefault="0005275E" w:rsidP="00B250FD">
            <w:pPr>
              <w:pStyle w:val="TAH"/>
              <w:rPr>
                <w:ins w:id="146" w:author="Huawei" w:date="2021-07-29T15:46:00Z"/>
                <w:bCs/>
                <w:shd w:val="pct15" w:color="auto" w:fill="FFFFFF"/>
                <w:rPrChange w:id="147" w:author="Huawei" w:date="2021-07-29T15:46:00Z">
                  <w:rPr>
                    <w:ins w:id="148" w:author="Huawei" w:date="2021-07-29T15:46:00Z"/>
                    <w:bCs/>
                  </w:rPr>
                </w:rPrChange>
              </w:rPr>
            </w:pPr>
            <w:ins w:id="149" w:author="Huawei" w:date="2021-07-29T15:46:00Z">
              <w:r w:rsidRPr="0005275E">
                <w:rPr>
                  <w:bCs/>
                  <w:shd w:val="pct15" w:color="auto" w:fill="FFFFFF"/>
                  <w:rPrChange w:id="150" w:author="Huawei" w:date="2021-07-29T15:46:00Z">
                    <w:rPr>
                      <w:bCs/>
                    </w:rPr>
                  </w:rPrChange>
                </w:rPr>
                <w:t>SCCs N</w:t>
              </w:r>
              <w:r w:rsidRPr="0005275E">
                <w:rPr>
                  <w:bCs/>
                  <w:shd w:val="pct15" w:color="auto" w:fill="FFFFFF"/>
                  <w:vertAlign w:val="subscript"/>
                  <w:rPrChange w:id="151" w:author="Huawei" w:date="2021-07-29T15:46:00Z">
                    <w:rPr>
                      <w:bCs/>
                      <w:vertAlign w:val="subscript"/>
                    </w:rPr>
                  </w:rPrChange>
                </w:rPr>
                <w:t>RB</w:t>
              </w:r>
            </w:ins>
          </w:p>
        </w:tc>
        <w:tc>
          <w:tcPr>
            <w:tcW w:w="688" w:type="dxa"/>
            <w:vMerge/>
            <w:tcBorders>
              <w:top w:val="nil"/>
              <w:left w:val="single" w:sz="8" w:space="0" w:color="auto"/>
              <w:bottom w:val="single" w:sz="8" w:space="0" w:color="auto"/>
              <w:right w:val="single" w:sz="8" w:space="0" w:color="auto"/>
            </w:tcBorders>
            <w:vAlign w:val="center"/>
          </w:tcPr>
          <w:p w:rsidR="0005275E" w:rsidRPr="0005275E" w:rsidRDefault="0005275E" w:rsidP="00B250FD">
            <w:pPr>
              <w:pStyle w:val="TAH"/>
              <w:rPr>
                <w:ins w:id="152" w:author="Huawei" w:date="2021-07-29T15:46:00Z"/>
                <w:bCs/>
                <w:shd w:val="pct15" w:color="auto" w:fill="FFFFFF"/>
                <w:rPrChange w:id="153" w:author="Huawei" w:date="2021-07-29T15:46:00Z">
                  <w:rPr>
                    <w:ins w:id="154" w:author="Huawei" w:date="2021-07-29T15:46:00Z"/>
                    <w:bCs/>
                  </w:rPr>
                </w:rPrChange>
              </w:rPr>
            </w:pPr>
          </w:p>
        </w:tc>
        <w:tc>
          <w:tcPr>
            <w:tcW w:w="708" w:type="dxa"/>
            <w:tcBorders>
              <w:top w:val="nil"/>
              <w:left w:val="single" w:sz="8" w:space="0" w:color="auto"/>
              <w:bottom w:val="single" w:sz="8" w:space="0" w:color="auto"/>
              <w:right w:val="single" w:sz="8" w:space="0" w:color="auto"/>
            </w:tcBorders>
            <w:shd w:val="clear" w:color="auto" w:fill="auto"/>
            <w:vAlign w:val="center"/>
          </w:tcPr>
          <w:p w:rsidR="0005275E" w:rsidRPr="0005275E" w:rsidRDefault="0005275E" w:rsidP="00B250FD">
            <w:pPr>
              <w:pStyle w:val="TAH"/>
              <w:rPr>
                <w:ins w:id="155" w:author="Huawei" w:date="2021-07-29T15:46:00Z"/>
                <w:bCs/>
                <w:shd w:val="pct15" w:color="auto" w:fill="FFFFFF"/>
                <w:rPrChange w:id="156" w:author="Huawei" w:date="2021-07-29T15:46:00Z">
                  <w:rPr>
                    <w:ins w:id="157" w:author="Huawei" w:date="2021-07-29T15:46:00Z"/>
                    <w:bCs/>
                  </w:rPr>
                </w:rPrChange>
              </w:rPr>
            </w:pPr>
            <w:ins w:id="158" w:author="Huawei" w:date="2021-07-29T15:46:00Z">
              <w:r w:rsidRPr="0005275E">
                <w:rPr>
                  <w:bCs/>
                  <w:shd w:val="pct15" w:color="auto" w:fill="FFFFFF"/>
                  <w:rPrChange w:id="159" w:author="Huawei" w:date="2021-07-29T15:46:00Z">
                    <w:rPr>
                      <w:bCs/>
                    </w:rPr>
                  </w:rPrChange>
                </w:rPr>
                <w:t>CC MOD</w:t>
              </w:r>
            </w:ins>
          </w:p>
        </w:tc>
        <w:tc>
          <w:tcPr>
            <w:tcW w:w="1124" w:type="dxa"/>
            <w:tcBorders>
              <w:top w:val="single" w:sz="8" w:space="0" w:color="auto"/>
              <w:left w:val="single" w:sz="8" w:space="0" w:color="auto"/>
              <w:bottom w:val="single" w:sz="8" w:space="0" w:color="auto"/>
              <w:right w:val="single" w:sz="8" w:space="0" w:color="auto"/>
            </w:tcBorders>
            <w:shd w:val="clear" w:color="auto" w:fill="auto"/>
            <w:vAlign w:val="center"/>
          </w:tcPr>
          <w:p w:rsidR="0005275E" w:rsidRPr="0005275E" w:rsidRDefault="0005275E" w:rsidP="00B250FD">
            <w:pPr>
              <w:pStyle w:val="TAH"/>
              <w:rPr>
                <w:ins w:id="160" w:author="Huawei" w:date="2021-07-29T15:46:00Z"/>
                <w:bCs/>
                <w:shd w:val="pct15" w:color="auto" w:fill="FFFFFF"/>
                <w:rPrChange w:id="161" w:author="Huawei" w:date="2021-07-29T15:46:00Z">
                  <w:rPr>
                    <w:ins w:id="162" w:author="Huawei" w:date="2021-07-29T15:46:00Z"/>
                    <w:bCs/>
                  </w:rPr>
                </w:rPrChange>
              </w:rPr>
            </w:pPr>
            <w:ins w:id="163" w:author="Huawei" w:date="2021-07-29T15:46:00Z">
              <w:r w:rsidRPr="0005275E">
                <w:rPr>
                  <w:bCs/>
                  <w:shd w:val="pct15" w:color="auto" w:fill="FFFFFF"/>
                  <w:rPrChange w:id="164" w:author="Huawei" w:date="2021-07-29T15:46:00Z">
                    <w:rPr>
                      <w:bCs/>
                    </w:rPr>
                  </w:rPrChange>
                </w:rPr>
                <w:t>PCC &amp; SCC</w:t>
              </w:r>
              <w:r w:rsidRPr="0005275E">
                <w:rPr>
                  <w:bCs/>
                  <w:shd w:val="pct15" w:color="auto" w:fill="FFFFFF"/>
                  <w:rPrChange w:id="165" w:author="Huawei" w:date="2021-07-29T15:46:00Z">
                    <w:rPr>
                      <w:bCs/>
                    </w:rPr>
                  </w:rPrChange>
                </w:rPr>
                <w:br/>
                <w:t>RB allocation</w:t>
              </w:r>
            </w:ins>
          </w:p>
        </w:tc>
        <w:tc>
          <w:tcPr>
            <w:tcW w:w="708" w:type="dxa"/>
            <w:tcBorders>
              <w:top w:val="nil"/>
              <w:left w:val="single" w:sz="8" w:space="0" w:color="auto"/>
              <w:bottom w:val="single" w:sz="8" w:space="0" w:color="auto"/>
              <w:right w:val="single" w:sz="8" w:space="0" w:color="auto"/>
            </w:tcBorders>
            <w:shd w:val="clear" w:color="auto" w:fill="auto"/>
            <w:vAlign w:val="center"/>
          </w:tcPr>
          <w:p w:rsidR="0005275E" w:rsidRPr="0005275E" w:rsidRDefault="0005275E" w:rsidP="00B250FD">
            <w:pPr>
              <w:pStyle w:val="TAH"/>
              <w:rPr>
                <w:ins w:id="166" w:author="Huawei" w:date="2021-07-29T15:46:00Z"/>
                <w:bCs/>
                <w:shd w:val="pct15" w:color="auto" w:fill="FFFFFF"/>
                <w:rPrChange w:id="167" w:author="Huawei" w:date="2021-07-29T15:46:00Z">
                  <w:rPr>
                    <w:ins w:id="168" w:author="Huawei" w:date="2021-07-29T15:46:00Z"/>
                    <w:bCs/>
                  </w:rPr>
                </w:rPrChange>
              </w:rPr>
            </w:pPr>
            <w:ins w:id="169" w:author="Huawei" w:date="2021-07-29T15:46:00Z">
              <w:r w:rsidRPr="0005275E">
                <w:rPr>
                  <w:bCs/>
                  <w:shd w:val="pct15" w:color="auto" w:fill="FFFFFF"/>
                  <w:rPrChange w:id="170" w:author="Huawei" w:date="2021-07-29T15:46:00Z">
                    <w:rPr>
                      <w:bCs/>
                    </w:rPr>
                  </w:rPrChange>
                </w:rPr>
                <w:t>CC MOD</w:t>
              </w:r>
            </w:ins>
          </w:p>
        </w:tc>
        <w:tc>
          <w:tcPr>
            <w:tcW w:w="1099" w:type="dxa"/>
            <w:tcBorders>
              <w:top w:val="nil"/>
              <w:left w:val="single" w:sz="8" w:space="0" w:color="auto"/>
              <w:bottom w:val="single" w:sz="8" w:space="0" w:color="auto"/>
              <w:right w:val="single" w:sz="8" w:space="0" w:color="auto"/>
            </w:tcBorders>
            <w:shd w:val="clear" w:color="auto" w:fill="auto"/>
            <w:vAlign w:val="center"/>
          </w:tcPr>
          <w:p w:rsidR="0005275E" w:rsidRPr="0005275E" w:rsidRDefault="0005275E" w:rsidP="00B250FD">
            <w:pPr>
              <w:pStyle w:val="TAH"/>
              <w:rPr>
                <w:ins w:id="171" w:author="Huawei" w:date="2021-07-29T15:46:00Z"/>
                <w:bCs/>
                <w:shd w:val="pct15" w:color="auto" w:fill="FFFFFF"/>
                <w:rPrChange w:id="172" w:author="Huawei" w:date="2021-07-29T15:46:00Z">
                  <w:rPr>
                    <w:ins w:id="173" w:author="Huawei" w:date="2021-07-29T15:46:00Z"/>
                    <w:bCs/>
                  </w:rPr>
                </w:rPrChange>
              </w:rPr>
            </w:pPr>
            <w:ins w:id="174" w:author="Huawei" w:date="2021-07-29T15:46:00Z">
              <w:r w:rsidRPr="0005275E">
                <w:rPr>
                  <w:rFonts w:eastAsia="Malgun Gothic"/>
                  <w:bCs/>
                  <w:shd w:val="pct15" w:color="auto" w:fill="FFFFFF"/>
                  <w:rPrChange w:id="175" w:author="Huawei" w:date="2021-07-29T15:46:00Z">
                    <w:rPr>
                      <w:rFonts w:eastAsia="Malgun Gothic"/>
                      <w:bCs/>
                    </w:rPr>
                  </w:rPrChange>
                </w:rPr>
                <w:t>NRB_alloc</w:t>
              </w:r>
            </w:ins>
          </w:p>
        </w:tc>
        <w:tc>
          <w:tcPr>
            <w:tcW w:w="1359" w:type="dxa"/>
            <w:tcBorders>
              <w:top w:val="nil"/>
              <w:left w:val="single" w:sz="8" w:space="0" w:color="auto"/>
              <w:bottom w:val="single" w:sz="8" w:space="0" w:color="auto"/>
              <w:right w:val="single" w:sz="8" w:space="0" w:color="auto"/>
            </w:tcBorders>
            <w:shd w:val="clear" w:color="auto" w:fill="auto"/>
            <w:vAlign w:val="center"/>
          </w:tcPr>
          <w:p w:rsidR="0005275E" w:rsidRPr="0005275E" w:rsidRDefault="0005275E" w:rsidP="00B250FD">
            <w:pPr>
              <w:pStyle w:val="TAH"/>
              <w:rPr>
                <w:ins w:id="176" w:author="Huawei" w:date="2021-07-29T15:46:00Z"/>
                <w:rFonts w:eastAsia="宋体"/>
                <w:bCs/>
                <w:shd w:val="pct15" w:color="auto" w:fill="FFFFFF"/>
                <w:lang w:eastAsia="zh-CN"/>
                <w:rPrChange w:id="177" w:author="Huawei" w:date="2021-07-29T15:46:00Z">
                  <w:rPr>
                    <w:ins w:id="178" w:author="Huawei" w:date="2021-07-29T15:46:00Z"/>
                    <w:rFonts w:eastAsia="宋体"/>
                    <w:bCs/>
                    <w:lang w:eastAsia="zh-CN"/>
                  </w:rPr>
                </w:rPrChange>
              </w:rPr>
            </w:pPr>
            <w:ins w:id="179" w:author="Huawei" w:date="2021-07-29T15:46:00Z">
              <w:r w:rsidRPr="0005275E">
                <w:rPr>
                  <w:bCs/>
                  <w:shd w:val="pct15" w:color="auto" w:fill="FFFFFF"/>
                  <w:rPrChange w:id="180" w:author="Huawei" w:date="2021-07-29T15:46:00Z">
                    <w:rPr>
                      <w:bCs/>
                    </w:rPr>
                  </w:rPrChange>
                </w:rPr>
                <w:t>PCC N</w:t>
              </w:r>
              <w:r w:rsidRPr="0005275E">
                <w:rPr>
                  <w:bCs/>
                  <w:shd w:val="pct15" w:color="auto" w:fill="FFFFFF"/>
                  <w:vertAlign w:val="subscript"/>
                  <w:rPrChange w:id="181" w:author="Huawei" w:date="2021-07-29T15:46:00Z">
                    <w:rPr>
                      <w:bCs/>
                      <w:vertAlign w:val="subscript"/>
                    </w:rPr>
                  </w:rPrChange>
                </w:rPr>
                <w:t>RB_alloc</w:t>
              </w:r>
              <w:r w:rsidRPr="0005275E">
                <w:rPr>
                  <w:bCs/>
                  <w:shd w:val="pct15" w:color="auto" w:fill="FFFFFF"/>
                  <w:rPrChange w:id="182" w:author="Huawei" w:date="2021-07-29T15:46:00Z">
                    <w:rPr>
                      <w:bCs/>
                    </w:rPr>
                  </w:rPrChange>
                </w:rPr>
                <w:t xml:space="preserve"> </w:t>
              </w:r>
            </w:ins>
          </w:p>
          <w:p w:rsidR="0005275E" w:rsidRPr="0005275E" w:rsidRDefault="0005275E" w:rsidP="00B250FD">
            <w:pPr>
              <w:pStyle w:val="TAH"/>
              <w:rPr>
                <w:ins w:id="183" w:author="Huawei" w:date="2021-07-29T15:46:00Z"/>
                <w:bCs/>
                <w:shd w:val="pct15" w:color="auto" w:fill="FFFFFF"/>
                <w:rPrChange w:id="184" w:author="Huawei" w:date="2021-07-29T15:46:00Z">
                  <w:rPr>
                    <w:ins w:id="185" w:author="Huawei" w:date="2021-07-29T15:46:00Z"/>
                    <w:bCs/>
                  </w:rPr>
                </w:rPrChange>
              </w:rPr>
            </w:pPr>
            <w:ins w:id="186" w:author="Huawei" w:date="2021-07-29T15:46:00Z">
              <w:r w:rsidRPr="0005275E">
                <w:rPr>
                  <w:bCs/>
                  <w:shd w:val="pct15" w:color="auto" w:fill="FFFFFF"/>
                  <w:rPrChange w:id="187" w:author="Huawei" w:date="2021-07-29T15:46:00Z">
                    <w:rPr>
                      <w:bCs/>
                    </w:rPr>
                  </w:rPrChange>
                </w:rPr>
                <w:t>(L</w:t>
              </w:r>
              <w:r w:rsidRPr="0005275E">
                <w:rPr>
                  <w:bCs/>
                  <w:shd w:val="pct15" w:color="auto" w:fill="FFFFFF"/>
                  <w:vertAlign w:val="subscript"/>
                  <w:rPrChange w:id="188" w:author="Huawei" w:date="2021-07-29T15:46:00Z">
                    <w:rPr>
                      <w:bCs/>
                      <w:vertAlign w:val="subscript"/>
                    </w:rPr>
                  </w:rPrChange>
                </w:rPr>
                <w:t>CRB</w:t>
              </w:r>
              <w:r w:rsidRPr="0005275E">
                <w:rPr>
                  <w:bCs/>
                  <w:shd w:val="pct15" w:color="auto" w:fill="FFFFFF"/>
                  <w:rPrChange w:id="189" w:author="Huawei" w:date="2021-07-29T15:46:00Z">
                    <w:rPr>
                      <w:bCs/>
                    </w:rPr>
                  </w:rPrChange>
                </w:rPr>
                <w:t xml:space="preserve"> @ RB</w:t>
              </w:r>
              <w:r w:rsidRPr="0005275E">
                <w:rPr>
                  <w:bCs/>
                  <w:shd w:val="pct15" w:color="auto" w:fill="FFFFFF"/>
                  <w:vertAlign w:val="subscript"/>
                  <w:rPrChange w:id="190" w:author="Huawei" w:date="2021-07-29T15:46:00Z">
                    <w:rPr>
                      <w:bCs/>
                      <w:vertAlign w:val="subscript"/>
                    </w:rPr>
                  </w:rPrChange>
                </w:rPr>
                <w:t>start</w:t>
              </w:r>
              <w:r w:rsidRPr="0005275E">
                <w:rPr>
                  <w:bCs/>
                  <w:shd w:val="pct15" w:color="auto" w:fill="FFFFFF"/>
                  <w:rPrChange w:id="191" w:author="Huawei" w:date="2021-07-29T15:46:00Z">
                    <w:rPr>
                      <w:bCs/>
                    </w:rPr>
                  </w:rPrChange>
                </w:rPr>
                <w:t>)</w:t>
              </w:r>
            </w:ins>
          </w:p>
        </w:tc>
        <w:tc>
          <w:tcPr>
            <w:tcW w:w="1411" w:type="dxa"/>
            <w:tcBorders>
              <w:top w:val="nil"/>
              <w:left w:val="nil"/>
              <w:right w:val="single" w:sz="8" w:space="0" w:color="auto"/>
            </w:tcBorders>
            <w:shd w:val="clear" w:color="auto" w:fill="auto"/>
            <w:vAlign w:val="center"/>
          </w:tcPr>
          <w:p w:rsidR="0005275E" w:rsidRPr="0005275E" w:rsidRDefault="0005275E" w:rsidP="00B250FD">
            <w:pPr>
              <w:pStyle w:val="TAH"/>
              <w:rPr>
                <w:ins w:id="192" w:author="Huawei" w:date="2021-07-29T15:46:00Z"/>
                <w:bCs/>
                <w:shd w:val="pct15" w:color="auto" w:fill="FFFFFF"/>
                <w:rPrChange w:id="193" w:author="Huawei" w:date="2021-07-29T15:46:00Z">
                  <w:rPr>
                    <w:ins w:id="194" w:author="Huawei" w:date="2021-07-29T15:46:00Z"/>
                    <w:bCs/>
                  </w:rPr>
                </w:rPrChange>
              </w:rPr>
            </w:pPr>
            <w:ins w:id="195" w:author="Huawei" w:date="2021-07-29T15:46:00Z">
              <w:r w:rsidRPr="0005275E">
                <w:rPr>
                  <w:bCs/>
                  <w:shd w:val="pct15" w:color="auto" w:fill="FFFFFF"/>
                  <w:rPrChange w:id="196" w:author="Huawei" w:date="2021-07-29T15:46:00Z">
                    <w:rPr>
                      <w:bCs/>
                    </w:rPr>
                  </w:rPrChange>
                </w:rPr>
                <w:t>SCC N</w:t>
              </w:r>
              <w:r w:rsidRPr="0005275E">
                <w:rPr>
                  <w:bCs/>
                  <w:shd w:val="pct15" w:color="auto" w:fill="FFFFFF"/>
                  <w:vertAlign w:val="subscript"/>
                  <w:rPrChange w:id="197" w:author="Huawei" w:date="2021-07-29T15:46:00Z">
                    <w:rPr>
                      <w:bCs/>
                      <w:vertAlign w:val="subscript"/>
                    </w:rPr>
                  </w:rPrChange>
                </w:rPr>
                <w:t>RB_alloc</w:t>
              </w:r>
              <w:r w:rsidRPr="0005275E">
                <w:rPr>
                  <w:bCs/>
                  <w:shd w:val="pct15" w:color="auto" w:fill="FFFFFF"/>
                  <w:rPrChange w:id="198" w:author="Huawei" w:date="2021-07-29T15:46:00Z">
                    <w:rPr>
                      <w:bCs/>
                    </w:rPr>
                  </w:rPrChange>
                </w:rPr>
                <w:t xml:space="preserve"> </w:t>
              </w:r>
            </w:ins>
          </w:p>
          <w:p w:rsidR="0005275E" w:rsidRPr="0005275E" w:rsidRDefault="0005275E" w:rsidP="00B250FD">
            <w:pPr>
              <w:pStyle w:val="TAH"/>
              <w:rPr>
                <w:ins w:id="199" w:author="Huawei" w:date="2021-07-29T15:46:00Z"/>
                <w:bCs/>
                <w:shd w:val="pct15" w:color="auto" w:fill="FFFFFF"/>
                <w:rPrChange w:id="200" w:author="Huawei" w:date="2021-07-29T15:46:00Z">
                  <w:rPr>
                    <w:ins w:id="201" w:author="Huawei" w:date="2021-07-29T15:46:00Z"/>
                    <w:bCs/>
                  </w:rPr>
                </w:rPrChange>
              </w:rPr>
            </w:pPr>
            <w:ins w:id="202" w:author="Huawei" w:date="2021-07-29T15:46:00Z">
              <w:r w:rsidRPr="0005275E">
                <w:rPr>
                  <w:bCs/>
                  <w:shd w:val="pct15" w:color="auto" w:fill="FFFFFF"/>
                  <w:rPrChange w:id="203" w:author="Huawei" w:date="2021-07-29T15:46:00Z">
                    <w:rPr>
                      <w:bCs/>
                    </w:rPr>
                  </w:rPrChange>
                </w:rPr>
                <w:t>(L</w:t>
              </w:r>
              <w:r w:rsidRPr="0005275E">
                <w:rPr>
                  <w:bCs/>
                  <w:shd w:val="pct15" w:color="auto" w:fill="FFFFFF"/>
                  <w:vertAlign w:val="subscript"/>
                  <w:rPrChange w:id="204" w:author="Huawei" w:date="2021-07-29T15:46:00Z">
                    <w:rPr>
                      <w:bCs/>
                      <w:vertAlign w:val="subscript"/>
                    </w:rPr>
                  </w:rPrChange>
                </w:rPr>
                <w:t>CRB</w:t>
              </w:r>
              <w:r w:rsidRPr="0005275E">
                <w:rPr>
                  <w:bCs/>
                  <w:shd w:val="pct15" w:color="auto" w:fill="FFFFFF"/>
                  <w:rPrChange w:id="205" w:author="Huawei" w:date="2021-07-29T15:46:00Z">
                    <w:rPr>
                      <w:bCs/>
                    </w:rPr>
                  </w:rPrChange>
                </w:rPr>
                <w:t xml:space="preserve"> @ RB</w:t>
              </w:r>
              <w:r w:rsidRPr="0005275E">
                <w:rPr>
                  <w:bCs/>
                  <w:shd w:val="pct15" w:color="auto" w:fill="FFFFFF"/>
                  <w:vertAlign w:val="subscript"/>
                  <w:rPrChange w:id="206" w:author="Huawei" w:date="2021-07-29T15:46:00Z">
                    <w:rPr>
                      <w:bCs/>
                      <w:vertAlign w:val="subscript"/>
                    </w:rPr>
                  </w:rPrChange>
                </w:rPr>
                <w:t>start</w:t>
              </w:r>
              <w:r w:rsidRPr="0005275E">
                <w:rPr>
                  <w:bCs/>
                  <w:shd w:val="pct15" w:color="auto" w:fill="FFFFFF"/>
                  <w:rPrChange w:id="207" w:author="Huawei" w:date="2021-07-29T15:46:00Z">
                    <w:rPr>
                      <w:bCs/>
                    </w:rPr>
                  </w:rPrChange>
                </w:rPr>
                <w:t>)</w:t>
              </w:r>
            </w:ins>
          </w:p>
        </w:tc>
      </w:tr>
      <w:tr w:rsidR="0005275E" w:rsidRPr="0005275E" w:rsidTr="00B250FD">
        <w:trPr>
          <w:trHeight w:val="285"/>
          <w:jc w:val="center"/>
          <w:ins w:id="208" w:author="Huawei" w:date="2021-07-29T15:46:00Z"/>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05275E" w:rsidRPr="0005275E" w:rsidRDefault="0005275E" w:rsidP="00B250FD">
            <w:pPr>
              <w:pStyle w:val="TAH"/>
              <w:rPr>
                <w:ins w:id="209" w:author="Huawei" w:date="2021-07-29T15:46:00Z"/>
                <w:shd w:val="pct15" w:color="auto" w:fill="FFFFFF"/>
                <w:rPrChange w:id="210" w:author="Huawei" w:date="2021-07-29T15:46:00Z">
                  <w:rPr>
                    <w:ins w:id="211" w:author="Huawei" w:date="2021-07-29T15:46:00Z"/>
                  </w:rPr>
                </w:rPrChange>
              </w:rPr>
            </w:pPr>
            <w:ins w:id="212" w:author="Huawei" w:date="2021-07-29T15:46:00Z">
              <w:r w:rsidRPr="0005275E">
                <w:rPr>
                  <w:shd w:val="pct15" w:color="auto" w:fill="FFFFFF"/>
                  <w:rPrChange w:id="213" w:author="Huawei" w:date="2021-07-29T15:46:00Z">
                    <w:rPr/>
                  </w:rPrChange>
                </w:rPr>
                <w:t>Test Parameters for CA_4A-4A Configurations</w:t>
              </w:r>
            </w:ins>
          </w:p>
        </w:tc>
      </w:tr>
      <w:tr w:rsidR="0005275E" w:rsidRPr="0005275E" w:rsidTr="00B250FD">
        <w:trPr>
          <w:trHeight w:val="285"/>
          <w:jc w:val="center"/>
          <w:ins w:id="214" w:author="Huawei" w:date="2021-07-29T15:46:00Z"/>
        </w:trPr>
        <w:tc>
          <w:tcPr>
            <w:tcW w:w="551" w:type="dxa"/>
            <w:tcBorders>
              <w:top w:val="nil"/>
              <w:left w:val="single" w:sz="8" w:space="0" w:color="auto"/>
              <w:bottom w:val="single" w:sz="8" w:space="0" w:color="auto"/>
              <w:right w:val="single" w:sz="8" w:space="0" w:color="auto"/>
            </w:tcBorders>
            <w:shd w:val="clear" w:color="auto" w:fill="auto"/>
            <w:vAlign w:val="center"/>
          </w:tcPr>
          <w:p w:rsidR="0005275E" w:rsidRPr="0005275E" w:rsidRDefault="0005275E" w:rsidP="00B250FD">
            <w:pPr>
              <w:pStyle w:val="TAC"/>
              <w:rPr>
                <w:ins w:id="215" w:author="Huawei" w:date="2021-07-29T15:46:00Z"/>
                <w:shd w:val="pct15" w:color="auto" w:fill="FFFFFF"/>
                <w:rPrChange w:id="216" w:author="Huawei" w:date="2021-07-29T15:46:00Z">
                  <w:rPr>
                    <w:ins w:id="217" w:author="Huawei" w:date="2021-07-29T15:46:00Z"/>
                  </w:rPr>
                </w:rPrChange>
              </w:rPr>
            </w:pPr>
            <w:ins w:id="218" w:author="Huawei" w:date="2021-07-29T15:46:00Z">
              <w:r w:rsidRPr="0005275E">
                <w:rPr>
                  <w:shd w:val="pct15" w:color="auto" w:fill="FFFFFF"/>
                  <w:rPrChange w:id="219" w:author="Huawei" w:date="2021-07-29T15:46:00Z">
                    <w:rPr/>
                  </w:rPrChange>
                </w:rPr>
                <w:t>1</w:t>
              </w:r>
            </w:ins>
          </w:p>
        </w:tc>
        <w:tc>
          <w:tcPr>
            <w:tcW w:w="733"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220" w:author="Huawei" w:date="2021-07-29T15:46:00Z"/>
                <w:shd w:val="pct15" w:color="auto" w:fill="FFFFFF"/>
                <w:rPrChange w:id="221" w:author="Huawei" w:date="2021-07-29T15:46:00Z">
                  <w:rPr>
                    <w:ins w:id="222" w:author="Huawei" w:date="2021-07-29T15:46:00Z"/>
                  </w:rPr>
                </w:rPrChange>
              </w:rPr>
            </w:pPr>
            <w:ins w:id="223" w:author="Huawei" w:date="2021-07-29T15:46:00Z">
              <w:r w:rsidRPr="0005275E">
                <w:rPr>
                  <w:shd w:val="pct15" w:color="auto" w:fill="FFFFFF"/>
                  <w:rPrChange w:id="224" w:author="Huawei" w:date="2021-07-29T15:46:00Z">
                    <w:rPr/>
                  </w:rPrChange>
                </w:rPr>
                <w:t>25</w:t>
              </w:r>
            </w:ins>
          </w:p>
        </w:tc>
        <w:tc>
          <w:tcPr>
            <w:tcW w:w="679"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225" w:author="Huawei" w:date="2021-07-29T15:46:00Z"/>
                <w:shd w:val="pct15" w:color="auto" w:fill="FFFFFF"/>
                <w:rPrChange w:id="226" w:author="Huawei" w:date="2021-07-29T15:46:00Z">
                  <w:rPr>
                    <w:ins w:id="227" w:author="Huawei" w:date="2021-07-29T15:46:00Z"/>
                  </w:rPr>
                </w:rPrChange>
              </w:rPr>
            </w:pPr>
            <w:ins w:id="228" w:author="Huawei" w:date="2021-07-29T15:46:00Z">
              <w:r w:rsidRPr="0005275E">
                <w:rPr>
                  <w:shd w:val="pct15" w:color="auto" w:fill="FFFFFF"/>
                  <w:rPrChange w:id="229" w:author="Huawei" w:date="2021-07-29T15:46:00Z">
                    <w:rPr/>
                  </w:rPrChange>
                </w:rPr>
                <w:t>25</w:t>
              </w:r>
            </w:ins>
          </w:p>
        </w:tc>
        <w:tc>
          <w:tcPr>
            <w:tcW w:w="688"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230" w:author="Huawei" w:date="2021-07-29T15:46:00Z"/>
                <w:shd w:val="pct15" w:color="auto" w:fill="FFFFFF"/>
                <w:rPrChange w:id="231" w:author="Huawei" w:date="2021-07-29T15:46:00Z">
                  <w:rPr>
                    <w:ins w:id="232" w:author="Huawei" w:date="2021-07-29T15:46:00Z"/>
                  </w:rPr>
                </w:rPrChange>
              </w:rPr>
            </w:pPr>
            <w:ins w:id="233" w:author="Huawei" w:date="2021-07-29T15:46:00Z">
              <w:r w:rsidRPr="0005275E">
                <w:rPr>
                  <w:shd w:val="pct15" w:color="auto" w:fill="FFFFFF"/>
                  <w:rPrChange w:id="234" w:author="Huawei" w:date="2021-07-29T15:46:00Z">
                    <w:rPr/>
                  </w:rPrChange>
                </w:rPr>
                <w:t>35</w:t>
              </w:r>
            </w:ins>
          </w:p>
        </w:tc>
        <w:tc>
          <w:tcPr>
            <w:tcW w:w="708"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235" w:author="Huawei" w:date="2021-07-29T15:46:00Z"/>
                <w:shd w:val="pct15" w:color="auto" w:fill="FFFFFF"/>
                <w:rPrChange w:id="236" w:author="Huawei" w:date="2021-07-29T15:46:00Z">
                  <w:rPr>
                    <w:ins w:id="237" w:author="Huawei" w:date="2021-07-29T15:46:00Z"/>
                  </w:rPr>
                </w:rPrChange>
              </w:rPr>
            </w:pPr>
            <w:ins w:id="238" w:author="Huawei" w:date="2021-07-29T15:46:00Z">
              <w:r w:rsidRPr="0005275E">
                <w:rPr>
                  <w:shd w:val="pct15" w:color="auto" w:fill="FFFFFF"/>
                  <w:rPrChange w:id="239" w:author="Huawei" w:date="2021-07-29T15:46:00Z">
                    <w:rPr/>
                  </w:rPrChange>
                </w:rPr>
                <w:t>N/A</w:t>
              </w:r>
            </w:ins>
          </w:p>
        </w:tc>
        <w:tc>
          <w:tcPr>
            <w:tcW w:w="1124" w:type="dxa"/>
            <w:tcBorders>
              <w:top w:val="single" w:sz="8" w:space="0" w:color="auto"/>
              <w:left w:val="nil"/>
              <w:bottom w:val="single" w:sz="8" w:space="0" w:color="auto"/>
              <w:right w:val="single" w:sz="8" w:space="0" w:color="000000"/>
            </w:tcBorders>
            <w:shd w:val="clear" w:color="auto" w:fill="auto"/>
            <w:vAlign w:val="center"/>
          </w:tcPr>
          <w:p w:rsidR="0005275E" w:rsidRPr="0005275E" w:rsidRDefault="0005275E" w:rsidP="00B250FD">
            <w:pPr>
              <w:pStyle w:val="TAC"/>
              <w:rPr>
                <w:ins w:id="240" w:author="Huawei" w:date="2021-07-29T15:46:00Z"/>
                <w:shd w:val="pct15" w:color="auto" w:fill="FFFFFF"/>
                <w:rPrChange w:id="241" w:author="Huawei" w:date="2021-07-29T15:46:00Z">
                  <w:rPr>
                    <w:ins w:id="242" w:author="Huawei" w:date="2021-07-29T15:46:00Z"/>
                  </w:rPr>
                </w:rPrChange>
              </w:rPr>
            </w:pPr>
            <w:ins w:id="243" w:author="Huawei" w:date="2021-07-29T15:46:00Z">
              <w:r w:rsidRPr="0005275E">
                <w:rPr>
                  <w:shd w:val="pct15" w:color="auto" w:fill="FFFFFF"/>
                  <w:rPrChange w:id="244" w:author="Huawei" w:date="2021-07-29T15:46:00Z">
                    <w:rPr/>
                  </w:rPrChange>
                </w:rPr>
                <w:t>N/A</w:t>
              </w:r>
            </w:ins>
          </w:p>
        </w:tc>
        <w:tc>
          <w:tcPr>
            <w:tcW w:w="708"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245" w:author="Huawei" w:date="2021-07-29T15:46:00Z"/>
                <w:shd w:val="pct15" w:color="auto" w:fill="FFFFFF"/>
                <w:rPrChange w:id="246" w:author="Huawei" w:date="2021-07-29T15:46:00Z">
                  <w:rPr>
                    <w:ins w:id="247" w:author="Huawei" w:date="2021-07-29T15:46:00Z"/>
                  </w:rPr>
                </w:rPrChange>
              </w:rPr>
            </w:pPr>
            <w:ins w:id="248" w:author="Huawei" w:date="2021-07-29T15:46:00Z">
              <w:r w:rsidRPr="0005275E">
                <w:rPr>
                  <w:shd w:val="pct15" w:color="auto" w:fill="FFFFFF"/>
                  <w:rPrChange w:id="249" w:author="Huawei" w:date="2021-07-29T15:46:00Z">
                    <w:rPr/>
                  </w:rPrChange>
                </w:rPr>
                <w:t>QPSK</w:t>
              </w:r>
            </w:ins>
          </w:p>
        </w:tc>
        <w:tc>
          <w:tcPr>
            <w:tcW w:w="1099"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250" w:author="Huawei" w:date="2021-07-29T15:46:00Z"/>
                <w:shd w:val="pct15" w:color="auto" w:fill="FFFFFF"/>
                <w:rPrChange w:id="251" w:author="Huawei" w:date="2021-07-29T15:46:00Z">
                  <w:rPr>
                    <w:ins w:id="252" w:author="Huawei" w:date="2021-07-29T15:46:00Z"/>
                  </w:rPr>
                </w:rPrChange>
              </w:rPr>
            </w:pPr>
            <w:ins w:id="253" w:author="Huawei" w:date="2021-07-29T15:46:00Z">
              <w:r w:rsidRPr="0005275E">
                <w:rPr>
                  <w:shd w:val="pct15" w:color="auto" w:fill="FFFFFF"/>
                  <w:rPrChange w:id="254" w:author="Huawei" w:date="2021-07-29T15:46:00Z">
                    <w:rPr/>
                  </w:rPrChange>
                </w:rPr>
                <w:t>6</w:t>
              </w:r>
            </w:ins>
          </w:p>
          <w:p w:rsidR="0005275E" w:rsidRPr="0005275E" w:rsidRDefault="0005275E" w:rsidP="00B250FD">
            <w:pPr>
              <w:pStyle w:val="TAC"/>
              <w:rPr>
                <w:ins w:id="255" w:author="Huawei" w:date="2021-07-29T15:46:00Z"/>
                <w:shd w:val="pct15" w:color="auto" w:fill="FFFFFF"/>
                <w:rPrChange w:id="256" w:author="Huawei" w:date="2021-07-29T15:46:00Z">
                  <w:rPr>
                    <w:ins w:id="257" w:author="Huawei" w:date="2021-07-29T15:46:00Z"/>
                  </w:rPr>
                </w:rPrChange>
              </w:rPr>
            </w:pPr>
            <w:ins w:id="258" w:author="Huawei" w:date="2021-07-29T15:46:00Z">
              <w:r w:rsidRPr="0005275E">
                <w:rPr>
                  <w:shd w:val="pct15" w:color="auto" w:fill="FFFFFF"/>
                  <w:rPrChange w:id="259" w:author="Huawei" w:date="2021-07-29T15:46:00Z">
                    <w:rPr/>
                  </w:rPrChange>
                </w:rPr>
                <w:t>13</w:t>
              </w:r>
            </w:ins>
          </w:p>
          <w:p w:rsidR="0005275E" w:rsidRPr="0005275E" w:rsidRDefault="0005275E" w:rsidP="00B250FD">
            <w:pPr>
              <w:pStyle w:val="TAC"/>
              <w:rPr>
                <w:ins w:id="260" w:author="Huawei" w:date="2021-07-29T15:46:00Z"/>
                <w:shd w:val="pct15" w:color="auto" w:fill="FFFFFF"/>
                <w:rPrChange w:id="261" w:author="Huawei" w:date="2021-07-29T15:46:00Z">
                  <w:rPr>
                    <w:ins w:id="262" w:author="Huawei" w:date="2021-07-29T15:46:00Z"/>
                  </w:rPr>
                </w:rPrChange>
              </w:rPr>
            </w:pPr>
            <w:ins w:id="263" w:author="Huawei" w:date="2021-07-29T15:46:00Z">
              <w:r w:rsidRPr="0005275E">
                <w:rPr>
                  <w:shd w:val="pct15" w:color="auto" w:fill="FFFFFF"/>
                  <w:rPrChange w:id="264" w:author="Huawei" w:date="2021-07-29T15:46:00Z">
                    <w:rPr/>
                  </w:rPrChange>
                </w:rPr>
                <w:t>2</w:t>
              </w:r>
            </w:ins>
          </w:p>
          <w:p w:rsidR="0005275E" w:rsidRPr="0005275E" w:rsidRDefault="0005275E" w:rsidP="00B250FD">
            <w:pPr>
              <w:pStyle w:val="TAC"/>
              <w:rPr>
                <w:ins w:id="265" w:author="Huawei" w:date="2021-07-29T15:46:00Z"/>
                <w:rFonts w:eastAsia="宋体"/>
                <w:shd w:val="pct15" w:color="auto" w:fill="FFFFFF"/>
                <w:lang w:eastAsia="zh-CN"/>
                <w:rPrChange w:id="266" w:author="Huawei" w:date="2021-07-29T15:46:00Z">
                  <w:rPr>
                    <w:ins w:id="267" w:author="Huawei" w:date="2021-07-29T15:46:00Z"/>
                    <w:rFonts w:eastAsia="宋体"/>
                    <w:lang w:eastAsia="zh-CN"/>
                  </w:rPr>
                </w:rPrChange>
              </w:rPr>
            </w:pPr>
            <w:ins w:id="268" w:author="Huawei" w:date="2021-07-29T15:46:00Z">
              <w:r w:rsidRPr="0005275E">
                <w:rPr>
                  <w:shd w:val="pct15" w:color="auto" w:fill="FFFFFF"/>
                  <w:rPrChange w:id="269" w:author="Huawei" w:date="2021-07-29T15:46:00Z">
                    <w:rPr/>
                  </w:rPrChange>
                </w:rPr>
                <w:t>16</w:t>
              </w:r>
            </w:ins>
          </w:p>
        </w:tc>
        <w:tc>
          <w:tcPr>
            <w:tcW w:w="1359"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270" w:author="Huawei" w:date="2021-07-29T15:46:00Z"/>
                <w:shd w:val="pct15" w:color="auto" w:fill="FFFFFF"/>
                <w:rPrChange w:id="271" w:author="Huawei" w:date="2021-07-29T15:46:00Z">
                  <w:rPr>
                    <w:ins w:id="272" w:author="Huawei" w:date="2021-07-29T15:46:00Z"/>
                  </w:rPr>
                </w:rPrChange>
              </w:rPr>
            </w:pPr>
            <w:ins w:id="273" w:author="Huawei" w:date="2021-07-29T15:46:00Z">
              <w:r w:rsidRPr="0005275E">
                <w:rPr>
                  <w:shd w:val="pct15" w:color="auto" w:fill="FFFFFF"/>
                  <w:rPrChange w:id="274" w:author="Huawei" w:date="2021-07-29T15:46:00Z">
                    <w:rPr/>
                  </w:rPrChange>
                </w:rPr>
                <w:t>P_5@0</w:t>
              </w:r>
            </w:ins>
          </w:p>
          <w:p w:rsidR="0005275E" w:rsidRPr="0005275E" w:rsidRDefault="0005275E" w:rsidP="00B250FD">
            <w:pPr>
              <w:pStyle w:val="TAC"/>
              <w:rPr>
                <w:ins w:id="275" w:author="Huawei" w:date="2021-07-29T15:46:00Z"/>
                <w:shd w:val="pct15" w:color="auto" w:fill="FFFFFF"/>
                <w:rPrChange w:id="276" w:author="Huawei" w:date="2021-07-29T15:46:00Z">
                  <w:rPr>
                    <w:ins w:id="277" w:author="Huawei" w:date="2021-07-29T15:46:00Z"/>
                  </w:rPr>
                </w:rPrChange>
              </w:rPr>
            </w:pPr>
            <w:ins w:id="278" w:author="Huawei" w:date="2021-07-29T15:46:00Z">
              <w:r w:rsidRPr="0005275E">
                <w:rPr>
                  <w:shd w:val="pct15" w:color="auto" w:fill="FFFFFF"/>
                  <w:rPrChange w:id="279" w:author="Huawei" w:date="2021-07-29T15:46:00Z">
                    <w:rPr/>
                  </w:rPrChange>
                </w:rPr>
                <w:t>P_5@0</w:t>
              </w:r>
            </w:ins>
          </w:p>
          <w:p w:rsidR="0005275E" w:rsidRPr="0005275E" w:rsidRDefault="0005275E" w:rsidP="00B250FD">
            <w:pPr>
              <w:pStyle w:val="TAC"/>
              <w:rPr>
                <w:ins w:id="280" w:author="Huawei" w:date="2021-07-29T15:46:00Z"/>
                <w:shd w:val="pct15" w:color="auto" w:fill="FFFFFF"/>
                <w:rPrChange w:id="281" w:author="Huawei" w:date="2021-07-29T15:46:00Z">
                  <w:rPr>
                    <w:ins w:id="282" w:author="Huawei" w:date="2021-07-29T15:46:00Z"/>
                  </w:rPr>
                </w:rPrChange>
              </w:rPr>
            </w:pPr>
            <w:ins w:id="283" w:author="Huawei" w:date="2021-07-29T15:46:00Z">
              <w:r w:rsidRPr="0005275E">
                <w:rPr>
                  <w:shd w:val="pct15" w:color="auto" w:fill="FFFFFF"/>
                  <w:rPrChange w:id="284" w:author="Huawei" w:date="2021-07-29T15:46:00Z">
                    <w:rPr/>
                  </w:rPrChange>
                </w:rPr>
                <w:t>P_1@0</w:t>
              </w:r>
            </w:ins>
          </w:p>
          <w:p w:rsidR="0005275E" w:rsidRPr="0005275E" w:rsidRDefault="0005275E" w:rsidP="00B250FD">
            <w:pPr>
              <w:pStyle w:val="TAC"/>
              <w:rPr>
                <w:ins w:id="285" w:author="Huawei" w:date="2021-07-29T15:46:00Z"/>
                <w:shd w:val="pct15" w:color="auto" w:fill="FFFFFF"/>
                <w:rPrChange w:id="286" w:author="Huawei" w:date="2021-07-29T15:46:00Z">
                  <w:rPr>
                    <w:ins w:id="287" w:author="Huawei" w:date="2021-07-29T15:46:00Z"/>
                  </w:rPr>
                </w:rPrChange>
              </w:rPr>
            </w:pPr>
            <w:ins w:id="288" w:author="Huawei" w:date="2021-07-29T15:46:00Z">
              <w:r w:rsidRPr="0005275E">
                <w:rPr>
                  <w:shd w:val="pct15" w:color="auto" w:fill="FFFFFF"/>
                  <w:rPrChange w:id="289" w:author="Huawei" w:date="2021-07-29T15:46:00Z">
                    <w:rPr/>
                  </w:rPrChange>
                </w:rPr>
                <w:t>P_8@0</w:t>
              </w:r>
            </w:ins>
          </w:p>
        </w:tc>
        <w:tc>
          <w:tcPr>
            <w:tcW w:w="1411"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290" w:author="Huawei" w:date="2021-07-29T15:46:00Z"/>
                <w:shd w:val="pct15" w:color="auto" w:fill="FFFFFF"/>
                <w:rPrChange w:id="291" w:author="Huawei" w:date="2021-07-29T15:46:00Z">
                  <w:rPr>
                    <w:ins w:id="292" w:author="Huawei" w:date="2021-07-29T15:46:00Z"/>
                  </w:rPr>
                </w:rPrChange>
              </w:rPr>
            </w:pPr>
            <w:ins w:id="293" w:author="Huawei" w:date="2021-07-29T15:46:00Z">
              <w:r w:rsidRPr="0005275E">
                <w:rPr>
                  <w:shd w:val="pct15" w:color="auto" w:fill="FFFFFF"/>
                  <w:rPrChange w:id="294" w:author="Huawei" w:date="2021-07-29T15:46:00Z">
                    <w:rPr/>
                  </w:rPrChange>
                </w:rPr>
                <w:t>S_1@0</w:t>
              </w:r>
            </w:ins>
          </w:p>
          <w:p w:rsidR="0005275E" w:rsidRPr="0005275E" w:rsidRDefault="0005275E" w:rsidP="00B250FD">
            <w:pPr>
              <w:pStyle w:val="TAC"/>
              <w:rPr>
                <w:ins w:id="295" w:author="Huawei" w:date="2021-07-29T15:46:00Z"/>
                <w:shd w:val="pct15" w:color="auto" w:fill="FFFFFF"/>
                <w:rPrChange w:id="296" w:author="Huawei" w:date="2021-07-29T15:46:00Z">
                  <w:rPr>
                    <w:ins w:id="297" w:author="Huawei" w:date="2021-07-29T15:46:00Z"/>
                  </w:rPr>
                </w:rPrChange>
              </w:rPr>
            </w:pPr>
            <w:ins w:id="298" w:author="Huawei" w:date="2021-07-29T15:46:00Z">
              <w:r w:rsidRPr="0005275E">
                <w:rPr>
                  <w:shd w:val="pct15" w:color="auto" w:fill="FFFFFF"/>
                  <w:rPrChange w:id="299" w:author="Huawei" w:date="2021-07-29T15:46:00Z">
                    <w:rPr/>
                  </w:rPrChange>
                </w:rPr>
                <w:t>S_8@0</w:t>
              </w:r>
            </w:ins>
          </w:p>
          <w:p w:rsidR="0005275E" w:rsidRPr="0005275E" w:rsidRDefault="0005275E" w:rsidP="00B250FD">
            <w:pPr>
              <w:pStyle w:val="TAC"/>
              <w:rPr>
                <w:ins w:id="300" w:author="Huawei" w:date="2021-07-29T15:46:00Z"/>
                <w:shd w:val="pct15" w:color="auto" w:fill="FFFFFF"/>
                <w:rPrChange w:id="301" w:author="Huawei" w:date="2021-07-29T15:46:00Z">
                  <w:rPr>
                    <w:ins w:id="302" w:author="Huawei" w:date="2021-07-29T15:46:00Z"/>
                  </w:rPr>
                </w:rPrChange>
              </w:rPr>
            </w:pPr>
            <w:ins w:id="303" w:author="Huawei" w:date="2021-07-29T15:46:00Z">
              <w:r w:rsidRPr="0005275E">
                <w:rPr>
                  <w:shd w:val="pct15" w:color="auto" w:fill="FFFFFF"/>
                  <w:rPrChange w:id="304" w:author="Huawei" w:date="2021-07-29T15:46:00Z">
                    <w:rPr/>
                  </w:rPrChange>
                </w:rPr>
                <w:t>S_1@0</w:t>
              </w:r>
            </w:ins>
          </w:p>
          <w:p w:rsidR="0005275E" w:rsidRPr="0005275E" w:rsidRDefault="0005275E" w:rsidP="00B250FD">
            <w:pPr>
              <w:pStyle w:val="TAC"/>
              <w:rPr>
                <w:ins w:id="305" w:author="Huawei" w:date="2021-07-29T15:46:00Z"/>
                <w:rFonts w:eastAsia="宋体"/>
                <w:shd w:val="pct15" w:color="auto" w:fill="FFFFFF"/>
                <w:lang w:eastAsia="zh-CN"/>
                <w:rPrChange w:id="306" w:author="Huawei" w:date="2021-07-29T15:46:00Z">
                  <w:rPr>
                    <w:ins w:id="307" w:author="Huawei" w:date="2021-07-29T15:46:00Z"/>
                    <w:rFonts w:eastAsia="宋体"/>
                    <w:lang w:eastAsia="zh-CN"/>
                  </w:rPr>
                </w:rPrChange>
              </w:rPr>
            </w:pPr>
            <w:ins w:id="308" w:author="Huawei" w:date="2021-07-29T15:46:00Z">
              <w:r w:rsidRPr="0005275E">
                <w:rPr>
                  <w:shd w:val="pct15" w:color="auto" w:fill="FFFFFF"/>
                  <w:rPrChange w:id="309" w:author="Huawei" w:date="2021-07-29T15:46:00Z">
                    <w:rPr/>
                  </w:rPrChange>
                </w:rPr>
                <w:t>S_8@0</w:t>
              </w:r>
            </w:ins>
          </w:p>
        </w:tc>
      </w:tr>
      <w:tr w:rsidR="0005275E" w:rsidRPr="0005275E" w:rsidTr="00B250FD">
        <w:trPr>
          <w:trHeight w:val="285"/>
          <w:jc w:val="center"/>
          <w:ins w:id="310" w:author="Huawei" w:date="2021-07-29T15:46:00Z"/>
        </w:trPr>
        <w:tc>
          <w:tcPr>
            <w:tcW w:w="551" w:type="dxa"/>
            <w:tcBorders>
              <w:top w:val="nil"/>
              <w:left w:val="single" w:sz="8" w:space="0" w:color="auto"/>
              <w:bottom w:val="single" w:sz="8" w:space="0" w:color="auto"/>
              <w:right w:val="single" w:sz="8" w:space="0" w:color="auto"/>
            </w:tcBorders>
            <w:shd w:val="clear" w:color="auto" w:fill="auto"/>
            <w:vAlign w:val="center"/>
          </w:tcPr>
          <w:p w:rsidR="0005275E" w:rsidRPr="0005275E" w:rsidRDefault="0005275E" w:rsidP="00B250FD">
            <w:pPr>
              <w:pStyle w:val="TAC"/>
              <w:rPr>
                <w:ins w:id="311" w:author="Huawei" w:date="2021-07-29T15:46:00Z"/>
                <w:shd w:val="pct15" w:color="auto" w:fill="FFFFFF"/>
                <w:rPrChange w:id="312" w:author="Huawei" w:date="2021-07-29T15:46:00Z">
                  <w:rPr>
                    <w:ins w:id="313" w:author="Huawei" w:date="2021-07-29T15:46:00Z"/>
                  </w:rPr>
                </w:rPrChange>
              </w:rPr>
            </w:pPr>
            <w:ins w:id="314" w:author="Huawei" w:date="2021-07-29T15:46:00Z">
              <w:r w:rsidRPr="0005275E">
                <w:rPr>
                  <w:shd w:val="pct15" w:color="auto" w:fill="FFFFFF"/>
                  <w:rPrChange w:id="315" w:author="Huawei" w:date="2021-07-29T15:46:00Z">
                    <w:rPr/>
                  </w:rPrChange>
                </w:rPr>
                <w:t>2</w:t>
              </w:r>
            </w:ins>
          </w:p>
        </w:tc>
        <w:tc>
          <w:tcPr>
            <w:tcW w:w="733"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316" w:author="Huawei" w:date="2021-07-29T15:46:00Z"/>
                <w:shd w:val="pct15" w:color="auto" w:fill="FFFFFF"/>
                <w:rPrChange w:id="317" w:author="Huawei" w:date="2021-07-29T15:46:00Z">
                  <w:rPr>
                    <w:ins w:id="318" w:author="Huawei" w:date="2021-07-29T15:46:00Z"/>
                  </w:rPr>
                </w:rPrChange>
              </w:rPr>
            </w:pPr>
            <w:ins w:id="319" w:author="Huawei" w:date="2021-07-29T15:46:00Z">
              <w:r w:rsidRPr="0005275E">
                <w:rPr>
                  <w:shd w:val="pct15" w:color="auto" w:fill="FFFFFF"/>
                  <w:rPrChange w:id="320" w:author="Huawei" w:date="2021-07-29T15:46:00Z">
                    <w:rPr/>
                  </w:rPrChange>
                </w:rPr>
                <w:t>25</w:t>
              </w:r>
            </w:ins>
          </w:p>
        </w:tc>
        <w:tc>
          <w:tcPr>
            <w:tcW w:w="679"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321" w:author="Huawei" w:date="2021-07-29T15:46:00Z"/>
                <w:shd w:val="pct15" w:color="auto" w:fill="FFFFFF"/>
                <w:rPrChange w:id="322" w:author="Huawei" w:date="2021-07-29T15:46:00Z">
                  <w:rPr>
                    <w:ins w:id="323" w:author="Huawei" w:date="2021-07-29T15:46:00Z"/>
                  </w:rPr>
                </w:rPrChange>
              </w:rPr>
            </w:pPr>
            <w:ins w:id="324" w:author="Huawei" w:date="2021-07-29T15:46:00Z">
              <w:r w:rsidRPr="0005275E">
                <w:rPr>
                  <w:shd w:val="pct15" w:color="auto" w:fill="FFFFFF"/>
                  <w:rPrChange w:id="325" w:author="Huawei" w:date="2021-07-29T15:46:00Z">
                    <w:rPr/>
                  </w:rPrChange>
                </w:rPr>
                <w:t>25</w:t>
              </w:r>
            </w:ins>
          </w:p>
        </w:tc>
        <w:tc>
          <w:tcPr>
            <w:tcW w:w="688"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326" w:author="Huawei" w:date="2021-07-29T15:46:00Z"/>
                <w:shd w:val="pct15" w:color="auto" w:fill="FFFFFF"/>
                <w:rPrChange w:id="327" w:author="Huawei" w:date="2021-07-29T15:46:00Z">
                  <w:rPr>
                    <w:ins w:id="328" w:author="Huawei" w:date="2021-07-29T15:46:00Z"/>
                  </w:rPr>
                </w:rPrChange>
              </w:rPr>
            </w:pPr>
            <w:ins w:id="329" w:author="Huawei" w:date="2021-07-29T15:46:00Z">
              <w:r w:rsidRPr="0005275E">
                <w:rPr>
                  <w:shd w:val="pct15" w:color="auto" w:fill="FFFFFF"/>
                  <w:rPrChange w:id="330" w:author="Huawei" w:date="2021-07-29T15:46:00Z">
                    <w:rPr/>
                  </w:rPrChange>
                </w:rPr>
                <w:t>5</w:t>
              </w:r>
            </w:ins>
          </w:p>
        </w:tc>
        <w:tc>
          <w:tcPr>
            <w:tcW w:w="708"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331" w:author="Huawei" w:date="2021-07-29T15:46:00Z"/>
                <w:shd w:val="pct15" w:color="auto" w:fill="FFFFFF"/>
                <w:rPrChange w:id="332" w:author="Huawei" w:date="2021-07-29T15:46:00Z">
                  <w:rPr>
                    <w:ins w:id="333" w:author="Huawei" w:date="2021-07-29T15:46:00Z"/>
                  </w:rPr>
                </w:rPrChange>
              </w:rPr>
            </w:pPr>
            <w:ins w:id="334" w:author="Huawei" w:date="2021-07-29T15:46:00Z">
              <w:r w:rsidRPr="0005275E">
                <w:rPr>
                  <w:shd w:val="pct15" w:color="auto" w:fill="FFFFFF"/>
                  <w:rPrChange w:id="335" w:author="Huawei" w:date="2021-07-29T15:46:00Z">
                    <w:rPr/>
                  </w:rPrChange>
                </w:rPr>
                <w:t>N/A</w:t>
              </w:r>
            </w:ins>
          </w:p>
        </w:tc>
        <w:tc>
          <w:tcPr>
            <w:tcW w:w="1124" w:type="dxa"/>
            <w:tcBorders>
              <w:top w:val="single" w:sz="8" w:space="0" w:color="auto"/>
              <w:left w:val="nil"/>
              <w:bottom w:val="single" w:sz="8" w:space="0" w:color="auto"/>
              <w:right w:val="single" w:sz="8" w:space="0" w:color="000000"/>
            </w:tcBorders>
            <w:shd w:val="clear" w:color="auto" w:fill="auto"/>
            <w:vAlign w:val="center"/>
          </w:tcPr>
          <w:p w:rsidR="0005275E" w:rsidRPr="0005275E" w:rsidRDefault="0005275E" w:rsidP="00B250FD">
            <w:pPr>
              <w:pStyle w:val="TAC"/>
              <w:rPr>
                <w:ins w:id="336" w:author="Huawei" w:date="2021-07-29T15:46:00Z"/>
                <w:shd w:val="pct15" w:color="auto" w:fill="FFFFFF"/>
                <w:rPrChange w:id="337" w:author="Huawei" w:date="2021-07-29T15:46:00Z">
                  <w:rPr>
                    <w:ins w:id="338" w:author="Huawei" w:date="2021-07-29T15:46:00Z"/>
                  </w:rPr>
                </w:rPrChange>
              </w:rPr>
            </w:pPr>
            <w:ins w:id="339" w:author="Huawei" w:date="2021-07-29T15:46:00Z">
              <w:r w:rsidRPr="0005275E">
                <w:rPr>
                  <w:shd w:val="pct15" w:color="auto" w:fill="FFFFFF"/>
                  <w:rPrChange w:id="340" w:author="Huawei" w:date="2021-07-29T15:46:00Z">
                    <w:rPr/>
                  </w:rPrChange>
                </w:rPr>
                <w:t>N/A</w:t>
              </w:r>
            </w:ins>
          </w:p>
        </w:tc>
        <w:tc>
          <w:tcPr>
            <w:tcW w:w="708"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341" w:author="Huawei" w:date="2021-07-29T15:46:00Z"/>
                <w:shd w:val="pct15" w:color="auto" w:fill="FFFFFF"/>
                <w:rPrChange w:id="342" w:author="Huawei" w:date="2021-07-29T15:46:00Z">
                  <w:rPr>
                    <w:ins w:id="343" w:author="Huawei" w:date="2021-07-29T15:46:00Z"/>
                  </w:rPr>
                </w:rPrChange>
              </w:rPr>
            </w:pPr>
            <w:ins w:id="344" w:author="Huawei" w:date="2021-07-29T15:46:00Z">
              <w:r w:rsidRPr="0005275E">
                <w:rPr>
                  <w:shd w:val="pct15" w:color="auto" w:fill="FFFFFF"/>
                  <w:rPrChange w:id="345" w:author="Huawei" w:date="2021-07-29T15:46:00Z">
                    <w:rPr/>
                  </w:rPrChange>
                </w:rPr>
                <w:t>QPSK</w:t>
              </w:r>
            </w:ins>
          </w:p>
        </w:tc>
        <w:tc>
          <w:tcPr>
            <w:tcW w:w="1099"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346" w:author="Huawei" w:date="2021-07-29T15:46:00Z"/>
                <w:shd w:val="pct15" w:color="auto" w:fill="FFFFFF"/>
                <w:rPrChange w:id="347" w:author="Huawei" w:date="2021-07-29T15:46:00Z">
                  <w:rPr>
                    <w:ins w:id="348" w:author="Huawei" w:date="2021-07-29T15:46:00Z"/>
                  </w:rPr>
                </w:rPrChange>
              </w:rPr>
            </w:pPr>
            <w:ins w:id="349" w:author="Huawei" w:date="2021-07-29T15:46:00Z">
              <w:r w:rsidRPr="0005275E">
                <w:rPr>
                  <w:shd w:val="pct15" w:color="auto" w:fill="FFFFFF"/>
                  <w:rPrChange w:id="350" w:author="Huawei" w:date="2021-07-29T15:46:00Z">
                    <w:rPr/>
                  </w:rPrChange>
                </w:rPr>
                <w:t>6</w:t>
              </w:r>
            </w:ins>
          </w:p>
          <w:p w:rsidR="0005275E" w:rsidRPr="0005275E" w:rsidRDefault="0005275E" w:rsidP="00B250FD">
            <w:pPr>
              <w:pStyle w:val="TAC"/>
              <w:rPr>
                <w:ins w:id="351" w:author="Huawei" w:date="2021-07-29T15:46:00Z"/>
                <w:shd w:val="pct15" w:color="auto" w:fill="FFFFFF"/>
                <w:rPrChange w:id="352" w:author="Huawei" w:date="2021-07-29T15:46:00Z">
                  <w:rPr>
                    <w:ins w:id="353" w:author="Huawei" w:date="2021-07-29T15:46:00Z"/>
                  </w:rPr>
                </w:rPrChange>
              </w:rPr>
            </w:pPr>
            <w:ins w:id="354" w:author="Huawei" w:date="2021-07-29T15:46:00Z">
              <w:r w:rsidRPr="0005275E">
                <w:rPr>
                  <w:shd w:val="pct15" w:color="auto" w:fill="FFFFFF"/>
                  <w:rPrChange w:id="355" w:author="Huawei" w:date="2021-07-29T15:46:00Z">
                    <w:rPr/>
                  </w:rPrChange>
                </w:rPr>
                <w:t>13</w:t>
              </w:r>
            </w:ins>
          </w:p>
          <w:p w:rsidR="0005275E" w:rsidRPr="0005275E" w:rsidRDefault="0005275E" w:rsidP="00B250FD">
            <w:pPr>
              <w:pStyle w:val="TAC"/>
              <w:rPr>
                <w:ins w:id="356" w:author="Huawei" w:date="2021-07-29T15:46:00Z"/>
                <w:shd w:val="pct15" w:color="auto" w:fill="FFFFFF"/>
                <w:rPrChange w:id="357" w:author="Huawei" w:date="2021-07-29T15:46:00Z">
                  <w:rPr>
                    <w:ins w:id="358" w:author="Huawei" w:date="2021-07-29T15:46:00Z"/>
                  </w:rPr>
                </w:rPrChange>
              </w:rPr>
            </w:pPr>
            <w:ins w:id="359" w:author="Huawei" w:date="2021-07-29T15:46:00Z">
              <w:r w:rsidRPr="0005275E">
                <w:rPr>
                  <w:shd w:val="pct15" w:color="auto" w:fill="FFFFFF"/>
                  <w:rPrChange w:id="360" w:author="Huawei" w:date="2021-07-29T15:46:00Z">
                    <w:rPr/>
                  </w:rPrChange>
                </w:rPr>
                <w:t>2</w:t>
              </w:r>
            </w:ins>
          </w:p>
          <w:p w:rsidR="0005275E" w:rsidRPr="0005275E" w:rsidRDefault="0005275E" w:rsidP="00B250FD">
            <w:pPr>
              <w:pStyle w:val="TAC"/>
              <w:rPr>
                <w:ins w:id="361" w:author="Huawei" w:date="2021-07-29T15:46:00Z"/>
                <w:shd w:val="pct15" w:color="auto" w:fill="FFFFFF"/>
                <w:rPrChange w:id="362" w:author="Huawei" w:date="2021-07-29T15:46:00Z">
                  <w:rPr>
                    <w:ins w:id="363" w:author="Huawei" w:date="2021-07-29T15:46:00Z"/>
                  </w:rPr>
                </w:rPrChange>
              </w:rPr>
            </w:pPr>
            <w:ins w:id="364" w:author="Huawei" w:date="2021-07-29T15:46:00Z">
              <w:r w:rsidRPr="0005275E">
                <w:rPr>
                  <w:shd w:val="pct15" w:color="auto" w:fill="FFFFFF"/>
                  <w:rPrChange w:id="365" w:author="Huawei" w:date="2021-07-29T15:46:00Z">
                    <w:rPr/>
                  </w:rPrChange>
                </w:rPr>
                <w:t>16</w:t>
              </w:r>
            </w:ins>
          </w:p>
        </w:tc>
        <w:tc>
          <w:tcPr>
            <w:tcW w:w="1359"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366" w:author="Huawei" w:date="2021-07-29T15:46:00Z"/>
                <w:shd w:val="pct15" w:color="auto" w:fill="FFFFFF"/>
                <w:rPrChange w:id="367" w:author="Huawei" w:date="2021-07-29T15:46:00Z">
                  <w:rPr>
                    <w:ins w:id="368" w:author="Huawei" w:date="2021-07-29T15:46:00Z"/>
                  </w:rPr>
                </w:rPrChange>
              </w:rPr>
            </w:pPr>
            <w:ins w:id="369" w:author="Huawei" w:date="2021-07-29T15:46:00Z">
              <w:r w:rsidRPr="0005275E">
                <w:rPr>
                  <w:shd w:val="pct15" w:color="auto" w:fill="FFFFFF"/>
                  <w:rPrChange w:id="370" w:author="Huawei" w:date="2021-07-29T15:46:00Z">
                    <w:rPr/>
                  </w:rPrChange>
                </w:rPr>
                <w:t>P_5@0</w:t>
              </w:r>
            </w:ins>
          </w:p>
          <w:p w:rsidR="0005275E" w:rsidRPr="0005275E" w:rsidRDefault="0005275E" w:rsidP="00B250FD">
            <w:pPr>
              <w:pStyle w:val="TAC"/>
              <w:rPr>
                <w:ins w:id="371" w:author="Huawei" w:date="2021-07-29T15:46:00Z"/>
                <w:shd w:val="pct15" w:color="auto" w:fill="FFFFFF"/>
                <w:rPrChange w:id="372" w:author="Huawei" w:date="2021-07-29T15:46:00Z">
                  <w:rPr>
                    <w:ins w:id="373" w:author="Huawei" w:date="2021-07-29T15:46:00Z"/>
                  </w:rPr>
                </w:rPrChange>
              </w:rPr>
            </w:pPr>
            <w:ins w:id="374" w:author="Huawei" w:date="2021-07-29T15:46:00Z">
              <w:r w:rsidRPr="0005275E">
                <w:rPr>
                  <w:shd w:val="pct15" w:color="auto" w:fill="FFFFFF"/>
                  <w:rPrChange w:id="375" w:author="Huawei" w:date="2021-07-29T15:46:00Z">
                    <w:rPr/>
                  </w:rPrChange>
                </w:rPr>
                <w:t>P_5@0</w:t>
              </w:r>
            </w:ins>
          </w:p>
          <w:p w:rsidR="0005275E" w:rsidRPr="0005275E" w:rsidRDefault="0005275E" w:rsidP="00B250FD">
            <w:pPr>
              <w:pStyle w:val="TAC"/>
              <w:rPr>
                <w:ins w:id="376" w:author="Huawei" w:date="2021-07-29T15:46:00Z"/>
                <w:shd w:val="pct15" w:color="auto" w:fill="FFFFFF"/>
                <w:rPrChange w:id="377" w:author="Huawei" w:date="2021-07-29T15:46:00Z">
                  <w:rPr>
                    <w:ins w:id="378" w:author="Huawei" w:date="2021-07-29T15:46:00Z"/>
                  </w:rPr>
                </w:rPrChange>
              </w:rPr>
            </w:pPr>
            <w:ins w:id="379" w:author="Huawei" w:date="2021-07-29T15:46:00Z">
              <w:r w:rsidRPr="0005275E">
                <w:rPr>
                  <w:shd w:val="pct15" w:color="auto" w:fill="FFFFFF"/>
                  <w:rPrChange w:id="380" w:author="Huawei" w:date="2021-07-29T15:46:00Z">
                    <w:rPr/>
                  </w:rPrChange>
                </w:rPr>
                <w:t>P_1@0</w:t>
              </w:r>
            </w:ins>
          </w:p>
          <w:p w:rsidR="0005275E" w:rsidRPr="0005275E" w:rsidRDefault="0005275E" w:rsidP="00B250FD">
            <w:pPr>
              <w:pStyle w:val="TAC"/>
              <w:rPr>
                <w:ins w:id="381" w:author="Huawei" w:date="2021-07-29T15:46:00Z"/>
                <w:shd w:val="pct15" w:color="auto" w:fill="FFFFFF"/>
                <w:rPrChange w:id="382" w:author="Huawei" w:date="2021-07-29T15:46:00Z">
                  <w:rPr>
                    <w:ins w:id="383" w:author="Huawei" w:date="2021-07-29T15:46:00Z"/>
                  </w:rPr>
                </w:rPrChange>
              </w:rPr>
            </w:pPr>
            <w:ins w:id="384" w:author="Huawei" w:date="2021-07-29T15:46:00Z">
              <w:r w:rsidRPr="0005275E">
                <w:rPr>
                  <w:shd w:val="pct15" w:color="auto" w:fill="FFFFFF"/>
                  <w:rPrChange w:id="385" w:author="Huawei" w:date="2021-07-29T15:46:00Z">
                    <w:rPr/>
                  </w:rPrChange>
                </w:rPr>
                <w:t>P_8@0</w:t>
              </w:r>
            </w:ins>
          </w:p>
        </w:tc>
        <w:tc>
          <w:tcPr>
            <w:tcW w:w="1411"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386" w:author="Huawei" w:date="2021-07-29T15:46:00Z"/>
                <w:shd w:val="pct15" w:color="auto" w:fill="FFFFFF"/>
                <w:rPrChange w:id="387" w:author="Huawei" w:date="2021-07-29T15:46:00Z">
                  <w:rPr>
                    <w:ins w:id="388" w:author="Huawei" w:date="2021-07-29T15:46:00Z"/>
                  </w:rPr>
                </w:rPrChange>
              </w:rPr>
            </w:pPr>
            <w:ins w:id="389" w:author="Huawei" w:date="2021-07-29T15:46:00Z">
              <w:r w:rsidRPr="0005275E">
                <w:rPr>
                  <w:shd w:val="pct15" w:color="auto" w:fill="FFFFFF"/>
                  <w:rPrChange w:id="390" w:author="Huawei" w:date="2021-07-29T15:46:00Z">
                    <w:rPr/>
                  </w:rPrChange>
                </w:rPr>
                <w:t>S_1@0</w:t>
              </w:r>
            </w:ins>
          </w:p>
          <w:p w:rsidR="0005275E" w:rsidRPr="0005275E" w:rsidRDefault="0005275E" w:rsidP="00B250FD">
            <w:pPr>
              <w:pStyle w:val="TAC"/>
              <w:rPr>
                <w:ins w:id="391" w:author="Huawei" w:date="2021-07-29T15:46:00Z"/>
                <w:shd w:val="pct15" w:color="auto" w:fill="FFFFFF"/>
                <w:rPrChange w:id="392" w:author="Huawei" w:date="2021-07-29T15:46:00Z">
                  <w:rPr>
                    <w:ins w:id="393" w:author="Huawei" w:date="2021-07-29T15:46:00Z"/>
                  </w:rPr>
                </w:rPrChange>
              </w:rPr>
            </w:pPr>
            <w:ins w:id="394" w:author="Huawei" w:date="2021-07-29T15:46:00Z">
              <w:r w:rsidRPr="0005275E">
                <w:rPr>
                  <w:shd w:val="pct15" w:color="auto" w:fill="FFFFFF"/>
                  <w:rPrChange w:id="395" w:author="Huawei" w:date="2021-07-29T15:46:00Z">
                    <w:rPr/>
                  </w:rPrChange>
                </w:rPr>
                <w:t>S_8@0</w:t>
              </w:r>
            </w:ins>
          </w:p>
          <w:p w:rsidR="0005275E" w:rsidRPr="0005275E" w:rsidRDefault="0005275E" w:rsidP="00B250FD">
            <w:pPr>
              <w:pStyle w:val="TAC"/>
              <w:rPr>
                <w:ins w:id="396" w:author="Huawei" w:date="2021-07-29T15:46:00Z"/>
                <w:shd w:val="pct15" w:color="auto" w:fill="FFFFFF"/>
                <w:rPrChange w:id="397" w:author="Huawei" w:date="2021-07-29T15:46:00Z">
                  <w:rPr>
                    <w:ins w:id="398" w:author="Huawei" w:date="2021-07-29T15:46:00Z"/>
                  </w:rPr>
                </w:rPrChange>
              </w:rPr>
            </w:pPr>
            <w:ins w:id="399" w:author="Huawei" w:date="2021-07-29T15:46:00Z">
              <w:r w:rsidRPr="0005275E">
                <w:rPr>
                  <w:shd w:val="pct15" w:color="auto" w:fill="FFFFFF"/>
                  <w:rPrChange w:id="400" w:author="Huawei" w:date="2021-07-29T15:46:00Z">
                    <w:rPr/>
                  </w:rPrChange>
                </w:rPr>
                <w:t>S_1@0</w:t>
              </w:r>
            </w:ins>
          </w:p>
          <w:p w:rsidR="0005275E" w:rsidRPr="0005275E" w:rsidRDefault="0005275E" w:rsidP="00B250FD">
            <w:pPr>
              <w:pStyle w:val="TAC"/>
              <w:rPr>
                <w:ins w:id="401" w:author="Huawei" w:date="2021-07-29T15:46:00Z"/>
                <w:shd w:val="pct15" w:color="auto" w:fill="FFFFFF"/>
                <w:rPrChange w:id="402" w:author="Huawei" w:date="2021-07-29T15:46:00Z">
                  <w:rPr>
                    <w:ins w:id="403" w:author="Huawei" w:date="2021-07-29T15:46:00Z"/>
                  </w:rPr>
                </w:rPrChange>
              </w:rPr>
            </w:pPr>
            <w:ins w:id="404" w:author="Huawei" w:date="2021-07-29T15:46:00Z">
              <w:r w:rsidRPr="0005275E">
                <w:rPr>
                  <w:shd w:val="pct15" w:color="auto" w:fill="FFFFFF"/>
                  <w:rPrChange w:id="405" w:author="Huawei" w:date="2021-07-29T15:46:00Z">
                    <w:rPr/>
                  </w:rPrChange>
                </w:rPr>
                <w:t>S_8@0</w:t>
              </w:r>
            </w:ins>
          </w:p>
        </w:tc>
      </w:tr>
      <w:tr w:rsidR="0005275E" w:rsidRPr="0005275E" w:rsidTr="00B250FD">
        <w:trPr>
          <w:trHeight w:val="285"/>
          <w:jc w:val="center"/>
          <w:ins w:id="406" w:author="Huawei" w:date="2021-07-29T15:46:00Z"/>
        </w:trPr>
        <w:tc>
          <w:tcPr>
            <w:tcW w:w="551" w:type="dxa"/>
            <w:tcBorders>
              <w:top w:val="nil"/>
              <w:left w:val="single" w:sz="8" w:space="0" w:color="auto"/>
              <w:bottom w:val="single" w:sz="8" w:space="0" w:color="auto"/>
              <w:right w:val="single" w:sz="8" w:space="0" w:color="auto"/>
            </w:tcBorders>
            <w:shd w:val="clear" w:color="auto" w:fill="auto"/>
            <w:vAlign w:val="center"/>
          </w:tcPr>
          <w:p w:rsidR="0005275E" w:rsidRPr="0005275E" w:rsidRDefault="0005275E" w:rsidP="00B250FD">
            <w:pPr>
              <w:pStyle w:val="TAC"/>
              <w:rPr>
                <w:ins w:id="407" w:author="Huawei" w:date="2021-07-29T15:46:00Z"/>
                <w:rFonts w:eastAsia="宋体"/>
                <w:shd w:val="pct15" w:color="auto" w:fill="FFFFFF"/>
                <w:lang w:eastAsia="zh-CN"/>
                <w:rPrChange w:id="408" w:author="Huawei" w:date="2021-07-29T15:46:00Z">
                  <w:rPr>
                    <w:ins w:id="409" w:author="Huawei" w:date="2021-07-29T15:46:00Z"/>
                    <w:rFonts w:eastAsia="宋体"/>
                    <w:lang w:eastAsia="zh-CN"/>
                  </w:rPr>
                </w:rPrChange>
              </w:rPr>
            </w:pPr>
            <w:ins w:id="410" w:author="Huawei" w:date="2021-07-29T15:46:00Z">
              <w:r w:rsidRPr="0005275E">
                <w:rPr>
                  <w:rFonts w:eastAsia="宋体"/>
                  <w:shd w:val="pct15" w:color="auto" w:fill="FFFFFF"/>
                  <w:lang w:eastAsia="zh-CN"/>
                  <w:rPrChange w:id="411" w:author="Huawei" w:date="2021-07-29T15:46:00Z">
                    <w:rPr>
                      <w:rFonts w:eastAsia="宋体"/>
                      <w:lang w:eastAsia="zh-CN"/>
                    </w:rPr>
                  </w:rPrChange>
                </w:rPr>
                <w:t>3</w:t>
              </w:r>
              <w:r w:rsidRPr="0005275E">
                <w:rPr>
                  <w:shd w:val="pct15" w:color="auto" w:fill="FFFFFF"/>
                  <w:vertAlign w:val="superscript"/>
                  <w:rPrChange w:id="412" w:author="Huawei" w:date="2021-07-29T15:46:00Z">
                    <w:rPr>
                      <w:vertAlign w:val="superscript"/>
                    </w:rPr>
                  </w:rPrChange>
                </w:rPr>
                <w:t>4</w:t>
              </w:r>
            </w:ins>
          </w:p>
        </w:tc>
        <w:tc>
          <w:tcPr>
            <w:tcW w:w="733"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413" w:author="Huawei" w:date="2021-07-29T15:46:00Z"/>
                <w:rFonts w:eastAsia="宋体"/>
                <w:shd w:val="pct15" w:color="auto" w:fill="FFFFFF"/>
                <w:lang w:eastAsia="zh-CN"/>
                <w:rPrChange w:id="414" w:author="Huawei" w:date="2021-07-29T15:46:00Z">
                  <w:rPr>
                    <w:ins w:id="415" w:author="Huawei" w:date="2021-07-29T15:46:00Z"/>
                    <w:rFonts w:eastAsia="宋体"/>
                    <w:lang w:eastAsia="zh-CN"/>
                  </w:rPr>
                </w:rPrChange>
              </w:rPr>
            </w:pPr>
            <w:ins w:id="416" w:author="Huawei" w:date="2021-07-29T15:46:00Z">
              <w:r w:rsidRPr="0005275E">
                <w:rPr>
                  <w:rFonts w:eastAsia="宋体"/>
                  <w:shd w:val="pct15" w:color="auto" w:fill="FFFFFF"/>
                  <w:lang w:eastAsia="zh-CN"/>
                  <w:rPrChange w:id="417" w:author="Huawei" w:date="2021-07-29T15:46:00Z">
                    <w:rPr>
                      <w:rFonts w:eastAsia="宋体"/>
                      <w:lang w:eastAsia="zh-CN"/>
                    </w:rPr>
                  </w:rPrChange>
                </w:rPr>
                <w:t>50</w:t>
              </w:r>
            </w:ins>
          </w:p>
        </w:tc>
        <w:tc>
          <w:tcPr>
            <w:tcW w:w="679"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418" w:author="Huawei" w:date="2021-07-29T15:46:00Z"/>
                <w:rFonts w:eastAsia="宋体"/>
                <w:shd w:val="pct15" w:color="auto" w:fill="FFFFFF"/>
                <w:lang w:eastAsia="zh-CN"/>
                <w:rPrChange w:id="419" w:author="Huawei" w:date="2021-07-29T15:46:00Z">
                  <w:rPr>
                    <w:ins w:id="420" w:author="Huawei" w:date="2021-07-29T15:46:00Z"/>
                    <w:rFonts w:eastAsia="宋体"/>
                    <w:lang w:eastAsia="zh-CN"/>
                  </w:rPr>
                </w:rPrChange>
              </w:rPr>
            </w:pPr>
            <w:ins w:id="421" w:author="Huawei" w:date="2021-07-29T15:46:00Z">
              <w:r w:rsidRPr="0005275E">
                <w:rPr>
                  <w:rFonts w:eastAsia="宋体"/>
                  <w:shd w:val="pct15" w:color="auto" w:fill="FFFFFF"/>
                  <w:lang w:eastAsia="zh-CN"/>
                  <w:rPrChange w:id="422" w:author="Huawei" w:date="2021-07-29T15:46:00Z">
                    <w:rPr>
                      <w:rFonts w:eastAsia="宋体"/>
                      <w:lang w:eastAsia="zh-CN"/>
                    </w:rPr>
                  </w:rPrChange>
                </w:rPr>
                <w:t>50</w:t>
              </w:r>
            </w:ins>
          </w:p>
        </w:tc>
        <w:tc>
          <w:tcPr>
            <w:tcW w:w="688"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423" w:author="Huawei" w:date="2021-07-29T15:46:00Z"/>
                <w:rFonts w:eastAsia="宋体"/>
                <w:shd w:val="pct15" w:color="auto" w:fill="FFFFFF"/>
                <w:lang w:eastAsia="zh-CN"/>
                <w:rPrChange w:id="424" w:author="Huawei" w:date="2021-07-29T15:46:00Z">
                  <w:rPr>
                    <w:ins w:id="425" w:author="Huawei" w:date="2021-07-29T15:46:00Z"/>
                    <w:rFonts w:eastAsia="宋体"/>
                    <w:lang w:eastAsia="zh-CN"/>
                  </w:rPr>
                </w:rPrChange>
              </w:rPr>
            </w:pPr>
            <w:ins w:id="426" w:author="Huawei" w:date="2021-07-29T15:46:00Z">
              <w:r w:rsidRPr="0005275E">
                <w:rPr>
                  <w:rFonts w:eastAsia="宋体"/>
                  <w:shd w:val="pct15" w:color="auto" w:fill="FFFFFF"/>
                  <w:lang w:eastAsia="zh-CN"/>
                  <w:rPrChange w:id="427" w:author="Huawei" w:date="2021-07-29T15:46:00Z">
                    <w:rPr>
                      <w:rFonts w:eastAsia="宋体"/>
                      <w:lang w:eastAsia="zh-CN"/>
                    </w:rPr>
                  </w:rPrChange>
                </w:rPr>
                <w:t>25</w:t>
              </w:r>
            </w:ins>
          </w:p>
        </w:tc>
        <w:tc>
          <w:tcPr>
            <w:tcW w:w="708"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428" w:author="Huawei" w:date="2021-07-29T15:46:00Z"/>
                <w:shd w:val="pct15" w:color="auto" w:fill="FFFFFF"/>
                <w:rPrChange w:id="429" w:author="Huawei" w:date="2021-07-29T15:46:00Z">
                  <w:rPr>
                    <w:ins w:id="430" w:author="Huawei" w:date="2021-07-29T15:46:00Z"/>
                  </w:rPr>
                </w:rPrChange>
              </w:rPr>
            </w:pPr>
            <w:ins w:id="431" w:author="Huawei" w:date="2021-07-29T15:46:00Z">
              <w:r w:rsidRPr="0005275E">
                <w:rPr>
                  <w:shd w:val="pct15" w:color="auto" w:fill="FFFFFF"/>
                  <w:rPrChange w:id="432" w:author="Huawei" w:date="2021-07-29T15:46:00Z">
                    <w:rPr/>
                  </w:rPrChange>
                </w:rPr>
                <w:t>N/A</w:t>
              </w:r>
            </w:ins>
          </w:p>
        </w:tc>
        <w:tc>
          <w:tcPr>
            <w:tcW w:w="1124" w:type="dxa"/>
            <w:tcBorders>
              <w:top w:val="single" w:sz="8" w:space="0" w:color="auto"/>
              <w:left w:val="nil"/>
              <w:bottom w:val="single" w:sz="8" w:space="0" w:color="auto"/>
              <w:right w:val="single" w:sz="8" w:space="0" w:color="000000"/>
            </w:tcBorders>
            <w:shd w:val="clear" w:color="auto" w:fill="auto"/>
            <w:vAlign w:val="center"/>
          </w:tcPr>
          <w:p w:rsidR="0005275E" w:rsidRPr="0005275E" w:rsidRDefault="0005275E" w:rsidP="00B250FD">
            <w:pPr>
              <w:pStyle w:val="TAC"/>
              <w:rPr>
                <w:ins w:id="433" w:author="Huawei" w:date="2021-07-29T15:46:00Z"/>
                <w:shd w:val="pct15" w:color="auto" w:fill="FFFFFF"/>
                <w:rPrChange w:id="434" w:author="Huawei" w:date="2021-07-29T15:46:00Z">
                  <w:rPr>
                    <w:ins w:id="435" w:author="Huawei" w:date="2021-07-29T15:46:00Z"/>
                  </w:rPr>
                </w:rPrChange>
              </w:rPr>
            </w:pPr>
            <w:ins w:id="436" w:author="Huawei" w:date="2021-07-29T15:46:00Z">
              <w:r w:rsidRPr="0005275E">
                <w:rPr>
                  <w:shd w:val="pct15" w:color="auto" w:fill="FFFFFF"/>
                  <w:rPrChange w:id="437" w:author="Huawei" w:date="2021-07-29T15:46:00Z">
                    <w:rPr/>
                  </w:rPrChange>
                </w:rPr>
                <w:t>N/A</w:t>
              </w:r>
            </w:ins>
          </w:p>
        </w:tc>
        <w:tc>
          <w:tcPr>
            <w:tcW w:w="708"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438" w:author="Huawei" w:date="2021-07-29T15:46:00Z"/>
                <w:shd w:val="pct15" w:color="auto" w:fill="FFFFFF"/>
                <w:rPrChange w:id="439" w:author="Huawei" w:date="2021-07-29T15:46:00Z">
                  <w:rPr>
                    <w:ins w:id="440" w:author="Huawei" w:date="2021-07-29T15:46:00Z"/>
                  </w:rPr>
                </w:rPrChange>
              </w:rPr>
            </w:pPr>
            <w:ins w:id="441" w:author="Huawei" w:date="2021-07-29T15:46:00Z">
              <w:r w:rsidRPr="0005275E">
                <w:rPr>
                  <w:shd w:val="pct15" w:color="auto" w:fill="FFFFFF"/>
                  <w:rPrChange w:id="442" w:author="Huawei" w:date="2021-07-29T15:46:00Z">
                    <w:rPr/>
                  </w:rPrChange>
                </w:rPr>
                <w:t>QPSK</w:t>
              </w:r>
            </w:ins>
          </w:p>
        </w:tc>
        <w:tc>
          <w:tcPr>
            <w:tcW w:w="1099"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443" w:author="Huawei" w:date="2021-07-29T15:46:00Z"/>
                <w:shd w:val="pct15" w:color="auto" w:fill="FFFFFF"/>
                <w:rPrChange w:id="444" w:author="Huawei" w:date="2021-07-29T15:46:00Z">
                  <w:rPr>
                    <w:ins w:id="445" w:author="Huawei" w:date="2021-07-29T15:46:00Z"/>
                  </w:rPr>
                </w:rPrChange>
              </w:rPr>
            </w:pPr>
            <w:ins w:id="446" w:author="Huawei" w:date="2021-07-29T15:46:00Z">
              <w:r w:rsidRPr="0005275E">
                <w:rPr>
                  <w:shd w:val="pct15" w:color="auto" w:fill="FFFFFF"/>
                  <w:rPrChange w:id="447" w:author="Huawei" w:date="2021-07-29T15:46:00Z">
                    <w:rPr/>
                  </w:rPrChange>
                </w:rPr>
                <w:t>6</w:t>
              </w:r>
            </w:ins>
          </w:p>
          <w:p w:rsidR="0005275E" w:rsidRPr="0005275E" w:rsidRDefault="0005275E" w:rsidP="00B250FD">
            <w:pPr>
              <w:pStyle w:val="TAC"/>
              <w:rPr>
                <w:ins w:id="448" w:author="Huawei" w:date="2021-07-29T15:46:00Z"/>
                <w:shd w:val="pct15" w:color="auto" w:fill="FFFFFF"/>
                <w:rPrChange w:id="449" w:author="Huawei" w:date="2021-07-29T15:46:00Z">
                  <w:rPr>
                    <w:ins w:id="450" w:author="Huawei" w:date="2021-07-29T15:46:00Z"/>
                  </w:rPr>
                </w:rPrChange>
              </w:rPr>
            </w:pPr>
            <w:ins w:id="451" w:author="Huawei" w:date="2021-07-29T15:46:00Z">
              <w:r w:rsidRPr="0005275E">
                <w:rPr>
                  <w:shd w:val="pct15" w:color="auto" w:fill="FFFFFF"/>
                  <w:rPrChange w:id="452" w:author="Huawei" w:date="2021-07-29T15:46:00Z">
                    <w:rPr/>
                  </w:rPrChange>
                </w:rPr>
                <w:t>13</w:t>
              </w:r>
            </w:ins>
          </w:p>
          <w:p w:rsidR="0005275E" w:rsidRPr="0005275E" w:rsidRDefault="0005275E" w:rsidP="00B250FD">
            <w:pPr>
              <w:pStyle w:val="TAC"/>
              <w:rPr>
                <w:ins w:id="453" w:author="Huawei" w:date="2021-07-29T15:46:00Z"/>
                <w:shd w:val="pct15" w:color="auto" w:fill="FFFFFF"/>
                <w:rPrChange w:id="454" w:author="Huawei" w:date="2021-07-29T15:46:00Z">
                  <w:rPr>
                    <w:ins w:id="455" w:author="Huawei" w:date="2021-07-29T15:46:00Z"/>
                  </w:rPr>
                </w:rPrChange>
              </w:rPr>
            </w:pPr>
            <w:ins w:id="456" w:author="Huawei" w:date="2021-07-29T15:46:00Z">
              <w:r w:rsidRPr="0005275E">
                <w:rPr>
                  <w:shd w:val="pct15" w:color="auto" w:fill="FFFFFF"/>
                  <w:rPrChange w:id="457" w:author="Huawei" w:date="2021-07-29T15:46:00Z">
                    <w:rPr/>
                  </w:rPrChange>
                </w:rPr>
                <w:t>2</w:t>
              </w:r>
            </w:ins>
          </w:p>
          <w:p w:rsidR="0005275E" w:rsidRPr="0005275E" w:rsidRDefault="0005275E" w:rsidP="00B250FD">
            <w:pPr>
              <w:pStyle w:val="TAC"/>
              <w:rPr>
                <w:ins w:id="458" w:author="Huawei" w:date="2021-07-29T15:46:00Z"/>
                <w:rFonts w:eastAsia="宋体"/>
                <w:shd w:val="pct15" w:color="auto" w:fill="FFFFFF"/>
                <w:lang w:eastAsia="zh-CN"/>
                <w:rPrChange w:id="459" w:author="Huawei" w:date="2021-07-29T15:46:00Z">
                  <w:rPr>
                    <w:ins w:id="460" w:author="Huawei" w:date="2021-07-29T15:46:00Z"/>
                    <w:rFonts w:eastAsia="宋体"/>
                    <w:lang w:eastAsia="zh-CN"/>
                  </w:rPr>
                </w:rPrChange>
              </w:rPr>
            </w:pPr>
            <w:ins w:id="461" w:author="Huawei" w:date="2021-07-29T15:46:00Z">
              <w:r w:rsidRPr="0005275E">
                <w:rPr>
                  <w:shd w:val="pct15" w:color="auto" w:fill="FFFFFF"/>
                  <w:rPrChange w:id="462" w:author="Huawei" w:date="2021-07-29T15:46:00Z">
                    <w:rPr/>
                  </w:rPrChange>
                </w:rPr>
                <w:t>16</w:t>
              </w:r>
            </w:ins>
          </w:p>
        </w:tc>
        <w:tc>
          <w:tcPr>
            <w:tcW w:w="1359"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463" w:author="Huawei" w:date="2021-07-29T15:46:00Z"/>
                <w:shd w:val="pct15" w:color="auto" w:fill="FFFFFF"/>
                <w:rPrChange w:id="464" w:author="Huawei" w:date="2021-07-29T15:46:00Z">
                  <w:rPr>
                    <w:ins w:id="465" w:author="Huawei" w:date="2021-07-29T15:46:00Z"/>
                  </w:rPr>
                </w:rPrChange>
              </w:rPr>
            </w:pPr>
            <w:ins w:id="466" w:author="Huawei" w:date="2021-07-29T15:46:00Z">
              <w:r w:rsidRPr="0005275E">
                <w:rPr>
                  <w:shd w:val="pct15" w:color="auto" w:fill="FFFFFF"/>
                  <w:rPrChange w:id="467" w:author="Huawei" w:date="2021-07-29T15:46:00Z">
                    <w:rPr/>
                  </w:rPrChange>
                </w:rPr>
                <w:t>P_5@0</w:t>
              </w:r>
            </w:ins>
          </w:p>
          <w:p w:rsidR="0005275E" w:rsidRPr="0005275E" w:rsidRDefault="0005275E" w:rsidP="00B250FD">
            <w:pPr>
              <w:pStyle w:val="TAC"/>
              <w:rPr>
                <w:ins w:id="468" w:author="Huawei" w:date="2021-07-29T15:46:00Z"/>
                <w:shd w:val="pct15" w:color="auto" w:fill="FFFFFF"/>
                <w:rPrChange w:id="469" w:author="Huawei" w:date="2021-07-29T15:46:00Z">
                  <w:rPr>
                    <w:ins w:id="470" w:author="Huawei" w:date="2021-07-29T15:46:00Z"/>
                  </w:rPr>
                </w:rPrChange>
              </w:rPr>
            </w:pPr>
            <w:ins w:id="471" w:author="Huawei" w:date="2021-07-29T15:46:00Z">
              <w:r w:rsidRPr="0005275E">
                <w:rPr>
                  <w:shd w:val="pct15" w:color="auto" w:fill="FFFFFF"/>
                  <w:rPrChange w:id="472" w:author="Huawei" w:date="2021-07-29T15:46:00Z">
                    <w:rPr/>
                  </w:rPrChange>
                </w:rPr>
                <w:t>P_5@0</w:t>
              </w:r>
            </w:ins>
          </w:p>
          <w:p w:rsidR="0005275E" w:rsidRPr="0005275E" w:rsidRDefault="0005275E" w:rsidP="00B250FD">
            <w:pPr>
              <w:pStyle w:val="TAC"/>
              <w:rPr>
                <w:ins w:id="473" w:author="Huawei" w:date="2021-07-29T15:46:00Z"/>
                <w:shd w:val="pct15" w:color="auto" w:fill="FFFFFF"/>
                <w:rPrChange w:id="474" w:author="Huawei" w:date="2021-07-29T15:46:00Z">
                  <w:rPr>
                    <w:ins w:id="475" w:author="Huawei" w:date="2021-07-29T15:46:00Z"/>
                  </w:rPr>
                </w:rPrChange>
              </w:rPr>
            </w:pPr>
            <w:ins w:id="476" w:author="Huawei" w:date="2021-07-29T15:46:00Z">
              <w:r w:rsidRPr="0005275E">
                <w:rPr>
                  <w:shd w:val="pct15" w:color="auto" w:fill="FFFFFF"/>
                  <w:rPrChange w:id="477" w:author="Huawei" w:date="2021-07-29T15:46:00Z">
                    <w:rPr/>
                  </w:rPrChange>
                </w:rPr>
                <w:t>P_1@0</w:t>
              </w:r>
            </w:ins>
          </w:p>
          <w:p w:rsidR="0005275E" w:rsidRPr="0005275E" w:rsidRDefault="0005275E" w:rsidP="00B250FD">
            <w:pPr>
              <w:pStyle w:val="TAC"/>
              <w:rPr>
                <w:ins w:id="478" w:author="Huawei" w:date="2021-07-29T15:46:00Z"/>
                <w:shd w:val="pct15" w:color="auto" w:fill="FFFFFF"/>
                <w:rPrChange w:id="479" w:author="Huawei" w:date="2021-07-29T15:46:00Z">
                  <w:rPr>
                    <w:ins w:id="480" w:author="Huawei" w:date="2021-07-29T15:46:00Z"/>
                  </w:rPr>
                </w:rPrChange>
              </w:rPr>
            </w:pPr>
            <w:ins w:id="481" w:author="Huawei" w:date="2021-07-29T15:46:00Z">
              <w:r w:rsidRPr="0005275E">
                <w:rPr>
                  <w:shd w:val="pct15" w:color="auto" w:fill="FFFFFF"/>
                  <w:rPrChange w:id="482" w:author="Huawei" w:date="2021-07-29T15:46:00Z">
                    <w:rPr/>
                  </w:rPrChange>
                </w:rPr>
                <w:t>P_8@0</w:t>
              </w:r>
            </w:ins>
          </w:p>
        </w:tc>
        <w:tc>
          <w:tcPr>
            <w:tcW w:w="1411"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483" w:author="Huawei" w:date="2021-07-29T15:46:00Z"/>
                <w:shd w:val="pct15" w:color="auto" w:fill="FFFFFF"/>
                <w:rPrChange w:id="484" w:author="Huawei" w:date="2021-07-29T15:46:00Z">
                  <w:rPr>
                    <w:ins w:id="485" w:author="Huawei" w:date="2021-07-29T15:46:00Z"/>
                  </w:rPr>
                </w:rPrChange>
              </w:rPr>
            </w:pPr>
            <w:ins w:id="486" w:author="Huawei" w:date="2021-07-29T15:46:00Z">
              <w:r w:rsidRPr="0005275E">
                <w:rPr>
                  <w:shd w:val="pct15" w:color="auto" w:fill="FFFFFF"/>
                  <w:rPrChange w:id="487" w:author="Huawei" w:date="2021-07-29T15:46:00Z">
                    <w:rPr/>
                  </w:rPrChange>
                </w:rPr>
                <w:t>S_1@0</w:t>
              </w:r>
            </w:ins>
          </w:p>
          <w:p w:rsidR="0005275E" w:rsidRPr="0005275E" w:rsidRDefault="0005275E" w:rsidP="00B250FD">
            <w:pPr>
              <w:pStyle w:val="TAC"/>
              <w:rPr>
                <w:ins w:id="488" w:author="Huawei" w:date="2021-07-29T15:46:00Z"/>
                <w:shd w:val="pct15" w:color="auto" w:fill="FFFFFF"/>
                <w:rPrChange w:id="489" w:author="Huawei" w:date="2021-07-29T15:46:00Z">
                  <w:rPr>
                    <w:ins w:id="490" w:author="Huawei" w:date="2021-07-29T15:46:00Z"/>
                  </w:rPr>
                </w:rPrChange>
              </w:rPr>
            </w:pPr>
            <w:ins w:id="491" w:author="Huawei" w:date="2021-07-29T15:46:00Z">
              <w:r w:rsidRPr="0005275E">
                <w:rPr>
                  <w:shd w:val="pct15" w:color="auto" w:fill="FFFFFF"/>
                  <w:rPrChange w:id="492" w:author="Huawei" w:date="2021-07-29T15:46:00Z">
                    <w:rPr/>
                  </w:rPrChange>
                </w:rPr>
                <w:t>S_8@0</w:t>
              </w:r>
            </w:ins>
          </w:p>
          <w:p w:rsidR="0005275E" w:rsidRPr="0005275E" w:rsidRDefault="0005275E" w:rsidP="00B250FD">
            <w:pPr>
              <w:pStyle w:val="TAC"/>
              <w:rPr>
                <w:ins w:id="493" w:author="Huawei" w:date="2021-07-29T15:46:00Z"/>
                <w:shd w:val="pct15" w:color="auto" w:fill="FFFFFF"/>
                <w:rPrChange w:id="494" w:author="Huawei" w:date="2021-07-29T15:46:00Z">
                  <w:rPr>
                    <w:ins w:id="495" w:author="Huawei" w:date="2021-07-29T15:46:00Z"/>
                  </w:rPr>
                </w:rPrChange>
              </w:rPr>
            </w:pPr>
            <w:ins w:id="496" w:author="Huawei" w:date="2021-07-29T15:46:00Z">
              <w:r w:rsidRPr="0005275E">
                <w:rPr>
                  <w:shd w:val="pct15" w:color="auto" w:fill="FFFFFF"/>
                  <w:rPrChange w:id="497" w:author="Huawei" w:date="2021-07-29T15:46:00Z">
                    <w:rPr/>
                  </w:rPrChange>
                </w:rPr>
                <w:t>S_1@0</w:t>
              </w:r>
            </w:ins>
          </w:p>
          <w:p w:rsidR="0005275E" w:rsidRPr="0005275E" w:rsidRDefault="0005275E" w:rsidP="00B250FD">
            <w:pPr>
              <w:pStyle w:val="TAC"/>
              <w:rPr>
                <w:ins w:id="498" w:author="Huawei" w:date="2021-07-29T15:46:00Z"/>
                <w:rFonts w:eastAsia="宋体"/>
                <w:shd w:val="pct15" w:color="auto" w:fill="FFFFFF"/>
                <w:lang w:eastAsia="zh-CN"/>
                <w:rPrChange w:id="499" w:author="Huawei" w:date="2021-07-29T15:46:00Z">
                  <w:rPr>
                    <w:ins w:id="500" w:author="Huawei" w:date="2021-07-29T15:46:00Z"/>
                    <w:rFonts w:eastAsia="宋体"/>
                    <w:lang w:eastAsia="zh-CN"/>
                  </w:rPr>
                </w:rPrChange>
              </w:rPr>
            </w:pPr>
            <w:ins w:id="501" w:author="Huawei" w:date="2021-07-29T15:46:00Z">
              <w:r w:rsidRPr="0005275E">
                <w:rPr>
                  <w:shd w:val="pct15" w:color="auto" w:fill="FFFFFF"/>
                  <w:rPrChange w:id="502" w:author="Huawei" w:date="2021-07-29T15:46:00Z">
                    <w:rPr/>
                  </w:rPrChange>
                </w:rPr>
                <w:t>S_8@0</w:t>
              </w:r>
            </w:ins>
          </w:p>
        </w:tc>
      </w:tr>
      <w:tr w:rsidR="0005275E" w:rsidRPr="0005275E" w:rsidTr="00B250FD">
        <w:trPr>
          <w:trHeight w:val="285"/>
          <w:jc w:val="center"/>
          <w:ins w:id="503" w:author="Huawei" w:date="2021-07-29T15:46:00Z"/>
        </w:trPr>
        <w:tc>
          <w:tcPr>
            <w:tcW w:w="551" w:type="dxa"/>
            <w:tcBorders>
              <w:top w:val="nil"/>
              <w:left w:val="single" w:sz="8" w:space="0" w:color="auto"/>
              <w:bottom w:val="single" w:sz="8" w:space="0" w:color="auto"/>
              <w:right w:val="single" w:sz="8" w:space="0" w:color="auto"/>
            </w:tcBorders>
            <w:shd w:val="clear" w:color="auto" w:fill="auto"/>
            <w:vAlign w:val="center"/>
          </w:tcPr>
          <w:p w:rsidR="0005275E" w:rsidRPr="0005275E" w:rsidRDefault="0005275E" w:rsidP="00B250FD">
            <w:pPr>
              <w:pStyle w:val="TAC"/>
              <w:rPr>
                <w:ins w:id="504" w:author="Huawei" w:date="2021-07-29T15:46:00Z"/>
                <w:rFonts w:eastAsia="宋体"/>
                <w:shd w:val="pct15" w:color="auto" w:fill="FFFFFF"/>
                <w:lang w:eastAsia="zh-CN"/>
                <w:rPrChange w:id="505" w:author="Huawei" w:date="2021-07-29T15:46:00Z">
                  <w:rPr>
                    <w:ins w:id="506" w:author="Huawei" w:date="2021-07-29T15:46:00Z"/>
                    <w:rFonts w:eastAsia="宋体"/>
                    <w:lang w:eastAsia="zh-CN"/>
                  </w:rPr>
                </w:rPrChange>
              </w:rPr>
            </w:pPr>
            <w:ins w:id="507" w:author="Huawei" w:date="2021-07-29T15:46:00Z">
              <w:r w:rsidRPr="0005275E">
                <w:rPr>
                  <w:rFonts w:eastAsia="宋体"/>
                  <w:shd w:val="pct15" w:color="auto" w:fill="FFFFFF"/>
                  <w:lang w:eastAsia="zh-CN"/>
                  <w:rPrChange w:id="508" w:author="Huawei" w:date="2021-07-29T15:46:00Z">
                    <w:rPr>
                      <w:rFonts w:eastAsia="宋体"/>
                      <w:lang w:eastAsia="zh-CN"/>
                    </w:rPr>
                  </w:rPrChange>
                </w:rPr>
                <w:t>4</w:t>
              </w:r>
              <w:r w:rsidRPr="0005275E">
                <w:rPr>
                  <w:rFonts w:eastAsia="宋体"/>
                  <w:shd w:val="pct15" w:color="auto" w:fill="FFFFFF"/>
                  <w:vertAlign w:val="superscript"/>
                  <w:lang w:eastAsia="zh-CN"/>
                  <w:rPrChange w:id="509" w:author="Huawei" w:date="2021-07-29T15:46:00Z">
                    <w:rPr>
                      <w:rFonts w:eastAsia="宋体"/>
                      <w:vertAlign w:val="superscript"/>
                      <w:lang w:eastAsia="zh-CN"/>
                    </w:rPr>
                  </w:rPrChange>
                </w:rPr>
                <w:t>5</w:t>
              </w:r>
            </w:ins>
          </w:p>
        </w:tc>
        <w:tc>
          <w:tcPr>
            <w:tcW w:w="733"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510" w:author="Huawei" w:date="2021-07-29T15:46:00Z"/>
                <w:shd w:val="pct15" w:color="auto" w:fill="FFFFFF"/>
                <w:rPrChange w:id="511" w:author="Huawei" w:date="2021-07-29T15:46:00Z">
                  <w:rPr>
                    <w:ins w:id="512" w:author="Huawei" w:date="2021-07-29T15:46:00Z"/>
                  </w:rPr>
                </w:rPrChange>
              </w:rPr>
            </w:pPr>
            <w:ins w:id="513" w:author="Huawei" w:date="2021-07-29T15:46:00Z">
              <w:r w:rsidRPr="0005275E">
                <w:rPr>
                  <w:shd w:val="pct15" w:color="auto" w:fill="FFFFFF"/>
                  <w:rPrChange w:id="514" w:author="Huawei" w:date="2021-07-29T15:46:00Z">
                    <w:rPr/>
                  </w:rPrChange>
                </w:rPr>
                <w:t>100</w:t>
              </w:r>
            </w:ins>
          </w:p>
        </w:tc>
        <w:tc>
          <w:tcPr>
            <w:tcW w:w="679"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515" w:author="Huawei" w:date="2021-07-29T15:46:00Z"/>
                <w:shd w:val="pct15" w:color="auto" w:fill="FFFFFF"/>
                <w:rPrChange w:id="516" w:author="Huawei" w:date="2021-07-29T15:46:00Z">
                  <w:rPr>
                    <w:ins w:id="517" w:author="Huawei" w:date="2021-07-29T15:46:00Z"/>
                  </w:rPr>
                </w:rPrChange>
              </w:rPr>
            </w:pPr>
            <w:ins w:id="518" w:author="Huawei" w:date="2021-07-29T15:46:00Z">
              <w:r w:rsidRPr="0005275E">
                <w:rPr>
                  <w:shd w:val="pct15" w:color="auto" w:fill="FFFFFF"/>
                  <w:rPrChange w:id="519" w:author="Huawei" w:date="2021-07-29T15:46:00Z">
                    <w:rPr/>
                  </w:rPrChange>
                </w:rPr>
                <w:t>100</w:t>
              </w:r>
            </w:ins>
          </w:p>
        </w:tc>
        <w:tc>
          <w:tcPr>
            <w:tcW w:w="688"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520" w:author="Huawei" w:date="2021-07-29T15:46:00Z"/>
                <w:shd w:val="pct15" w:color="auto" w:fill="FFFFFF"/>
                <w:rPrChange w:id="521" w:author="Huawei" w:date="2021-07-29T15:46:00Z">
                  <w:rPr>
                    <w:ins w:id="522" w:author="Huawei" w:date="2021-07-29T15:46:00Z"/>
                  </w:rPr>
                </w:rPrChange>
              </w:rPr>
            </w:pPr>
            <w:ins w:id="523" w:author="Huawei" w:date="2021-07-29T15:46:00Z">
              <w:r w:rsidRPr="0005275E">
                <w:rPr>
                  <w:shd w:val="pct15" w:color="auto" w:fill="FFFFFF"/>
                  <w:rPrChange w:id="524" w:author="Huawei" w:date="2021-07-29T15:46:00Z">
                    <w:rPr/>
                  </w:rPrChange>
                </w:rPr>
                <w:t>5</w:t>
              </w:r>
            </w:ins>
          </w:p>
        </w:tc>
        <w:tc>
          <w:tcPr>
            <w:tcW w:w="708"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525" w:author="Huawei" w:date="2021-07-29T15:46:00Z"/>
                <w:shd w:val="pct15" w:color="auto" w:fill="FFFFFF"/>
                <w:rPrChange w:id="526" w:author="Huawei" w:date="2021-07-29T15:46:00Z">
                  <w:rPr>
                    <w:ins w:id="527" w:author="Huawei" w:date="2021-07-29T15:46:00Z"/>
                  </w:rPr>
                </w:rPrChange>
              </w:rPr>
            </w:pPr>
            <w:ins w:id="528" w:author="Huawei" w:date="2021-07-29T15:46:00Z">
              <w:r w:rsidRPr="0005275E">
                <w:rPr>
                  <w:shd w:val="pct15" w:color="auto" w:fill="FFFFFF"/>
                  <w:rPrChange w:id="529" w:author="Huawei" w:date="2021-07-29T15:46:00Z">
                    <w:rPr/>
                  </w:rPrChange>
                </w:rPr>
                <w:t>N/A</w:t>
              </w:r>
            </w:ins>
          </w:p>
        </w:tc>
        <w:tc>
          <w:tcPr>
            <w:tcW w:w="1124" w:type="dxa"/>
            <w:tcBorders>
              <w:top w:val="single" w:sz="8" w:space="0" w:color="auto"/>
              <w:left w:val="nil"/>
              <w:bottom w:val="single" w:sz="8" w:space="0" w:color="auto"/>
              <w:right w:val="single" w:sz="8" w:space="0" w:color="000000"/>
            </w:tcBorders>
            <w:shd w:val="clear" w:color="auto" w:fill="auto"/>
            <w:vAlign w:val="center"/>
          </w:tcPr>
          <w:p w:rsidR="0005275E" w:rsidRPr="0005275E" w:rsidRDefault="0005275E" w:rsidP="00B250FD">
            <w:pPr>
              <w:pStyle w:val="TAC"/>
              <w:rPr>
                <w:ins w:id="530" w:author="Huawei" w:date="2021-07-29T15:46:00Z"/>
                <w:shd w:val="pct15" w:color="auto" w:fill="FFFFFF"/>
                <w:rPrChange w:id="531" w:author="Huawei" w:date="2021-07-29T15:46:00Z">
                  <w:rPr>
                    <w:ins w:id="532" w:author="Huawei" w:date="2021-07-29T15:46:00Z"/>
                  </w:rPr>
                </w:rPrChange>
              </w:rPr>
            </w:pPr>
            <w:ins w:id="533" w:author="Huawei" w:date="2021-07-29T15:46:00Z">
              <w:r w:rsidRPr="0005275E">
                <w:rPr>
                  <w:shd w:val="pct15" w:color="auto" w:fill="FFFFFF"/>
                  <w:rPrChange w:id="534" w:author="Huawei" w:date="2021-07-29T15:46:00Z">
                    <w:rPr/>
                  </w:rPrChange>
                </w:rPr>
                <w:t>N/A</w:t>
              </w:r>
            </w:ins>
          </w:p>
        </w:tc>
        <w:tc>
          <w:tcPr>
            <w:tcW w:w="708"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535" w:author="Huawei" w:date="2021-07-29T15:46:00Z"/>
                <w:shd w:val="pct15" w:color="auto" w:fill="FFFFFF"/>
                <w:rPrChange w:id="536" w:author="Huawei" w:date="2021-07-29T15:46:00Z">
                  <w:rPr>
                    <w:ins w:id="537" w:author="Huawei" w:date="2021-07-29T15:46:00Z"/>
                  </w:rPr>
                </w:rPrChange>
              </w:rPr>
            </w:pPr>
            <w:ins w:id="538" w:author="Huawei" w:date="2021-07-29T15:46:00Z">
              <w:r w:rsidRPr="0005275E">
                <w:rPr>
                  <w:shd w:val="pct15" w:color="auto" w:fill="FFFFFF"/>
                  <w:rPrChange w:id="539" w:author="Huawei" w:date="2021-07-29T15:46:00Z">
                    <w:rPr/>
                  </w:rPrChange>
                </w:rPr>
                <w:t>QPSK</w:t>
              </w:r>
            </w:ins>
          </w:p>
        </w:tc>
        <w:tc>
          <w:tcPr>
            <w:tcW w:w="1099"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540" w:author="Huawei" w:date="2021-07-29T15:46:00Z"/>
                <w:shd w:val="pct15" w:color="auto" w:fill="FFFFFF"/>
                <w:rPrChange w:id="541" w:author="Huawei" w:date="2021-07-29T15:46:00Z">
                  <w:rPr>
                    <w:ins w:id="542" w:author="Huawei" w:date="2021-07-29T15:46:00Z"/>
                  </w:rPr>
                </w:rPrChange>
              </w:rPr>
            </w:pPr>
            <w:ins w:id="543" w:author="Huawei" w:date="2021-07-29T15:46:00Z">
              <w:r w:rsidRPr="0005275E">
                <w:rPr>
                  <w:shd w:val="pct15" w:color="auto" w:fill="FFFFFF"/>
                  <w:rPrChange w:id="544" w:author="Huawei" w:date="2021-07-29T15:46:00Z">
                    <w:rPr/>
                  </w:rPrChange>
                </w:rPr>
                <w:t>6</w:t>
              </w:r>
            </w:ins>
          </w:p>
          <w:p w:rsidR="0005275E" w:rsidRPr="0005275E" w:rsidRDefault="0005275E" w:rsidP="00B250FD">
            <w:pPr>
              <w:pStyle w:val="TAC"/>
              <w:rPr>
                <w:ins w:id="545" w:author="Huawei" w:date="2021-07-29T15:46:00Z"/>
                <w:shd w:val="pct15" w:color="auto" w:fill="FFFFFF"/>
                <w:rPrChange w:id="546" w:author="Huawei" w:date="2021-07-29T15:46:00Z">
                  <w:rPr>
                    <w:ins w:id="547" w:author="Huawei" w:date="2021-07-29T15:46:00Z"/>
                  </w:rPr>
                </w:rPrChange>
              </w:rPr>
            </w:pPr>
            <w:ins w:id="548" w:author="Huawei" w:date="2021-07-29T15:46:00Z">
              <w:r w:rsidRPr="0005275E">
                <w:rPr>
                  <w:shd w:val="pct15" w:color="auto" w:fill="FFFFFF"/>
                  <w:rPrChange w:id="549" w:author="Huawei" w:date="2021-07-29T15:46:00Z">
                    <w:rPr/>
                  </w:rPrChange>
                </w:rPr>
                <w:t>13</w:t>
              </w:r>
            </w:ins>
          </w:p>
          <w:p w:rsidR="0005275E" w:rsidRPr="0005275E" w:rsidRDefault="0005275E" w:rsidP="00B250FD">
            <w:pPr>
              <w:pStyle w:val="TAC"/>
              <w:rPr>
                <w:ins w:id="550" w:author="Huawei" w:date="2021-07-29T15:46:00Z"/>
                <w:shd w:val="pct15" w:color="auto" w:fill="FFFFFF"/>
                <w:rPrChange w:id="551" w:author="Huawei" w:date="2021-07-29T15:46:00Z">
                  <w:rPr>
                    <w:ins w:id="552" w:author="Huawei" w:date="2021-07-29T15:46:00Z"/>
                  </w:rPr>
                </w:rPrChange>
              </w:rPr>
            </w:pPr>
            <w:ins w:id="553" w:author="Huawei" w:date="2021-07-29T15:46:00Z">
              <w:r w:rsidRPr="0005275E">
                <w:rPr>
                  <w:shd w:val="pct15" w:color="auto" w:fill="FFFFFF"/>
                  <w:rPrChange w:id="554" w:author="Huawei" w:date="2021-07-29T15:46:00Z">
                    <w:rPr/>
                  </w:rPrChange>
                </w:rPr>
                <w:t>2</w:t>
              </w:r>
            </w:ins>
          </w:p>
          <w:p w:rsidR="0005275E" w:rsidRPr="0005275E" w:rsidRDefault="0005275E" w:rsidP="00B250FD">
            <w:pPr>
              <w:pStyle w:val="TAC"/>
              <w:rPr>
                <w:ins w:id="555" w:author="Huawei" w:date="2021-07-29T15:46:00Z"/>
                <w:rFonts w:eastAsia="宋体"/>
                <w:shd w:val="pct15" w:color="auto" w:fill="FFFFFF"/>
                <w:lang w:eastAsia="zh-CN"/>
                <w:rPrChange w:id="556" w:author="Huawei" w:date="2021-07-29T15:46:00Z">
                  <w:rPr>
                    <w:ins w:id="557" w:author="Huawei" w:date="2021-07-29T15:46:00Z"/>
                    <w:rFonts w:eastAsia="宋体"/>
                    <w:lang w:eastAsia="zh-CN"/>
                  </w:rPr>
                </w:rPrChange>
              </w:rPr>
            </w:pPr>
            <w:ins w:id="558" w:author="Huawei" w:date="2021-07-29T15:46:00Z">
              <w:r w:rsidRPr="0005275E">
                <w:rPr>
                  <w:shd w:val="pct15" w:color="auto" w:fill="FFFFFF"/>
                  <w:rPrChange w:id="559" w:author="Huawei" w:date="2021-07-29T15:46:00Z">
                    <w:rPr/>
                  </w:rPrChange>
                </w:rPr>
                <w:t>16</w:t>
              </w:r>
            </w:ins>
          </w:p>
        </w:tc>
        <w:tc>
          <w:tcPr>
            <w:tcW w:w="1359"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560" w:author="Huawei" w:date="2021-07-29T15:46:00Z"/>
                <w:shd w:val="pct15" w:color="auto" w:fill="FFFFFF"/>
                <w:rPrChange w:id="561" w:author="Huawei" w:date="2021-07-29T15:46:00Z">
                  <w:rPr>
                    <w:ins w:id="562" w:author="Huawei" w:date="2021-07-29T15:46:00Z"/>
                  </w:rPr>
                </w:rPrChange>
              </w:rPr>
            </w:pPr>
            <w:ins w:id="563" w:author="Huawei" w:date="2021-07-29T15:46:00Z">
              <w:r w:rsidRPr="0005275E">
                <w:rPr>
                  <w:shd w:val="pct15" w:color="auto" w:fill="FFFFFF"/>
                  <w:rPrChange w:id="564" w:author="Huawei" w:date="2021-07-29T15:46:00Z">
                    <w:rPr/>
                  </w:rPrChange>
                </w:rPr>
                <w:t>P_5@0</w:t>
              </w:r>
            </w:ins>
          </w:p>
          <w:p w:rsidR="0005275E" w:rsidRPr="0005275E" w:rsidRDefault="0005275E" w:rsidP="00B250FD">
            <w:pPr>
              <w:pStyle w:val="TAC"/>
              <w:rPr>
                <w:ins w:id="565" w:author="Huawei" w:date="2021-07-29T15:46:00Z"/>
                <w:shd w:val="pct15" w:color="auto" w:fill="FFFFFF"/>
                <w:rPrChange w:id="566" w:author="Huawei" w:date="2021-07-29T15:46:00Z">
                  <w:rPr>
                    <w:ins w:id="567" w:author="Huawei" w:date="2021-07-29T15:46:00Z"/>
                  </w:rPr>
                </w:rPrChange>
              </w:rPr>
            </w:pPr>
            <w:ins w:id="568" w:author="Huawei" w:date="2021-07-29T15:46:00Z">
              <w:r w:rsidRPr="0005275E">
                <w:rPr>
                  <w:shd w:val="pct15" w:color="auto" w:fill="FFFFFF"/>
                  <w:rPrChange w:id="569" w:author="Huawei" w:date="2021-07-29T15:46:00Z">
                    <w:rPr/>
                  </w:rPrChange>
                </w:rPr>
                <w:t>P_5@0</w:t>
              </w:r>
            </w:ins>
          </w:p>
          <w:p w:rsidR="0005275E" w:rsidRPr="0005275E" w:rsidRDefault="0005275E" w:rsidP="00B250FD">
            <w:pPr>
              <w:pStyle w:val="TAC"/>
              <w:rPr>
                <w:ins w:id="570" w:author="Huawei" w:date="2021-07-29T15:46:00Z"/>
                <w:shd w:val="pct15" w:color="auto" w:fill="FFFFFF"/>
                <w:rPrChange w:id="571" w:author="Huawei" w:date="2021-07-29T15:46:00Z">
                  <w:rPr>
                    <w:ins w:id="572" w:author="Huawei" w:date="2021-07-29T15:46:00Z"/>
                  </w:rPr>
                </w:rPrChange>
              </w:rPr>
            </w:pPr>
            <w:ins w:id="573" w:author="Huawei" w:date="2021-07-29T15:46:00Z">
              <w:r w:rsidRPr="0005275E">
                <w:rPr>
                  <w:shd w:val="pct15" w:color="auto" w:fill="FFFFFF"/>
                  <w:rPrChange w:id="574" w:author="Huawei" w:date="2021-07-29T15:46:00Z">
                    <w:rPr/>
                  </w:rPrChange>
                </w:rPr>
                <w:t>P_1@0</w:t>
              </w:r>
            </w:ins>
          </w:p>
          <w:p w:rsidR="0005275E" w:rsidRPr="0005275E" w:rsidRDefault="0005275E" w:rsidP="00B250FD">
            <w:pPr>
              <w:pStyle w:val="TAC"/>
              <w:rPr>
                <w:ins w:id="575" w:author="Huawei" w:date="2021-07-29T15:46:00Z"/>
                <w:shd w:val="pct15" w:color="auto" w:fill="FFFFFF"/>
                <w:rPrChange w:id="576" w:author="Huawei" w:date="2021-07-29T15:46:00Z">
                  <w:rPr>
                    <w:ins w:id="577" w:author="Huawei" w:date="2021-07-29T15:46:00Z"/>
                  </w:rPr>
                </w:rPrChange>
              </w:rPr>
            </w:pPr>
            <w:ins w:id="578" w:author="Huawei" w:date="2021-07-29T15:46:00Z">
              <w:r w:rsidRPr="0005275E">
                <w:rPr>
                  <w:shd w:val="pct15" w:color="auto" w:fill="FFFFFF"/>
                  <w:rPrChange w:id="579" w:author="Huawei" w:date="2021-07-29T15:46:00Z">
                    <w:rPr/>
                  </w:rPrChange>
                </w:rPr>
                <w:t>P_8@0</w:t>
              </w:r>
            </w:ins>
          </w:p>
        </w:tc>
        <w:tc>
          <w:tcPr>
            <w:tcW w:w="1411" w:type="dxa"/>
            <w:tcBorders>
              <w:top w:val="nil"/>
              <w:left w:val="nil"/>
              <w:bottom w:val="single" w:sz="8" w:space="0" w:color="auto"/>
              <w:right w:val="single" w:sz="8" w:space="0" w:color="auto"/>
            </w:tcBorders>
            <w:shd w:val="clear" w:color="auto" w:fill="auto"/>
            <w:vAlign w:val="center"/>
          </w:tcPr>
          <w:p w:rsidR="0005275E" w:rsidRPr="0005275E" w:rsidRDefault="0005275E" w:rsidP="00B250FD">
            <w:pPr>
              <w:pStyle w:val="TAC"/>
              <w:rPr>
                <w:ins w:id="580" w:author="Huawei" w:date="2021-07-29T15:46:00Z"/>
                <w:shd w:val="pct15" w:color="auto" w:fill="FFFFFF"/>
                <w:rPrChange w:id="581" w:author="Huawei" w:date="2021-07-29T15:46:00Z">
                  <w:rPr>
                    <w:ins w:id="582" w:author="Huawei" w:date="2021-07-29T15:46:00Z"/>
                  </w:rPr>
                </w:rPrChange>
              </w:rPr>
            </w:pPr>
            <w:ins w:id="583" w:author="Huawei" w:date="2021-07-29T15:46:00Z">
              <w:r w:rsidRPr="0005275E">
                <w:rPr>
                  <w:shd w:val="pct15" w:color="auto" w:fill="FFFFFF"/>
                  <w:rPrChange w:id="584" w:author="Huawei" w:date="2021-07-29T15:46:00Z">
                    <w:rPr/>
                  </w:rPrChange>
                </w:rPr>
                <w:t>S_1@0</w:t>
              </w:r>
            </w:ins>
          </w:p>
          <w:p w:rsidR="0005275E" w:rsidRPr="0005275E" w:rsidRDefault="0005275E" w:rsidP="00B250FD">
            <w:pPr>
              <w:pStyle w:val="TAC"/>
              <w:rPr>
                <w:ins w:id="585" w:author="Huawei" w:date="2021-07-29T15:46:00Z"/>
                <w:shd w:val="pct15" w:color="auto" w:fill="FFFFFF"/>
                <w:rPrChange w:id="586" w:author="Huawei" w:date="2021-07-29T15:46:00Z">
                  <w:rPr>
                    <w:ins w:id="587" w:author="Huawei" w:date="2021-07-29T15:46:00Z"/>
                  </w:rPr>
                </w:rPrChange>
              </w:rPr>
            </w:pPr>
            <w:ins w:id="588" w:author="Huawei" w:date="2021-07-29T15:46:00Z">
              <w:r w:rsidRPr="0005275E">
                <w:rPr>
                  <w:shd w:val="pct15" w:color="auto" w:fill="FFFFFF"/>
                  <w:rPrChange w:id="589" w:author="Huawei" w:date="2021-07-29T15:46:00Z">
                    <w:rPr/>
                  </w:rPrChange>
                </w:rPr>
                <w:t>S_8@0</w:t>
              </w:r>
            </w:ins>
          </w:p>
          <w:p w:rsidR="0005275E" w:rsidRPr="0005275E" w:rsidRDefault="0005275E" w:rsidP="00B250FD">
            <w:pPr>
              <w:pStyle w:val="TAC"/>
              <w:rPr>
                <w:ins w:id="590" w:author="Huawei" w:date="2021-07-29T15:46:00Z"/>
                <w:shd w:val="pct15" w:color="auto" w:fill="FFFFFF"/>
                <w:rPrChange w:id="591" w:author="Huawei" w:date="2021-07-29T15:46:00Z">
                  <w:rPr>
                    <w:ins w:id="592" w:author="Huawei" w:date="2021-07-29T15:46:00Z"/>
                  </w:rPr>
                </w:rPrChange>
              </w:rPr>
            </w:pPr>
            <w:ins w:id="593" w:author="Huawei" w:date="2021-07-29T15:46:00Z">
              <w:r w:rsidRPr="0005275E">
                <w:rPr>
                  <w:shd w:val="pct15" w:color="auto" w:fill="FFFFFF"/>
                  <w:rPrChange w:id="594" w:author="Huawei" w:date="2021-07-29T15:46:00Z">
                    <w:rPr/>
                  </w:rPrChange>
                </w:rPr>
                <w:t>S_1@0</w:t>
              </w:r>
            </w:ins>
          </w:p>
          <w:p w:rsidR="0005275E" w:rsidRPr="0005275E" w:rsidRDefault="0005275E" w:rsidP="00B250FD">
            <w:pPr>
              <w:pStyle w:val="TAC"/>
              <w:rPr>
                <w:ins w:id="595" w:author="Huawei" w:date="2021-07-29T15:46:00Z"/>
                <w:rFonts w:eastAsia="宋体"/>
                <w:shd w:val="pct15" w:color="auto" w:fill="FFFFFF"/>
                <w:lang w:eastAsia="zh-CN"/>
                <w:rPrChange w:id="596" w:author="Huawei" w:date="2021-07-29T15:46:00Z">
                  <w:rPr>
                    <w:ins w:id="597" w:author="Huawei" w:date="2021-07-29T15:46:00Z"/>
                    <w:rFonts w:eastAsia="宋体"/>
                    <w:lang w:eastAsia="zh-CN"/>
                  </w:rPr>
                </w:rPrChange>
              </w:rPr>
            </w:pPr>
            <w:ins w:id="598" w:author="Huawei" w:date="2021-07-29T15:46:00Z">
              <w:r w:rsidRPr="0005275E">
                <w:rPr>
                  <w:shd w:val="pct15" w:color="auto" w:fill="FFFFFF"/>
                  <w:rPrChange w:id="599" w:author="Huawei" w:date="2021-07-29T15:46:00Z">
                    <w:rPr/>
                  </w:rPrChange>
                </w:rPr>
                <w:t>S_8@0</w:t>
              </w:r>
            </w:ins>
          </w:p>
        </w:tc>
      </w:tr>
      <w:tr w:rsidR="0005275E" w:rsidRPr="0005275E" w:rsidTr="00B250FD">
        <w:trPr>
          <w:trHeight w:val="285"/>
          <w:jc w:val="center"/>
          <w:ins w:id="600" w:author="Huawei" w:date="2021-07-29T15:46:00Z"/>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05275E" w:rsidRPr="0005275E" w:rsidRDefault="0005275E" w:rsidP="00B250FD">
            <w:pPr>
              <w:pStyle w:val="TAN"/>
              <w:rPr>
                <w:ins w:id="601" w:author="Huawei" w:date="2021-07-29T15:46:00Z"/>
                <w:shd w:val="pct15" w:color="auto" w:fill="FFFFFF"/>
                <w:rPrChange w:id="602" w:author="Huawei" w:date="2021-07-29T15:46:00Z">
                  <w:rPr>
                    <w:ins w:id="603" w:author="Huawei" w:date="2021-07-29T15:46:00Z"/>
                  </w:rPr>
                </w:rPrChange>
              </w:rPr>
            </w:pPr>
            <w:ins w:id="604" w:author="Huawei" w:date="2021-07-29T15:46:00Z">
              <w:r w:rsidRPr="0005275E">
                <w:rPr>
                  <w:shd w:val="pct15" w:color="auto" w:fill="FFFFFF"/>
                  <w:rPrChange w:id="605" w:author="Huawei" w:date="2021-07-29T15:46:00Z">
                    <w:rPr/>
                  </w:rPrChange>
                </w:rPr>
                <w:t>Note 1:</w:t>
              </w:r>
              <w:r w:rsidRPr="0005275E">
                <w:rPr>
                  <w:rFonts w:eastAsia="Times New Roman"/>
                  <w:shd w:val="pct15" w:color="auto" w:fill="FFFFFF"/>
                  <w:rPrChange w:id="606" w:author="Huawei" w:date="2021-07-29T15:46:00Z">
                    <w:rPr>
                      <w:rFonts w:eastAsia="Times New Roman"/>
                    </w:rPr>
                  </w:rPrChange>
                </w:rPr>
                <w:tab/>
              </w:r>
              <w:r w:rsidRPr="0005275E">
                <w:rPr>
                  <w:shd w:val="pct15" w:color="auto" w:fill="FFFFFF"/>
                  <w:rPrChange w:id="607" w:author="Huawei" w:date="2021-07-29T15:46:00Z">
                    <w:rPr/>
                  </w:rPrChange>
                </w:rPr>
                <w:t>CA Configuration Test CC Combination settings are checked separately for each CA Configuration, which applicable aggregated channel bandwidths are specified in Table 5.4.2A.1-3.</w:t>
              </w:r>
            </w:ins>
          </w:p>
          <w:p w:rsidR="0005275E" w:rsidRPr="0005275E" w:rsidRDefault="0005275E" w:rsidP="00B250FD">
            <w:pPr>
              <w:pStyle w:val="TAN"/>
              <w:rPr>
                <w:ins w:id="608" w:author="Huawei" w:date="2021-07-29T15:46:00Z"/>
                <w:rFonts w:eastAsia="宋体"/>
                <w:shd w:val="pct15" w:color="auto" w:fill="FFFFFF"/>
                <w:lang w:eastAsia="zh-CN"/>
                <w:rPrChange w:id="609" w:author="Huawei" w:date="2021-07-29T15:46:00Z">
                  <w:rPr>
                    <w:ins w:id="610" w:author="Huawei" w:date="2021-07-29T15:46:00Z"/>
                    <w:rFonts w:eastAsia="宋体"/>
                    <w:lang w:eastAsia="zh-CN"/>
                  </w:rPr>
                </w:rPrChange>
              </w:rPr>
            </w:pPr>
            <w:ins w:id="611" w:author="Huawei" w:date="2021-07-29T15:46:00Z">
              <w:r w:rsidRPr="0005275E">
                <w:rPr>
                  <w:shd w:val="pct15" w:color="auto" w:fill="FFFFFF"/>
                  <w:rPrChange w:id="612" w:author="Huawei" w:date="2021-07-29T15:46:00Z">
                    <w:rPr/>
                  </w:rPrChange>
                </w:rPr>
                <w:t>Note 2:</w:t>
              </w:r>
              <w:r w:rsidRPr="0005275E">
                <w:rPr>
                  <w:rFonts w:eastAsia="Times New Roman"/>
                  <w:shd w:val="pct15" w:color="auto" w:fill="FFFFFF"/>
                  <w:rPrChange w:id="613" w:author="Huawei" w:date="2021-07-29T15:46:00Z">
                    <w:rPr>
                      <w:rFonts w:eastAsia="Times New Roman"/>
                    </w:rPr>
                  </w:rPrChange>
                </w:rPr>
                <w:tab/>
              </w:r>
              <w:r w:rsidRPr="0005275E">
                <w:rPr>
                  <w:shd w:val="pct15" w:color="auto" w:fill="FFFFFF"/>
                  <w:rPrChange w:id="614" w:author="Huawei" w:date="2021-07-29T15:46:00Z">
                    <w:rPr/>
                  </w:rPrChange>
                </w:rPr>
                <w:t>The carrier centre frequency of PCC in the UL operating band is configured closer to the DL operating band.</w:t>
              </w:r>
            </w:ins>
          </w:p>
          <w:p w:rsidR="0005275E" w:rsidRPr="0005275E" w:rsidRDefault="0005275E" w:rsidP="00B250FD">
            <w:pPr>
              <w:pStyle w:val="TAN"/>
              <w:rPr>
                <w:ins w:id="615" w:author="Huawei" w:date="2021-07-29T15:46:00Z"/>
                <w:rFonts w:eastAsia="宋体"/>
                <w:shd w:val="pct15" w:color="auto" w:fill="FFFFFF"/>
                <w:lang w:eastAsia="zh-CN"/>
                <w:rPrChange w:id="616" w:author="Huawei" w:date="2021-07-29T15:46:00Z">
                  <w:rPr>
                    <w:ins w:id="617" w:author="Huawei" w:date="2021-07-29T15:46:00Z"/>
                    <w:rFonts w:eastAsia="宋体"/>
                    <w:lang w:eastAsia="zh-CN"/>
                  </w:rPr>
                </w:rPrChange>
              </w:rPr>
            </w:pPr>
            <w:ins w:id="618" w:author="Huawei" w:date="2021-07-29T15:46:00Z">
              <w:r w:rsidRPr="0005275E">
                <w:rPr>
                  <w:shd w:val="pct15" w:color="auto" w:fill="FFFFFF"/>
                  <w:rPrChange w:id="619" w:author="Huawei" w:date="2021-07-29T15:46:00Z">
                    <w:rPr/>
                  </w:rPrChange>
                </w:rPr>
                <w:t>Note 3:</w:t>
              </w:r>
              <w:r w:rsidRPr="0005275E">
                <w:rPr>
                  <w:shd w:val="pct15" w:color="auto" w:fill="FFFFFF"/>
                  <w:rPrChange w:id="620" w:author="Huawei" w:date="2021-07-29T15:46:00Z">
                    <w:rPr/>
                  </w:rPrChange>
                </w:rPr>
                <w:tab/>
                <w:t>The UL allocation is changed as part of the test procedure. The Test Configuration Table entries list the combinations used, with the sequence of usage as determined by the test procedure for each sub-test.</w:t>
              </w:r>
            </w:ins>
          </w:p>
          <w:p w:rsidR="0005275E" w:rsidRPr="0005275E" w:rsidRDefault="0005275E" w:rsidP="00B250FD">
            <w:pPr>
              <w:pStyle w:val="TAN"/>
              <w:rPr>
                <w:ins w:id="621" w:author="Huawei" w:date="2021-07-29T15:46:00Z"/>
                <w:rFonts w:eastAsia="宋体"/>
                <w:shd w:val="pct15" w:color="auto" w:fill="FFFFFF"/>
                <w:lang w:eastAsia="zh-CN"/>
                <w:rPrChange w:id="622" w:author="Huawei" w:date="2021-07-29T15:46:00Z">
                  <w:rPr>
                    <w:ins w:id="623" w:author="Huawei" w:date="2021-07-29T15:46:00Z"/>
                    <w:rFonts w:eastAsia="宋体"/>
                    <w:lang w:eastAsia="zh-CN"/>
                  </w:rPr>
                </w:rPrChange>
              </w:rPr>
            </w:pPr>
            <w:ins w:id="624" w:author="Huawei" w:date="2021-07-29T15:46:00Z">
              <w:r w:rsidRPr="0005275E">
                <w:rPr>
                  <w:rFonts w:eastAsia="宋体"/>
                  <w:shd w:val="pct15" w:color="auto" w:fill="FFFFFF"/>
                  <w:lang w:eastAsia="zh-CN"/>
                  <w:rPrChange w:id="625" w:author="Huawei" w:date="2021-07-29T15:46:00Z">
                    <w:rPr>
                      <w:rFonts w:eastAsia="宋体"/>
                      <w:lang w:eastAsia="zh-CN"/>
                    </w:rPr>
                  </w:rPrChange>
                </w:rPr>
                <w:t>Note 4:</w:t>
              </w:r>
              <w:r w:rsidRPr="0005275E">
                <w:rPr>
                  <w:rFonts w:eastAsia="宋体"/>
                  <w:shd w:val="pct15" w:color="auto" w:fill="FFFFFF"/>
                  <w:lang w:eastAsia="zh-CN"/>
                  <w:rPrChange w:id="626" w:author="Huawei" w:date="2021-07-29T15:46:00Z">
                    <w:rPr>
                      <w:rFonts w:eastAsia="宋体"/>
                      <w:lang w:eastAsia="zh-CN"/>
                    </w:rPr>
                  </w:rPrChange>
                </w:rPr>
                <w:tab/>
              </w:r>
              <w:r w:rsidRPr="0005275E">
                <w:rPr>
                  <w:shd w:val="pct15" w:color="auto" w:fill="FFFFFF"/>
                  <w:rPrChange w:id="627" w:author="Huawei" w:date="2021-07-29T15:46:00Z">
                    <w:rPr/>
                  </w:rPrChange>
                </w:rPr>
                <w:t>Not applicable if only Bandwidth Combination Set 0 is supported by the UE for the CA Configuration</w:t>
              </w:r>
            </w:ins>
          </w:p>
          <w:p w:rsidR="0005275E" w:rsidRPr="0005275E" w:rsidRDefault="0005275E" w:rsidP="00B250FD">
            <w:pPr>
              <w:pStyle w:val="TAN"/>
              <w:rPr>
                <w:ins w:id="628" w:author="Huawei" w:date="2021-07-29T15:46:00Z"/>
                <w:rFonts w:eastAsia="宋体"/>
                <w:shd w:val="pct15" w:color="auto" w:fill="FFFFFF"/>
                <w:lang w:eastAsia="zh-CN"/>
                <w:rPrChange w:id="629" w:author="Huawei" w:date="2021-07-29T15:46:00Z">
                  <w:rPr>
                    <w:ins w:id="630" w:author="Huawei" w:date="2021-07-29T15:46:00Z"/>
                    <w:rFonts w:eastAsia="宋体"/>
                    <w:lang w:eastAsia="zh-CN"/>
                  </w:rPr>
                </w:rPrChange>
              </w:rPr>
            </w:pPr>
            <w:ins w:id="631" w:author="Huawei" w:date="2021-07-29T15:46:00Z">
              <w:r w:rsidRPr="0005275E">
                <w:rPr>
                  <w:rFonts w:eastAsia="宋体"/>
                  <w:shd w:val="pct15" w:color="auto" w:fill="FFFFFF"/>
                  <w:lang w:eastAsia="zh-CN"/>
                  <w:rPrChange w:id="632" w:author="Huawei" w:date="2021-07-29T15:46:00Z">
                    <w:rPr>
                      <w:rFonts w:eastAsia="宋体"/>
                      <w:lang w:eastAsia="zh-CN"/>
                    </w:rPr>
                  </w:rPrChange>
                </w:rPr>
                <w:t>Note 5:</w:t>
              </w:r>
              <w:r w:rsidRPr="0005275E">
                <w:rPr>
                  <w:shd w:val="pct15" w:color="auto" w:fill="FFFFFF"/>
                  <w:rPrChange w:id="633" w:author="Huawei" w:date="2021-07-29T15:46:00Z">
                    <w:rPr/>
                  </w:rPrChange>
                </w:rPr>
                <w:tab/>
                <w:t>Applicable if only Bandwidth Combination Set 0 is supported by the UE for the CA Configuration</w:t>
              </w:r>
              <w:r w:rsidRPr="0005275E">
                <w:rPr>
                  <w:rFonts w:eastAsia="宋体"/>
                  <w:shd w:val="pct15" w:color="auto" w:fill="FFFFFF"/>
                  <w:lang w:eastAsia="zh-CN"/>
                  <w:rPrChange w:id="634" w:author="Huawei" w:date="2021-07-29T15:46:00Z">
                    <w:rPr>
                      <w:rFonts w:eastAsia="宋体"/>
                      <w:lang w:eastAsia="zh-CN"/>
                    </w:rPr>
                  </w:rPrChange>
                </w:rPr>
                <w:t>.</w:t>
              </w:r>
            </w:ins>
          </w:p>
        </w:tc>
      </w:tr>
    </w:tbl>
    <w:p w:rsidR="0005275E" w:rsidRPr="00390205" w:rsidRDefault="0005275E" w:rsidP="00181FF9"/>
    <w:p w:rsidR="009E145B" w:rsidRDefault="009E145B" w:rsidP="009E145B">
      <w:r>
        <w:t>Following subclauses introduce study for test environment, test frequencies, test bandwidth, test subcarrier spacing and uplink configuration aspects.</w:t>
      </w:r>
    </w:p>
    <w:p w:rsidR="00A81B8C" w:rsidRDefault="00A81B8C" w:rsidP="00A81B8C">
      <w:pPr>
        <w:pStyle w:val="2"/>
        <w:tabs>
          <w:tab w:val="num" w:pos="567"/>
        </w:tabs>
        <w:ind w:left="576" w:hanging="576"/>
        <w:rPr>
          <w:lang w:eastAsia="ja-JP"/>
        </w:rPr>
      </w:pPr>
      <w:r>
        <w:rPr>
          <w:lang w:eastAsia="ja-JP"/>
        </w:rPr>
        <w:t>Test Environment</w:t>
      </w:r>
    </w:p>
    <w:p w:rsidR="00C26D03" w:rsidRDefault="000233B5" w:rsidP="00A81B8C">
      <w:pPr>
        <w:rPr>
          <w:lang w:eastAsia="ja-JP"/>
        </w:rPr>
      </w:pPr>
      <w:bookmarkStart w:id="635" w:name="_Hlk506568541"/>
      <w:r>
        <w:rPr>
          <w:lang w:eastAsia="ja-JP"/>
        </w:rPr>
        <w:t>According</w:t>
      </w:r>
      <w:r w:rsidR="00C26D03">
        <w:rPr>
          <w:lang w:eastAsia="ja-JP"/>
        </w:rPr>
        <w:t xml:space="preserve"> </w:t>
      </w:r>
      <w:r>
        <w:rPr>
          <w:lang w:eastAsia="ja-JP"/>
        </w:rPr>
        <w:t xml:space="preserve">to general comment in </w:t>
      </w:r>
      <w:r>
        <w:t>[2] core spec, the power control cases shall be tested “under normal conditions” only:</w:t>
      </w:r>
    </w:p>
    <w:p w:rsidR="00C26D03" w:rsidRPr="00BF64A7" w:rsidRDefault="00C26D03" w:rsidP="00C26D03">
      <w:pPr>
        <w:rPr>
          <w:rFonts w:eastAsia="等线"/>
          <w:bCs/>
          <w:shd w:val="pct15" w:color="auto" w:fill="FFFFFF"/>
          <w:lang w:eastAsia="zh-CN"/>
        </w:rPr>
      </w:pPr>
      <w:r w:rsidRPr="00BF64A7">
        <w:rPr>
          <w:rFonts w:eastAsia="等线"/>
          <w:bCs/>
          <w:shd w:val="pct15" w:color="auto" w:fill="FFFFFF"/>
          <w:lang w:eastAsia="zh-CN"/>
        </w:rPr>
        <w:t>The requirements on power control accuracy apply under normal conditions.</w:t>
      </w:r>
    </w:p>
    <w:bookmarkEnd w:id="635"/>
    <w:p w:rsidR="005D77F8" w:rsidRPr="00BF64A7" w:rsidRDefault="005D77F8" w:rsidP="00A81B8C">
      <w:pPr>
        <w:rPr>
          <w:rFonts w:eastAsia="等线"/>
          <w:bCs/>
          <w:lang w:eastAsia="zh-CN"/>
        </w:rPr>
      </w:pPr>
      <w:r w:rsidRPr="00BF64A7">
        <w:rPr>
          <w:rFonts w:eastAsia="等线"/>
          <w:bCs/>
          <w:lang w:eastAsia="zh-CN"/>
        </w:rPr>
        <w:lastRenderedPageBreak/>
        <w:t xml:space="preserve">It is reasonable to use this principle for NR CA power control </w:t>
      </w:r>
      <w:r w:rsidR="006A33DE" w:rsidRPr="00BF64A7">
        <w:rPr>
          <w:rFonts w:eastAsia="等线"/>
          <w:bCs/>
          <w:lang w:eastAsia="zh-CN"/>
        </w:rPr>
        <w:t xml:space="preserve">test </w:t>
      </w:r>
      <w:r w:rsidRPr="00BF64A7">
        <w:rPr>
          <w:rFonts w:eastAsia="等线"/>
          <w:bCs/>
          <w:lang w:eastAsia="zh-CN"/>
        </w:rPr>
        <w:t>cases.</w:t>
      </w:r>
    </w:p>
    <w:p w:rsidR="006E3D91" w:rsidRDefault="00A81B8C" w:rsidP="00A81B8C">
      <w:pPr>
        <w:rPr>
          <w:lang w:eastAsia="ja-JP"/>
        </w:rPr>
      </w:pPr>
      <w:r w:rsidRPr="007157ED">
        <w:rPr>
          <w:b/>
          <w:lang w:eastAsia="ja-JP"/>
        </w:rPr>
        <w:t xml:space="preserve">Proposal </w:t>
      </w:r>
      <w:r w:rsidR="006A33DE">
        <w:rPr>
          <w:b/>
          <w:lang w:eastAsia="ja-JP"/>
        </w:rPr>
        <w:t>2</w:t>
      </w:r>
      <w:r w:rsidRPr="007157ED">
        <w:rPr>
          <w:b/>
          <w:lang w:eastAsia="ja-JP"/>
        </w:rPr>
        <w:t>:</w:t>
      </w:r>
      <w:r>
        <w:rPr>
          <w:lang w:eastAsia="ja-JP"/>
        </w:rPr>
        <w:t xml:space="preserve"> Define Test Environment as Normal Conditions (NC) for </w:t>
      </w:r>
      <w:r w:rsidR="00390205">
        <w:rPr>
          <w:lang w:eastAsia="ja-JP"/>
        </w:rPr>
        <w:t>Relative</w:t>
      </w:r>
      <w:r w:rsidR="000233B5" w:rsidRPr="000233B5">
        <w:rPr>
          <w:lang w:eastAsia="ja-JP"/>
        </w:rPr>
        <w:t xml:space="preserve"> Power Tolerance </w:t>
      </w:r>
      <w:r w:rsidR="005D77F8">
        <w:rPr>
          <w:lang w:eastAsia="ja-JP"/>
        </w:rPr>
        <w:t>for CA</w:t>
      </w:r>
      <w:r>
        <w:rPr>
          <w:lang w:eastAsia="ja-JP"/>
        </w:rPr>
        <w:t>.</w:t>
      </w:r>
    </w:p>
    <w:p w:rsidR="006E3D91" w:rsidRDefault="006E3D91" w:rsidP="006E3D91">
      <w:pPr>
        <w:pStyle w:val="2"/>
        <w:tabs>
          <w:tab w:val="num" w:pos="567"/>
        </w:tabs>
        <w:ind w:left="576" w:hanging="576"/>
        <w:rPr>
          <w:lang w:eastAsia="ja-JP"/>
        </w:rPr>
      </w:pPr>
      <w:r>
        <w:rPr>
          <w:lang w:eastAsia="ja-JP"/>
        </w:rPr>
        <w:t>Test Subcarrier Spacing</w:t>
      </w:r>
    </w:p>
    <w:p w:rsidR="006A33DE" w:rsidRDefault="006A33DE" w:rsidP="006E3D91">
      <w:pPr>
        <w:rPr>
          <w:lang w:eastAsia="ja-JP"/>
        </w:rPr>
      </w:pPr>
      <w:bookmarkStart w:id="636" w:name="_Hlk506563588"/>
      <w:r w:rsidRPr="006A33DE">
        <w:rPr>
          <w:lang w:eastAsia="ja-JP"/>
        </w:rPr>
        <w:t xml:space="preserve">Lowest and Highest SCS are tested in </w:t>
      </w:r>
      <w:ins w:id="637" w:author="Huawei" w:date="2021-07-29T15:50:00Z">
        <w:r w:rsidR="003A5938">
          <w:rPr>
            <w:lang w:eastAsia="ja-JP"/>
          </w:rPr>
          <w:t>Relative</w:t>
        </w:r>
        <w:r w:rsidR="003A5938" w:rsidRPr="000233B5">
          <w:rPr>
            <w:lang w:eastAsia="ja-JP"/>
          </w:rPr>
          <w:t xml:space="preserve"> Power Tolerance</w:t>
        </w:r>
      </w:ins>
      <w:del w:id="638" w:author="Huawei" w:date="2021-07-29T15:50:00Z">
        <w:r w:rsidRPr="006A33DE" w:rsidDel="003A5938">
          <w:rPr>
            <w:lang w:eastAsia="ja-JP"/>
          </w:rPr>
          <w:delText>MPR</w:delText>
        </w:r>
      </w:del>
      <w:r w:rsidRPr="006A33DE">
        <w:rPr>
          <w:lang w:eastAsia="ja-JP"/>
        </w:rPr>
        <w:t xml:space="preserve"> for single carrier case in FR1, it’s reasonable to select the same SCS for CA test cases regardless of number of CCs.</w:t>
      </w:r>
    </w:p>
    <w:p w:rsidR="006E3D91" w:rsidRDefault="006E3D91" w:rsidP="006E3D91">
      <w:pPr>
        <w:rPr>
          <w:lang w:eastAsia="ja-JP"/>
        </w:rPr>
      </w:pPr>
      <w:r w:rsidRPr="00420207">
        <w:rPr>
          <w:b/>
          <w:lang w:eastAsia="ja-JP"/>
        </w:rPr>
        <w:t xml:space="preserve">Proposal </w:t>
      </w:r>
      <w:r w:rsidR="006A33DE">
        <w:rPr>
          <w:b/>
          <w:lang w:eastAsia="ja-JP"/>
        </w:rPr>
        <w:t>3</w:t>
      </w:r>
      <w:r w:rsidRPr="00420207">
        <w:rPr>
          <w:b/>
          <w:lang w:eastAsia="ja-JP"/>
        </w:rPr>
        <w:t>:</w:t>
      </w:r>
      <w:r>
        <w:rPr>
          <w:lang w:eastAsia="ja-JP"/>
        </w:rPr>
        <w:t xml:space="preserve"> Select </w:t>
      </w:r>
      <w:r w:rsidR="001F0AFF">
        <w:rPr>
          <w:lang w:eastAsia="ja-JP"/>
        </w:rPr>
        <w:t xml:space="preserve">Lowest </w:t>
      </w:r>
      <w:r w:rsidR="00874F94">
        <w:rPr>
          <w:lang w:eastAsia="ja-JP"/>
        </w:rPr>
        <w:t xml:space="preserve">and Highest </w:t>
      </w:r>
      <w:r w:rsidR="00016EC3">
        <w:rPr>
          <w:lang w:eastAsia="ja-JP"/>
        </w:rPr>
        <w:t xml:space="preserve">SCS </w:t>
      </w:r>
      <w:r>
        <w:rPr>
          <w:lang w:eastAsia="ja-JP"/>
        </w:rPr>
        <w:t xml:space="preserve">supported for </w:t>
      </w:r>
      <w:r w:rsidR="00016EC3">
        <w:rPr>
          <w:lang w:eastAsia="ja-JP"/>
        </w:rPr>
        <w:t xml:space="preserve">UE </w:t>
      </w:r>
      <w:bookmarkStart w:id="639" w:name="_Hlk506563606"/>
      <w:bookmarkEnd w:id="636"/>
      <w:r w:rsidR="001F0AFF">
        <w:rPr>
          <w:lang w:eastAsia="ja-JP"/>
        </w:rPr>
        <w:t xml:space="preserve">for </w:t>
      </w:r>
      <w:r w:rsidR="00390205">
        <w:rPr>
          <w:lang w:eastAsia="ja-JP"/>
        </w:rPr>
        <w:t>Relative</w:t>
      </w:r>
      <w:r w:rsidR="001F0AFF" w:rsidRPr="000233B5">
        <w:rPr>
          <w:lang w:eastAsia="ja-JP"/>
        </w:rPr>
        <w:t xml:space="preserve"> Power Tolerance </w:t>
      </w:r>
      <w:r w:rsidR="00BB7485">
        <w:rPr>
          <w:lang w:eastAsia="ja-JP"/>
        </w:rPr>
        <w:t xml:space="preserve">measurement </w:t>
      </w:r>
      <w:r w:rsidR="006A33DE">
        <w:rPr>
          <w:lang w:eastAsia="ja-JP"/>
        </w:rPr>
        <w:t>for CA</w:t>
      </w:r>
      <w:r w:rsidR="009F531C">
        <w:rPr>
          <w:lang w:eastAsia="ja-JP"/>
        </w:rPr>
        <w:t>.</w:t>
      </w:r>
    </w:p>
    <w:bookmarkEnd w:id="639"/>
    <w:p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t>Test Frequencies</w:t>
      </w:r>
    </w:p>
    <w:p w:rsidR="00296003" w:rsidRDefault="001F0AFF" w:rsidP="001F0AFF">
      <w:pPr>
        <w:rPr>
          <w:ins w:id="640" w:author="Huawei" w:date="2021-07-29T15:56:00Z"/>
        </w:rPr>
      </w:pPr>
      <w:r>
        <w:t>LTE</w:t>
      </w:r>
      <w:r w:rsidR="00610905">
        <w:t xml:space="preserve"> </w:t>
      </w:r>
      <w:ins w:id="641" w:author="Huawei" w:date="2021-07-29T15:55:00Z">
        <w:r w:rsidR="003A5938">
          <w:t xml:space="preserve">intra-band contiguous </w:t>
        </w:r>
      </w:ins>
      <w:r w:rsidR="00610905">
        <w:t>CA</w:t>
      </w:r>
      <w:r w:rsidR="006A33DE">
        <w:t xml:space="preserve"> </w:t>
      </w:r>
      <w:r w:rsidR="005A0E76">
        <w:t xml:space="preserve">test case uses </w:t>
      </w:r>
      <w:r w:rsidR="00296003">
        <w:t xml:space="preserve">mid </w:t>
      </w:r>
      <w:r>
        <w:t>frequency</w:t>
      </w:r>
      <w:r w:rsidR="005A0E76">
        <w:t xml:space="preserve"> but NR single carrier uses Low frequency</w:t>
      </w:r>
      <w:r>
        <w:t>.</w:t>
      </w:r>
      <w:r w:rsidR="00296003">
        <w:t xml:space="preserve"> </w:t>
      </w:r>
      <w:r w:rsidR="00CE56B7">
        <w:t>It is hard to say which frequency should be the worst case. Because Mid frequency is more common and been selected by many CA cases. We suggest to use Mid frequency for</w:t>
      </w:r>
      <w:ins w:id="642" w:author="Huawei" w:date="2021-07-29T15:55:00Z">
        <w:r w:rsidR="003A5938">
          <w:t xml:space="preserve"> intra-band contiguous CA in</w:t>
        </w:r>
      </w:ins>
      <w:r w:rsidR="00CE56B7">
        <w:t xml:space="preserve"> this case.</w:t>
      </w:r>
    </w:p>
    <w:p w:rsidR="003A5938" w:rsidRDefault="003A5938" w:rsidP="001F0AFF">
      <w:ins w:id="643" w:author="Huawei" w:date="2021-07-29T15:56:00Z">
        <w:r w:rsidRPr="00C75E52">
          <w:rPr>
            <w:rFonts w:eastAsia="宋体"/>
            <w:lang w:eastAsia="zh-CN"/>
          </w:rPr>
          <w:t>Low Wgap is defined for Tx intra-band non-contiguous CA test cases</w:t>
        </w:r>
        <w:r>
          <w:rPr>
            <w:rFonts w:eastAsia="宋体"/>
            <w:lang w:eastAsia="zh-CN"/>
          </w:rPr>
          <w:t xml:space="preserve"> i</w:t>
        </w:r>
        <w:r w:rsidRPr="00C75E52">
          <w:rPr>
            <w:rFonts w:eastAsia="宋体"/>
            <w:lang w:eastAsia="zh-CN"/>
          </w:rPr>
          <w:t>n LTE, Low Wgap and Maximum Wgap are both tested</w:t>
        </w:r>
        <w:r>
          <w:rPr>
            <w:rFonts w:eastAsia="宋体"/>
            <w:lang w:eastAsia="zh-CN"/>
          </w:rPr>
          <w:t xml:space="preserve"> in LTE</w:t>
        </w:r>
        <w:r w:rsidRPr="00C75E52">
          <w:rPr>
            <w:rFonts w:eastAsia="宋体"/>
            <w:lang w:eastAsia="zh-CN"/>
          </w:rPr>
          <w:t>. However in NR, testing with max Wgap can represent the worst case and avoid costing double test time.</w:t>
        </w:r>
        <w:r w:rsidRPr="00C75E52">
          <w:rPr>
            <w:rFonts w:eastAsia="宋体" w:hint="eastAsia"/>
            <w:lang w:eastAsia="zh-CN"/>
          </w:rPr>
          <w:t xml:space="preserve"> </w:t>
        </w:r>
        <w:r w:rsidRPr="00C75E52">
          <w:rPr>
            <w:rFonts w:eastAsia="宋体"/>
            <w:lang w:eastAsia="zh-CN"/>
          </w:rPr>
          <w:t xml:space="preserve">So it’s reasonable to test with Maximum Wgap </w:t>
        </w:r>
        <w:r>
          <w:rPr>
            <w:lang w:eastAsia="ja-JP"/>
          </w:rPr>
          <w:t xml:space="preserve">for </w:t>
        </w:r>
      </w:ins>
      <w:ins w:id="644" w:author="Huawei" w:date="2021-07-29T15:57:00Z">
        <w:r>
          <w:rPr>
            <w:lang w:eastAsia="ja-JP"/>
          </w:rPr>
          <w:t>Relative</w:t>
        </w:r>
      </w:ins>
      <w:ins w:id="645" w:author="Huawei" w:date="2021-07-29T15:56:00Z">
        <w:r w:rsidRPr="000233B5">
          <w:rPr>
            <w:lang w:eastAsia="ja-JP"/>
          </w:rPr>
          <w:t xml:space="preserve"> Power Tolerance </w:t>
        </w:r>
        <w:r>
          <w:rPr>
            <w:lang w:eastAsia="ja-JP"/>
          </w:rPr>
          <w:t>measurement for intra-band non-contiguous CA.</w:t>
        </w:r>
      </w:ins>
    </w:p>
    <w:p w:rsidR="00EE2E46" w:rsidRDefault="001F0AFF" w:rsidP="00296003">
      <w:pPr>
        <w:rPr>
          <w:lang w:eastAsia="ja-JP"/>
        </w:rPr>
      </w:pPr>
      <w:r>
        <w:rPr>
          <w:b/>
          <w:lang w:eastAsia="ja-JP"/>
        </w:rPr>
        <w:t xml:space="preserve">Proposal </w:t>
      </w:r>
      <w:r w:rsidR="006A33DE">
        <w:rPr>
          <w:b/>
          <w:lang w:eastAsia="ja-JP"/>
        </w:rPr>
        <w:t>4</w:t>
      </w:r>
      <w:r w:rsidRPr="007157ED">
        <w:rPr>
          <w:b/>
          <w:lang w:eastAsia="ja-JP"/>
        </w:rPr>
        <w:t>:</w:t>
      </w:r>
      <w:r>
        <w:rPr>
          <w:lang w:eastAsia="ja-JP"/>
        </w:rPr>
        <w:t xml:space="preserve"> </w:t>
      </w:r>
      <w:r w:rsidR="006A33DE">
        <w:rPr>
          <w:lang w:eastAsia="ja-JP"/>
        </w:rPr>
        <w:t>Select</w:t>
      </w:r>
      <w:r>
        <w:rPr>
          <w:lang w:eastAsia="ja-JP"/>
        </w:rPr>
        <w:t xml:space="preserve"> Mid </w:t>
      </w:r>
      <w:r w:rsidR="006A33DE">
        <w:rPr>
          <w:lang w:eastAsia="ja-JP"/>
        </w:rPr>
        <w:t xml:space="preserve">range as test frequencies </w:t>
      </w:r>
      <w:r>
        <w:rPr>
          <w:lang w:eastAsia="ja-JP"/>
        </w:rPr>
        <w:t xml:space="preserve">for </w:t>
      </w:r>
      <w:r w:rsidR="00390205">
        <w:rPr>
          <w:lang w:eastAsia="ja-JP"/>
        </w:rPr>
        <w:t>Relative</w:t>
      </w:r>
      <w:r w:rsidRPr="000233B5">
        <w:rPr>
          <w:lang w:eastAsia="ja-JP"/>
        </w:rPr>
        <w:t xml:space="preserve"> Power Tolerance </w:t>
      </w:r>
      <w:r>
        <w:rPr>
          <w:lang w:eastAsia="ja-JP"/>
        </w:rPr>
        <w:t xml:space="preserve">measurement </w:t>
      </w:r>
      <w:r w:rsidR="006A33DE">
        <w:rPr>
          <w:lang w:eastAsia="ja-JP"/>
        </w:rPr>
        <w:t xml:space="preserve">for </w:t>
      </w:r>
      <w:ins w:id="646" w:author="Huawei" w:date="2021-07-29T16:05:00Z">
        <w:r w:rsidR="003A5938">
          <w:rPr>
            <w:lang w:eastAsia="ja-JP"/>
          </w:rPr>
          <w:t xml:space="preserve">intra-band contiguous </w:t>
        </w:r>
      </w:ins>
      <w:r w:rsidR="006A33DE">
        <w:rPr>
          <w:lang w:eastAsia="ja-JP"/>
        </w:rPr>
        <w:t>CA</w:t>
      </w:r>
      <w:r>
        <w:rPr>
          <w:lang w:eastAsia="ja-JP"/>
        </w:rPr>
        <w:t>.</w:t>
      </w:r>
      <w:bookmarkStart w:id="647" w:name="OLE_LINK34"/>
      <w:bookmarkStart w:id="648" w:name="_Hlk506565331"/>
      <w:ins w:id="649" w:author="Huawei" w:date="2021-07-29T16:05:00Z">
        <w:r w:rsidR="003A5938" w:rsidRPr="003A5938">
          <w:t xml:space="preserve"> </w:t>
        </w:r>
        <w:r w:rsidR="003A5938">
          <w:t xml:space="preserve">Test frequencies for each CC depend on specific CA configurations with max Wgap for </w:t>
        </w:r>
        <w:r w:rsidR="003A5938" w:rsidRPr="000233B5">
          <w:rPr>
            <w:lang w:eastAsia="ja-JP"/>
          </w:rPr>
          <w:t xml:space="preserve">Absolute Power Tolerance </w:t>
        </w:r>
        <w:r w:rsidR="003A5938">
          <w:rPr>
            <w:lang w:eastAsia="ja-JP"/>
          </w:rPr>
          <w:t>measurement for intra-band non-contiguous CA.</w:t>
        </w:r>
      </w:ins>
      <w:bookmarkEnd w:id="647"/>
    </w:p>
    <w:bookmarkEnd w:id="648"/>
    <w:p w:rsidR="00EE2E46" w:rsidRDefault="00EE2E46" w:rsidP="00EE2E46">
      <w:pPr>
        <w:pStyle w:val="2"/>
        <w:tabs>
          <w:tab w:val="num" w:pos="567"/>
        </w:tabs>
        <w:ind w:left="576" w:hanging="576"/>
        <w:rPr>
          <w:lang w:eastAsia="ja-JP"/>
        </w:rPr>
      </w:pPr>
      <w:r>
        <w:rPr>
          <w:lang w:eastAsia="ja-JP"/>
        </w:rPr>
        <w:t>Test Channel Bandwidth</w:t>
      </w:r>
    </w:p>
    <w:p w:rsidR="00413A0B" w:rsidRDefault="00413A0B" w:rsidP="004B5F26">
      <w:pPr>
        <w:rPr>
          <w:lang w:eastAsia="ja-JP"/>
        </w:rPr>
      </w:pPr>
      <w:bookmarkStart w:id="650" w:name="_Hlk506571898"/>
      <w:r w:rsidRPr="00F75E9F">
        <w:rPr>
          <w:lang w:eastAsia="ja-JP"/>
        </w:rPr>
        <w:t>I</w:t>
      </w:r>
      <w:r w:rsidR="003560D9" w:rsidRPr="00F75E9F">
        <w:rPr>
          <w:lang w:eastAsia="ja-JP"/>
        </w:rPr>
        <w:t>n LTE</w:t>
      </w:r>
      <w:r w:rsidR="00610905">
        <w:rPr>
          <w:lang w:eastAsia="ja-JP"/>
        </w:rPr>
        <w:t xml:space="preserve"> CA</w:t>
      </w:r>
      <w:r w:rsidR="003560D9" w:rsidRPr="00F75E9F">
        <w:rPr>
          <w:lang w:eastAsia="ja-JP"/>
        </w:rPr>
        <w:t xml:space="preserve">, </w:t>
      </w:r>
      <w:r w:rsidR="00610905" w:rsidRPr="00C946F9">
        <w:rPr>
          <w:lang w:eastAsia="ja-JP"/>
        </w:rPr>
        <w:t>Lowest N</w:t>
      </w:r>
      <w:r w:rsidR="00610905" w:rsidRPr="00A615E3">
        <w:rPr>
          <w:vertAlign w:val="subscript"/>
          <w:lang w:eastAsia="ja-JP"/>
        </w:rPr>
        <w:t>RB_agg</w:t>
      </w:r>
      <w:r w:rsidR="00610905" w:rsidRPr="00C946F9">
        <w:rPr>
          <w:lang w:eastAsia="ja-JP"/>
        </w:rPr>
        <w:t xml:space="preserve"> and Highest N</w:t>
      </w:r>
      <w:r w:rsidR="00610905" w:rsidRPr="00A615E3">
        <w:rPr>
          <w:vertAlign w:val="subscript"/>
          <w:lang w:eastAsia="ja-JP"/>
        </w:rPr>
        <w:t>RB_agg</w:t>
      </w:r>
      <w:r w:rsidR="00610905">
        <w:rPr>
          <w:lang w:eastAsia="ja-JP"/>
        </w:rPr>
        <w:t xml:space="preserve"> is selected</w:t>
      </w:r>
      <w:r w:rsidR="003560D9">
        <w:rPr>
          <w:lang w:eastAsia="ja-JP"/>
        </w:rPr>
        <w:t>.</w:t>
      </w:r>
      <w:r w:rsidR="00610905">
        <w:rPr>
          <w:lang w:eastAsia="ja-JP"/>
        </w:rPr>
        <w:t xml:space="preserve"> </w:t>
      </w:r>
      <w:r w:rsidR="00EC2A8A">
        <w:t>We believe this is also reasonable for NR</w:t>
      </w:r>
      <w:r w:rsidR="00610905">
        <w:t xml:space="preserve"> CA.</w:t>
      </w:r>
    </w:p>
    <w:p w:rsidR="007E68E4" w:rsidRDefault="00404784" w:rsidP="004B5F26">
      <w:pPr>
        <w:rPr>
          <w:lang w:eastAsia="ja-JP"/>
        </w:rPr>
      </w:pPr>
      <w:bookmarkStart w:id="651" w:name="_Hlk506571954"/>
      <w:bookmarkEnd w:id="650"/>
      <w:r w:rsidRPr="00420207">
        <w:rPr>
          <w:b/>
          <w:lang w:eastAsia="ja-JP"/>
        </w:rPr>
        <w:t xml:space="preserve">Proposal </w:t>
      </w:r>
      <w:r w:rsidR="006A33DE">
        <w:rPr>
          <w:b/>
          <w:lang w:eastAsia="ja-JP"/>
        </w:rPr>
        <w:t>5</w:t>
      </w:r>
      <w:r w:rsidRPr="00420207">
        <w:rPr>
          <w:b/>
          <w:lang w:eastAsia="ja-JP"/>
        </w:rPr>
        <w:t>:</w:t>
      </w:r>
      <w:r>
        <w:rPr>
          <w:lang w:eastAsia="ja-JP"/>
        </w:rPr>
        <w:t xml:space="preserve"> Test the </w:t>
      </w:r>
      <w:r w:rsidR="006A33DE" w:rsidRPr="00C946F9">
        <w:rPr>
          <w:lang w:eastAsia="ja-JP"/>
        </w:rPr>
        <w:t>Lowest N</w:t>
      </w:r>
      <w:r w:rsidR="006A33DE" w:rsidRPr="00A615E3">
        <w:rPr>
          <w:vertAlign w:val="subscript"/>
          <w:lang w:eastAsia="ja-JP"/>
        </w:rPr>
        <w:t>RB_agg</w:t>
      </w:r>
      <w:r w:rsidR="006A33DE" w:rsidRPr="00C946F9">
        <w:rPr>
          <w:lang w:eastAsia="ja-JP"/>
        </w:rPr>
        <w:t xml:space="preserve"> and Highest N</w:t>
      </w:r>
      <w:r w:rsidR="006A33DE" w:rsidRPr="00A615E3">
        <w:rPr>
          <w:vertAlign w:val="subscript"/>
          <w:lang w:eastAsia="ja-JP"/>
        </w:rPr>
        <w:t>RB_agg</w:t>
      </w:r>
      <w:r w:rsidR="006A33DE">
        <w:rPr>
          <w:lang w:eastAsia="ja-JP"/>
        </w:rPr>
        <w:t xml:space="preserve"> as </w:t>
      </w:r>
      <w:r>
        <w:rPr>
          <w:lang w:eastAsia="ja-JP"/>
        </w:rPr>
        <w:t xml:space="preserve">Channel Bandwidth for </w:t>
      </w:r>
      <w:r w:rsidR="00390205">
        <w:rPr>
          <w:lang w:eastAsia="ja-JP"/>
        </w:rPr>
        <w:t>Relative</w:t>
      </w:r>
      <w:r w:rsidR="00EC2A8A" w:rsidRPr="000233B5">
        <w:rPr>
          <w:lang w:eastAsia="ja-JP"/>
        </w:rPr>
        <w:t xml:space="preserve"> Power Tolerance </w:t>
      </w:r>
      <w:r w:rsidR="00EC2A8A">
        <w:rPr>
          <w:lang w:eastAsia="ja-JP"/>
        </w:rPr>
        <w:t>measurement</w:t>
      </w:r>
      <w:r>
        <w:rPr>
          <w:lang w:eastAsia="ja-JP"/>
        </w:rPr>
        <w:t xml:space="preserve"> </w:t>
      </w:r>
      <w:r w:rsidR="006A33DE">
        <w:rPr>
          <w:lang w:eastAsia="ja-JP"/>
        </w:rPr>
        <w:t>for CA</w:t>
      </w:r>
      <w:r>
        <w:rPr>
          <w:lang w:eastAsia="ja-JP"/>
        </w:rPr>
        <w:t>.</w:t>
      </w:r>
    </w:p>
    <w:bookmarkEnd w:id="651"/>
    <w:p w:rsidR="008F236D" w:rsidRDefault="00932610" w:rsidP="008F236D">
      <w:pPr>
        <w:pStyle w:val="2"/>
        <w:tabs>
          <w:tab w:val="num" w:pos="567"/>
        </w:tabs>
        <w:ind w:left="576" w:hanging="576"/>
        <w:rPr>
          <w:lang w:eastAsia="ja-JP"/>
        </w:rPr>
      </w:pPr>
      <w:r>
        <w:rPr>
          <w:lang w:eastAsia="ja-JP"/>
        </w:rPr>
        <w:t xml:space="preserve">Uplink </w:t>
      </w:r>
      <w:r w:rsidR="008F236D">
        <w:rPr>
          <w:lang w:eastAsia="ja-JP"/>
        </w:rPr>
        <w:t>Modulation</w:t>
      </w:r>
      <w:r w:rsidR="00F43064">
        <w:rPr>
          <w:lang w:eastAsia="ja-JP"/>
        </w:rPr>
        <w:t>s</w:t>
      </w:r>
      <w:r>
        <w:rPr>
          <w:lang w:eastAsia="ja-JP"/>
        </w:rPr>
        <w:t xml:space="preserve"> and RB allocation</w:t>
      </w:r>
    </w:p>
    <w:p w:rsidR="00932610" w:rsidRPr="00BF64A7" w:rsidRDefault="00932610" w:rsidP="00932610">
      <w:pPr>
        <w:rPr>
          <w:rFonts w:eastAsia="等线"/>
          <w:lang w:eastAsia="zh-CN"/>
        </w:rPr>
      </w:pPr>
      <w:r w:rsidRPr="00BF64A7">
        <w:rPr>
          <w:rFonts w:eastAsia="等线" w:hint="eastAsia"/>
          <w:lang w:eastAsia="zh-CN"/>
        </w:rPr>
        <w:t>I</w:t>
      </w:r>
      <w:r w:rsidRPr="00BF64A7">
        <w:rPr>
          <w:rFonts w:eastAsia="等线"/>
          <w:lang w:eastAsia="zh-CN"/>
        </w:rPr>
        <w:t>n NR single carrier</w:t>
      </w:r>
      <w:r w:rsidR="00A14907">
        <w:rPr>
          <w:rFonts w:eastAsia="等线"/>
          <w:lang w:eastAsia="zh-CN"/>
        </w:rPr>
        <w:t xml:space="preserve"> and LTE CA</w:t>
      </w:r>
      <w:r w:rsidRPr="00BF64A7">
        <w:rPr>
          <w:rFonts w:eastAsia="等线"/>
          <w:lang w:eastAsia="zh-CN"/>
        </w:rPr>
        <w:t xml:space="preserve">, </w:t>
      </w:r>
      <w:r w:rsidR="00926834" w:rsidRPr="005E63FE">
        <w:t>DFT-s-OFDM</w:t>
      </w:r>
      <w:r w:rsidRPr="00BF64A7">
        <w:rPr>
          <w:rFonts w:eastAsia="等线"/>
          <w:lang w:eastAsia="zh-CN"/>
        </w:rPr>
        <w:t xml:space="preserve"> </w:t>
      </w:r>
      <w:r w:rsidR="00A14907">
        <w:rPr>
          <w:rFonts w:eastAsia="等线"/>
          <w:lang w:eastAsia="zh-CN"/>
        </w:rPr>
        <w:t xml:space="preserve">QPSK </w:t>
      </w:r>
      <w:r w:rsidRPr="00BF64A7">
        <w:rPr>
          <w:rFonts w:eastAsia="等线"/>
          <w:lang w:eastAsia="zh-CN"/>
        </w:rPr>
        <w:t>is selected</w:t>
      </w:r>
      <w:r w:rsidR="00A14907">
        <w:rPr>
          <w:rFonts w:eastAsia="等线"/>
          <w:lang w:eastAsia="zh-CN"/>
        </w:rPr>
        <w:t xml:space="preserve">. </w:t>
      </w:r>
      <w:r w:rsidR="00391243" w:rsidRPr="00BF64A7">
        <w:rPr>
          <w:rFonts w:eastAsia="等线"/>
          <w:lang w:eastAsia="zh-CN"/>
        </w:rPr>
        <w:t>We</w:t>
      </w:r>
      <w:r w:rsidR="00A14907">
        <w:rPr>
          <w:rFonts w:eastAsia="等线"/>
          <w:lang w:eastAsia="zh-CN"/>
        </w:rPr>
        <w:t xml:space="preserve"> suggest to use the same configutation</w:t>
      </w:r>
      <w:r w:rsidR="00391243" w:rsidRPr="00BF64A7">
        <w:rPr>
          <w:rFonts w:eastAsia="等线"/>
          <w:lang w:eastAsia="zh-CN"/>
        </w:rPr>
        <w:t xml:space="preserve"> for NR CA.</w:t>
      </w:r>
    </w:p>
    <w:p w:rsidR="00417183" w:rsidRDefault="00417183" w:rsidP="00417183">
      <w:pPr>
        <w:rPr>
          <w:lang w:eastAsia="ja-JP"/>
        </w:rPr>
      </w:pPr>
      <w:r w:rsidRPr="00420207">
        <w:rPr>
          <w:b/>
          <w:lang w:eastAsia="ja-JP"/>
        </w:rPr>
        <w:t>Proposal</w:t>
      </w:r>
      <w:r>
        <w:rPr>
          <w:b/>
          <w:lang w:eastAsia="ja-JP"/>
        </w:rPr>
        <w:t xml:space="preserve"> 6</w:t>
      </w:r>
      <w:r w:rsidRPr="00420207">
        <w:rPr>
          <w:b/>
          <w:lang w:eastAsia="ja-JP"/>
        </w:rPr>
        <w:t>:</w:t>
      </w:r>
      <w:r w:rsidRPr="007F2C03">
        <w:rPr>
          <w:lang w:eastAsia="ja-JP"/>
        </w:rPr>
        <w:t xml:space="preserve"> </w:t>
      </w:r>
      <w:r>
        <w:rPr>
          <w:lang w:eastAsia="ja-JP"/>
        </w:rPr>
        <w:t xml:space="preserve">Use </w:t>
      </w:r>
      <w:r w:rsidR="00926834" w:rsidRPr="005E63FE">
        <w:t>DFT-s-OFDM</w:t>
      </w:r>
      <w:r>
        <w:rPr>
          <w:lang w:eastAsia="ja-JP"/>
        </w:rPr>
        <w:t xml:space="preserve"> QPSK for </w:t>
      </w:r>
      <w:r w:rsidR="00390205">
        <w:rPr>
          <w:lang w:eastAsia="ja-JP"/>
        </w:rPr>
        <w:t>Relative</w:t>
      </w:r>
      <w:r w:rsidRPr="000233B5">
        <w:rPr>
          <w:lang w:eastAsia="ja-JP"/>
        </w:rPr>
        <w:t xml:space="preserve"> Power Tolerance </w:t>
      </w:r>
      <w:r>
        <w:rPr>
          <w:lang w:eastAsia="ja-JP"/>
        </w:rPr>
        <w:t>measurement for CA.</w:t>
      </w:r>
    </w:p>
    <w:p w:rsidR="009431DD" w:rsidRDefault="009431DD" w:rsidP="00417183">
      <w:pPr>
        <w:rPr>
          <w:lang w:eastAsia="ja-JP"/>
        </w:rPr>
      </w:pPr>
    </w:p>
    <w:p w:rsidR="002B4ACB" w:rsidRDefault="00E71AE3" w:rsidP="003863EB">
      <w:pPr>
        <w:pStyle w:val="1"/>
        <w:rPr>
          <w:lang w:eastAsia="ja-JP"/>
        </w:rPr>
      </w:pPr>
      <w:r>
        <w:rPr>
          <w:lang w:eastAsia="ja-JP"/>
        </w:rPr>
        <w:t>Conclusion</w:t>
      </w:r>
    </w:p>
    <w:p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w:t>
      </w:r>
      <w:r w:rsidR="00390205">
        <w:rPr>
          <w:lang w:eastAsia="ja-JP"/>
        </w:rPr>
        <w:t>Relative</w:t>
      </w:r>
      <w:r w:rsidR="00F865D3">
        <w:rPr>
          <w:lang w:eastAsia="ja-JP"/>
        </w:rPr>
        <w:t xml:space="preserve"> power control for CA:</w:t>
      </w:r>
    </w:p>
    <w:p w:rsidR="00391243" w:rsidRPr="00391243" w:rsidRDefault="00391243" w:rsidP="0009148B">
      <w:pPr>
        <w:rPr>
          <w:lang w:eastAsia="ja-JP"/>
        </w:rPr>
      </w:pPr>
      <w:r w:rsidRPr="007157ED">
        <w:rPr>
          <w:b/>
          <w:lang w:eastAsia="ja-JP"/>
        </w:rPr>
        <w:t>Proposal 1:</w:t>
      </w:r>
      <w:r>
        <w:rPr>
          <w:lang w:eastAsia="ja-JP"/>
        </w:rPr>
        <w:t xml:space="preserve"> </w:t>
      </w:r>
      <w:r w:rsidR="00390205">
        <w:rPr>
          <w:lang w:eastAsia="ja-JP"/>
        </w:rPr>
        <w:t>Relative</w:t>
      </w:r>
      <w:r>
        <w:rPr>
          <w:lang w:eastAsia="ja-JP"/>
        </w:rPr>
        <w:t xml:space="preserve"> power tolerance test is no need for Inter-band CA.</w:t>
      </w:r>
    </w:p>
    <w:p w:rsidR="00417183" w:rsidRDefault="00417183" w:rsidP="00417183">
      <w:pPr>
        <w:rPr>
          <w:lang w:eastAsia="ja-JP"/>
        </w:rPr>
      </w:pPr>
      <w:r w:rsidRPr="007157ED">
        <w:rPr>
          <w:b/>
          <w:lang w:eastAsia="ja-JP"/>
        </w:rPr>
        <w:t xml:space="preserve">Proposal </w:t>
      </w:r>
      <w:r>
        <w:rPr>
          <w:b/>
          <w:lang w:eastAsia="ja-JP"/>
        </w:rPr>
        <w:t>2</w:t>
      </w:r>
      <w:r w:rsidRPr="007157ED">
        <w:rPr>
          <w:b/>
          <w:lang w:eastAsia="ja-JP"/>
        </w:rPr>
        <w:t>:</w:t>
      </w:r>
      <w:r>
        <w:rPr>
          <w:lang w:eastAsia="ja-JP"/>
        </w:rPr>
        <w:t xml:space="preserve"> Define Test Environment as Normal Conditions (NC) for </w:t>
      </w:r>
      <w:r w:rsidR="00390205">
        <w:rPr>
          <w:lang w:eastAsia="ja-JP"/>
        </w:rPr>
        <w:t>Relative</w:t>
      </w:r>
      <w:r w:rsidRPr="000233B5">
        <w:rPr>
          <w:lang w:eastAsia="ja-JP"/>
        </w:rPr>
        <w:t xml:space="preserve"> Power Tolerance </w:t>
      </w:r>
      <w:r>
        <w:rPr>
          <w:lang w:eastAsia="ja-JP"/>
        </w:rPr>
        <w:t>for CA.</w:t>
      </w:r>
    </w:p>
    <w:p w:rsidR="00417183" w:rsidRDefault="00417183" w:rsidP="00417183">
      <w:pPr>
        <w:rPr>
          <w:lang w:eastAsia="ja-JP"/>
        </w:rPr>
      </w:pPr>
      <w:r w:rsidRPr="00420207">
        <w:rPr>
          <w:b/>
          <w:lang w:eastAsia="ja-JP"/>
        </w:rPr>
        <w:t xml:space="preserve">Proposal </w:t>
      </w:r>
      <w:r>
        <w:rPr>
          <w:b/>
          <w:lang w:eastAsia="ja-JP"/>
        </w:rPr>
        <w:t>3</w:t>
      </w:r>
      <w:r w:rsidRPr="00420207">
        <w:rPr>
          <w:b/>
          <w:lang w:eastAsia="ja-JP"/>
        </w:rPr>
        <w:t>:</w:t>
      </w:r>
      <w:r>
        <w:rPr>
          <w:lang w:eastAsia="ja-JP"/>
        </w:rPr>
        <w:t xml:space="preserve"> Select Lowest and Highest SCS supported for UE for </w:t>
      </w:r>
      <w:r w:rsidR="00390205">
        <w:rPr>
          <w:lang w:eastAsia="ja-JP"/>
        </w:rPr>
        <w:t>Relative</w:t>
      </w:r>
      <w:r w:rsidRPr="000233B5">
        <w:rPr>
          <w:lang w:eastAsia="ja-JP"/>
        </w:rPr>
        <w:t xml:space="preserve"> Power Tolerance </w:t>
      </w:r>
      <w:r>
        <w:rPr>
          <w:lang w:eastAsia="ja-JP"/>
        </w:rPr>
        <w:t>measurement for CA.</w:t>
      </w:r>
    </w:p>
    <w:p w:rsidR="00417183" w:rsidRDefault="00417183" w:rsidP="00417183">
      <w:pPr>
        <w:rPr>
          <w:lang w:eastAsia="ja-JP"/>
        </w:rPr>
      </w:pPr>
      <w:r>
        <w:rPr>
          <w:b/>
          <w:lang w:eastAsia="ja-JP"/>
        </w:rPr>
        <w:t>Proposal 4</w:t>
      </w:r>
      <w:r w:rsidRPr="007157ED">
        <w:rPr>
          <w:b/>
          <w:lang w:eastAsia="ja-JP"/>
        </w:rPr>
        <w:t>:</w:t>
      </w:r>
      <w:r>
        <w:rPr>
          <w:lang w:eastAsia="ja-JP"/>
        </w:rPr>
        <w:t xml:space="preserve"> Select Mid range as test frequencies for </w:t>
      </w:r>
      <w:r w:rsidR="00390205">
        <w:rPr>
          <w:lang w:eastAsia="ja-JP"/>
        </w:rPr>
        <w:t>Relative</w:t>
      </w:r>
      <w:r w:rsidRPr="000233B5">
        <w:rPr>
          <w:lang w:eastAsia="ja-JP"/>
        </w:rPr>
        <w:t xml:space="preserve"> Power Tolerance </w:t>
      </w:r>
      <w:r>
        <w:rPr>
          <w:lang w:eastAsia="ja-JP"/>
        </w:rPr>
        <w:t xml:space="preserve">measurement for </w:t>
      </w:r>
      <w:ins w:id="652" w:author="Huawei" w:date="2021-07-29T16:17:00Z">
        <w:r w:rsidR="005855EB">
          <w:rPr>
            <w:lang w:eastAsia="ja-JP"/>
          </w:rPr>
          <w:t xml:space="preserve">intra-band contiguous </w:t>
        </w:r>
      </w:ins>
      <w:r>
        <w:rPr>
          <w:lang w:eastAsia="ja-JP"/>
        </w:rPr>
        <w:t>CA.</w:t>
      </w:r>
      <w:ins w:id="653" w:author="Huawei" w:date="2021-07-29T16:18:00Z">
        <w:r w:rsidR="005855EB" w:rsidRPr="005855EB">
          <w:t xml:space="preserve"> </w:t>
        </w:r>
        <w:r w:rsidR="005855EB">
          <w:t xml:space="preserve">Test frequencies for each CC depend on specific CA configurations with max Wgap for </w:t>
        </w:r>
        <w:r w:rsidR="005855EB" w:rsidRPr="000233B5">
          <w:rPr>
            <w:lang w:eastAsia="ja-JP"/>
          </w:rPr>
          <w:t xml:space="preserve">Absolute Power Tolerance </w:t>
        </w:r>
        <w:r w:rsidR="005855EB">
          <w:rPr>
            <w:lang w:eastAsia="ja-JP"/>
          </w:rPr>
          <w:t>measurement for intra-band non-contiguous CA.</w:t>
        </w:r>
      </w:ins>
    </w:p>
    <w:p w:rsidR="00417183" w:rsidRDefault="00417183" w:rsidP="00417183">
      <w:pPr>
        <w:rPr>
          <w:lang w:eastAsia="ja-JP"/>
        </w:rPr>
      </w:pPr>
      <w:r w:rsidRPr="00420207">
        <w:rPr>
          <w:b/>
          <w:lang w:eastAsia="ja-JP"/>
        </w:rPr>
        <w:t xml:space="preserve">Proposal </w:t>
      </w:r>
      <w:r>
        <w:rPr>
          <w:b/>
          <w:lang w:eastAsia="ja-JP"/>
        </w:rPr>
        <w:t>5</w:t>
      </w:r>
      <w:r w:rsidRPr="00420207">
        <w:rPr>
          <w:b/>
          <w:lang w:eastAsia="ja-JP"/>
        </w:rPr>
        <w:t>:</w:t>
      </w:r>
      <w:r>
        <w:rPr>
          <w:lang w:eastAsia="ja-JP"/>
        </w:rPr>
        <w:t xml:space="preserve"> Test the </w:t>
      </w:r>
      <w:r w:rsidRPr="00C946F9">
        <w:rPr>
          <w:lang w:eastAsia="ja-JP"/>
        </w:rPr>
        <w:t>Lowest N</w:t>
      </w:r>
      <w:r w:rsidRPr="00A615E3">
        <w:rPr>
          <w:vertAlign w:val="subscript"/>
          <w:lang w:eastAsia="ja-JP"/>
        </w:rPr>
        <w:t>RB_agg</w:t>
      </w:r>
      <w:r w:rsidRPr="00C946F9">
        <w:rPr>
          <w:lang w:eastAsia="ja-JP"/>
        </w:rPr>
        <w:t xml:space="preserve"> and Highest N</w:t>
      </w:r>
      <w:r w:rsidRPr="00A615E3">
        <w:rPr>
          <w:vertAlign w:val="subscript"/>
          <w:lang w:eastAsia="ja-JP"/>
        </w:rPr>
        <w:t>RB_agg</w:t>
      </w:r>
      <w:r>
        <w:rPr>
          <w:lang w:eastAsia="ja-JP"/>
        </w:rPr>
        <w:t xml:space="preserve"> as Channel Bandwidth for </w:t>
      </w:r>
      <w:r w:rsidR="00390205">
        <w:rPr>
          <w:lang w:eastAsia="ja-JP"/>
        </w:rPr>
        <w:t>Relative</w:t>
      </w:r>
      <w:r w:rsidRPr="000233B5">
        <w:rPr>
          <w:lang w:eastAsia="ja-JP"/>
        </w:rPr>
        <w:t xml:space="preserve"> Power Tolerance </w:t>
      </w:r>
      <w:r>
        <w:rPr>
          <w:lang w:eastAsia="ja-JP"/>
        </w:rPr>
        <w:t>measurement for CA.</w:t>
      </w:r>
      <w:bookmarkStart w:id="654" w:name="_GoBack"/>
      <w:bookmarkEnd w:id="654"/>
    </w:p>
    <w:p w:rsidR="00417183" w:rsidRDefault="00417183" w:rsidP="00417183">
      <w:pPr>
        <w:rPr>
          <w:lang w:eastAsia="ja-JP"/>
        </w:rPr>
      </w:pPr>
      <w:r w:rsidRPr="00420207">
        <w:rPr>
          <w:b/>
          <w:lang w:eastAsia="ja-JP"/>
        </w:rPr>
        <w:t>Proposal</w:t>
      </w:r>
      <w:r>
        <w:rPr>
          <w:b/>
          <w:lang w:eastAsia="ja-JP"/>
        </w:rPr>
        <w:t xml:space="preserve"> 6</w:t>
      </w:r>
      <w:r w:rsidRPr="00420207">
        <w:rPr>
          <w:b/>
          <w:lang w:eastAsia="ja-JP"/>
        </w:rPr>
        <w:t>:</w:t>
      </w:r>
      <w:r w:rsidRPr="007F2C03">
        <w:rPr>
          <w:lang w:eastAsia="ja-JP"/>
        </w:rPr>
        <w:t xml:space="preserve"> </w:t>
      </w:r>
      <w:r>
        <w:rPr>
          <w:lang w:eastAsia="ja-JP"/>
        </w:rPr>
        <w:t xml:space="preserve">Use </w:t>
      </w:r>
      <w:r w:rsidR="00926834" w:rsidRPr="005E63FE">
        <w:t>DFT-s-OFDM</w:t>
      </w:r>
      <w:r>
        <w:rPr>
          <w:lang w:eastAsia="ja-JP"/>
        </w:rPr>
        <w:t xml:space="preserve"> QPSK for </w:t>
      </w:r>
      <w:r w:rsidR="00390205">
        <w:rPr>
          <w:lang w:eastAsia="ja-JP"/>
        </w:rPr>
        <w:t>Relative</w:t>
      </w:r>
      <w:r w:rsidRPr="000233B5">
        <w:rPr>
          <w:lang w:eastAsia="ja-JP"/>
        </w:rPr>
        <w:t xml:space="preserve"> Power Tolerance </w:t>
      </w:r>
      <w:r>
        <w:rPr>
          <w:lang w:eastAsia="ja-JP"/>
        </w:rPr>
        <w:t>measurement for CA.</w:t>
      </w:r>
    </w:p>
    <w:p w:rsidR="004B5F26" w:rsidRDefault="004B5F26" w:rsidP="004B5F26">
      <w:pPr>
        <w:pStyle w:val="1"/>
        <w:rPr>
          <w:lang w:eastAsia="ja-JP"/>
        </w:rPr>
      </w:pPr>
      <w:r>
        <w:rPr>
          <w:lang w:eastAsia="ja-JP"/>
        </w:rPr>
        <w:lastRenderedPageBreak/>
        <w:t>References</w:t>
      </w:r>
    </w:p>
    <w:p w:rsidR="007E6C9F" w:rsidRDefault="007E6C9F" w:rsidP="007E6C9F">
      <w:r>
        <w:t>[1] 3GPP TS 38.521-1 V1</w:t>
      </w:r>
      <w:r w:rsidR="00834967">
        <w:t>7</w:t>
      </w:r>
      <w:r>
        <w:t>.5.0 User Equipment (UE) conformance specification; Radio transmission and reception; Part 1: Range 1 Standalone; (Release 1</w:t>
      </w:r>
      <w:r w:rsidR="00834967">
        <w:t>7</w:t>
      </w:r>
      <w:r>
        <w:t>)</w:t>
      </w:r>
    </w:p>
    <w:p w:rsidR="007E6C9F" w:rsidRDefault="007E6C9F" w:rsidP="007E6C9F">
      <w:pPr>
        <w:rPr>
          <w:lang w:eastAsia="ja-JP"/>
        </w:rPr>
      </w:pPr>
      <w:r>
        <w:t>[2] 3GPP TS 38.101-1 v16.</w:t>
      </w:r>
      <w:r w:rsidR="00834967">
        <w:t>8</w:t>
      </w:r>
      <w:r>
        <w:t>.0 User Equipment (UE) radio transmission and reception; Part 1: Range 1 Standalone (Release 16)</w:t>
      </w:r>
      <w:r>
        <w:rPr>
          <w:lang w:eastAsia="ja-JP"/>
        </w:rPr>
        <w:t xml:space="preserve"> </w:t>
      </w:r>
    </w:p>
    <w:p w:rsidR="00FB02A8" w:rsidRPr="00D9637E" w:rsidRDefault="00121F35" w:rsidP="007E6C9F">
      <w:pPr>
        <w:rPr>
          <w:lang w:eastAsia="ja-JP"/>
        </w:rPr>
      </w:pPr>
      <w:r>
        <w:rPr>
          <w:lang w:eastAsia="ja-JP"/>
        </w:rPr>
        <w:t>[</w:t>
      </w:r>
      <w:r w:rsidR="00753710">
        <w:rPr>
          <w:lang w:eastAsia="ja-JP"/>
        </w:rPr>
        <w:t>3</w:t>
      </w:r>
      <w:r>
        <w:rPr>
          <w:lang w:eastAsia="ja-JP"/>
        </w:rPr>
        <w:t xml:space="preserve">] </w:t>
      </w:r>
      <w:r w:rsidR="007E6C9F" w:rsidRPr="007E6C9F">
        <w:rPr>
          <w:lang w:eastAsia="ja-JP"/>
        </w:rPr>
        <w:t>3GPP TS 36.521-1 V16.</w:t>
      </w:r>
      <w:r w:rsidR="00834967">
        <w:rPr>
          <w:lang w:eastAsia="ja-JP"/>
        </w:rPr>
        <w:t>9</w:t>
      </w:r>
      <w:r w:rsidR="007E6C9F" w:rsidRPr="007E6C9F">
        <w:rPr>
          <w:lang w:eastAsia="ja-JP"/>
        </w:rPr>
        <w:t>.0</w:t>
      </w:r>
      <w:r w:rsidR="007E6C9F">
        <w:rPr>
          <w:lang w:eastAsia="ja-JP"/>
        </w:rPr>
        <w:t xml:space="preserve"> User Equipment (UE) conformance specification; Radio transmission and reception;</w:t>
      </w:r>
      <w:r w:rsidR="007E6C9F" w:rsidRPr="00BF64A7">
        <w:rPr>
          <w:rFonts w:eastAsia="等线" w:hint="eastAsia"/>
          <w:lang w:eastAsia="zh-CN"/>
        </w:rPr>
        <w:t xml:space="preserve"> </w:t>
      </w:r>
      <w:r w:rsidR="007E6C9F">
        <w:rPr>
          <w:lang w:eastAsia="ja-JP"/>
        </w:rPr>
        <w:t>Part 1: Conformance Testing</w:t>
      </w:r>
      <w:r w:rsidR="007E6C9F" w:rsidRPr="00BF64A7">
        <w:rPr>
          <w:rFonts w:eastAsia="等线" w:hint="eastAsia"/>
          <w:lang w:eastAsia="zh-CN"/>
        </w:rPr>
        <w:t xml:space="preserve"> </w:t>
      </w:r>
      <w:r w:rsidR="007E6C9F">
        <w:rPr>
          <w:lang w:eastAsia="ja-JP"/>
        </w:rPr>
        <w:t>(Release 16)</w:t>
      </w:r>
    </w:p>
    <w:p w:rsidR="00121F35" w:rsidRPr="00834967" w:rsidRDefault="00121F35" w:rsidP="00121F35">
      <w:pPr>
        <w:rPr>
          <w:lang w:eastAsia="ja-JP"/>
        </w:rPr>
      </w:pPr>
    </w:p>
    <w:sectPr w:rsidR="00121F35" w:rsidRPr="00834967" w:rsidSect="003863EB">
      <w:headerReference w:type="even"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55B" w:rsidRDefault="0033555B">
      <w:r>
        <w:separator/>
      </w:r>
    </w:p>
  </w:endnote>
  <w:endnote w:type="continuationSeparator" w:id="0">
    <w:p w:rsidR="0033555B" w:rsidRDefault="00335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55B" w:rsidRDefault="0033555B">
      <w:r>
        <w:separator/>
      </w:r>
    </w:p>
  </w:footnote>
  <w:footnote w:type="continuationSeparator" w:id="0">
    <w:p w:rsidR="0033555B" w:rsidRDefault="003355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BC2" w:rsidRDefault="00F47BC2">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4"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F51210"/>
    <w:multiLevelType w:val="hybridMultilevel"/>
    <w:tmpl w:val="9F44920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4"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11"/>
  </w:num>
  <w:num w:numId="4">
    <w:abstractNumId w:val="6"/>
  </w:num>
  <w:num w:numId="5">
    <w:abstractNumId w:val="28"/>
  </w:num>
  <w:num w:numId="6">
    <w:abstractNumId w:val="26"/>
  </w:num>
  <w:num w:numId="7">
    <w:abstractNumId w:val="18"/>
  </w:num>
  <w:num w:numId="8">
    <w:abstractNumId w:val="30"/>
  </w:num>
  <w:num w:numId="9">
    <w:abstractNumId w:val="5"/>
  </w:num>
  <w:num w:numId="10">
    <w:abstractNumId w:val="4"/>
  </w:num>
  <w:num w:numId="11">
    <w:abstractNumId w:val="15"/>
  </w:num>
  <w:num w:numId="12">
    <w:abstractNumId w:val="12"/>
  </w:num>
  <w:num w:numId="13">
    <w:abstractNumId w:val="8"/>
  </w:num>
  <w:num w:numId="14">
    <w:abstractNumId w:val="17"/>
  </w:num>
  <w:num w:numId="15">
    <w:abstractNumId w:val="2"/>
  </w:num>
  <w:num w:numId="16">
    <w:abstractNumId w:val="10"/>
  </w:num>
  <w:num w:numId="17">
    <w:abstractNumId w:val="3"/>
  </w:num>
  <w:num w:numId="18">
    <w:abstractNumId w:val="16"/>
  </w:num>
  <w:num w:numId="19">
    <w:abstractNumId w:val="19"/>
  </w:num>
  <w:num w:numId="20">
    <w:abstractNumId w:val="20"/>
  </w:num>
  <w:num w:numId="21">
    <w:abstractNumId w:val="23"/>
  </w:num>
  <w:num w:numId="22">
    <w:abstractNumId w:val="21"/>
  </w:num>
  <w:num w:numId="23">
    <w:abstractNumId w:val="2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4"/>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3"/>
  </w:num>
  <w:num w:numId="28">
    <w:abstractNumId w:val="25"/>
  </w:num>
  <w:num w:numId="29">
    <w:abstractNumId w:val="13"/>
  </w:num>
  <w:num w:numId="30">
    <w:abstractNumId w:val="7"/>
  </w:num>
  <w:num w:numId="31">
    <w:abstractNumId w:val="1"/>
  </w:num>
  <w:num w:numId="32">
    <w:abstractNumId w:val="14"/>
  </w:num>
  <w:num w:numId="33">
    <w:abstractNumId w:val="9"/>
  </w:num>
  <w:num w:numId="34">
    <w:abstractNumId w:val="29"/>
  </w:num>
  <w:num w:numId="35">
    <w:abstractNumId w:val="2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67D1"/>
    <w:rsid w:val="00000740"/>
    <w:rsid w:val="0000091C"/>
    <w:rsid w:val="00000C77"/>
    <w:rsid w:val="0000163D"/>
    <w:rsid w:val="000018F9"/>
    <w:rsid w:val="00001C09"/>
    <w:rsid w:val="00004F47"/>
    <w:rsid w:val="00006B6C"/>
    <w:rsid w:val="00011CEA"/>
    <w:rsid w:val="00013E4D"/>
    <w:rsid w:val="00014640"/>
    <w:rsid w:val="00014B3E"/>
    <w:rsid w:val="000156D1"/>
    <w:rsid w:val="00016EC3"/>
    <w:rsid w:val="00020A59"/>
    <w:rsid w:val="00021D60"/>
    <w:rsid w:val="00021ECC"/>
    <w:rsid w:val="0002232E"/>
    <w:rsid w:val="000233B5"/>
    <w:rsid w:val="000237C1"/>
    <w:rsid w:val="00023D9C"/>
    <w:rsid w:val="00030A3B"/>
    <w:rsid w:val="00031F92"/>
    <w:rsid w:val="0003327C"/>
    <w:rsid w:val="00034573"/>
    <w:rsid w:val="000348F7"/>
    <w:rsid w:val="00035236"/>
    <w:rsid w:val="00035728"/>
    <w:rsid w:val="000366E6"/>
    <w:rsid w:val="00040114"/>
    <w:rsid w:val="000407D4"/>
    <w:rsid w:val="000457CB"/>
    <w:rsid w:val="00050821"/>
    <w:rsid w:val="000515D1"/>
    <w:rsid w:val="0005160F"/>
    <w:rsid w:val="0005275E"/>
    <w:rsid w:val="00052815"/>
    <w:rsid w:val="00052DF6"/>
    <w:rsid w:val="00053065"/>
    <w:rsid w:val="00054C3B"/>
    <w:rsid w:val="00056C90"/>
    <w:rsid w:val="00061623"/>
    <w:rsid w:val="0006266D"/>
    <w:rsid w:val="000633FA"/>
    <w:rsid w:val="0006555C"/>
    <w:rsid w:val="00065B38"/>
    <w:rsid w:val="00070DF2"/>
    <w:rsid w:val="00071402"/>
    <w:rsid w:val="000718A5"/>
    <w:rsid w:val="00071CDE"/>
    <w:rsid w:val="000761BE"/>
    <w:rsid w:val="00077CEE"/>
    <w:rsid w:val="00077D9C"/>
    <w:rsid w:val="00077DB4"/>
    <w:rsid w:val="00082359"/>
    <w:rsid w:val="00082B31"/>
    <w:rsid w:val="00084E8B"/>
    <w:rsid w:val="00085AF9"/>
    <w:rsid w:val="00085FBA"/>
    <w:rsid w:val="0008602B"/>
    <w:rsid w:val="0008719E"/>
    <w:rsid w:val="0009148B"/>
    <w:rsid w:val="000930CD"/>
    <w:rsid w:val="00093F46"/>
    <w:rsid w:val="0009640C"/>
    <w:rsid w:val="00097C2E"/>
    <w:rsid w:val="000A1B31"/>
    <w:rsid w:val="000A1BC2"/>
    <w:rsid w:val="000A1E33"/>
    <w:rsid w:val="000A36A6"/>
    <w:rsid w:val="000A3D9E"/>
    <w:rsid w:val="000A4934"/>
    <w:rsid w:val="000A5866"/>
    <w:rsid w:val="000A5A27"/>
    <w:rsid w:val="000A6E10"/>
    <w:rsid w:val="000B0278"/>
    <w:rsid w:val="000B16C6"/>
    <w:rsid w:val="000B1AF1"/>
    <w:rsid w:val="000B39DB"/>
    <w:rsid w:val="000B3BF2"/>
    <w:rsid w:val="000B427D"/>
    <w:rsid w:val="000B50EF"/>
    <w:rsid w:val="000B6694"/>
    <w:rsid w:val="000C0363"/>
    <w:rsid w:val="000C2C99"/>
    <w:rsid w:val="000C40C6"/>
    <w:rsid w:val="000C4517"/>
    <w:rsid w:val="000C4EBA"/>
    <w:rsid w:val="000C52D9"/>
    <w:rsid w:val="000C56CC"/>
    <w:rsid w:val="000C7165"/>
    <w:rsid w:val="000C795C"/>
    <w:rsid w:val="000D39E1"/>
    <w:rsid w:val="000D4617"/>
    <w:rsid w:val="000D5C18"/>
    <w:rsid w:val="000D6730"/>
    <w:rsid w:val="000D7613"/>
    <w:rsid w:val="000E106F"/>
    <w:rsid w:val="000E1514"/>
    <w:rsid w:val="000E38C8"/>
    <w:rsid w:val="000E4B99"/>
    <w:rsid w:val="000E4CA5"/>
    <w:rsid w:val="000E5ABD"/>
    <w:rsid w:val="000E7DA1"/>
    <w:rsid w:val="000E7E71"/>
    <w:rsid w:val="000F17E3"/>
    <w:rsid w:val="000F309E"/>
    <w:rsid w:val="000F3D65"/>
    <w:rsid w:val="000F3EB0"/>
    <w:rsid w:val="000F61A9"/>
    <w:rsid w:val="001008F6"/>
    <w:rsid w:val="00102962"/>
    <w:rsid w:val="001046E9"/>
    <w:rsid w:val="00110CBA"/>
    <w:rsid w:val="00111EAA"/>
    <w:rsid w:val="0011290F"/>
    <w:rsid w:val="00115335"/>
    <w:rsid w:val="00115CBB"/>
    <w:rsid w:val="001176EB"/>
    <w:rsid w:val="0012100B"/>
    <w:rsid w:val="001215BB"/>
    <w:rsid w:val="00121F35"/>
    <w:rsid w:val="00121FE7"/>
    <w:rsid w:val="001221AB"/>
    <w:rsid w:val="00123666"/>
    <w:rsid w:val="001270FE"/>
    <w:rsid w:val="0012736C"/>
    <w:rsid w:val="0012758A"/>
    <w:rsid w:val="001302B5"/>
    <w:rsid w:val="0013277F"/>
    <w:rsid w:val="00132C4A"/>
    <w:rsid w:val="00132F17"/>
    <w:rsid w:val="00133BFA"/>
    <w:rsid w:val="00135A44"/>
    <w:rsid w:val="00136178"/>
    <w:rsid w:val="0014151F"/>
    <w:rsid w:val="001429DA"/>
    <w:rsid w:val="00143E4B"/>
    <w:rsid w:val="0014479F"/>
    <w:rsid w:val="001451C8"/>
    <w:rsid w:val="0014683A"/>
    <w:rsid w:val="00146EBE"/>
    <w:rsid w:val="001473C6"/>
    <w:rsid w:val="00147AFE"/>
    <w:rsid w:val="00151DC9"/>
    <w:rsid w:val="001547EE"/>
    <w:rsid w:val="00154E09"/>
    <w:rsid w:val="001552F7"/>
    <w:rsid w:val="00155336"/>
    <w:rsid w:val="0015721C"/>
    <w:rsid w:val="00161253"/>
    <w:rsid w:val="00161A90"/>
    <w:rsid w:val="00162B5D"/>
    <w:rsid w:val="001635C1"/>
    <w:rsid w:val="001649D8"/>
    <w:rsid w:val="0016556B"/>
    <w:rsid w:val="0016668D"/>
    <w:rsid w:val="00170085"/>
    <w:rsid w:val="001702EE"/>
    <w:rsid w:val="00172D0C"/>
    <w:rsid w:val="0017398D"/>
    <w:rsid w:val="001756A4"/>
    <w:rsid w:val="00175903"/>
    <w:rsid w:val="0017639F"/>
    <w:rsid w:val="00176D16"/>
    <w:rsid w:val="00177115"/>
    <w:rsid w:val="001802D2"/>
    <w:rsid w:val="00181FCD"/>
    <w:rsid w:val="00181FF9"/>
    <w:rsid w:val="00182E0B"/>
    <w:rsid w:val="0018380D"/>
    <w:rsid w:val="00183F6D"/>
    <w:rsid w:val="00184C0D"/>
    <w:rsid w:val="001859BB"/>
    <w:rsid w:val="00185F5D"/>
    <w:rsid w:val="001871F2"/>
    <w:rsid w:val="00193A79"/>
    <w:rsid w:val="001A0819"/>
    <w:rsid w:val="001A1A11"/>
    <w:rsid w:val="001A342A"/>
    <w:rsid w:val="001A5646"/>
    <w:rsid w:val="001A570E"/>
    <w:rsid w:val="001A5F34"/>
    <w:rsid w:val="001A5FF6"/>
    <w:rsid w:val="001B012A"/>
    <w:rsid w:val="001B0154"/>
    <w:rsid w:val="001B07B9"/>
    <w:rsid w:val="001B5A7B"/>
    <w:rsid w:val="001B5ACB"/>
    <w:rsid w:val="001B75E2"/>
    <w:rsid w:val="001C0061"/>
    <w:rsid w:val="001C0660"/>
    <w:rsid w:val="001C1967"/>
    <w:rsid w:val="001C2496"/>
    <w:rsid w:val="001C2A43"/>
    <w:rsid w:val="001C2BF2"/>
    <w:rsid w:val="001C36CC"/>
    <w:rsid w:val="001C6644"/>
    <w:rsid w:val="001D187D"/>
    <w:rsid w:val="001D2383"/>
    <w:rsid w:val="001D342E"/>
    <w:rsid w:val="001D646D"/>
    <w:rsid w:val="001D6E04"/>
    <w:rsid w:val="001D7D26"/>
    <w:rsid w:val="001E0C6E"/>
    <w:rsid w:val="001E13B0"/>
    <w:rsid w:val="001E180A"/>
    <w:rsid w:val="001E19C7"/>
    <w:rsid w:val="001E1C07"/>
    <w:rsid w:val="001E319B"/>
    <w:rsid w:val="001E4453"/>
    <w:rsid w:val="001E66AE"/>
    <w:rsid w:val="001E7AFE"/>
    <w:rsid w:val="001F001A"/>
    <w:rsid w:val="001F062F"/>
    <w:rsid w:val="001F0AFF"/>
    <w:rsid w:val="001F2B7A"/>
    <w:rsid w:val="001F2D2E"/>
    <w:rsid w:val="001F4F95"/>
    <w:rsid w:val="001F5CE5"/>
    <w:rsid w:val="001F68AB"/>
    <w:rsid w:val="001F7439"/>
    <w:rsid w:val="00201579"/>
    <w:rsid w:val="00202335"/>
    <w:rsid w:val="00203314"/>
    <w:rsid w:val="00203C88"/>
    <w:rsid w:val="00203DEC"/>
    <w:rsid w:val="0020490F"/>
    <w:rsid w:val="00211187"/>
    <w:rsid w:val="00214E7D"/>
    <w:rsid w:val="00215007"/>
    <w:rsid w:val="00216F0D"/>
    <w:rsid w:val="00221CDF"/>
    <w:rsid w:val="00222A94"/>
    <w:rsid w:val="00222C06"/>
    <w:rsid w:val="00223325"/>
    <w:rsid w:val="0022452C"/>
    <w:rsid w:val="00224A3F"/>
    <w:rsid w:val="002274B3"/>
    <w:rsid w:val="00227C26"/>
    <w:rsid w:val="002312CD"/>
    <w:rsid w:val="00233015"/>
    <w:rsid w:val="002341D6"/>
    <w:rsid w:val="00234796"/>
    <w:rsid w:val="00235057"/>
    <w:rsid w:val="00236041"/>
    <w:rsid w:val="00236291"/>
    <w:rsid w:val="0023792A"/>
    <w:rsid w:val="002403A4"/>
    <w:rsid w:val="0024167F"/>
    <w:rsid w:val="002430EF"/>
    <w:rsid w:val="00243664"/>
    <w:rsid w:val="00244410"/>
    <w:rsid w:val="002465AB"/>
    <w:rsid w:val="00247259"/>
    <w:rsid w:val="002505D7"/>
    <w:rsid w:val="00250CE5"/>
    <w:rsid w:val="002510D8"/>
    <w:rsid w:val="00251F0A"/>
    <w:rsid w:val="0025216B"/>
    <w:rsid w:val="00253B28"/>
    <w:rsid w:val="00255CDC"/>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5760"/>
    <w:rsid w:val="00267D7D"/>
    <w:rsid w:val="00267F3F"/>
    <w:rsid w:val="002712B8"/>
    <w:rsid w:val="00271A53"/>
    <w:rsid w:val="00271F66"/>
    <w:rsid w:val="00272C90"/>
    <w:rsid w:val="002739EA"/>
    <w:rsid w:val="00274FAB"/>
    <w:rsid w:val="00275BAA"/>
    <w:rsid w:val="00275CED"/>
    <w:rsid w:val="00276E71"/>
    <w:rsid w:val="00277112"/>
    <w:rsid w:val="0027780B"/>
    <w:rsid w:val="002815F9"/>
    <w:rsid w:val="00281B0F"/>
    <w:rsid w:val="002829CD"/>
    <w:rsid w:val="0028316E"/>
    <w:rsid w:val="0028324F"/>
    <w:rsid w:val="00283964"/>
    <w:rsid w:val="00285FE2"/>
    <w:rsid w:val="002861F2"/>
    <w:rsid w:val="00287B5D"/>
    <w:rsid w:val="00294135"/>
    <w:rsid w:val="00294F85"/>
    <w:rsid w:val="00296003"/>
    <w:rsid w:val="002A120F"/>
    <w:rsid w:val="002A1EB5"/>
    <w:rsid w:val="002A2A22"/>
    <w:rsid w:val="002A2FD5"/>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C25"/>
    <w:rsid w:val="002C2E2E"/>
    <w:rsid w:val="002C3198"/>
    <w:rsid w:val="002C5074"/>
    <w:rsid w:val="002C5430"/>
    <w:rsid w:val="002C5FDD"/>
    <w:rsid w:val="002C6259"/>
    <w:rsid w:val="002D0AE8"/>
    <w:rsid w:val="002D0EFD"/>
    <w:rsid w:val="002D1336"/>
    <w:rsid w:val="002D155A"/>
    <w:rsid w:val="002D38D9"/>
    <w:rsid w:val="002E20F2"/>
    <w:rsid w:val="002E4AA5"/>
    <w:rsid w:val="002E56BC"/>
    <w:rsid w:val="002E61E7"/>
    <w:rsid w:val="002E69DD"/>
    <w:rsid w:val="002E6BA9"/>
    <w:rsid w:val="002F17E9"/>
    <w:rsid w:val="002F6756"/>
    <w:rsid w:val="0030093F"/>
    <w:rsid w:val="00300F9C"/>
    <w:rsid w:val="0030122C"/>
    <w:rsid w:val="003027BE"/>
    <w:rsid w:val="00303254"/>
    <w:rsid w:val="00306E7A"/>
    <w:rsid w:val="003077DB"/>
    <w:rsid w:val="003100F3"/>
    <w:rsid w:val="003131AD"/>
    <w:rsid w:val="0031452F"/>
    <w:rsid w:val="00314688"/>
    <w:rsid w:val="0031598F"/>
    <w:rsid w:val="00316588"/>
    <w:rsid w:val="003202D8"/>
    <w:rsid w:val="00320904"/>
    <w:rsid w:val="00321856"/>
    <w:rsid w:val="00322571"/>
    <w:rsid w:val="0032280F"/>
    <w:rsid w:val="00325732"/>
    <w:rsid w:val="003265A6"/>
    <w:rsid w:val="00326877"/>
    <w:rsid w:val="00326BAC"/>
    <w:rsid w:val="00330019"/>
    <w:rsid w:val="00330CAF"/>
    <w:rsid w:val="00330E71"/>
    <w:rsid w:val="00333A8F"/>
    <w:rsid w:val="00334039"/>
    <w:rsid w:val="0033504D"/>
    <w:rsid w:val="003353D2"/>
    <w:rsid w:val="0033555B"/>
    <w:rsid w:val="003359EA"/>
    <w:rsid w:val="00335D3C"/>
    <w:rsid w:val="00337087"/>
    <w:rsid w:val="00337CF7"/>
    <w:rsid w:val="003415D2"/>
    <w:rsid w:val="00341A65"/>
    <w:rsid w:val="0034495F"/>
    <w:rsid w:val="003451F1"/>
    <w:rsid w:val="00346EE2"/>
    <w:rsid w:val="0034753B"/>
    <w:rsid w:val="003477F0"/>
    <w:rsid w:val="003560D9"/>
    <w:rsid w:val="00357790"/>
    <w:rsid w:val="0036000C"/>
    <w:rsid w:val="00362139"/>
    <w:rsid w:val="00364ECB"/>
    <w:rsid w:val="0036674E"/>
    <w:rsid w:val="00372501"/>
    <w:rsid w:val="0037269D"/>
    <w:rsid w:val="00372EB9"/>
    <w:rsid w:val="0037399B"/>
    <w:rsid w:val="0037463B"/>
    <w:rsid w:val="00374BD6"/>
    <w:rsid w:val="003763C3"/>
    <w:rsid w:val="00376CB9"/>
    <w:rsid w:val="00381A3A"/>
    <w:rsid w:val="00382703"/>
    <w:rsid w:val="00383E40"/>
    <w:rsid w:val="003862BA"/>
    <w:rsid w:val="003863EB"/>
    <w:rsid w:val="00386D19"/>
    <w:rsid w:val="00390205"/>
    <w:rsid w:val="00391243"/>
    <w:rsid w:val="003913D9"/>
    <w:rsid w:val="00395227"/>
    <w:rsid w:val="003964B8"/>
    <w:rsid w:val="00396B79"/>
    <w:rsid w:val="00396EE3"/>
    <w:rsid w:val="00396FBB"/>
    <w:rsid w:val="003A02D5"/>
    <w:rsid w:val="003A1ACB"/>
    <w:rsid w:val="003A42B0"/>
    <w:rsid w:val="003A57D9"/>
    <w:rsid w:val="003A5938"/>
    <w:rsid w:val="003B1985"/>
    <w:rsid w:val="003B2C52"/>
    <w:rsid w:val="003B3833"/>
    <w:rsid w:val="003B3BD5"/>
    <w:rsid w:val="003B4A0F"/>
    <w:rsid w:val="003B52D2"/>
    <w:rsid w:val="003B5D55"/>
    <w:rsid w:val="003C58E4"/>
    <w:rsid w:val="003C6119"/>
    <w:rsid w:val="003C7BF2"/>
    <w:rsid w:val="003D22B7"/>
    <w:rsid w:val="003D29B2"/>
    <w:rsid w:val="003D3354"/>
    <w:rsid w:val="003D37CA"/>
    <w:rsid w:val="003D3822"/>
    <w:rsid w:val="003D6695"/>
    <w:rsid w:val="003D6C54"/>
    <w:rsid w:val="003D6F4E"/>
    <w:rsid w:val="003D79A7"/>
    <w:rsid w:val="003E036E"/>
    <w:rsid w:val="003E1859"/>
    <w:rsid w:val="003E2A44"/>
    <w:rsid w:val="003E30DF"/>
    <w:rsid w:val="003E3851"/>
    <w:rsid w:val="003E6AAD"/>
    <w:rsid w:val="003E7367"/>
    <w:rsid w:val="003F064A"/>
    <w:rsid w:val="003F1B85"/>
    <w:rsid w:val="003F1C9C"/>
    <w:rsid w:val="003F1EA8"/>
    <w:rsid w:val="003F25A3"/>
    <w:rsid w:val="003F62DB"/>
    <w:rsid w:val="003F6461"/>
    <w:rsid w:val="003F673A"/>
    <w:rsid w:val="003F70C1"/>
    <w:rsid w:val="003F74E6"/>
    <w:rsid w:val="00401B26"/>
    <w:rsid w:val="00402013"/>
    <w:rsid w:val="00402099"/>
    <w:rsid w:val="004035ED"/>
    <w:rsid w:val="00404784"/>
    <w:rsid w:val="0040619D"/>
    <w:rsid w:val="00406563"/>
    <w:rsid w:val="004108D3"/>
    <w:rsid w:val="00410CFA"/>
    <w:rsid w:val="00411B89"/>
    <w:rsid w:val="00412C15"/>
    <w:rsid w:val="004133CC"/>
    <w:rsid w:val="00413562"/>
    <w:rsid w:val="00413A0B"/>
    <w:rsid w:val="00413E20"/>
    <w:rsid w:val="004141C6"/>
    <w:rsid w:val="00414A6F"/>
    <w:rsid w:val="00414A81"/>
    <w:rsid w:val="0041650C"/>
    <w:rsid w:val="00416849"/>
    <w:rsid w:val="00417183"/>
    <w:rsid w:val="0042044F"/>
    <w:rsid w:val="004267A8"/>
    <w:rsid w:val="004273D3"/>
    <w:rsid w:val="00427775"/>
    <w:rsid w:val="00430B18"/>
    <w:rsid w:val="00430C2A"/>
    <w:rsid w:val="00430EB8"/>
    <w:rsid w:val="00433A8D"/>
    <w:rsid w:val="004372DC"/>
    <w:rsid w:val="004377EB"/>
    <w:rsid w:val="00437FF1"/>
    <w:rsid w:val="00441C30"/>
    <w:rsid w:val="004425DE"/>
    <w:rsid w:val="00442A82"/>
    <w:rsid w:val="00442E97"/>
    <w:rsid w:val="004463FF"/>
    <w:rsid w:val="00451CD2"/>
    <w:rsid w:val="00452300"/>
    <w:rsid w:val="0045296B"/>
    <w:rsid w:val="004530A2"/>
    <w:rsid w:val="00453337"/>
    <w:rsid w:val="00453494"/>
    <w:rsid w:val="00453FC8"/>
    <w:rsid w:val="0045579E"/>
    <w:rsid w:val="0045620E"/>
    <w:rsid w:val="004570A6"/>
    <w:rsid w:val="004575BF"/>
    <w:rsid w:val="004601ED"/>
    <w:rsid w:val="00461A52"/>
    <w:rsid w:val="00463B24"/>
    <w:rsid w:val="00465302"/>
    <w:rsid w:val="00465E50"/>
    <w:rsid w:val="004705EB"/>
    <w:rsid w:val="00473E7F"/>
    <w:rsid w:val="004760FB"/>
    <w:rsid w:val="0047651C"/>
    <w:rsid w:val="00476535"/>
    <w:rsid w:val="004778FA"/>
    <w:rsid w:val="004820C6"/>
    <w:rsid w:val="00482356"/>
    <w:rsid w:val="004843C1"/>
    <w:rsid w:val="004843C6"/>
    <w:rsid w:val="00484A6E"/>
    <w:rsid w:val="00484BCD"/>
    <w:rsid w:val="004857F6"/>
    <w:rsid w:val="00486E79"/>
    <w:rsid w:val="00487035"/>
    <w:rsid w:val="0049054E"/>
    <w:rsid w:val="004907C7"/>
    <w:rsid w:val="0049097C"/>
    <w:rsid w:val="00491E56"/>
    <w:rsid w:val="0049237B"/>
    <w:rsid w:val="00492AB6"/>
    <w:rsid w:val="00494780"/>
    <w:rsid w:val="004967BC"/>
    <w:rsid w:val="00497E13"/>
    <w:rsid w:val="004A241C"/>
    <w:rsid w:val="004A659A"/>
    <w:rsid w:val="004B2EA4"/>
    <w:rsid w:val="004B32AB"/>
    <w:rsid w:val="004B5F26"/>
    <w:rsid w:val="004B73B1"/>
    <w:rsid w:val="004C1D75"/>
    <w:rsid w:val="004C2928"/>
    <w:rsid w:val="004C3594"/>
    <w:rsid w:val="004C5D08"/>
    <w:rsid w:val="004C6B62"/>
    <w:rsid w:val="004C7A5B"/>
    <w:rsid w:val="004D0170"/>
    <w:rsid w:val="004D0AE6"/>
    <w:rsid w:val="004D21B4"/>
    <w:rsid w:val="004D5752"/>
    <w:rsid w:val="004D628D"/>
    <w:rsid w:val="004D73C7"/>
    <w:rsid w:val="004D7480"/>
    <w:rsid w:val="004D7A66"/>
    <w:rsid w:val="004E2484"/>
    <w:rsid w:val="004E387A"/>
    <w:rsid w:val="004E40A7"/>
    <w:rsid w:val="004E49C2"/>
    <w:rsid w:val="004E6357"/>
    <w:rsid w:val="004E66BD"/>
    <w:rsid w:val="004E6C7E"/>
    <w:rsid w:val="004E7F63"/>
    <w:rsid w:val="004F0EB4"/>
    <w:rsid w:val="004F19F4"/>
    <w:rsid w:val="004F3008"/>
    <w:rsid w:val="004F318D"/>
    <w:rsid w:val="004F6410"/>
    <w:rsid w:val="004F6FD8"/>
    <w:rsid w:val="00501162"/>
    <w:rsid w:val="00502FB1"/>
    <w:rsid w:val="0050413A"/>
    <w:rsid w:val="0050414E"/>
    <w:rsid w:val="00504CFD"/>
    <w:rsid w:val="005052D6"/>
    <w:rsid w:val="00506A31"/>
    <w:rsid w:val="005072F4"/>
    <w:rsid w:val="00510D43"/>
    <w:rsid w:val="0051167E"/>
    <w:rsid w:val="00511EAD"/>
    <w:rsid w:val="005152B6"/>
    <w:rsid w:val="00516395"/>
    <w:rsid w:val="005178B0"/>
    <w:rsid w:val="00517D75"/>
    <w:rsid w:val="005211CD"/>
    <w:rsid w:val="005240F4"/>
    <w:rsid w:val="005243B8"/>
    <w:rsid w:val="00524CB3"/>
    <w:rsid w:val="00524E82"/>
    <w:rsid w:val="00525802"/>
    <w:rsid w:val="00526D25"/>
    <w:rsid w:val="00530213"/>
    <w:rsid w:val="00530E33"/>
    <w:rsid w:val="005330E4"/>
    <w:rsid w:val="0053532F"/>
    <w:rsid w:val="005354D4"/>
    <w:rsid w:val="005379BB"/>
    <w:rsid w:val="00540DF6"/>
    <w:rsid w:val="00541AC0"/>
    <w:rsid w:val="005440F4"/>
    <w:rsid w:val="00544E33"/>
    <w:rsid w:val="0054584E"/>
    <w:rsid w:val="00545C20"/>
    <w:rsid w:val="00545DDD"/>
    <w:rsid w:val="00546025"/>
    <w:rsid w:val="00546A46"/>
    <w:rsid w:val="0054711A"/>
    <w:rsid w:val="0055041A"/>
    <w:rsid w:val="005507DF"/>
    <w:rsid w:val="005508D4"/>
    <w:rsid w:val="00551539"/>
    <w:rsid w:val="0055287A"/>
    <w:rsid w:val="00553929"/>
    <w:rsid w:val="005546F9"/>
    <w:rsid w:val="00554954"/>
    <w:rsid w:val="00554C59"/>
    <w:rsid w:val="00556488"/>
    <w:rsid w:val="00557CAA"/>
    <w:rsid w:val="00560164"/>
    <w:rsid w:val="00561F66"/>
    <w:rsid w:val="00567274"/>
    <w:rsid w:val="00567E45"/>
    <w:rsid w:val="005715A7"/>
    <w:rsid w:val="00571DF3"/>
    <w:rsid w:val="00572FCA"/>
    <w:rsid w:val="00573928"/>
    <w:rsid w:val="00574153"/>
    <w:rsid w:val="005745B6"/>
    <w:rsid w:val="005761F2"/>
    <w:rsid w:val="0058189D"/>
    <w:rsid w:val="00582BB2"/>
    <w:rsid w:val="00584099"/>
    <w:rsid w:val="005855EB"/>
    <w:rsid w:val="005862FA"/>
    <w:rsid w:val="0059059C"/>
    <w:rsid w:val="00590F4F"/>
    <w:rsid w:val="005916C8"/>
    <w:rsid w:val="005917C3"/>
    <w:rsid w:val="005936E7"/>
    <w:rsid w:val="00594BDE"/>
    <w:rsid w:val="00595B38"/>
    <w:rsid w:val="005960C5"/>
    <w:rsid w:val="005962AE"/>
    <w:rsid w:val="005A077D"/>
    <w:rsid w:val="005A0E76"/>
    <w:rsid w:val="005A0EF8"/>
    <w:rsid w:val="005A1031"/>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F0"/>
    <w:rsid w:val="005D0569"/>
    <w:rsid w:val="005D14EA"/>
    <w:rsid w:val="005D186D"/>
    <w:rsid w:val="005D1B3A"/>
    <w:rsid w:val="005D216F"/>
    <w:rsid w:val="005D2BFF"/>
    <w:rsid w:val="005D3740"/>
    <w:rsid w:val="005D38D2"/>
    <w:rsid w:val="005D434B"/>
    <w:rsid w:val="005D4978"/>
    <w:rsid w:val="005D4BE1"/>
    <w:rsid w:val="005D5AEB"/>
    <w:rsid w:val="005D5D6C"/>
    <w:rsid w:val="005D6468"/>
    <w:rsid w:val="005D6EFB"/>
    <w:rsid w:val="005D77F8"/>
    <w:rsid w:val="005E1DBF"/>
    <w:rsid w:val="005E2292"/>
    <w:rsid w:val="005E265A"/>
    <w:rsid w:val="005E3529"/>
    <w:rsid w:val="005E3ACB"/>
    <w:rsid w:val="005E4A2D"/>
    <w:rsid w:val="005E7A01"/>
    <w:rsid w:val="005F02FA"/>
    <w:rsid w:val="005F0E3B"/>
    <w:rsid w:val="005F0F19"/>
    <w:rsid w:val="005F242B"/>
    <w:rsid w:val="005F4EA3"/>
    <w:rsid w:val="005F5A74"/>
    <w:rsid w:val="005F7BA8"/>
    <w:rsid w:val="005F7C45"/>
    <w:rsid w:val="00600CAE"/>
    <w:rsid w:val="00601E59"/>
    <w:rsid w:val="006035C1"/>
    <w:rsid w:val="006100A5"/>
    <w:rsid w:val="00610905"/>
    <w:rsid w:val="0061214C"/>
    <w:rsid w:val="00612C05"/>
    <w:rsid w:val="006159A3"/>
    <w:rsid w:val="00616294"/>
    <w:rsid w:val="006177A1"/>
    <w:rsid w:val="00617E12"/>
    <w:rsid w:val="00621460"/>
    <w:rsid w:val="0062173E"/>
    <w:rsid w:val="00621A5E"/>
    <w:rsid w:val="0062371B"/>
    <w:rsid w:val="00623A45"/>
    <w:rsid w:val="00627D61"/>
    <w:rsid w:val="00630C0C"/>
    <w:rsid w:val="00633D08"/>
    <w:rsid w:val="00633DC2"/>
    <w:rsid w:val="00634654"/>
    <w:rsid w:val="00634DB0"/>
    <w:rsid w:val="00635A6B"/>
    <w:rsid w:val="00635D64"/>
    <w:rsid w:val="006363CA"/>
    <w:rsid w:val="00642C8C"/>
    <w:rsid w:val="00643DF9"/>
    <w:rsid w:val="0064650B"/>
    <w:rsid w:val="00647F59"/>
    <w:rsid w:val="00651666"/>
    <w:rsid w:val="00652F72"/>
    <w:rsid w:val="00653F8E"/>
    <w:rsid w:val="0065426E"/>
    <w:rsid w:val="00656547"/>
    <w:rsid w:val="00660CD4"/>
    <w:rsid w:val="0066199C"/>
    <w:rsid w:val="0066216C"/>
    <w:rsid w:val="00662687"/>
    <w:rsid w:val="00662D74"/>
    <w:rsid w:val="00663497"/>
    <w:rsid w:val="00663ED8"/>
    <w:rsid w:val="00666417"/>
    <w:rsid w:val="00666BBC"/>
    <w:rsid w:val="00666D4E"/>
    <w:rsid w:val="00667D98"/>
    <w:rsid w:val="006702AB"/>
    <w:rsid w:val="0067299F"/>
    <w:rsid w:val="00673BA8"/>
    <w:rsid w:val="00673F9F"/>
    <w:rsid w:val="00675A9E"/>
    <w:rsid w:val="00676A18"/>
    <w:rsid w:val="006773EB"/>
    <w:rsid w:val="006806ED"/>
    <w:rsid w:val="00680B85"/>
    <w:rsid w:val="00682787"/>
    <w:rsid w:val="00683B8A"/>
    <w:rsid w:val="00683E58"/>
    <w:rsid w:val="00683FAE"/>
    <w:rsid w:val="006845C1"/>
    <w:rsid w:val="0068562B"/>
    <w:rsid w:val="0068594B"/>
    <w:rsid w:val="006873D5"/>
    <w:rsid w:val="00690C98"/>
    <w:rsid w:val="00693309"/>
    <w:rsid w:val="00693EF0"/>
    <w:rsid w:val="00695DD1"/>
    <w:rsid w:val="00697404"/>
    <w:rsid w:val="006A0E8F"/>
    <w:rsid w:val="006A2296"/>
    <w:rsid w:val="006A25D4"/>
    <w:rsid w:val="006A33DE"/>
    <w:rsid w:val="006A56C5"/>
    <w:rsid w:val="006A5988"/>
    <w:rsid w:val="006B1872"/>
    <w:rsid w:val="006B41A3"/>
    <w:rsid w:val="006B43B8"/>
    <w:rsid w:val="006B6981"/>
    <w:rsid w:val="006B794C"/>
    <w:rsid w:val="006C0361"/>
    <w:rsid w:val="006C3421"/>
    <w:rsid w:val="006C3B84"/>
    <w:rsid w:val="006C504B"/>
    <w:rsid w:val="006C6F62"/>
    <w:rsid w:val="006C748E"/>
    <w:rsid w:val="006D03E5"/>
    <w:rsid w:val="006D1385"/>
    <w:rsid w:val="006D1618"/>
    <w:rsid w:val="006D3D67"/>
    <w:rsid w:val="006D65B3"/>
    <w:rsid w:val="006E1299"/>
    <w:rsid w:val="006E27CE"/>
    <w:rsid w:val="006E3D1A"/>
    <w:rsid w:val="006E3D91"/>
    <w:rsid w:val="006E494A"/>
    <w:rsid w:val="006E4BB0"/>
    <w:rsid w:val="006E61F4"/>
    <w:rsid w:val="006E74B7"/>
    <w:rsid w:val="006F0580"/>
    <w:rsid w:val="006F1518"/>
    <w:rsid w:val="006F2B9B"/>
    <w:rsid w:val="006F2F25"/>
    <w:rsid w:val="006F400E"/>
    <w:rsid w:val="006F4F2B"/>
    <w:rsid w:val="006F6599"/>
    <w:rsid w:val="006F777C"/>
    <w:rsid w:val="006F7900"/>
    <w:rsid w:val="006F7A18"/>
    <w:rsid w:val="00701025"/>
    <w:rsid w:val="00701D7C"/>
    <w:rsid w:val="00704476"/>
    <w:rsid w:val="00706853"/>
    <w:rsid w:val="0070721A"/>
    <w:rsid w:val="007072CF"/>
    <w:rsid w:val="007074C5"/>
    <w:rsid w:val="00710A66"/>
    <w:rsid w:val="00710D41"/>
    <w:rsid w:val="00711606"/>
    <w:rsid w:val="00712E9B"/>
    <w:rsid w:val="00713524"/>
    <w:rsid w:val="00715C59"/>
    <w:rsid w:val="00717690"/>
    <w:rsid w:val="00717986"/>
    <w:rsid w:val="00726AB8"/>
    <w:rsid w:val="00727050"/>
    <w:rsid w:val="00730F55"/>
    <w:rsid w:val="007321F8"/>
    <w:rsid w:val="00733490"/>
    <w:rsid w:val="0073541A"/>
    <w:rsid w:val="00736DF6"/>
    <w:rsid w:val="0073724A"/>
    <w:rsid w:val="007408F4"/>
    <w:rsid w:val="00741229"/>
    <w:rsid w:val="00742E7B"/>
    <w:rsid w:val="00743F49"/>
    <w:rsid w:val="00745A37"/>
    <w:rsid w:val="00746ECC"/>
    <w:rsid w:val="007518C9"/>
    <w:rsid w:val="00751952"/>
    <w:rsid w:val="00753710"/>
    <w:rsid w:val="007557A0"/>
    <w:rsid w:val="00756109"/>
    <w:rsid w:val="0075786E"/>
    <w:rsid w:val="0076139A"/>
    <w:rsid w:val="007613C7"/>
    <w:rsid w:val="00763B3F"/>
    <w:rsid w:val="007668E6"/>
    <w:rsid w:val="00766A19"/>
    <w:rsid w:val="00767717"/>
    <w:rsid w:val="00770AE6"/>
    <w:rsid w:val="00771498"/>
    <w:rsid w:val="00772AAF"/>
    <w:rsid w:val="007734E3"/>
    <w:rsid w:val="007743AB"/>
    <w:rsid w:val="0077633F"/>
    <w:rsid w:val="00776D10"/>
    <w:rsid w:val="007808FB"/>
    <w:rsid w:val="00780ADB"/>
    <w:rsid w:val="00780E94"/>
    <w:rsid w:val="00780F49"/>
    <w:rsid w:val="00782226"/>
    <w:rsid w:val="00787A39"/>
    <w:rsid w:val="00791BBB"/>
    <w:rsid w:val="00791CFE"/>
    <w:rsid w:val="00792697"/>
    <w:rsid w:val="00793B42"/>
    <w:rsid w:val="00794C3E"/>
    <w:rsid w:val="007956B3"/>
    <w:rsid w:val="007A1387"/>
    <w:rsid w:val="007A2FA8"/>
    <w:rsid w:val="007A3900"/>
    <w:rsid w:val="007A48BB"/>
    <w:rsid w:val="007A4A2A"/>
    <w:rsid w:val="007A4F57"/>
    <w:rsid w:val="007A51C7"/>
    <w:rsid w:val="007A6018"/>
    <w:rsid w:val="007A657C"/>
    <w:rsid w:val="007B01AE"/>
    <w:rsid w:val="007B02E2"/>
    <w:rsid w:val="007B25F6"/>
    <w:rsid w:val="007B2D8D"/>
    <w:rsid w:val="007B3017"/>
    <w:rsid w:val="007B3BC1"/>
    <w:rsid w:val="007B4BDD"/>
    <w:rsid w:val="007B50B8"/>
    <w:rsid w:val="007B594D"/>
    <w:rsid w:val="007B5F95"/>
    <w:rsid w:val="007B652F"/>
    <w:rsid w:val="007C1D4A"/>
    <w:rsid w:val="007C1EE1"/>
    <w:rsid w:val="007C2FA0"/>
    <w:rsid w:val="007C35A7"/>
    <w:rsid w:val="007C4684"/>
    <w:rsid w:val="007C5B04"/>
    <w:rsid w:val="007C5C5F"/>
    <w:rsid w:val="007C64ED"/>
    <w:rsid w:val="007C6EE7"/>
    <w:rsid w:val="007D0A71"/>
    <w:rsid w:val="007D1078"/>
    <w:rsid w:val="007D2263"/>
    <w:rsid w:val="007D2B77"/>
    <w:rsid w:val="007D2BCD"/>
    <w:rsid w:val="007D39B5"/>
    <w:rsid w:val="007D4C0B"/>
    <w:rsid w:val="007D6181"/>
    <w:rsid w:val="007D6390"/>
    <w:rsid w:val="007D7A42"/>
    <w:rsid w:val="007E11F4"/>
    <w:rsid w:val="007E4F2B"/>
    <w:rsid w:val="007E68E4"/>
    <w:rsid w:val="007E6C9F"/>
    <w:rsid w:val="007E6CF5"/>
    <w:rsid w:val="007E7F32"/>
    <w:rsid w:val="007F012E"/>
    <w:rsid w:val="007F0BBF"/>
    <w:rsid w:val="007F0DDF"/>
    <w:rsid w:val="007F16CF"/>
    <w:rsid w:val="007F1808"/>
    <w:rsid w:val="007F18FA"/>
    <w:rsid w:val="007F223F"/>
    <w:rsid w:val="007F29CB"/>
    <w:rsid w:val="007F2C03"/>
    <w:rsid w:val="007F3A04"/>
    <w:rsid w:val="007F5555"/>
    <w:rsid w:val="007F58D9"/>
    <w:rsid w:val="007F6A00"/>
    <w:rsid w:val="007F7F33"/>
    <w:rsid w:val="0080052A"/>
    <w:rsid w:val="00801F05"/>
    <w:rsid w:val="00804212"/>
    <w:rsid w:val="00804A9A"/>
    <w:rsid w:val="00805586"/>
    <w:rsid w:val="00805B91"/>
    <w:rsid w:val="00810C4E"/>
    <w:rsid w:val="00811F59"/>
    <w:rsid w:val="0081302A"/>
    <w:rsid w:val="00815E10"/>
    <w:rsid w:val="00817B04"/>
    <w:rsid w:val="008205A2"/>
    <w:rsid w:val="00823D87"/>
    <w:rsid w:val="00824983"/>
    <w:rsid w:val="0082553E"/>
    <w:rsid w:val="0082678D"/>
    <w:rsid w:val="00827EFC"/>
    <w:rsid w:val="0083036F"/>
    <w:rsid w:val="008310C4"/>
    <w:rsid w:val="00831668"/>
    <w:rsid w:val="008319F3"/>
    <w:rsid w:val="00834967"/>
    <w:rsid w:val="00834CCE"/>
    <w:rsid w:val="00834DD7"/>
    <w:rsid w:val="00835750"/>
    <w:rsid w:val="00836323"/>
    <w:rsid w:val="00836545"/>
    <w:rsid w:val="008374BC"/>
    <w:rsid w:val="0083773E"/>
    <w:rsid w:val="00837D3F"/>
    <w:rsid w:val="00840335"/>
    <w:rsid w:val="00841EDA"/>
    <w:rsid w:val="008422DA"/>
    <w:rsid w:val="00842E09"/>
    <w:rsid w:val="0084325B"/>
    <w:rsid w:val="00844246"/>
    <w:rsid w:val="00844B47"/>
    <w:rsid w:val="00846457"/>
    <w:rsid w:val="00850148"/>
    <w:rsid w:val="008507CE"/>
    <w:rsid w:val="008525E6"/>
    <w:rsid w:val="008526B2"/>
    <w:rsid w:val="0085276A"/>
    <w:rsid w:val="00852D70"/>
    <w:rsid w:val="00853127"/>
    <w:rsid w:val="00854407"/>
    <w:rsid w:val="0085523F"/>
    <w:rsid w:val="008656D2"/>
    <w:rsid w:val="0086578B"/>
    <w:rsid w:val="00867A9E"/>
    <w:rsid w:val="0087190A"/>
    <w:rsid w:val="00871A81"/>
    <w:rsid w:val="00871F26"/>
    <w:rsid w:val="0087267E"/>
    <w:rsid w:val="00872C41"/>
    <w:rsid w:val="008736EC"/>
    <w:rsid w:val="00873C78"/>
    <w:rsid w:val="0087487B"/>
    <w:rsid w:val="00874B5B"/>
    <w:rsid w:val="00874F09"/>
    <w:rsid w:val="00874F94"/>
    <w:rsid w:val="00875996"/>
    <w:rsid w:val="0087703F"/>
    <w:rsid w:val="00877D5E"/>
    <w:rsid w:val="00880026"/>
    <w:rsid w:val="008800DC"/>
    <w:rsid w:val="00880AD2"/>
    <w:rsid w:val="00882DDC"/>
    <w:rsid w:val="00884E15"/>
    <w:rsid w:val="00890E5D"/>
    <w:rsid w:val="00891A83"/>
    <w:rsid w:val="00892F65"/>
    <w:rsid w:val="008954A8"/>
    <w:rsid w:val="00895B37"/>
    <w:rsid w:val="008969BD"/>
    <w:rsid w:val="0089722C"/>
    <w:rsid w:val="00897474"/>
    <w:rsid w:val="00897DE9"/>
    <w:rsid w:val="008A0470"/>
    <w:rsid w:val="008A2A3E"/>
    <w:rsid w:val="008A3650"/>
    <w:rsid w:val="008A486A"/>
    <w:rsid w:val="008A4A15"/>
    <w:rsid w:val="008A602B"/>
    <w:rsid w:val="008B103D"/>
    <w:rsid w:val="008B2C38"/>
    <w:rsid w:val="008B4507"/>
    <w:rsid w:val="008B460E"/>
    <w:rsid w:val="008B5C76"/>
    <w:rsid w:val="008B679F"/>
    <w:rsid w:val="008B712F"/>
    <w:rsid w:val="008B7C40"/>
    <w:rsid w:val="008C4A99"/>
    <w:rsid w:val="008D0466"/>
    <w:rsid w:val="008D148C"/>
    <w:rsid w:val="008D25AE"/>
    <w:rsid w:val="008D2C45"/>
    <w:rsid w:val="008D3223"/>
    <w:rsid w:val="008D4875"/>
    <w:rsid w:val="008D5E4B"/>
    <w:rsid w:val="008D7020"/>
    <w:rsid w:val="008E236E"/>
    <w:rsid w:val="008E28DE"/>
    <w:rsid w:val="008E569C"/>
    <w:rsid w:val="008E63A7"/>
    <w:rsid w:val="008E7BD7"/>
    <w:rsid w:val="008E7F35"/>
    <w:rsid w:val="008F00E7"/>
    <w:rsid w:val="008F0BFA"/>
    <w:rsid w:val="008F0FC9"/>
    <w:rsid w:val="008F236D"/>
    <w:rsid w:val="008F276A"/>
    <w:rsid w:val="008F3D1C"/>
    <w:rsid w:val="008F5276"/>
    <w:rsid w:val="008F5ECA"/>
    <w:rsid w:val="00901BF4"/>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6834"/>
    <w:rsid w:val="009274AF"/>
    <w:rsid w:val="009306AC"/>
    <w:rsid w:val="00932610"/>
    <w:rsid w:val="00932616"/>
    <w:rsid w:val="00934B48"/>
    <w:rsid w:val="009367E8"/>
    <w:rsid w:val="0094044C"/>
    <w:rsid w:val="009431DD"/>
    <w:rsid w:val="00944338"/>
    <w:rsid w:val="00944DDB"/>
    <w:rsid w:val="00945874"/>
    <w:rsid w:val="009468DF"/>
    <w:rsid w:val="00946C93"/>
    <w:rsid w:val="009504C6"/>
    <w:rsid w:val="0095138A"/>
    <w:rsid w:val="009515B4"/>
    <w:rsid w:val="009521F2"/>
    <w:rsid w:val="0095375D"/>
    <w:rsid w:val="00954272"/>
    <w:rsid w:val="009544FB"/>
    <w:rsid w:val="0095550D"/>
    <w:rsid w:val="00955867"/>
    <w:rsid w:val="00957296"/>
    <w:rsid w:val="00960B0C"/>
    <w:rsid w:val="00960BCE"/>
    <w:rsid w:val="009625F5"/>
    <w:rsid w:val="00963CB0"/>
    <w:rsid w:val="00963FEB"/>
    <w:rsid w:val="00970DCE"/>
    <w:rsid w:val="00972E78"/>
    <w:rsid w:val="00973322"/>
    <w:rsid w:val="00974145"/>
    <w:rsid w:val="00975441"/>
    <w:rsid w:val="00977CE0"/>
    <w:rsid w:val="00982D0C"/>
    <w:rsid w:val="00982DA9"/>
    <w:rsid w:val="00983621"/>
    <w:rsid w:val="0098371F"/>
    <w:rsid w:val="009857FD"/>
    <w:rsid w:val="00985E16"/>
    <w:rsid w:val="00986963"/>
    <w:rsid w:val="00987609"/>
    <w:rsid w:val="00994517"/>
    <w:rsid w:val="00996EED"/>
    <w:rsid w:val="009A0A6C"/>
    <w:rsid w:val="009A21E5"/>
    <w:rsid w:val="009A291F"/>
    <w:rsid w:val="009A2F48"/>
    <w:rsid w:val="009A53B7"/>
    <w:rsid w:val="009A5F35"/>
    <w:rsid w:val="009A6458"/>
    <w:rsid w:val="009A69D3"/>
    <w:rsid w:val="009A6DC9"/>
    <w:rsid w:val="009B107F"/>
    <w:rsid w:val="009B1A59"/>
    <w:rsid w:val="009B2059"/>
    <w:rsid w:val="009B2F8C"/>
    <w:rsid w:val="009B3C83"/>
    <w:rsid w:val="009B4279"/>
    <w:rsid w:val="009B5B6D"/>
    <w:rsid w:val="009B5FB2"/>
    <w:rsid w:val="009C0C4D"/>
    <w:rsid w:val="009C1D41"/>
    <w:rsid w:val="009C25D7"/>
    <w:rsid w:val="009C4EA2"/>
    <w:rsid w:val="009C5D11"/>
    <w:rsid w:val="009C6C65"/>
    <w:rsid w:val="009D0348"/>
    <w:rsid w:val="009D24FD"/>
    <w:rsid w:val="009D36ED"/>
    <w:rsid w:val="009D3BF6"/>
    <w:rsid w:val="009D3FC1"/>
    <w:rsid w:val="009D3FF0"/>
    <w:rsid w:val="009D500E"/>
    <w:rsid w:val="009D5035"/>
    <w:rsid w:val="009D7EF7"/>
    <w:rsid w:val="009E118B"/>
    <w:rsid w:val="009E145B"/>
    <w:rsid w:val="009E25DD"/>
    <w:rsid w:val="009E3B97"/>
    <w:rsid w:val="009E443C"/>
    <w:rsid w:val="009E5762"/>
    <w:rsid w:val="009E59A2"/>
    <w:rsid w:val="009E7823"/>
    <w:rsid w:val="009E7FA1"/>
    <w:rsid w:val="009F3027"/>
    <w:rsid w:val="009F350D"/>
    <w:rsid w:val="009F4460"/>
    <w:rsid w:val="009F531C"/>
    <w:rsid w:val="009F5B19"/>
    <w:rsid w:val="00A0077D"/>
    <w:rsid w:val="00A02327"/>
    <w:rsid w:val="00A0241F"/>
    <w:rsid w:val="00A02938"/>
    <w:rsid w:val="00A02AD4"/>
    <w:rsid w:val="00A02F10"/>
    <w:rsid w:val="00A0313C"/>
    <w:rsid w:val="00A03758"/>
    <w:rsid w:val="00A05D69"/>
    <w:rsid w:val="00A0667A"/>
    <w:rsid w:val="00A06D96"/>
    <w:rsid w:val="00A113D8"/>
    <w:rsid w:val="00A12811"/>
    <w:rsid w:val="00A1346D"/>
    <w:rsid w:val="00A140DF"/>
    <w:rsid w:val="00A14274"/>
    <w:rsid w:val="00A1450E"/>
    <w:rsid w:val="00A14907"/>
    <w:rsid w:val="00A14CF2"/>
    <w:rsid w:val="00A157D2"/>
    <w:rsid w:val="00A15B6E"/>
    <w:rsid w:val="00A17142"/>
    <w:rsid w:val="00A17860"/>
    <w:rsid w:val="00A17AFA"/>
    <w:rsid w:val="00A20284"/>
    <w:rsid w:val="00A2121F"/>
    <w:rsid w:val="00A2145F"/>
    <w:rsid w:val="00A21CEA"/>
    <w:rsid w:val="00A22DA0"/>
    <w:rsid w:val="00A2364F"/>
    <w:rsid w:val="00A24360"/>
    <w:rsid w:val="00A24D89"/>
    <w:rsid w:val="00A25C15"/>
    <w:rsid w:val="00A2605C"/>
    <w:rsid w:val="00A31940"/>
    <w:rsid w:val="00A32D1B"/>
    <w:rsid w:val="00A354D7"/>
    <w:rsid w:val="00A37281"/>
    <w:rsid w:val="00A4211F"/>
    <w:rsid w:val="00A4517B"/>
    <w:rsid w:val="00A468A1"/>
    <w:rsid w:val="00A475FC"/>
    <w:rsid w:val="00A50C57"/>
    <w:rsid w:val="00A51FD0"/>
    <w:rsid w:val="00A53BA3"/>
    <w:rsid w:val="00A53CC5"/>
    <w:rsid w:val="00A54824"/>
    <w:rsid w:val="00A56825"/>
    <w:rsid w:val="00A57C6C"/>
    <w:rsid w:val="00A60BD5"/>
    <w:rsid w:val="00A6117E"/>
    <w:rsid w:val="00A61CF8"/>
    <w:rsid w:val="00A628F1"/>
    <w:rsid w:val="00A65F41"/>
    <w:rsid w:val="00A66365"/>
    <w:rsid w:val="00A6663A"/>
    <w:rsid w:val="00A66654"/>
    <w:rsid w:val="00A71841"/>
    <w:rsid w:val="00A72236"/>
    <w:rsid w:val="00A73A15"/>
    <w:rsid w:val="00A746A7"/>
    <w:rsid w:val="00A74911"/>
    <w:rsid w:val="00A800D4"/>
    <w:rsid w:val="00A80DFD"/>
    <w:rsid w:val="00A811BA"/>
    <w:rsid w:val="00A81B8C"/>
    <w:rsid w:val="00A82CE2"/>
    <w:rsid w:val="00A82DF6"/>
    <w:rsid w:val="00A83284"/>
    <w:rsid w:val="00A8467E"/>
    <w:rsid w:val="00A84B22"/>
    <w:rsid w:val="00A85BD7"/>
    <w:rsid w:val="00A8744F"/>
    <w:rsid w:val="00A9035A"/>
    <w:rsid w:val="00A909DE"/>
    <w:rsid w:val="00A939B4"/>
    <w:rsid w:val="00A960D3"/>
    <w:rsid w:val="00AA031F"/>
    <w:rsid w:val="00AA0544"/>
    <w:rsid w:val="00AA2E6E"/>
    <w:rsid w:val="00AA30D7"/>
    <w:rsid w:val="00AA5ED9"/>
    <w:rsid w:val="00AA6BAA"/>
    <w:rsid w:val="00AA6E1B"/>
    <w:rsid w:val="00AA7396"/>
    <w:rsid w:val="00AA7C6B"/>
    <w:rsid w:val="00AA7E83"/>
    <w:rsid w:val="00AB047C"/>
    <w:rsid w:val="00AB15D9"/>
    <w:rsid w:val="00AB1DC0"/>
    <w:rsid w:val="00AB2636"/>
    <w:rsid w:val="00AB3BFA"/>
    <w:rsid w:val="00AB4F07"/>
    <w:rsid w:val="00AC1302"/>
    <w:rsid w:val="00AC2425"/>
    <w:rsid w:val="00AC41B5"/>
    <w:rsid w:val="00AC421E"/>
    <w:rsid w:val="00AC6A88"/>
    <w:rsid w:val="00AD29C0"/>
    <w:rsid w:val="00AD34B0"/>
    <w:rsid w:val="00AD3B58"/>
    <w:rsid w:val="00AD3E3D"/>
    <w:rsid w:val="00AD4D2F"/>
    <w:rsid w:val="00AD53D8"/>
    <w:rsid w:val="00AD64A9"/>
    <w:rsid w:val="00AD6F6F"/>
    <w:rsid w:val="00AE2155"/>
    <w:rsid w:val="00AE4AD9"/>
    <w:rsid w:val="00AE6A15"/>
    <w:rsid w:val="00AE7B28"/>
    <w:rsid w:val="00AF28B3"/>
    <w:rsid w:val="00AF4256"/>
    <w:rsid w:val="00AF660A"/>
    <w:rsid w:val="00AF75F7"/>
    <w:rsid w:val="00AF788E"/>
    <w:rsid w:val="00B02529"/>
    <w:rsid w:val="00B0283F"/>
    <w:rsid w:val="00B033F1"/>
    <w:rsid w:val="00B034CE"/>
    <w:rsid w:val="00B03A2F"/>
    <w:rsid w:val="00B03D47"/>
    <w:rsid w:val="00B07D17"/>
    <w:rsid w:val="00B07F2A"/>
    <w:rsid w:val="00B11D24"/>
    <w:rsid w:val="00B11D46"/>
    <w:rsid w:val="00B1260E"/>
    <w:rsid w:val="00B12C01"/>
    <w:rsid w:val="00B162A6"/>
    <w:rsid w:val="00B176A0"/>
    <w:rsid w:val="00B17FB6"/>
    <w:rsid w:val="00B21E1B"/>
    <w:rsid w:val="00B22843"/>
    <w:rsid w:val="00B22C7A"/>
    <w:rsid w:val="00B233EE"/>
    <w:rsid w:val="00B23614"/>
    <w:rsid w:val="00B25EC8"/>
    <w:rsid w:val="00B25EE5"/>
    <w:rsid w:val="00B27454"/>
    <w:rsid w:val="00B2764B"/>
    <w:rsid w:val="00B3401F"/>
    <w:rsid w:val="00B340C4"/>
    <w:rsid w:val="00B3557C"/>
    <w:rsid w:val="00B3646D"/>
    <w:rsid w:val="00B37840"/>
    <w:rsid w:val="00B406C1"/>
    <w:rsid w:val="00B40B1D"/>
    <w:rsid w:val="00B4109A"/>
    <w:rsid w:val="00B42C01"/>
    <w:rsid w:val="00B42D6C"/>
    <w:rsid w:val="00B430A7"/>
    <w:rsid w:val="00B442F5"/>
    <w:rsid w:val="00B4486C"/>
    <w:rsid w:val="00B52AC0"/>
    <w:rsid w:val="00B5398B"/>
    <w:rsid w:val="00B55F69"/>
    <w:rsid w:val="00B56AFF"/>
    <w:rsid w:val="00B57C6B"/>
    <w:rsid w:val="00B57FBA"/>
    <w:rsid w:val="00B626D4"/>
    <w:rsid w:val="00B62F41"/>
    <w:rsid w:val="00B63CB4"/>
    <w:rsid w:val="00B6497E"/>
    <w:rsid w:val="00B64F3E"/>
    <w:rsid w:val="00B65218"/>
    <w:rsid w:val="00B65C1B"/>
    <w:rsid w:val="00B65FB2"/>
    <w:rsid w:val="00B67705"/>
    <w:rsid w:val="00B72288"/>
    <w:rsid w:val="00B72FF7"/>
    <w:rsid w:val="00B753A3"/>
    <w:rsid w:val="00B80E91"/>
    <w:rsid w:val="00B829D1"/>
    <w:rsid w:val="00B85335"/>
    <w:rsid w:val="00B8576D"/>
    <w:rsid w:val="00B86986"/>
    <w:rsid w:val="00B86EA3"/>
    <w:rsid w:val="00B86FD9"/>
    <w:rsid w:val="00B87AEA"/>
    <w:rsid w:val="00B9238B"/>
    <w:rsid w:val="00B9439F"/>
    <w:rsid w:val="00B956C2"/>
    <w:rsid w:val="00B97D41"/>
    <w:rsid w:val="00B97DE2"/>
    <w:rsid w:val="00BA01E3"/>
    <w:rsid w:val="00BA1DAA"/>
    <w:rsid w:val="00BA2B45"/>
    <w:rsid w:val="00BA38D1"/>
    <w:rsid w:val="00BA4654"/>
    <w:rsid w:val="00BA4E48"/>
    <w:rsid w:val="00BA4F2C"/>
    <w:rsid w:val="00BA572B"/>
    <w:rsid w:val="00BA5A3E"/>
    <w:rsid w:val="00BA6275"/>
    <w:rsid w:val="00BA6910"/>
    <w:rsid w:val="00BB1358"/>
    <w:rsid w:val="00BB19EF"/>
    <w:rsid w:val="00BB1A69"/>
    <w:rsid w:val="00BB2798"/>
    <w:rsid w:val="00BB2B69"/>
    <w:rsid w:val="00BB36B3"/>
    <w:rsid w:val="00BB6C56"/>
    <w:rsid w:val="00BB7485"/>
    <w:rsid w:val="00BB7D8B"/>
    <w:rsid w:val="00BC0A38"/>
    <w:rsid w:val="00BC1C11"/>
    <w:rsid w:val="00BC2E27"/>
    <w:rsid w:val="00BC5691"/>
    <w:rsid w:val="00BC5FCA"/>
    <w:rsid w:val="00BC7122"/>
    <w:rsid w:val="00BD00E4"/>
    <w:rsid w:val="00BD0FB1"/>
    <w:rsid w:val="00BD220D"/>
    <w:rsid w:val="00BD6F9A"/>
    <w:rsid w:val="00BD7E01"/>
    <w:rsid w:val="00BD7F3D"/>
    <w:rsid w:val="00BE0F2F"/>
    <w:rsid w:val="00BE1F0C"/>
    <w:rsid w:val="00BE3227"/>
    <w:rsid w:val="00BE383B"/>
    <w:rsid w:val="00BE4FC0"/>
    <w:rsid w:val="00BE60A7"/>
    <w:rsid w:val="00BF02C3"/>
    <w:rsid w:val="00BF2111"/>
    <w:rsid w:val="00BF28BB"/>
    <w:rsid w:val="00BF55B2"/>
    <w:rsid w:val="00BF598C"/>
    <w:rsid w:val="00BF64A7"/>
    <w:rsid w:val="00BF7502"/>
    <w:rsid w:val="00C0087C"/>
    <w:rsid w:val="00C009D4"/>
    <w:rsid w:val="00C0105D"/>
    <w:rsid w:val="00C0120D"/>
    <w:rsid w:val="00C01B5F"/>
    <w:rsid w:val="00C02C60"/>
    <w:rsid w:val="00C0375D"/>
    <w:rsid w:val="00C04269"/>
    <w:rsid w:val="00C0728A"/>
    <w:rsid w:val="00C07902"/>
    <w:rsid w:val="00C103D0"/>
    <w:rsid w:val="00C1111A"/>
    <w:rsid w:val="00C116DC"/>
    <w:rsid w:val="00C13F19"/>
    <w:rsid w:val="00C152D3"/>
    <w:rsid w:val="00C15B66"/>
    <w:rsid w:val="00C15E01"/>
    <w:rsid w:val="00C172EF"/>
    <w:rsid w:val="00C17BB2"/>
    <w:rsid w:val="00C20BBB"/>
    <w:rsid w:val="00C2292A"/>
    <w:rsid w:val="00C24360"/>
    <w:rsid w:val="00C24650"/>
    <w:rsid w:val="00C26D03"/>
    <w:rsid w:val="00C3103A"/>
    <w:rsid w:val="00C34B0C"/>
    <w:rsid w:val="00C3569A"/>
    <w:rsid w:val="00C35810"/>
    <w:rsid w:val="00C358CC"/>
    <w:rsid w:val="00C36518"/>
    <w:rsid w:val="00C42E35"/>
    <w:rsid w:val="00C430E8"/>
    <w:rsid w:val="00C43CCF"/>
    <w:rsid w:val="00C455E4"/>
    <w:rsid w:val="00C46840"/>
    <w:rsid w:val="00C53B43"/>
    <w:rsid w:val="00C54346"/>
    <w:rsid w:val="00C56AB7"/>
    <w:rsid w:val="00C56DED"/>
    <w:rsid w:val="00C5754A"/>
    <w:rsid w:val="00C57553"/>
    <w:rsid w:val="00C60BD8"/>
    <w:rsid w:val="00C61FFD"/>
    <w:rsid w:val="00C63515"/>
    <w:rsid w:val="00C63E85"/>
    <w:rsid w:val="00C65A74"/>
    <w:rsid w:val="00C665ED"/>
    <w:rsid w:val="00C6713B"/>
    <w:rsid w:val="00C67E97"/>
    <w:rsid w:val="00C703FE"/>
    <w:rsid w:val="00C707D9"/>
    <w:rsid w:val="00C709A6"/>
    <w:rsid w:val="00C71087"/>
    <w:rsid w:val="00C71BA7"/>
    <w:rsid w:val="00C725F1"/>
    <w:rsid w:val="00C727CA"/>
    <w:rsid w:val="00C737D2"/>
    <w:rsid w:val="00C73F8D"/>
    <w:rsid w:val="00C74290"/>
    <w:rsid w:val="00C74737"/>
    <w:rsid w:val="00C76889"/>
    <w:rsid w:val="00C768C0"/>
    <w:rsid w:val="00C776F6"/>
    <w:rsid w:val="00C835F3"/>
    <w:rsid w:val="00C86495"/>
    <w:rsid w:val="00C868D0"/>
    <w:rsid w:val="00C86E0D"/>
    <w:rsid w:val="00C876D1"/>
    <w:rsid w:val="00C91E22"/>
    <w:rsid w:val="00C93A8E"/>
    <w:rsid w:val="00C94B58"/>
    <w:rsid w:val="00C9664D"/>
    <w:rsid w:val="00CA1A09"/>
    <w:rsid w:val="00CA1E23"/>
    <w:rsid w:val="00CA2F6D"/>
    <w:rsid w:val="00CA3AD9"/>
    <w:rsid w:val="00CA55FB"/>
    <w:rsid w:val="00CA68EF"/>
    <w:rsid w:val="00CA7723"/>
    <w:rsid w:val="00CB082F"/>
    <w:rsid w:val="00CB1C05"/>
    <w:rsid w:val="00CB26C0"/>
    <w:rsid w:val="00CB3760"/>
    <w:rsid w:val="00CB47F4"/>
    <w:rsid w:val="00CB4AF0"/>
    <w:rsid w:val="00CB6337"/>
    <w:rsid w:val="00CB7806"/>
    <w:rsid w:val="00CB7927"/>
    <w:rsid w:val="00CC2C4B"/>
    <w:rsid w:val="00CC5E34"/>
    <w:rsid w:val="00CC69EC"/>
    <w:rsid w:val="00CC7DEC"/>
    <w:rsid w:val="00CD564C"/>
    <w:rsid w:val="00CD74C7"/>
    <w:rsid w:val="00CD797C"/>
    <w:rsid w:val="00CE07B6"/>
    <w:rsid w:val="00CE136A"/>
    <w:rsid w:val="00CE1393"/>
    <w:rsid w:val="00CE24C7"/>
    <w:rsid w:val="00CE2A68"/>
    <w:rsid w:val="00CE566F"/>
    <w:rsid w:val="00CE56B7"/>
    <w:rsid w:val="00CE6A64"/>
    <w:rsid w:val="00CE6FE9"/>
    <w:rsid w:val="00CE7932"/>
    <w:rsid w:val="00CF1B57"/>
    <w:rsid w:val="00CF3EA0"/>
    <w:rsid w:val="00CF4268"/>
    <w:rsid w:val="00CF5492"/>
    <w:rsid w:val="00CF7E20"/>
    <w:rsid w:val="00D00CB1"/>
    <w:rsid w:val="00D038ED"/>
    <w:rsid w:val="00D07E01"/>
    <w:rsid w:val="00D105BE"/>
    <w:rsid w:val="00D108B3"/>
    <w:rsid w:val="00D11641"/>
    <w:rsid w:val="00D1267A"/>
    <w:rsid w:val="00D12785"/>
    <w:rsid w:val="00D12E89"/>
    <w:rsid w:val="00D13707"/>
    <w:rsid w:val="00D146C7"/>
    <w:rsid w:val="00D14983"/>
    <w:rsid w:val="00D14E72"/>
    <w:rsid w:val="00D15EC5"/>
    <w:rsid w:val="00D166C4"/>
    <w:rsid w:val="00D17ABB"/>
    <w:rsid w:val="00D213B7"/>
    <w:rsid w:val="00D21E2B"/>
    <w:rsid w:val="00D22FFE"/>
    <w:rsid w:val="00D2329E"/>
    <w:rsid w:val="00D23928"/>
    <w:rsid w:val="00D25CAC"/>
    <w:rsid w:val="00D26159"/>
    <w:rsid w:val="00D2685F"/>
    <w:rsid w:val="00D2727D"/>
    <w:rsid w:val="00D278FE"/>
    <w:rsid w:val="00D31BFE"/>
    <w:rsid w:val="00D31F01"/>
    <w:rsid w:val="00D36BE1"/>
    <w:rsid w:val="00D36C32"/>
    <w:rsid w:val="00D36CFA"/>
    <w:rsid w:val="00D3747A"/>
    <w:rsid w:val="00D40DAF"/>
    <w:rsid w:val="00D426FE"/>
    <w:rsid w:val="00D4332E"/>
    <w:rsid w:val="00D440E4"/>
    <w:rsid w:val="00D442BD"/>
    <w:rsid w:val="00D45172"/>
    <w:rsid w:val="00D478E9"/>
    <w:rsid w:val="00D52784"/>
    <w:rsid w:val="00D52EBF"/>
    <w:rsid w:val="00D5329B"/>
    <w:rsid w:val="00D53CB1"/>
    <w:rsid w:val="00D54883"/>
    <w:rsid w:val="00D56478"/>
    <w:rsid w:val="00D57249"/>
    <w:rsid w:val="00D60560"/>
    <w:rsid w:val="00D611F0"/>
    <w:rsid w:val="00D615E3"/>
    <w:rsid w:val="00D61D58"/>
    <w:rsid w:val="00D64832"/>
    <w:rsid w:val="00D654B6"/>
    <w:rsid w:val="00D65CE6"/>
    <w:rsid w:val="00D65E67"/>
    <w:rsid w:val="00D65E77"/>
    <w:rsid w:val="00D67B69"/>
    <w:rsid w:val="00D70AAF"/>
    <w:rsid w:val="00D71032"/>
    <w:rsid w:val="00D77285"/>
    <w:rsid w:val="00D77E6E"/>
    <w:rsid w:val="00D81244"/>
    <w:rsid w:val="00D81A4C"/>
    <w:rsid w:val="00D82E60"/>
    <w:rsid w:val="00D836F5"/>
    <w:rsid w:val="00D83BF9"/>
    <w:rsid w:val="00D83CC4"/>
    <w:rsid w:val="00D847D6"/>
    <w:rsid w:val="00D8548E"/>
    <w:rsid w:val="00D86078"/>
    <w:rsid w:val="00D876B4"/>
    <w:rsid w:val="00D90215"/>
    <w:rsid w:val="00D90A6B"/>
    <w:rsid w:val="00D9133A"/>
    <w:rsid w:val="00D9142E"/>
    <w:rsid w:val="00D91834"/>
    <w:rsid w:val="00D91AEB"/>
    <w:rsid w:val="00D9205B"/>
    <w:rsid w:val="00D92636"/>
    <w:rsid w:val="00D9265C"/>
    <w:rsid w:val="00D92B55"/>
    <w:rsid w:val="00D92F7B"/>
    <w:rsid w:val="00D93279"/>
    <w:rsid w:val="00D9360F"/>
    <w:rsid w:val="00D9394F"/>
    <w:rsid w:val="00D93D5E"/>
    <w:rsid w:val="00D93F9A"/>
    <w:rsid w:val="00D95BF7"/>
    <w:rsid w:val="00D965C6"/>
    <w:rsid w:val="00D96766"/>
    <w:rsid w:val="00DA1092"/>
    <w:rsid w:val="00DA1D0C"/>
    <w:rsid w:val="00DA39A1"/>
    <w:rsid w:val="00DA44B8"/>
    <w:rsid w:val="00DA49AD"/>
    <w:rsid w:val="00DA60B9"/>
    <w:rsid w:val="00DA60E7"/>
    <w:rsid w:val="00DA612F"/>
    <w:rsid w:val="00DB1B92"/>
    <w:rsid w:val="00DB1DA6"/>
    <w:rsid w:val="00DB3307"/>
    <w:rsid w:val="00DB38FB"/>
    <w:rsid w:val="00DB5098"/>
    <w:rsid w:val="00DB54CC"/>
    <w:rsid w:val="00DC04B3"/>
    <w:rsid w:val="00DC1D42"/>
    <w:rsid w:val="00DC303D"/>
    <w:rsid w:val="00DC3745"/>
    <w:rsid w:val="00DC3B66"/>
    <w:rsid w:val="00DC45C4"/>
    <w:rsid w:val="00DC569C"/>
    <w:rsid w:val="00DD1607"/>
    <w:rsid w:val="00DD163F"/>
    <w:rsid w:val="00DD18E1"/>
    <w:rsid w:val="00DD35EF"/>
    <w:rsid w:val="00DD50FE"/>
    <w:rsid w:val="00DD54F5"/>
    <w:rsid w:val="00DD604C"/>
    <w:rsid w:val="00DD61C3"/>
    <w:rsid w:val="00DD7B36"/>
    <w:rsid w:val="00DE0AE5"/>
    <w:rsid w:val="00DE0F39"/>
    <w:rsid w:val="00DE1113"/>
    <w:rsid w:val="00DE24F3"/>
    <w:rsid w:val="00DE2BCA"/>
    <w:rsid w:val="00DE2FBF"/>
    <w:rsid w:val="00DE5B29"/>
    <w:rsid w:val="00DE67D1"/>
    <w:rsid w:val="00DE7629"/>
    <w:rsid w:val="00DE7F08"/>
    <w:rsid w:val="00DF0E1F"/>
    <w:rsid w:val="00DF3E58"/>
    <w:rsid w:val="00DF41E2"/>
    <w:rsid w:val="00DF4590"/>
    <w:rsid w:val="00E0072A"/>
    <w:rsid w:val="00E00B17"/>
    <w:rsid w:val="00E026FC"/>
    <w:rsid w:val="00E02D3D"/>
    <w:rsid w:val="00E03357"/>
    <w:rsid w:val="00E046F1"/>
    <w:rsid w:val="00E04A22"/>
    <w:rsid w:val="00E0658A"/>
    <w:rsid w:val="00E06C86"/>
    <w:rsid w:val="00E07E4F"/>
    <w:rsid w:val="00E10EC0"/>
    <w:rsid w:val="00E11EF4"/>
    <w:rsid w:val="00E12108"/>
    <w:rsid w:val="00E12D72"/>
    <w:rsid w:val="00E13C29"/>
    <w:rsid w:val="00E15C89"/>
    <w:rsid w:val="00E1730F"/>
    <w:rsid w:val="00E17D71"/>
    <w:rsid w:val="00E2013D"/>
    <w:rsid w:val="00E210C4"/>
    <w:rsid w:val="00E25037"/>
    <w:rsid w:val="00E250B3"/>
    <w:rsid w:val="00E25A32"/>
    <w:rsid w:val="00E260E2"/>
    <w:rsid w:val="00E26500"/>
    <w:rsid w:val="00E27462"/>
    <w:rsid w:val="00E32C9C"/>
    <w:rsid w:val="00E337AC"/>
    <w:rsid w:val="00E359F4"/>
    <w:rsid w:val="00E35ECA"/>
    <w:rsid w:val="00E374D7"/>
    <w:rsid w:val="00E37A3C"/>
    <w:rsid w:val="00E40493"/>
    <w:rsid w:val="00E40E8A"/>
    <w:rsid w:val="00E42DF1"/>
    <w:rsid w:val="00E443E6"/>
    <w:rsid w:val="00E45429"/>
    <w:rsid w:val="00E45A27"/>
    <w:rsid w:val="00E45B00"/>
    <w:rsid w:val="00E47BB8"/>
    <w:rsid w:val="00E47BC5"/>
    <w:rsid w:val="00E5171A"/>
    <w:rsid w:val="00E55B6F"/>
    <w:rsid w:val="00E5682B"/>
    <w:rsid w:val="00E56BCE"/>
    <w:rsid w:val="00E60151"/>
    <w:rsid w:val="00E606A5"/>
    <w:rsid w:val="00E60794"/>
    <w:rsid w:val="00E61077"/>
    <w:rsid w:val="00E632AE"/>
    <w:rsid w:val="00E63CA0"/>
    <w:rsid w:val="00E64226"/>
    <w:rsid w:val="00E642C1"/>
    <w:rsid w:val="00E67A87"/>
    <w:rsid w:val="00E70365"/>
    <w:rsid w:val="00E70D67"/>
    <w:rsid w:val="00E71AE3"/>
    <w:rsid w:val="00E71C8F"/>
    <w:rsid w:val="00E727D8"/>
    <w:rsid w:val="00E73456"/>
    <w:rsid w:val="00E73E1D"/>
    <w:rsid w:val="00E74C9E"/>
    <w:rsid w:val="00E74E3E"/>
    <w:rsid w:val="00E75CBC"/>
    <w:rsid w:val="00E768A4"/>
    <w:rsid w:val="00E823EA"/>
    <w:rsid w:val="00E8328B"/>
    <w:rsid w:val="00E83489"/>
    <w:rsid w:val="00E836F3"/>
    <w:rsid w:val="00E8448F"/>
    <w:rsid w:val="00E8461A"/>
    <w:rsid w:val="00E90F1D"/>
    <w:rsid w:val="00E90F2B"/>
    <w:rsid w:val="00E922C6"/>
    <w:rsid w:val="00E92364"/>
    <w:rsid w:val="00E9298C"/>
    <w:rsid w:val="00E9468C"/>
    <w:rsid w:val="00E953F4"/>
    <w:rsid w:val="00E95A3A"/>
    <w:rsid w:val="00E966B3"/>
    <w:rsid w:val="00E967C0"/>
    <w:rsid w:val="00E969CB"/>
    <w:rsid w:val="00E9799E"/>
    <w:rsid w:val="00EA07DC"/>
    <w:rsid w:val="00EA0AA2"/>
    <w:rsid w:val="00EA0D82"/>
    <w:rsid w:val="00EA1695"/>
    <w:rsid w:val="00EA1A4E"/>
    <w:rsid w:val="00EA45E8"/>
    <w:rsid w:val="00EA461C"/>
    <w:rsid w:val="00EA49EA"/>
    <w:rsid w:val="00EB068A"/>
    <w:rsid w:val="00EB1050"/>
    <w:rsid w:val="00EB1CC2"/>
    <w:rsid w:val="00EB2067"/>
    <w:rsid w:val="00EB411E"/>
    <w:rsid w:val="00EB567F"/>
    <w:rsid w:val="00EB5FDE"/>
    <w:rsid w:val="00EB5FF1"/>
    <w:rsid w:val="00EB6F3E"/>
    <w:rsid w:val="00EB7A7C"/>
    <w:rsid w:val="00EC0B04"/>
    <w:rsid w:val="00EC1709"/>
    <w:rsid w:val="00EC26B8"/>
    <w:rsid w:val="00EC2A17"/>
    <w:rsid w:val="00EC2A8A"/>
    <w:rsid w:val="00EC4668"/>
    <w:rsid w:val="00EC4889"/>
    <w:rsid w:val="00EC5535"/>
    <w:rsid w:val="00EC59CE"/>
    <w:rsid w:val="00ED003C"/>
    <w:rsid w:val="00ED07BE"/>
    <w:rsid w:val="00ED33AF"/>
    <w:rsid w:val="00ED411B"/>
    <w:rsid w:val="00ED4A3A"/>
    <w:rsid w:val="00ED4CD4"/>
    <w:rsid w:val="00ED7ECF"/>
    <w:rsid w:val="00ED7F7E"/>
    <w:rsid w:val="00EE1A89"/>
    <w:rsid w:val="00EE2E46"/>
    <w:rsid w:val="00EE4912"/>
    <w:rsid w:val="00EE4AA8"/>
    <w:rsid w:val="00EE5579"/>
    <w:rsid w:val="00EE5B3C"/>
    <w:rsid w:val="00EE62A9"/>
    <w:rsid w:val="00EE65D7"/>
    <w:rsid w:val="00EE6AB8"/>
    <w:rsid w:val="00EE6C59"/>
    <w:rsid w:val="00EF084D"/>
    <w:rsid w:val="00EF26D3"/>
    <w:rsid w:val="00EF2A63"/>
    <w:rsid w:val="00EF2FAD"/>
    <w:rsid w:val="00EF3885"/>
    <w:rsid w:val="00F00191"/>
    <w:rsid w:val="00F03443"/>
    <w:rsid w:val="00F043CF"/>
    <w:rsid w:val="00F0629B"/>
    <w:rsid w:val="00F103B1"/>
    <w:rsid w:val="00F109AA"/>
    <w:rsid w:val="00F1207E"/>
    <w:rsid w:val="00F17416"/>
    <w:rsid w:val="00F179BB"/>
    <w:rsid w:val="00F20608"/>
    <w:rsid w:val="00F22858"/>
    <w:rsid w:val="00F2311B"/>
    <w:rsid w:val="00F2387D"/>
    <w:rsid w:val="00F24052"/>
    <w:rsid w:val="00F26554"/>
    <w:rsid w:val="00F2797D"/>
    <w:rsid w:val="00F301CD"/>
    <w:rsid w:val="00F32144"/>
    <w:rsid w:val="00F3371F"/>
    <w:rsid w:val="00F34024"/>
    <w:rsid w:val="00F413C5"/>
    <w:rsid w:val="00F41AB7"/>
    <w:rsid w:val="00F41F12"/>
    <w:rsid w:val="00F4224C"/>
    <w:rsid w:val="00F42C1B"/>
    <w:rsid w:val="00F43064"/>
    <w:rsid w:val="00F443C6"/>
    <w:rsid w:val="00F448EF"/>
    <w:rsid w:val="00F453DF"/>
    <w:rsid w:val="00F47BC2"/>
    <w:rsid w:val="00F47EF0"/>
    <w:rsid w:val="00F513C7"/>
    <w:rsid w:val="00F524A7"/>
    <w:rsid w:val="00F546AE"/>
    <w:rsid w:val="00F5674B"/>
    <w:rsid w:val="00F57372"/>
    <w:rsid w:val="00F6055B"/>
    <w:rsid w:val="00F61156"/>
    <w:rsid w:val="00F61E0D"/>
    <w:rsid w:val="00F61E58"/>
    <w:rsid w:val="00F623A1"/>
    <w:rsid w:val="00F62826"/>
    <w:rsid w:val="00F6405E"/>
    <w:rsid w:val="00F64096"/>
    <w:rsid w:val="00F653F2"/>
    <w:rsid w:val="00F6589B"/>
    <w:rsid w:val="00F67C63"/>
    <w:rsid w:val="00F71FC2"/>
    <w:rsid w:val="00F72542"/>
    <w:rsid w:val="00F73629"/>
    <w:rsid w:val="00F73905"/>
    <w:rsid w:val="00F73DC3"/>
    <w:rsid w:val="00F7404D"/>
    <w:rsid w:val="00F75E9F"/>
    <w:rsid w:val="00F76D9C"/>
    <w:rsid w:val="00F7736E"/>
    <w:rsid w:val="00F80F47"/>
    <w:rsid w:val="00F8155A"/>
    <w:rsid w:val="00F81C87"/>
    <w:rsid w:val="00F8318B"/>
    <w:rsid w:val="00F839C3"/>
    <w:rsid w:val="00F855D5"/>
    <w:rsid w:val="00F865D3"/>
    <w:rsid w:val="00F91DA4"/>
    <w:rsid w:val="00F924ED"/>
    <w:rsid w:val="00F937A4"/>
    <w:rsid w:val="00F937F0"/>
    <w:rsid w:val="00F955FA"/>
    <w:rsid w:val="00F9589C"/>
    <w:rsid w:val="00FA196B"/>
    <w:rsid w:val="00FA26A2"/>
    <w:rsid w:val="00FA27A4"/>
    <w:rsid w:val="00FA37E2"/>
    <w:rsid w:val="00FA3E78"/>
    <w:rsid w:val="00FA79ED"/>
    <w:rsid w:val="00FB02A8"/>
    <w:rsid w:val="00FB07AB"/>
    <w:rsid w:val="00FB1A4D"/>
    <w:rsid w:val="00FB1A6C"/>
    <w:rsid w:val="00FB44E0"/>
    <w:rsid w:val="00FB4DBD"/>
    <w:rsid w:val="00FB55BB"/>
    <w:rsid w:val="00FB6704"/>
    <w:rsid w:val="00FB67BC"/>
    <w:rsid w:val="00FC0DF7"/>
    <w:rsid w:val="00FC2B46"/>
    <w:rsid w:val="00FC2EEA"/>
    <w:rsid w:val="00FC3E7C"/>
    <w:rsid w:val="00FC4702"/>
    <w:rsid w:val="00FC4F6B"/>
    <w:rsid w:val="00FC5AF0"/>
    <w:rsid w:val="00FC6CCF"/>
    <w:rsid w:val="00FC7EB8"/>
    <w:rsid w:val="00FD0CC2"/>
    <w:rsid w:val="00FD17C1"/>
    <w:rsid w:val="00FD1F2B"/>
    <w:rsid w:val="00FD630C"/>
    <w:rsid w:val="00FD71CC"/>
    <w:rsid w:val="00FD7E3E"/>
    <w:rsid w:val="00FE165B"/>
    <w:rsid w:val="00FE212E"/>
    <w:rsid w:val="00FE25B0"/>
    <w:rsid w:val="00FE3385"/>
    <w:rsid w:val="00FE58EC"/>
    <w:rsid w:val="00FE5C25"/>
    <w:rsid w:val="00FE6736"/>
    <w:rsid w:val="00FE7BCB"/>
    <w:rsid w:val="00FF045C"/>
    <w:rsid w:val="00FF04A1"/>
    <w:rsid w:val="00FF2144"/>
    <w:rsid w:val="00FF252F"/>
    <w:rsid w:val="00FF3B90"/>
    <w:rsid w:val="00FF47F9"/>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8964C6E-CF13-4DF0-9BE9-DA2FA8204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C4D"/>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link w:val="3Char"/>
    <w:qFormat/>
    <w:rsid w:val="00DE67D1"/>
    <w:pPr>
      <w:keepNext/>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Id w:val="1"/>
      </w:numPr>
      <w:spacing w:before="12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qFormat/>
    <w:rsid w:val="00DE67D1"/>
    <w:pPr>
      <w:ind w:left="568" w:firstLineChars="0" w:hanging="284"/>
    </w:p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
    <w:name w:val="toc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eastAsia="Times New Roman"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eastAsia="Times New Roman"/>
      <w:lang w:eastAsia="en-US"/>
    </w:rPr>
  </w:style>
  <w:style w:type="paragraph" w:customStyle="1" w:styleId="TAL">
    <w:name w:val="TAL"/>
    <w:basedOn w:val="a"/>
    <w:link w:val="TALChar"/>
    <w:qFormat/>
    <w:rsid w:val="005E2292"/>
    <w:pPr>
      <w:keepNext/>
      <w:keepLines/>
      <w:spacing w:after="0"/>
    </w:pPr>
    <w:rPr>
      <w:rFonts w:ascii="Arial" w:eastAsia="Times New Roman"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qFormat/>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lang w:eastAsia="en-US"/>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Char"/>
    <w:rsid w:val="00C358CC"/>
    <w:pPr>
      <w:spacing w:after="120"/>
    </w:pPr>
  </w:style>
  <w:style w:type="character" w:customStyle="1" w:styleId="Char">
    <w:name w:val="正文文本 Char"/>
    <w:link w:val="af0"/>
    <w:rsid w:val="00C358CC"/>
    <w:rPr>
      <w:rFonts w:ascii="Times New Roman" w:hAnsi="Times New Roman"/>
      <w:lang w:val="en-GB" w:eastAsia="de-DE"/>
    </w:rPr>
  </w:style>
  <w:style w:type="paragraph" w:styleId="af1">
    <w:name w:val="List Paragraph"/>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eastAsia="Times New Roman"/>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a"/>
    <w:link w:val="B2Char"/>
    <w:rsid w:val="00880AD2"/>
    <w:pPr>
      <w:overflowPunct w:val="0"/>
      <w:autoSpaceDE w:val="0"/>
      <w:autoSpaceDN w:val="0"/>
      <w:adjustRightInd w:val="0"/>
      <w:ind w:left="851" w:hanging="284"/>
      <w:textAlignment w:val="baseline"/>
    </w:pPr>
    <w:rPr>
      <w:rFonts w:eastAsia="Times New Roman"/>
      <w:lang w:eastAsia="en-US"/>
    </w:rPr>
  </w:style>
  <w:style w:type="character" w:customStyle="1" w:styleId="B2Char">
    <w:name w:val="B2 Char"/>
    <w:link w:val="B20"/>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eastAsia="en-US"/>
    </w:rPr>
  </w:style>
  <w:style w:type="paragraph" w:customStyle="1" w:styleId="EQ">
    <w:name w:val="EQ"/>
    <w:basedOn w:val="a"/>
    <w:next w:val="a"/>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lang w:eastAsia="en-US"/>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lang w:eastAsia="en-US"/>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eastAsia="x-none"/>
    </w:rPr>
  </w:style>
  <w:style w:type="character" w:customStyle="1" w:styleId="TANChar">
    <w:name w:val="TAN Char"/>
    <w:link w:val="TAN"/>
    <w:qFormat/>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cs="Arial"/>
      <w:lang w:val="en-US" w:eastAsia="en-US"/>
    </w:rPr>
  </w:style>
  <w:style w:type="character" w:customStyle="1" w:styleId="TALCar">
    <w:name w:val="TAL Car"/>
    <w:qFormat/>
    <w:rsid w:val="0087267E"/>
    <w:rPr>
      <w:rFonts w:ascii="Arial" w:hAnsi="Arial"/>
      <w:sz w:val="18"/>
    </w:rPr>
  </w:style>
  <w:style w:type="paragraph" w:styleId="af2">
    <w:name w:val="footer"/>
    <w:basedOn w:val="a"/>
    <w:link w:val="Char0"/>
    <w:rsid w:val="006F4F2B"/>
    <w:pPr>
      <w:tabs>
        <w:tab w:val="center" w:pos="4680"/>
        <w:tab w:val="right" w:pos="9360"/>
      </w:tabs>
    </w:pPr>
  </w:style>
  <w:style w:type="character" w:customStyle="1" w:styleId="Char0">
    <w:name w:val="页脚 Char"/>
    <w:link w:val="af2"/>
    <w:rsid w:val="006F4F2B"/>
    <w:rPr>
      <w:rFonts w:ascii="Times New Roman" w:hAnsi="Times New Roman"/>
      <w:lang w:val="en-GB" w:eastAsia="de-DE"/>
    </w:rPr>
  </w:style>
  <w:style w:type="character" w:customStyle="1" w:styleId="3Char">
    <w:name w:val="标题 3 Char"/>
    <w:link w:val="3"/>
    <w:rsid w:val="000233B5"/>
    <w:rPr>
      <w:rFonts w:ascii="Arial" w:eastAsia="MS Gothic" w:hAnsi="Arial"/>
      <w:lang w:val="en-GB" w:eastAsia="de-DE"/>
    </w:rPr>
  </w:style>
  <w:style w:type="paragraph" w:customStyle="1" w:styleId="B2">
    <w:name w:val="B2+"/>
    <w:basedOn w:val="B20"/>
    <w:rsid w:val="004E7F63"/>
    <w:pPr>
      <w:numPr>
        <w:numId w:val="34"/>
      </w:numPr>
    </w:pPr>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986980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0A517-CCF8-4AFD-B929-D807D13D4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1907</Words>
  <Characters>10871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12753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CTPClassification=CTP_NT</cp:keywords>
  <cp:lastModifiedBy>Huawei</cp:lastModifiedBy>
  <cp:revision>14</cp:revision>
  <cp:lastPrinted>2011-04-29T03:27:00Z</cp:lastPrinted>
  <dcterms:created xsi:type="dcterms:W3CDTF">2021-07-29T07:11:00Z</dcterms:created>
  <dcterms:modified xsi:type="dcterms:W3CDTF">2021-07-30T08:51:00Z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a6961415-91e4-4f82-b790-015623e54103</vt:lpwstr>
  </property>
  <property fmtid="{D5CDD505-2E9C-101B-9397-08002B2CF9AE}" pid="3" name="CTP_TimeStamp">
    <vt:lpwstr>2018-02-27 16:20:46Z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(2)aoc1gWxQmPNaCuZN1nZKiy1sEcTvSU+YMAHUQqQH0yGBpij82uZ6qj1HO+G8Q5X80fddiCMY
S8rohtC4+LNCyIYUor6+BrwHNUN7TOyxpKZA7ZXNE+gueBXPG5gsAeGu3QYSvl+52UI9qTWu
ds7BnfxH0sVni+UEu9M6ui+mk1vJEOz3xThKHi96UVMqlofgDv5eChziW8vY/i8dtrn0BzKV
nq1OSXvH2ojp626l9Z</vt:lpwstr>
  </property>
  <property fmtid="{D5CDD505-2E9C-101B-9397-08002B2CF9AE}" pid="9" name="_2015_ms_pID_7253431">
    <vt:lpwstr>EX58lWu3NAFb4tygzNXjt+NPjESiXeh9mLAsDYStsMTV3uUEkfv4Vo
wJ7EIXbIMU6sNHN1s8kXuwuK/Lex6CuNWf4wXXAwFd8x2nRTa2DjuLs/sENzMggGLEOl/Rdt
2+0x2eylZf7mta0r47eFXphVrPf08BBVpNqinY5EiHZlcm7dxPcGP2zknVpCl4XskOuQk+QL
+vWXip5Iv5JjSGcc</vt:lpwstr>
  </property>
</Properties>
</file>