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AB87F" w14:textId="49B3ABE6" w:rsidR="000D7D3E" w:rsidRDefault="000D7D3E" w:rsidP="000D7D3E">
      <w:pPr>
        <w:pStyle w:val="CRCoverPage"/>
        <w:tabs>
          <w:tab w:val="right" w:pos="9639"/>
        </w:tabs>
        <w:spacing w:after="0"/>
        <w:rPr>
          <w:b/>
          <w:i/>
          <w:noProof/>
          <w:sz w:val="28"/>
        </w:rPr>
      </w:pPr>
      <w:r>
        <w:rPr>
          <w:b/>
          <w:noProof/>
          <w:sz w:val="24"/>
        </w:rPr>
        <w:t>3GPP TSG-</w:t>
      </w:r>
      <w:r w:rsidR="00341E7B">
        <w:fldChar w:fldCharType="begin"/>
      </w:r>
      <w:r w:rsidR="00341E7B">
        <w:instrText xml:space="preserve"> DOCPROPERTY  TSG/WGRef  \* MERGEFORMAT </w:instrText>
      </w:r>
      <w:r w:rsidR="00341E7B">
        <w:fldChar w:fldCharType="separate"/>
      </w:r>
      <w:r>
        <w:rPr>
          <w:b/>
          <w:noProof/>
          <w:sz w:val="24"/>
        </w:rPr>
        <w:t>RAN5</w:t>
      </w:r>
      <w:r w:rsidR="00341E7B">
        <w:rPr>
          <w:b/>
          <w:noProof/>
          <w:sz w:val="24"/>
        </w:rPr>
        <w:fldChar w:fldCharType="end"/>
      </w:r>
      <w:r>
        <w:rPr>
          <w:b/>
          <w:noProof/>
          <w:sz w:val="24"/>
        </w:rPr>
        <w:t xml:space="preserve"> Meeting #</w:t>
      </w:r>
      <w:r w:rsidR="00341E7B">
        <w:fldChar w:fldCharType="begin"/>
      </w:r>
      <w:r w:rsidR="00341E7B">
        <w:instrText xml:space="preserve"> DOCPROPERTY  MtgSeq  \* MERGEFORMAT </w:instrText>
      </w:r>
      <w:r w:rsidR="00341E7B">
        <w:fldChar w:fldCharType="separate"/>
      </w:r>
      <w:r w:rsidRPr="00EB09B7">
        <w:rPr>
          <w:b/>
          <w:noProof/>
          <w:sz w:val="24"/>
        </w:rPr>
        <w:t>92</w:t>
      </w:r>
      <w:r w:rsidR="00341E7B">
        <w:rPr>
          <w:b/>
          <w:noProof/>
          <w:sz w:val="24"/>
        </w:rPr>
        <w:fldChar w:fldCharType="end"/>
      </w:r>
      <w:r w:rsidR="00341E7B">
        <w:fldChar w:fldCharType="begin"/>
      </w:r>
      <w:r w:rsidR="00341E7B">
        <w:instrText xml:space="preserve"> DOCPROPERTY  MtgTitle  \* MERGEFORMAT </w:instrText>
      </w:r>
      <w:r w:rsidR="00341E7B">
        <w:fldChar w:fldCharType="separate"/>
      </w:r>
      <w:r>
        <w:rPr>
          <w:b/>
          <w:noProof/>
          <w:sz w:val="24"/>
        </w:rPr>
        <w:t>-e</w:t>
      </w:r>
      <w:r w:rsidR="00341E7B">
        <w:rPr>
          <w:b/>
          <w:noProof/>
          <w:sz w:val="24"/>
        </w:rPr>
        <w:fldChar w:fldCharType="end"/>
      </w:r>
      <w:r>
        <w:rPr>
          <w:b/>
          <w:i/>
          <w:noProof/>
          <w:sz w:val="28"/>
        </w:rPr>
        <w:tab/>
      </w:r>
      <w:fldSimple w:instr=" DOCPROPERTY  Tdoc#  \* MERGEFORMAT ">
        <w:r w:rsidRPr="00E13F3D">
          <w:rPr>
            <w:b/>
            <w:i/>
            <w:noProof/>
            <w:sz w:val="28"/>
          </w:rPr>
          <w:t>R5-21</w:t>
        </w:r>
        <w:r w:rsidR="00016A48">
          <w:rPr>
            <w:b/>
            <w:i/>
            <w:noProof/>
            <w:sz w:val="28"/>
          </w:rPr>
          <w:t>5126</w:t>
        </w:r>
      </w:fldSimple>
    </w:p>
    <w:p w14:paraId="5954EA3A" w14:textId="77777777" w:rsidR="000D7D3E" w:rsidRDefault="00341E7B" w:rsidP="000D7D3E">
      <w:pPr>
        <w:pStyle w:val="CRCoverPage"/>
        <w:outlineLvl w:val="0"/>
        <w:rPr>
          <w:b/>
          <w:noProof/>
          <w:sz w:val="24"/>
        </w:rPr>
      </w:pPr>
      <w:r>
        <w:fldChar w:fldCharType="begin"/>
      </w:r>
      <w:r>
        <w:instrText xml:space="preserve"> DOCPROPERTY  Location  \* MERGEFORMAT </w:instrText>
      </w:r>
      <w:r>
        <w:fldChar w:fldCharType="separate"/>
      </w:r>
      <w:r w:rsidR="000D7D3E" w:rsidRPr="00BA51D9">
        <w:rPr>
          <w:b/>
          <w:noProof/>
          <w:sz w:val="24"/>
        </w:rPr>
        <w:t>Online</w:t>
      </w:r>
      <w:r>
        <w:rPr>
          <w:b/>
          <w:noProof/>
          <w:sz w:val="24"/>
        </w:rPr>
        <w:fldChar w:fldCharType="end"/>
      </w:r>
      <w:r w:rsidR="000D7D3E">
        <w:rPr>
          <w:b/>
          <w:noProof/>
          <w:sz w:val="24"/>
        </w:rPr>
        <w:t xml:space="preserve">, </w:t>
      </w:r>
      <w:r w:rsidR="000D7D3E">
        <w:fldChar w:fldCharType="begin"/>
      </w:r>
      <w:r w:rsidR="000D7D3E">
        <w:instrText xml:space="preserve"> DOCPROPERTY  Country  \* MERGEFORMAT </w:instrText>
      </w:r>
      <w:r w:rsidR="000D7D3E">
        <w:fldChar w:fldCharType="end"/>
      </w:r>
      <w:r w:rsidR="000D7D3E">
        <w:rPr>
          <w:b/>
          <w:noProof/>
          <w:sz w:val="24"/>
        </w:rPr>
        <w:t xml:space="preserve">, </w:t>
      </w:r>
      <w:r>
        <w:fldChar w:fldCharType="begin"/>
      </w:r>
      <w:r>
        <w:instrText xml:space="preserve"> DOCPROPERTY  StartDate  \* MERGEFORMAT </w:instrText>
      </w:r>
      <w:r>
        <w:fldChar w:fldCharType="separate"/>
      </w:r>
      <w:r w:rsidR="000D7D3E" w:rsidRPr="00BA51D9">
        <w:rPr>
          <w:b/>
          <w:noProof/>
          <w:sz w:val="24"/>
        </w:rPr>
        <w:t>16th Aug 2021</w:t>
      </w:r>
      <w:r>
        <w:rPr>
          <w:b/>
          <w:noProof/>
          <w:sz w:val="24"/>
        </w:rPr>
        <w:fldChar w:fldCharType="end"/>
      </w:r>
      <w:r w:rsidR="000D7D3E">
        <w:rPr>
          <w:b/>
          <w:noProof/>
          <w:sz w:val="24"/>
        </w:rPr>
        <w:t xml:space="preserve"> - </w:t>
      </w:r>
      <w:r>
        <w:fldChar w:fldCharType="begin"/>
      </w:r>
      <w:r>
        <w:instrText xml:space="preserve"> DOCPROPERTY  EndDate  \* MERGEFORMAT </w:instrText>
      </w:r>
      <w:r>
        <w:fldChar w:fldCharType="separate"/>
      </w:r>
      <w:r w:rsidR="000D7D3E"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7D3E" w14:paraId="135365A0" w14:textId="77777777" w:rsidTr="00A2622F">
        <w:tc>
          <w:tcPr>
            <w:tcW w:w="9641" w:type="dxa"/>
            <w:gridSpan w:val="9"/>
            <w:tcBorders>
              <w:top w:val="single" w:sz="4" w:space="0" w:color="auto"/>
              <w:left w:val="single" w:sz="4" w:space="0" w:color="auto"/>
              <w:right w:val="single" w:sz="4" w:space="0" w:color="auto"/>
            </w:tcBorders>
          </w:tcPr>
          <w:p w14:paraId="29AAAA48" w14:textId="77777777" w:rsidR="000D7D3E" w:rsidRDefault="000D7D3E" w:rsidP="00A2622F">
            <w:pPr>
              <w:pStyle w:val="CRCoverPage"/>
              <w:spacing w:after="0"/>
              <w:jc w:val="right"/>
              <w:rPr>
                <w:i/>
                <w:noProof/>
              </w:rPr>
            </w:pPr>
            <w:r>
              <w:rPr>
                <w:i/>
                <w:noProof/>
                <w:sz w:val="14"/>
              </w:rPr>
              <w:t>CR-Form-v12.1</w:t>
            </w:r>
          </w:p>
        </w:tc>
      </w:tr>
      <w:tr w:rsidR="000D7D3E" w14:paraId="017DD3A4" w14:textId="77777777" w:rsidTr="00A2622F">
        <w:tc>
          <w:tcPr>
            <w:tcW w:w="9641" w:type="dxa"/>
            <w:gridSpan w:val="9"/>
            <w:tcBorders>
              <w:left w:val="single" w:sz="4" w:space="0" w:color="auto"/>
              <w:right w:val="single" w:sz="4" w:space="0" w:color="auto"/>
            </w:tcBorders>
          </w:tcPr>
          <w:p w14:paraId="016E59F6" w14:textId="77777777" w:rsidR="000D7D3E" w:rsidRDefault="000D7D3E" w:rsidP="00A2622F">
            <w:pPr>
              <w:pStyle w:val="CRCoverPage"/>
              <w:spacing w:after="0"/>
              <w:jc w:val="center"/>
              <w:rPr>
                <w:noProof/>
              </w:rPr>
            </w:pPr>
            <w:r>
              <w:rPr>
                <w:b/>
                <w:noProof/>
                <w:sz w:val="32"/>
              </w:rPr>
              <w:t>CHANGE REQUEST</w:t>
            </w:r>
          </w:p>
        </w:tc>
      </w:tr>
      <w:tr w:rsidR="000D7D3E" w14:paraId="7BB00388" w14:textId="77777777" w:rsidTr="00A2622F">
        <w:tc>
          <w:tcPr>
            <w:tcW w:w="9641" w:type="dxa"/>
            <w:gridSpan w:val="9"/>
            <w:tcBorders>
              <w:left w:val="single" w:sz="4" w:space="0" w:color="auto"/>
              <w:right w:val="single" w:sz="4" w:space="0" w:color="auto"/>
            </w:tcBorders>
          </w:tcPr>
          <w:p w14:paraId="532CE091" w14:textId="77777777" w:rsidR="000D7D3E" w:rsidRDefault="000D7D3E" w:rsidP="00A2622F">
            <w:pPr>
              <w:pStyle w:val="CRCoverPage"/>
              <w:spacing w:after="0"/>
              <w:rPr>
                <w:noProof/>
                <w:sz w:val="8"/>
                <w:szCs w:val="8"/>
              </w:rPr>
            </w:pPr>
          </w:p>
        </w:tc>
      </w:tr>
      <w:tr w:rsidR="000D7D3E" w14:paraId="2C56C6FF" w14:textId="77777777" w:rsidTr="00A2622F">
        <w:tc>
          <w:tcPr>
            <w:tcW w:w="142" w:type="dxa"/>
            <w:tcBorders>
              <w:left w:val="single" w:sz="4" w:space="0" w:color="auto"/>
            </w:tcBorders>
          </w:tcPr>
          <w:p w14:paraId="2A847CBB" w14:textId="77777777" w:rsidR="000D7D3E" w:rsidRDefault="000D7D3E" w:rsidP="00A2622F">
            <w:pPr>
              <w:pStyle w:val="CRCoverPage"/>
              <w:spacing w:after="0"/>
              <w:jc w:val="right"/>
              <w:rPr>
                <w:noProof/>
              </w:rPr>
            </w:pPr>
          </w:p>
        </w:tc>
        <w:tc>
          <w:tcPr>
            <w:tcW w:w="1559" w:type="dxa"/>
            <w:shd w:val="pct30" w:color="FFFF00" w:fill="auto"/>
          </w:tcPr>
          <w:p w14:paraId="37B1E33B" w14:textId="77777777" w:rsidR="000D7D3E" w:rsidRPr="00410371" w:rsidRDefault="00341E7B" w:rsidP="00A2622F">
            <w:pPr>
              <w:pStyle w:val="CRCoverPage"/>
              <w:spacing w:after="0"/>
              <w:jc w:val="right"/>
              <w:rPr>
                <w:b/>
                <w:noProof/>
                <w:sz w:val="28"/>
              </w:rPr>
            </w:pPr>
            <w:r>
              <w:fldChar w:fldCharType="begin"/>
            </w:r>
            <w:r>
              <w:instrText xml:space="preserve"> DOCPROPERTY  Spec#  \* MERGEFORMAT </w:instrText>
            </w:r>
            <w:r>
              <w:fldChar w:fldCharType="separate"/>
            </w:r>
            <w:r w:rsidR="000D7D3E" w:rsidRPr="00410371">
              <w:rPr>
                <w:b/>
                <w:noProof/>
                <w:sz w:val="28"/>
              </w:rPr>
              <w:t>36.523-1</w:t>
            </w:r>
            <w:r>
              <w:rPr>
                <w:b/>
                <w:noProof/>
                <w:sz w:val="28"/>
              </w:rPr>
              <w:fldChar w:fldCharType="end"/>
            </w:r>
          </w:p>
        </w:tc>
        <w:tc>
          <w:tcPr>
            <w:tcW w:w="709" w:type="dxa"/>
          </w:tcPr>
          <w:p w14:paraId="3E672B58" w14:textId="77777777" w:rsidR="000D7D3E" w:rsidRDefault="000D7D3E" w:rsidP="00A2622F">
            <w:pPr>
              <w:pStyle w:val="CRCoverPage"/>
              <w:spacing w:after="0"/>
              <w:jc w:val="center"/>
              <w:rPr>
                <w:noProof/>
              </w:rPr>
            </w:pPr>
            <w:r>
              <w:rPr>
                <w:b/>
                <w:noProof/>
                <w:sz w:val="28"/>
              </w:rPr>
              <w:t>CR</w:t>
            </w:r>
          </w:p>
        </w:tc>
        <w:tc>
          <w:tcPr>
            <w:tcW w:w="1276" w:type="dxa"/>
            <w:shd w:val="pct30" w:color="FFFF00" w:fill="auto"/>
          </w:tcPr>
          <w:p w14:paraId="16F6B1CD" w14:textId="5AD1A282" w:rsidR="000D7D3E" w:rsidRPr="00410371" w:rsidRDefault="00341E7B" w:rsidP="00016A48">
            <w:pPr>
              <w:pStyle w:val="CRCoverPage"/>
              <w:spacing w:after="0"/>
              <w:rPr>
                <w:noProof/>
              </w:rPr>
            </w:pPr>
            <w:r>
              <w:fldChar w:fldCharType="begin"/>
            </w:r>
            <w:r>
              <w:instrText xml:space="preserve"> DOCPROPERTY  Cr#  \* MERGEFORMAT </w:instrText>
            </w:r>
            <w:r>
              <w:fldChar w:fldCharType="separate"/>
            </w:r>
            <w:r w:rsidR="000D7D3E" w:rsidRPr="00410371">
              <w:rPr>
                <w:b/>
                <w:noProof/>
                <w:sz w:val="28"/>
              </w:rPr>
              <w:t>50</w:t>
            </w:r>
            <w:r w:rsidR="00016A48">
              <w:rPr>
                <w:b/>
                <w:noProof/>
                <w:sz w:val="28"/>
              </w:rPr>
              <w:t>49</w:t>
            </w:r>
            <w:r>
              <w:rPr>
                <w:b/>
                <w:noProof/>
                <w:sz w:val="28"/>
              </w:rPr>
              <w:fldChar w:fldCharType="end"/>
            </w:r>
          </w:p>
        </w:tc>
        <w:tc>
          <w:tcPr>
            <w:tcW w:w="709" w:type="dxa"/>
          </w:tcPr>
          <w:p w14:paraId="110FCF5B" w14:textId="77777777" w:rsidR="000D7D3E" w:rsidRDefault="000D7D3E" w:rsidP="00A2622F">
            <w:pPr>
              <w:pStyle w:val="CRCoverPage"/>
              <w:tabs>
                <w:tab w:val="right" w:pos="625"/>
              </w:tabs>
              <w:spacing w:after="0"/>
              <w:jc w:val="center"/>
              <w:rPr>
                <w:noProof/>
              </w:rPr>
            </w:pPr>
            <w:r>
              <w:rPr>
                <w:b/>
                <w:bCs/>
                <w:noProof/>
                <w:sz w:val="28"/>
              </w:rPr>
              <w:t>rev</w:t>
            </w:r>
          </w:p>
        </w:tc>
        <w:tc>
          <w:tcPr>
            <w:tcW w:w="992" w:type="dxa"/>
            <w:shd w:val="pct30" w:color="FFFF00" w:fill="auto"/>
          </w:tcPr>
          <w:p w14:paraId="26928D48" w14:textId="77777777" w:rsidR="000D7D3E" w:rsidRPr="00410371" w:rsidRDefault="00341E7B" w:rsidP="00A2622F">
            <w:pPr>
              <w:pStyle w:val="CRCoverPage"/>
              <w:spacing w:after="0"/>
              <w:jc w:val="center"/>
              <w:rPr>
                <w:b/>
                <w:noProof/>
              </w:rPr>
            </w:pPr>
            <w:r>
              <w:fldChar w:fldCharType="begin"/>
            </w:r>
            <w:r>
              <w:instrText xml:space="preserve"> DOCPROPERTY  Revision  \* MERGEFORMAT </w:instrText>
            </w:r>
            <w:r>
              <w:fldChar w:fldCharType="separate"/>
            </w:r>
            <w:r w:rsidR="000D7D3E" w:rsidRPr="00410371">
              <w:rPr>
                <w:b/>
                <w:noProof/>
                <w:sz w:val="28"/>
              </w:rPr>
              <w:t>-</w:t>
            </w:r>
            <w:r>
              <w:rPr>
                <w:b/>
                <w:noProof/>
                <w:sz w:val="28"/>
              </w:rPr>
              <w:fldChar w:fldCharType="end"/>
            </w:r>
          </w:p>
        </w:tc>
        <w:tc>
          <w:tcPr>
            <w:tcW w:w="2410" w:type="dxa"/>
          </w:tcPr>
          <w:p w14:paraId="5F42D7F9" w14:textId="77777777" w:rsidR="000D7D3E" w:rsidRDefault="000D7D3E" w:rsidP="00A262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645CFA" w14:textId="77777777" w:rsidR="000D7D3E" w:rsidRPr="00410371" w:rsidRDefault="00341E7B" w:rsidP="00A2622F">
            <w:pPr>
              <w:pStyle w:val="CRCoverPage"/>
              <w:spacing w:after="0"/>
              <w:jc w:val="center"/>
              <w:rPr>
                <w:noProof/>
                <w:sz w:val="28"/>
              </w:rPr>
            </w:pPr>
            <w:r>
              <w:fldChar w:fldCharType="begin"/>
            </w:r>
            <w:r>
              <w:instrText xml:space="preserve"> DOCPROPERTY  Version  \* MERGEFORMAT </w:instrText>
            </w:r>
            <w:r>
              <w:fldChar w:fldCharType="separate"/>
            </w:r>
            <w:r w:rsidR="000D7D3E" w:rsidRPr="00410371">
              <w:rPr>
                <w:b/>
                <w:noProof/>
                <w:sz w:val="28"/>
              </w:rPr>
              <w:t>16.9.0</w:t>
            </w:r>
            <w:r>
              <w:rPr>
                <w:b/>
                <w:noProof/>
                <w:sz w:val="28"/>
              </w:rPr>
              <w:fldChar w:fldCharType="end"/>
            </w:r>
          </w:p>
        </w:tc>
        <w:tc>
          <w:tcPr>
            <w:tcW w:w="143" w:type="dxa"/>
            <w:tcBorders>
              <w:right w:val="single" w:sz="4" w:space="0" w:color="auto"/>
            </w:tcBorders>
          </w:tcPr>
          <w:p w14:paraId="7F4F9D69" w14:textId="77777777" w:rsidR="000D7D3E" w:rsidRDefault="000D7D3E" w:rsidP="00A2622F">
            <w:pPr>
              <w:pStyle w:val="CRCoverPage"/>
              <w:spacing w:after="0"/>
              <w:rPr>
                <w:noProof/>
              </w:rPr>
            </w:pPr>
          </w:p>
        </w:tc>
      </w:tr>
      <w:tr w:rsidR="000D7D3E" w14:paraId="2A1F2E38" w14:textId="77777777" w:rsidTr="00A2622F">
        <w:tc>
          <w:tcPr>
            <w:tcW w:w="9641" w:type="dxa"/>
            <w:gridSpan w:val="9"/>
            <w:tcBorders>
              <w:left w:val="single" w:sz="4" w:space="0" w:color="auto"/>
              <w:right w:val="single" w:sz="4" w:space="0" w:color="auto"/>
            </w:tcBorders>
          </w:tcPr>
          <w:p w14:paraId="181CF63D" w14:textId="77777777" w:rsidR="000D7D3E" w:rsidRDefault="000D7D3E" w:rsidP="00A2622F">
            <w:pPr>
              <w:pStyle w:val="CRCoverPage"/>
              <w:spacing w:after="0"/>
              <w:rPr>
                <w:noProof/>
              </w:rPr>
            </w:pPr>
          </w:p>
        </w:tc>
      </w:tr>
      <w:tr w:rsidR="000D7D3E" w14:paraId="01510DAF" w14:textId="77777777" w:rsidTr="00A2622F">
        <w:tc>
          <w:tcPr>
            <w:tcW w:w="9641" w:type="dxa"/>
            <w:gridSpan w:val="9"/>
            <w:tcBorders>
              <w:top w:val="single" w:sz="4" w:space="0" w:color="auto"/>
            </w:tcBorders>
          </w:tcPr>
          <w:p w14:paraId="093CECB2" w14:textId="77777777" w:rsidR="000D7D3E" w:rsidRPr="00F25D98" w:rsidRDefault="000D7D3E" w:rsidP="00A2622F">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0D7D3E" w14:paraId="5010643E" w14:textId="77777777" w:rsidTr="00A2622F">
        <w:tc>
          <w:tcPr>
            <w:tcW w:w="9641" w:type="dxa"/>
            <w:gridSpan w:val="9"/>
          </w:tcPr>
          <w:p w14:paraId="1D869BB6" w14:textId="77777777" w:rsidR="000D7D3E" w:rsidRDefault="000D7D3E" w:rsidP="00A2622F">
            <w:pPr>
              <w:pStyle w:val="CRCoverPage"/>
              <w:spacing w:after="0"/>
              <w:rPr>
                <w:noProof/>
                <w:sz w:val="8"/>
                <w:szCs w:val="8"/>
              </w:rPr>
            </w:pPr>
          </w:p>
        </w:tc>
      </w:tr>
    </w:tbl>
    <w:p w14:paraId="1FE27CAC" w14:textId="77777777" w:rsidR="000D7D3E" w:rsidRDefault="000D7D3E" w:rsidP="000D7D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7D3E" w14:paraId="7AF55412" w14:textId="77777777" w:rsidTr="00A2622F">
        <w:tc>
          <w:tcPr>
            <w:tcW w:w="2835" w:type="dxa"/>
          </w:tcPr>
          <w:p w14:paraId="4ED5A20F" w14:textId="77777777" w:rsidR="000D7D3E" w:rsidRDefault="000D7D3E" w:rsidP="00A2622F">
            <w:pPr>
              <w:pStyle w:val="CRCoverPage"/>
              <w:tabs>
                <w:tab w:val="right" w:pos="2751"/>
              </w:tabs>
              <w:spacing w:after="0"/>
              <w:rPr>
                <w:b/>
                <w:i/>
                <w:noProof/>
              </w:rPr>
            </w:pPr>
            <w:r>
              <w:rPr>
                <w:b/>
                <w:i/>
                <w:noProof/>
              </w:rPr>
              <w:t>Proposed change affects:</w:t>
            </w:r>
          </w:p>
        </w:tc>
        <w:tc>
          <w:tcPr>
            <w:tcW w:w="1418" w:type="dxa"/>
          </w:tcPr>
          <w:p w14:paraId="74B6EF8A" w14:textId="77777777" w:rsidR="000D7D3E" w:rsidRDefault="000D7D3E" w:rsidP="00A262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107606" w14:textId="77777777" w:rsidR="000D7D3E" w:rsidRDefault="000D7D3E" w:rsidP="00A2622F">
            <w:pPr>
              <w:pStyle w:val="CRCoverPage"/>
              <w:spacing w:after="0"/>
              <w:jc w:val="center"/>
              <w:rPr>
                <w:b/>
                <w:caps/>
                <w:noProof/>
              </w:rPr>
            </w:pPr>
          </w:p>
        </w:tc>
        <w:tc>
          <w:tcPr>
            <w:tcW w:w="709" w:type="dxa"/>
            <w:tcBorders>
              <w:left w:val="single" w:sz="4" w:space="0" w:color="auto"/>
            </w:tcBorders>
          </w:tcPr>
          <w:p w14:paraId="778C8570" w14:textId="77777777" w:rsidR="000D7D3E" w:rsidRDefault="000D7D3E" w:rsidP="00A262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E821E8" w14:textId="77777777" w:rsidR="000D7D3E" w:rsidRDefault="000D7D3E" w:rsidP="00A2622F">
            <w:pPr>
              <w:pStyle w:val="CRCoverPage"/>
              <w:spacing w:after="0"/>
              <w:jc w:val="center"/>
              <w:rPr>
                <w:b/>
                <w:caps/>
                <w:noProof/>
              </w:rPr>
            </w:pPr>
          </w:p>
        </w:tc>
        <w:tc>
          <w:tcPr>
            <w:tcW w:w="2126" w:type="dxa"/>
          </w:tcPr>
          <w:p w14:paraId="3869A3AA" w14:textId="77777777" w:rsidR="000D7D3E" w:rsidRDefault="000D7D3E" w:rsidP="00A262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B87731" w14:textId="77777777" w:rsidR="000D7D3E" w:rsidRDefault="000D7D3E" w:rsidP="00A2622F">
            <w:pPr>
              <w:pStyle w:val="CRCoverPage"/>
              <w:spacing w:after="0"/>
              <w:jc w:val="center"/>
              <w:rPr>
                <w:b/>
                <w:caps/>
                <w:noProof/>
              </w:rPr>
            </w:pPr>
          </w:p>
        </w:tc>
        <w:tc>
          <w:tcPr>
            <w:tcW w:w="1418" w:type="dxa"/>
            <w:tcBorders>
              <w:left w:val="nil"/>
            </w:tcBorders>
          </w:tcPr>
          <w:p w14:paraId="0AC162C1" w14:textId="77777777" w:rsidR="000D7D3E" w:rsidRDefault="000D7D3E" w:rsidP="00A262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F63252" w14:textId="77777777" w:rsidR="000D7D3E" w:rsidRDefault="000D7D3E" w:rsidP="00A2622F">
            <w:pPr>
              <w:pStyle w:val="CRCoverPage"/>
              <w:spacing w:after="0"/>
              <w:jc w:val="center"/>
              <w:rPr>
                <w:b/>
                <w:bCs/>
                <w:caps/>
                <w:noProof/>
              </w:rPr>
            </w:pPr>
          </w:p>
        </w:tc>
      </w:tr>
    </w:tbl>
    <w:p w14:paraId="30A7200A" w14:textId="77777777" w:rsidR="000D7D3E" w:rsidRDefault="000D7D3E" w:rsidP="000D7D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7D3E" w14:paraId="04F37930" w14:textId="77777777" w:rsidTr="00A2622F">
        <w:tc>
          <w:tcPr>
            <w:tcW w:w="9640" w:type="dxa"/>
            <w:gridSpan w:val="11"/>
          </w:tcPr>
          <w:p w14:paraId="1684EFE2" w14:textId="77777777" w:rsidR="000D7D3E" w:rsidRDefault="000D7D3E" w:rsidP="00A2622F">
            <w:pPr>
              <w:pStyle w:val="CRCoverPage"/>
              <w:spacing w:after="0"/>
              <w:rPr>
                <w:noProof/>
                <w:sz w:val="8"/>
                <w:szCs w:val="8"/>
              </w:rPr>
            </w:pPr>
          </w:p>
        </w:tc>
      </w:tr>
      <w:tr w:rsidR="000D7D3E" w14:paraId="7677FA40" w14:textId="77777777" w:rsidTr="00A2622F">
        <w:tc>
          <w:tcPr>
            <w:tcW w:w="1843" w:type="dxa"/>
            <w:tcBorders>
              <w:top w:val="single" w:sz="4" w:space="0" w:color="auto"/>
              <w:left w:val="single" w:sz="4" w:space="0" w:color="auto"/>
            </w:tcBorders>
          </w:tcPr>
          <w:p w14:paraId="0B7CCFE0" w14:textId="77777777" w:rsidR="000D7D3E" w:rsidRDefault="000D7D3E" w:rsidP="00A262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3F8902" w14:textId="3C3B567E" w:rsidR="000D7D3E" w:rsidRDefault="000D7D3E" w:rsidP="000D7D3E">
            <w:pPr>
              <w:pStyle w:val="CRCoverPage"/>
              <w:spacing w:after="0"/>
              <w:ind w:left="100"/>
              <w:rPr>
                <w:noProof/>
              </w:rPr>
            </w:pPr>
            <w:fldSimple w:instr=" DOCPROPERTY  CrTitle  \* MERGEFORMAT ">
              <w:r>
                <w:t>Update NB-IoT test case 22.</w:t>
              </w:r>
              <w:r>
                <w:rPr>
                  <w:rFonts w:hint="eastAsia"/>
                  <w:lang w:eastAsia="zh-CN"/>
                </w:rPr>
                <w:t>4</w:t>
              </w:r>
              <w:r>
                <w:t>.</w:t>
              </w:r>
              <w:r>
                <w:rPr>
                  <w:rFonts w:hint="eastAsia"/>
                  <w:lang w:eastAsia="zh-CN"/>
                </w:rPr>
                <w:t>5</w:t>
              </w:r>
              <w:r>
                <w:t xml:space="preserve"> for TDD</w:t>
              </w:r>
            </w:fldSimple>
          </w:p>
        </w:tc>
      </w:tr>
      <w:tr w:rsidR="000D7D3E" w14:paraId="517E8540" w14:textId="77777777" w:rsidTr="00A2622F">
        <w:tc>
          <w:tcPr>
            <w:tcW w:w="1843" w:type="dxa"/>
            <w:tcBorders>
              <w:left w:val="single" w:sz="4" w:space="0" w:color="auto"/>
            </w:tcBorders>
          </w:tcPr>
          <w:p w14:paraId="73C851FF" w14:textId="77777777" w:rsidR="000D7D3E" w:rsidRDefault="000D7D3E" w:rsidP="00A2622F">
            <w:pPr>
              <w:pStyle w:val="CRCoverPage"/>
              <w:spacing w:after="0"/>
              <w:rPr>
                <w:b/>
                <w:i/>
                <w:noProof/>
                <w:sz w:val="8"/>
                <w:szCs w:val="8"/>
              </w:rPr>
            </w:pPr>
          </w:p>
        </w:tc>
        <w:tc>
          <w:tcPr>
            <w:tcW w:w="7797" w:type="dxa"/>
            <w:gridSpan w:val="10"/>
            <w:tcBorders>
              <w:right w:val="single" w:sz="4" w:space="0" w:color="auto"/>
            </w:tcBorders>
          </w:tcPr>
          <w:p w14:paraId="66FEA14A" w14:textId="77777777" w:rsidR="000D7D3E" w:rsidRDefault="000D7D3E" w:rsidP="00A2622F">
            <w:pPr>
              <w:pStyle w:val="CRCoverPage"/>
              <w:spacing w:after="0"/>
              <w:rPr>
                <w:noProof/>
                <w:sz w:val="8"/>
                <w:szCs w:val="8"/>
              </w:rPr>
            </w:pPr>
          </w:p>
        </w:tc>
      </w:tr>
      <w:tr w:rsidR="000D7D3E" w14:paraId="5A7347F5" w14:textId="77777777" w:rsidTr="00A2622F">
        <w:tc>
          <w:tcPr>
            <w:tcW w:w="1843" w:type="dxa"/>
            <w:tcBorders>
              <w:left w:val="single" w:sz="4" w:space="0" w:color="auto"/>
            </w:tcBorders>
          </w:tcPr>
          <w:p w14:paraId="7DCABB44" w14:textId="77777777" w:rsidR="000D7D3E" w:rsidRDefault="000D7D3E" w:rsidP="00A262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7F29CB" w14:textId="77777777" w:rsidR="000D7D3E" w:rsidRDefault="000D7D3E" w:rsidP="00A2622F">
            <w:pPr>
              <w:pStyle w:val="CRCoverPage"/>
              <w:spacing w:after="0"/>
              <w:ind w:left="100"/>
              <w:rPr>
                <w:noProof/>
                <w:lang w:eastAsia="zh-CN"/>
              </w:rPr>
            </w:pPr>
            <w:r>
              <w:rPr>
                <w:noProof/>
              </w:rPr>
              <w:t>CATT</w:t>
            </w:r>
            <w:r>
              <w:rPr>
                <w:rFonts w:hint="eastAsia"/>
                <w:noProof/>
                <w:lang w:eastAsia="zh-CN"/>
              </w:rPr>
              <w:t>,</w:t>
            </w:r>
            <w:r w:rsidR="00341E7B">
              <w:fldChar w:fldCharType="begin"/>
            </w:r>
            <w:r w:rsidR="00341E7B">
              <w:instrText xml:space="preserve"> DOCPROPERTY  SourceIfWg  \* MERGEFORMAT </w:instrText>
            </w:r>
            <w:r w:rsidR="00341E7B">
              <w:fldChar w:fldCharType="separate"/>
            </w:r>
            <w:r>
              <w:rPr>
                <w:noProof/>
              </w:rPr>
              <w:t>TDIA</w:t>
            </w:r>
            <w:r w:rsidR="00341E7B">
              <w:rPr>
                <w:noProof/>
              </w:rPr>
              <w:fldChar w:fldCharType="end"/>
            </w:r>
          </w:p>
        </w:tc>
      </w:tr>
      <w:tr w:rsidR="000D7D3E" w14:paraId="422F1004" w14:textId="77777777" w:rsidTr="00A2622F">
        <w:tc>
          <w:tcPr>
            <w:tcW w:w="1843" w:type="dxa"/>
            <w:tcBorders>
              <w:left w:val="single" w:sz="4" w:space="0" w:color="auto"/>
            </w:tcBorders>
          </w:tcPr>
          <w:p w14:paraId="139C5B79" w14:textId="77777777" w:rsidR="000D7D3E" w:rsidRDefault="000D7D3E" w:rsidP="00A262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6DDFC9" w14:textId="77777777" w:rsidR="000D7D3E" w:rsidRDefault="000D7D3E" w:rsidP="00A2622F">
            <w:pPr>
              <w:pStyle w:val="CRCoverPage"/>
              <w:spacing w:after="0"/>
              <w:ind w:left="100"/>
              <w:rPr>
                <w:noProof/>
              </w:rPr>
            </w:pPr>
            <w:r>
              <w:t>R5</w:t>
            </w:r>
            <w:r>
              <w:fldChar w:fldCharType="begin"/>
            </w:r>
            <w:r>
              <w:instrText xml:space="preserve"> DOCPROPERTY  SourceIfTsg  \* MERGEFORMAT </w:instrText>
            </w:r>
            <w:r>
              <w:fldChar w:fldCharType="end"/>
            </w:r>
          </w:p>
        </w:tc>
      </w:tr>
      <w:tr w:rsidR="000D7D3E" w14:paraId="33604D71" w14:textId="77777777" w:rsidTr="00A2622F">
        <w:tc>
          <w:tcPr>
            <w:tcW w:w="1843" w:type="dxa"/>
            <w:tcBorders>
              <w:left w:val="single" w:sz="4" w:space="0" w:color="auto"/>
            </w:tcBorders>
          </w:tcPr>
          <w:p w14:paraId="228635CF" w14:textId="77777777" w:rsidR="000D7D3E" w:rsidRDefault="000D7D3E" w:rsidP="00A2622F">
            <w:pPr>
              <w:pStyle w:val="CRCoverPage"/>
              <w:spacing w:after="0"/>
              <w:rPr>
                <w:b/>
                <w:i/>
                <w:noProof/>
                <w:sz w:val="8"/>
                <w:szCs w:val="8"/>
              </w:rPr>
            </w:pPr>
          </w:p>
        </w:tc>
        <w:tc>
          <w:tcPr>
            <w:tcW w:w="7797" w:type="dxa"/>
            <w:gridSpan w:val="10"/>
            <w:tcBorders>
              <w:right w:val="single" w:sz="4" w:space="0" w:color="auto"/>
            </w:tcBorders>
          </w:tcPr>
          <w:p w14:paraId="11CAFD33" w14:textId="77777777" w:rsidR="000D7D3E" w:rsidRDefault="000D7D3E" w:rsidP="00A2622F">
            <w:pPr>
              <w:pStyle w:val="CRCoverPage"/>
              <w:spacing w:after="0"/>
              <w:rPr>
                <w:noProof/>
                <w:sz w:val="8"/>
                <w:szCs w:val="8"/>
              </w:rPr>
            </w:pPr>
          </w:p>
        </w:tc>
      </w:tr>
      <w:tr w:rsidR="000D7D3E" w14:paraId="4603CAFC" w14:textId="77777777" w:rsidTr="00A2622F">
        <w:tc>
          <w:tcPr>
            <w:tcW w:w="1843" w:type="dxa"/>
            <w:tcBorders>
              <w:left w:val="single" w:sz="4" w:space="0" w:color="auto"/>
            </w:tcBorders>
          </w:tcPr>
          <w:p w14:paraId="1087BF92" w14:textId="77777777" w:rsidR="000D7D3E" w:rsidRDefault="000D7D3E" w:rsidP="00A2622F">
            <w:pPr>
              <w:pStyle w:val="CRCoverPage"/>
              <w:tabs>
                <w:tab w:val="right" w:pos="1759"/>
              </w:tabs>
              <w:spacing w:after="0"/>
              <w:rPr>
                <w:b/>
                <w:i/>
                <w:noProof/>
              </w:rPr>
            </w:pPr>
            <w:r>
              <w:rPr>
                <w:b/>
                <w:i/>
                <w:noProof/>
              </w:rPr>
              <w:t>Work item code:</w:t>
            </w:r>
          </w:p>
        </w:tc>
        <w:tc>
          <w:tcPr>
            <w:tcW w:w="3686" w:type="dxa"/>
            <w:gridSpan w:val="5"/>
            <w:shd w:val="pct30" w:color="FFFF00" w:fill="auto"/>
          </w:tcPr>
          <w:p w14:paraId="42CCFD82" w14:textId="77777777" w:rsidR="000D7D3E" w:rsidRDefault="00341E7B" w:rsidP="00A2622F">
            <w:pPr>
              <w:pStyle w:val="CRCoverPage"/>
              <w:spacing w:after="0"/>
              <w:ind w:left="100"/>
              <w:rPr>
                <w:noProof/>
              </w:rPr>
            </w:pPr>
            <w:r>
              <w:fldChar w:fldCharType="begin"/>
            </w:r>
            <w:r>
              <w:instrText xml:space="preserve"> DOCPROPERTY  RelatedWis  \* MERGEFORMAT </w:instrText>
            </w:r>
            <w:r>
              <w:fldChar w:fldCharType="separate"/>
            </w:r>
            <w:r w:rsidR="000D7D3E">
              <w:rPr>
                <w:noProof/>
              </w:rPr>
              <w:t>NB_IOTenh2-UEConTest</w:t>
            </w:r>
            <w:r>
              <w:rPr>
                <w:noProof/>
              </w:rPr>
              <w:fldChar w:fldCharType="end"/>
            </w:r>
          </w:p>
        </w:tc>
        <w:tc>
          <w:tcPr>
            <w:tcW w:w="567" w:type="dxa"/>
            <w:tcBorders>
              <w:left w:val="nil"/>
            </w:tcBorders>
          </w:tcPr>
          <w:p w14:paraId="4D264A47" w14:textId="77777777" w:rsidR="000D7D3E" w:rsidRDefault="000D7D3E" w:rsidP="00A2622F">
            <w:pPr>
              <w:pStyle w:val="CRCoverPage"/>
              <w:spacing w:after="0"/>
              <w:ind w:right="100"/>
              <w:rPr>
                <w:noProof/>
              </w:rPr>
            </w:pPr>
          </w:p>
        </w:tc>
        <w:tc>
          <w:tcPr>
            <w:tcW w:w="1417" w:type="dxa"/>
            <w:gridSpan w:val="3"/>
            <w:tcBorders>
              <w:left w:val="nil"/>
            </w:tcBorders>
          </w:tcPr>
          <w:p w14:paraId="50FC6EC4" w14:textId="77777777" w:rsidR="000D7D3E" w:rsidRDefault="000D7D3E" w:rsidP="00A262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324165" w14:textId="77777777" w:rsidR="000D7D3E" w:rsidRDefault="00341E7B" w:rsidP="00A2622F">
            <w:pPr>
              <w:pStyle w:val="CRCoverPage"/>
              <w:spacing w:after="0"/>
              <w:ind w:left="100"/>
              <w:rPr>
                <w:noProof/>
              </w:rPr>
            </w:pPr>
            <w:r>
              <w:fldChar w:fldCharType="begin"/>
            </w:r>
            <w:r>
              <w:instrText xml:space="preserve"> DOCPROPERTY  ResDate  \* MERGEFORMAT </w:instrText>
            </w:r>
            <w:r>
              <w:fldChar w:fldCharType="separate"/>
            </w:r>
            <w:r w:rsidR="000D7D3E">
              <w:rPr>
                <w:noProof/>
              </w:rPr>
              <w:t>2021-08-03</w:t>
            </w:r>
            <w:r>
              <w:rPr>
                <w:noProof/>
              </w:rPr>
              <w:fldChar w:fldCharType="end"/>
            </w:r>
          </w:p>
        </w:tc>
      </w:tr>
      <w:tr w:rsidR="000D7D3E" w14:paraId="1ABF9945" w14:textId="77777777" w:rsidTr="00A2622F">
        <w:tc>
          <w:tcPr>
            <w:tcW w:w="1843" w:type="dxa"/>
            <w:tcBorders>
              <w:left w:val="single" w:sz="4" w:space="0" w:color="auto"/>
            </w:tcBorders>
          </w:tcPr>
          <w:p w14:paraId="1A8EF2CD" w14:textId="77777777" w:rsidR="000D7D3E" w:rsidRDefault="000D7D3E" w:rsidP="00A2622F">
            <w:pPr>
              <w:pStyle w:val="CRCoverPage"/>
              <w:spacing w:after="0"/>
              <w:rPr>
                <w:b/>
                <w:i/>
                <w:noProof/>
                <w:sz w:val="8"/>
                <w:szCs w:val="8"/>
              </w:rPr>
            </w:pPr>
          </w:p>
        </w:tc>
        <w:tc>
          <w:tcPr>
            <w:tcW w:w="1986" w:type="dxa"/>
            <w:gridSpan w:val="4"/>
          </w:tcPr>
          <w:p w14:paraId="7905605C" w14:textId="77777777" w:rsidR="000D7D3E" w:rsidRDefault="000D7D3E" w:rsidP="00A2622F">
            <w:pPr>
              <w:pStyle w:val="CRCoverPage"/>
              <w:spacing w:after="0"/>
              <w:rPr>
                <w:noProof/>
                <w:sz w:val="8"/>
                <w:szCs w:val="8"/>
              </w:rPr>
            </w:pPr>
          </w:p>
        </w:tc>
        <w:tc>
          <w:tcPr>
            <w:tcW w:w="2267" w:type="dxa"/>
            <w:gridSpan w:val="2"/>
          </w:tcPr>
          <w:p w14:paraId="5E4EAAF9" w14:textId="77777777" w:rsidR="000D7D3E" w:rsidRDefault="000D7D3E" w:rsidP="00A2622F">
            <w:pPr>
              <w:pStyle w:val="CRCoverPage"/>
              <w:spacing w:after="0"/>
              <w:rPr>
                <w:noProof/>
                <w:sz w:val="8"/>
                <w:szCs w:val="8"/>
              </w:rPr>
            </w:pPr>
          </w:p>
        </w:tc>
        <w:tc>
          <w:tcPr>
            <w:tcW w:w="1417" w:type="dxa"/>
            <w:gridSpan w:val="3"/>
          </w:tcPr>
          <w:p w14:paraId="0B01EE8C" w14:textId="77777777" w:rsidR="000D7D3E" w:rsidRDefault="000D7D3E" w:rsidP="00A2622F">
            <w:pPr>
              <w:pStyle w:val="CRCoverPage"/>
              <w:spacing w:after="0"/>
              <w:rPr>
                <w:noProof/>
                <w:sz w:val="8"/>
                <w:szCs w:val="8"/>
              </w:rPr>
            </w:pPr>
          </w:p>
        </w:tc>
        <w:tc>
          <w:tcPr>
            <w:tcW w:w="2127" w:type="dxa"/>
            <w:tcBorders>
              <w:right w:val="single" w:sz="4" w:space="0" w:color="auto"/>
            </w:tcBorders>
          </w:tcPr>
          <w:p w14:paraId="64292D66" w14:textId="77777777" w:rsidR="000D7D3E" w:rsidRDefault="000D7D3E" w:rsidP="00A2622F">
            <w:pPr>
              <w:pStyle w:val="CRCoverPage"/>
              <w:spacing w:after="0"/>
              <w:rPr>
                <w:noProof/>
                <w:sz w:val="8"/>
                <w:szCs w:val="8"/>
              </w:rPr>
            </w:pPr>
          </w:p>
        </w:tc>
      </w:tr>
      <w:tr w:rsidR="000D7D3E" w14:paraId="2EEF6E28" w14:textId="77777777" w:rsidTr="00A2622F">
        <w:trPr>
          <w:cantSplit/>
        </w:trPr>
        <w:tc>
          <w:tcPr>
            <w:tcW w:w="1843" w:type="dxa"/>
            <w:tcBorders>
              <w:left w:val="single" w:sz="4" w:space="0" w:color="auto"/>
            </w:tcBorders>
          </w:tcPr>
          <w:p w14:paraId="43679F2B" w14:textId="77777777" w:rsidR="000D7D3E" w:rsidRDefault="000D7D3E" w:rsidP="00A2622F">
            <w:pPr>
              <w:pStyle w:val="CRCoverPage"/>
              <w:tabs>
                <w:tab w:val="right" w:pos="1759"/>
              </w:tabs>
              <w:spacing w:after="0"/>
              <w:rPr>
                <w:b/>
                <w:i/>
                <w:noProof/>
              </w:rPr>
            </w:pPr>
            <w:r>
              <w:rPr>
                <w:b/>
                <w:i/>
                <w:noProof/>
              </w:rPr>
              <w:t>Category:</w:t>
            </w:r>
          </w:p>
        </w:tc>
        <w:tc>
          <w:tcPr>
            <w:tcW w:w="851" w:type="dxa"/>
            <w:shd w:val="pct30" w:color="FFFF00" w:fill="auto"/>
          </w:tcPr>
          <w:p w14:paraId="795209D0" w14:textId="77777777" w:rsidR="000D7D3E" w:rsidRDefault="00341E7B" w:rsidP="00A2622F">
            <w:pPr>
              <w:pStyle w:val="CRCoverPage"/>
              <w:spacing w:after="0"/>
              <w:ind w:left="100" w:right="-609"/>
              <w:rPr>
                <w:b/>
                <w:noProof/>
              </w:rPr>
            </w:pPr>
            <w:r>
              <w:fldChar w:fldCharType="begin"/>
            </w:r>
            <w:r>
              <w:instrText xml:space="preserve"> DOCPROPERTY  Cat  \* MERGEFORMAT </w:instrText>
            </w:r>
            <w:r>
              <w:fldChar w:fldCharType="separate"/>
            </w:r>
            <w:r w:rsidR="000D7D3E">
              <w:rPr>
                <w:b/>
                <w:noProof/>
              </w:rPr>
              <w:t>F</w:t>
            </w:r>
            <w:r>
              <w:rPr>
                <w:b/>
                <w:noProof/>
              </w:rPr>
              <w:fldChar w:fldCharType="end"/>
            </w:r>
          </w:p>
        </w:tc>
        <w:tc>
          <w:tcPr>
            <w:tcW w:w="3402" w:type="dxa"/>
            <w:gridSpan w:val="5"/>
            <w:tcBorders>
              <w:left w:val="nil"/>
            </w:tcBorders>
          </w:tcPr>
          <w:p w14:paraId="5B4F5E8E" w14:textId="77777777" w:rsidR="000D7D3E" w:rsidRDefault="000D7D3E" w:rsidP="00A2622F">
            <w:pPr>
              <w:pStyle w:val="CRCoverPage"/>
              <w:spacing w:after="0"/>
              <w:rPr>
                <w:noProof/>
              </w:rPr>
            </w:pPr>
          </w:p>
        </w:tc>
        <w:tc>
          <w:tcPr>
            <w:tcW w:w="1417" w:type="dxa"/>
            <w:gridSpan w:val="3"/>
            <w:tcBorders>
              <w:left w:val="nil"/>
            </w:tcBorders>
          </w:tcPr>
          <w:p w14:paraId="0EEB604E" w14:textId="77777777" w:rsidR="000D7D3E" w:rsidRDefault="000D7D3E" w:rsidP="00A262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DA4755" w14:textId="77777777" w:rsidR="000D7D3E" w:rsidRDefault="00341E7B" w:rsidP="00A2622F">
            <w:pPr>
              <w:pStyle w:val="CRCoverPage"/>
              <w:spacing w:after="0"/>
              <w:ind w:left="100"/>
              <w:rPr>
                <w:noProof/>
              </w:rPr>
            </w:pPr>
            <w:r>
              <w:fldChar w:fldCharType="begin"/>
            </w:r>
            <w:r>
              <w:instrText xml:space="preserve"> DOCPROPERTY  Release  \* MERGEFORMAT </w:instrText>
            </w:r>
            <w:r>
              <w:fldChar w:fldCharType="separate"/>
            </w:r>
            <w:r w:rsidR="000D7D3E">
              <w:rPr>
                <w:noProof/>
              </w:rPr>
              <w:t>Rel-16</w:t>
            </w:r>
            <w:r>
              <w:rPr>
                <w:noProof/>
              </w:rPr>
              <w:fldChar w:fldCharType="end"/>
            </w:r>
          </w:p>
        </w:tc>
      </w:tr>
      <w:tr w:rsidR="000D7D3E" w14:paraId="38BFA60F" w14:textId="77777777" w:rsidTr="00A2622F">
        <w:tc>
          <w:tcPr>
            <w:tcW w:w="1843" w:type="dxa"/>
            <w:tcBorders>
              <w:left w:val="single" w:sz="4" w:space="0" w:color="auto"/>
              <w:bottom w:val="single" w:sz="4" w:space="0" w:color="auto"/>
            </w:tcBorders>
          </w:tcPr>
          <w:p w14:paraId="3261CC20" w14:textId="77777777" w:rsidR="000D7D3E" w:rsidRDefault="000D7D3E" w:rsidP="00A2622F">
            <w:pPr>
              <w:pStyle w:val="CRCoverPage"/>
              <w:spacing w:after="0"/>
              <w:rPr>
                <w:b/>
                <w:i/>
                <w:noProof/>
              </w:rPr>
            </w:pPr>
          </w:p>
        </w:tc>
        <w:tc>
          <w:tcPr>
            <w:tcW w:w="4677" w:type="dxa"/>
            <w:gridSpan w:val="8"/>
            <w:tcBorders>
              <w:bottom w:val="single" w:sz="4" w:space="0" w:color="auto"/>
            </w:tcBorders>
          </w:tcPr>
          <w:p w14:paraId="6CE0A810" w14:textId="77777777" w:rsidR="000D7D3E" w:rsidRDefault="000D7D3E" w:rsidP="00A262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9C4FBF" w14:textId="77777777" w:rsidR="000D7D3E" w:rsidRDefault="000D7D3E" w:rsidP="00A2622F">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64AC1572" w14:textId="77777777" w:rsidR="000D7D3E" w:rsidRPr="007C2097" w:rsidRDefault="000D7D3E" w:rsidP="00A262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7D3E" w14:paraId="34054926" w14:textId="77777777" w:rsidTr="00A2622F">
        <w:tc>
          <w:tcPr>
            <w:tcW w:w="1843" w:type="dxa"/>
          </w:tcPr>
          <w:p w14:paraId="2B52651E" w14:textId="77777777" w:rsidR="000D7D3E" w:rsidRDefault="000D7D3E" w:rsidP="00A2622F">
            <w:pPr>
              <w:pStyle w:val="CRCoverPage"/>
              <w:spacing w:after="0"/>
              <w:rPr>
                <w:b/>
                <w:i/>
                <w:noProof/>
                <w:sz w:val="8"/>
                <w:szCs w:val="8"/>
              </w:rPr>
            </w:pPr>
          </w:p>
        </w:tc>
        <w:tc>
          <w:tcPr>
            <w:tcW w:w="7797" w:type="dxa"/>
            <w:gridSpan w:val="10"/>
          </w:tcPr>
          <w:p w14:paraId="12FDF74F" w14:textId="77777777" w:rsidR="000D7D3E" w:rsidRDefault="000D7D3E" w:rsidP="00A2622F">
            <w:pPr>
              <w:pStyle w:val="CRCoverPage"/>
              <w:spacing w:after="0"/>
              <w:rPr>
                <w:noProof/>
                <w:sz w:val="8"/>
                <w:szCs w:val="8"/>
              </w:rPr>
            </w:pPr>
          </w:p>
        </w:tc>
      </w:tr>
      <w:tr w:rsidR="000D7D3E" w14:paraId="4736583A" w14:textId="77777777" w:rsidTr="00A2622F">
        <w:tc>
          <w:tcPr>
            <w:tcW w:w="2694" w:type="dxa"/>
            <w:gridSpan w:val="2"/>
            <w:tcBorders>
              <w:top w:val="single" w:sz="4" w:space="0" w:color="auto"/>
              <w:left w:val="single" w:sz="4" w:space="0" w:color="auto"/>
            </w:tcBorders>
          </w:tcPr>
          <w:p w14:paraId="49D3FA2A" w14:textId="77777777" w:rsidR="000D7D3E" w:rsidRDefault="000D7D3E" w:rsidP="00A262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310269" w14:textId="6CEF5FCF" w:rsidR="000D7D3E" w:rsidRDefault="000D7D3E" w:rsidP="000D7D3E">
            <w:pPr>
              <w:pStyle w:val="CRCoverPage"/>
              <w:spacing w:after="0"/>
              <w:ind w:left="100"/>
              <w:rPr>
                <w:noProof/>
              </w:rPr>
            </w:pPr>
            <w:r>
              <w:rPr>
                <w:noProof/>
              </w:rPr>
              <w:t>The configuration of NB-IoT test case 22.</w:t>
            </w:r>
            <w:r>
              <w:rPr>
                <w:rFonts w:hint="eastAsia"/>
                <w:noProof/>
                <w:lang w:eastAsia="zh-CN"/>
              </w:rPr>
              <w:t>4</w:t>
            </w:r>
            <w:r>
              <w:rPr>
                <w:noProof/>
              </w:rPr>
              <w:t>.</w:t>
            </w:r>
            <w:r>
              <w:rPr>
                <w:rFonts w:hint="eastAsia"/>
                <w:noProof/>
                <w:lang w:eastAsia="zh-CN"/>
              </w:rPr>
              <w:t>5</w:t>
            </w:r>
            <w:r>
              <w:rPr>
                <w:noProof/>
              </w:rPr>
              <w:t xml:space="preserve"> is not applicable to TDD</w:t>
            </w:r>
          </w:p>
        </w:tc>
      </w:tr>
      <w:tr w:rsidR="000D7D3E" w14:paraId="503821D3" w14:textId="77777777" w:rsidTr="00A2622F">
        <w:tc>
          <w:tcPr>
            <w:tcW w:w="2694" w:type="dxa"/>
            <w:gridSpan w:val="2"/>
            <w:tcBorders>
              <w:left w:val="single" w:sz="4" w:space="0" w:color="auto"/>
            </w:tcBorders>
          </w:tcPr>
          <w:p w14:paraId="0AE379FF" w14:textId="77777777" w:rsidR="000D7D3E" w:rsidRDefault="000D7D3E" w:rsidP="00A2622F">
            <w:pPr>
              <w:pStyle w:val="CRCoverPage"/>
              <w:spacing w:after="0"/>
              <w:rPr>
                <w:b/>
                <w:i/>
                <w:noProof/>
                <w:sz w:val="8"/>
                <w:szCs w:val="8"/>
              </w:rPr>
            </w:pPr>
          </w:p>
        </w:tc>
        <w:tc>
          <w:tcPr>
            <w:tcW w:w="6946" w:type="dxa"/>
            <w:gridSpan w:val="9"/>
            <w:tcBorders>
              <w:right w:val="single" w:sz="4" w:space="0" w:color="auto"/>
            </w:tcBorders>
          </w:tcPr>
          <w:p w14:paraId="53CBE5B5" w14:textId="77777777" w:rsidR="000D7D3E" w:rsidRDefault="000D7D3E" w:rsidP="00A2622F">
            <w:pPr>
              <w:pStyle w:val="CRCoverPage"/>
              <w:spacing w:after="0"/>
              <w:rPr>
                <w:noProof/>
                <w:sz w:val="8"/>
                <w:szCs w:val="8"/>
              </w:rPr>
            </w:pPr>
          </w:p>
        </w:tc>
      </w:tr>
      <w:tr w:rsidR="000D7D3E" w14:paraId="0ECFCE9F" w14:textId="77777777" w:rsidTr="00A2622F">
        <w:tc>
          <w:tcPr>
            <w:tcW w:w="2694" w:type="dxa"/>
            <w:gridSpan w:val="2"/>
            <w:tcBorders>
              <w:left w:val="single" w:sz="4" w:space="0" w:color="auto"/>
            </w:tcBorders>
          </w:tcPr>
          <w:p w14:paraId="14768A06" w14:textId="77777777" w:rsidR="000D7D3E" w:rsidRDefault="000D7D3E" w:rsidP="00A262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9D103" w14:textId="77777777" w:rsidR="000D7D3E" w:rsidRDefault="000D7D3E" w:rsidP="00A2622F">
            <w:pPr>
              <w:pStyle w:val="CRCoverPage"/>
              <w:spacing w:after="0"/>
              <w:ind w:left="100"/>
              <w:rPr>
                <w:noProof/>
                <w:lang w:eastAsia="zh-CN"/>
              </w:rPr>
            </w:pPr>
            <w:r>
              <w:rPr>
                <w:rFonts w:hint="eastAsia"/>
                <w:noProof/>
                <w:lang w:eastAsia="zh-CN"/>
              </w:rPr>
              <w:t>1.</w:t>
            </w:r>
            <w:r w:rsidRPr="00215EAF">
              <w:t xml:space="preserve"> </w:t>
            </w:r>
            <w:r>
              <w:rPr>
                <w:lang w:eastAsia="zh-CN"/>
              </w:rPr>
              <w:t>Updating</w:t>
            </w:r>
            <w:r>
              <w:rPr>
                <w:rFonts w:hint="eastAsia"/>
                <w:lang w:eastAsia="zh-CN"/>
              </w:rPr>
              <w:t xml:space="preserve"> the TP and </w:t>
            </w:r>
            <w:r>
              <w:rPr>
                <w:rFonts w:hint="eastAsia"/>
                <w:noProof/>
                <w:lang w:eastAsia="zh-CN"/>
              </w:rPr>
              <w:t>c</w:t>
            </w:r>
            <w:r w:rsidRPr="00215EAF">
              <w:rPr>
                <w:noProof/>
                <w:lang w:eastAsia="zh-CN"/>
              </w:rPr>
              <w:t>onformance requirements</w:t>
            </w:r>
            <w:r>
              <w:rPr>
                <w:rFonts w:hint="eastAsia"/>
                <w:noProof/>
                <w:lang w:eastAsia="zh-CN"/>
              </w:rPr>
              <w:t xml:space="preserve">. </w:t>
            </w:r>
          </w:p>
          <w:p w14:paraId="01F428D9" w14:textId="77777777" w:rsidR="000D7D3E" w:rsidRDefault="000D7D3E" w:rsidP="00A2622F">
            <w:pPr>
              <w:pStyle w:val="CRCoverPage"/>
              <w:spacing w:after="0"/>
              <w:ind w:left="100"/>
              <w:rPr>
                <w:noProof/>
              </w:rPr>
            </w:pPr>
            <w:r>
              <w:rPr>
                <w:rFonts w:hint="eastAsia"/>
                <w:noProof/>
                <w:lang w:eastAsia="zh-CN"/>
              </w:rPr>
              <w:t xml:space="preserve">2. </w:t>
            </w:r>
            <w:r>
              <w:rPr>
                <w:noProof/>
              </w:rPr>
              <w:t>Updating the test case configruation for NB-IoT TDD</w:t>
            </w:r>
          </w:p>
        </w:tc>
      </w:tr>
      <w:tr w:rsidR="000D7D3E" w14:paraId="1CF9042C" w14:textId="77777777" w:rsidTr="00A2622F">
        <w:tc>
          <w:tcPr>
            <w:tcW w:w="2694" w:type="dxa"/>
            <w:gridSpan w:val="2"/>
            <w:tcBorders>
              <w:left w:val="single" w:sz="4" w:space="0" w:color="auto"/>
            </w:tcBorders>
          </w:tcPr>
          <w:p w14:paraId="55366FAC" w14:textId="77777777" w:rsidR="000D7D3E" w:rsidRDefault="000D7D3E" w:rsidP="00A2622F">
            <w:pPr>
              <w:pStyle w:val="CRCoverPage"/>
              <w:spacing w:after="0"/>
              <w:rPr>
                <w:b/>
                <w:i/>
                <w:noProof/>
                <w:sz w:val="8"/>
                <w:szCs w:val="8"/>
              </w:rPr>
            </w:pPr>
          </w:p>
        </w:tc>
        <w:tc>
          <w:tcPr>
            <w:tcW w:w="6946" w:type="dxa"/>
            <w:gridSpan w:val="9"/>
            <w:tcBorders>
              <w:right w:val="single" w:sz="4" w:space="0" w:color="auto"/>
            </w:tcBorders>
          </w:tcPr>
          <w:p w14:paraId="2466F606" w14:textId="77777777" w:rsidR="000D7D3E" w:rsidRDefault="000D7D3E" w:rsidP="00A2622F">
            <w:pPr>
              <w:pStyle w:val="CRCoverPage"/>
              <w:spacing w:after="0"/>
              <w:rPr>
                <w:noProof/>
                <w:sz w:val="8"/>
                <w:szCs w:val="8"/>
              </w:rPr>
            </w:pPr>
          </w:p>
        </w:tc>
      </w:tr>
      <w:tr w:rsidR="000D7D3E" w14:paraId="0EC5A3BF" w14:textId="77777777" w:rsidTr="00A2622F">
        <w:tc>
          <w:tcPr>
            <w:tcW w:w="2694" w:type="dxa"/>
            <w:gridSpan w:val="2"/>
            <w:tcBorders>
              <w:left w:val="single" w:sz="4" w:space="0" w:color="auto"/>
              <w:bottom w:val="single" w:sz="4" w:space="0" w:color="auto"/>
            </w:tcBorders>
          </w:tcPr>
          <w:p w14:paraId="1821C41C" w14:textId="77777777" w:rsidR="000D7D3E" w:rsidRDefault="000D7D3E" w:rsidP="00A262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6D1B85" w14:textId="2514E75B" w:rsidR="000D7D3E" w:rsidRDefault="000D7D3E" w:rsidP="000D7D3E">
            <w:pPr>
              <w:pStyle w:val="CRCoverPage"/>
              <w:spacing w:after="0"/>
              <w:ind w:left="100"/>
              <w:rPr>
                <w:noProof/>
              </w:rPr>
            </w:pPr>
            <w:r>
              <w:rPr>
                <w:noProof/>
              </w:rPr>
              <w:t>Test case 22.</w:t>
            </w:r>
            <w:r>
              <w:rPr>
                <w:rFonts w:hint="eastAsia"/>
                <w:noProof/>
                <w:lang w:eastAsia="zh-CN"/>
              </w:rPr>
              <w:t>4</w:t>
            </w:r>
            <w:r>
              <w:rPr>
                <w:noProof/>
              </w:rPr>
              <w:t>.</w:t>
            </w:r>
            <w:r>
              <w:rPr>
                <w:rFonts w:hint="eastAsia"/>
                <w:noProof/>
                <w:lang w:eastAsia="zh-CN"/>
              </w:rPr>
              <w:t>5</w:t>
            </w:r>
            <w:r>
              <w:rPr>
                <w:noProof/>
              </w:rPr>
              <w:t xml:space="preserve"> will not be applicable to NB-IoT TDD</w:t>
            </w:r>
          </w:p>
        </w:tc>
      </w:tr>
      <w:tr w:rsidR="000D7D3E" w14:paraId="1E2D1173" w14:textId="77777777" w:rsidTr="00A2622F">
        <w:tc>
          <w:tcPr>
            <w:tcW w:w="2694" w:type="dxa"/>
            <w:gridSpan w:val="2"/>
          </w:tcPr>
          <w:p w14:paraId="4F27957A" w14:textId="77777777" w:rsidR="000D7D3E" w:rsidRDefault="000D7D3E" w:rsidP="00A2622F">
            <w:pPr>
              <w:pStyle w:val="CRCoverPage"/>
              <w:spacing w:after="0"/>
              <w:rPr>
                <w:b/>
                <w:i/>
                <w:noProof/>
                <w:sz w:val="8"/>
                <w:szCs w:val="8"/>
              </w:rPr>
            </w:pPr>
          </w:p>
        </w:tc>
        <w:tc>
          <w:tcPr>
            <w:tcW w:w="6946" w:type="dxa"/>
            <w:gridSpan w:val="9"/>
          </w:tcPr>
          <w:p w14:paraId="3C9E40E9" w14:textId="77777777" w:rsidR="000D7D3E" w:rsidRDefault="000D7D3E" w:rsidP="00A2622F">
            <w:pPr>
              <w:pStyle w:val="CRCoverPage"/>
              <w:spacing w:after="0"/>
              <w:rPr>
                <w:noProof/>
                <w:sz w:val="8"/>
                <w:szCs w:val="8"/>
              </w:rPr>
            </w:pPr>
          </w:p>
        </w:tc>
      </w:tr>
      <w:tr w:rsidR="000D7D3E" w14:paraId="5555651A" w14:textId="77777777" w:rsidTr="00A2622F">
        <w:tc>
          <w:tcPr>
            <w:tcW w:w="2694" w:type="dxa"/>
            <w:gridSpan w:val="2"/>
            <w:tcBorders>
              <w:top w:val="single" w:sz="4" w:space="0" w:color="auto"/>
              <w:left w:val="single" w:sz="4" w:space="0" w:color="auto"/>
            </w:tcBorders>
          </w:tcPr>
          <w:p w14:paraId="42032458" w14:textId="77777777" w:rsidR="000D7D3E" w:rsidRDefault="000D7D3E" w:rsidP="00A262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962D52" w14:textId="453F2A57" w:rsidR="000D7D3E" w:rsidRDefault="000D7D3E" w:rsidP="000D7D3E">
            <w:pPr>
              <w:pStyle w:val="CRCoverPage"/>
              <w:spacing w:after="0"/>
              <w:ind w:left="100"/>
              <w:rPr>
                <w:noProof/>
                <w:lang w:eastAsia="zh-CN"/>
              </w:rPr>
            </w:pPr>
            <w:r>
              <w:rPr>
                <w:noProof/>
              </w:rPr>
              <w:t>22.</w:t>
            </w:r>
            <w:r>
              <w:rPr>
                <w:rFonts w:hint="eastAsia"/>
                <w:noProof/>
                <w:lang w:eastAsia="zh-CN"/>
              </w:rPr>
              <w:t>4.5</w:t>
            </w:r>
          </w:p>
        </w:tc>
      </w:tr>
      <w:tr w:rsidR="000D7D3E" w14:paraId="034F1314" w14:textId="77777777" w:rsidTr="00A2622F">
        <w:tc>
          <w:tcPr>
            <w:tcW w:w="2694" w:type="dxa"/>
            <w:gridSpan w:val="2"/>
            <w:tcBorders>
              <w:left w:val="single" w:sz="4" w:space="0" w:color="auto"/>
            </w:tcBorders>
          </w:tcPr>
          <w:p w14:paraId="481466C5" w14:textId="77777777" w:rsidR="000D7D3E" w:rsidRDefault="000D7D3E" w:rsidP="00A2622F">
            <w:pPr>
              <w:pStyle w:val="CRCoverPage"/>
              <w:spacing w:after="0"/>
              <w:rPr>
                <w:b/>
                <w:i/>
                <w:noProof/>
                <w:sz w:val="8"/>
                <w:szCs w:val="8"/>
              </w:rPr>
            </w:pPr>
          </w:p>
        </w:tc>
        <w:tc>
          <w:tcPr>
            <w:tcW w:w="6946" w:type="dxa"/>
            <w:gridSpan w:val="9"/>
            <w:tcBorders>
              <w:right w:val="single" w:sz="4" w:space="0" w:color="auto"/>
            </w:tcBorders>
          </w:tcPr>
          <w:p w14:paraId="51B7629D" w14:textId="77777777" w:rsidR="000D7D3E" w:rsidRDefault="000D7D3E" w:rsidP="00A2622F">
            <w:pPr>
              <w:pStyle w:val="CRCoverPage"/>
              <w:spacing w:after="0"/>
              <w:rPr>
                <w:noProof/>
                <w:sz w:val="8"/>
                <w:szCs w:val="8"/>
              </w:rPr>
            </w:pPr>
          </w:p>
        </w:tc>
      </w:tr>
      <w:tr w:rsidR="000D7D3E" w14:paraId="46AE3686" w14:textId="77777777" w:rsidTr="00A2622F">
        <w:tc>
          <w:tcPr>
            <w:tcW w:w="2694" w:type="dxa"/>
            <w:gridSpan w:val="2"/>
            <w:tcBorders>
              <w:left w:val="single" w:sz="4" w:space="0" w:color="auto"/>
            </w:tcBorders>
          </w:tcPr>
          <w:p w14:paraId="0B9BAB47" w14:textId="77777777" w:rsidR="000D7D3E" w:rsidRDefault="000D7D3E" w:rsidP="00A262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06816F" w14:textId="77777777" w:rsidR="000D7D3E" w:rsidRDefault="000D7D3E" w:rsidP="00A262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A06A77" w14:textId="77777777" w:rsidR="000D7D3E" w:rsidRDefault="000D7D3E" w:rsidP="00A2622F">
            <w:pPr>
              <w:pStyle w:val="CRCoverPage"/>
              <w:spacing w:after="0"/>
              <w:jc w:val="center"/>
              <w:rPr>
                <w:b/>
                <w:caps/>
                <w:noProof/>
              </w:rPr>
            </w:pPr>
            <w:r>
              <w:rPr>
                <w:b/>
                <w:caps/>
                <w:noProof/>
              </w:rPr>
              <w:t>N</w:t>
            </w:r>
          </w:p>
        </w:tc>
        <w:tc>
          <w:tcPr>
            <w:tcW w:w="2977" w:type="dxa"/>
            <w:gridSpan w:val="4"/>
          </w:tcPr>
          <w:p w14:paraId="4721180B" w14:textId="77777777" w:rsidR="000D7D3E" w:rsidRDefault="000D7D3E" w:rsidP="00A262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A43C68" w14:textId="77777777" w:rsidR="000D7D3E" w:rsidRDefault="000D7D3E" w:rsidP="00A2622F">
            <w:pPr>
              <w:pStyle w:val="CRCoverPage"/>
              <w:spacing w:after="0"/>
              <w:ind w:left="99"/>
              <w:rPr>
                <w:noProof/>
              </w:rPr>
            </w:pPr>
          </w:p>
        </w:tc>
      </w:tr>
      <w:tr w:rsidR="000D7D3E" w14:paraId="1F600046" w14:textId="77777777" w:rsidTr="00A2622F">
        <w:tc>
          <w:tcPr>
            <w:tcW w:w="2694" w:type="dxa"/>
            <w:gridSpan w:val="2"/>
            <w:tcBorders>
              <w:left w:val="single" w:sz="4" w:space="0" w:color="auto"/>
            </w:tcBorders>
          </w:tcPr>
          <w:p w14:paraId="246E9D3B" w14:textId="77777777" w:rsidR="000D7D3E" w:rsidRDefault="000D7D3E" w:rsidP="00A262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929F26" w14:textId="77777777" w:rsidR="000D7D3E" w:rsidRDefault="000D7D3E" w:rsidP="00A262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F04FEC" w14:textId="77777777" w:rsidR="000D7D3E" w:rsidRDefault="000D7D3E" w:rsidP="00A2622F">
            <w:pPr>
              <w:pStyle w:val="CRCoverPage"/>
              <w:spacing w:after="0"/>
              <w:jc w:val="center"/>
              <w:rPr>
                <w:b/>
                <w:caps/>
                <w:noProof/>
              </w:rPr>
            </w:pPr>
            <w:r>
              <w:rPr>
                <w:b/>
                <w:caps/>
                <w:noProof/>
              </w:rPr>
              <w:t>X</w:t>
            </w:r>
          </w:p>
        </w:tc>
        <w:tc>
          <w:tcPr>
            <w:tcW w:w="2977" w:type="dxa"/>
            <w:gridSpan w:val="4"/>
          </w:tcPr>
          <w:p w14:paraId="5736BF6A" w14:textId="77777777" w:rsidR="000D7D3E" w:rsidRDefault="000D7D3E" w:rsidP="00A262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5A2590" w14:textId="77777777" w:rsidR="000D7D3E" w:rsidRDefault="000D7D3E" w:rsidP="00A2622F">
            <w:pPr>
              <w:pStyle w:val="CRCoverPage"/>
              <w:spacing w:after="0"/>
              <w:ind w:left="99"/>
              <w:rPr>
                <w:noProof/>
              </w:rPr>
            </w:pPr>
            <w:r>
              <w:rPr>
                <w:noProof/>
              </w:rPr>
              <w:t xml:space="preserve">TS/TR ... CR ... </w:t>
            </w:r>
          </w:p>
        </w:tc>
      </w:tr>
      <w:tr w:rsidR="00B65201" w14:paraId="26964753" w14:textId="77777777" w:rsidTr="00A2622F">
        <w:tc>
          <w:tcPr>
            <w:tcW w:w="2694" w:type="dxa"/>
            <w:gridSpan w:val="2"/>
            <w:tcBorders>
              <w:left w:val="single" w:sz="4" w:space="0" w:color="auto"/>
            </w:tcBorders>
          </w:tcPr>
          <w:p w14:paraId="40F733AE" w14:textId="77777777" w:rsidR="00B65201" w:rsidRDefault="00B65201" w:rsidP="00B652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86612A" w14:textId="7A3C5CEF" w:rsidR="00B65201" w:rsidRDefault="00B65201" w:rsidP="00B6520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A88FC" w14:textId="78C64138" w:rsidR="00B65201" w:rsidRDefault="00B65201" w:rsidP="00B65201">
            <w:pPr>
              <w:pStyle w:val="CRCoverPage"/>
              <w:spacing w:after="0"/>
              <w:jc w:val="center"/>
              <w:rPr>
                <w:b/>
                <w:caps/>
                <w:noProof/>
              </w:rPr>
            </w:pPr>
          </w:p>
        </w:tc>
        <w:tc>
          <w:tcPr>
            <w:tcW w:w="2977" w:type="dxa"/>
            <w:gridSpan w:val="4"/>
          </w:tcPr>
          <w:p w14:paraId="627607A2" w14:textId="4F2BAC31" w:rsidR="00B65201" w:rsidRDefault="00B65201" w:rsidP="00B652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0FB4C1" w14:textId="2DDBC92C" w:rsidR="00B65201" w:rsidRDefault="00B65201" w:rsidP="00B65201">
            <w:pPr>
              <w:pStyle w:val="CRCoverPage"/>
              <w:spacing w:after="0"/>
              <w:ind w:left="99"/>
              <w:rPr>
                <w:noProof/>
              </w:rPr>
            </w:pPr>
            <w:r>
              <w:rPr>
                <w:noProof/>
              </w:rPr>
              <w:t xml:space="preserve">TS/TR 36.523-2 CR 1352 </w:t>
            </w:r>
          </w:p>
        </w:tc>
      </w:tr>
      <w:tr w:rsidR="000D7D3E" w14:paraId="17B33796" w14:textId="77777777" w:rsidTr="00A2622F">
        <w:tc>
          <w:tcPr>
            <w:tcW w:w="2694" w:type="dxa"/>
            <w:gridSpan w:val="2"/>
            <w:tcBorders>
              <w:left w:val="single" w:sz="4" w:space="0" w:color="auto"/>
            </w:tcBorders>
          </w:tcPr>
          <w:p w14:paraId="6E3B149D" w14:textId="77777777" w:rsidR="000D7D3E" w:rsidRDefault="000D7D3E" w:rsidP="00A262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92C697" w14:textId="77777777" w:rsidR="000D7D3E" w:rsidRDefault="000D7D3E" w:rsidP="00A262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97CEC" w14:textId="77777777" w:rsidR="000D7D3E" w:rsidRDefault="000D7D3E" w:rsidP="00A2622F">
            <w:pPr>
              <w:pStyle w:val="CRCoverPage"/>
              <w:spacing w:after="0"/>
              <w:jc w:val="center"/>
              <w:rPr>
                <w:b/>
                <w:caps/>
                <w:noProof/>
              </w:rPr>
            </w:pPr>
            <w:r>
              <w:rPr>
                <w:b/>
                <w:caps/>
                <w:noProof/>
              </w:rPr>
              <w:t>X</w:t>
            </w:r>
          </w:p>
        </w:tc>
        <w:tc>
          <w:tcPr>
            <w:tcW w:w="2977" w:type="dxa"/>
            <w:gridSpan w:val="4"/>
          </w:tcPr>
          <w:p w14:paraId="4A9A637E" w14:textId="77777777" w:rsidR="000D7D3E" w:rsidRDefault="000D7D3E" w:rsidP="00A262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E7B90F" w14:textId="77777777" w:rsidR="000D7D3E" w:rsidRDefault="000D7D3E" w:rsidP="00A2622F">
            <w:pPr>
              <w:pStyle w:val="CRCoverPage"/>
              <w:spacing w:after="0"/>
              <w:ind w:left="99"/>
              <w:rPr>
                <w:noProof/>
              </w:rPr>
            </w:pPr>
            <w:r>
              <w:rPr>
                <w:noProof/>
              </w:rPr>
              <w:t xml:space="preserve">TS/TR ... CR ... </w:t>
            </w:r>
          </w:p>
        </w:tc>
      </w:tr>
      <w:tr w:rsidR="000D7D3E" w14:paraId="7982A59B" w14:textId="77777777" w:rsidTr="00A2622F">
        <w:tc>
          <w:tcPr>
            <w:tcW w:w="2694" w:type="dxa"/>
            <w:gridSpan w:val="2"/>
            <w:tcBorders>
              <w:left w:val="single" w:sz="4" w:space="0" w:color="auto"/>
            </w:tcBorders>
          </w:tcPr>
          <w:p w14:paraId="516845BD" w14:textId="77777777" w:rsidR="000D7D3E" w:rsidRDefault="000D7D3E" w:rsidP="00A2622F">
            <w:pPr>
              <w:pStyle w:val="CRCoverPage"/>
              <w:spacing w:after="0"/>
              <w:rPr>
                <w:b/>
                <w:i/>
                <w:noProof/>
              </w:rPr>
            </w:pPr>
          </w:p>
        </w:tc>
        <w:tc>
          <w:tcPr>
            <w:tcW w:w="6946" w:type="dxa"/>
            <w:gridSpan w:val="9"/>
            <w:tcBorders>
              <w:right w:val="single" w:sz="4" w:space="0" w:color="auto"/>
            </w:tcBorders>
          </w:tcPr>
          <w:p w14:paraId="2848521B" w14:textId="77777777" w:rsidR="000D7D3E" w:rsidRDefault="000D7D3E" w:rsidP="00A2622F">
            <w:pPr>
              <w:pStyle w:val="CRCoverPage"/>
              <w:spacing w:after="0"/>
              <w:rPr>
                <w:noProof/>
              </w:rPr>
            </w:pPr>
          </w:p>
        </w:tc>
      </w:tr>
      <w:tr w:rsidR="000D7D3E" w14:paraId="22D45EAC" w14:textId="77777777" w:rsidTr="00A2622F">
        <w:tc>
          <w:tcPr>
            <w:tcW w:w="2694" w:type="dxa"/>
            <w:gridSpan w:val="2"/>
            <w:tcBorders>
              <w:left w:val="single" w:sz="4" w:space="0" w:color="auto"/>
              <w:bottom w:val="single" w:sz="4" w:space="0" w:color="auto"/>
            </w:tcBorders>
          </w:tcPr>
          <w:p w14:paraId="2418164F" w14:textId="77777777" w:rsidR="000D7D3E" w:rsidRDefault="000D7D3E" w:rsidP="00A262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1C96DC" w14:textId="77777777" w:rsidR="000D7D3E" w:rsidRDefault="000D7D3E" w:rsidP="00A2622F">
            <w:pPr>
              <w:pStyle w:val="CRCoverPage"/>
              <w:spacing w:after="0"/>
              <w:ind w:left="100"/>
              <w:rPr>
                <w:noProof/>
              </w:rPr>
            </w:pPr>
          </w:p>
        </w:tc>
      </w:tr>
      <w:tr w:rsidR="000D7D3E" w:rsidRPr="008863B9" w14:paraId="54AE7AC2" w14:textId="77777777" w:rsidTr="00A2622F">
        <w:tc>
          <w:tcPr>
            <w:tcW w:w="2694" w:type="dxa"/>
            <w:gridSpan w:val="2"/>
            <w:tcBorders>
              <w:top w:val="single" w:sz="4" w:space="0" w:color="auto"/>
              <w:bottom w:val="single" w:sz="4" w:space="0" w:color="auto"/>
            </w:tcBorders>
          </w:tcPr>
          <w:p w14:paraId="4840C3C7" w14:textId="77777777" w:rsidR="000D7D3E" w:rsidRPr="008863B9" w:rsidRDefault="000D7D3E" w:rsidP="00A262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A37438" w14:textId="77777777" w:rsidR="000D7D3E" w:rsidRPr="008863B9" w:rsidRDefault="000D7D3E" w:rsidP="00A2622F">
            <w:pPr>
              <w:pStyle w:val="CRCoverPage"/>
              <w:spacing w:after="0"/>
              <w:ind w:left="100"/>
              <w:rPr>
                <w:noProof/>
                <w:sz w:val="8"/>
                <w:szCs w:val="8"/>
              </w:rPr>
            </w:pPr>
          </w:p>
        </w:tc>
      </w:tr>
      <w:tr w:rsidR="000D7D3E" w14:paraId="03140AEC" w14:textId="77777777" w:rsidTr="00A2622F">
        <w:tc>
          <w:tcPr>
            <w:tcW w:w="2694" w:type="dxa"/>
            <w:gridSpan w:val="2"/>
            <w:tcBorders>
              <w:top w:val="single" w:sz="4" w:space="0" w:color="auto"/>
              <w:left w:val="single" w:sz="4" w:space="0" w:color="auto"/>
              <w:bottom w:val="single" w:sz="4" w:space="0" w:color="auto"/>
            </w:tcBorders>
          </w:tcPr>
          <w:p w14:paraId="44A84C67" w14:textId="77777777" w:rsidR="000D7D3E" w:rsidRDefault="000D7D3E" w:rsidP="00A262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87E2CA" w14:textId="77777777" w:rsidR="000D7D3E" w:rsidRDefault="000D7D3E" w:rsidP="00A2622F">
            <w:pPr>
              <w:pStyle w:val="CRCoverPage"/>
              <w:spacing w:after="0"/>
              <w:ind w:left="100"/>
              <w:rPr>
                <w:noProof/>
              </w:rPr>
            </w:pPr>
          </w:p>
        </w:tc>
      </w:tr>
    </w:tbl>
    <w:p w14:paraId="32F3A14E" w14:textId="77777777" w:rsidR="000D7D3E" w:rsidRDefault="000D7D3E" w:rsidP="000D7D3E">
      <w:pPr>
        <w:pStyle w:val="CRCoverPage"/>
        <w:spacing w:after="0"/>
        <w:rPr>
          <w:noProof/>
          <w:sz w:val="8"/>
          <w:szCs w:val="8"/>
        </w:rPr>
      </w:pPr>
    </w:p>
    <w:p w14:paraId="7D160474" w14:textId="477FEF33" w:rsidR="000D7D3E" w:rsidRDefault="000D7D3E">
      <w:pPr>
        <w:spacing w:after="0"/>
        <w:rPr>
          <w:rFonts w:ascii="Arial" w:hAnsi="Arial"/>
          <w:sz w:val="28"/>
          <w:lang w:eastAsia="zh-CN"/>
        </w:rPr>
      </w:pPr>
      <w:r>
        <w:rPr>
          <w:rFonts w:ascii="Arial" w:hAnsi="Arial"/>
          <w:sz w:val="28"/>
          <w:lang w:eastAsia="zh-CN"/>
        </w:rPr>
        <w:br w:type="page"/>
      </w:r>
    </w:p>
    <w:p w14:paraId="12085B69" w14:textId="77777777" w:rsidR="000D7D3E" w:rsidRDefault="000D7D3E" w:rsidP="009513D4">
      <w:pPr>
        <w:keepNext/>
        <w:keepLines/>
        <w:overflowPunct w:val="0"/>
        <w:autoSpaceDE w:val="0"/>
        <w:autoSpaceDN w:val="0"/>
        <w:adjustRightInd w:val="0"/>
        <w:spacing w:before="120"/>
        <w:ind w:left="1134" w:hanging="1134"/>
        <w:textAlignment w:val="baseline"/>
        <w:outlineLvl w:val="2"/>
        <w:rPr>
          <w:ins w:id="1" w:author="Yufei" w:date="2021-08-04T16:34:00Z"/>
          <w:rFonts w:ascii="Arial" w:hAnsi="Arial"/>
          <w:sz w:val="28"/>
          <w:lang w:eastAsia="zh-CN"/>
        </w:rPr>
      </w:pPr>
    </w:p>
    <w:p w14:paraId="3C99BE27" w14:textId="77777777" w:rsidR="009513D4" w:rsidRPr="009513D4" w:rsidRDefault="009513D4" w:rsidP="009513D4">
      <w:pPr>
        <w:keepNext/>
        <w:keepLines/>
        <w:overflowPunct w:val="0"/>
        <w:autoSpaceDE w:val="0"/>
        <w:autoSpaceDN w:val="0"/>
        <w:adjustRightInd w:val="0"/>
        <w:spacing w:before="120"/>
        <w:ind w:left="1134" w:hanging="1134"/>
        <w:textAlignment w:val="baseline"/>
        <w:outlineLvl w:val="2"/>
        <w:rPr>
          <w:rFonts w:ascii="Arial" w:hAnsi="Arial"/>
          <w:sz w:val="28"/>
        </w:rPr>
      </w:pPr>
      <w:r w:rsidRPr="009513D4">
        <w:rPr>
          <w:rFonts w:ascii="Arial" w:hAnsi="Arial"/>
          <w:sz w:val="28"/>
        </w:rPr>
        <w:t>22.4.5</w:t>
      </w:r>
      <w:r w:rsidRPr="009513D4">
        <w:rPr>
          <w:rFonts w:ascii="Arial" w:hAnsi="Arial"/>
          <w:sz w:val="28"/>
        </w:rPr>
        <w:tab/>
        <w:t>NB-IoT / RRC connection establishment / Paging / Access Barring for UE with AC 11 to 15 / ab-Category a, b and c</w:t>
      </w:r>
    </w:p>
    <w:p w14:paraId="7120ACEA" w14:textId="77777777" w:rsidR="009513D4" w:rsidRPr="009513D4" w:rsidRDefault="009513D4" w:rsidP="009513D4">
      <w:pPr>
        <w:keepNext/>
        <w:keepLines/>
        <w:overflowPunct w:val="0"/>
        <w:autoSpaceDE w:val="0"/>
        <w:autoSpaceDN w:val="0"/>
        <w:adjustRightInd w:val="0"/>
        <w:spacing w:before="120"/>
        <w:ind w:left="1985" w:hanging="1985"/>
        <w:textAlignment w:val="baseline"/>
        <w:rPr>
          <w:rFonts w:ascii="Arial" w:hAnsi="Arial"/>
        </w:rPr>
      </w:pPr>
      <w:r w:rsidRPr="009513D4">
        <w:rPr>
          <w:rFonts w:ascii="Arial" w:hAnsi="Arial"/>
        </w:rPr>
        <w:t>22.4.5.1</w:t>
      </w:r>
      <w:r w:rsidRPr="009513D4">
        <w:rPr>
          <w:rFonts w:ascii="Arial" w:hAnsi="Arial"/>
        </w:rPr>
        <w:tab/>
        <w:t>Test Purpose (TP)</w:t>
      </w:r>
    </w:p>
    <w:p w14:paraId="0D96898B" w14:textId="77777777" w:rsidR="009513D4" w:rsidRPr="009513D4" w:rsidRDefault="009513D4" w:rsidP="009513D4">
      <w:pPr>
        <w:keepNext/>
        <w:keepLines/>
        <w:overflowPunct w:val="0"/>
        <w:autoSpaceDE w:val="0"/>
        <w:autoSpaceDN w:val="0"/>
        <w:adjustRightInd w:val="0"/>
        <w:spacing w:before="120"/>
        <w:ind w:left="1985" w:hanging="1985"/>
        <w:textAlignment w:val="baseline"/>
        <w:rPr>
          <w:rFonts w:ascii="Arial" w:hAnsi="Arial"/>
        </w:rPr>
      </w:pPr>
      <w:r w:rsidRPr="009513D4">
        <w:rPr>
          <w:rFonts w:ascii="Arial" w:hAnsi="Arial"/>
        </w:rPr>
        <w:t>(1)</w:t>
      </w:r>
    </w:p>
    <w:p w14:paraId="632748A0" w14:textId="6238988F" w:rsidR="009513D4" w:rsidRPr="009513D4" w:rsidRDefault="009513D4" w:rsidP="00951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9513D4">
        <w:rPr>
          <w:rFonts w:ascii="Courier New" w:hAnsi="Courier New"/>
          <w:b/>
          <w:sz w:val="16"/>
        </w:rPr>
        <w:t>with</w:t>
      </w:r>
      <w:r w:rsidRPr="009513D4">
        <w:rPr>
          <w:rFonts w:ascii="Courier New" w:hAnsi="Courier New"/>
          <w:sz w:val="16"/>
        </w:rPr>
        <w:t xml:space="preserve"> { UE in RRC_IDLE state on VPLMN having an Access Class with a value in the range 11..15 and with Access barring enabled in MasterInformationBlock-NB</w:t>
      </w:r>
      <w:ins w:id="2" w:author="Yufei" w:date="2021-08-04T16:21:00Z">
        <w:r w:rsidR="00703E8C">
          <w:rPr>
            <w:rFonts w:ascii="Courier New" w:hAnsi="Courier New"/>
            <w:sz w:val="16"/>
          </w:rPr>
          <w:t>/</w:t>
        </w:r>
        <w:r w:rsidR="00703E8C" w:rsidRPr="00703E8C">
          <w:rPr>
            <w:rFonts w:ascii="Courier New" w:hAnsi="Courier New"/>
            <w:sz w:val="16"/>
          </w:rPr>
          <w:t>MasterInformationBlock-TDD-NB</w:t>
        </w:r>
      </w:ins>
      <w:r w:rsidRPr="009513D4">
        <w:rPr>
          <w:rFonts w:ascii="Courier New" w:hAnsi="Courier New"/>
          <w:sz w:val="16"/>
        </w:rPr>
        <w:t xml:space="preserve"> and broadcasts SystemInformationBlockType14-NB and ab-Category set to c }</w:t>
      </w:r>
    </w:p>
    <w:p w14:paraId="751A05A0" w14:textId="77777777" w:rsidR="009513D4" w:rsidRPr="009513D4" w:rsidRDefault="009513D4" w:rsidP="00951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9513D4">
        <w:rPr>
          <w:rFonts w:ascii="Courier New" w:hAnsi="Courier New"/>
          <w:b/>
          <w:sz w:val="16"/>
        </w:rPr>
        <w:t>ensure that</w:t>
      </w:r>
      <w:r w:rsidRPr="009513D4">
        <w:rPr>
          <w:rFonts w:ascii="Courier New" w:hAnsi="Courier New"/>
          <w:sz w:val="16"/>
        </w:rPr>
        <w:t xml:space="preserve"> {</w:t>
      </w:r>
    </w:p>
    <w:p w14:paraId="0256D3B9" w14:textId="77777777" w:rsidR="009513D4" w:rsidRPr="009513D4" w:rsidRDefault="009513D4" w:rsidP="00951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9513D4">
        <w:rPr>
          <w:rFonts w:ascii="Courier New" w:hAnsi="Courier New"/>
          <w:sz w:val="16"/>
        </w:rPr>
        <w:t xml:space="preserve">  </w:t>
      </w:r>
      <w:r w:rsidRPr="009513D4">
        <w:rPr>
          <w:rFonts w:ascii="Courier New" w:hAnsi="Courier New"/>
          <w:b/>
          <w:sz w:val="16"/>
        </w:rPr>
        <w:t>when</w:t>
      </w:r>
      <w:r w:rsidRPr="009513D4">
        <w:rPr>
          <w:rFonts w:ascii="Courier New" w:hAnsi="Courier New"/>
          <w:sz w:val="16"/>
        </w:rPr>
        <w:t xml:space="preserve"> </w:t>
      </w:r>
      <w:proofErr w:type="gramStart"/>
      <w:r w:rsidRPr="009513D4">
        <w:rPr>
          <w:rFonts w:ascii="Courier New" w:hAnsi="Courier New"/>
          <w:sz w:val="16"/>
        </w:rPr>
        <w:t>{ UE</w:t>
      </w:r>
      <w:proofErr w:type="gramEnd"/>
      <w:r w:rsidRPr="009513D4">
        <w:rPr>
          <w:rFonts w:ascii="Courier New" w:hAnsi="Courier New"/>
          <w:sz w:val="16"/>
        </w:rPr>
        <w:t xml:space="preserve"> has user data pending</w:t>
      </w:r>
      <w:r w:rsidRPr="009513D4">
        <w:rPr>
          <w:rFonts w:ascii="Courier New" w:hAnsi="Courier New" w:cs="Arial"/>
          <w:sz w:val="16"/>
          <w:szCs w:val="18"/>
        </w:rPr>
        <w:t xml:space="preserve"> </w:t>
      </w:r>
      <w:r w:rsidRPr="009513D4">
        <w:rPr>
          <w:rFonts w:ascii="Courier New" w:hAnsi="Courier New"/>
          <w:sz w:val="16"/>
        </w:rPr>
        <w:t>}</w:t>
      </w:r>
    </w:p>
    <w:p w14:paraId="580518C7" w14:textId="77777777" w:rsidR="009513D4" w:rsidRPr="009513D4" w:rsidRDefault="009513D4" w:rsidP="00951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9513D4">
        <w:rPr>
          <w:rFonts w:ascii="Courier New" w:hAnsi="Courier New"/>
          <w:sz w:val="16"/>
        </w:rPr>
        <w:t xml:space="preserve">    </w:t>
      </w:r>
      <w:r w:rsidRPr="009513D4">
        <w:rPr>
          <w:rFonts w:ascii="Courier New" w:hAnsi="Courier New"/>
          <w:b/>
          <w:sz w:val="16"/>
        </w:rPr>
        <w:t>then</w:t>
      </w:r>
      <w:r w:rsidRPr="009513D4">
        <w:rPr>
          <w:rFonts w:ascii="Courier New" w:hAnsi="Courier New"/>
          <w:sz w:val="16"/>
        </w:rPr>
        <w:t xml:space="preserve"> </w:t>
      </w:r>
      <w:proofErr w:type="gramStart"/>
      <w:r w:rsidRPr="009513D4">
        <w:rPr>
          <w:rFonts w:ascii="Courier New" w:hAnsi="Courier New"/>
          <w:sz w:val="16"/>
        </w:rPr>
        <w:t>{ UE</w:t>
      </w:r>
      <w:proofErr w:type="gramEnd"/>
      <w:r w:rsidRPr="009513D4">
        <w:rPr>
          <w:rFonts w:ascii="Courier New" w:hAnsi="Courier New"/>
          <w:sz w:val="16"/>
        </w:rPr>
        <w:t xml:space="preserve"> does not transmit RRC Connection Request-NB message }</w:t>
      </w:r>
    </w:p>
    <w:p w14:paraId="56946974" w14:textId="77777777" w:rsidR="009513D4" w:rsidRPr="009513D4" w:rsidRDefault="009513D4" w:rsidP="00951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9513D4">
        <w:rPr>
          <w:rFonts w:ascii="Courier New" w:hAnsi="Courier New"/>
          <w:sz w:val="16"/>
        </w:rPr>
        <w:t xml:space="preserve">            }</w:t>
      </w:r>
    </w:p>
    <w:p w14:paraId="169E6BD9" w14:textId="77777777" w:rsidR="009513D4" w:rsidRPr="009513D4" w:rsidRDefault="009513D4" w:rsidP="00951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
    <w:p w14:paraId="569C1C1A" w14:textId="77777777" w:rsidR="009513D4" w:rsidRPr="009513D4" w:rsidRDefault="009513D4" w:rsidP="009513D4">
      <w:pPr>
        <w:keepNext/>
        <w:keepLines/>
        <w:overflowPunct w:val="0"/>
        <w:autoSpaceDE w:val="0"/>
        <w:autoSpaceDN w:val="0"/>
        <w:adjustRightInd w:val="0"/>
        <w:spacing w:before="120"/>
        <w:ind w:left="1985" w:hanging="1985"/>
        <w:textAlignment w:val="baseline"/>
        <w:rPr>
          <w:rFonts w:ascii="Arial" w:hAnsi="Arial"/>
        </w:rPr>
      </w:pPr>
      <w:r w:rsidRPr="009513D4">
        <w:rPr>
          <w:rFonts w:ascii="Arial" w:hAnsi="Arial"/>
        </w:rPr>
        <w:t>(2)</w:t>
      </w:r>
    </w:p>
    <w:p w14:paraId="3DEEFB18" w14:textId="6A1BEDC2" w:rsidR="009513D4" w:rsidRPr="009513D4" w:rsidRDefault="009513D4" w:rsidP="00951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9513D4">
        <w:rPr>
          <w:rFonts w:ascii="Courier New" w:hAnsi="Courier New"/>
          <w:b/>
          <w:sz w:val="16"/>
        </w:rPr>
        <w:t>with</w:t>
      </w:r>
      <w:r w:rsidRPr="009513D4">
        <w:rPr>
          <w:rFonts w:ascii="Courier New" w:hAnsi="Courier New"/>
          <w:sz w:val="16"/>
        </w:rPr>
        <w:t xml:space="preserve"> { UE in RRC_IDLE state on OPLMN having an Access Class with a value in the range 11..15 and with Access barring enabled in MasterInformationBlock-NB</w:t>
      </w:r>
      <w:ins w:id="3" w:author="Yufei" w:date="2021-08-04T16:21:00Z">
        <w:r w:rsidR="00703E8C" w:rsidRPr="00703E8C">
          <w:rPr>
            <w:rFonts w:ascii="Courier New" w:hAnsi="Courier New"/>
            <w:sz w:val="16"/>
          </w:rPr>
          <w:t>/MasterInformationBlock-TDD-NB</w:t>
        </w:r>
      </w:ins>
      <w:r w:rsidRPr="009513D4">
        <w:rPr>
          <w:rFonts w:ascii="Courier New" w:hAnsi="Courier New"/>
          <w:sz w:val="16"/>
        </w:rPr>
        <w:t xml:space="preserve"> and broadcasts SystemInformationBlockType14-NB and ab-Category set to c }</w:t>
      </w:r>
    </w:p>
    <w:p w14:paraId="1423A5E8" w14:textId="77777777" w:rsidR="009513D4" w:rsidRPr="009513D4" w:rsidRDefault="009513D4" w:rsidP="00951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9513D4">
        <w:rPr>
          <w:rFonts w:ascii="Courier New" w:hAnsi="Courier New"/>
          <w:b/>
          <w:sz w:val="16"/>
        </w:rPr>
        <w:t>ensure that</w:t>
      </w:r>
      <w:r w:rsidRPr="009513D4">
        <w:rPr>
          <w:rFonts w:ascii="Courier New" w:hAnsi="Courier New"/>
          <w:sz w:val="16"/>
        </w:rPr>
        <w:t xml:space="preserve"> {</w:t>
      </w:r>
    </w:p>
    <w:p w14:paraId="36A0751F" w14:textId="77777777" w:rsidR="009513D4" w:rsidRPr="009513D4" w:rsidRDefault="009513D4" w:rsidP="00951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9513D4">
        <w:rPr>
          <w:rFonts w:ascii="Courier New" w:hAnsi="Courier New"/>
          <w:sz w:val="16"/>
        </w:rPr>
        <w:t xml:space="preserve">  </w:t>
      </w:r>
      <w:r w:rsidRPr="009513D4">
        <w:rPr>
          <w:rFonts w:ascii="Courier New" w:hAnsi="Courier New"/>
          <w:b/>
          <w:sz w:val="16"/>
        </w:rPr>
        <w:t>when</w:t>
      </w:r>
      <w:r w:rsidRPr="009513D4">
        <w:rPr>
          <w:rFonts w:ascii="Courier New" w:hAnsi="Courier New"/>
          <w:sz w:val="16"/>
        </w:rPr>
        <w:t xml:space="preserve"> </w:t>
      </w:r>
      <w:proofErr w:type="gramStart"/>
      <w:r w:rsidRPr="009513D4">
        <w:rPr>
          <w:rFonts w:ascii="Courier New" w:hAnsi="Courier New"/>
          <w:sz w:val="16"/>
        </w:rPr>
        <w:t>{ UE</w:t>
      </w:r>
      <w:proofErr w:type="gramEnd"/>
      <w:r w:rsidRPr="009513D4">
        <w:rPr>
          <w:rFonts w:ascii="Courier New" w:hAnsi="Courier New"/>
          <w:sz w:val="16"/>
        </w:rPr>
        <w:t xml:space="preserve"> has user data pending</w:t>
      </w:r>
      <w:r w:rsidRPr="009513D4">
        <w:rPr>
          <w:rFonts w:ascii="Courier New" w:hAnsi="Courier New" w:cs="Arial"/>
          <w:sz w:val="16"/>
          <w:szCs w:val="18"/>
        </w:rPr>
        <w:t xml:space="preserve"> </w:t>
      </w:r>
      <w:r w:rsidRPr="009513D4">
        <w:rPr>
          <w:rFonts w:ascii="Courier New" w:hAnsi="Courier New"/>
          <w:sz w:val="16"/>
        </w:rPr>
        <w:t>}</w:t>
      </w:r>
    </w:p>
    <w:p w14:paraId="44B9F6CF" w14:textId="77777777" w:rsidR="009513D4" w:rsidRPr="009513D4" w:rsidRDefault="009513D4" w:rsidP="00951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9513D4">
        <w:rPr>
          <w:rFonts w:ascii="Courier New" w:hAnsi="Courier New"/>
          <w:sz w:val="16"/>
        </w:rPr>
        <w:t xml:space="preserve">    </w:t>
      </w:r>
      <w:r w:rsidRPr="009513D4">
        <w:rPr>
          <w:rFonts w:ascii="Courier New" w:hAnsi="Courier New"/>
          <w:b/>
          <w:sz w:val="16"/>
        </w:rPr>
        <w:t>then</w:t>
      </w:r>
      <w:r w:rsidRPr="009513D4">
        <w:rPr>
          <w:rFonts w:ascii="Courier New" w:hAnsi="Courier New"/>
          <w:sz w:val="16"/>
        </w:rPr>
        <w:t xml:space="preserve"> </w:t>
      </w:r>
      <w:proofErr w:type="gramStart"/>
      <w:r w:rsidRPr="009513D4">
        <w:rPr>
          <w:rFonts w:ascii="Courier New" w:hAnsi="Courier New"/>
          <w:sz w:val="16"/>
        </w:rPr>
        <w:t>{ UE</w:t>
      </w:r>
      <w:proofErr w:type="gramEnd"/>
      <w:r w:rsidRPr="009513D4">
        <w:rPr>
          <w:rFonts w:ascii="Courier New" w:hAnsi="Courier New"/>
          <w:sz w:val="16"/>
        </w:rPr>
        <w:t xml:space="preserve"> transmits RRC Connection Request-NB message }</w:t>
      </w:r>
    </w:p>
    <w:p w14:paraId="2D3E4728" w14:textId="77777777" w:rsidR="009513D4" w:rsidRPr="009513D4" w:rsidRDefault="009513D4" w:rsidP="00951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9513D4">
        <w:rPr>
          <w:rFonts w:ascii="Courier New" w:hAnsi="Courier New"/>
          <w:sz w:val="16"/>
        </w:rPr>
        <w:t xml:space="preserve">            }</w:t>
      </w:r>
    </w:p>
    <w:p w14:paraId="493C88D8" w14:textId="77777777" w:rsidR="009513D4" w:rsidRPr="009513D4" w:rsidRDefault="009513D4" w:rsidP="00951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
    <w:p w14:paraId="325AB2F7" w14:textId="77777777" w:rsidR="009513D4" w:rsidRPr="009513D4" w:rsidRDefault="009513D4" w:rsidP="009513D4">
      <w:pPr>
        <w:keepNext/>
        <w:keepLines/>
        <w:tabs>
          <w:tab w:val="center" w:pos="4680"/>
        </w:tabs>
        <w:overflowPunct w:val="0"/>
        <w:autoSpaceDE w:val="0"/>
        <w:autoSpaceDN w:val="0"/>
        <w:adjustRightInd w:val="0"/>
        <w:spacing w:before="120"/>
        <w:ind w:left="1985" w:hanging="1985"/>
        <w:textAlignment w:val="baseline"/>
        <w:rPr>
          <w:rFonts w:ascii="Arial" w:hAnsi="Arial"/>
        </w:rPr>
      </w:pPr>
      <w:r w:rsidRPr="009513D4">
        <w:rPr>
          <w:rFonts w:ascii="Arial" w:hAnsi="Arial"/>
        </w:rPr>
        <w:t>(3)</w:t>
      </w:r>
      <w:r w:rsidRPr="009513D4">
        <w:rPr>
          <w:rFonts w:ascii="Arial" w:hAnsi="Arial"/>
        </w:rPr>
        <w:tab/>
      </w:r>
    </w:p>
    <w:p w14:paraId="5C90882B" w14:textId="0C6183A6" w:rsidR="009513D4" w:rsidRPr="009513D4" w:rsidRDefault="009513D4" w:rsidP="00951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9513D4">
        <w:rPr>
          <w:rFonts w:ascii="Courier New" w:hAnsi="Courier New"/>
          <w:b/>
          <w:sz w:val="16"/>
        </w:rPr>
        <w:t>with</w:t>
      </w:r>
      <w:r w:rsidRPr="009513D4">
        <w:rPr>
          <w:rFonts w:ascii="Courier New" w:hAnsi="Courier New"/>
          <w:sz w:val="16"/>
        </w:rPr>
        <w:t xml:space="preserve"> { UE in RRC_IDLE state on OPLMN having an Access Class with a value in the range 11..15 and with Access barring enabled in MasterInformationBlock-NB</w:t>
      </w:r>
      <w:ins w:id="4" w:author="Yufei" w:date="2021-08-04T16:22:00Z">
        <w:r w:rsidR="00703E8C" w:rsidRPr="00703E8C">
          <w:rPr>
            <w:rFonts w:ascii="Courier New" w:hAnsi="Courier New"/>
            <w:sz w:val="16"/>
          </w:rPr>
          <w:t>/MasterInformationBlock-TDD-NB</w:t>
        </w:r>
      </w:ins>
      <w:r w:rsidRPr="009513D4">
        <w:rPr>
          <w:rFonts w:ascii="Courier New" w:hAnsi="Courier New"/>
          <w:sz w:val="16"/>
        </w:rPr>
        <w:t xml:space="preserve"> and broadcasts SystemInformationBlockType14-NB and ab-Category set to b }</w:t>
      </w:r>
    </w:p>
    <w:p w14:paraId="2FC4BCAD" w14:textId="77777777" w:rsidR="009513D4" w:rsidRPr="009513D4" w:rsidRDefault="009513D4" w:rsidP="00951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9513D4">
        <w:rPr>
          <w:rFonts w:ascii="Courier New" w:hAnsi="Courier New"/>
          <w:b/>
          <w:sz w:val="16"/>
        </w:rPr>
        <w:t>ensure that</w:t>
      </w:r>
      <w:r w:rsidRPr="009513D4">
        <w:rPr>
          <w:rFonts w:ascii="Courier New" w:hAnsi="Courier New"/>
          <w:sz w:val="16"/>
        </w:rPr>
        <w:t xml:space="preserve"> {</w:t>
      </w:r>
    </w:p>
    <w:p w14:paraId="298717A2" w14:textId="77777777" w:rsidR="009513D4" w:rsidRPr="009513D4" w:rsidRDefault="009513D4" w:rsidP="00951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9513D4">
        <w:rPr>
          <w:rFonts w:ascii="Courier New" w:hAnsi="Courier New"/>
          <w:sz w:val="16"/>
        </w:rPr>
        <w:t xml:space="preserve">  </w:t>
      </w:r>
      <w:r w:rsidRPr="009513D4">
        <w:rPr>
          <w:rFonts w:ascii="Courier New" w:hAnsi="Courier New"/>
          <w:b/>
          <w:sz w:val="16"/>
        </w:rPr>
        <w:t>when</w:t>
      </w:r>
      <w:r w:rsidRPr="009513D4">
        <w:rPr>
          <w:rFonts w:ascii="Courier New" w:hAnsi="Courier New"/>
          <w:sz w:val="16"/>
        </w:rPr>
        <w:t xml:space="preserve"> </w:t>
      </w:r>
      <w:proofErr w:type="gramStart"/>
      <w:r w:rsidRPr="009513D4">
        <w:rPr>
          <w:rFonts w:ascii="Courier New" w:hAnsi="Courier New"/>
          <w:sz w:val="16"/>
        </w:rPr>
        <w:t>{ UE</w:t>
      </w:r>
      <w:proofErr w:type="gramEnd"/>
      <w:r w:rsidRPr="009513D4">
        <w:rPr>
          <w:rFonts w:ascii="Courier New" w:hAnsi="Courier New"/>
          <w:sz w:val="16"/>
        </w:rPr>
        <w:t xml:space="preserve"> has user data pending</w:t>
      </w:r>
      <w:r w:rsidRPr="009513D4">
        <w:rPr>
          <w:rFonts w:ascii="Courier New" w:hAnsi="Courier New" w:cs="Arial"/>
          <w:sz w:val="16"/>
          <w:szCs w:val="18"/>
        </w:rPr>
        <w:t xml:space="preserve"> </w:t>
      </w:r>
      <w:r w:rsidRPr="009513D4">
        <w:rPr>
          <w:rFonts w:ascii="Courier New" w:hAnsi="Courier New"/>
          <w:sz w:val="16"/>
        </w:rPr>
        <w:t>}</w:t>
      </w:r>
    </w:p>
    <w:p w14:paraId="3EA27313" w14:textId="77777777" w:rsidR="009513D4" w:rsidRPr="009513D4" w:rsidRDefault="009513D4" w:rsidP="00951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9513D4">
        <w:rPr>
          <w:rFonts w:ascii="Courier New" w:hAnsi="Courier New"/>
          <w:sz w:val="16"/>
        </w:rPr>
        <w:t xml:space="preserve">    </w:t>
      </w:r>
      <w:r w:rsidRPr="009513D4">
        <w:rPr>
          <w:rFonts w:ascii="Courier New" w:hAnsi="Courier New"/>
          <w:b/>
          <w:sz w:val="16"/>
        </w:rPr>
        <w:t>then</w:t>
      </w:r>
      <w:r w:rsidRPr="009513D4">
        <w:rPr>
          <w:rFonts w:ascii="Courier New" w:hAnsi="Courier New"/>
          <w:sz w:val="16"/>
        </w:rPr>
        <w:t xml:space="preserve"> </w:t>
      </w:r>
      <w:proofErr w:type="gramStart"/>
      <w:r w:rsidRPr="009513D4">
        <w:rPr>
          <w:rFonts w:ascii="Courier New" w:hAnsi="Courier New"/>
          <w:sz w:val="16"/>
        </w:rPr>
        <w:t>{ UE</w:t>
      </w:r>
      <w:proofErr w:type="gramEnd"/>
      <w:r w:rsidRPr="009513D4">
        <w:rPr>
          <w:rFonts w:ascii="Courier New" w:hAnsi="Courier New"/>
          <w:sz w:val="16"/>
        </w:rPr>
        <w:t xml:space="preserve"> does not transmit RRC Connection Request-NB message }</w:t>
      </w:r>
    </w:p>
    <w:p w14:paraId="792575D8" w14:textId="77777777" w:rsidR="009513D4" w:rsidRPr="009513D4" w:rsidRDefault="009513D4" w:rsidP="00951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9513D4">
        <w:rPr>
          <w:rFonts w:ascii="Courier New" w:hAnsi="Courier New"/>
          <w:sz w:val="16"/>
        </w:rPr>
        <w:t xml:space="preserve">            }</w:t>
      </w:r>
    </w:p>
    <w:p w14:paraId="2D26C66C" w14:textId="77777777" w:rsidR="009513D4" w:rsidRPr="009513D4" w:rsidRDefault="009513D4" w:rsidP="00951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
    <w:p w14:paraId="4396E6BD" w14:textId="77777777" w:rsidR="009513D4" w:rsidRPr="009513D4" w:rsidRDefault="009513D4" w:rsidP="009513D4">
      <w:pPr>
        <w:keepNext/>
        <w:keepLines/>
        <w:overflowPunct w:val="0"/>
        <w:autoSpaceDE w:val="0"/>
        <w:autoSpaceDN w:val="0"/>
        <w:adjustRightInd w:val="0"/>
        <w:spacing w:before="120"/>
        <w:ind w:left="1985" w:hanging="1985"/>
        <w:textAlignment w:val="baseline"/>
        <w:rPr>
          <w:rFonts w:ascii="Arial" w:hAnsi="Arial"/>
        </w:rPr>
      </w:pPr>
      <w:r w:rsidRPr="009513D4">
        <w:rPr>
          <w:rFonts w:ascii="Arial" w:hAnsi="Arial"/>
        </w:rPr>
        <w:t>(4)</w:t>
      </w:r>
    </w:p>
    <w:p w14:paraId="0F1EC1C5" w14:textId="7B70B9A7" w:rsidR="009513D4" w:rsidRPr="009513D4" w:rsidRDefault="009513D4" w:rsidP="00951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9513D4">
        <w:rPr>
          <w:rFonts w:ascii="Courier New" w:hAnsi="Courier New"/>
          <w:b/>
          <w:sz w:val="16"/>
        </w:rPr>
        <w:t>with</w:t>
      </w:r>
      <w:r w:rsidRPr="009513D4">
        <w:rPr>
          <w:rFonts w:ascii="Courier New" w:hAnsi="Courier New"/>
          <w:sz w:val="16"/>
        </w:rPr>
        <w:t xml:space="preserve"> { UE in RRC_IDLE state on HPLMN having an Access Class with a value in the range 11..15 and with Access barring enabled in MasterInformationBlock-NB</w:t>
      </w:r>
      <w:ins w:id="5" w:author="Yufei" w:date="2021-08-04T16:22:00Z">
        <w:r w:rsidR="00703E8C" w:rsidRPr="00703E8C">
          <w:rPr>
            <w:rFonts w:ascii="Courier New" w:hAnsi="Courier New"/>
            <w:sz w:val="16"/>
          </w:rPr>
          <w:t>/MasterInformationBlock-TDD-NB</w:t>
        </w:r>
      </w:ins>
      <w:r w:rsidRPr="009513D4">
        <w:rPr>
          <w:rFonts w:ascii="Courier New" w:hAnsi="Courier New"/>
          <w:sz w:val="16"/>
        </w:rPr>
        <w:t xml:space="preserve"> and broadcasts SystemInformationBlockType14-NB and ab-Category set to b }</w:t>
      </w:r>
    </w:p>
    <w:p w14:paraId="29FC65A1" w14:textId="77777777" w:rsidR="009513D4" w:rsidRPr="009513D4" w:rsidRDefault="009513D4" w:rsidP="00951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9513D4">
        <w:rPr>
          <w:rFonts w:ascii="Courier New" w:hAnsi="Courier New"/>
          <w:b/>
          <w:sz w:val="16"/>
        </w:rPr>
        <w:t>ensure that</w:t>
      </w:r>
      <w:r w:rsidRPr="009513D4">
        <w:rPr>
          <w:rFonts w:ascii="Courier New" w:hAnsi="Courier New"/>
          <w:sz w:val="16"/>
        </w:rPr>
        <w:t xml:space="preserve"> {</w:t>
      </w:r>
    </w:p>
    <w:p w14:paraId="52D39AC4" w14:textId="77777777" w:rsidR="009513D4" w:rsidRPr="009513D4" w:rsidRDefault="009513D4" w:rsidP="00951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9513D4">
        <w:rPr>
          <w:rFonts w:ascii="Courier New" w:hAnsi="Courier New"/>
          <w:sz w:val="16"/>
        </w:rPr>
        <w:t xml:space="preserve">  </w:t>
      </w:r>
      <w:r w:rsidRPr="009513D4">
        <w:rPr>
          <w:rFonts w:ascii="Courier New" w:hAnsi="Courier New"/>
          <w:b/>
          <w:sz w:val="16"/>
        </w:rPr>
        <w:t>when</w:t>
      </w:r>
      <w:r w:rsidRPr="009513D4">
        <w:rPr>
          <w:rFonts w:ascii="Courier New" w:hAnsi="Courier New"/>
          <w:sz w:val="16"/>
        </w:rPr>
        <w:t xml:space="preserve"> </w:t>
      </w:r>
      <w:proofErr w:type="gramStart"/>
      <w:r w:rsidRPr="009513D4">
        <w:rPr>
          <w:rFonts w:ascii="Courier New" w:hAnsi="Courier New"/>
          <w:sz w:val="16"/>
        </w:rPr>
        <w:t>{ UE</w:t>
      </w:r>
      <w:proofErr w:type="gramEnd"/>
      <w:r w:rsidRPr="009513D4">
        <w:rPr>
          <w:rFonts w:ascii="Courier New" w:hAnsi="Courier New"/>
          <w:sz w:val="16"/>
        </w:rPr>
        <w:t xml:space="preserve"> has user data pending</w:t>
      </w:r>
      <w:r w:rsidRPr="009513D4">
        <w:rPr>
          <w:rFonts w:ascii="Courier New" w:hAnsi="Courier New" w:cs="Arial"/>
          <w:sz w:val="16"/>
          <w:szCs w:val="18"/>
        </w:rPr>
        <w:t xml:space="preserve"> </w:t>
      </w:r>
      <w:r w:rsidRPr="009513D4">
        <w:rPr>
          <w:rFonts w:ascii="Courier New" w:hAnsi="Courier New"/>
          <w:sz w:val="16"/>
        </w:rPr>
        <w:t>}</w:t>
      </w:r>
    </w:p>
    <w:p w14:paraId="1AE543C5" w14:textId="77777777" w:rsidR="009513D4" w:rsidRPr="009513D4" w:rsidRDefault="009513D4" w:rsidP="00951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9513D4">
        <w:rPr>
          <w:rFonts w:ascii="Courier New" w:hAnsi="Courier New"/>
          <w:sz w:val="16"/>
        </w:rPr>
        <w:t xml:space="preserve">    </w:t>
      </w:r>
      <w:r w:rsidRPr="009513D4">
        <w:rPr>
          <w:rFonts w:ascii="Courier New" w:hAnsi="Courier New"/>
          <w:b/>
          <w:sz w:val="16"/>
        </w:rPr>
        <w:t>then</w:t>
      </w:r>
      <w:r w:rsidRPr="009513D4">
        <w:rPr>
          <w:rFonts w:ascii="Courier New" w:hAnsi="Courier New"/>
          <w:sz w:val="16"/>
        </w:rPr>
        <w:t xml:space="preserve"> </w:t>
      </w:r>
      <w:proofErr w:type="gramStart"/>
      <w:r w:rsidRPr="009513D4">
        <w:rPr>
          <w:rFonts w:ascii="Courier New" w:hAnsi="Courier New"/>
          <w:sz w:val="16"/>
        </w:rPr>
        <w:t>{ UE</w:t>
      </w:r>
      <w:proofErr w:type="gramEnd"/>
      <w:r w:rsidRPr="009513D4">
        <w:rPr>
          <w:rFonts w:ascii="Courier New" w:hAnsi="Courier New"/>
          <w:sz w:val="16"/>
        </w:rPr>
        <w:t xml:space="preserve"> transmits RRC Connection Request-NB message }</w:t>
      </w:r>
    </w:p>
    <w:p w14:paraId="6865ABFD" w14:textId="77777777" w:rsidR="009513D4" w:rsidRPr="009513D4" w:rsidRDefault="009513D4" w:rsidP="00951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9513D4">
        <w:rPr>
          <w:rFonts w:ascii="Courier New" w:hAnsi="Courier New"/>
          <w:sz w:val="16"/>
        </w:rPr>
        <w:t xml:space="preserve">           }</w:t>
      </w:r>
    </w:p>
    <w:p w14:paraId="1F83F76F" w14:textId="77777777" w:rsidR="009513D4" w:rsidRPr="009513D4" w:rsidRDefault="009513D4" w:rsidP="00951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
    <w:p w14:paraId="24B80DBB" w14:textId="77777777" w:rsidR="009513D4" w:rsidRPr="009513D4" w:rsidRDefault="009513D4" w:rsidP="009513D4">
      <w:pPr>
        <w:keepNext/>
        <w:keepLines/>
        <w:overflowPunct w:val="0"/>
        <w:autoSpaceDE w:val="0"/>
        <w:autoSpaceDN w:val="0"/>
        <w:adjustRightInd w:val="0"/>
        <w:spacing w:before="120"/>
        <w:ind w:left="1985" w:hanging="1985"/>
        <w:textAlignment w:val="baseline"/>
        <w:rPr>
          <w:rFonts w:ascii="Arial" w:hAnsi="Arial"/>
        </w:rPr>
      </w:pPr>
      <w:r w:rsidRPr="009513D4">
        <w:rPr>
          <w:rFonts w:ascii="Arial" w:hAnsi="Arial"/>
        </w:rPr>
        <w:t>(5)</w:t>
      </w:r>
    </w:p>
    <w:p w14:paraId="43F37F72" w14:textId="4429E342" w:rsidR="009513D4" w:rsidRPr="009513D4" w:rsidRDefault="009513D4" w:rsidP="00951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9513D4">
        <w:rPr>
          <w:rFonts w:ascii="Courier New" w:hAnsi="Courier New"/>
          <w:b/>
          <w:sz w:val="16"/>
        </w:rPr>
        <w:t>with</w:t>
      </w:r>
      <w:r w:rsidRPr="009513D4">
        <w:rPr>
          <w:rFonts w:ascii="Courier New" w:hAnsi="Courier New"/>
          <w:sz w:val="16"/>
        </w:rPr>
        <w:t xml:space="preserve"> { UE in RRC_IDLE state on HPLMN having an Access Class with a value in the range 11..15 and with Access barring enabled in MasterInformationBlock-NB</w:t>
      </w:r>
      <w:ins w:id="6" w:author="Yufei" w:date="2021-08-04T16:22:00Z">
        <w:r w:rsidR="00703E8C" w:rsidRPr="00703E8C">
          <w:rPr>
            <w:rFonts w:ascii="Courier New" w:hAnsi="Courier New"/>
            <w:sz w:val="16"/>
          </w:rPr>
          <w:t>/MasterInformationBlock-TDD-NB</w:t>
        </w:r>
      </w:ins>
      <w:r w:rsidRPr="009513D4">
        <w:rPr>
          <w:rFonts w:ascii="Courier New" w:hAnsi="Courier New"/>
          <w:sz w:val="16"/>
        </w:rPr>
        <w:t xml:space="preserve"> and broadcasts SystemInformationBlockType14-NB and ab-Category set to a }</w:t>
      </w:r>
    </w:p>
    <w:p w14:paraId="6F6D2150" w14:textId="77777777" w:rsidR="009513D4" w:rsidRPr="009513D4" w:rsidRDefault="009513D4" w:rsidP="00951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9513D4">
        <w:rPr>
          <w:rFonts w:ascii="Courier New" w:hAnsi="Courier New"/>
          <w:b/>
          <w:sz w:val="16"/>
        </w:rPr>
        <w:t>ensure that</w:t>
      </w:r>
      <w:r w:rsidRPr="009513D4">
        <w:rPr>
          <w:rFonts w:ascii="Courier New" w:hAnsi="Courier New"/>
          <w:sz w:val="16"/>
        </w:rPr>
        <w:t xml:space="preserve"> {</w:t>
      </w:r>
    </w:p>
    <w:p w14:paraId="48A3DF4A" w14:textId="77777777" w:rsidR="009513D4" w:rsidRPr="009513D4" w:rsidRDefault="009513D4" w:rsidP="00951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9513D4">
        <w:rPr>
          <w:rFonts w:ascii="Courier New" w:hAnsi="Courier New"/>
          <w:sz w:val="16"/>
        </w:rPr>
        <w:t xml:space="preserve">  </w:t>
      </w:r>
      <w:r w:rsidRPr="009513D4">
        <w:rPr>
          <w:rFonts w:ascii="Courier New" w:hAnsi="Courier New"/>
          <w:b/>
          <w:sz w:val="16"/>
        </w:rPr>
        <w:t>when</w:t>
      </w:r>
      <w:r w:rsidRPr="009513D4">
        <w:rPr>
          <w:rFonts w:ascii="Courier New" w:hAnsi="Courier New"/>
          <w:sz w:val="16"/>
        </w:rPr>
        <w:t xml:space="preserve"> </w:t>
      </w:r>
      <w:proofErr w:type="gramStart"/>
      <w:r w:rsidRPr="009513D4">
        <w:rPr>
          <w:rFonts w:ascii="Courier New" w:hAnsi="Courier New"/>
          <w:sz w:val="16"/>
        </w:rPr>
        <w:t>{ UE</w:t>
      </w:r>
      <w:proofErr w:type="gramEnd"/>
      <w:r w:rsidRPr="009513D4">
        <w:rPr>
          <w:rFonts w:ascii="Courier New" w:hAnsi="Courier New"/>
          <w:sz w:val="16"/>
        </w:rPr>
        <w:t xml:space="preserve"> has user data pending</w:t>
      </w:r>
      <w:r w:rsidRPr="009513D4">
        <w:rPr>
          <w:rFonts w:ascii="Courier New" w:hAnsi="Courier New" w:cs="Arial"/>
          <w:sz w:val="16"/>
          <w:szCs w:val="18"/>
        </w:rPr>
        <w:t xml:space="preserve"> </w:t>
      </w:r>
      <w:r w:rsidRPr="009513D4">
        <w:rPr>
          <w:rFonts w:ascii="Courier New" w:hAnsi="Courier New"/>
          <w:sz w:val="16"/>
        </w:rPr>
        <w:t>}</w:t>
      </w:r>
    </w:p>
    <w:p w14:paraId="51BA0302" w14:textId="77777777" w:rsidR="009513D4" w:rsidRPr="009513D4" w:rsidRDefault="009513D4" w:rsidP="00951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9513D4">
        <w:rPr>
          <w:rFonts w:ascii="Courier New" w:hAnsi="Courier New"/>
          <w:sz w:val="16"/>
        </w:rPr>
        <w:t xml:space="preserve">    </w:t>
      </w:r>
      <w:r w:rsidRPr="009513D4">
        <w:rPr>
          <w:rFonts w:ascii="Courier New" w:hAnsi="Courier New"/>
          <w:b/>
          <w:sz w:val="16"/>
        </w:rPr>
        <w:t>then</w:t>
      </w:r>
      <w:r w:rsidRPr="009513D4">
        <w:rPr>
          <w:rFonts w:ascii="Courier New" w:hAnsi="Courier New"/>
          <w:sz w:val="16"/>
        </w:rPr>
        <w:t xml:space="preserve"> </w:t>
      </w:r>
      <w:proofErr w:type="gramStart"/>
      <w:r w:rsidRPr="009513D4">
        <w:rPr>
          <w:rFonts w:ascii="Courier New" w:hAnsi="Courier New"/>
          <w:sz w:val="16"/>
        </w:rPr>
        <w:t>{ UE</w:t>
      </w:r>
      <w:proofErr w:type="gramEnd"/>
      <w:r w:rsidRPr="009513D4">
        <w:rPr>
          <w:rFonts w:ascii="Courier New" w:hAnsi="Courier New"/>
          <w:sz w:val="16"/>
        </w:rPr>
        <w:t xml:space="preserve"> does not transmit RRC Connection Request-NB message }</w:t>
      </w:r>
    </w:p>
    <w:p w14:paraId="6812377F" w14:textId="77777777" w:rsidR="009513D4" w:rsidRPr="009513D4" w:rsidRDefault="009513D4" w:rsidP="00951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9513D4">
        <w:rPr>
          <w:rFonts w:ascii="Courier New" w:hAnsi="Courier New"/>
          <w:sz w:val="16"/>
        </w:rPr>
        <w:t xml:space="preserve">            }</w:t>
      </w:r>
    </w:p>
    <w:p w14:paraId="1DE7DFD3" w14:textId="77777777" w:rsidR="009513D4" w:rsidRPr="009513D4" w:rsidRDefault="009513D4" w:rsidP="00951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
    <w:p w14:paraId="63826F93" w14:textId="77777777" w:rsidR="009513D4" w:rsidRPr="009513D4" w:rsidRDefault="009513D4" w:rsidP="009513D4">
      <w:pPr>
        <w:keepNext/>
        <w:keepLines/>
        <w:overflowPunct w:val="0"/>
        <w:autoSpaceDE w:val="0"/>
        <w:autoSpaceDN w:val="0"/>
        <w:adjustRightInd w:val="0"/>
        <w:spacing w:before="120"/>
        <w:ind w:left="1985" w:hanging="1985"/>
        <w:textAlignment w:val="baseline"/>
        <w:rPr>
          <w:rFonts w:ascii="Arial" w:hAnsi="Arial"/>
        </w:rPr>
      </w:pPr>
      <w:r w:rsidRPr="009513D4">
        <w:rPr>
          <w:rFonts w:ascii="Arial" w:hAnsi="Arial"/>
        </w:rPr>
        <w:t>(6)</w:t>
      </w:r>
    </w:p>
    <w:p w14:paraId="1DFF5703" w14:textId="77777777" w:rsidR="009513D4" w:rsidRPr="009513D4" w:rsidRDefault="009513D4" w:rsidP="00951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9513D4">
        <w:rPr>
          <w:rFonts w:ascii="Courier New" w:hAnsi="Courier New"/>
          <w:b/>
          <w:sz w:val="16"/>
        </w:rPr>
        <w:t>with</w:t>
      </w:r>
      <w:r w:rsidRPr="009513D4">
        <w:rPr>
          <w:rFonts w:ascii="Courier New" w:hAnsi="Courier New"/>
          <w:sz w:val="16"/>
        </w:rPr>
        <w:t xml:space="preserve"> { Access to the cell barred for mo-data because UE belongs to ab-Category ‘c’ and having an Access Class with a value in the range 11..15 }</w:t>
      </w:r>
    </w:p>
    <w:p w14:paraId="67B9C430" w14:textId="77777777" w:rsidR="009513D4" w:rsidRPr="009513D4" w:rsidRDefault="009513D4" w:rsidP="00951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9513D4">
        <w:rPr>
          <w:rFonts w:ascii="Courier New" w:hAnsi="Courier New"/>
          <w:b/>
          <w:sz w:val="16"/>
        </w:rPr>
        <w:t>ensure that</w:t>
      </w:r>
      <w:r w:rsidRPr="009513D4">
        <w:rPr>
          <w:rFonts w:ascii="Courier New" w:hAnsi="Courier New"/>
          <w:sz w:val="16"/>
        </w:rPr>
        <w:t xml:space="preserve"> {</w:t>
      </w:r>
    </w:p>
    <w:p w14:paraId="5CA844D2" w14:textId="77777777" w:rsidR="009513D4" w:rsidRPr="009513D4" w:rsidRDefault="009513D4" w:rsidP="00951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9513D4">
        <w:rPr>
          <w:rFonts w:ascii="Courier New" w:hAnsi="Courier New"/>
          <w:sz w:val="16"/>
        </w:rPr>
        <w:t xml:space="preserve">  </w:t>
      </w:r>
      <w:r w:rsidRPr="009513D4">
        <w:rPr>
          <w:rFonts w:ascii="Courier New" w:hAnsi="Courier New"/>
          <w:b/>
          <w:sz w:val="16"/>
        </w:rPr>
        <w:t>when</w:t>
      </w:r>
      <w:r w:rsidRPr="009513D4">
        <w:rPr>
          <w:rFonts w:ascii="Courier New" w:hAnsi="Courier New"/>
          <w:sz w:val="16"/>
        </w:rPr>
        <w:t xml:space="preserve"> </w:t>
      </w:r>
      <w:proofErr w:type="gramStart"/>
      <w:r w:rsidRPr="009513D4">
        <w:rPr>
          <w:rFonts w:ascii="Courier New" w:hAnsi="Courier New"/>
          <w:sz w:val="16"/>
        </w:rPr>
        <w:t>{ UE</w:t>
      </w:r>
      <w:proofErr w:type="gramEnd"/>
      <w:r w:rsidRPr="009513D4">
        <w:rPr>
          <w:rFonts w:ascii="Courier New" w:hAnsi="Courier New"/>
          <w:sz w:val="16"/>
        </w:rPr>
        <w:t xml:space="preserve"> receives paging</w:t>
      </w:r>
      <w:r w:rsidRPr="009513D4">
        <w:rPr>
          <w:rFonts w:ascii="Courier New" w:hAnsi="Courier New" w:cs="Arial"/>
          <w:sz w:val="16"/>
          <w:szCs w:val="18"/>
        </w:rPr>
        <w:t xml:space="preserve"> </w:t>
      </w:r>
      <w:r w:rsidRPr="009513D4">
        <w:rPr>
          <w:rFonts w:ascii="Courier New" w:hAnsi="Courier New"/>
          <w:sz w:val="16"/>
        </w:rPr>
        <w:t>}</w:t>
      </w:r>
    </w:p>
    <w:p w14:paraId="3E650EE5" w14:textId="77777777" w:rsidR="009513D4" w:rsidRPr="009513D4" w:rsidRDefault="009513D4" w:rsidP="00951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9513D4">
        <w:rPr>
          <w:rFonts w:ascii="Courier New" w:hAnsi="Courier New"/>
          <w:sz w:val="16"/>
        </w:rPr>
        <w:t xml:space="preserve">    </w:t>
      </w:r>
      <w:r w:rsidRPr="009513D4">
        <w:rPr>
          <w:rFonts w:ascii="Courier New" w:hAnsi="Courier New"/>
          <w:b/>
          <w:sz w:val="16"/>
        </w:rPr>
        <w:t>then</w:t>
      </w:r>
      <w:r w:rsidRPr="009513D4">
        <w:rPr>
          <w:rFonts w:ascii="Courier New" w:hAnsi="Courier New"/>
          <w:sz w:val="16"/>
        </w:rPr>
        <w:t xml:space="preserve"> </w:t>
      </w:r>
      <w:proofErr w:type="gramStart"/>
      <w:r w:rsidRPr="009513D4">
        <w:rPr>
          <w:rFonts w:ascii="Courier New" w:hAnsi="Courier New"/>
          <w:sz w:val="16"/>
        </w:rPr>
        <w:t>{ UE</w:t>
      </w:r>
      <w:proofErr w:type="gramEnd"/>
      <w:r w:rsidRPr="009513D4">
        <w:rPr>
          <w:rFonts w:ascii="Courier New" w:hAnsi="Courier New"/>
          <w:sz w:val="16"/>
        </w:rPr>
        <w:t xml:space="preserve"> transmits RRC Connection Request-NB message }</w:t>
      </w:r>
    </w:p>
    <w:p w14:paraId="45F94287" w14:textId="77777777" w:rsidR="009513D4" w:rsidRPr="009513D4" w:rsidRDefault="009513D4" w:rsidP="00951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9513D4">
        <w:rPr>
          <w:rFonts w:ascii="Courier New" w:hAnsi="Courier New"/>
          <w:sz w:val="16"/>
        </w:rPr>
        <w:t xml:space="preserve">            }</w:t>
      </w:r>
    </w:p>
    <w:p w14:paraId="067A1EFF" w14:textId="77777777" w:rsidR="009513D4" w:rsidRPr="009513D4" w:rsidRDefault="009513D4" w:rsidP="00951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
    <w:p w14:paraId="1603C9F9" w14:textId="77777777" w:rsidR="009513D4" w:rsidRPr="009513D4" w:rsidRDefault="009513D4" w:rsidP="009513D4">
      <w:pPr>
        <w:keepNext/>
        <w:keepLines/>
        <w:overflowPunct w:val="0"/>
        <w:autoSpaceDE w:val="0"/>
        <w:autoSpaceDN w:val="0"/>
        <w:adjustRightInd w:val="0"/>
        <w:spacing w:before="120"/>
        <w:ind w:left="1985" w:hanging="1985"/>
        <w:textAlignment w:val="baseline"/>
        <w:rPr>
          <w:rFonts w:ascii="Arial" w:hAnsi="Arial"/>
        </w:rPr>
      </w:pPr>
      <w:r w:rsidRPr="009513D4">
        <w:rPr>
          <w:rFonts w:ascii="Arial" w:hAnsi="Arial"/>
        </w:rPr>
        <w:t>(7)</w:t>
      </w:r>
    </w:p>
    <w:p w14:paraId="2A6804D0" w14:textId="77777777" w:rsidR="009513D4" w:rsidRPr="009513D4" w:rsidRDefault="009513D4" w:rsidP="00951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9513D4">
        <w:rPr>
          <w:rFonts w:ascii="Courier New" w:hAnsi="Courier New"/>
          <w:b/>
          <w:sz w:val="16"/>
        </w:rPr>
        <w:t>with</w:t>
      </w:r>
      <w:r w:rsidRPr="009513D4">
        <w:rPr>
          <w:rFonts w:ascii="Courier New" w:hAnsi="Courier New"/>
          <w:sz w:val="16"/>
        </w:rPr>
        <w:t xml:space="preserve"> { Access to the cell barred for mo-data because UE belongs to ab-Category ‘b’ and having an Access Class with a value in the range 11..15 }</w:t>
      </w:r>
    </w:p>
    <w:p w14:paraId="738D719B" w14:textId="77777777" w:rsidR="009513D4" w:rsidRPr="009513D4" w:rsidRDefault="009513D4" w:rsidP="00951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9513D4">
        <w:rPr>
          <w:rFonts w:ascii="Courier New" w:hAnsi="Courier New"/>
          <w:b/>
          <w:sz w:val="16"/>
        </w:rPr>
        <w:t>ensure that</w:t>
      </w:r>
      <w:r w:rsidRPr="009513D4">
        <w:rPr>
          <w:rFonts w:ascii="Courier New" w:hAnsi="Courier New"/>
          <w:sz w:val="16"/>
        </w:rPr>
        <w:t xml:space="preserve"> {</w:t>
      </w:r>
    </w:p>
    <w:p w14:paraId="144C438B" w14:textId="77777777" w:rsidR="009513D4" w:rsidRPr="009513D4" w:rsidRDefault="009513D4" w:rsidP="00951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9513D4">
        <w:rPr>
          <w:rFonts w:ascii="Courier New" w:hAnsi="Courier New"/>
          <w:sz w:val="16"/>
        </w:rPr>
        <w:t xml:space="preserve">  </w:t>
      </w:r>
      <w:r w:rsidRPr="009513D4">
        <w:rPr>
          <w:rFonts w:ascii="Courier New" w:hAnsi="Courier New"/>
          <w:b/>
          <w:sz w:val="16"/>
        </w:rPr>
        <w:t>when</w:t>
      </w:r>
      <w:r w:rsidRPr="009513D4">
        <w:rPr>
          <w:rFonts w:ascii="Courier New" w:hAnsi="Courier New"/>
          <w:sz w:val="16"/>
        </w:rPr>
        <w:t xml:space="preserve"> </w:t>
      </w:r>
      <w:proofErr w:type="gramStart"/>
      <w:r w:rsidRPr="009513D4">
        <w:rPr>
          <w:rFonts w:ascii="Courier New" w:hAnsi="Courier New"/>
          <w:sz w:val="16"/>
        </w:rPr>
        <w:t>{ UE</w:t>
      </w:r>
      <w:proofErr w:type="gramEnd"/>
      <w:r w:rsidRPr="009513D4">
        <w:rPr>
          <w:rFonts w:ascii="Courier New" w:hAnsi="Courier New"/>
          <w:sz w:val="16"/>
        </w:rPr>
        <w:t xml:space="preserve"> receives paging</w:t>
      </w:r>
      <w:r w:rsidRPr="009513D4">
        <w:rPr>
          <w:rFonts w:ascii="Courier New" w:hAnsi="Courier New" w:cs="Arial"/>
          <w:sz w:val="16"/>
          <w:szCs w:val="18"/>
        </w:rPr>
        <w:t xml:space="preserve"> </w:t>
      </w:r>
      <w:r w:rsidRPr="009513D4">
        <w:rPr>
          <w:rFonts w:ascii="Courier New" w:hAnsi="Courier New"/>
          <w:sz w:val="16"/>
        </w:rPr>
        <w:t>}</w:t>
      </w:r>
    </w:p>
    <w:p w14:paraId="4CC7E51E" w14:textId="77777777" w:rsidR="009513D4" w:rsidRPr="009513D4" w:rsidRDefault="009513D4" w:rsidP="00951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9513D4">
        <w:rPr>
          <w:rFonts w:ascii="Courier New" w:hAnsi="Courier New"/>
          <w:sz w:val="16"/>
        </w:rPr>
        <w:t xml:space="preserve">    </w:t>
      </w:r>
      <w:r w:rsidRPr="009513D4">
        <w:rPr>
          <w:rFonts w:ascii="Courier New" w:hAnsi="Courier New"/>
          <w:b/>
          <w:sz w:val="16"/>
        </w:rPr>
        <w:t>then</w:t>
      </w:r>
      <w:r w:rsidRPr="009513D4">
        <w:rPr>
          <w:rFonts w:ascii="Courier New" w:hAnsi="Courier New"/>
          <w:sz w:val="16"/>
        </w:rPr>
        <w:t xml:space="preserve"> </w:t>
      </w:r>
      <w:proofErr w:type="gramStart"/>
      <w:r w:rsidRPr="009513D4">
        <w:rPr>
          <w:rFonts w:ascii="Courier New" w:hAnsi="Courier New"/>
          <w:sz w:val="16"/>
        </w:rPr>
        <w:t>{ UE</w:t>
      </w:r>
      <w:proofErr w:type="gramEnd"/>
      <w:r w:rsidRPr="009513D4">
        <w:rPr>
          <w:rFonts w:ascii="Courier New" w:hAnsi="Courier New"/>
          <w:sz w:val="16"/>
        </w:rPr>
        <w:t xml:space="preserve"> transmits RRC Connection Request-NB message }</w:t>
      </w:r>
    </w:p>
    <w:p w14:paraId="2BAD7D87" w14:textId="77777777" w:rsidR="009513D4" w:rsidRPr="009513D4" w:rsidRDefault="009513D4" w:rsidP="00951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9513D4">
        <w:rPr>
          <w:rFonts w:ascii="Courier New" w:hAnsi="Courier New"/>
          <w:sz w:val="16"/>
        </w:rPr>
        <w:t xml:space="preserve">            }</w:t>
      </w:r>
    </w:p>
    <w:p w14:paraId="39B55E6A" w14:textId="77777777" w:rsidR="009513D4" w:rsidRPr="009513D4" w:rsidRDefault="009513D4" w:rsidP="00951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
    <w:p w14:paraId="7DF3CF16" w14:textId="77777777" w:rsidR="009513D4" w:rsidRPr="009513D4" w:rsidRDefault="009513D4" w:rsidP="009513D4">
      <w:pPr>
        <w:keepNext/>
        <w:keepLines/>
        <w:overflowPunct w:val="0"/>
        <w:autoSpaceDE w:val="0"/>
        <w:autoSpaceDN w:val="0"/>
        <w:adjustRightInd w:val="0"/>
        <w:spacing w:before="120"/>
        <w:ind w:left="1985" w:hanging="1985"/>
        <w:textAlignment w:val="baseline"/>
        <w:rPr>
          <w:rFonts w:ascii="Arial" w:hAnsi="Arial"/>
        </w:rPr>
      </w:pPr>
      <w:r w:rsidRPr="009513D4">
        <w:rPr>
          <w:rFonts w:ascii="Arial" w:hAnsi="Arial"/>
        </w:rPr>
        <w:t>(8)</w:t>
      </w:r>
    </w:p>
    <w:p w14:paraId="0D5C833E" w14:textId="77777777" w:rsidR="009513D4" w:rsidRPr="009513D4" w:rsidRDefault="009513D4" w:rsidP="00951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9513D4">
        <w:rPr>
          <w:rFonts w:ascii="Courier New" w:hAnsi="Courier New"/>
          <w:b/>
          <w:sz w:val="16"/>
        </w:rPr>
        <w:t>with</w:t>
      </w:r>
      <w:r w:rsidRPr="009513D4">
        <w:rPr>
          <w:rFonts w:ascii="Courier New" w:hAnsi="Courier New"/>
          <w:sz w:val="16"/>
        </w:rPr>
        <w:t xml:space="preserve"> </w:t>
      </w:r>
      <w:proofErr w:type="gramStart"/>
      <w:r w:rsidRPr="009513D4">
        <w:rPr>
          <w:rFonts w:ascii="Courier New" w:hAnsi="Courier New"/>
          <w:sz w:val="16"/>
        </w:rPr>
        <w:t>{ Access</w:t>
      </w:r>
      <w:proofErr w:type="gramEnd"/>
      <w:r w:rsidRPr="009513D4">
        <w:rPr>
          <w:rFonts w:ascii="Courier New" w:hAnsi="Courier New"/>
          <w:sz w:val="16"/>
        </w:rPr>
        <w:t xml:space="preserve"> to the cell barred for mo-data because UE belongs to ab-Category ‘a’ and having an Access Class with a value in the range 11..15 }</w:t>
      </w:r>
    </w:p>
    <w:p w14:paraId="3123ABEE" w14:textId="77777777" w:rsidR="009513D4" w:rsidRPr="009513D4" w:rsidRDefault="009513D4" w:rsidP="00951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9513D4">
        <w:rPr>
          <w:rFonts w:ascii="Courier New" w:hAnsi="Courier New"/>
          <w:b/>
          <w:sz w:val="16"/>
        </w:rPr>
        <w:t>ensure that</w:t>
      </w:r>
      <w:r w:rsidRPr="009513D4">
        <w:rPr>
          <w:rFonts w:ascii="Courier New" w:hAnsi="Courier New"/>
          <w:sz w:val="16"/>
        </w:rPr>
        <w:t xml:space="preserve"> {</w:t>
      </w:r>
    </w:p>
    <w:p w14:paraId="40878B19" w14:textId="77777777" w:rsidR="009513D4" w:rsidRPr="009513D4" w:rsidRDefault="009513D4" w:rsidP="00951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9513D4">
        <w:rPr>
          <w:rFonts w:ascii="Courier New" w:hAnsi="Courier New"/>
          <w:sz w:val="16"/>
        </w:rPr>
        <w:t xml:space="preserve">  </w:t>
      </w:r>
      <w:r w:rsidRPr="009513D4">
        <w:rPr>
          <w:rFonts w:ascii="Courier New" w:hAnsi="Courier New"/>
          <w:b/>
          <w:sz w:val="16"/>
        </w:rPr>
        <w:t>when</w:t>
      </w:r>
      <w:r w:rsidRPr="009513D4">
        <w:rPr>
          <w:rFonts w:ascii="Courier New" w:hAnsi="Courier New"/>
          <w:sz w:val="16"/>
        </w:rPr>
        <w:t xml:space="preserve"> </w:t>
      </w:r>
      <w:proofErr w:type="gramStart"/>
      <w:r w:rsidRPr="009513D4">
        <w:rPr>
          <w:rFonts w:ascii="Courier New" w:hAnsi="Courier New"/>
          <w:sz w:val="16"/>
        </w:rPr>
        <w:t>{ UE</w:t>
      </w:r>
      <w:proofErr w:type="gramEnd"/>
      <w:r w:rsidRPr="009513D4">
        <w:rPr>
          <w:rFonts w:ascii="Courier New" w:hAnsi="Courier New"/>
          <w:sz w:val="16"/>
        </w:rPr>
        <w:t xml:space="preserve"> receives paging</w:t>
      </w:r>
      <w:r w:rsidRPr="009513D4">
        <w:rPr>
          <w:rFonts w:ascii="Courier New" w:hAnsi="Courier New" w:cs="Arial"/>
          <w:sz w:val="16"/>
          <w:szCs w:val="18"/>
        </w:rPr>
        <w:t xml:space="preserve"> </w:t>
      </w:r>
      <w:r w:rsidRPr="009513D4">
        <w:rPr>
          <w:rFonts w:ascii="Courier New" w:hAnsi="Courier New"/>
          <w:sz w:val="16"/>
        </w:rPr>
        <w:t>}</w:t>
      </w:r>
    </w:p>
    <w:p w14:paraId="2AF01C6B" w14:textId="77777777" w:rsidR="009513D4" w:rsidRPr="009513D4" w:rsidRDefault="009513D4" w:rsidP="00951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9513D4">
        <w:rPr>
          <w:rFonts w:ascii="Courier New" w:hAnsi="Courier New"/>
          <w:sz w:val="16"/>
        </w:rPr>
        <w:t xml:space="preserve">    </w:t>
      </w:r>
      <w:r w:rsidRPr="009513D4">
        <w:rPr>
          <w:rFonts w:ascii="Courier New" w:hAnsi="Courier New"/>
          <w:b/>
          <w:sz w:val="16"/>
        </w:rPr>
        <w:t>then</w:t>
      </w:r>
      <w:r w:rsidRPr="009513D4">
        <w:rPr>
          <w:rFonts w:ascii="Courier New" w:hAnsi="Courier New"/>
          <w:sz w:val="16"/>
        </w:rPr>
        <w:t xml:space="preserve"> </w:t>
      </w:r>
      <w:proofErr w:type="gramStart"/>
      <w:r w:rsidRPr="009513D4">
        <w:rPr>
          <w:rFonts w:ascii="Courier New" w:hAnsi="Courier New"/>
          <w:sz w:val="16"/>
        </w:rPr>
        <w:t>{ UE</w:t>
      </w:r>
      <w:proofErr w:type="gramEnd"/>
      <w:r w:rsidRPr="009513D4">
        <w:rPr>
          <w:rFonts w:ascii="Courier New" w:hAnsi="Courier New"/>
          <w:sz w:val="16"/>
        </w:rPr>
        <w:t xml:space="preserve"> transmits RRC Connection Request-NB message }</w:t>
      </w:r>
    </w:p>
    <w:p w14:paraId="587F02A5" w14:textId="77777777" w:rsidR="009513D4" w:rsidRPr="009513D4" w:rsidRDefault="009513D4" w:rsidP="00951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9513D4">
        <w:rPr>
          <w:rFonts w:ascii="Courier New" w:hAnsi="Courier New"/>
          <w:sz w:val="16"/>
        </w:rPr>
        <w:t xml:space="preserve">            }</w:t>
      </w:r>
    </w:p>
    <w:p w14:paraId="1B95629D" w14:textId="77777777" w:rsidR="009513D4" w:rsidRPr="009513D4" w:rsidRDefault="009513D4" w:rsidP="00951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4CF4DF60" w14:textId="77777777" w:rsidR="009513D4" w:rsidRPr="009513D4" w:rsidRDefault="009513D4" w:rsidP="009513D4">
      <w:pPr>
        <w:keepNext/>
        <w:keepLines/>
        <w:overflowPunct w:val="0"/>
        <w:autoSpaceDE w:val="0"/>
        <w:autoSpaceDN w:val="0"/>
        <w:adjustRightInd w:val="0"/>
        <w:spacing w:before="120"/>
        <w:ind w:left="1985" w:hanging="1985"/>
        <w:textAlignment w:val="baseline"/>
        <w:rPr>
          <w:rFonts w:ascii="Arial" w:hAnsi="Arial"/>
        </w:rPr>
      </w:pPr>
      <w:r w:rsidRPr="009513D4">
        <w:rPr>
          <w:rFonts w:ascii="Arial" w:hAnsi="Arial"/>
        </w:rPr>
        <w:t>(9)</w:t>
      </w:r>
    </w:p>
    <w:p w14:paraId="692A4482" w14:textId="3E14ACA1" w:rsidR="009513D4" w:rsidRPr="009513D4" w:rsidRDefault="009513D4" w:rsidP="00951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9513D4">
        <w:rPr>
          <w:rFonts w:ascii="Courier New" w:hAnsi="Courier New"/>
          <w:b/>
          <w:sz w:val="16"/>
        </w:rPr>
        <w:t>with</w:t>
      </w:r>
      <w:r w:rsidRPr="009513D4">
        <w:rPr>
          <w:rFonts w:ascii="Courier New" w:hAnsi="Courier New"/>
          <w:sz w:val="16"/>
        </w:rPr>
        <w:t xml:space="preserve"> { UE in RRC_IDLE state on HPLMN having an Access Class with a value in the range 11..15 and with Access barring enabled in MasterInformationBlock-NB</w:t>
      </w:r>
      <w:ins w:id="7" w:author="Yufei" w:date="2021-08-04T16:22:00Z">
        <w:r w:rsidR="00703E8C" w:rsidRPr="00703E8C">
          <w:rPr>
            <w:rFonts w:ascii="Courier New" w:hAnsi="Courier New"/>
            <w:sz w:val="16"/>
          </w:rPr>
          <w:t>/MasterInformationBlock-TDD-NB</w:t>
        </w:r>
      </w:ins>
      <w:r w:rsidRPr="009513D4">
        <w:rPr>
          <w:rFonts w:ascii="Courier New" w:hAnsi="Courier New"/>
          <w:sz w:val="16"/>
        </w:rPr>
        <w:t xml:space="preserve"> and broadcasts SystemInformationBlockType14-NB with a special access class bitmap different from the special access class bitmap set in USIM and ab-Category set to a }</w:t>
      </w:r>
    </w:p>
    <w:p w14:paraId="159318E1" w14:textId="77777777" w:rsidR="009513D4" w:rsidRPr="009513D4" w:rsidRDefault="009513D4" w:rsidP="00951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9513D4">
        <w:rPr>
          <w:rFonts w:ascii="Courier New" w:hAnsi="Courier New"/>
          <w:b/>
          <w:sz w:val="16"/>
        </w:rPr>
        <w:t>ensure that</w:t>
      </w:r>
      <w:r w:rsidRPr="009513D4">
        <w:rPr>
          <w:rFonts w:ascii="Courier New" w:hAnsi="Courier New"/>
          <w:sz w:val="16"/>
        </w:rPr>
        <w:t xml:space="preserve"> {</w:t>
      </w:r>
    </w:p>
    <w:p w14:paraId="472E278F" w14:textId="77777777" w:rsidR="009513D4" w:rsidRPr="009513D4" w:rsidRDefault="009513D4" w:rsidP="00951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9513D4">
        <w:rPr>
          <w:rFonts w:ascii="Courier New" w:hAnsi="Courier New"/>
          <w:sz w:val="16"/>
        </w:rPr>
        <w:t xml:space="preserve">  </w:t>
      </w:r>
      <w:r w:rsidRPr="009513D4">
        <w:rPr>
          <w:rFonts w:ascii="Courier New" w:hAnsi="Courier New"/>
          <w:b/>
          <w:sz w:val="16"/>
        </w:rPr>
        <w:t>when</w:t>
      </w:r>
      <w:r w:rsidRPr="009513D4">
        <w:rPr>
          <w:rFonts w:ascii="Courier New" w:hAnsi="Courier New"/>
          <w:sz w:val="16"/>
        </w:rPr>
        <w:t xml:space="preserve"> </w:t>
      </w:r>
      <w:proofErr w:type="gramStart"/>
      <w:r w:rsidRPr="009513D4">
        <w:rPr>
          <w:rFonts w:ascii="Courier New" w:hAnsi="Courier New"/>
          <w:sz w:val="16"/>
        </w:rPr>
        <w:t>{ UE</w:t>
      </w:r>
      <w:proofErr w:type="gramEnd"/>
      <w:r w:rsidRPr="009513D4">
        <w:rPr>
          <w:rFonts w:ascii="Courier New" w:hAnsi="Courier New"/>
          <w:sz w:val="16"/>
        </w:rPr>
        <w:t xml:space="preserve"> has user data pending }</w:t>
      </w:r>
    </w:p>
    <w:p w14:paraId="50B07F27" w14:textId="77777777" w:rsidR="009513D4" w:rsidRPr="009513D4" w:rsidRDefault="009513D4" w:rsidP="00951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9513D4">
        <w:rPr>
          <w:rFonts w:ascii="Courier New" w:hAnsi="Courier New"/>
          <w:sz w:val="16"/>
        </w:rPr>
        <w:t xml:space="preserve">    </w:t>
      </w:r>
      <w:r w:rsidRPr="009513D4">
        <w:rPr>
          <w:rFonts w:ascii="Courier New" w:hAnsi="Courier New"/>
          <w:b/>
          <w:sz w:val="16"/>
        </w:rPr>
        <w:t>then</w:t>
      </w:r>
      <w:r w:rsidRPr="009513D4">
        <w:rPr>
          <w:rFonts w:ascii="Courier New" w:hAnsi="Courier New"/>
          <w:sz w:val="16"/>
        </w:rPr>
        <w:t xml:space="preserve"> </w:t>
      </w:r>
      <w:proofErr w:type="gramStart"/>
      <w:r w:rsidRPr="009513D4">
        <w:rPr>
          <w:rFonts w:ascii="Courier New" w:hAnsi="Courier New"/>
          <w:sz w:val="16"/>
        </w:rPr>
        <w:t>{ UE</w:t>
      </w:r>
      <w:proofErr w:type="gramEnd"/>
      <w:r w:rsidRPr="009513D4">
        <w:rPr>
          <w:rFonts w:ascii="Courier New" w:hAnsi="Courier New"/>
          <w:sz w:val="16"/>
        </w:rPr>
        <w:t xml:space="preserve"> transmits RRC Connection Request-NB message }</w:t>
      </w:r>
    </w:p>
    <w:p w14:paraId="1E0ACBB8" w14:textId="77777777" w:rsidR="009513D4" w:rsidRPr="009513D4" w:rsidRDefault="009513D4" w:rsidP="00951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9513D4">
        <w:rPr>
          <w:rFonts w:ascii="Courier New" w:hAnsi="Courier New"/>
          <w:sz w:val="16"/>
        </w:rPr>
        <w:t xml:space="preserve">            }</w:t>
      </w:r>
    </w:p>
    <w:p w14:paraId="1F360F70" w14:textId="77777777" w:rsidR="009513D4" w:rsidRPr="009513D4" w:rsidRDefault="009513D4" w:rsidP="00951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77FAFB00" w14:textId="77777777" w:rsidR="009513D4" w:rsidRPr="009513D4" w:rsidRDefault="009513D4" w:rsidP="009513D4">
      <w:pPr>
        <w:keepNext/>
        <w:keepLines/>
        <w:overflowPunct w:val="0"/>
        <w:autoSpaceDE w:val="0"/>
        <w:autoSpaceDN w:val="0"/>
        <w:adjustRightInd w:val="0"/>
        <w:spacing w:before="120"/>
        <w:ind w:left="1985" w:hanging="1985"/>
        <w:textAlignment w:val="baseline"/>
        <w:rPr>
          <w:rFonts w:ascii="Arial" w:hAnsi="Arial"/>
        </w:rPr>
      </w:pPr>
      <w:r w:rsidRPr="009513D4">
        <w:rPr>
          <w:rFonts w:ascii="Arial" w:hAnsi="Arial"/>
        </w:rPr>
        <w:t>22.4.5.2</w:t>
      </w:r>
      <w:r w:rsidRPr="009513D4">
        <w:rPr>
          <w:rFonts w:ascii="Arial" w:hAnsi="Arial"/>
        </w:rPr>
        <w:tab/>
        <w:t>Conformance requirements</w:t>
      </w:r>
    </w:p>
    <w:p w14:paraId="727C1B7E" w14:textId="21DA2F42" w:rsidR="009513D4" w:rsidRPr="009513D4" w:rsidRDefault="009513D4" w:rsidP="009513D4">
      <w:pPr>
        <w:overflowPunct w:val="0"/>
        <w:autoSpaceDE w:val="0"/>
        <w:autoSpaceDN w:val="0"/>
        <w:adjustRightInd w:val="0"/>
        <w:textAlignment w:val="baseline"/>
      </w:pPr>
      <w:r w:rsidRPr="009513D4">
        <w:t xml:space="preserve">References: The conformance requirements covered in the current TC are specified in: TS 36.331, clause 5.3.3.14, 5.2.2.4. </w:t>
      </w:r>
      <w:del w:id="8" w:author="Yufei" w:date="2021-08-04T16:23:00Z">
        <w:r w:rsidRPr="009513D4" w:rsidDel="00885798">
          <w:delText>Unless otherwise stated these are Rel-13 requirements..</w:delText>
        </w:r>
      </w:del>
    </w:p>
    <w:p w14:paraId="1E37B194" w14:textId="77777777" w:rsidR="009513D4" w:rsidRPr="009513D4" w:rsidRDefault="009513D4" w:rsidP="009513D4">
      <w:pPr>
        <w:overflowPunct w:val="0"/>
        <w:autoSpaceDE w:val="0"/>
        <w:autoSpaceDN w:val="0"/>
        <w:adjustRightInd w:val="0"/>
        <w:textAlignment w:val="baseline"/>
      </w:pPr>
      <w:r w:rsidRPr="009513D4">
        <w:t>[TS 36.331, clause 5.2.2.4]</w:t>
      </w:r>
    </w:p>
    <w:p w14:paraId="59A43788" w14:textId="115420E4" w:rsidR="009513D4" w:rsidRPr="009513D4" w:rsidRDefault="009513D4" w:rsidP="009513D4">
      <w:pPr>
        <w:overflowPunct w:val="0"/>
        <w:autoSpaceDE w:val="0"/>
        <w:autoSpaceDN w:val="0"/>
        <w:adjustRightInd w:val="0"/>
        <w:ind w:left="568" w:hanging="284"/>
        <w:textAlignment w:val="baseline"/>
        <w:rPr>
          <w:lang w:eastAsia="x-none"/>
        </w:rPr>
      </w:pPr>
      <w:r w:rsidRPr="009513D4">
        <w:rPr>
          <w:lang w:eastAsia="x-none"/>
        </w:rPr>
        <w:t>1&gt;</w:t>
      </w:r>
      <w:r w:rsidRPr="009513D4">
        <w:rPr>
          <w:lang w:eastAsia="x-none"/>
        </w:rPr>
        <w:tab/>
        <w:t>if the UE is a NB-IoT UE</w:t>
      </w:r>
      <w:ins w:id="9" w:author="Yufei" w:date="2021-08-04T16:24:00Z">
        <w:r w:rsidR="00885798" w:rsidRPr="00885798">
          <w:rPr>
            <w:lang w:eastAsia="x-none"/>
          </w:rPr>
          <w:t xml:space="preserve"> connected to EPC</w:t>
        </w:r>
      </w:ins>
      <w:r w:rsidRPr="009513D4">
        <w:rPr>
          <w:lang w:eastAsia="x-none"/>
        </w:rPr>
        <w:t xml:space="preserve"> and if </w:t>
      </w:r>
      <w:r w:rsidRPr="009513D4">
        <w:rPr>
          <w:i/>
          <w:lang w:eastAsia="x-none"/>
        </w:rPr>
        <w:t>ab-Enabled</w:t>
      </w:r>
      <w:r w:rsidRPr="009513D4">
        <w:rPr>
          <w:lang w:eastAsia="x-none"/>
        </w:rPr>
        <w:t xml:space="preserve"> included in</w:t>
      </w:r>
      <w:r w:rsidRPr="009513D4">
        <w:rPr>
          <w:i/>
          <w:lang w:eastAsia="x-none"/>
        </w:rPr>
        <w:t xml:space="preserve"> MasterInformationBlock-NB</w:t>
      </w:r>
      <w:ins w:id="10" w:author="Yufei" w:date="2021-08-04T16:24:00Z">
        <w:r w:rsidR="00885798" w:rsidRPr="00885798">
          <w:rPr>
            <w:i/>
            <w:lang w:eastAsia="x-none"/>
          </w:rPr>
          <w:t>/ MasterInformationBlock-TDD-NB</w:t>
        </w:r>
      </w:ins>
      <w:r w:rsidRPr="009513D4">
        <w:rPr>
          <w:lang w:eastAsia="x-none"/>
        </w:rPr>
        <w:t xml:space="preserve"> is set to </w:t>
      </w:r>
      <w:r w:rsidRPr="009513D4">
        <w:rPr>
          <w:i/>
          <w:lang w:eastAsia="x-none"/>
        </w:rPr>
        <w:t>TRUE</w:t>
      </w:r>
      <w:r w:rsidRPr="009513D4">
        <w:rPr>
          <w:lang w:eastAsia="x-none"/>
        </w:rPr>
        <w:t>:</w:t>
      </w:r>
    </w:p>
    <w:p w14:paraId="0BF3422A" w14:textId="3680109E" w:rsidR="009513D4" w:rsidRPr="009513D4" w:rsidRDefault="009513D4" w:rsidP="009513D4">
      <w:pPr>
        <w:overflowPunct w:val="0"/>
        <w:autoSpaceDE w:val="0"/>
        <w:autoSpaceDN w:val="0"/>
        <w:adjustRightInd w:val="0"/>
        <w:ind w:left="851" w:hanging="284"/>
        <w:textAlignment w:val="baseline"/>
        <w:rPr>
          <w:lang w:eastAsia="x-none"/>
        </w:rPr>
      </w:pPr>
      <w:r w:rsidRPr="009513D4">
        <w:rPr>
          <w:lang w:eastAsia="x-none"/>
        </w:rPr>
        <w:t>2&gt;</w:t>
      </w:r>
      <w:r w:rsidRPr="009513D4">
        <w:rPr>
          <w:lang w:eastAsia="x-none"/>
        </w:rPr>
        <w:tab/>
        <w:t xml:space="preserve">not initiate the RRC connection establishment/resume procedure </w:t>
      </w:r>
      <w:r w:rsidRPr="009513D4">
        <w:rPr>
          <w:lang w:eastAsia="zh-CN"/>
        </w:rPr>
        <w:t>for all access causes except mobile terminating calls</w:t>
      </w:r>
      <w:r w:rsidRPr="009513D4">
        <w:rPr>
          <w:lang w:eastAsia="x-none"/>
        </w:rPr>
        <w:t xml:space="preserve"> until the UE has </w:t>
      </w:r>
      <w:ins w:id="11" w:author="Yufei" w:date="2021-08-04T16:25:00Z">
        <w:r w:rsidR="00885798" w:rsidRPr="00885798">
          <w:rPr>
            <w:lang w:eastAsia="x-none"/>
          </w:rPr>
          <w:t>acquired the</w:t>
        </w:r>
        <w:r w:rsidR="00885798" w:rsidRPr="00885798" w:rsidDel="00885798">
          <w:rPr>
            <w:lang w:eastAsia="x-none"/>
          </w:rPr>
          <w:t xml:space="preserve"> </w:t>
        </w:r>
      </w:ins>
      <w:del w:id="12" w:author="Yufei" w:date="2021-08-04T16:25:00Z">
        <w:r w:rsidRPr="009513D4" w:rsidDel="00885798">
          <w:rPr>
            <w:lang w:eastAsia="x-none"/>
          </w:rPr>
          <w:delText xml:space="preserve">a valid version of </w:delText>
        </w:r>
      </w:del>
      <w:r w:rsidRPr="009513D4">
        <w:rPr>
          <w:i/>
          <w:lang w:eastAsia="x-none"/>
        </w:rPr>
        <w:t>SystemInformationBlockType14</w:t>
      </w:r>
      <w:r w:rsidRPr="009513D4">
        <w:rPr>
          <w:lang w:eastAsia="x-none"/>
        </w:rPr>
        <w:t>-</w:t>
      </w:r>
      <w:r w:rsidRPr="009513D4">
        <w:rPr>
          <w:i/>
          <w:lang w:eastAsia="x-none"/>
        </w:rPr>
        <w:t>NB</w:t>
      </w:r>
      <w:r w:rsidRPr="009513D4">
        <w:rPr>
          <w:lang w:eastAsia="x-none"/>
        </w:rPr>
        <w:t>;</w:t>
      </w:r>
    </w:p>
    <w:p w14:paraId="0E3DEC00" w14:textId="77777777" w:rsidR="009513D4" w:rsidRPr="009513D4" w:rsidRDefault="009513D4" w:rsidP="009513D4">
      <w:pPr>
        <w:overflowPunct w:val="0"/>
        <w:autoSpaceDE w:val="0"/>
        <w:autoSpaceDN w:val="0"/>
        <w:adjustRightInd w:val="0"/>
        <w:textAlignment w:val="baseline"/>
      </w:pPr>
      <w:r w:rsidRPr="009513D4">
        <w:t>[TS 36.331, clause 5.3.3.14]</w:t>
      </w:r>
    </w:p>
    <w:p w14:paraId="78936BF3" w14:textId="77777777" w:rsidR="009513D4" w:rsidRDefault="009513D4" w:rsidP="009513D4">
      <w:pPr>
        <w:overflowPunct w:val="0"/>
        <w:autoSpaceDE w:val="0"/>
        <w:autoSpaceDN w:val="0"/>
        <w:adjustRightInd w:val="0"/>
        <w:textAlignment w:val="baseline"/>
        <w:rPr>
          <w:ins w:id="13" w:author="Yufei" w:date="2021-08-04T16:26:00Z"/>
          <w:lang w:eastAsia="zh-CN"/>
        </w:rPr>
      </w:pPr>
      <w:r w:rsidRPr="009513D4">
        <w:t>The UE shall:</w:t>
      </w:r>
    </w:p>
    <w:p w14:paraId="5F3E3A9B" w14:textId="77777777" w:rsidR="00885798" w:rsidRPr="002C3D36" w:rsidRDefault="00885798" w:rsidP="00885798">
      <w:pPr>
        <w:pStyle w:val="B1"/>
        <w:rPr>
          <w:ins w:id="14" w:author="Yufei" w:date="2021-08-04T16:26:00Z"/>
        </w:rPr>
      </w:pPr>
      <w:ins w:id="15" w:author="Yufei" w:date="2021-08-04T16:26:00Z">
        <w:r w:rsidRPr="002C3D36">
          <w:t>1&gt;</w:t>
        </w:r>
        <w:r w:rsidRPr="002C3D36">
          <w:tab/>
          <w:t xml:space="preserve">if the UE is connected to EPC, </w:t>
        </w:r>
        <w:r w:rsidRPr="002C3D36">
          <w:rPr>
            <w:i/>
          </w:rPr>
          <w:t>ab-Enabled</w:t>
        </w:r>
        <w:r w:rsidRPr="002C3D36">
          <w:t xml:space="preserve"> included in </w:t>
        </w:r>
        <w:r w:rsidRPr="002C3D36">
          <w:rPr>
            <w:i/>
          </w:rPr>
          <w:t>MasterInformationBlock-NB</w:t>
        </w:r>
        <w:r w:rsidRPr="002C3D36">
          <w:t xml:space="preserve"> </w:t>
        </w:r>
        <w:r w:rsidRPr="002C3D36">
          <w:rPr>
            <w:i/>
          </w:rPr>
          <w:t>/ MasterInformationBlock-TDD-NB</w:t>
        </w:r>
        <w:r w:rsidRPr="002C3D36">
          <w:t xml:space="preserve"> is set to </w:t>
        </w:r>
        <w:r w:rsidRPr="002C3D36">
          <w:rPr>
            <w:i/>
          </w:rPr>
          <w:t>TRUE</w:t>
        </w:r>
        <w:r w:rsidRPr="002C3D36">
          <w:t xml:space="preserve"> and </w:t>
        </w:r>
        <w:r w:rsidRPr="002C3D36">
          <w:rPr>
            <w:i/>
          </w:rPr>
          <w:t>SystemInformationBlockType14-NB</w:t>
        </w:r>
        <w:r w:rsidRPr="002C3D36">
          <w:t xml:space="preserve"> is broadcast:</w:t>
        </w:r>
      </w:ins>
    </w:p>
    <w:p w14:paraId="715B3668" w14:textId="77777777" w:rsidR="00885798" w:rsidRPr="002C3D36" w:rsidRDefault="00885798" w:rsidP="00885798">
      <w:pPr>
        <w:pStyle w:val="B2"/>
        <w:rPr>
          <w:ins w:id="16" w:author="Yufei" w:date="2021-08-04T16:26:00Z"/>
          <w:rFonts w:eastAsia="Calibri"/>
        </w:rPr>
      </w:pPr>
      <w:ins w:id="17" w:author="Yufei" w:date="2021-08-04T16:26:00Z">
        <w:r w:rsidRPr="002C3D36">
          <w:rPr>
            <w:rFonts w:eastAsia="Calibri"/>
          </w:rPr>
          <w:t>2&gt;</w:t>
        </w:r>
        <w:r w:rsidRPr="002C3D36">
          <w:rPr>
            <w:rFonts w:eastAsia="Calibri"/>
          </w:rPr>
          <w:tab/>
          <w:t xml:space="preserve">if access to the cell is not barred due to </w:t>
        </w:r>
        <w:r w:rsidRPr="002C3D36">
          <w:rPr>
            <w:rFonts w:eastAsia="Calibri"/>
            <w:i/>
          </w:rPr>
          <w:t>ab-PerNRSRP</w:t>
        </w:r>
        <w:r w:rsidRPr="002C3D36">
          <w:rPr>
            <w:rFonts w:eastAsia="Calibri"/>
          </w:rPr>
          <w:t xml:space="preserve"> and </w:t>
        </w:r>
        <w:r w:rsidRPr="002C3D36">
          <w:rPr>
            <w:rFonts w:eastAsia="Calibri"/>
            <w:i/>
          </w:rPr>
          <w:t>ab-Param</w:t>
        </w:r>
        <w:r w:rsidRPr="002C3D36">
          <w:rPr>
            <w:rFonts w:eastAsia="Calibri"/>
          </w:rPr>
          <w:t xml:space="preserve"> is included:</w:t>
        </w:r>
      </w:ins>
    </w:p>
    <w:p w14:paraId="53431569" w14:textId="77777777" w:rsidR="00885798" w:rsidRPr="002C3D36" w:rsidRDefault="00885798" w:rsidP="00885798">
      <w:pPr>
        <w:pStyle w:val="B3"/>
        <w:rPr>
          <w:ins w:id="18" w:author="Yufei" w:date="2021-08-04T16:26:00Z"/>
          <w:i/>
          <w:lang w:eastAsia="ko-KR"/>
        </w:rPr>
      </w:pPr>
      <w:ins w:id="19" w:author="Yufei" w:date="2021-08-04T16:26:00Z">
        <w:r w:rsidRPr="002C3D36">
          <w:rPr>
            <w:lang w:eastAsia="zh-CN"/>
          </w:rPr>
          <w:t>3&gt;</w:t>
        </w:r>
        <w:r w:rsidRPr="002C3D36">
          <w:rPr>
            <w:lang w:eastAsia="zh-CN"/>
          </w:rPr>
          <w:tab/>
        </w:r>
        <w:r w:rsidRPr="002C3D36">
          <w:t xml:space="preserve">if </w:t>
        </w:r>
        <w:r w:rsidRPr="002C3D36">
          <w:rPr>
            <w:iCs/>
          </w:rPr>
          <w:t>the</w:t>
        </w:r>
        <w:r w:rsidRPr="002C3D36">
          <w:rPr>
            <w:i/>
            <w:iCs/>
          </w:rPr>
          <w:t xml:space="preserve"> </w:t>
        </w:r>
        <w:r w:rsidRPr="002C3D36">
          <w:rPr>
            <w:i/>
            <w:lang w:eastAsia="ko-KR"/>
          </w:rPr>
          <w:t xml:space="preserve">ab-Common </w:t>
        </w:r>
        <w:r w:rsidRPr="002C3D36">
          <w:rPr>
            <w:lang w:eastAsia="ko-KR"/>
          </w:rPr>
          <w:t>is included in</w:t>
        </w:r>
        <w:r w:rsidRPr="002C3D36">
          <w:rPr>
            <w:i/>
            <w:lang w:eastAsia="ko-KR"/>
          </w:rPr>
          <w:t xml:space="preserve"> ab-Param:</w:t>
        </w:r>
      </w:ins>
    </w:p>
    <w:p w14:paraId="4F99510F" w14:textId="77777777" w:rsidR="00885798" w:rsidRPr="002C3D36" w:rsidRDefault="00885798" w:rsidP="00885798">
      <w:pPr>
        <w:pStyle w:val="B4"/>
        <w:rPr>
          <w:ins w:id="20" w:author="Yufei" w:date="2021-08-04T16:26:00Z"/>
        </w:rPr>
      </w:pPr>
      <w:ins w:id="21" w:author="Yufei" w:date="2021-08-04T16:26:00Z">
        <w:r w:rsidRPr="002C3D36">
          <w:t>4&gt;</w:t>
        </w:r>
        <w:r w:rsidRPr="002C3D36">
          <w:tab/>
          <w:t xml:space="preserve">if the UE belongs to the category of UEs as indicated in the </w:t>
        </w:r>
        <w:r w:rsidRPr="002C3D36">
          <w:rPr>
            <w:i/>
          </w:rPr>
          <w:t>ab-Category</w:t>
        </w:r>
        <w:r w:rsidRPr="002C3D36">
          <w:t xml:space="preserve"> contained in </w:t>
        </w:r>
        <w:r w:rsidRPr="002C3D36">
          <w:rPr>
            <w:i/>
          </w:rPr>
          <w:t>ab-Common</w:t>
        </w:r>
        <w:r w:rsidRPr="002C3D36">
          <w:t>; and</w:t>
        </w:r>
      </w:ins>
    </w:p>
    <w:p w14:paraId="47C78637" w14:textId="77777777" w:rsidR="00885798" w:rsidRPr="002C3D36" w:rsidRDefault="00885798" w:rsidP="00885798">
      <w:pPr>
        <w:pStyle w:val="B4"/>
        <w:rPr>
          <w:ins w:id="22" w:author="Yufei" w:date="2021-08-04T16:26:00Z"/>
        </w:rPr>
      </w:pPr>
      <w:ins w:id="23" w:author="Yufei" w:date="2021-08-04T16:26:00Z">
        <w:r w:rsidRPr="002C3D36">
          <w:t>4&gt;</w:t>
        </w:r>
        <w:r w:rsidRPr="002C3D36">
          <w:tab/>
          <w:t xml:space="preserve">if for the Access Class of the UE, as stored on the USIM and with a value in the range 0..9, the corresponding bit in the </w:t>
        </w:r>
        <w:r w:rsidRPr="002C3D36">
          <w:rPr>
            <w:i/>
          </w:rPr>
          <w:t>ab-BarringBitmap</w:t>
        </w:r>
        <w:r w:rsidRPr="002C3D36">
          <w:t xml:space="preserve"> contained in </w:t>
        </w:r>
        <w:r w:rsidRPr="002C3D36">
          <w:rPr>
            <w:i/>
          </w:rPr>
          <w:t>ab-Common</w:t>
        </w:r>
        <w:r w:rsidRPr="002C3D36">
          <w:t xml:space="preserve"> is set to </w:t>
        </w:r>
        <w:r w:rsidRPr="002C3D36">
          <w:rPr>
            <w:i/>
          </w:rPr>
          <w:t>one</w:t>
        </w:r>
        <w:r w:rsidRPr="002C3D36">
          <w:t>:</w:t>
        </w:r>
      </w:ins>
    </w:p>
    <w:p w14:paraId="4C74B6AF" w14:textId="77777777" w:rsidR="00885798" w:rsidRPr="002C3D36" w:rsidRDefault="00885798" w:rsidP="00885798">
      <w:pPr>
        <w:pStyle w:val="B5"/>
        <w:rPr>
          <w:ins w:id="24" w:author="Yufei" w:date="2021-08-04T16:26:00Z"/>
        </w:rPr>
      </w:pPr>
      <w:ins w:id="25" w:author="Yufei" w:date="2021-08-04T16:26:00Z">
        <w:r w:rsidRPr="002C3D36">
          <w:t>5&gt;</w:t>
        </w:r>
        <w:r w:rsidRPr="002C3D36">
          <w:tab/>
          <w:t xml:space="preserve">if the </w:t>
        </w:r>
        <w:r w:rsidRPr="002C3D36">
          <w:rPr>
            <w:i/>
          </w:rPr>
          <w:t>establishmentCause</w:t>
        </w:r>
        <w:r w:rsidRPr="002C3D36">
          <w:t xml:space="preserve"> received from higher layers is set to </w:t>
        </w:r>
        <w:r w:rsidRPr="002C3D36">
          <w:rPr>
            <w:i/>
          </w:rPr>
          <w:t>mo-ExceptionData</w:t>
        </w:r>
        <w:r w:rsidRPr="002C3D36">
          <w:t xml:space="preserve"> and </w:t>
        </w:r>
        <w:r w:rsidRPr="002C3D36">
          <w:rPr>
            <w:i/>
          </w:rPr>
          <w:t>ab-BarringForExceptionData</w:t>
        </w:r>
        <w:r w:rsidRPr="002C3D36">
          <w:t xml:space="preserve"> is set to </w:t>
        </w:r>
        <w:r w:rsidRPr="002C3D36">
          <w:rPr>
            <w:i/>
          </w:rPr>
          <w:t>FALSE</w:t>
        </w:r>
        <w:r w:rsidRPr="002C3D36">
          <w:t xml:space="preserve"> in the </w:t>
        </w:r>
        <w:r w:rsidRPr="002C3D36">
          <w:rPr>
            <w:i/>
          </w:rPr>
          <w:t>ab-Common</w:t>
        </w:r>
        <w:r w:rsidRPr="002C3D36">
          <w:t>:</w:t>
        </w:r>
      </w:ins>
    </w:p>
    <w:p w14:paraId="34913516" w14:textId="77777777" w:rsidR="00885798" w:rsidRPr="002C3D36" w:rsidRDefault="00885798" w:rsidP="00885798">
      <w:pPr>
        <w:pStyle w:val="B6"/>
        <w:rPr>
          <w:ins w:id="26" w:author="Yufei" w:date="2021-08-04T16:26:00Z"/>
        </w:rPr>
      </w:pPr>
      <w:ins w:id="27" w:author="Yufei" w:date="2021-08-04T16:26:00Z">
        <w:r w:rsidRPr="002C3D36">
          <w:t>6&gt;</w:t>
        </w:r>
        <w:r w:rsidRPr="002C3D36">
          <w:tab/>
          <w:t>consider access to the cell as not barred;</w:t>
        </w:r>
      </w:ins>
    </w:p>
    <w:p w14:paraId="41AE5AD8" w14:textId="77777777" w:rsidR="00885798" w:rsidRPr="002C3D36" w:rsidRDefault="00885798" w:rsidP="00885798">
      <w:pPr>
        <w:pStyle w:val="B5"/>
        <w:rPr>
          <w:ins w:id="28" w:author="Yufei" w:date="2021-08-04T16:26:00Z"/>
        </w:rPr>
      </w:pPr>
      <w:ins w:id="29" w:author="Yufei" w:date="2021-08-04T16:26:00Z">
        <w:r w:rsidRPr="002C3D36">
          <w:t>5&gt;</w:t>
        </w:r>
        <w:r w:rsidRPr="002C3D36">
          <w:tab/>
          <w:t>else:</w:t>
        </w:r>
      </w:ins>
    </w:p>
    <w:p w14:paraId="58DFDFBE" w14:textId="77777777" w:rsidR="00885798" w:rsidRPr="002C3D36" w:rsidRDefault="00885798" w:rsidP="00885798">
      <w:pPr>
        <w:pStyle w:val="B6"/>
        <w:rPr>
          <w:ins w:id="30" w:author="Yufei" w:date="2021-08-04T16:26:00Z"/>
        </w:rPr>
      </w:pPr>
      <w:ins w:id="31" w:author="Yufei" w:date="2021-08-04T16:26:00Z">
        <w:r w:rsidRPr="002C3D36">
          <w:t>6&gt;</w:t>
        </w:r>
        <w:r w:rsidRPr="002C3D36">
          <w:tab/>
          <w:t xml:space="preserve">if the UE has one or more Access Classes, as stored on the USIM, with a value in the range 11..15, which is valid for the UE to use according to TS 22.011 [10] and TS 23.122 [11] and for </w:t>
        </w:r>
        <w:r w:rsidRPr="002C3D36">
          <w:rPr>
            <w:lang w:eastAsia="zh-CN"/>
          </w:rPr>
          <w:t>at least one</w:t>
        </w:r>
        <w:r w:rsidRPr="002C3D36">
          <w:t xml:space="preserve"> of these valid Access Classes for the UE, the corresponding bit in the </w:t>
        </w:r>
        <w:r w:rsidRPr="002C3D36">
          <w:rPr>
            <w:i/>
            <w:iCs/>
          </w:rPr>
          <w:t>ab-BarringForSpecialAC</w:t>
        </w:r>
        <w:r w:rsidRPr="002C3D36">
          <w:t xml:space="preserve"> contained in </w:t>
        </w:r>
        <w:r w:rsidRPr="002C3D36">
          <w:rPr>
            <w:i/>
            <w:iCs/>
          </w:rPr>
          <w:t>ab-Common</w:t>
        </w:r>
        <w:r w:rsidRPr="002C3D36">
          <w:t xml:space="preserve"> is set to </w:t>
        </w:r>
        <w:r w:rsidRPr="002C3D36">
          <w:rPr>
            <w:i/>
          </w:rPr>
          <w:t>zero</w:t>
        </w:r>
        <w:r w:rsidRPr="002C3D36">
          <w:t>:</w:t>
        </w:r>
      </w:ins>
    </w:p>
    <w:p w14:paraId="1F975C9C" w14:textId="77777777" w:rsidR="00885798" w:rsidRPr="002C3D36" w:rsidRDefault="00885798" w:rsidP="00885798">
      <w:pPr>
        <w:pStyle w:val="NO"/>
        <w:rPr>
          <w:ins w:id="32" w:author="Yufei" w:date="2021-08-04T16:26:00Z"/>
        </w:rPr>
      </w:pPr>
      <w:ins w:id="33" w:author="Yufei" w:date="2021-08-04T16:26:00Z">
        <w:r w:rsidRPr="002C3D36">
          <w:t>NOTE 1:</w:t>
        </w:r>
        <w:r w:rsidRPr="002C3D36">
          <w:tab/>
          <w:t>ACs 12, 13, 14 are only valid for use in the home country and ACs 11, 15 are only valid for use in the HPLMN/ EHPLMN.</w:t>
        </w:r>
      </w:ins>
    </w:p>
    <w:p w14:paraId="0CC88552" w14:textId="77777777" w:rsidR="00885798" w:rsidRPr="002C3D36" w:rsidRDefault="00885798" w:rsidP="00885798">
      <w:pPr>
        <w:pStyle w:val="B7"/>
        <w:rPr>
          <w:ins w:id="34" w:author="Yufei" w:date="2021-08-04T16:26:00Z"/>
        </w:rPr>
      </w:pPr>
      <w:ins w:id="35" w:author="Yufei" w:date="2021-08-04T16:26:00Z">
        <w:r w:rsidRPr="002C3D36">
          <w:t>7&gt;</w:t>
        </w:r>
        <w:r w:rsidRPr="002C3D36">
          <w:tab/>
          <w:t>consider access to the cell as not barred;</w:t>
        </w:r>
      </w:ins>
    </w:p>
    <w:p w14:paraId="03AF5A8F" w14:textId="77777777" w:rsidR="00885798" w:rsidRPr="002C3D36" w:rsidRDefault="00885798" w:rsidP="00885798">
      <w:pPr>
        <w:pStyle w:val="B6"/>
        <w:rPr>
          <w:ins w:id="36" w:author="Yufei" w:date="2021-08-04T16:26:00Z"/>
        </w:rPr>
      </w:pPr>
      <w:ins w:id="37" w:author="Yufei" w:date="2021-08-04T16:26:00Z">
        <w:r w:rsidRPr="002C3D36">
          <w:t>6&gt;</w:t>
        </w:r>
        <w:r w:rsidRPr="002C3D36">
          <w:tab/>
          <w:t>else:</w:t>
        </w:r>
      </w:ins>
    </w:p>
    <w:p w14:paraId="7931C32A" w14:textId="77777777" w:rsidR="00885798" w:rsidRPr="002C3D36" w:rsidRDefault="00885798" w:rsidP="00885798">
      <w:pPr>
        <w:pStyle w:val="B7"/>
        <w:rPr>
          <w:ins w:id="38" w:author="Yufei" w:date="2021-08-04T16:26:00Z"/>
        </w:rPr>
      </w:pPr>
      <w:ins w:id="39" w:author="Yufei" w:date="2021-08-04T16:26:00Z">
        <w:r w:rsidRPr="002C3D36">
          <w:t>7&gt;</w:t>
        </w:r>
        <w:r w:rsidRPr="002C3D36">
          <w:tab/>
          <w:t>consider access to the cell as barred;</w:t>
        </w:r>
      </w:ins>
    </w:p>
    <w:p w14:paraId="05190A56" w14:textId="77777777" w:rsidR="00885798" w:rsidRPr="002C3D36" w:rsidRDefault="00885798" w:rsidP="00885798">
      <w:pPr>
        <w:pStyle w:val="B4"/>
        <w:rPr>
          <w:ins w:id="40" w:author="Yufei" w:date="2021-08-04T16:26:00Z"/>
        </w:rPr>
      </w:pPr>
      <w:ins w:id="41" w:author="Yufei" w:date="2021-08-04T16:26:00Z">
        <w:r w:rsidRPr="002C3D36">
          <w:t>4&gt;</w:t>
        </w:r>
        <w:r w:rsidRPr="002C3D36">
          <w:tab/>
        </w:r>
        <w:r w:rsidRPr="002C3D36">
          <w:rPr>
            <w:lang w:eastAsia="ko-KR"/>
          </w:rPr>
          <w:t>else</w:t>
        </w:r>
        <w:r w:rsidRPr="002C3D36">
          <w:t>:</w:t>
        </w:r>
      </w:ins>
    </w:p>
    <w:p w14:paraId="2CAE4442" w14:textId="77777777" w:rsidR="00885798" w:rsidRPr="002C3D36" w:rsidRDefault="00885798" w:rsidP="00885798">
      <w:pPr>
        <w:pStyle w:val="B5"/>
        <w:rPr>
          <w:ins w:id="42" w:author="Yufei" w:date="2021-08-04T16:26:00Z"/>
        </w:rPr>
      </w:pPr>
      <w:ins w:id="43" w:author="Yufei" w:date="2021-08-04T16:26:00Z">
        <w:r w:rsidRPr="002C3D36">
          <w:t>5&gt;</w:t>
        </w:r>
        <w:r w:rsidRPr="002C3D36">
          <w:tab/>
          <w:t>consider access to the cell as not barred;</w:t>
        </w:r>
      </w:ins>
    </w:p>
    <w:p w14:paraId="378736CC" w14:textId="77777777" w:rsidR="00885798" w:rsidRPr="00885798" w:rsidRDefault="00885798" w:rsidP="009513D4">
      <w:pPr>
        <w:overflowPunct w:val="0"/>
        <w:autoSpaceDE w:val="0"/>
        <w:autoSpaceDN w:val="0"/>
        <w:adjustRightInd w:val="0"/>
        <w:textAlignment w:val="baseline"/>
        <w:rPr>
          <w:lang w:eastAsia="zh-CN"/>
        </w:rPr>
      </w:pPr>
    </w:p>
    <w:p w14:paraId="4AA15312" w14:textId="73D8E2F1" w:rsidR="009513D4" w:rsidRPr="009513D4" w:rsidDel="00885798" w:rsidRDefault="009513D4" w:rsidP="009513D4">
      <w:pPr>
        <w:overflowPunct w:val="0"/>
        <w:autoSpaceDE w:val="0"/>
        <w:autoSpaceDN w:val="0"/>
        <w:adjustRightInd w:val="0"/>
        <w:ind w:left="568" w:hanging="284"/>
        <w:textAlignment w:val="baseline"/>
        <w:rPr>
          <w:del w:id="44" w:author="Yufei" w:date="2021-08-04T16:25:00Z"/>
          <w:lang w:eastAsia="x-none"/>
        </w:rPr>
      </w:pPr>
      <w:del w:id="45" w:author="Yufei" w:date="2021-08-04T16:25:00Z">
        <w:r w:rsidRPr="009513D4" w:rsidDel="00885798">
          <w:rPr>
            <w:lang w:eastAsia="x-none"/>
          </w:rPr>
          <w:delText>1&gt;</w:delText>
        </w:r>
        <w:r w:rsidRPr="009513D4" w:rsidDel="00885798">
          <w:rPr>
            <w:lang w:eastAsia="x-none"/>
          </w:rPr>
          <w:tab/>
          <w:delText xml:space="preserve">if </w:delText>
        </w:r>
        <w:r w:rsidRPr="009513D4" w:rsidDel="00885798">
          <w:rPr>
            <w:i/>
            <w:lang w:eastAsia="x-none"/>
          </w:rPr>
          <w:delText>ab-Enabled</w:delText>
        </w:r>
        <w:r w:rsidRPr="009513D4" w:rsidDel="00885798">
          <w:rPr>
            <w:lang w:eastAsia="x-none"/>
          </w:rPr>
          <w:delText xml:space="preserve"> included in </w:delText>
        </w:r>
        <w:r w:rsidRPr="009513D4" w:rsidDel="00885798">
          <w:rPr>
            <w:i/>
            <w:lang w:eastAsia="x-none"/>
          </w:rPr>
          <w:delText>MasterInformationBlock-NB</w:delText>
        </w:r>
        <w:r w:rsidRPr="009513D4" w:rsidDel="00885798">
          <w:rPr>
            <w:lang w:eastAsia="x-none"/>
          </w:rPr>
          <w:delText xml:space="preserve"> is set to </w:delText>
        </w:r>
        <w:r w:rsidRPr="009513D4" w:rsidDel="00885798">
          <w:rPr>
            <w:i/>
            <w:lang w:eastAsia="x-none"/>
          </w:rPr>
          <w:delText>TRUE</w:delText>
        </w:r>
        <w:r w:rsidRPr="009513D4" w:rsidDel="00885798">
          <w:rPr>
            <w:lang w:eastAsia="x-none"/>
          </w:rPr>
          <w:delText xml:space="preserve"> and </w:delText>
        </w:r>
        <w:r w:rsidRPr="009513D4" w:rsidDel="00885798">
          <w:rPr>
            <w:i/>
            <w:lang w:eastAsia="x-none"/>
          </w:rPr>
          <w:delText>SystemInformationBlockType14-NB</w:delText>
        </w:r>
        <w:r w:rsidRPr="009513D4" w:rsidDel="00885798">
          <w:rPr>
            <w:lang w:eastAsia="x-none"/>
          </w:rPr>
          <w:delText xml:space="preserve"> is broadcast:</w:delText>
        </w:r>
      </w:del>
    </w:p>
    <w:p w14:paraId="29FCB4E1" w14:textId="69CCFCBE" w:rsidR="009513D4" w:rsidRPr="009513D4" w:rsidDel="00885798" w:rsidRDefault="009513D4" w:rsidP="009513D4">
      <w:pPr>
        <w:overflowPunct w:val="0"/>
        <w:autoSpaceDE w:val="0"/>
        <w:autoSpaceDN w:val="0"/>
        <w:adjustRightInd w:val="0"/>
        <w:ind w:left="851" w:hanging="284"/>
        <w:textAlignment w:val="baseline"/>
        <w:rPr>
          <w:del w:id="46" w:author="Yufei" w:date="2021-08-04T16:25:00Z"/>
          <w:i/>
          <w:lang w:eastAsia="ko-KR"/>
        </w:rPr>
      </w:pPr>
      <w:del w:id="47" w:author="Yufei" w:date="2021-08-04T16:25:00Z">
        <w:r w:rsidRPr="009513D4" w:rsidDel="00885798">
          <w:rPr>
            <w:lang w:eastAsia="zh-CN"/>
          </w:rPr>
          <w:delText>2&gt;</w:delText>
        </w:r>
        <w:r w:rsidRPr="009513D4" w:rsidDel="00885798">
          <w:rPr>
            <w:lang w:eastAsia="zh-CN"/>
          </w:rPr>
          <w:tab/>
        </w:r>
        <w:r w:rsidRPr="009513D4" w:rsidDel="00885798">
          <w:rPr>
            <w:lang w:eastAsia="x-none"/>
          </w:rPr>
          <w:delText xml:space="preserve">if </w:delText>
        </w:r>
        <w:r w:rsidRPr="009513D4" w:rsidDel="00885798">
          <w:rPr>
            <w:iCs/>
            <w:lang w:eastAsia="x-none"/>
          </w:rPr>
          <w:delText>the</w:delText>
        </w:r>
        <w:r w:rsidRPr="009513D4" w:rsidDel="00885798">
          <w:rPr>
            <w:i/>
            <w:iCs/>
            <w:lang w:eastAsia="x-none"/>
          </w:rPr>
          <w:delText xml:space="preserve"> </w:delText>
        </w:r>
        <w:r w:rsidRPr="009513D4" w:rsidDel="00885798">
          <w:rPr>
            <w:i/>
            <w:lang w:eastAsia="ko-KR"/>
          </w:rPr>
          <w:delText xml:space="preserve">ab-Common </w:delText>
        </w:r>
        <w:r w:rsidRPr="009513D4" w:rsidDel="00885798">
          <w:rPr>
            <w:lang w:eastAsia="ko-KR"/>
          </w:rPr>
          <w:delText>is included in</w:delText>
        </w:r>
        <w:r w:rsidRPr="009513D4" w:rsidDel="00885798">
          <w:rPr>
            <w:i/>
            <w:lang w:eastAsia="ko-KR"/>
          </w:rPr>
          <w:delText xml:space="preserve"> ab-Param:</w:delText>
        </w:r>
      </w:del>
    </w:p>
    <w:p w14:paraId="5EB3DF52" w14:textId="3D9FB1C1" w:rsidR="009513D4" w:rsidRPr="009513D4" w:rsidDel="00885798" w:rsidRDefault="009513D4" w:rsidP="009513D4">
      <w:pPr>
        <w:overflowPunct w:val="0"/>
        <w:autoSpaceDE w:val="0"/>
        <w:autoSpaceDN w:val="0"/>
        <w:adjustRightInd w:val="0"/>
        <w:ind w:left="1135" w:hanging="284"/>
        <w:textAlignment w:val="baseline"/>
        <w:rPr>
          <w:del w:id="48" w:author="Yufei" w:date="2021-08-04T16:25:00Z"/>
          <w:lang w:eastAsia="zh-CN"/>
        </w:rPr>
      </w:pPr>
      <w:del w:id="49" w:author="Yufei" w:date="2021-08-04T16:25:00Z">
        <w:r w:rsidRPr="009513D4" w:rsidDel="00885798">
          <w:rPr>
            <w:lang w:eastAsia="x-none"/>
          </w:rPr>
          <w:delText>3&gt;</w:delText>
        </w:r>
        <w:r w:rsidRPr="009513D4" w:rsidDel="00885798">
          <w:rPr>
            <w:lang w:eastAsia="x-none"/>
          </w:rPr>
          <w:tab/>
        </w:r>
        <w:r w:rsidRPr="009513D4" w:rsidDel="00885798">
          <w:rPr>
            <w:lang w:eastAsia="zh-CN"/>
          </w:rPr>
          <w:delText xml:space="preserve">if the UE belongs to the category of UEs as indicated in the </w:delText>
        </w:r>
        <w:r w:rsidRPr="009513D4" w:rsidDel="00885798">
          <w:rPr>
            <w:i/>
            <w:lang w:eastAsia="x-none"/>
          </w:rPr>
          <w:delText>ab-Category</w:delText>
        </w:r>
        <w:r w:rsidRPr="009513D4" w:rsidDel="00885798">
          <w:rPr>
            <w:lang w:eastAsia="zh-CN"/>
          </w:rPr>
          <w:delText xml:space="preserve"> contained in </w:delText>
        </w:r>
        <w:r w:rsidRPr="009513D4" w:rsidDel="00885798">
          <w:rPr>
            <w:i/>
            <w:lang w:eastAsia="x-none"/>
          </w:rPr>
          <w:delText>ab-Common</w:delText>
        </w:r>
        <w:r w:rsidRPr="009513D4" w:rsidDel="00885798">
          <w:rPr>
            <w:lang w:eastAsia="zh-CN"/>
          </w:rPr>
          <w:delText>; and</w:delText>
        </w:r>
      </w:del>
    </w:p>
    <w:p w14:paraId="358B46D9" w14:textId="196368D6" w:rsidR="009513D4" w:rsidRPr="009513D4" w:rsidDel="00885798" w:rsidRDefault="009513D4" w:rsidP="009513D4">
      <w:pPr>
        <w:overflowPunct w:val="0"/>
        <w:autoSpaceDE w:val="0"/>
        <w:autoSpaceDN w:val="0"/>
        <w:adjustRightInd w:val="0"/>
        <w:ind w:left="1135" w:hanging="284"/>
        <w:textAlignment w:val="baseline"/>
        <w:rPr>
          <w:del w:id="50" w:author="Yufei" w:date="2021-08-04T16:25:00Z"/>
          <w:lang w:eastAsia="zh-CN"/>
        </w:rPr>
      </w:pPr>
      <w:del w:id="51" w:author="Yufei" w:date="2021-08-04T16:25:00Z">
        <w:r w:rsidRPr="009513D4" w:rsidDel="00885798">
          <w:rPr>
            <w:lang w:eastAsia="zh-CN"/>
          </w:rPr>
          <w:delText>3&gt;</w:delText>
        </w:r>
        <w:r w:rsidRPr="009513D4" w:rsidDel="00885798">
          <w:rPr>
            <w:lang w:eastAsia="zh-CN"/>
          </w:rPr>
          <w:tab/>
          <w:delText xml:space="preserve">if for the Access Class of the UE, </w:delText>
        </w:r>
        <w:r w:rsidRPr="009513D4" w:rsidDel="00885798">
          <w:rPr>
            <w:color w:val="000000"/>
            <w:lang w:eastAsia="x-none"/>
          </w:rPr>
          <w:delText>as stored on the USIM and</w:delText>
        </w:r>
        <w:r w:rsidRPr="009513D4" w:rsidDel="00885798">
          <w:rPr>
            <w:lang w:eastAsia="zh-CN"/>
          </w:rPr>
          <w:delText xml:space="preserve"> with a value in the range 0..9, the corresponding bit in the </w:delText>
        </w:r>
        <w:r w:rsidRPr="009513D4" w:rsidDel="00885798">
          <w:rPr>
            <w:i/>
            <w:lang w:eastAsia="x-none"/>
          </w:rPr>
          <w:delText>ab-BarringBitmap</w:delText>
        </w:r>
        <w:r w:rsidRPr="009513D4" w:rsidDel="00885798">
          <w:rPr>
            <w:lang w:eastAsia="zh-CN"/>
          </w:rPr>
          <w:delText xml:space="preserve"> contained in </w:delText>
        </w:r>
        <w:r w:rsidRPr="009513D4" w:rsidDel="00885798">
          <w:rPr>
            <w:i/>
            <w:lang w:eastAsia="x-none"/>
          </w:rPr>
          <w:delText>ab-Common</w:delText>
        </w:r>
        <w:r w:rsidRPr="009513D4" w:rsidDel="00885798">
          <w:rPr>
            <w:lang w:eastAsia="zh-CN"/>
          </w:rPr>
          <w:delText xml:space="preserve"> is set to </w:delText>
        </w:r>
        <w:r w:rsidRPr="009513D4" w:rsidDel="00885798">
          <w:rPr>
            <w:i/>
            <w:lang w:eastAsia="x-none"/>
          </w:rPr>
          <w:delText>one</w:delText>
        </w:r>
        <w:r w:rsidRPr="009513D4" w:rsidDel="00885798">
          <w:rPr>
            <w:lang w:eastAsia="zh-CN"/>
          </w:rPr>
          <w:delText>:</w:delText>
        </w:r>
      </w:del>
    </w:p>
    <w:p w14:paraId="3B29C88D" w14:textId="0A0BA5FC" w:rsidR="009513D4" w:rsidRPr="009513D4" w:rsidDel="00885798" w:rsidRDefault="009513D4" w:rsidP="009513D4">
      <w:pPr>
        <w:overflowPunct w:val="0"/>
        <w:autoSpaceDE w:val="0"/>
        <w:autoSpaceDN w:val="0"/>
        <w:adjustRightInd w:val="0"/>
        <w:ind w:left="1418" w:hanging="284"/>
        <w:textAlignment w:val="baseline"/>
        <w:rPr>
          <w:del w:id="52" w:author="Yufei" w:date="2021-08-04T16:25:00Z"/>
          <w:lang w:eastAsia="x-none"/>
        </w:rPr>
      </w:pPr>
      <w:del w:id="53" w:author="Yufei" w:date="2021-08-04T16:25:00Z">
        <w:r w:rsidRPr="009513D4" w:rsidDel="00885798">
          <w:rPr>
            <w:lang w:eastAsia="x-none"/>
          </w:rPr>
          <w:delText>4&gt;</w:delText>
        </w:r>
        <w:r w:rsidRPr="009513D4" w:rsidDel="00885798">
          <w:rPr>
            <w:lang w:eastAsia="x-none"/>
          </w:rPr>
          <w:tab/>
          <w:delText xml:space="preserve">if the </w:delText>
        </w:r>
        <w:r w:rsidRPr="009513D4" w:rsidDel="00885798">
          <w:rPr>
            <w:i/>
            <w:lang w:eastAsia="x-none"/>
          </w:rPr>
          <w:delText>establishmentCause</w:delText>
        </w:r>
        <w:r w:rsidRPr="009513D4" w:rsidDel="00885798">
          <w:rPr>
            <w:lang w:eastAsia="x-none"/>
          </w:rPr>
          <w:delText xml:space="preserve"> received from higher layers is set to </w:delText>
        </w:r>
        <w:r w:rsidRPr="009513D4" w:rsidDel="00885798">
          <w:rPr>
            <w:i/>
            <w:lang w:eastAsia="x-none"/>
          </w:rPr>
          <w:delText>mo-ExceptionData</w:delText>
        </w:r>
        <w:r w:rsidRPr="009513D4" w:rsidDel="00885798">
          <w:rPr>
            <w:lang w:eastAsia="x-none"/>
          </w:rPr>
          <w:delText xml:space="preserve"> and </w:delText>
        </w:r>
        <w:r w:rsidRPr="009513D4" w:rsidDel="00885798">
          <w:rPr>
            <w:i/>
            <w:lang w:eastAsia="x-none"/>
          </w:rPr>
          <w:delText>ab-BarringForExceptionData</w:delText>
        </w:r>
        <w:r w:rsidRPr="009513D4" w:rsidDel="00885798">
          <w:rPr>
            <w:lang w:eastAsia="x-none"/>
          </w:rPr>
          <w:delText xml:space="preserve"> is set to </w:delText>
        </w:r>
        <w:r w:rsidRPr="009513D4" w:rsidDel="00885798">
          <w:rPr>
            <w:i/>
            <w:lang w:eastAsia="x-none"/>
          </w:rPr>
          <w:delText>FALSE</w:delText>
        </w:r>
        <w:r w:rsidRPr="009513D4" w:rsidDel="00885798">
          <w:rPr>
            <w:lang w:eastAsia="x-none"/>
          </w:rPr>
          <w:delText xml:space="preserve"> in the </w:delText>
        </w:r>
        <w:r w:rsidRPr="009513D4" w:rsidDel="00885798">
          <w:rPr>
            <w:i/>
            <w:lang w:eastAsia="x-none"/>
          </w:rPr>
          <w:delText>ab-Common</w:delText>
        </w:r>
        <w:r w:rsidRPr="009513D4" w:rsidDel="00885798">
          <w:rPr>
            <w:lang w:eastAsia="x-none"/>
          </w:rPr>
          <w:delText>:</w:delText>
        </w:r>
      </w:del>
    </w:p>
    <w:p w14:paraId="4CFF9B45" w14:textId="7BEB729F" w:rsidR="009513D4" w:rsidRPr="009513D4" w:rsidDel="00885798" w:rsidRDefault="009513D4" w:rsidP="009513D4">
      <w:pPr>
        <w:overflowPunct w:val="0"/>
        <w:autoSpaceDE w:val="0"/>
        <w:autoSpaceDN w:val="0"/>
        <w:adjustRightInd w:val="0"/>
        <w:ind w:left="1702" w:hanging="284"/>
        <w:textAlignment w:val="baseline"/>
        <w:rPr>
          <w:del w:id="54" w:author="Yufei" w:date="2021-08-04T16:25:00Z"/>
          <w:lang w:eastAsia="x-none"/>
        </w:rPr>
      </w:pPr>
      <w:del w:id="55" w:author="Yufei" w:date="2021-08-04T16:25:00Z">
        <w:r w:rsidRPr="009513D4" w:rsidDel="00885798">
          <w:rPr>
            <w:lang w:eastAsia="x-none"/>
          </w:rPr>
          <w:delText>5&gt;</w:delText>
        </w:r>
        <w:r w:rsidRPr="009513D4" w:rsidDel="00885798">
          <w:rPr>
            <w:lang w:eastAsia="x-none"/>
          </w:rPr>
          <w:tab/>
          <w:delText>consider access to the cell as not barred;</w:delText>
        </w:r>
      </w:del>
    </w:p>
    <w:p w14:paraId="04F47BF0" w14:textId="1BDB2F27" w:rsidR="009513D4" w:rsidRPr="009513D4" w:rsidDel="00885798" w:rsidRDefault="009513D4" w:rsidP="009513D4">
      <w:pPr>
        <w:overflowPunct w:val="0"/>
        <w:autoSpaceDE w:val="0"/>
        <w:autoSpaceDN w:val="0"/>
        <w:adjustRightInd w:val="0"/>
        <w:ind w:left="1418" w:hanging="284"/>
        <w:textAlignment w:val="baseline"/>
        <w:rPr>
          <w:del w:id="56" w:author="Yufei" w:date="2021-08-04T16:25:00Z"/>
          <w:lang w:eastAsia="x-none"/>
        </w:rPr>
      </w:pPr>
      <w:del w:id="57" w:author="Yufei" w:date="2021-08-04T16:25:00Z">
        <w:r w:rsidRPr="009513D4" w:rsidDel="00885798">
          <w:rPr>
            <w:lang w:eastAsia="x-none"/>
          </w:rPr>
          <w:delText>4&gt;</w:delText>
        </w:r>
        <w:r w:rsidRPr="009513D4" w:rsidDel="00885798">
          <w:rPr>
            <w:lang w:eastAsia="x-none"/>
          </w:rPr>
          <w:tab/>
          <w:delText>else:</w:delText>
        </w:r>
      </w:del>
    </w:p>
    <w:p w14:paraId="32435FCF" w14:textId="1855FD4B" w:rsidR="009513D4" w:rsidRPr="009513D4" w:rsidDel="00885798" w:rsidRDefault="009513D4" w:rsidP="009513D4">
      <w:pPr>
        <w:overflowPunct w:val="0"/>
        <w:autoSpaceDE w:val="0"/>
        <w:autoSpaceDN w:val="0"/>
        <w:adjustRightInd w:val="0"/>
        <w:ind w:left="1702" w:hanging="284"/>
        <w:textAlignment w:val="baseline"/>
        <w:rPr>
          <w:del w:id="58" w:author="Yufei" w:date="2021-08-04T16:25:00Z"/>
          <w:lang w:eastAsia="x-none"/>
        </w:rPr>
      </w:pPr>
      <w:del w:id="59" w:author="Yufei" w:date="2021-08-04T16:25:00Z">
        <w:r w:rsidRPr="009513D4" w:rsidDel="00885798">
          <w:rPr>
            <w:lang w:eastAsia="x-none"/>
          </w:rPr>
          <w:delText>5&gt;</w:delText>
        </w:r>
        <w:r w:rsidRPr="009513D4" w:rsidDel="00885798">
          <w:rPr>
            <w:lang w:eastAsia="x-none"/>
          </w:rPr>
          <w:tab/>
          <w:delText xml:space="preserve">if the UE has one or more Access Classes, as stored on the USIM, with a value in the range 11..15, which is valid for the UE to use according to TS 22.011 [10] and TS 23.122 [11] and for </w:delText>
        </w:r>
        <w:r w:rsidRPr="009513D4" w:rsidDel="00885798">
          <w:rPr>
            <w:lang w:eastAsia="zh-CN"/>
          </w:rPr>
          <w:delText>at least one</w:delText>
        </w:r>
        <w:r w:rsidRPr="009513D4" w:rsidDel="00885798">
          <w:rPr>
            <w:lang w:eastAsia="x-none"/>
          </w:rPr>
          <w:delText xml:space="preserve"> of these valid Access Classes for the UE, the corresponding bit in the </w:delText>
        </w:r>
        <w:r w:rsidRPr="009513D4" w:rsidDel="00885798">
          <w:rPr>
            <w:i/>
            <w:iCs/>
            <w:lang w:eastAsia="x-none"/>
          </w:rPr>
          <w:delText>ab-BarringForSpecialAC</w:delText>
        </w:r>
        <w:r w:rsidRPr="009513D4" w:rsidDel="00885798">
          <w:rPr>
            <w:lang w:eastAsia="x-none"/>
          </w:rPr>
          <w:delText xml:space="preserve"> contained in </w:delText>
        </w:r>
        <w:r w:rsidRPr="009513D4" w:rsidDel="00885798">
          <w:rPr>
            <w:i/>
            <w:iCs/>
            <w:lang w:eastAsia="x-none"/>
          </w:rPr>
          <w:delText>ab-Common</w:delText>
        </w:r>
        <w:r w:rsidRPr="009513D4" w:rsidDel="00885798">
          <w:rPr>
            <w:lang w:eastAsia="x-none"/>
          </w:rPr>
          <w:delText xml:space="preserve"> is set to </w:delText>
        </w:r>
        <w:r w:rsidRPr="009513D4" w:rsidDel="00885798">
          <w:rPr>
            <w:i/>
            <w:lang w:eastAsia="x-none"/>
          </w:rPr>
          <w:delText>zero</w:delText>
        </w:r>
        <w:r w:rsidRPr="009513D4" w:rsidDel="00885798">
          <w:rPr>
            <w:lang w:eastAsia="x-none"/>
          </w:rPr>
          <w:delText>:</w:delText>
        </w:r>
      </w:del>
    </w:p>
    <w:p w14:paraId="5DBF55D3" w14:textId="35E2DCA5" w:rsidR="009513D4" w:rsidRPr="009513D4" w:rsidDel="00885798" w:rsidRDefault="009513D4" w:rsidP="009513D4">
      <w:pPr>
        <w:keepLines/>
        <w:overflowPunct w:val="0"/>
        <w:autoSpaceDE w:val="0"/>
        <w:autoSpaceDN w:val="0"/>
        <w:adjustRightInd w:val="0"/>
        <w:ind w:left="1135" w:hanging="851"/>
        <w:textAlignment w:val="baseline"/>
        <w:rPr>
          <w:del w:id="60" w:author="Yufei" w:date="2021-08-04T16:25:00Z"/>
        </w:rPr>
      </w:pPr>
      <w:del w:id="61" w:author="Yufei" w:date="2021-08-04T16:25:00Z">
        <w:r w:rsidRPr="009513D4" w:rsidDel="00885798">
          <w:delText>NOTE 1:</w:delText>
        </w:r>
        <w:r w:rsidRPr="009513D4" w:rsidDel="00885798">
          <w:tab/>
          <w:delText>ACs 12, 13, 14 are only valid for use in the home country and ACs 11, 15 are only valid for use in the HPLMN/ EHPLMN.</w:delText>
        </w:r>
      </w:del>
    </w:p>
    <w:p w14:paraId="104C6063" w14:textId="7A7035DC" w:rsidR="009513D4" w:rsidRPr="009513D4" w:rsidDel="00885798" w:rsidRDefault="009513D4" w:rsidP="009513D4">
      <w:pPr>
        <w:overflowPunct w:val="0"/>
        <w:autoSpaceDE w:val="0"/>
        <w:autoSpaceDN w:val="0"/>
        <w:adjustRightInd w:val="0"/>
        <w:ind w:left="1985" w:hanging="284"/>
        <w:textAlignment w:val="baseline"/>
        <w:rPr>
          <w:del w:id="62" w:author="Yufei" w:date="2021-08-04T16:25:00Z"/>
          <w:rFonts w:eastAsia="MS Mincho"/>
          <w:lang w:eastAsia="x-none"/>
        </w:rPr>
      </w:pPr>
      <w:del w:id="63" w:author="Yufei" w:date="2021-08-04T16:25:00Z">
        <w:r w:rsidRPr="009513D4" w:rsidDel="00885798">
          <w:rPr>
            <w:rFonts w:eastAsia="MS Mincho"/>
            <w:lang w:eastAsia="x-none"/>
          </w:rPr>
          <w:delText>6&gt;</w:delText>
        </w:r>
        <w:r w:rsidRPr="009513D4" w:rsidDel="00885798">
          <w:rPr>
            <w:rFonts w:eastAsia="MS Mincho"/>
            <w:lang w:eastAsia="x-none"/>
          </w:rPr>
          <w:tab/>
          <w:delText>consider access to the cell as not barred;</w:delText>
        </w:r>
      </w:del>
    </w:p>
    <w:p w14:paraId="5D1A7C8C" w14:textId="3DCF3C1F" w:rsidR="009513D4" w:rsidRPr="009513D4" w:rsidDel="00885798" w:rsidRDefault="009513D4" w:rsidP="009513D4">
      <w:pPr>
        <w:overflowPunct w:val="0"/>
        <w:autoSpaceDE w:val="0"/>
        <w:autoSpaceDN w:val="0"/>
        <w:adjustRightInd w:val="0"/>
        <w:ind w:left="1702" w:hanging="284"/>
        <w:textAlignment w:val="baseline"/>
        <w:rPr>
          <w:del w:id="64" w:author="Yufei" w:date="2021-08-04T16:25:00Z"/>
          <w:lang w:eastAsia="x-none"/>
        </w:rPr>
      </w:pPr>
      <w:del w:id="65" w:author="Yufei" w:date="2021-08-04T16:25:00Z">
        <w:r w:rsidRPr="009513D4" w:rsidDel="00885798">
          <w:rPr>
            <w:lang w:eastAsia="x-none"/>
          </w:rPr>
          <w:delText>5&gt;</w:delText>
        </w:r>
        <w:r w:rsidRPr="009513D4" w:rsidDel="00885798">
          <w:rPr>
            <w:lang w:eastAsia="x-none"/>
          </w:rPr>
          <w:tab/>
          <w:delText>else:</w:delText>
        </w:r>
      </w:del>
    </w:p>
    <w:p w14:paraId="5C28E4BE" w14:textId="52424D33" w:rsidR="009513D4" w:rsidRPr="009513D4" w:rsidDel="00885798" w:rsidRDefault="009513D4" w:rsidP="009513D4">
      <w:pPr>
        <w:overflowPunct w:val="0"/>
        <w:autoSpaceDE w:val="0"/>
        <w:autoSpaceDN w:val="0"/>
        <w:adjustRightInd w:val="0"/>
        <w:ind w:left="1985" w:hanging="284"/>
        <w:textAlignment w:val="baseline"/>
        <w:rPr>
          <w:del w:id="66" w:author="Yufei" w:date="2021-08-04T16:25:00Z"/>
          <w:rFonts w:eastAsia="MS Mincho"/>
          <w:lang w:eastAsia="x-none"/>
        </w:rPr>
      </w:pPr>
      <w:del w:id="67" w:author="Yufei" w:date="2021-08-04T16:25:00Z">
        <w:r w:rsidRPr="009513D4" w:rsidDel="00885798">
          <w:rPr>
            <w:rFonts w:eastAsia="MS Mincho"/>
            <w:lang w:eastAsia="x-none"/>
          </w:rPr>
          <w:delText>6&gt;</w:delText>
        </w:r>
        <w:r w:rsidRPr="009513D4" w:rsidDel="00885798">
          <w:rPr>
            <w:rFonts w:eastAsia="MS Mincho"/>
            <w:lang w:eastAsia="x-none"/>
          </w:rPr>
          <w:tab/>
          <w:delText>consider access to the cell as barred;</w:delText>
        </w:r>
      </w:del>
    </w:p>
    <w:p w14:paraId="27DC3DB8" w14:textId="36EBC8C9" w:rsidR="009513D4" w:rsidRPr="009513D4" w:rsidDel="00885798" w:rsidRDefault="009513D4" w:rsidP="009513D4">
      <w:pPr>
        <w:overflowPunct w:val="0"/>
        <w:autoSpaceDE w:val="0"/>
        <w:autoSpaceDN w:val="0"/>
        <w:adjustRightInd w:val="0"/>
        <w:ind w:left="1135" w:hanging="284"/>
        <w:textAlignment w:val="baseline"/>
        <w:rPr>
          <w:del w:id="68" w:author="Yufei" w:date="2021-08-04T16:25:00Z"/>
          <w:lang w:eastAsia="x-none"/>
        </w:rPr>
      </w:pPr>
      <w:del w:id="69" w:author="Yufei" w:date="2021-08-04T16:25:00Z">
        <w:r w:rsidRPr="009513D4" w:rsidDel="00885798">
          <w:rPr>
            <w:lang w:eastAsia="x-none"/>
          </w:rPr>
          <w:delText>3&gt;</w:delText>
        </w:r>
        <w:r w:rsidRPr="009513D4" w:rsidDel="00885798">
          <w:rPr>
            <w:lang w:eastAsia="x-none"/>
          </w:rPr>
          <w:tab/>
        </w:r>
        <w:r w:rsidRPr="009513D4" w:rsidDel="00885798">
          <w:rPr>
            <w:lang w:eastAsia="ko-KR"/>
          </w:rPr>
          <w:delText>else</w:delText>
        </w:r>
        <w:r w:rsidRPr="009513D4" w:rsidDel="00885798">
          <w:rPr>
            <w:lang w:eastAsia="x-none"/>
          </w:rPr>
          <w:delText>;</w:delText>
        </w:r>
      </w:del>
    </w:p>
    <w:p w14:paraId="47387683" w14:textId="0E82A342" w:rsidR="009513D4" w:rsidRPr="009513D4" w:rsidDel="00885798" w:rsidRDefault="009513D4" w:rsidP="009513D4">
      <w:pPr>
        <w:overflowPunct w:val="0"/>
        <w:autoSpaceDE w:val="0"/>
        <w:autoSpaceDN w:val="0"/>
        <w:adjustRightInd w:val="0"/>
        <w:ind w:left="1418" w:hanging="284"/>
        <w:textAlignment w:val="baseline"/>
        <w:rPr>
          <w:del w:id="70" w:author="Yufei" w:date="2021-08-04T16:25:00Z"/>
          <w:lang w:eastAsia="x-none"/>
        </w:rPr>
      </w:pPr>
      <w:del w:id="71" w:author="Yufei" w:date="2021-08-04T16:25:00Z">
        <w:r w:rsidRPr="009513D4" w:rsidDel="00885798">
          <w:rPr>
            <w:lang w:eastAsia="x-none"/>
          </w:rPr>
          <w:delText>4&gt;</w:delText>
        </w:r>
        <w:r w:rsidRPr="009513D4" w:rsidDel="00885798">
          <w:rPr>
            <w:lang w:eastAsia="x-none"/>
          </w:rPr>
          <w:tab/>
          <w:delText>consider access to the cell as not barred;</w:delText>
        </w:r>
      </w:del>
    </w:p>
    <w:p w14:paraId="5C27620B" w14:textId="77777777" w:rsidR="009513D4" w:rsidRPr="009513D4" w:rsidRDefault="009513D4" w:rsidP="009513D4">
      <w:pPr>
        <w:keepNext/>
        <w:keepLines/>
        <w:overflowPunct w:val="0"/>
        <w:autoSpaceDE w:val="0"/>
        <w:autoSpaceDN w:val="0"/>
        <w:adjustRightInd w:val="0"/>
        <w:spacing w:before="120"/>
        <w:ind w:left="1985" w:hanging="1985"/>
        <w:textAlignment w:val="baseline"/>
        <w:rPr>
          <w:rFonts w:ascii="Arial" w:hAnsi="Arial"/>
        </w:rPr>
      </w:pPr>
      <w:r w:rsidRPr="009513D4">
        <w:rPr>
          <w:rFonts w:ascii="Arial" w:hAnsi="Arial"/>
        </w:rPr>
        <w:t>22.4.5.3</w:t>
      </w:r>
      <w:r w:rsidRPr="009513D4">
        <w:rPr>
          <w:rFonts w:ascii="Arial" w:hAnsi="Arial"/>
        </w:rPr>
        <w:tab/>
        <w:t>Test description</w:t>
      </w:r>
    </w:p>
    <w:p w14:paraId="6DE933C2" w14:textId="77777777" w:rsidR="009513D4" w:rsidRPr="009513D4" w:rsidRDefault="009513D4" w:rsidP="009513D4">
      <w:pPr>
        <w:keepNext/>
        <w:keepLines/>
        <w:overflowPunct w:val="0"/>
        <w:autoSpaceDE w:val="0"/>
        <w:autoSpaceDN w:val="0"/>
        <w:adjustRightInd w:val="0"/>
        <w:spacing w:before="120"/>
        <w:ind w:left="1985" w:hanging="1985"/>
        <w:textAlignment w:val="baseline"/>
        <w:rPr>
          <w:rFonts w:ascii="Arial" w:hAnsi="Arial"/>
        </w:rPr>
      </w:pPr>
      <w:r w:rsidRPr="009513D4">
        <w:rPr>
          <w:rFonts w:ascii="Arial" w:hAnsi="Arial"/>
        </w:rPr>
        <w:t>22.4.5.3.1</w:t>
      </w:r>
      <w:r w:rsidRPr="009513D4">
        <w:rPr>
          <w:rFonts w:ascii="Arial" w:hAnsi="Arial"/>
        </w:rPr>
        <w:tab/>
        <w:t>Pre-test conditions</w:t>
      </w:r>
    </w:p>
    <w:p w14:paraId="26738BAB" w14:textId="77777777" w:rsidR="009513D4" w:rsidRPr="009513D4" w:rsidRDefault="009513D4" w:rsidP="009513D4">
      <w:pPr>
        <w:keepNext/>
        <w:keepLines/>
        <w:overflowPunct w:val="0"/>
        <w:autoSpaceDE w:val="0"/>
        <w:autoSpaceDN w:val="0"/>
        <w:adjustRightInd w:val="0"/>
        <w:spacing w:before="120"/>
        <w:ind w:left="1985" w:hanging="1985"/>
        <w:textAlignment w:val="baseline"/>
        <w:rPr>
          <w:rFonts w:ascii="Arial" w:hAnsi="Arial"/>
        </w:rPr>
      </w:pPr>
      <w:r w:rsidRPr="009513D4">
        <w:rPr>
          <w:rFonts w:ascii="Arial" w:hAnsi="Arial"/>
        </w:rPr>
        <w:t>System Simulator:</w:t>
      </w:r>
    </w:p>
    <w:p w14:paraId="39C1F211" w14:textId="77777777" w:rsidR="009513D4" w:rsidRPr="009513D4" w:rsidRDefault="009513D4" w:rsidP="009513D4">
      <w:pPr>
        <w:overflowPunct w:val="0"/>
        <w:autoSpaceDE w:val="0"/>
        <w:autoSpaceDN w:val="0"/>
        <w:adjustRightInd w:val="0"/>
        <w:ind w:left="568" w:hanging="284"/>
        <w:textAlignment w:val="baseline"/>
        <w:rPr>
          <w:lang w:eastAsia="x-none"/>
        </w:rPr>
      </w:pPr>
      <w:r w:rsidRPr="009513D4">
        <w:rPr>
          <w:lang w:eastAsia="x-none"/>
        </w:rPr>
        <w:t>-</w:t>
      </w:r>
      <w:r w:rsidRPr="009513D4">
        <w:rPr>
          <w:lang w:eastAsia="x-none"/>
        </w:rPr>
        <w:tab/>
        <w:t xml:space="preserve">Three inter-frequency multi-PLMN cells as specified in TS 36.508 clause 8.1.4.1.2 are configured broadcasting PLMNs as indicated in Table 22.4.5.3.1–1. </w:t>
      </w:r>
    </w:p>
    <w:p w14:paraId="607052EF" w14:textId="77777777" w:rsidR="009513D4" w:rsidRPr="009513D4" w:rsidRDefault="009513D4" w:rsidP="009513D4">
      <w:pPr>
        <w:overflowPunct w:val="0"/>
        <w:autoSpaceDE w:val="0"/>
        <w:autoSpaceDN w:val="0"/>
        <w:adjustRightInd w:val="0"/>
        <w:ind w:left="568" w:hanging="284"/>
        <w:textAlignment w:val="baseline"/>
        <w:rPr>
          <w:lang w:eastAsia="x-none"/>
        </w:rPr>
      </w:pPr>
      <w:r w:rsidRPr="009513D4">
        <w:rPr>
          <w:lang w:eastAsia="x-none"/>
        </w:rPr>
        <w:t>-</w:t>
      </w:r>
      <w:r w:rsidRPr="009513D4">
        <w:rPr>
          <w:lang w:eastAsia="x-none"/>
        </w:rPr>
        <w:tab/>
        <w:t>The PLMNs are identified in the test by the identifiers in Table 22.4.5.3.1–1.</w:t>
      </w:r>
    </w:p>
    <w:p w14:paraId="502A9615" w14:textId="77777777" w:rsidR="009513D4" w:rsidRPr="009513D4" w:rsidRDefault="009513D4" w:rsidP="009513D4">
      <w:pPr>
        <w:keepNext/>
        <w:keepLines/>
        <w:overflowPunct w:val="0"/>
        <w:autoSpaceDE w:val="0"/>
        <w:autoSpaceDN w:val="0"/>
        <w:adjustRightInd w:val="0"/>
        <w:spacing w:before="60"/>
        <w:jc w:val="center"/>
        <w:textAlignment w:val="baseline"/>
        <w:rPr>
          <w:rFonts w:ascii="Arial" w:hAnsi="Arial"/>
          <w:b/>
        </w:rPr>
      </w:pPr>
      <w:r w:rsidRPr="009513D4">
        <w:rPr>
          <w:rFonts w:ascii="Arial" w:hAnsi="Arial"/>
          <w:b/>
        </w:rPr>
        <w:t>Table 22.4.5.3.1–1: PLMN identifiers</w:t>
      </w:r>
    </w:p>
    <w:tbl>
      <w:tblPr>
        <w:tblW w:w="5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276"/>
        <w:gridCol w:w="1275"/>
      </w:tblGrid>
      <w:tr w:rsidR="009513D4" w:rsidRPr="009513D4" w14:paraId="5A0B5EBC" w14:textId="77777777" w:rsidTr="00703E8C">
        <w:trPr>
          <w:jc w:val="center"/>
        </w:trPr>
        <w:tc>
          <w:tcPr>
            <w:tcW w:w="1064" w:type="dxa"/>
          </w:tcPr>
          <w:p w14:paraId="0CCC75C1"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b/>
                <w:sz w:val="18"/>
              </w:rPr>
            </w:pPr>
            <w:r w:rsidRPr="009513D4">
              <w:rPr>
                <w:rFonts w:ascii="Arial" w:hAnsi="Arial"/>
                <w:b/>
                <w:sz w:val="18"/>
              </w:rPr>
              <w:t>Ncell</w:t>
            </w:r>
          </w:p>
        </w:tc>
        <w:tc>
          <w:tcPr>
            <w:tcW w:w="2161" w:type="dxa"/>
          </w:tcPr>
          <w:p w14:paraId="1ACE2397"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b/>
                <w:sz w:val="18"/>
              </w:rPr>
            </w:pPr>
            <w:r w:rsidRPr="009513D4">
              <w:rPr>
                <w:rFonts w:ascii="Arial" w:hAnsi="Arial"/>
                <w:b/>
                <w:sz w:val="18"/>
              </w:rPr>
              <w:t>PLMN name</w:t>
            </w:r>
          </w:p>
        </w:tc>
        <w:tc>
          <w:tcPr>
            <w:tcW w:w="1276" w:type="dxa"/>
          </w:tcPr>
          <w:p w14:paraId="71380D5A"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b/>
                <w:sz w:val="18"/>
              </w:rPr>
            </w:pPr>
            <w:r w:rsidRPr="009513D4">
              <w:rPr>
                <w:rFonts w:ascii="Arial" w:hAnsi="Arial"/>
                <w:b/>
                <w:sz w:val="18"/>
              </w:rPr>
              <w:t>MCC</w:t>
            </w:r>
          </w:p>
        </w:tc>
        <w:tc>
          <w:tcPr>
            <w:tcW w:w="1275" w:type="dxa"/>
          </w:tcPr>
          <w:p w14:paraId="0E652A10"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b/>
                <w:sz w:val="18"/>
              </w:rPr>
            </w:pPr>
            <w:r w:rsidRPr="009513D4">
              <w:rPr>
                <w:rFonts w:ascii="Arial" w:hAnsi="Arial"/>
                <w:b/>
                <w:sz w:val="18"/>
              </w:rPr>
              <w:t>MNC</w:t>
            </w:r>
          </w:p>
        </w:tc>
      </w:tr>
      <w:tr w:rsidR="009513D4" w:rsidRPr="009513D4" w14:paraId="6B4DA26B" w14:textId="77777777" w:rsidTr="00703E8C">
        <w:trPr>
          <w:jc w:val="center"/>
        </w:trPr>
        <w:tc>
          <w:tcPr>
            <w:tcW w:w="1064" w:type="dxa"/>
          </w:tcPr>
          <w:p w14:paraId="013E319C"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1</w:t>
            </w:r>
          </w:p>
        </w:tc>
        <w:tc>
          <w:tcPr>
            <w:tcW w:w="2161" w:type="dxa"/>
          </w:tcPr>
          <w:p w14:paraId="4A01E2F2"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PLMN4</w:t>
            </w:r>
          </w:p>
        </w:tc>
        <w:tc>
          <w:tcPr>
            <w:tcW w:w="1276" w:type="dxa"/>
          </w:tcPr>
          <w:p w14:paraId="456C3D60"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001</w:t>
            </w:r>
          </w:p>
        </w:tc>
        <w:tc>
          <w:tcPr>
            <w:tcW w:w="1275" w:type="dxa"/>
          </w:tcPr>
          <w:p w14:paraId="647B5A8C"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01</w:t>
            </w:r>
          </w:p>
        </w:tc>
      </w:tr>
      <w:tr w:rsidR="009513D4" w:rsidRPr="009513D4" w14:paraId="4783D01A" w14:textId="77777777" w:rsidTr="00703E8C">
        <w:trPr>
          <w:jc w:val="center"/>
        </w:trPr>
        <w:tc>
          <w:tcPr>
            <w:tcW w:w="1064" w:type="dxa"/>
          </w:tcPr>
          <w:p w14:paraId="1C5CE2DA"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12</w:t>
            </w:r>
          </w:p>
        </w:tc>
        <w:tc>
          <w:tcPr>
            <w:tcW w:w="2161" w:type="dxa"/>
          </w:tcPr>
          <w:p w14:paraId="327781F7"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PLMN1</w:t>
            </w:r>
          </w:p>
        </w:tc>
        <w:tc>
          <w:tcPr>
            <w:tcW w:w="1276" w:type="dxa"/>
          </w:tcPr>
          <w:p w14:paraId="2DC1A01F"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001</w:t>
            </w:r>
          </w:p>
        </w:tc>
        <w:tc>
          <w:tcPr>
            <w:tcW w:w="1275" w:type="dxa"/>
          </w:tcPr>
          <w:p w14:paraId="7828925C"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11</w:t>
            </w:r>
          </w:p>
        </w:tc>
      </w:tr>
      <w:tr w:rsidR="009513D4" w:rsidRPr="009513D4" w14:paraId="0DCA1788" w14:textId="77777777" w:rsidTr="00703E8C">
        <w:trPr>
          <w:jc w:val="center"/>
        </w:trPr>
        <w:tc>
          <w:tcPr>
            <w:tcW w:w="1064" w:type="dxa"/>
          </w:tcPr>
          <w:p w14:paraId="26D358E1"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13</w:t>
            </w:r>
          </w:p>
        </w:tc>
        <w:tc>
          <w:tcPr>
            <w:tcW w:w="2161" w:type="dxa"/>
          </w:tcPr>
          <w:p w14:paraId="150564A4"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PLMN2</w:t>
            </w:r>
          </w:p>
        </w:tc>
        <w:tc>
          <w:tcPr>
            <w:tcW w:w="1276" w:type="dxa"/>
          </w:tcPr>
          <w:p w14:paraId="0AF2A433"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001</w:t>
            </w:r>
          </w:p>
        </w:tc>
        <w:tc>
          <w:tcPr>
            <w:tcW w:w="1275" w:type="dxa"/>
          </w:tcPr>
          <w:p w14:paraId="1991E9FC"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21</w:t>
            </w:r>
          </w:p>
        </w:tc>
      </w:tr>
    </w:tbl>
    <w:p w14:paraId="1CF56B9D" w14:textId="77777777" w:rsidR="009513D4" w:rsidRPr="009513D4" w:rsidRDefault="009513D4" w:rsidP="009513D4">
      <w:pPr>
        <w:overflowPunct w:val="0"/>
        <w:autoSpaceDE w:val="0"/>
        <w:autoSpaceDN w:val="0"/>
        <w:adjustRightInd w:val="0"/>
        <w:textAlignment w:val="baseline"/>
      </w:pPr>
    </w:p>
    <w:p w14:paraId="0E2E2A26" w14:textId="77777777" w:rsidR="009513D4" w:rsidRPr="009513D4" w:rsidRDefault="009513D4" w:rsidP="009513D4">
      <w:pPr>
        <w:overflowPunct w:val="0"/>
        <w:autoSpaceDE w:val="0"/>
        <w:autoSpaceDN w:val="0"/>
        <w:adjustRightInd w:val="0"/>
        <w:ind w:left="568" w:hanging="284"/>
        <w:textAlignment w:val="baseline"/>
        <w:rPr>
          <w:lang w:eastAsia="x-none"/>
        </w:rPr>
      </w:pPr>
      <w:r w:rsidRPr="009513D4">
        <w:rPr>
          <w:lang w:eastAsia="x-none"/>
        </w:rPr>
        <w:t>-</w:t>
      </w:r>
      <w:r w:rsidRPr="009513D4">
        <w:rPr>
          <w:lang w:eastAsia="x-none"/>
        </w:rPr>
        <w:tab/>
        <w:t>System information combination 4 as defined in TS 36.508[18] clause 8.1.4.3.1.1 is used in NB-IoT cells;</w:t>
      </w:r>
    </w:p>
    <w:p w14:paraId="1C13AB8E" w14:textId="77777777" w:rsidR="009513D4" w:rsidRPr="009513D4" w:rsidRDefault="009513D4" w:rsidP="009513D4">
      <w:pPr>
        <w:keepNext/>
        <w:keepLines/>
        <w:overflowPunct w:val="0"/>
        <w:autoSpaceDE w:val="0"/>
        <w:autoSpaceDN w:val="0"/>
        <w:adjustRightInd w:val="0"/>
        <w:spacing w:before="120"/>
        <w:ind w:left="1985" w:hanging="1985"/>
        <w:textAlignment w:val="baseline"/>
        <w:rPr>
          <w:rFonts w:ascii="Arial" w:hAnsi="Arial"/>
        </w:rPr>
      </w:pPr>
      <w:r w:rsidRPr="009513D4">
        <w:rPr>
          <w:rFonts w:ascii="Arial" w:hAnsi="Arial"/>
        </w:rPr>
        <w:t>UE:</w:t>
      </w:r>
    </w:p>
    <w:p w14:paraId="39A91F75" w14:textId="77777777" w:rsidR="009513D4" w:rsidRPr="009513D4" w:rsidRDefault="009513D4" w:rsidP="009513D4">
      <w:pPr>
        <w:overflowPunct w:val="0"/>
        <w:autoSpaceDE w:val="0"/>
        <w:autoSpaceDN w:val="0"/>
        <w:adjustRightInd w:val="0"/>
        <w:ind w:left="568" w:hanging="284"/>
        <w:textAlignment w:val="baseline"/>
        <w:rPr>
          <w:lang w:eastAsia="x-none"/>
        </w:rPr>
      </w:pPr>
      <w:r w:rsidRPr="009513D4">
        <w:rPr>
          <w:lang w:eastAsia="x-none"/>
        </w:rPr>
        <w:t>-</w:t>
      </w:r>
      <w:r w:rsidRPr="009513D4">
        <w:rPr>
          <w:lang w:eastAsia="x-none"/>
        </w:rPr>
        <w:tab/>
        <w:t>The UE is in Automatic PLMN selection mode.</w:t>
      </w:r>
    </w:p>
    <w:p w14:paraId="2828A02D" w14:textId="77777777" w:rsidR="009513D4" w:rsidRPr="009513D4" w:rsidRDefault="009513D4" w:rsidP="009513D4">
      <w:pPr>
        <w:overflowPunct w:val="0"/>
        <w:autoSpaceDE w:val="0"/>
        <w:autoSpaceDN w:val="0"/>
        <w:adjustRightInd w:val="0"/>
        <w:ind w:left="568" w:hanging="284"/>
        <w:textAlignment w:val="baseline"/>
        <w:rPr>
          <w:lang w:eastAsia="x-none"/>
        </w:rPr>
      </w:pPr>
      <w:r w:rsidRPr="009513D4">
        <w:rPr>
          <w:lang w:eastAsia="x-none"/>
        </w:rPr>
        <w:t>-</w:t>
      </w:r>
      <w:r w:rsidRPr="009513D4">
        <w:rPr>
          <w:lang w:eastAsia="x-none"/>
        </w:rPr>
        <w:tab/>
        <w:t>The UE is equipped with a USIM containing default values (as per TS 36.508) except for those listed in Table 22.4.5.3.1–2.</w:t>
      </w:r>
    </w:p>
    <w:p w14:paraId="39959B91" w14:textId="77777777" w:rsidR="009513D4" w:rsidRPr="009513D4" w:rsidRDefault="009513D4" w:rsidP="009513D4">
      <w:pPr>
        <w:keepNext/>
        <w:keepLines/>
        <w:overflowPunct w:val="0"/>
        <w:autoSpaceDE w:val="0"/>
        <w:autoSpaceDN w:val="0"/>
        <w:adjustRightInd w:val="0"/>
        <w:spacing w:before="60"/>
        <w:jc w:val="center"/>
        <w:textAlignment w:val="baseline"/>
        <w:rPr>
          <w:rFonts w:ascii="Arial" w:hAnsi="Arial"/>
          <w:b/>
        </w:rPr>
      </w:pPr>
      <w:r w:rsidRPr="009513D4">
        <w:rPr>
          <w:rFonts w:ascii="Arial" w:hAnsi="Arial"/>
          <w:b/>
        </w:rPr>
        <w:t>Table 22.4.5.3.1–2: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2913"/>
        <w:gridCol w:w="3075"/>
      </w:tblGrid>
      <w:tr w:rsidR="009513D4" w:rsidRPr="009513D4" w14:paraId="1AA99EEE" w14:textId="77777777" w:rsidTr="00703E8C">
        <w:trPr>
          <w:jc w:val="center"/>
        </w:trPr>
        <w:tc>
          <w:tcPr>
            <w:tcW w:w="1818" w:type="dxa"/>
          </w:tcPr>
          <w:p w14:paraId="3B7DCC83"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b/>
                <w:sz w:val="18"/>
              </w:rPr>
            </w:pPr>
            <w:r w:rsidRPr="009513D4">
              <w:rPr>
                <w:rFonts w:ascii="Arial" w:hAnsi="Arial"/>
                <w:b/>
                <w:sz w:val="18"/>
              </w:rPr>
              <w:t>USIM field</w:t>
            </w:r>
          </w:p>
        </w:tc>
        <w:tc>
          <w:tcPr>
            <w:tcW w:w="2913" w:type="dxa"/>
          </w:tcPr>
          <w:p w14:paraId="641B9853"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b/>
                <w:sz w:val="18"/>
              </w:rPr>
            </w:pPr>
            <w:r w:rsidRPr="009513D4">
              <w:rPr>
                <w:rFonts w:ascii="Arial" w:hAnsi="Arial"/>
                <w:b/>
                <w:sz w:val="18"/>
              </w:rPr>
              <w:t>Value</w:t>
            </w:r>
          </w:p>
        </w:tc>
        <w:tc>
          <w:tcPr>
            <w:tcW w:w="3075" w:type="dxa"/>
          </w:tcPr>
          <w:p w14:paraId="11AFA716"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b/>
                <w:sz w:val="18"/>
              </w:rPr>
            </w:pPr>
            <w:r w:rsidRPr="009513D4">
              <w:rPr>
                <w:rFonts w:ascii="Arial" w:hAnsi="Arial"/>
                <w:b/>
                <w:sz w:val="18"/>
              </w:rPr>
              <w:t>Access Technology Identifier</w:t>
            </w:r>
          </w:p>
        </w:tc>
      </w:tr>
      <w:tr w:rsidR="009513D4" w:rsidRPr="009513D4" w14:paraId="76B013B5" w14:textId="77777777" w:rsidTr="00703E8C">
        <w:trPr>
          <w:cantSplit/>
          <w:jc w:val="center"/>
        </w:trPr>
        <w:tc>
          <w:tcPr>
            <w:tcW w:w="1818" w:type="dxa"/>
          </w:tcPr>
          <w:p w14:paraId="7842E32E"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EF</w:t>
            </w:r>
            <w:r w:rsidRPr="009513D4">
              <w:rPr>
                <w:rFonts w:ascii="Arial" w:hAnsi="Arial"/>
                <w:sz w:val="18"/>
                <w:vertAlign w:val="subscript"/>
              </w:rPr>
              <w:t>IMSI</w:t>
            </w:r>
          </w:p>
        </w:tc>
        <w:tc>
          <w:tcPr>
            <w:tcW w:w="2913" w:type="dxa"/>
          </w:tcPr>
          <w:p w14:paraId="391249EE"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The HPLMN (MCC+MNC) of the IMSI is set to PLMN4.</w:t>
            </w:r>
          </w:p>
        </w:tc>
        <w:tc>
          <w:tcPr>
            <w:tcW w:w="3075" w:type="dxa"/>
          </w:tcPr>
          <w:p w14:paraId="0DAB10CC"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31E99C8A" w14:textId="77777777" w:rsidTr="00703E8C">
        <w:trPr>
          <w:cantSplit/>
          <w:jc w:val="center"/>
        </w:trPr>
        <w:tc>
          <w:tcPr>
            <w:tcW w:w="1818" w:type="dxa"/>
          </w:tcPr>
          <w:p w14:paraId="5BF11065"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EF</w:t>
            </w:r>
            <w:r w:rsidRPr="009513D4">
              <w:rPr>
                <w:rFonts w:ascii="Arial" w:hAnsi="Arial"/>
                <w:sz w:val="18"/>
                <w:vertAlign w:val="subscript"/>
              </w:rPr>
              <w:t>PLMNwAcT</w:t>
            </w:r>
          </w:p>
        </w:tc>
        <w:tc>
          <w:tcPr>
            <w:tcW w:w="2913" w:type="dxa"/>
          </w:tcPr>
          <w:p w14:paraId="4A0EE675"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PLMN2</w:t>
            </w:r>
          </w:p>
          <w:p w14:paraId="38ABE255"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Remaining mandatory entries use default values</w:t>
            </w:r>
          </w:p>
        </w:tc>
        <w:tc>
          <w:tcPr>
            <w:tcW w:w="3075" w:type="dxa"/>
          </w:tcPr>
          <w:p w14:paraId="3516A9D3"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All specified</w:t>
            </w:r>
          </w:p>
          <w:p w14:paraId="417DE06A"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E-UTRAN</w:t>
            </w:r>
          </w:p>
          <w:p w14:paraId="15171768"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6D0372B0" w14:textId="77777777" w:rsidTr="00703E8C">
        <w:trPr>
          <w:cantSplit/>
          <w:jc w:val="center"/>
        </w:trPr>
        <w:tc>
          <w:tcPr>
            <w:tcW w:w="1818" w:type="dxa"/>
          </w:tcPr>
          <w:p w14:paraId="6A2736F7"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EF</w:t>
            </w:r>
            <w:r w:rsidRPr="009513D4">
              <w:rPr>
                <w:rFonts w:ascii="Arial" w:hAnsi="Arial"/>
                <w:sz w:val="18"/>
                <w:vertAlign w:val="subscript"/>
              </w:rPr>
              <w:t>OPLMNwACT</w:t>
            </w:r>
          </w:p>
        </w:tc>
        <w:tc>
          <w:tcPr>
            <w:tcW w:w="2913" w:type="dxa"/>
          </w:tcPr>
          <w:p w14:paraId="7D74A3F4"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PLMN1</w:t>
            </w:r>
          </w:p>
          <w:p w14:paraId="7EC2BC00"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Remaining defined entries use default values</w:t>
            </w:r>
          </w:p>
        </w:tc>
        <w:tc>
          <w:tcPr>
            <w:tcW w:w="3075" w:type="dxa"/>
          </w:tcPr>
          <w:p w14:paraId="0FB34FA7"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All specified</w:t>
            </w:r>
          </w:p>
        </w:tc>
      </w:tr>
      <w:tr w:rsidR="009513D4" w:rsidRPr="009513D4" w14:paraId="1AA88E37" w14:textId="77777777" w:rsidTr="00703E8C">
        <w:trPr>
          <w:cantSplit/>
          <w:jc w:val="center"/>
        </w:trPr>
        <w:tc>
          <w:tcPr>
            <w:tcW w:w="1818" w:type="dxa"/>
          </w:tcPr>
          <w:p w14:paraId="3853AC8B"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EF</w:t>
            </w:r>
            <w:r w:rsidRPr="009513D4">
              <w:rPr>
                <w:rFonts w:ascii="Arial" w:hAnsi="Arial"/>
                <w:sz w:val="18"/>
                <w:vertAlign w:val="subscript"/>
              </w:rPr>
              <w:t>HPLMNwAcT</w:t>
            </w:r>
          </w:p>
        </w:tc>
        <w:tc>
          <w:tcPr>
            <w:tcW w:w="2913" w:type="dxa"/>
          </w:tcPr>
          <w:p w14:paraId="7D0F2BD5"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PLMN4</w:t>
            </w:r>
          </w:p>
        </w:tc>
        <w:tc>
          <w:tcPr>
            <w:tcW w:w="3075" w:type="dxa"/>
          </w:tcPr>
          <w:p w14:paraId="4A117454"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E-UTRAN</w:t>
            </w:r>
          </w:p>
        </w:tc>
      </w:tr>
      <w:tr w:rsidR="009513D4" w:rsidRPr="009513D4" w14:paraId="59010DBB" w14:textId="77777777" w:rsidTr="00703E8C">
        <w:trPr>
          <w:cantSplit/>
          <w:jc w:val="center"/>
        </w:trPr>
        <w:tc>
          <w:tcPr>
            <w:tcW w:w="1818" w:type="dxa"/>
          </w:tcPr>
          <w:p w14:paraId="4F648356"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EF</w:t>
            </w:r>
            <w:r w:rsidRPr="009513D4">
              <w:rPr>
                <w:rFonts w:ascii="Arial" w:hAnsi="Arial"/>
                <w:sz w:val="18"/>
                <w:vertAlign w:val="subscript"/>
              </w:rPr>
              <w:t>ACC</w:t>
            </w:r>
          </w:p>
        </w:tc>
        <w:tc>
          <w:tcPr>
            <w:tcW w:w="2913" w:type="dxa"/>
          </w:tcPr>
          <w:p w14:paraId="5E0F4C4A"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Type “C” as defined in  TS 34.108 clause 8.3.2.15</w:t>
            </w:r>
          </w:p>
        </w:tc>
        <w:tc>
          <w:tcPr>
            <w:tcW w:w="3075" w:type="dxa"/>
          </w:tcPr>
          <w:p w14:paraId="0BEE88C1"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bl>
    <w:p w14:paraId="1878B2ED" w14:textId="77777777" w:rsidR="009513D4" w:rsidRPr="009513D4" w:rsidRDefault="009513D4" w:rsidP="009513D4">
      <w:pPr>
        <w:overflowPunct w:val="0"/>
        <w:autoSpaceDE w:val="0"/>
        <w:autoSpaceDN w:val="0"/>
        <w:adjustRightInd w:val="0"/>
        <w:ind w:left="568" w:hanging="284"/>
        <w:textAlignment w:val="baseline"/>
      </w:pPr>
    </w:p>
    <w:p w14:paraId="6974E877" w14:textId="77777777" w:rsidR="009513D4" w:rsidRPr="009513D4" w:rsidRDefault="009513D4" w:rsidP="009513D4">
      <w:pPr>
        <w:overflowPunct w:val="0"/>
        <w:autoSpaceDE w:val="0"/>
        <w:autoSpaceDN w:val="0"/>
        <w:adjustRightInd w:val="0"/>
        <w:ind w:left="568" w:hanging="284"/>
        <w:textAlignment w:val="baseline"/>
        <w:rPr>
          <w:lang w:eastAsia="x-none"/>
        </w:rPr>
      </w:pPr>
      <w:r w:rsidRPr="009513D4">
        <w:t>-</w:t>
      </w:r>
      <w:r w:rsidRPr="009513D4">
        <w:tab/>
        <w:t>The UE belong to access class 0 and special access class 11 and 15</w:t>
      </w:r>
    </w:p>
    <w:p w14:paraId="45070A2D" w14:textId="77777777" w:rsidR="009513D4" w:rsidRPr="009513D4" w:rsidRDefault="009513D4" w:rsidP="009513D4">
      <w:pPr>
        <w:overflowPunct w:val="0"/>
        <w:autoSpaceDE w:val="0"/>
        <w:autoSpaceDN w:val="0"/>
        <w:adjustRightInd w:val="0"/>
        <w:textAlignment w:val="baseline"/>
      </w:pPr>
    </w:p>
    <w:p w14:paraId="3A1E3E3C" w14:textId="77777777" w:rsidR="009513D4" w:rsidRPr="009513D4" w:rsidRDefault="009513D4" w:rsidP="009513D4">
      <w:pPr>
        <w:keepNext/>
        <w:keepLines/>
        <w:overflowPunct w:val="0"/>
        <w:autoSpaceDE w:val="0"/>
        <w:autoSpaceDN w:val="0"/>
        <w:adjustRightInd w:val="0"/>
        <w:spacing w:before="120"/>
        <w:ind w:left="1985" w:hanging="1985"/>
        <w:textAlignment w:val="baseline"/>
        <w:rPr>
          <w:rFonts w:ascii="Arial" w:hAnsi="Arial"/>
        </w:rPr>
      </w:pPr>
      <w:r w:rsidRPr="009513D4">
        <w:rPr>
          <w:rFonts w:ascii="Arial" w:hAnsi="Arial"/>
        </w:rPr>
        <w:t>Preamble:</w:t>
      </w:r>
    </w:p>
    <w:p w14:paraId="35464E20" w14:textId="77777777" w:rsidR="009513D4" w:rsidRPr="009513D4" w:rsidRDefault="009513D4" w:rsidP="009513D4">
      <w:pPr>
        <w:overflowPunct w:val="0"/>
        <w:autoSpaceDE w:val="0"/>
        <w:autoSpaceDN w:val="0"/>
        <w:adjustRightInd w:val="0"/>
        <w:ind w:left="568" w:hanging="284"/>
        <w:textAlignment w:val="baseline"/>
        <w:rPr>
          <w:lang w:eastAsia="x-none"/>
        </w:rPr>
      </w:pPr>
      <w:r w:rsidRPr="009513D4">
        <w:rPr>
          <w:lang w:eastAsia="x-none"/>
        </w:rPr>
        <w:t>-</w:t>
      </w:r>
      <w:r w:rsidRPr="009513D4">
        <w:rPr>
          <w:lang w:eastAsia="x-none"/>
        </w:rPr>
        <w:tab/>
        <w:t>The UE is in state NB-IoT UE Attach, Connected Mode, UE Test Loopback Activated (State 2B-NB) with test loop mode G on Ncell 13 according to [18]</w:t>
      </w:r>
    </w:p>
    <w:p w14:paraId="653002A8" w14:textId="77777777" w:rsidR="009513D4" w:rsidRPr="009513D4" w:rsidRDefault="009513D4" w:rsidP="009513D4">
      <w:pPr>
        <w:keepNext/>
        <w:keepLines/>
        <w:overflowPunct w:val="0"/>
        <w:autoSpaceDE w:val="0"/>
        <w:autoSpaceDN w:val="0"/>
        <w:adjustRightInd w:val="0"/>
        <w:spacing w:before="120"/>
        <w:ind w:left="1985" w:hanging="1985"/>
        <w:textAlignment w:val="baseline"/>
        <w:rPr>
          <w:rFonts w:ascii="Arial" w:hAnsi="Arial"/>
        </w:rPr>
      </w:pPr>
      <w:r w:rsidRPr="009513D4">
        <w:rPr>
          <w:rFonts w:ascii="Arial" w:hAnsi="Arial"/>
        </w:rPr>
        <w:t>22.4.5.3.2</w:t>
      </w:r>
      <w:r w:rsidRPr="009513D4">
        <w:rPr>
          <w:rFonts w:ascii="Arial" w:hAnsi="Arial"/>
        </w:rPr>
        <w:tab/>
        <w:t>Test procedure sequence</w:t>
      </w:r>
    </w:p>
    <w:p w14:paraId="7DE2C97C" w14:textId="77777777" w:rsidR="009513D4" w:rsidRPr="009513D4" w:rsidRDefault="009513D4" w:rsidP="009513D4">
      <w:pPr>
        <w:overflowPunct w:val="0"/>
        <w:autoSpaceDE w:val="0"/>
        <w:autoSpaceDN w:val="0"/>
        <w:adjustRightInd w:val="0"/>
        <w:textAlignment w:val="baseline"/>
      </w:pPr>
      <w:r w:rsidRPr="009513D4">
        <w:t>Table 22.4.5.3.2-1 shows the cell configurations used during the test. The configuration T0 indicates the initial conditions. Subsequent configurations marked “T1”, “T2” etc are applied at the points indicated in the Main behaviour description in Table 22.4.5.3.2-2. Cell powers are chosen for a serving cell and a non-suitable “Off” cell as defined in TS 36.508 Table 8.3.2.2.1-1.</w:t>
      </w:r>
    </w:p>
    <w:p w14:paraId="00588DD1" w14:textId="77777777" w:rsidR="009513D4" w:rsidRPr="009513D4" w:rsidRDefault="009513D4" w:rsidP="009513D4">
      <w:pPr>
        <w:keepNext/>
        <w:keepLines/>
        <w:overflowPunct w:val="0"/>
        <w:autoSpaceDE w:val="0"/>
        <w:autoSpaceDN w:val="0"/>
        <w:adjustRightInd w:val="0"/>
        <w:spacing w:before="60"/>
        <w:jc w:val="center"/>
        <w:textAlignment w:val="baseline"/>
        <w:rPr>
          <w:rFonts w:ascii="Arial" w:hAnsi="Arial"/>
          <w:b/>
        </w:rPr>
      </w:pPr>
      <w:r w:rsidRPr="009513D4">
        <w:rPr>
          <w:rFonts w:ascii="Arial" w:hAnsi="Arial"/>
          <w:b/>
        </w:rPr>
        <w:t>Table 22.4.5.3.2-1: Cell configuration changes over time</w:t>
      </w:r>
    </w:p>
    <w:tbl>
      <w:tblPr>
        <w:tblW w:w="851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2173"/>
      </w:tblGrid>
      <w:tr w:rsidR="009513D4" w:rsidRPr="009513D4" w14:paraId="13AE9F33" w14:textId="77777777" w:rsidTr="00703E8C">
        <w:trPr>
          <w:trHeight w:val="270"/>
        </w:trPr>
        <w:tc>
          <w:tcPr>
            <w:tcW w:w="884" w:type="dxa"/>
            <w:shd w:val="clear" w:color="auto" w:fill="auto"/>
          </w:tcPr>
          <w:p w14:paraId="60453077"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b/>
                <w:sz w:val="18"/>
                <w:lang w:eastAsia="zh-CN"/>
              </w:rPr>
            </w:pPr>
          </w:p>
        </w:tc>
        <w:tc>
          <w:tcPr>
            <w:tcW w:w="1414" w:type="dxa"/>
            <w:shd w:val="clear" w:color="auto" w:fill="auto"/>
          </w:tcPr>
          <w:p w14:paraId="59611F25"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b/>
                <w:sz w:val="18"/>
              </w:rPr>
            </w:pPr>
            <w:r w:rsidRPr="009513D4">
              <w:rPr>
                <w:rFonts w:ascii="Arial" w:hAnsi="Arial"/>
                <w:b/>
                <w:sz w:val="18"/>
              </w:rPr>
              <w:t>Parameter</w:t>
            </w:r>
          </w:p>
        </w:tc>
        <w:tc>
          <w:tcPr>
            <w:tcW w:w="1147" w:type="dxa"/>
            <w:shd w:val="clear" w:color="auto" w:fill="auto"/>
          </w:tcPr>
          <w:p w14:paraId="7DF4B577"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b/>
                <w:sz w:val="18"/>
              </w:rPr>
            </w:pPr>
            <w:r w:rsidRPr="009513D4">
              <w:rPr>
                <w:rFonts w:ascii="Arial" w:hAnsi="Arial"/>
                <w:b/>
                <w:sz w:val="18"/>
              </w:rPr>
              <w:t>Unit</w:t>
            </w:r>
          </w:p>
        </w:tc>
        <w:tc>
          <w:tcPr>
            <w:tcW w:w="906" w:type="dxa"/>
            <w:shd w:val="clear" w:color="auto" w:fill="auto"/>
          </w:tcPr>
          <w:p w14:paraId="2FE28D11"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b/>
                <w:sz w:val="18"/>
              </w:rPr>
            </w:pPr>
            <w:r w:rsidRPr="009513D4">
              <w:rPr>
                <w:rFonts w:ascii="Arial" w:hAnsi="Arial"/>
                <w:b/>
                <w:sz w:val="18"/>
              </w:rPr>
              <w:t>Ncell 1</w:t>
            </w:r>
          </w:p>
        </w:tc>
        <w:tc>
          <w:tcPr>
            <w:tcW w:w="953" w:type="dxa"/>
            <w:shd w:val="clear" w:color="auto" w:fill="auto"/>
          </w:tcPr>
          <w:p w14:paraId="214AA22A"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b/>
                <w:sz w:val="18"/>
              </w:rPr>
            </w:pPr>
            <w:r w:rsidRPr="009513D4">
              <w:rPr>
                <w:rFonts w:ascii="Arial" w:hAnsi="Arial"/>
                <w:b/>
                <w:sz w:val="18"/>
              </w:rPr>
              <w:t>Ncell 12</w:t>
            </w:r>
          </w:p>
        </w:tc>
        <w:tc>
          <w:tcPr>
            <w:tcW w:w="1039" w:type="dxa"/>
            <w:shd w:val="clear" w:color="auto" w:fill="auto"/>
          </w:tcPr>
          <w:p w14:paraId="473BE8B1"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b/>
                <w:sz w:val="18"/>
              </w:rPr>
            </w:pPr>
            <w:r w:rsidRPr="009513D4">
              <w:rPr>
                <w:rFonts w:ascii="Arial" w:hAnsi="Arial"/>
                <w:b/>
                <w:sz w:val="18"/>
              </w:rPr>
              <w:t>Ncell 13</w:t>
            </w:r>
          </w:p>
        </w:tc>
        <w:tc>
          <w:tcPr>
            <w:tcW w:w="2173" w:type="dxa"/>
            <w:shd w:val="clear" w:color="auto" w:fill="auto"/>
          </w:tcPr>
          <w:p w14:paraId="605ABA6C"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b/>
                <w:sz w:val="18"/>
              </w:rPr>
            </w:pPr>
            <w:r w:rsidRPr="009513D4">
              <w:rPr>
                <w:rFonts w:ascii="Arial" w:hAnsi="Arial"/>
                <w:b/>
                <w:sz w:val="18"/>
              </w:rPr>
              <w:t>Remarks</w:t>
            </w:r>
          </w:p>
        </w:tc>
      </w:tr>
      <w:tr w:rsidR="009513D4" w:rsidRPr="009513D4" w14:paraId="1AE389A0" w14:textId="77777777" w:rsidTr="00703E8C">
        <w:trPr>
          <w:trHeight w:val="270"/>
        </w:trPr>
        <w:tc>
          <w:tcPr>
            <w:tcW w:w="884" w:type="dxa"/>
            <w:shd w:val="clear" w:color="auto" w:fill="auto"/>
          </w:tcPr>
          <w:p w14:paraId="2D1E1276"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b/>
                <w:sz w:val="18"/>
              </w:rPr>
            </w:pPr>
            <w:r w:rsidRPr="009513D4">
              <w:rPr>
                <w:rFonts w:ascii="Arial" w:hAnsi="Arial"/>
                <w:b/>
                <w:sz w:val="18"/>
              </w:rPr>
              <w:t>T0</w:t>
            </w:r>
          </w:p>
        </w:tc>
        <w:tc>
          <w:tcPr>
            <w:tcW w:w="1414" w:type="dxa"/>
            <w:shd w:val="clear" w:color="auto" w:fill="auto"/>
          </w:tcPr>
          <w:p w14:paraId="75B715C6"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NRS EPRE</w:t>
            </w:r>
          </w:p>
        </w:tc>
        <w:tc>
          <w:tcPr>
            <w:tcW w:w="1147" w:type="dxa"/>
            <w:shd w:val="clear" w:color="auto" w:fill="auto"/>
          </w:tcPr>
          <w:p w14:paraId="0BCB5620"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dBm/15kHz</w:t>
            </w:r>
          </w:p>
        </w:tc>
        <w:tc>
          <w:tcPr>
            <w:tcW w:w="906" w:type="dxa"/>
            <w:shd w:val="clear" w:color="auto" w:fill="auto"/>
          </w:tcPr>
          <w:p w14:paraId="12B3D395"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“Off”</w:t>
            </w:r>
          </w:p>
        </w:tc>
        <w:tc>
          <w:tcPr>
            <w:tcW w:w="953" w:type="dxa"/>
            <w:shd w:val="clear" w:color="auto" w:fill="auto"/>
          </w:tcPr>
          <w:p w14:paraId="17C8B952"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“Off”</w:t>
            </w:r>
          </w:p>
        </w:tc>
        <w:tc>
          <w:tcPr>
            <w:tcW w:w="1039" w:type="dxa"/>
            <w:shd w:val="clear" w:color="auto" w:fill="auto"/>
          </w:tcPr>
          <w:p w14:paraId="0A7A4F7E"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-85</w:t>
            </w:r>
          </w:p>
        </w:tc>
        <w:tc>
          <w:tcPr>
            <w:tcW w:w="2173" w:type="dxa"/>
            <w:shd w:val="clear" w:color="auto" w:fill="auto"/>
          </w:tcPr>
          <w:p w14:paraId="114839F1"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Power level “Off” is defined in TS 36.508 Table 8.3.2.2.1-1</w:t>
            </w:r>
          </w:p>
        </w:tc>
      </w:tr>
      <w:tr w:rsidR="009513D4" w:rsidRPr="009513D4" w14:paraId="53120D1F" w14:textId="77777777" w:rsidTr="00703E8C">
        <w:trPr>
          <w:trHeight w:val="495"/>
        </w:trPr>
        <w:tc>
          <w:tcPr>
            <w:tcW w:w="884" w:type="dxa"/>
            <w:shd w:val="clear" w:color="auto" w:fill="auto"/>
          </w:tcPr>
          <w:p w14:paraId="26238602"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b/>
                <w:sz w:val="18"/>
              </w:rPr>
            </w:pPr>
            <w:r w:rsidRPr="009513D4">
              <w:rPr>
                <w:rFonts w:ascii="Arial" w:hAnsi="Arial"/>
                <w:b/>
                <w:sz w:val="18"/>
              </w:rPr>
              <w:t>T1</w:t>
            </w:r>
          </w:p>
        </w:tc>
        <w:tc>
          <w:tcPr>
            <w:tcW w:w="1414" w:type="dxa"/>
            <w:shd w:val="clear" w:color="auto" w:fill="auto"/>
          </w:tcPr>
          <w:p w14:paraId="3BD8CE1F"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NRS EPRE</w:t>
            </w:r>
          </w:p>
        </w:tc>
        <w:tc>
          <w:tcPr>
            <w:tcW w:w="1147" w:type="dxa"/>
            <w:shd w:val="clear" w:color="auto" w:fill="auto"/>
          </w:tcPr>
          <w:p w14:paraId="07685B79"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dBm/15kHz</w:t>
            </w:r>
          </w:p>
        </w:tc>
        <w:tc>
          <w:tcPr>
            <w:tcW w:w="906" w:type="dxa"/>
            <w:shd w:val="clear" w:color="auto" w:fill="auto"/>
          </w:tcPr>
          <w:p w14:paraId="4989ED20"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“Off”</w:t>
            </w:r>
          </w:p>
        </w:tc>
        <w:tc>
          <w:tcPr>
            <w:tcW w:w="953" w:type="dxa"/>
            <w:shd w:val="clear" w:color="auto" w:fill="auto"/>
          </w:tcPr>
          <w:p w14:paraId="4B5AB8FE"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-85</w:t>
            </w:r>
          </w:p>
        </w:tc>
        <w:tc>
          <w:tcPr>
            <w:tcW w:w="1039" w:type="dxa"/>
            <w:shd w:val="clear" w:color="auto" w:fill="auto"/>
          </w:tcPr>
          <w:p w14:paraId="7277D657"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-120</w:t>
            </w:r>
          </w:p>
        </w:tc>
        <w:tc>
          <w:tcPr>
            <w:tcW w:w="2173" w:type="dxa"/>
            <w:shd w:val="clear" w:color="auto" w:fill="auto"/>
          </w:tcPr>
          <w:p w14:paraId="7A66C149"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Power level “Off” is defined in TS 36.508 Table 8.3.2.2.1-1</w:t>
            </w:r>
          </w:p>
        </w:tc>
      </w:tr>
      <w:tr w:rsidR="009513D4" w:rsidRPr="009513D4" w14:paraId="0AB96635" w14:textId="77777777" w:rsidTr="00703E8C">
        <w:trPr>
          <w:trHeight w:val="495"/>
        </w:trPr>
        <w:tc>
          <w:tcPr>
            <w:tcW w:w="884" w:type="dxa"/>
            <w:shd w:val="clear" w:color="auto" w:fill="auto"/>
          </w:tcPr>
          <w:p w14:paraId="768E44FC"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b/>
                <w:sz w:val="18"/>
              </w:rPr>
            </w:pPr>
            <w:r w:rsidRPr="009513D4">
              <w:rPr>
                <w:rFonts w:ascii="Arial" w:hAnsi="Arial"/>
                <w:b/>
                <w:sz w:val="18"/>
              </w:rPr>
              <w:t>T2</w:t>
            </w:r>
          </w:p>
        </w:tc>
        <w:tc>
          <w:tcPr>
            <w:tcW w:w="1414" w:type="dxa"/>
            <w:shd w:val="clear" w:color="auto" w:fill="auto"/>
          </w:tcPr>
          <w:p w14:paraId="4AF978DF"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NRS EPRE</w:t>
            </w:r>
          </w:p>
        </w:tc>
        <w:tc>
          <w:tcPr>
            <w:tcW w:w="1147" w:type="dxa"/>
            <w:shd w:val="clear" w:color="auto" w:fill="auto"/>
          </w:tcPr>
          <w:p w14:paraId="5F9EF07B"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dBm/15kHz</w:t>
            </w:r>
          </w:p>
        </w:tc>
        <w:tc>
          <w:tcPr>
            <w:tcW w:w="906" w:type="dxa"/>
            <w:shd w:val="clear" w:color="auto" w:fill="auto"/>
          </w:tcPr>
          <w:p w14:paraId="6F7C86FB"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-85</w:t>
            </w:r>
          </w:p>
        </w:tc>
        <w:tc>
          <w:tcPr>
            <w:tcW w:w="953" w:type="dxa"/>
            <w:shd w:val="clear" w:color="auto" w:fill="auto"/>
          </w:tcPr>
          <w:p w14:paraId="17534565"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-120</w:t>
            </w:r>
          </w:p>
        </w:tc>
        <w:tc>
          <w:tcPr>
            <w:tcW w:w="1039" w:type="dxa"/>
            <w:shd w:val="clear" w:color="auto" w:fill="auto"/>
          </w:tcPr>
          <w:p w14:paraId="7099F10E"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“Off”</w:t>
            </w:r>
          </w:p>
        </w:tc>
        <w:tc>
          <w:tcPr>
            <w:tcW w:w="2173" w:type="dxa"/>
            <w:shd w:val="clear" w:color="auto" w:fill="auto"/>
          </w:tcPr>
          <w:p w14:paraId="5CC19D38"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Power level “Off” is defined in TS 36.508 Table 8.3.2.2.1-1</w:t>
            </w:r>
          </w:p>
        </w:tc>
      </w:tr>
    </w:tbl>
    <w:p w14:paraId="6B122AA4" w14:textId="77777777" w:rsidR="009513D4" w:rsidRDefault="009513D4" w:rsidP="009513D4">
      <w:pPr>
        <w:keepNext/>
        <w:keepLines/>
        <w:overflowPunct w:val="0"/>
        <w:autoSpaceDE w:val="0"/>
        <w:autoSpaceDN w:val="0"/>
        <w:adjustRightInd w:val="0"/>
        <w:spacing w:before="60"/>
        <w:ind w:firstLineChars="1400" w:firstLine="2800"/>
        <w:textAlignment w:val="baseline"/>
        <w:rPr>
          <w:lang w:eastAsia="zh-CN"/>
        </w:rPr>
      </w:pPr>
    </w:p>
    <w:p w14:paraId="67CB6282" w14:textId="77777777" w:rsidR="009513D4" w:rsidRPr="009513D4" w:rsidRDefault="009513D4" w:rsidP="009513D4">
      <w:pPr>
        <w:keepNext/>
        <w:keepLines/>
        <w:overflowPunct w:val="0"/>
        <w:autoSpaceDE w:val="0"/>
        <w:autoSpaceDN w:val="0"/>
        <w:adjustRightInd w:val="0"/>
        <w:spacing w:before="60"/>
        <w:ind w:firstLineChars="1400" w:firstLine="2811"/>
        <w:textAlignment w:val="baseline"/>
        <w:rPr>
          <w:rFonts w:ascii="Arial" w:hAnsi="Arial"/>
          <w:b/>
        </w:rPr>
      </w:pPr>
      <w:r w:rsidRPr="009513D4">
        <w:rPr>
          <w:rFonts w:ascii="Arial" w:hAnsi="Arial"/>
          <w:b/>
        </w:rPr>
        <w:t>Table 22.4.5.3.2-2: Main behaviour</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513D4" w:rsidRPr="009513D4" w14:paraId="766CBF6F" w14:textId="77777777" w:rsidTr="00703E8C">
        <w:trPr>
          <w:jc w:val="center"/>
        </w:trPr>
        <w:tc>
          <w:tcPr>
            <w:tcW w:w="534" w:type="dxa"/>
            <w:tcBorders>
              <w:top w:val="single" w:sz="4" w:space="0" w:color="auto"/>
              <w:bottom w:val="nil"/>
            </w:tcBorders>
          </w:tcPr>
          <w:p w14:paraId="008F0B78"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b/>
                <w:sz w:val="18"/>
              </w:rPr>
            </w:pPr>
            <w:r w:rsidRPr="009513D4">
              <w:rPr>
                <w:rFonts w:ascii="Arial" w:hAnsi="Arial"/>
                <w:b/>
                <w:sz w:val="18"/>
              </w:rPr>
              <w:t>St</w:t>
            </w:r>
          </w:p>
        </w:tc>
        <w:tc>
          <w:tcPr>
            <w:tcW w:w="3969" w:type="dxa"/>
            <w:tcBorders>
              <w:top w:val="single" w:sz="4" w:space="0" w:color="auto"/>
              <w:bottom w:val="nil"/>
            </w:tcBorders>
          </w:tcPr>
          <w:p w14:paraId="0AB79FD6"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b/>
                <w:sz w:val="18"/>
              </w:rPr>
            </w:pPr>
            <w:r w:rsidRPr="009513D4">
              <w:rPr>
                <w:rFonts w:ascii="Arial" w:hAnsi="Arial"/>
                <w:b/>
                <w:sz w:val="18"/>
              </w:rPr>
              <w:t>Procedure</w:t>
            </w:r>
          </w:p>
        </w:tc>
        <w:tc>
          <w:tcPr>
            <w:tcW w:w="3686" w:type="dxa"/>
            <w:gridSpan w:val="2"/>
            <w:tcBorders>
              <w:top w:val="single" w:sz="4" w:space="0" w:color="auto"/>
            </w:tcBorders>
          </w:tcPr>
          <w:p w14:paraId="417B92C9"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b/>
                <w:sz w:val="18"/>
              </w:rPr>
            </w:pPr>
            <w:r w:rsidRPr="009513D4">
              <w:rPr>
                <w:rFonts w:ascii="Arial" w:hAnsi="Arial"/>
                <w:b/>
                <w:sz w:val="18"/>
              </w:rPr>
              <w:t>Message Sequence</w:t>
            </w:r>
          </w:p>
        </w:tc>
        <w:tc>
          <w:tcPr>
            <w:tcW w:w="567" w:type="dxa"/>
            <w:tcBorders>
              <w:top w:val="single" w:sz="4" w:space="0" w:color="auto"/>
              <w:bottom w:val="nil"/>
            </w:tcBorders>
          </w:tcPr>
          <w:p w14:paraId="3CBAF748"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eastAsia="MS Gothic" w:hAnsi="Arial"/>
                <w:b/>
                <w:sz w:val="18"/>
              </w:rPr>
            </w:pPr>
            <w:r w:rsidRPr="009513D4">
              <w:rPr>
                <w:rFonts w:ascii="Arial" w:eastAsia="MS Gothic" w:hAnsi="Arial"/>
                <w:b/>
                <w:sz w:val="18"/>
              </w:rPr>
              <w:t>TP</w:t>
            </w:r>
          </w:p>
        </w:tc>
        <w:tc>
          <w:tcPr>
            <w:tcW w:w="850" w:type="dxa"/>
            <w:tcBorders>
              <w:top w:val="single" w:sz="4" w:space="0" w:color="auto"/>
              <w:bottom w:val="nil"/>
            </w:tcBorders>
          </w:tcPr>
          <w:p w14:paraId="6BAD679C"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eastAsia="MS Gothic" w:hAnsi="Arial"/>
                <w:b/>
                <w:sz w:val="18"/>
              </w:rPr>
            </w:pPr>
            <w:r w:rsidRPr="009513D4">
              <w:rPr>
                <w:rFonts w:ascii="Arial" w:eastAsia="MS Gothic" w:hAnsi="Arial"/>
                <w:b/>
                <w:sz w:val="18"/>
              </w:rPr>
              <w:t>Verdict</w:t>
            </w:r>
          </w:p>
        </w:tc>
      </w:tr>
      <w:tr w:rsidR="009513D4" w:rsidRPr="009513D4" w14:paraId="795E527E" w14:textId="77777777" w:rsidTr="00703E8C">
        <w:trPr>
          <w:jc w:val="center"/>
        </w:trPr>
        <w:tc>
          <w:tcPr>
            <w:tcW w:w="534" w:type="dxa"/>
            <w:tcBorders>
              <w:top w:val="nil"/>
            </w:tcBorders>
          </w:tcPr>
          <w:p w14:paraId="44F8F797"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eastAsia="MS Gothic" w:hAnsi="Arial"/>
                <w:b/>
                <w:sz w:val="18"/>
              </w:rPr>
            </w:pPr>
          </w:p>
        </w:tc>
        <w:tc>
          <w:tcPr>
            <w:tcW w:w="3969" w:type="dxa"/>
            <w:tcBorders>
              <w:top w:val="nil"/>
            </w:tcBorders>
          </w:tcPr>
          <w:p w14:paraId="1E3F35D9"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eastAsia="MS Gothic" w:hAnsi="Arial"/>
                <w:b/>
                <w:sz w:val="18"/>
              </w:rPr>
            </w:pPr>
          </w:p>
        </w:tc>
        <w:tc>
          <w:tcPr>
            <w:tcW w:w="709" w:type="dxa"/>
            <w:tcBorders>
              <w:top w:val="nil"/>
            </w:tcBorders>
          </w:tcPr>
          <w:p w14:paraId="7A017F13"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b/>
                <w:sz w:val="18"/>
              </w:rPr>
            </w:pPr>
            <w:r w:rsidRPr="009513D4">
              <w:rPr>
                <w:rFonts w:ascii="Arial" w:hAnsi="Arial"/>
                <w:b/>
                <w:sz w:val="18"/>
              </w:rPr>
              <w:t>U - S</w:t>
            </w:r>
          </w:p>
        </w:tc>
        <w:tc>
          <w:tcPr>
            <w:tcW w:w="2977" w:type="dxa"/>
            <w:tcBorders>
              <w:top w:val="nil"/>
            </w:tcBorders>
          </w:tcPr>
          <w:p w14:paraId="2674F36A"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b/>
                <w:sz w:val="18"/>
              </w:rPr>
            </w:pPr>
            <w:r w:rsidRPr="009513D4">
              <w:rPr>
                <w:rFonts w:ascii="Arial" w:hAnsi="Arial"/>
                <w:b/>
                <w:sz w:val="18"/>
              </w:rPr>
              <w:t>Message</w:t>
            </w:r>
          </w:p>
        </w:tc>
        <w:tc>
          <w:tcPr>
            <w:tcW w:w="567" w:type="dxa"/>
            <w:tcBorders>
              <w:top w:val="nil"/>
            </w:tcBorders>
          </w:tcPr>
          <w:p w14:paraId="6FAAF88E"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eastAsia="MS Gothic" w:hAnsi="Arial"/>
                <w:b/>
                <w:sz w:val="18"/>
              </w:rPr>
            </w:pPr>
          </w:p>
        </w:tc>
        <w:tc>
          <w:tcPr>
            <w:tcW w:w="850" w:type="dxa"/>
            <w:tcBorders>
              <w:top w:val="nil"/>
            </w:tcBorders>
          </w:tcPr>
          <w:p w14:paraId="0D0E51A1"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eastAsia="MS Gothic" w:hAnsi="Arial"/>
                <w:b/>
                <w:sz w:val="18"/>
              </w:rPr>
            </w:pPr>
          </w:p>
        </w:tc>
      </w:tr>
      <w:tr w:rsidR="009513D4" w:rsidRPr="009513D4" w14:paraId="79D51482" w14:textId="77777777" w:rsidTr="00703E8C">
        <w:trPr>
          <w:jc w:val="center"/>
        </w:trPr>
        <w:tc>
          <w:tcPr>
            <w:tcW w:w="534" w:type="dxa"/>
            <w:tcBorders>
              <w:top w:val="nil"/>
            </w:tcBorders>
          </w:tcPr>
          <w:p w14:paraId="328FB724"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eastAsia="MS Gothic" w:hAnsi="Arial"/>
                <w:sz w:val="18"/>
              </w:rPr>
            </w:pPr>
            <w:r w:rsidRPr="009513D4">
              <w:rPr>
                <w:rFonts w:ascii="Arial" w:eastAsia="MS Gothic" w:hAnsi="Arial"/>
                <w:sz w:val="18"/>
              </w:rPr>
              <w:t>1</w:t>
            </w:r>
          </w:p>
        </w:tc>
        <w:tc>
          <w:tcPr>
            <w:tcW w:w="3969" w:type="dxa"/>
            <w:tcBorders>
              <w:top w:val="nil"/>
            </w:tcBorders>
          </w:tcPr>
          <w:p w14:paraId="4E71B439"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The SS transmits an </w:t>
            </w:r>
            <w:r w:rsidRPr="009513D4">
              <w:rPr>
                <w:rFonts w:ascii="Arial" w:hAnsi="Arial"/>
                <w:i/>
                <w:iCs/>
                <w:sz w:val="18"/>
              </w:rPr>
              <w:t>RRCConnectionRelease-NB</w:t>
            </w:r>
            <w:r w:rsidRPr="009513D4">
              <w:rPr>
                <w:rFonts w:ascii="Arial" w:hAnsi="Arial"/>
                <w:sz w:val="18"/>
              </w:rPr>
              <w:t xml:space="preserve"> message</w:t>
            </w:r>
          </w:p>
        </w:tc>
        <w:tc>
          <w:tcPr>
            <w:tcW w:w="709" w:type="dxa"/>
            <w:tcBorders>
              <w:top w:val="nil"/>
            </w:tcBorders>
          </w:tcPr>
          <w:p w14:paraId="7B1BC7DE"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&lt;--</w:t>
            </w:r>
          </w:p>
        </w:tc>
        <w:tc>
          <w:tcPr>
            <w:tcW w:w="2977" w:type="dxa"/>
            <w:tcBorders>
              <w:top w:val="nil"/>
            </w:tcBorders>
          </w:tcPr>
          <w:p w14:paraId="73CF95B1"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i/>
                <w:iCs/>
                <w:sz w:val="18"/>
              </w:rPr>
              <w:t>RRCConnectionRelease-NB</w:t>
            </w:r>
          </w:p>
        </w:tc>
        <w:tc>
          <w:tcPr>
            <w:tcW w:w="567" w:type="dxa"/>
            <w:tcBorders>
              <w:top w:val="nil"/>
            </w:tcBorders>
          </w:tcPr>
          <w:p w14:paraId="7DAEA5DA"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c>
          <w:tcPr>
            <w:tcW w:w="850" w:type="dxa"/>
            <w:tcBorders>
              <w:top w:val="nil"/>
            </w:tcBorders>
          </w:tcPr>
          <w:p w14:paraId="301D9475"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r>
      <w:tr w:rsidR="009513D4" w:rsidRPr="009513D4" w14:paraId="214F8E4C" w14:textId="77777777" w:rsidTr="00703E8C">
        <w:trPr>
          <w:jc w:val="center"/>
        </w:trPr>
        <w:tc>
          <w:tcPr>
            <w:tcW w:w="534" w:type="dxa"/>
            <w:tcBorders>
              <w:top w:val="nil"/>
            </w:tcBorders>
          </w:tcPr>
          <w:p w14:paraId="7E80AE6B"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eastAsia="MS Gothic" w:hAnsi="Arial"/>
                <w:sz w:val="18"/>
              </w:rPr>
            </w:pPr>
            <w:r w:rsidRPr="009513D4">
              <w:rPr>
                <w:rFonts w:ascii="Arial" w:eastAsia="MS Gothic" w:hAnsi="Arial"/>
                <w:sz w:val="18"/>
              </w:rPr>
              <w:t>2</w:t>
            </w:r>
          </w:p>
        </w:tc>
        <w:tc>
          <w:tcPr>
            <w:tcW w:w="3969" w:type="dxa"/>
            <w:tcBorders>
              <w:top w:val="nil"/>
            </w:tcBorders>
          </w:tcPr>
          <w:p w14:paraId="29B02DFE" w14:textId="3B97F5DD" w:rsidR="009513D4" w:rsidRPr="009513D4" w:rsidRDefault="009513D4" w:rsidP="00885798">
            <w:pPr>
              <w:keepNext/>
              <w:keepLines/>
              <w:overflowPunct w:val="0"/>
              <w:autoSpaceDE w:val="0"/>
              <w:autoSpaceDN w:val="0"/>
              <w:adjustRightInd w:val="0"/>
              <w:spacing w:after="0"/>
              <w:textAlignment w:val="baseline"/>
              <w:rPr>
                <w:rFonts w:ascii="Arial" w:eastAsia="MS Gothic" w:hAnsi="Arial"/>
                <w:sz w:val="18"/>
              </w:rPr>
            </w:pPr>
            <w:r w:rsidRPr="009513D4">
              <w:rPr>
                <w:rFonts w:ascii="Arial" w:hAnsi="Arial"/>
                <w:sz w:val="18"/>
              </w:rPr>
              <w:t xml:space="preserve">SS adjusts </w:t>
            </w:r>
            <w:r w:rsidRPr="009513D4">
              <w:rPr>
                <w:rFonts w:ascii="Arial" w:hAnsi="Arial"/>
                <w:i/>
                <w:sz w:val="18"/>
              </w:rPr>
              <w:t>MasterInformationBlock-NB</w:t>
            </w:r>
            <w:ins w:id="72" w:author="Yufei" w:date="2021-08-04T16:27:00Z">
              <w:r w:rsidR="00885798">
                <w:rPr>
                  <w:rFonts w:ascii="Arial" w:hAnsi="Arial"/>
                  <w:i/>
                  <w:sz w:val="18"/>
                </w:rPr>
                <w:t>/</w:t>
              </w:r>
              <w:r w:rsidR="00885798" w:rsidRPr="00885798">
                <w:rPr>
                  <w:rFonts w:ascii="Arial" w:hAnsi="Arial"/>
                  <w:i/>
                  <w:sz w:val="18"/>
                </w:rPr>
                <w:t>MasterInformationBlock-TDD-NB</w:t>
              </w:r>
            </w:ins>
            <w:r w:rsidRPr="009513D4">
              <w:rPr>
                <w:rFonts w:ascii="Arial" w:hAnsi="Arial"/>
                <w:sz w:val="18"/>
              </w:rPr>
              <w:t xml:space="preserve"> of Ncell 13 with ab-Enabled-r13</w:t>
            </w:r>
            <w:ins w:id="73" w:author="Yufei" w:date="2021-08-04T16:27:00Z">
              <w:r w:rsidR="00885798">
                <w:rPr>
                  <w:rFonts w:ascii="Arial" w:hAnsi="Arial" w:hint="eastAsia"/>
                  <w:sz w:val="18"/>
                  <w:lang w:eastAsia="zh-CN"/>
                </w:rPr>
                <w:t>/</w:t>
              </w:r>
              <w:r w:rsidR="00885798" w:rsidRPr="009513D4">
                <w:rPr>
                  <w:rFonts w:ascii="Arial" w:hAnsi="Arial"/>
                  <w:sz w:val="18"/>
                </w:rPr>
                <w:t>ab-Enabled-r1</w:t>
              </w:r>
            </w:ins>
            <w:ins w:id="74" w:author="Yufei" w:date="2021-08-04T16:28:00Z">
              <w:r w:rsidR="00885798">
                <w:rPr>
                  <w:rFonts w:ascii="Arial" w:hAnsi="Arial" w:hint="eastAsia"/>
                  <w:sz w:val="18"/>
                  <w:lang w:eastAsia="zh-CN"/>
                </w:rPr>
                <w:t>5</w:t>
              </w:r>
            </w:ins>
            <w:r w:rsidRPr="009513D4">
              <w:rPr>
                <w:rFonts w:ascii="Arial" w:hAnsi="Arial"/>
                <w:sz w:val="18"/>
              </w:rPr>
              <w:t xml:space="preserve"> set to TRUE </w:t>
            </w:r>
            <w:r w:rsidRPr="009513D4">
              <w:rPr>
                <w:rFonts w:ascii="Arial" w:hAnsi="Arial"/>
                <w:i/>
                <w:sz w:val="18"/>
              </w:rPr>
              <w:t>and</w:t>
            </w:r>
            <w:r w:rsidRPr="009513D4">
              <w:rPr>
                <w:rFonts w:ascii="Arial" w:hAnsi="Arial"/>
                <w:i/>
                <w:sz w:val="18"/>
                <w:lang w:eastAsia="zh-CN"/>
              </w:rPr>
              <w:t xml:space="preserve"> </w:t>
            </w:r>
            <w:r w:rsidRPr="009513D4">
              <w:rPr>
                <w:rFonts w:ascii="Arial" w:hAnsi="Arial"/>
                <w:i/>
                <w:sz w:val="18"/>
              </w:rPr>
              <w:t xml:space="preserve">SystemInformationBlockType14-NB </w:t>
            </w:r>
            <w:r w:rsidRPr="009513D4">
              <w:rPr>
                <w:rFonts w:ascii="Arial" w:hAnsi="Arial"/>
                <w:sz w:val="18"/>
              </w:rPr>
              <w:t>of Ncell 13 with ab-Category set to ‘c’</w:t>
            </w:r>
          </w:p>
        </w:tc>
        <w:tc>
          <w:tcPr>
            <w:tcW w:w="709" w:type="dxa"/>
            <w:tcBorders>
              <w:top w:val="nil"/>
            </w:tcBorders>
          </w:tcPr>
          <w:p w14:paraId="66E12B22"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c>
          <w:tcPr>
            <w:tcW w:w="2977" w:type="dxa"/>
            <w:tcBorders>
              <w:top w:val="nil"/>
            </w:tcBorders>
          </w:tcPr>
          <w:p w14:paraId="6740AA97"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w:t>
            </w:r>
          </w:p>
        </w:tc>
        <w:tc>
          <w:tcPr>
            <w:tcW w:w="567" w:type="dxa"/>
            <w:tcBorders>
              <w:top w:val="nil"/>
            </w:tcBorders>
          </w:tcPr>
          <w:p w14:paraId="36DD4AA2"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eastAsia="MS Gothic" w:hAnsi="Arial"/>
                <w:sz w:val="18"/>
              </w:rPr>
            </w:pPr>
            <w:r w:rsidRPr="009513D4">
              <w:rPr>
                <w:rFonts w:ascii="Arial" w:eastAsia="MS Gothic" w:hAnsi="Arial"/>
                <w:sz w:val="18"/>
              </w:rPr>
              <w:t>-</w:t>
            </w:r>
          </w:p>
        </w:tc>
        <w:tc>
          <w:tcPr>
            <w:tcW w:w="850" w:type="dxa"/>
            <w:tcBorders>
              <w:top w:val="nil"/>
            </w:tcBorders>
          </w:tcPr>
          <w:p w14:paraId="6284F248"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eastAsia="MS Gothic" w:hAnsi="Arial"/>
                <w:sz w:val="18"/>
              </w:rPr>
            </w:pPr>
            <w:r w:rsidRPr="009513D4">
              <w:rPr>
                <w:rFonts w:ascii="Arial" w:eastAsia="MS Gothic" w:hAnsi="Arial"/>
                <w:sz w:val="18"/>
              </w:rPr>
              <w:t>-</w:t>
            </w:r>
          </w:p>
        </w:tc>
      </w:tr>
      <w:tr w:rsidR="009513D4" w:rsidRPr="009513D4" w14:paraId="25073805" w14:textId="77777777" w:rsidTr="00703E8C">
        <w:trPr>
          <w:jc w:val="center"/>
        </w:trPr>
        <w:tc>
          <w:tcPr>
            <w:tcW w:w="534" w:type="dxa"/>
            <w:tcBorders>
              <w:top w:val="nil"/>
            </w:tcBorders>
          </w:tcPr>
          <w:p w14:paraId="0412C0CC"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eastAsia="MS Gothic" w:hAnsi="Arial"/>
                <w:sz w:val="18"/>
              </w:rPr>
            </w:pPr>
            <w:r w:rsidRPr="009513D4">
              <w:rPr>
                <w:rFonts w:ascii="Arial" w:eastAsia="MS Gothic" w:hAnsi="Arial"/>
                <w:sz w:val="18"/>
              </w:rPr>
              <w:t>3</w:t>
            </w:r>
          </w:p>
        </w:tc>
        <w:tc>
          <w:tcPr>
            <w:tcW w:w="3969" w:type="dxa"/>
            <w:tcBorders>
              <w:top w:val="nil"/>
            </w:tcBorders>
          </w:tcPr>
          <w:p w14:paraId="5E7AF4A6"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The SS notifies the UE of change of System Information</w:t>
            </w:r>
          </w:p>
        </w:tc>
        <w:tc>
          <w:tcPr>
            <w:tcW w:w="709" w:type="dxa"/>
            <w:tcBorders>
              <w:top w:val="nil"/>
            </w:tcBorders>
          </w:tcPr>
          <w:p w14:paraId="2E087A65"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&lt;--</w:t>
            </w:r>
          </w:p>
        </w:tc>
        <w:tc>
          <w:tcPr>
            <w:tcW w:w="2977" w:type="dxa"/>
            <w:tcBorders>
              <w:top w:val="nil"/>
            </w:tcBorders>
          </w:tcPr>
          <w:p w14:paraId="164C325C"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i/>
                <w:sz w:val="18"/>
              </w:rPr>
              <w:t>Paging-NB</w:t>
            </w:r>
          </w:p>
        </w:tc>
        <w:tc>
          <w:tcPr>
            <w:tcW w:w="567" w:type="dxa"/>
            <w:tcBorders>
              <w:top w:val="nil"/>
            </w:tcBorders>
          </w:tcPr>
          <w:p w14:paraId="0434B9B5"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eastAsia="MS Gothic" w:hAnsi="Arial"/>
                <w:sz w:val="18"/>
              </w:rPr>
            </w:pPr>
            <w:r w:rsidRPr="009513D4">
              <w:rPr>
                <w:rFonts w:ascii="Arial" w:hAnsi="Arial"/>
                <w:sz w:val="18"/>
              </w:rPr>
              <w:t>-</w:t>
            </w:r>
          </w:p>
        </w:tc>
        <w:tc>
          <w:tcPr>
            <w:tcW w:w="850" w:type="dxa"/>
            <w:tcBorders>
              <w:top w:val="nil"/>
            </w:tcBorders>
          </w:tcPr>
          <w:p w14:paraId="75C516C3"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eastAsia="MS Gothic" w:hAnsi="Arial"/>
                <w:sz w:val="18"/>
              </w:rPr>
            </w:pPr>
            <w:r w:rsidRPr="009513D4">
              <w:rPr>
                <w:rFonts w:ascii="Arial" w:hAnsi="Arial"/>
                <w:sz w:val="18"/>
              </w:rPr>
              <w:t>-</w:t>
            </w:r>
          </w:p>
        </w:tc>
      </w:tr>
      <w:tr w:rsidR="009513D4" w:rsidRPr="009513D4" w14:paraId="35CFDE4F" w14:textId="77777777" w:rsidTr="00703E8C">
        <w:trPr>
          <w:jc w:val="center"/>
        </w:trPr>
        <w:tc>
          <w:tcPr>
            <w:tcW w:w="534" w:type="dxa"/>
            <w:tcBorders>
              <w:top w:val="nil"/>
            </w:tcBorders>
          </w:tcPr>
          <w:p w14:paraId="20FCD0FD"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lang w:eastAsia="zh-CN"/>
              </w:rPr>
            </w:pPr>
            <w:r w:rsidRPr="009513D4">
              <w:rPr>
                <w:rFonts w:ascii="Arial" w:hAnsi="Arial"/>
                <w:sz w:val="18"/>
                <w:lang w:eastAsia="zh-CN"/>
              </w:rPr>
              <w:t>4</w:t>
            </w:r>
          </w:p>
        </w:tc>
        <w:tc>
          <w:tcPr>
            <w:tcW w:w="3969" w:type="dxa"/>
            <w:tcBorders>
              <w:top w:val="nil"/>
            </w:tcBorders>
          </w:tcPr>
          <w:p w14:paraId="1DEA4417" w14:textId="77777777" w:rsidR="009513D4" w:rsidRPr="009513D4" w:rsidRDefault="009513D4" w:rsidP="009513D4">
            <w:pPr>
              <w:keepNext/>
              <w:keepLines/>
              <w:overflowPunct w:val="0"/>
              <w:autoSpaceDE w:val="0"/>
              <w:autoSpaceDN w:val="0"/>
              <w:adjustRightInd w:val="0"/>
              <w:spacing w:after="0"/>
              <w:textAlignment w:val="baseline"/>
              <w:rPr>
                <w:rFonts w:ascii="Arial" w:hAnsi="Arial"/>
                <w:i/>
                <w:sz w:val="18"/>
              </w:rPr>
            </w:pPr>
            <w:r w:rsidRPr="009513D4">
              <w:rPr>
                <w:rFonts w:ascii="Arial" w:hAnsi="Arial"/>
                <w:sz w:val="18"/>
              </w:rPr>
              <w:t>Wait for 2.1* modification period (Note 6) to allow the new system information to take effect.</w:t>
            </w:r>
          </w:p>
        </w:tc>
        <w:tc>
          <w:tcPr>
            <w:tcW w:w="709" w:type="dxa"/>
            <w:tcBorders>
              <w:top w:val="nil"/>
            </w:tcBorders>
          </w:tcPr>
          <w:p w14:paraId="3F42F974"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c>
          <w:tcPr>
            <w:tcW w:w="2977" w:type="dxa"/>
            <w:tcBorders>
              <w:top w:val="nil"/>
            </w:tcBorders>
          </w:tcPr>
          <w:p w14:paraId="07689B7B" w14:textId="77777777" w:rsidR="009513D4" w:rsidRPr="009513D4" w:rsidRDefault="009513D4" w:rsidP="009513D4">
            <w:pPr>
              <w:keepNext/>
              <w:keepLines/>
              <w:overflowPunct w:val="0"/>
              <w:autoSpaceDE w:val="0"/>
              <w:autoSpaceDN w:val="0"/>
              <w:adjustRightInd w:val="0"/>
              <w:spacing w:after="0"/>
              <w:textAlignment w:val="baseline"/>
              <w:rPr>
                <w:rFonts w:ascii="Arial" w:hAnsi="Arial"/>
                <w:i/>
                <w:sz w:val="18"/>
              </w:rPr>
            </w:pPr>
            <w:r w:rsidRPr="009513D4">
              <w:rPr>
                <w:rFonts w:ascii="Arial" w:hAnsi="Arial"/>
                <w:sz w:val="18"/>
              </w:rPr>
              <w:t>-</w:t>
            </w:r>
          </w:p>
        </w:tc>
        <w:tc>
          <w:tcPr>
            <w:tcW w:w="567" w:type="dxa"/>
            <w:tcBorders>
              <w:top w:val="nil"/>
            </w:tcBorders>
          </w:tcPr>
          <w:p w14:paraId="532163F9"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c>
          <w:tcPr>
            <w:tcW w:w="850" w:type="dxa"/>
            <w:tcBorders>
              <w:top w:val="nil"/>
            </w:tcBorders>
          </w:tcPr>
          <w:p w14:paraId="43051A54"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r>
      <w:tr w:rsidR="009513D4" w:rsidRPr="009513D4" w14:paraId="3587A1F6" w14:textId="77777777" w:rsidTr="00703E8C">
        <w:trPr>
          <w:trHeight w:val="458"/>
          <w:jc w:val="center"/>
        </w:trPr>
        <w:tc>
          <w:tcPr>
            <w:tcW w:w="534" w:type="dxa"/>
            <w:tcBorders>
              <w:top w:val="nil"/>
            </w:tcBorders>
          </w:tcPr>
          <w:p w14:paraId="029055B8"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eastAsia="MS Gothic" w:hAnsi="Arial"/>
                <w:sz w:val="18"/>
              </w:rPr>
            </w:pPr>
            <w:r w:rsidRPr="009513D4">
              <w:rPr>
                <w:rFonts w:ascii="Arial" w:eastAsia="MS Gothic" w:hAnsi="Arial"/>
                <w:sz w:val="18"/>
              </w:rPr>
              <w:t>5</w:t>
            </w:r>
          </w:p>
        </w:tc>
        <w:tc>
          <w:tcPr>
            <w:tcW w:w="3969" w:type="dxa"/>
            <w:tcBorders>
              <w:top w:val="nil"/>
            </w:tcBorders>
          </w:tcPr>
          <w:p w14:paraId="76351F39" w14:textId="77777777" w:rsidR="009513D4" w:rsidRPr="009513D4" w:rsidRDefault="009513D4" w:rsidP="009513D4">
            <w:pPr>
              <w:keepNext/>
              <w:keepLines/>
              <w:overflowPunct w:val="0"/>
              <w:autoSpaceDE w:val="0"/>
              <w:autoSpaceDN w:val="0"/>
              <w:adjustRightInd w:val="0"/>
              <w:spacing w:after="0"/>
              <w:textAlignment w:val="baseline"/>
              <w:rPr>
                <w:rFonts w:ascii="Arial" w:eastAsia="MS Gothic" w:hAnsi="Arial"/>
                <w:sz w:val="18"/>
              </w:rPr>
            </w:pPr>
            <w:r w:rsidRPr="009513D4">
              <w:rPr>
                <w:rFonts w:ascii="Arial" w:hAnsi="Arial"/>
                <w:sz w:val="18"/>
              </w:rPr>
              <w:t>'Generic Test Procedure NB-IoT Control Plane CIoT MT user data transfer non-SMS transport' as described in TS 36.508 [18], clause 8.1.5A.2.3 are performed</w:t>
            </w:r>
          </w:p>
        </w:tc>
        <w:tc>
          <w:tcPr>
            <w:tcW w:w="709" w:type="dxa"/>
            <w:tcBorders>
              <w:top w:val="nil"/>
            </w:tcBorders>
          </w:tcPr>
          <w:p w14:paraId="6EFBD46E"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c>
          <w:tcPr>
            <w:tcW w:w="2977" w:type="dxa"/>
            <w:tcBorders>
              <w:top w:val="nil"/>
            </w:tcBorders>
          </w:tcPr>
          <w:p w14:paraId="4E1160FE" w14:textId="77777777" w:rsidR="009513D4" w:rsidRPr="009513D4" w:rsidRDefault="009513D4" w:rsidP="009513D4">
            <w:pPr>
              <w:keepNext/>
              <w:overflowPunct w:val="0"/>
              <w:autoSpaceDE w:val="0"/>
              <w:autoSpaceDN w:val="0"/>
              <w:adjustRightInd w:val="0"/>
              <w:textAlignment w:val="baseline"/>
            </w:pPr>
            <w:r w:rsidRPr="009513D4">
              <w:t>-</w:t>
            </w:r>
          </w:p>
        </w:tc>
        <w:tc>
          <w:tcPr>
            <w:tcW w:w="567" w:type="dxa"/>
            <w:tcBorders>
              <w:top w:val="nil"/>
            </w:tcBorders>
          </w:tcPr>
          <w:p w14:paraId="0BC2D2CF"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eastAsia="MS Gothic" w:hAnsi="Arial"/>
                <w:sz w:val="18"/>
              </w:rPr>
            </w:pPr>
            <w:r w:rsidRPr="009513D4">
              <w:rPr>
                <w:rFonts w:ascii="Arial" w:eastAsia="MS Gothic" w:hAnsi="Arial"/>
                <w:sz w:val="18"/>
              </w:rPr>
              <w:t>6</w:t>
            </w:r>
          </w:p>
        </w:tc>
        <w:tc>
          <w:tcPr>
            <w:tcW w:w="850" w:type="dxa"/>
            <w:tcBorders>
              <w:top w:val="nil"/>
            </w:tcBorders>
          </w:tcPr>
          <w:p w14:paraId="4C1DFD34"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eastAsia="MS Gothic" w:hAnsi="Arial"/>
                <w:sz w:val="18"/>
              </w:rPr>
            </w:pPr>
            <w:r w:rsidRPr="009513D4">
              <w:rPr>
                <w:rFonts w:ascii="Arial" w:eastAsia="MS Gothic" w:hAnsi="Arial"/>
                <w:sz w:val="18"/>
              </w:rPr>
              <w:t>P</w:t>
            </w:r>
          </w:p>
        </w:tc>
      </w:tr>
      <w:tr w:rsidR="009513D4" w:rsidRPr="009513D4" w14:paraId="0DD3E3FD" w14:textId="77777777" w:rsidTr="00703E8C">
        <w:trPr>
          <w:trHeight w:val="458"/>
          <w:jc w:val="center"/>
        </w:trPr>
        <w:tc>
          <w:tcPr>
            <w:tcW w:w="534" w:type="dxa"/>
            <w:tcBorders>
              <w:top w:val="nil"/>
            </w:tcBorders>
          </w:tcPr>
          <w:p w14:paraId="2F5D2DB0"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eastAsia="MS Gothic" w:hAnsi="Arial"/>
                <w:sz w:val="18"/>
              </w:rPr>
            </w:pPr>
            <w:r w:rsidRPr="009513D4">
              <w:rPr>
                <w:rFonts w:ascii="Arial" w:eastAsia="MS Gothic" w:hAnsi="Arial"/>
                <w:sz w:val="18"/>
              </w:rPr>
              <w:t>6</w:t>
            </w:r>
          </w:p>
        </w:tc>
        <w:tc>
          <w:tcPr>
            <w:tcW w:w="3969" w:type="dxa"/>
            <w:tcBorders>
              <w:top w:val="nil"/>
            </w:tcBorders>
          </w:tcPr>
          <w:p w14:paraId="24AE922E"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The SS transmits one IP packet to the UE embedded in a  ESM DATA TRANSPORT and  DLInformationTransfer-NB</w:t>
            </w:r>
          </w:p>
        </w:tc>
        <w:tc>
          <w:tcPr>
            <w:tcW w:w="709" w:type="dxa"/>
            <w:tcBorders>
              <w:top w:val="nil"/>
            </w:tcBorders>
          </w:tcPr>
          <w:p w14:paraId="582AAF00"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&lt;--</w:t>
            </w:r>
          </w:p>
        </w:tc>
        <w:tc>
          <w:tcPr>
            <w:tcW w:w="2977" w:type="dxa"/>
            <w:tcBorders>
              <w:top w:val="nil"/>
            </w:tcBorders>
          </w:tcPr>
          <w:p w14:paraId="788866FE"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lang w:eastAsia="zh-CN"/>
              </w:rPr>
            </w:pPr>
            <w:r w:rsidRPr="009513D4">
              <w:rPr>
                <w:rFonts w:ascii="Arial" w:hAnsi="Arial"/>
                <w:sz w:val="18"/>
                <w:lang w:eastAsia="zh-CN"/>
              </w:rPr>
              <w:t xml:space="preserve">NAS: </w:t>
            </w:r>
            <w:r w:rsidRPr="009513D4">
              <w:rPr>
                <w:rFonts w:ascii="Arial" w:hAnsi="Arial"/>
                <w:sz w:val="18"/>
              </w:rPr>
              <w:t>ESM DATA TRANSPORT</w:t>
            </w:r>
          </w:p>
        </w:tc>
        <w:tc>
          <w:tcPr>
            <w:tcW w:w="567" w:type="dxa"/>
            <w:tcBorders>
              <w:top w:val="nil"/>
            </w:tcBorders>
          </w:tcPr>
          <w:p w14:paraId="23E40FDE"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eastAsia="MS Gothic" w:hAnsi="Arial"/>
                <w:sz w:val="18"/>
              </w:rPr>
            </w:pPr>
            <w:r w:rsidRPr="009513D4">
              <w:rPr>
                <w:rFonts w:ascii="Arial" w:eastAsia="MS Gothic" w:hAnsi="Arial"/>
                <w:sz w:val="18"/>
              </w:rPr>
              <w:t>-</w:t>
            </w:r>
          </w:p>
        </w:tc>
        <w:tc>
          <w:tcPr>
            <w:tcW w:w="850" w:type="dxa"/>
            <w:tcBorders>
              <w:top w:val="nil"/>
            </w:tcBorders>
          </w:tcPr>
          <w:p w14:paraId="7F417935"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eastAsia="MS Gothic" w:hAnsi="Arial"/>
                <w:sz w:val="18"/>
              </w:rPr>
            </w:pPr>
            <w:r w:rsidRPr="009513D4">
              <w:rPr>
                <w:rFonts w:ascii="Arial" w:eastAsia="MS Gothic" w:hAnsi="Arial"/>
                <w:sz w:val="18"/>
              </w:rPr>
              <w:t>-</w:t>
            </w:r>
          </w:p>
        </w:tc>
      </w:tr>
      <w:tr w:rsidR="009513D4" w:rsidRPr="009513D4" w14:paraId="2AEAE58B" w14:textId="77777777" w:rsidTr="00703E8C">
        <w:trPr>
          <w:trHeight w:val="458"/>
          <w:jc w:val="center"/>
        </w:trPr>
        <w:tc>
          <w:tcPr>
            <w:tcW w:w="534" w:type="dxa"/>
            <w:tcBorders>
              <w:top w:val="nil"/>
            </w:tcBorders>
          </w:tcPr>
          <w:p w14:paraId="14DE0C72"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eastAsia="MS Gothic" w:hAnsi="Arial"/>
                <w:sz w:val="18"/>
              </w:rPr>
            </w:pPr>
            <w:r w:rsidRPr="009513D4">
              <w:rPr>
                <w:rFonts w:ascii="Arial" w:eastAsia="MS Gothic" w:hAnsi="Arial"/>
                <w:sz w:val="18"/>
              </w:rPr>
              <w:t>7</w:t>
            </w:r>
          </w:p>
        </w:tc>
        <w:tc>
          <w:tcPr>
            <w:tcW w:w="3969" w:type="dxa"/>
            <w:tcBorders>
              <w:top w:val="nil"/>
            </w:tcBorders>
          </w:tcPr>
          <w:p w14:paraId="25903959"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Wait for 1 s after the IP packet has been transmitted. (Note 1)</w:t>
            </w:r>
          </w:p>
        </w:tc>
        <w:tc>
          <w:tcPr>
            <w:tcW w:w="709" w:type="dxa"/>
            <w:tcBorders>
              <w:top w:val="nil"/>
            </w:tcBorders>
          </w:tcPr>
          <w:p w14:paraId="28F4CD32"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iCs/>
                <w:sz w:val="18"/>
              </w:rPr>
              <w:t>-</w:t>
            </w:r>
          </w:p>
        </w:tc>
        <w:tc>
          <w:tcPr>
            <w:tcW w:w="2977" w:type="dxa"/>
            <w:tcBorders>
              <w:top w:val="nil"/>
            </w:tcBorders>
          </w:tcPr>
          <w:p w14:paraId="5270C40A" w14:textId="77777777" w:rsidR="009513D4" w:rsidRPr="009513D4" w:rsidRDefault="009513D4" w:rsidP="009513D4">
            <w:pPr>
              <w:keepNext/>
              <w:keepLines/>
              <w:overflowPunct w:val="0"/>
              <w:autoSpaceDE w:val="0"/>
              <w:autoSpaceDN w:val="0"/>
              <w:adjustRightInd w:val="0"/>
              <w:spacing w:after="0"/>
              <w:textAlignment w:val="baseline"/>
              <w:rPr>
                <w:rFonts w:ascii="Arial" w:hAnsi="Arial"/>
                <w:iCs/>
                <w:sz w:val="18"/>
              </w:rPr>
            </w:pPr>
            <w:r w:rsidRPr="009513D4">
              <w:rPr>
                <w:rFonts w:ascii="Arial" w:hAnsi="Arial"/>
                <w:iCs/>
                <w:sz w:val="18"/>
              </w:rPr>
              <w:t>-</w:t>
            </w:r>
          </w:p>
        </w:tc>
        <w:tc>
          <w:tcPr>
            <w:tcW w:w="567" w:type="dxa"/>
            <w:tcBorders>
              <w:top w:val="nil"/>
            </w:tcBorders>
          </w:tcPr>
          <w:p w14:paraId="4B1D9B68"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iCs/>
                <w:sz w:val="18"/>
              </w:rPr>
              <w:t>-</w:t>
            </w:r>
          </w:p>
        </w:tc>
        <w:tc>
          <w:tcPr>
            <w:tcW w:w="850" w:type="dxa"/>
            <w:tcBorders>
              <w:top w:val="nil"/>
            </w:tcBorders>
          </w:tcPr>
          <w:p w14:paraId="49DFD493"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iCs/>
                <w:sz w:val="18"/>
              </w:rPr>
              <w:t>-</w:t>
            </w:r>
          </w:p>
        </w:tc>
      </w:tr>
      <w:tr w:rsidR="009513D4" w:rsidRPr="009513D4" w14:paraId="1531D130" w14:textId="77777777" w:rsidTr="00703E8C">
        <w:trPr>
          <w:trHeight w:val="458"/>
          <w:jc w:val="center"/>
        </w:trPr>
        <w:tc>
          <w:tcPr>
            <w:tcW w:w="534" w:type="dxa"/>
            <w:tcBorders>
              <w:top w:val="nil"/>
            </w:tcBorders>
          </w:tcPr>
          <w:p w14:paraId="1074CCAE"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eastAsia="MS Gothic" w:hAnsi="Arial"/>
                <w:sz w:val="18"/>
              </w:rPr>
            </w:pPr>
            <w:r w:rsidRPr="009513D4">
              <w:rPr>
                <w:rFonts w:ascii="Arial" w:eastAsia="MS Gothic" w:hAnsi="Arial"/>
                <w:sz w:val="18"/>
              </w:rPr>
              <w:t>8</w:t>
            </w:r>
          </w:p>
        </w:tc>
        <w:tc>
          <w:tcPr>
            <w:tcW w:w="3969" w:type="dxa"/>
            <w:tcBorders>
              <w:top w:val="nil"/>
            </w:tcBorders>
          </w:tcPr>
          <w:p w14:paraId="6BDCF81D"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The SS transmits an </w:t>
            </w:r>
            <w:r w:rsidRPr="009513D4">
              <w:rPr>
                <w:rFonts w:ascii="Arial" w:hAnsi="Arial"/>
                <w:i/>
                <w:iCs/>
                <w:sz w:val="18"/>
              </w:rPr>
              <w:t>RRCConnectionRelease-NB</w:t>
            </w:r>
            <w:r w:rsidRPr="009513D4">
              <w:rPr>
                <w:rFonts w:ascii="Arial" w:hAnsi="Arial"/>
                <w:sz w:val="18"/>
              </w:rPr>
              <w:t xml:space="preserve"> message</w:t>
            </w:r>
          </w:p>
        </w:tc>
        <w:tc>
          <w:tcPr>
            <w:tcW w:w="709" w:type="dxa"/>
            <w:tcBorders>
              <w:top w:val="nil"/>
            </w:tcBorders>
          </w:tcPr>
          <w:p w14:paraId="172766A0"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&lt;--</w:t>
            </w:r>
          </w:p>
        </w:tc>
        <w:tc>
          <w:tcPr>
            <w:tcW w:w="2977" w:type="dxa"/>
            <w:tcBorders>
              <w:top w:val="nil"/>
            </w:tcBorders>
          </w:tcPr>
          <w:p w14:paraId="5D98C5CA"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i/>
                <w:iCs/>
                <w:sz w:val="18"/>
              </w:rPr>
              <w:t>RRCConnectionRelease-NB</w:t>
            </w:r>
          </w:p>
        </w:tc>
        <w:tc>
          <w:tcPr>
            <w:tcW w:w="567" w:type="dxa"/>
            <w:tcBorders>
              <w:top w:val="nil"/>
            </w:tcBorders>
          </w:tcPr>
          <w:p w14:paraId="48E8C307"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c>
          <w:tcPr>
            <w:tcW w:w="850" w:type="dxa"/>
            <w:tcBorders>
              <w:top w:val="nil"/>
            </w:tcBorders>
          </w:tcPr>
          <w:p w14:paraId="248ECBEC"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r>
      <w:tr w:rsidR="009513D4" w:rsidRPr="009513D4" w14:paraId="0712BF61" w14:textId="77777777" w:rsidTr="00703E8C">
        <w:trPr>
          <w:jc w:val="center"/>
        </w:trPr>
        <w:tc>
          <w:tcPr>
            <w:tcW w:w="534" w:type="dxa"/>
          </w:tcPr>
          <w:p w14:paraId="3332D79C"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9</w:t>
            </w:r>
          </w:p>
        </w:tc>
        <w:tc>
          <w:tcPr>
            <w:tcW w:w="3969" w:type="dxa"/>
          </w:tcPr>
          <w:p w14:paraId="408645DA"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Check: Does the UE transmit an </w:t>
            </w:r>
            <w:r w:rsidRPr="009513D4">
              <w:rPr>
                <w:rFonts w:ascii="Arial" w:hAnsi="Arial"/>
                <w:i/>
                <w:iCs/>
                <w:sz w:val="18"/>
              </w:rPr>
              <w:t>RRCConnectionRequest-NB</w:t>
            </w:r>
            <w:r w:rsidRPr="009513D4">
              <w:rPr>
                <w:rFonts w:ascii="Arial" w:hAnsi="Arial"/>
                <w:sz w:val="18"/>
              </w:rPr>
              <w:t xml:space="preserve"> message on Ncell 13 within 30s?</w:t>
            </w:r>
          </w:p>
        </w:tc>
        <w:tc>
          <w:tcPr>
            <w:tcW w:w="709" w:type="dxa"/>
          </w:tcPr>
          <w:p w14:paraId="7A328F4A"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--&gt;</w:t>
            </w:r>
          </w:p>
        </w:tc>
        <w:tc>
          <w:tcPr>
            <w:tcW w:w="2977" w:type="dxa"/>
          </w:tcPr>
          <w:p w14:paraId="00AFF496" w14:textId="77777777" w:rsidR="009513D4" w:rsidRPr="009513D4" w:rsidRDefault="009513D4" w:rsidP="009513D4">
            <w:pPr>
              <w:keepNext/>
              <w:keepLines/>
              <w:overflowPunct w:val="0"/>
              <w:autoSpaceDE w:val="0"/>
              <w:autoSpaceDN w:val="0"/>
              <w:adjustRightInd w:val="0"/>
              <w:spacing w:after="0"/>
              <w:textAlignment w:val="baseline"/>
              <w:rPr>
                <w:rFonts w:ascii="Arial" w:hAnsi="Arial"/>
                <w:i/>
                <w:iCs/>
                <w:sz w:val="18"/>
              </w:rPr>
            </w:pPr>
            <w:r w:rsidRPr="009513D4">
              <w:rPr>
                <w:rFonts w:ascii="Arial" w:hAnsi="Arial"/>
                <w:i/>
                <w:iCs/>
                <w:sz w:val="18"/>
              </w:rPr>
              <w:t>RRCConnectionRequest-NB</w:t>
            </w:r>
          </w:p>
        </w:tc>
        <w:tc>
          <w:tcPr>
            <w:tcW w:w="567" w:type="dxa"/>
          </w:tcPr>
          <w:p w14:paraId="7946C4C7"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1</w:t>
            </w:r>
          </w:p>
        </w:tc>
        <w:tc>
          <w:tcPr>
            <w:tcW w:w="850" w:type="dxa"/>
          </w:tcPr>
          <w:p w14:paraId="2AF7FF88"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F</w:t>
            </w:r>
          </w:p>
        </w:tc>
      </w:tr>
      <w:tr w:rsidR="009513D4" w:rsidRPr="009513D4" w14:paraId="30F864A0" w14:textId="77777777" w:rsidTr="00703E8C">
        <w:trPr>
          <w:jc w:val="center"/>
        </w:trPr>
        <w:tc>
          <w:tcPr>
            <w:tcW w:w="534" w:type="dxa"/>
          </w:tcPr>
          <w:p w14:paraId="75449DD6"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10</w:t>
            </w:r>
          </w:p>
        </w:tc>
        <w:tc>
          <w:tcPr>
            <w:tcW w:w="3969" w:type="dxa"/>
          </w:tcPr>
          <w:p w14:paraId="64682462"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SS adjusts cell levels according to row T1 of table 22.4.5.3.2-1</w:t>
            </w:r>
          </w:p>
        </w:tc>
        <w:tc>
          <w:tcPr>
            <w:tcW w:w="709" w:type="dxa"/>
          </w:tcPr>
          <w:p w14:paraId="0A48B75F"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c>
          <w:tcPr>
            <w:tcW w:w="2977" w:type="dxa"/>
          </w:tcPr>
          <w:p w14:paraId="22AF5CFA" w14:textId="77777777" w:rsidR="009513D4" w:rsidRPr="009513D4" w:rsidRDefault="009513D4" w:rsidP="009513D4">
            <w:pPr>
              <w:keepNext/>
              <w:keepLines/>
              <w:overflowPunct w:val="0"/>
              <w:autoSpaceDE w:val="0"/>
              <w:autoSpaceDN w:val="0"/>
              <w:adjustRightInd w:val="0"/>
              <w:spacing w:after="0"/>
              <w:textAlignment w:val="baseline"/>
              <w:rPr>
                <w:rFonts w:ascii="Arial" w:hAnsi="Arial"/>
                <w:iCs/>
                <w:sz w:val="18"/>
              </w:rPr>
            </w:pPr>
            <w:r w:rsidRPr="009513D4">
              <w:rPr>
                <w:rFonts w:ascii="Arial" w:hAnsi="Arial"/>
                <w:iCs/>
                <w:sz w:val="18"/>
              </w:rPr>
              <w:t>-</w:t>
            </w:r>
          </w:p>
        </w:tc>
        <w:tc>
          <w:tcPr>
            <w:tcW w:w="567" w:type="dxa"/>
          </w:tcPr>
          <w:p w14:paraId="3C8EB5C4"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c>
          <w:tcPr>
            <w:tcW w:w="850" w:type="dxa"/>
          </w:tcPr>
          <w:p w14:paraId="49DFFCF7"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r>
      <w:tr w:rsidR="009513D4" w:rsidRPr="009513D4" w14:paraId="1033D997" w14:textId="77777777" w:rsidTr="00703E8C">
        <w:trPr>
          <w:jc w:val="center"/>
        </w:trPr>
        <w:tc>
          <w:tcPr>
            <w:tcW w:w="534" w:type="dxa"/>
          </w:tcPr>
          <w:p w14:paraId="4439203F"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11</w:t>
            </w:r>
          </w:p>
        </w:tc>
        <w:tc>
          <w:tcPr>
            <w:tcW w:w="3969" w:type="dxa"/>
          </w:tcPr>
          <w:p w14:paraId="5E96EDB9"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Steps 1 to 5 of Generic test procedure in TS 36.508 subclause 8.1.5A.5 takes place on Ncell 12.</w:t>
            </w:r>
          </w:p>
          <w:p w14:paraId="5F2AAE11"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p w14:paraId="0364B68B"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NOTE: The UE performs a TAU procedure</w:t>
            </w:r>
          </w:p>
        </w:tc>
        <w:tc>
          <w:tcPr>
            <w:tcW w:w="709" w:type="dxa"/>
          </w:tcPr>
          <w:p w14:paraId="49BBA958"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c>
          <w:tcPr>
            <w:tcW w:w="2977" w:type="dxa"/>
          </w:tcPr>
          <w:p w14:paraId="3F5C6D4F" w14:textId="77777777" w:rsidR="009513D4" w:rsidRPr="009513D4" w:rsidRDefault="009513D4" w:rsidP="009513D4">
            <w:pPr>
              <w:keepNext/>
              <w:keepLines/>
              <w:overflowPunct w:val="0"/>
              <w:autoSpaceDE w:val="0"/>
              <w:autoSpaceDN w:val="0"/>
              <w:adjustRightInd w:val="0"/>
              <w:spacing w:after="0"/>
              <w:textAlignment w:val="baseline"/>
              <w:rPr>
                <w:rFonts w:ascii="Arial" w:hAnsi="Arial"/>
                <w:iCs/>
                <w:sz w:val="18"/>
              </w:rPr>
            </w:pPr>
            <w:r w:rsidRPr="009513D4">
              <w:rPr>
                <w:rFonts w:ascii="Arial" w:hAnsi="Arial"/>
                <w:iCs/>
                <w:sz w:val="18"/>
              </w:rPr>
              <w:t>-</w:t>
            </w:r>
          </w:p>
        </w:tc>
        <w:tc>
          <w:tcPr>
            <w:tcW w:w="567" w:type="dxa"/>
          </w:tcPr>
          <w:p w14:paraId="57DA4F75"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c>
          <w:tcPr>
            <w:tcW w:w="850" w:type="dxa"/>
          </w:tcPr>
          <w:p w14:paraId="6D271A96"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r>
      <w:tr w:rsidR="009513D4" w:rsidRPr="009513D4" w14:paraId="4AA0469E" w14:textId="77777777" w:rsidTr="00703E8C">
        <w:trPr>
          <w:jc w:val="center"/>
        </w:trPr>
        <w:tc>
          <w:tcPr>
            <w:tcW w:w="534" w:type="dxa"/>
          </w:tcPr>
          <w:p w14:paraId="302F3B51"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12</w:t>
            </w:r>
          </w:p>
        </w:tc>
        <w:tc>
          <w:tcPr>
            <w:tcW w:w="3969" w:type="dxa"/>
          </w:tcPr>
          <w:p w14:paraId="1F035484"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The SS starts timer Timer_1 = 8 s</w:t>
            </w:r>
          </w:p>
        </w:tc>
        <w:tc>
          <w:tcPr>
            <w:tcW w:w="709" w:type="dxa"/>
          </w:tcPr>
          <w:p w14:paraId="5DCE075F"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c>
          <w:tcPr>
            <w:tcW w:w="2977" w:type="dxa"/>
          </w:tcPr>
          <w:p w14:paraId="43FDA2ED" w14:textId="77777777" w:rsidR="009513D4" w:rsidRPr="009513D4" w:rsidRDefault="009513D4" w:rsidP="009513D4">
            <w:pPr>
              <w:keepNext/>
              <w:keepLines/>
              <w:overflowPunct w:val="0"/>
              <w:autoSpaceDE w:val="0"/>
              <w:autoSpaceDN w:val="0"/>
              <w:adjustRightInd w:val="0"/>
              <w:spacing w:after="0"/>
              <w:textAlignment w:val="baseline"/>
              <w:rPr>
                <w:rFonts w:ascii="Arial" w:hAnsi="Arial"/>
                <w:iCs/>
                <w:sz w:val="18"/>
              </w:rPr>
            </w:pPr>
            <w:r w:rsidRPr="009513D4">
              <w:rPr>
                <w:rFonts w:ascii="Arial" w:hAnsi="Arial"/>
                <w:iCs/>
                <w:sz w:val="18"/>
              </w:rPr>
              <w:t>-</w:t>
            </w:r>
          </w:p>
        </w:tc>
        <w:tc>
          <w:tcPr>
            <w:tcW w:w="567" w:type="dxa"/>
          </w:tcPr>
          <w:p w14:paraId="746028A6"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c>
          <w:tcPr>
            <w:tcW w:w="850" w:type="dxa"/>
          </w:tcPr>
          <w:p w14:paraId="28045E3E"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r>
      <w:tr w:rsidR="009513D4" w:rsidRPr="009513D4" w14:paraId="7E943415" w14:textId="77777777" w:rsidTr="00703E8C">
        <w:trPr>
          <w:jc w:val="center"/>
        </w:trPr>
        <w:tc>
          <w:tcPr>
            <w:tcW w:w="534" w:type="dxa"/>
          </w:tcPr>
          <w:p w14:paraId="01C1E9ED"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c>
          <w:tcPr>
            <w:tcW w:w="3969" w:type="dxa"/>
          </w:tcPr>
          <w:p w14:paraId="0737EA5D"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EXCEPTION: Steps 13a1 to 13b1 describe a transaction that depends on the UE behaviour; the “lower case letter” identifies a test sequence that takes place if a specific behaviour happens (Note 2)</w:t>
            </w:r>
          </w:p>
        </w:tc>
        <w:tc>
          <w:tcPr>
            <w:tcW w:w="709" w:type="dxa"/>
          </w:tcPr>
          <w:p w14:paraId="0726AD49"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c>
          <w:tcPr>
            <w:tcW w:w="2977" w:type="dxa"/>
          </w:tcPr>
          <w:p w14:paraId="71D2762A" w14:textId="77777777" w:rsidR="009513D4" w:rsidRPr="009513D4" w:rsidRDefault="009513D4" w:rsidP="009513D4">
            <w:pPr>
              <w:keepNext/>
              <w:keepLines/>
              <w:overflowPunct w:val="0"/>
              <w:autoSpaceDE w:val="0"/>
              <w:autoSpaceDN w:val="0"/>
              <w:adjustRightInd w:val="0"/>
              <w:spacing w:after="0"/>
              <w:textAlignment w:val="baseline"/>
              <w:rPr>
                <w:rFonts w:ascii="Arial" w:hAnsi="Arial"/>
                <w:iCs/>
                <w:sz w:val="18"/>
              </w:rPr>
            </w:pPr>
            <w:r w:rsidRPr="009513D4">
              <w:rPr>
                <w:rFonts w:ascii="Arial" w:hAnsi="Arial"/>
                <w:iCs/>
                <w:sz w:val="18"/>
              </w:rPr>
              <w:t>-</w:t>
            </w:r>
          </w:p>
        </w:tc>
        <w:tc>
          <w:tcPr>
            <w:tcW w:w="567" w:type="dxa"/>
          </w:tcPr>
          <w:p w14:paraId="320C2418"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c>
          <w:tcPr>
            <w:tcW w:w="850" w:type="dxa"/>
          </w:tcPr>
          <w:p w14:paraId="16D182D0"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r>
      <w:tr w:rsidR="009513D4" w:rsidRPr="009513D4" w14:paraId="30516D73" w14:textId="77777777" w:rsidTr="00703E8C">
        <w:trPr>
          <w:jc w:val="center"/>
        </w:trPr>
        <w:tc>
          <w:tcPr>
            <w:tcW w:w="534" w:type="dxa"/>
          </w:tcPr>
          <w:p w14:paraId="169F179F"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13a1</w:t>
            </w:r>
          </w:p>
        </w:tc>
        <w:tc>
          <w:tcPr>
            <w:tcW w:w="3969" w:type="dxa"/>
          </w:tcPr>
          <w:p w14:paraId="7059EA54"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The UE transmits one IP packet embedded in a  ESM DATA TRANSPORT and  ULInformationTransfer-NB</w:t>
            </w:r>
          </w:p>
        </w:tc>
        <w:tc>
          <w:tcPr>
            <w:tcW w:w="709" w:type="dxa"/>
          </w:tcPr>
          <w:p w14:paraId="447F81DD"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--&gt;</w:t>
            </w:r>
          </w:p>
        </w:tc>
        <w:tc>
          <w:tcPr>
            <w:tcW w:w="2977" w:type="dxa"/>
          </w:tcPr>
          <w:p w14:paraId="6AA5E3F5" w14:textId="77777777" w:rsidR="009513D4" w:rsidRPr="009513D4" w:rsidRDefault="009513D4" w:rsidP="009513D4">
            <w:pPr>
              <w:keepNext/>
              <w:keepLines/>
              <w:overflowPunct w:val="0"/>
              <w:autoSpaceDE w:val="0"/>
              <w:autoSpaceDN w:val="0"/>
              <w:adjustRightInd w:val="0"/>
              <w:spacing w:after="0"/>
              <w:textAlignment w:val="baseline"/>
              <w:rPr>
                <w:rFonts w:ascii="Arial" w:hAnsi="Arial"/>
                <w:iCs/>
                <w:sz w:val="18"/>
              </w:rPr>
            </w:pPr>
            <w:r w:rsidRPr="009513D4">
              <w:rPr>
                <w:rFonts w:ascii="Arial" w:hAnsi="Arial"/>
                <w:sz w:val="18"/>
                <w:lang w:eastAsia="zh-CN"/>
              </w:rPr>
              <w:t xml:space="preserve">NAS: </w:t>
            </w:r>
            <w:r w:rsidRPr="009513D4">
              <w:rPr>
                <w:rFonts w:ascii="Arial" w:hAnsi="Arial"/>
                <w:sz w:val="18"/>
              </w:rPr>
              <w:t>ESM DATA TRANSPORT</w:t>
            </w:r>
          </w:p>
        </w:tc>
        <w:tc>
          <w:tcPr>
            <w:tcW w:w="567" w:type="dxa"/>
          </w:tcPr>
          <w:p w14:paraId="792724B0"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c>
          <w:tcPr>
            <w:tcW w:w="850" w:type="dxa"/>
          </w:tcPr>
          <w:p w14:paraId="6DB76959"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r>
      <w:tr w:rsidR="009513D4" w:rsidRPr="009513D4" w14:paraId="06D05942" w14:textId="77777777" w:rsidTr="00703E8C">
        <w:trPr>
          <w:jc w:val="center"/>
        </w:trPr>
        <w:tc>
          <w:tcPr>
            <w:tcW w:w="534" w:type="dxa"/>
          </w:tcPr>
          <w:p w14:paraId="3EE0A0D4"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13b1</w:t>
            </w:r>
          </w:p>
        </w:tc>
        <w:tc>
          <w:tcPr>
            <w:tcW w:w="3969" w:type="dxa"/>
          </w:tcPr>
          <w:p w14:paraId="4A86CCDE"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The SS waits for Timer_1 expiry</w:t>
            </w:r>
          </w:p>
        </w:tc>
        <w:tc>
          <w:tcPr>
            <w:tcW w:w="709" w:type="dxa"/>
          </w:tcPr>
          <w:p w14:paraId="306E310C"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c>
          <w:tcPr>
            <w:tcW w:w="2977" w:type="dxa"/>
          </w:tcPr>
          <w:p w14:paraId="0E5C6F61"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lang w:eastAsia="zh-CN"/>
              </w:rPr>
            </w:pPr>
            <w:r w:rsidRPr="009513D4">
              <w:rPr>
                <w:rFonts w:ascii="Arial" w:hAnsi="Arial"/>
                <w:sz w:val="18"/>
                <w:lang w:eastAsia="zh-CN"/>
              </w:rPr>
              <w:t>-</w:t>
            </w:r>
          </w:p>
        </w:tc>
        <w:tc>
          <w:tcPr>
            <w:tcW w:w="567" w:type="dxa"/>
          </w:tcPr>
          <w:p w14:paraId="0B29A3CC"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c>
          <w:tcPr>
            <w:tcW w:w="850" w:type="dxa"/>
          </w:tcPr>
          <w:p w14:paraId="577D8E7E"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r>
      <w:tr w:rsidR="009513D4" w:rsidRPr="009513D4" w14:paraId="027966B2" w14:textId="77777777" w:rsidTr="00703E8C">
        <w:trPr>
          <w:jc w:val="center"/>
        </w:trPr>
        <w:tc>
          <w:tcPr>
            <w:tcW w:w="534" w:type="dxa"/>
            <w:tcBorders>
              <w:top w:val="nil"/>
            </w:tcBorders>
          </w:tcPr>
          <w:p w14:paraId="01FCF885"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lang w:eastAsia="zh-CN"/>
              </w:rPr>
            </w:pPr>
            <w:r w:rsidRPr="009513D4">
              <w:rPr>
                <w:rFonts w:ascii="Arial" w:hAnsi="Arial"/>
                <w:sz w:val="18"/>
                <w:lang w:eastAsia="zh-CN"/>
              </w:rPr>
              <w:t>14</w:t>
            </w:r>
          </w:p>
        </w:tc>
        <w:tc>
          <w:tcPr>
            <w:tcW w:w="3969" w:type="dxa"/>
            <w:tcBorders>
              <w:top w:val="nil"/>
            </w:tcBorders>
          </w:tcPr>
          <w:p w14:paraId="60D6BAFD"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The SS transmits an </w:t>
            </w:r>
            <w:r w:rsidRPr="009513D4">
              <w:rPr>
                <w:rFonts w:ascii="Arial" w:hAnsi="Arial"/>
                <w:i/>
                <w:iCs/>
                <w:sz w:val="18"/>
              </w:rPr>
              <w:t>RRCConnectionRelease-NB</w:t>
            </w:r>
            <w:r w:rsidRPr="009513D4">
              <w:rPr>
                <w:rFonts w:ascii="Arial" w:hAnsi="Arial"/>
                <w:sz w:val="18"/>
              </w:rPr>
              <w:t xml:space="preserve"> message</w:t>
            </w:r>
          </w:p>
        </w:tc>
        <w:tc>
          <w:tcPr>
            <w:tcW w:w="709" w:type="dxa"/>
            <w:tcBorders>
              <w:top w:val="nil"/>
            </w:tcBorders>
          </w:tcPr>
          <w:p w14:paraId="28D0705A"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&lt;--</w:t>
            </w:r>
          </w:p>
        </w:tc>
        <w:tc>
          <w:tcPr>
            <w:tcW w:w="2977" w:type="dxa"/>
            <w:tcBorders>
              <w:top w:val="nil"/>
            </w:tcBorders>
          </w:tcPr>
          <w:p w14:paraId="5F730183"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i/>
                <w:iCs/>
                <w:sz w:val="18"/>
              </w:rPr>
              <w:t>RRCConnectionRelease-NB</w:t>
            </w:r>
          </w:p>
        </w:tc>
        <w:tc>
          <w:tcPr>
            <w:tcW w:w="567" w:type="dxa"/>
            <w:tcBorders>
              <w:top w:val="nil"/>
            </w:tcBorders>
          </w:tcPr>
          <w:p w14:paraId="5A0DF01B"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c>
          <w:tcPr>
            <w:tcW w:w="850" w:type="dxa"/>
            <w:tcBorders>
              <w:top w:val="nil"/>
            </w:tcBorders>
          </w:tcPr>
          <w:p w14:paraId="63C11CC4"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r>
      <w:tr w:rsidR="009513D4" w:rsidRPr="009513D4" w14:paraId="4D12F29A" w14:textId="77777777" w:rsidTr="00703E8C">
        <w:trPr>
          <w:jc w:val="center"/>
        </w:trPr>
        <w:tc>
          <w:tcPr>
            <w:tcW w:w="534" w:type="dxa"/>
            <w:tcBorders>
              <w:top w:val="nil"/>
            </w:tcBorders>
          </w:tcPr>
          <w:p w14:paraId="066565D4"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lang w:eastAsia="zh-CN"/>
              </w:rPr>
            </w:pPr>
            <w:r w:rsidRPr="009513D4">
              <w:rPr>
                <w:rFonts w:ascii="Arial" w:hAnsi="Arial"/>
                <w:sz w:val="18"/>
                <w:lang w:eastAsia="zh-CN"/>
              </w:rPr>
              <w:t>15</w:t>
            </w:r>
          </w:p>
        </w:tc>
        <w:tc>
          <w:tcPr>
            <w:tcW w:w="3969" w:type="dxa"/>
            <w:tcBorders>
              <w:top w:val="nil"/>
            </w:tcBorders>
          </w:tcPr>
          <w:p w14:paraId="7B001B1B" w14:textId="2139C777" w:rsidR="009513D4" w:rsidRPr="009513D4" w:rsidRDefault="009513D4" w:rsidP="009513D4">
            <w:pPr>
              <w:keepNext/>
              <w:keepLines/>
              <w:overflowPunct w:val="0"/>
              <w:autoSpaceDE w:val="0"/>
              <w:autoSpaceDN w:val="0"/>
              <w:adjustRightInd w:val="0"/>
              <w:spacing w:after="0"/>
              <w:textAlignment w:val="baseline"/>
              <w:rPr>
                <w:rFonts w:ascii="Arial" w:eastAsia="MS Gothic" w:hAnsi="Arial"/>
                <w:sz w:val="18"/>
              </w:rPr>
            </w:pPr>
            <w:r w:rsidRPr="009513D4">
              <w:rPr>
                <w:rFonts w:ascii="Arial" w:hAnsi="Arial"/>
                <w:sz w:val="18"/>
              </w:rPr>
              <w:t xml:space="preserve">SS adjusts </w:t>
            </w:r>
            <w:r w:rsidRPr="009513D4">
              <w:rPr>
                <w:rFonts w:ascii="Arial" w:hAnsi="Arial"/>
                <w:i/>
                <w:sz w:val="18"/>
              </w:rPr>
              <w:t>MasterInformationBlock-NB</w:t>
            </w:r>
            <w:ins w:id="75" w:author="Yufei" w:date="2021-08-04T16:27:00Z">
              <w:r w:rsidR="00885798" w:rsidRPr="00885798">
                <w:rPr>
                  <w:rFonts w:ascii="Arial" w:hAnsi="Arial"/>
                  <w:i/>
                  <w:sz w:val="18"/>
                </w:rPr>
                <w:t>/MasterInformationBlock-TDD-NB</w:t>
              </w:r>
            </w:ins>
            <w:r w:rsidRPr="009513D4">
              <w:rPr>
                <w:rFonts w:ascii="Arial" w:hAnsi="Arial"/>
                <w:sz w:val="18"/>
              </w:rPr>
              <w:t xml:space="preserve"> of Ncell 12 with ab-Enabled-r13</w:t>
            </w:r>
            <w:ins w:id="76" w:author="Yufei" w:date="2021-08-04T16:28:00Z">
              <w:r w:rsidR="00885798">
                <w:rPr>
                  <w:rFonts w:ascii="Arial" w:hAnsi="Arial" w:hint="eastAsia"/>
                  <w:sz w:val="18"/>
                  <w:lang w:eastAsia="zh-CN"/>
                </w:rPr>
                <w:t>/</w:t>
              </w:r>
              <w:r w:rsidR="00885798" w:rsidRPr="009513D4">
                <w:rPr>
                  <w:rFonts w:ascii="Arial" w:hAnsi="Arial"/>
                  <w:sz w:val="18"/>
                </w:rPr>
                <w:t>ab-Enabled-r1</w:t>
              </w:r>
              <w:r w:rsidR="00885798">
                <w:rPr>
                  <w:rFonts w:ascii="Arial" w:hAnsi="Arial" w:hint="eastAsia"/>
                  <w:sz w:val="18"/>
                  <w:lang w:eastAsia="zh-CN"/>
                </w:rPr>
                <w:t>5</w:t>
              </w:r>
            </w:ins>
            <w:r w:rsidRPr="009513D4">
              <w:rPr>
                <w:rFonts w:ascii="Arial" w:hAnsi="Arial"/>
                <w:sz w:val="18"/>
              </w:rPr>
              <w:t xml:space="preserve"> set to TRUE </w:t>
            </w:r>
            <w:r w:rsidRPr="009513D4">
              <w:rPr>
                <w:rFonts w:ascii="Arial" w:hAnsi="Arial"/>
                <w:i/>
                <w:sz w:val="18"/>
              </w:rPr>
              <w:t>and</w:t>
            </w:r>
            <w:r w:rsidRPr="009513D4">
              <w:rPr>
                <w:rFonts w:ascii="Arial" w:hAnsi="Arial"/>
                <w:i/>
                <w:sz w:val="18"/>
                <w:lang w:eastAsia="zh-CN"/>
              </w:rPr>
              <w:t xml:space="preserve"> </w:t>
            </w:r>
            <w:r w:rsidRPr="009513D4">
              <w:rPr>
                <w:rFonts w:ascii="Arial" w:hAnsi="Arial"/>
                <w:i/>
                <w:sz w:val="18"/>
              </w:rPr>
              <w:t xml:space="preserve">SystemInformationBlockType14-NB </w:t>
            </w:r>
            <w:r w:rsidRPr="009513D4">
              <w:rPr>
                <w:rFonts w:ascii="Arial" w:hAnsi="Arial"/>
                <w:sz w:val="18"/>
              </w:rPr>
              <w:t>of Ncell 12</w:t>
            </w:r>
            <w:r w:rsidRPr="009513D4">
              <w:rPr>
                <w:rFonts w:ascii="Arial" w:hAnsi="Arial"/>
                <w:sz w:val="18"/>
                <w:lang w:eastAsia="zh-CN"/>
              </w:rPr>
              <w:t xml:space="preserve"> </w:t>
            </w:r>
            <w:r w:rsidRPr="009513D4">
              <w:rPr>
                <w:rFonts w:ascii="Arial" w:hAnsi="Arial"/>
                <w:sz w:val="18"/>
              </w:rPr>
              <w:t>with ab-Category set to ‘c’</w:t>
            </w:r>
          </w:p>
        </w:tc>
        <w:tc>
          <w:tcPr>
            <w:tcW w:w="709" w:type="dxa"/>
            <w:tcBorders>
              <w:top w:val="nil"/>
            </w:tcBorders>
          </w:tcPr>
          <w:p w14:paraId="4E1CC846"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c>
          <w:tcPr>
            <w:tcW w:w="2977" w:type="dxa"/>
            <w:tcBorders>
              <w:top w:val="nil"/>
            </w:tcBorders>
          </w:tcPr>
          <w:p w14:paraId="413C062A"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w:t>
            </w:r>
          </w:p>
        </w:tc>
        <w:tc>
          <w:tcPr>
            <w:tcW w:w="567" w:type="dxa"/>
            <w:tcBorders>
              <w:top w:val="nil"/>
            </w:tcBorders>
          </w:tcPr>
          <w:p w14:paraId="36C53FD7"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eastAsia="MS Gothic" w:hAnsi="Arial"/>
                <w:sz w:val="18"/>
              </w:rPr>
            </w:pPr>
            <w:r w:rsidRPr="009513D4">
              <w:rPr>
                <w:rFonts w:ascii="Arial" w:eastAsia="MS Gothic" w:hAnsi="Arial"/>
                <w:sz w:val="18"/>
              </w:rPr>
              <w:t>-</w:t>
            </w:r>
          </w:p>
        </w:tc>
        <w:tc>
          <w:tcPr>
            <w:tcW w:w="850" w:type="dxa"/>
            <w:tcBorders>
              <w:top w:val="nil"/>
            </w:tcBorders>
          </w:tcPr>
          <w:p w14:paraId="482EF8FE"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eastAsia="MS Gothic" w:hAnsi="Arial"/>
                <w:sz w:val="18"/>
              </w:rPr>
            </w:pPr>
            <w:r w:rsidRPr="009513D4">
              <w:rPr>
                <w:rFonts w:ascii="Arial" w:eastAsia="MS Gothic" w:hAnsi="Arial"/>
                <w:sz w:val="18"/>
              </w:rPr>
              <w:t>-</w:t>
            </w:r>
          </w:p>
        </w:tc>
      </w:tr>
      <w:tr w:rsidR="009513D4" w:rsidRPr="009513D4" w14:paraId="0BF979B5" w14:textId="77777777" w:rsidTr="00703E8C">
        <w:trPr>
          <w:jc w:val="center"/>
        </w:trPr>
        <w:tc>
          <w:tcPr>
            <w:tcW w:w="534" w:type="dxa"/>
            <w:tcBorders>
              <w:top w:val="nil"/>
            </w:tcBorders>
          </w:tcPr>
          <w:p w14:paraId="6AF1DEFA"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eastAsia="MS Gothic" w:hAnsi="Arial"/>
                <w:sz w:val="18"/>
              </w:rPr>
            </w:pPr>
            <w:r w:rsidRPr="009513D4">
              <w:rPr>
                <w:rFonts w:ascii="Arial" w:eastAsia="MS Gothic" w:hAnsi="Arial"/>
                <w:sz w:val="18"/>
              </w:rPr>
              <w:t>16</w:t>
            </w:r>
          </w:p>
        </w:tc>
        <w:tc>
          <w:tcPr>
            <w:tcW w:w="3969" w:type="dxa"/>
            <w:tcBorders>
              <w:top w:val="nil"/>
            </w:tcBorders>
          </w:tcPr>
          <w:p w14:paraId="5C03FF46"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The SS notifies the UE of change of System Information</w:t>
            </w:r>
          </w:p>
        </w:tc>
        <w:tc>
          <w:tcPr>
            <w:tcW w:w="709" w:type="dxa"/>
            <w:tcBorders>
              <w:top w:val="nil"/>
            </w:tcBorders>
          </w:tcPr>
          <w:p w14:paraId="20651432"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&lt;--</w:t>
            </w:r>
          </w:p>
        </w:tc>
        <w:tc>
          <w:tcPr>
            <w:tcW w:w="2977" w:type="dxa"/>
            <w:tcBorders>
              <w:top w:val="nil"/>
            </w:tcBorders>
          </w:tcPr>
          <w:p w14:paraId="60C48DFD"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i/>
                <w:sz w:val="18"/>
              </w:rPr>
              <w:t>Paging-NB</w:t>
            </w:r>
          </w:p>
        </w:tc>
        <w:tc>
          <w:tcPr>
            <w:tcW w:w="567" w:type="dxa"/>
            <w:tcBorders>
              <w:top w:val="nil"/>
            </w:tcBorders>
          </w:tcPr>
          <w:p w14:paraId="6F881C37"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eastAsia="MS Gothic" w:hAnsi="Arial"/>
                <w:sz w:val="18"/>
              </w:rPr>
            </w:pPr>
            <w:r w:rsidRPr="009513D4">
              <w:rPr>
                <w:rFonts w:ascii="Arial" w:hAnsi="Arial"/>
                <w:sz w:val="18"/>
              </w:rPr>
              <w:t>-</w:t>
            </w:r>
          </w:p>
        </w:tc>
        <w:tc>
          <w:tcPr>
            <w:tcW w:w="850" w:type="dxa"/>
            <w:tcBorders>
              <w:top w:val="nil"/>
            </w:tcBorders>
          </w:tcPr>
          <w:p w14:paraId="53AF6D1B"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eastAsia="MS Gothic" w:hAnsi="Arial"/>
                <w:sz w:val="18"/>
              </w:rPr>
            </w:pPr>
            <w:r w:rsidRPr="009513D4">
              <w:rPr>
                <w:rFonts w:ascii="Arial" w:hAnsi="Arial"/>
                <w:sz w:val="18"/>
              </w:rPr>
              <w:t>-</w:t>
            </w:r>
          </w:p>
        </w:tc>
      </w:tr>
      <w:tr w:rsidR="009513D4" w:rsidRPr="009513D4" w14:paraId="69130D77" w14:textId="77777777" w:rsidTr="00703E8C">
        <w:trPr>
          <w:jc w:val="center"/>
        </w:trPr>
        <w:tc>
          <w:tcPr>
            <w:tcW w:w="534" w:type="dxa"/>
            <w:tcBorders>
              <w:top w:val="nil"/>
            </w:tcBorders>
          </w:tcPr>
          <w:p w14:paraId="7CBEC082"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eastAsia="MS Gothic" w:hAnsi="Arial"/>
                <w:sz w:val="18"/>
              </w:rPr>
            </w:pPr>
            <w:r w:rsidRPr="009513D4">
              <w:rPr>
                <w:rFonts w:ascii="Arial" w:eastAsia="MS Gothic" w:hAnsi="Arial"/>
                <w:sz w:val="18"/>
              </w:rPr>
              <w:t>17</w:t>
            </w:r>
          </w:p>
        </w:tc>
        <w:tc>
          <w:tcPr>
            <w:tcW w:w="3969" w:type="dxa"/>
            <w:tcBorders>
              <w:top w:val="nil"/>
            </w:tcBorders>
          </w:tcPr>
          <w:p w14:paraId="3CEC3E6D"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Wait for 2.1* modification period (Note 6) to allow the new system information to take effect.</w:t>
            </w:r>
          </w:p>
        </w:tc>
        <w:tc>
          <w:tcPr>
            <w:tcW w:w="709" w:type="dxa"/>
            <w:tcBorders>
              <w:top w:val="nil"/>
            </w:tcBorders>
          </w:tcPr>
          <w:p w14:paraId="4E23B789"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c>
          <w:tcPr>
            <w:tcW w:w="2977" w:type="dxa"/>
            <w:tcBorders>
              <w:top w:val="nil"/>
            </w:tcBorders>
          </w:tcPr>
          <w:p w14:paraId="4B44D7BD" w14:textId="77777777" w:rsidR="009513D4" w:rsidRPr="009513D4" w:rsidRDefault="009513D4" w:rsidP="009513D4">
            <w:pPr>
              <w:keepNext/>
              <w:keepLines/>
              <w:overflowPunct w:val="0"/>
              <w:autoSpaceDE w:val="0"/>
              <w:autoSpaceDN w:val="0"/>
              <w:adjustRightInd w:val="0"/>
              <w:spacing w:after="0"/>
              <w:textAlignment w:val="baseline"/>
              <w:rPr>
                <w:rFonts w:ascii="Arial" w:hAnsi="Arial"/>
                <w:i/>
                <w:sz w:val="18"/>
              </w:rPr>
            </w:pPr>
            <w:r w:rsidRPr="009513D4">
              <w:rPr>
                <w:rFonts w:ascii="Arial" w:hAnsi="Arial"/>
                <w:sz w:val="18"/>
              </w:rPr>
              <w:t>-</w:t>
            </w:r>
          </w:p>
        </w:tc>
        <w:tc>
          <w:tcPr>
            <w:tcW w:w="567" w:type="dxa"/>
            <w:tcBorders>
              <w:top w:val="nil"/>
            </w:tcBorders>
          </w:tcPr>
          <w:p w14:paraId="2B1546C0"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c>
          <w:tcPr>
            <w:tcW w:w="850" w:type="dxa"/>
            <w:tcBorders>
              <w:top w:val="nil"/>
            </w:tcBorders>
          </w:tcPr>
          <w:p w14:paraId="6A480C76"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r>
      <w:tr w:rsidR="009513D4" w:rsidRPr="009513D4" w14:paraId="25E0586D" w14:textId="77777777" w:rsidTr="00703E8C">
        <w:trPr>
          <w:jc w:val="center"/>
        </w:trPr>
        <w:tc>
          <w:tcPr>
            <w:tcW w:w="534" w:type="dxa"/>
          </w:tcPr>
          <w:p w14:paraId="1AF87F13"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eastAsia="MS Gothic" w:hAnsi="Arial"/>
                <w:sz w:val="18"/>
              </w:rPr>
            </w:pPr>
            <w:r w:rsidRPr="009513D4">
              <w:rPr>
                <w:rFonts w:ascii="Arial" w:eastAsia="MS Gothic" w:hAnsi="Arial"/>
                <w:sz w:val="18"/>
              </w:rPr>
              <w:t>18</w:t>
            </w:r>
          </w:p>
        </w:tc>
        <w:tc>
          <w:tcPr>
            <w:tcW w:w="3969" w:type="dxa"/>
          </w:tcPr>
          <w:p w14:paraId="4A2FC482" w14:textId="77777777" w:rsidR="009513D4" w:rsidRPr="009513D4" w:rsidRDefault="009513D4" w:rsidP="009513D4">
            <w:pPr>
              <w:keepNext/>
              <w:keepLines/>
              <w:overflowPunct w:val="0"/>
              <w:autoSpaceDE w:val="0"/>
              <w:autoSpaceDN w:val="0"/>
              <w:adjustRightInd w:val="0"/>
              <w:spacing w:after="0"/>
              <w:textAlignment w:val="baseline"/>
              <w:rPr>
                <w:rFonts w:ascii="Arial" w:eastAsia="MS Gothic" w:hAnsi="Arial"/>
                <w:sz w:val="18"/>
              </w:rPr>
            </w:pPr>
            <w:r w:rsidRPr="009513D4">
              <w:rPr>
                <w:rFonts w:ascii="Arial" w:hAnsi="Arial"/>
                <w:sz w:val="18"/>
              </w:rPr>
              <w:t>'Generic Test Procedure NB-IoT Control Plane CIoT MT user data transfer non-SMS transport' as described in TS 36.508 [18], clause 8.1.5A.2.3  are performed</w:t>
            </w:r>
          </w:p>
        </w:tc>
        <w:tc>
          <w:tcPr>
            <w:tcW w:w="709" w:type="dxa"/>
          </w:tcPr>
          <w:p w14:paraId="25928971"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c>
          <w:tcPr>
            <w:tcW w:w="2977" w:type="dxa"/>
          </w:tcPr>
          <w:p w14:paraId="01AF8235" w14:textId="77777777" w:rsidR="009513D4" w:rsidRPr="009513D4" w:rsidRDefault="009513D4" w:rsidP="009513D4">
            <w:pPr>
              <w:keepNext/>
              <w:overflowPunct w:val="0"/>
              <w:autoSpaceDE w:val="0"/>
              <w:autoSpaceDN w:val="0"/>
              <w:adjustRightInd w:val="0"/>
              <w:textAlignment w:val="baseline"/>
            </w:pPr>
            <w:r w:rsidRPr="009513D4">
              <w:t>-</w:t>
            </w:r>
          </w:p>
        </w:tc>
        <w:tc>
          <w:tcPr>
            <w:tcW w:w="567" w:type="dxa"/>
          </w:tcPr>
          <w:p w14:paraId="4522C9AD"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eastAsia="MS Gothic" w:hAnsi="Arial"/>
                <w:sz w:val="18"/>
              </w:rPr>
            </w:pPr>
            <w:r w:rsidRPr="009513D4">
              <w:rPr>
                <w:rFonts w:ascii="Arial" w:eastAsia="MS Gothic" w:hAnsi="Arial"/>
                <w:sz w:val="18"/>
              </w:rPr>
              <w:t>-</w:t>
            </w:r>
          </w:p>
        </w:tc>
        <w:tc>
          <w:tcPr>
            <w:tcW w:w="850" w:type="dxa"/>
          </w:tcPr>
          <w:p w14:paraId="629FC1F2"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eastAsia="MS Gothic" w:hAnsi="Arial"/>
                <w:sz w:val="18"/>
              </w:rPr>
            </w:pPr>
            <w:r w:rsidRPr="009513D4">
              <w:rPr>
                <w:rFonts w:ascii="Arial" w:eastAsia="MS Gothic" w:hAnsi="Arial"/>
                <w:sz w:val="18"/>
              </w:rPr>
              <w:t>-</w:t>
            </w:r>
          </w:p>
        </w:tc>
      </w:tr>
      <w:tr w:rsidR="009513D4" w:rsidRPr="009513D4" w14:paraId="6D6F07BE" w14:textId="77777777" w:rsidTr="00703E8C">
        <w:trPr>
          <w:jc w:val="center"/>
        </w:trPr>
        <w:tc>
          <w:tcPr>
            <w:tcW w:w="534" w:type="dxa"/>
            <w:tcBorders>
              <w:top w:val="single" w:sz="4" w:space="0" w:color="auto"/>
              <w:left w:val="single" w:sz="4" w:space="0" w:color="auto"/>
              <w:bottom w:val="single" w:sz="4" w:space="0" w:color="auto"/>
              <w:right w:val="single" w:sz="4" w:space="0" w:color="auto"/>
            </w:tcBorders>
          </w:tcPr>
          <w:p w14:paraId="2AAD1C93"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eastAsia="MS Gothic" w:hAnsi="Arial"/>
                <w:sz w:val="18"/>
              </w:rPr>
            </w:pPr>
            <w:r w:rsidRPr="009513D4">
              <w:rPr>
                <w:rFonts w:ascii="Arial" w:eastAsia="MS Gothic" w:hAnsi="Arial"/>
                <w:sz w:val="18"/>
              </w:rPr>
              <w:t>18A</w:t>
            </w:r>
          </w:p>
        </w:tc>
        <w:tc>
          <w:tcPr>
            <w:tcW w:w="3969" w:type="dxa"/>
            <w:tcBorders>
              <w:top w:val="single" w:sz="4" w:space="0" w:color="auto"/>
              <w:left w:val="single" w:sz="4" w:space="0" w:color="auto"/>
              <w:bottom w:val="single" w:sz="4" w:space="0" w:color="auto"/>
              <w:right w:val="single" w:sz="4" w:space="0" w:color="auto"/>
            </w:tcBorders>
          </w:tcPr>
          <w:p w14:paraId="4E2DF81C"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The SS transmits a CLOSE UE TEST LOOP message to close the UE test loop mode for user data transfer (15 sec delay).</w:t>
            </w:r>
          </w:p>
        </w:tc>
        <w:tc>
          <w:tcPr>
            <w:tcW w:w="709" w:type="dxa"/>
            <w:tcBorders>
              <w:top w:val="single" w:sz="4" w:space="0" w:color="auto"/>
              <w:left w:val="single" w:sz="4" w:space="0" w:color="auto"/>
              <w:bottom w:val="single" w:sz="4" w:space="0" w:color="auto"/>
              <w:right w:val="single" w:sz="4" w:space="0" w:color="auto"/>
            </w:tcBorders>
          </w:tcPr>
          <w:p w14:paraId="549439AA"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tcPr>
          <w:p w14:paraId="55751363" w14:textId="77777777" w:rsidR="009513D4" w:rsidRPr="009513D4" w:rsidRDefault="009513D4" w:rsidP="009513D4">
            <w:pPr>
              <w:keepNext/>
              <w:keepLines/>
              <w:overflowPunct w:val="0"/>
              <w:autoSpaceDE w:val="0"/>
              <w:autoSpaceDN w:val="0"/>
              <w:adjustRightInd w:val="0"/>
              <w:spacing w:after="0"/>
              <w:textAlignment w:val="baseline"/>
              <w:rPr>
                <w:rFonts w:ascii="Arial" w:hAnsi="Arial" w:cs="Arial"/>
                <w:sz w:val="18"/>
              </w:rPr>
            </w:pPr>
            <w:smartTag w:uri="urn:schemas-microsoft-com:office:smarttags" w:element="stockticker">
              <w:r w:rsidRPr="009513D4">
                <w:rPr>
                  <w:rFonts w:ascii="Arial" w:hAnsi="Arial" w:cs="Arial"/>
                  <w:sz w:val="18"/>
                </w:rPr>
                <w:t>RRC</w:t>
              </w:r>
            </w:smartTag>
            <w:r w:rsidRPr="009513D4">
              <w:rPr>
                <w:rFonts w:ascii="Arial" w:hAnsi="Arial" w:cs="Arial"/>
                <w:sz w:val="18"/>
              </w:rPr>
              <w:t xml:space="preserve">: </w:t>
            </w:r>
            <w:r w:rsidRPr="009513D4">
              <w:rPr>
                <w:rFonts w:ascii="Arial" w:hAnsi="Arial" w:cs="Arial"/>
                <w:i/>
                <w:sz w:val="18"/>
              </w:rPr>
              <w:t>DLInformationTransfer-NB</w:t>
            </w:r>
          </w:p>
          <w:p w14:paraId="077594A2" w14:textId="77777777" w:rsidR="009513D4" w:rsidRPr="009513D4" w:rsidRDefault="009513D4" w:rsidP="009513D4">
            <w:pPr>
              <w:overflowPunct w:val="0"/>
              <w:autoSpaceDE w:val="0"/>
              <w:autoSpaceDN w:val="0"/>
              <w:adjustRightInd w:val="0"/>
              <w:textAlignment w:val="baseline"/>
            </w:pPr>
            <w:r w:rsidRPr="009513D4">
              <w:rPr>
                <w:rFonts w:ascii="Arial" w:hAnsi="Arial"/>
                <w:sz w:val="18"/>
              </w:rPr>
              <w:t>TC: CLOSE UE TEST LOOP</w:t>
            </w:r>
          </w:p>
        </w:tc>
        <w:tc>
          <w:tcPr>
            <w:tcW w:w="567" w:type="dxa"/>
            <w:tcBorders>
              <w:top w:val="single" w:sz="4" w:space="0" w:color="auto"/>
              <w:left w:val="single" w:sz="4" w:space="0" w:color="auto"/>
              <w:bottom w:val="single" w:sz="4" w:space="0" w:color="auto"/>
              <w:right w:val="single" w:sz="4" w:space="0" w:color="auto"/>
            </w:tcBorders>
          </w:tcPr>
          <w:p w14:paraId="44D3D242"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eastAsia="MS Gothic" w:hAnsi="Arial"/>
                <w:sz w:val="18"/>
              </w:rPr>
            </w:pPr>
            <w:r w:rsidRPr="009513D4">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D360BCA"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eastAsia="MS Gothic" w:hAnsi="Arial"/>
                <w:sz w:val="18"/>
              </w:rPr>
            </w:pPr>
            <w:r w:rsidRPr="009513D4">
              <w:rPr>
                <w:rFonts w:ascii="Arial" w:eastAsia="MS Gothic" w:hAnsi="Arial"/>
                <w:sz w:val="18"/>
              </w:rPr>
              <w:t>-</w:t>
            </w:r>
          </w:p>
        </w:tc>
      </w:tr>
      <w:tr w:rsidR="009513D4" w:rsidRPr="009513D4" w14:paraId="7D97A134" w14:textId="77777777" w:rsidTr="00703E8C">
        <w:trPr>
          <w:jc w:val="center"/>
        </w:trPr>
        <w:tc>
          <w:tcPr>
            <w:tcW w:w="534" w:type="dxa"/>
            <w:tcBorders>
              <w:top w:val="single" w:sz="4" w:space="0" w:color="auto"/>
              <w:left w:val="single" w:sz="4" w:space="0" w:color="auto"/>
              <w:bottom w:val="single" w:sz="4" w:space="0" w:color="auto"/>
              <w:right w:val="single" w:sz="4" w:space="0" w:color="auto"/>
            </w:tcBorders>
          </w:tcPr>
          <w:p w14:paraId="5788E92D"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eastAsia="MS Gothic" w:hAnsi="Arial"/>
                <w:sz w:val="18"/>
              </w:rPr>
            </w:pPr>
            <w:r w:rsidRPr="009513D4">
              <w:rPr>
                <w:rFonts w:ascii="Arial" w:eastAsia="MS Gothic" w:hAnsi="Arial"/>
                <w:sz w:val="18"/>
              </w:rPr>
              <w:t>18B</w:t>
            </w:r>
          </w:p>
        </w:tc>
        <w:tc>
          <w:tcPr>
            <w:tcW w:w="3969" w:type="dxa"/>
            <w:tcBorders>
              <w:top w:val="single" w:sz="4" w:space="0" w:color="auto"/>
              <w:left w:val="single" w:sz="4" w:space="0" w:color="auto"/>
              <w:bottom w:val="single" w:sz="4" w:space="0" w:color="auto"/>
              <w:right w:val="single" w:sz="4" w:space="0" w:color="auto"/>
            </w:tcBorders>
          </w:tcPr>
          <w:p w14:paraId="3A66456E"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The UE transmits a CLOSE UE TEST LOOP COMPLETE message to confirm that loopback is activated.</w:t>
            </w:r>
          </w:p>
        </w:tc>
        <w:tc>
          <w:tcPr>
            <w:tcW w:w="709" w:type="dxa"/>
            <w:tcBorders>
              <w:top w:val="single" w:sz="4" w:space="0" w:color="auto"/>
              <w:left w:val="single" w:sz="4" w:space="0" w:color="auto"/>
              <w:bottom w:val="single" w:sz="4" w:space="0" w:color="auto"/>
              <w:right w:val="single" w:sz="4" w:space="0" w:color="auto"/>
            </w:tcBorders>
          </w:tcPr>
          <w:p w14:paraId="00825DE3"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tcPr>
          <w:p w14:paraId="24588789"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smartTag w:uri="urn:schemas-microsoft-com:office:smarttags" w:element="stockticker">
              <w:r w:rsidRPr="009513D4">
                <w:rPr>
                  <w:rFonts w:ascii="Arial" w:hAnsi="Arial"/>
                  <w:sz w:val="18"/>
                </w:rPr>
                <w:t>RRC</w:t>
              </w:r>
            </w:smartTag>
            <w:r w:rsidRPr="009513D4">
              <w:rPr>
                <w:rFonts w:ascii="Arial" w:hAnsi="Arial"/>
                <w:sz w:val="18"/>
              </w:rPr>
              <w:t xml:space="preserve">: </w:t>
            </w:r>
            <w:r w:rsidRPr="009513D4">
              <w:rPr>
                <w:rFonts w:ascii="Arial" w:hAnsi="Arial"/>
                <w:i/>
                <w:sz w:val="18"/>
              </w:rPr>
              <w:t>ULInformationTransfer-NB</w:t>
            </w:r>
          </w:p>
          <w:p w14:paraId="735463D7" w14:textId="77777777" w:rsidR="009513D4" w:rsidRPr="009513D4" w:rsidRDefault="009513D4" w:rsidP="009513D4">
            <w:pPr>
              <w:overflowPunct w:val="0"/>
              <w:autoSpaceDE w:val="0"/>
              <w:autoSpaceDN w:val="0"/>
              <w:adjustRightInd w:val="0"/>
              <w:textAlignment w:val="baseline"/>
            </w:pPr>
            <w:r w:rsidRPr="009513D4">
              <w:rPr>
                <w:rFonts w:ascii="Arial" w:hAnsi="Arial"/>
                <w:sz w:val="18"/>
              </w:rPr>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078728FB"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eastAsia="MS Gothic" w:hAnsi="Arial"/>
                <w:sz w:val="18"/>
              </w:rPr>
            </w:pPr>
            <w:r w:rsidRPr="009513D4">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73BD642"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eastAsia="MS Gothic" w:hAnsi="Arial"/>
                <w:sz w:val="18"/>
              </w:rPr>
            </w:pPr>
            <w:r w:rsidRPr="009513D4">
              <w:rPr>
                <w:rFonts w:ascii="Arial" w:eastAsia="MS Gothic" w:hAnsi="Arial"/>
                <w:sz w:val="18"/>
              </w:rPr>
              <w:t>-</w:t>
            </w:r>
          </w:p>
        </w:tc>
      </w:tr>
      <w:tr w:rsidR="009513D4" w:rsidRPr="009513D4" w14:paraId="60072815" w14:textId="77777777" w:rsidTr="00703E8C">
        <w:trPr>
          <w:jc w:val="center"/>
        </w:trPr>
        <w:tc>
          <w:tcPr>
            <w:tcW w:w="534" w:type="dxa"/>
          </w:tcPr>
          <w:p w14:paraId="3D103211"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eastAsia="MS Gothic" w:hAnsi="Arial"/>
                <w:sz w:val="18"/>
              </w:rPr>
            </w:pPr>
            <w:r w:rsidRPr="009513D4">
              <w:rPr>
                <w:rFonts w:ascii="Arial" w:eastAsia="MS Gothic" w:hAnsi="Arial"/>
                <w:sz w:val="18"/>
              </w:rPr>
              <w:t>19</w:t>
            </w:r>
          </w:p>
        </w:tc>
        <w:tc>
          <w:tcPr>
            <w:tcW w:w="3969" w:type="dxa"/>
          </w:tcPr>
          <w:p w14:paraId="315D787D"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The SS transmits one IP packet to the UE embedded in a  ESM DATA TRANSPORT and  DLInformationTransfer-NB</w:t>
            </w:r>
          </w:p>
        </w:tc>
        <w:tc>
          <w:tcPr>
            <w:tcW w:w="709" w:type="dxa"/>
          </w:tcPr>
          <w:p w14:paraId="69E423BB"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lang w:eastAsia="zh-CN"/>
              </w:rPr>
            </w:pPr>
            <w:r w:rsidRPr="009513D4">
              <w:rPr>
                <w:rFonts w:ascii="Arial" w:hAnsi="Arial"/>
                <w:sz w:val="18"/>
              </w:rPr>
              <w:t>&lt;--</w:t>
            </w:r>
          </w:p>
        </w:tc>
        <w:tc>
          <w:tcPr>
            <w:tcW w:w="2977" w:type="dxa"/>
          </w:tcPr>
          <w:p w14:paraId="703BB258"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lang w:eastAsia="zh-CN"/>
              </w:rPr>
            </w:pPr>
            <w:r w:rsidRPr="009513D4">
              <w:rPr>
                <w:rFonts w:ascii="Arial" w:hAnsi="Arial"/>
                <w:sz w:val="18"/>
                <w:lang w:eastAsia="zh-CN"/>
              </w:rPr>
              <w:t xml:space="preserve">NAS: </w:t>
            </w:r>
            <w:r w:rsidRPr="009513D4">
              <w:rPr>
                <w:rFonts w:ascii="Arial" w:hAnsi="Arial"/>
                <w:sz w:val="18"/>
              </w:rPr>
              <w:t>ESM DATA TRANSPORT</w:t>
            </w:r>
          </w:p>
        </w:tc>
        <w:tc>
          <w:tcPr>
            <w:tcW w:w="567" w:type="dxa"/>
          </w:tcPr>
          <w:p w14:paraId="3D35CC03"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eastAsia="MS Gothic" w:hAnsi="Arial"/>
                <w:sz w:val="18"/>
              </w:rPr>
            </w:pPr>
            <w:r w:rsidRPr="009513D4">
              <w:rPr>
                <w:rFonts w:ascii="Arial" w:eastAsia="MS Gothic" w:hAnsi="Arial"/>
                <w:sz w:val="18"/>
              </w:rPr>
              <w:t>-</w:t>
            </w:r>
          </w:p>
        </w:tc>
        <w:tc>
          <w:tcPr>
            <w:tcW w:w="850" w:type="dxa"/>
          </w:tcPr>
          <w:p w14:paraId="53E05419"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eastAsia="MS Gothic" w:hAnsi="Arial"/>
                <w:sz w:val="18"/>
              </w:rPr>
            </w:pPr>
            <w:r w:rsidRPr="009513D4">
              <w:rPr>
                <w:rFonts w:ascii="Arial" w:eastAsia="MS Gothic" w:hAnsi="Arial"/>
                <w:sz w:val="18"/>
              </w:rPr>
              <w:t>-</w:t>
            </w:r>
          </w:p>
        </w:tc>
      </w:tr>
      <w:tr w:rsidR="009513D4" w:rsidRPr="009513D4" w14:paraId="5E94E62D" w14:textId="77777777" w:rsidTr="00703E8C">
        <w:trPr>
          <w:jc w:val="center"/>
        </w:trPr>
        <w:tc>
          <w:tcPr>
            <w:tcW w:w="534" w:type="dxa"/>
          </w:tcPr>
          <w:p w14:paraId="0D99A824"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eastAsia="MS Gothic" w:hAnsi="Arial"/>
                <w:sz w:val="18"/>
              </w:rPr>
            </w:pPr>
            <w:r w:rsidRPr="009513D4">
              <w:rPr>
                <w:rFonts w:ascii="Arial" w:eastAsia="MS Gothic" w:hAnsi="Arial"/>
                <w:sz w:val="18"/>
              </w:rPr>
              <w:t>20</w:t>
            </w:r>
          </w:p>
        </w:tc>
        <w:tc>
          <w:tcPr>
            <w:tcW w:w="3969" w:type="dxa"/>
          </w:tcPr>
          <w:p w14:paraId="5AD41FE1"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Wait for 1 s after the IP packet has been transmitted. (Note 1)</w:t>
            </w:r>
          </w:p>
        </w:tc>
        <w:tc>
          <w:tcPr>
            <w:tcW w:w="709" w:type="dxa"/>
          </w:tcPr>
          <w:p w14:paraId="16D7DA6D"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iCs/>
                <w:sz w:val="18"/>
              </w:rPr>
              <w:t>-</w:t>
            </w:r>
          </w:p>
        </w:tc>
        <w:tc>
          <w:tcPr>
            <w:tcW w:w="2977" w:type="dxa"/>
          </w:tcPr>
          <w:p w14:paraId="71E33959" w14:textId="77777777" w:rsidR="009513D4" w:rsidRPr="009513D4" w:rsidRDefault="009513D4" w:rsidP="009513D4">
            <w:pPr>
              <w:keepNext/>
              <w:keepLines/>
              <w:overflowPunct w:val="0"/>
              <w:autoSpaceDE w:val="0"/>
              <w:autoSpaceDN w:val="0"/>
              <w:adjustRightInd w:val="0"/>
              <w:spacing w:after="0"/>
              <w:textAlignment w:val="baseline"/>
              <w:rPr>
                <w:rFonts w:ascii="Arial" w:hAnsi="Arial"/>
                <w:iCs/>
                <w:sz w:val="18"/>
              </w:rPr>
            </w:pPr>
            <w:r w:rsidRPr="009513D4">
              <w:rPr>
                <w:rFonts w:ascii="Arial" w:hAnsi="Arial"/>
                <w:iCs/>
                <w:sz w:val="18"/>
              </w:rPr>
              <w:t>-</w:t>
            </w:r>
          </w:p>
        </w:tc>
        <w:tc>
          <w:tcPr>
            <w:tcW w:w="567" w:type="dxa"/>
          </w:tcPr>
          <w:p w14:paraId="351BFC8D"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iCs/>
                <w:sz w:val="18"/>
              </w:rPr>
              <w:t>-</w:t>
            </w:r>
          </w:p>
        </w:tc>
        <w:tc>
          <w:tcPr>
            <w:tcW w:w="850" w:type="dxa"/>
          </w:tcPr>
          <w:p w14:paraId="0DB47263"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iCs/>
                <w:sz w:val="18"/>
              </w:rPr>
              <w:t>-</w:t>
            </w:r>
          </w:p>
        </w:tc>
      </w:tr>
      <w:tr w:rsidR="009513D4" w:rsidRPr="009513D4" w14:paraId="7EF45527" w14:textId="77777777" w:rsidTr="00703E8C">
        <w:trPr>
          <w:jc w:val="center"/>
        </w:trPr>
        <w:tc>
          <w:tcPr>
            <w:tcW w:w="534" w:type="dxa"/>
          </w:tcPr>
          <w:p w14:paraId="114F3E9E"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eastAsia="MS Gothic" w:hAnsi="Arial"/>
                <w:sz w:val="18"/>
              </w:rPr>
            </w:pPr>
            <w:r w:rsidRPr="009513D4">
              <w:rPr>
                <w:rFonts w:ascii="Arial" w:eastAsia="MS Gothic" w:hAnsi="Arial"/>
                <w:sz w:val="18"/>
              </w:rPr>
              <w:t>21</w:t>
            </w:r>
          </w:p>
        </w:tc>
        <w:tc>
          <w:tcPr>
            <w:tcW w:w="3969" w:type="dxa"/>
          </w:tcPr>
          <w:p w14:paraId="2821E6F3"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The SS transmits an </w:t>
            </w:r>
            <w:r w:rsidRPr="009513D4">
              <w:rPr>
                <w:rFonts w:ascii="Arial" w:hAnsi="Arial"/>
                <w:i/>
                <w:iCs/>
                <w:sz w:val="18"/>
              </w:rPr>
              <w:t>RRCConnectionRelease-NB</w:t>
            </w:r>
            <w:r w:rsidRPr="009513D4">
              <w:rPr>
                <w:rFonts w:ascii="Arial" w:hAnsi="Arial"/>
                <w:sz w:val="18"/>
              </w:rPr>
              <w:t xml:space="preserve"> message</w:t>
            </w:r>
          </w:p>
        </w:tc>
        <w:tc>
          <w:tcPr>
            <w:tcW w:w="709" w:type="dxa"/>
          </w:tcPr>
          <w:p w14:paraId="37A5D0EB"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&lt;--</w:t>
            </w:r>
          </w:p>
        </w:tc>
        <w:tc>
          <w:tcPr>
            <w:tcW w:w="2977" w:type="dxa"/>
          </w:tcPr>
          <w:p w14:paraId="6F4C9CA3"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i/>
                <w:iCs/>
                <w:sz w:val="18"/>
              </w:rPr>
              <w:t>RRCConnectionRelease-NB</w:t>
            </w:r>
          </w:p>
        </w:tc>
        <w:tc>
          <w:tcPr>
            <w:tcW w:w="567" w:type="dxa"/>
          </w:tcPr>
          <w:p w14:paraId="69220E2D"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c>
          <w:tcPr>
            <w:tcW w:w="850" w:type="dxa"/>
          </w:tcPr>
          <w:p w14:paraId="5A86C304"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r>
      <w:tr w:rsidR="009513D4" w:rsidRPr="009513D4" w14:paraId="224F76B0" w14:textId="77777777" w:rsidTr="00703E8C">
        <w:trPr>
          <w:jc w:val="center"/>
        </w:trPr>
        <w:tc>
          <w:tcPr>
            <w:tcW w:w="534" w:type="dxa"/>
          </w:tcPr>
          <w:p w14:paraId="7E73BE2A" w14:textId="77777777" w:rsidR="009513D4" w:rsidRPr="009513D4" w:rsidDel="00A47C07" w:rsidRDefault="009513D4" w:rsidP="009513D4">
            <w:pPr>
              <w:keepNext/>
              <w:keepLines/>
              <w:overflowPunct w:val="0"/>
              <w:autoSpaceDE w:val="0"/>
              <w:autoSpaceDN w:val="0"/>
              <w:adjustRightInd w:val="0"/>
              <w:spacing w:after="0"/>
              <w:jc w:val="center"/>
              <w:textAlignment w:val="baseline"/>
              <w:rPr>
                <w:rFonts w:ascii="Arial" w:eastAsia="MS Gothic" w:hAnsi="Arial"/>
                <w:sz w:val="18"/>
              </w:rPr>
            </w:pPr>
            <w:r w:rsidRPr="009513D4">
              <w:rPr>
                <w:rFonts w:ascii="Arial" w:eastAsia="MS Gothic" w:hAnsi="Arial"/>
                <w:sz w:val="18"/>
              </w:rPr>
              <w:t>22</w:t>
            </w:r>
          </w:p>
        </w:tc>
        <w:tc>
          <w:tcPr>
            <w:tcW w:w="3969" w:type="dxa"/>
          </w:tcPr>
          <w:p w14:paraId="39533AFB"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Check: Does the UE transmit an </w:t>
            </w:r>
            <w:r w:rsidRPr="009513D4">
              <w:rPr>
                <w:rFonts w:ascii="Arial" w:hAnsi="Arial"/>
                <w:i/>
                <w:iCs/>
                <w:sz w:val="18"/>
              </w:rPr>
              <w:t>RRCConnectionRequest-NB</w:t>
            </w:r>
            <w:r w:rsidRPr="009513D4">
              <w:rPr>
                <w:rFonts w:ascii="Arial" w:hAnsi="Arial"/>
                <w:sz w:val="18"/>
              </w:rPr>
              <w:t xml:space="preserve"> message on Ncell 12 with establishmentCause-r13 set to mo-Data?</w:t>
            </w:r>
          </w:p>
        </w:tc>
        <w:tc>
          <w:tcPr>
            <w:tcW w:w="709" w:type="dxa"/>
          </w:tcPr>
          <w:p w14:paraId="490A9469"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--&gt;</w:t>
            </w:r>
          </w:p>
        </w:tc>
        <w:tc>
          <w:tcPr>
            <w:tcW w:w="2977" w:type="dxa"/>
          </w:tcPr>
          <w:p w14:paraId="35EC6932" w14:textId="77777777" w:rsidR="009513D4" w:rsidRPr="009513D4" w:rsidRDefault="009513D4" w:rsidP="009513D4">
            <w:pPr>
              <w:keepNext/>
              <w:overflowPunct w:val="0"/>
              <w:autoSpaceDE w:val="0"/>
              <w:autoSpaceDN w:val="0"/>
              <w:adjustRightInd w:val="0"/>
              <w:textAlignment w:val="baseline"/>
            </w:pPr>
            <w:r w:rsidRPr="009513D4">
              <w:rPr>
                <w:rFonts w:ascii="Arial" w:hAnsi="Arial"/>
                <w:i/>
                <w:iCs/>
                <w:sz w:val="18"/>
              </w:rPr>
              <w:t>RRCConnectionRequest-NB</w:t>
            </w:r>
          </w:p>
        </w:tc>
        <w:tc>
          <w:tcPr>
            <w:tcW w:w="567" w:type="dxa"/>
          </w:tcPr>
          <w:p w14:paraId="498C6FF7"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eastAsia="MS Gothic" w:hAnsi="Arial"/>
                <w:sz w:val="18"/>
              </w:rPr>
            </w:pPr>
            <w:r w:rsidRPr="009513D4">
              <w:rPr>
                <w:rFonts w:ascii="Arial" w:hAnsi="Arial"/>
                <w:sz w:val="18"/>
              </w:rPr>
              <w:t>2</w:t>
            </w:r>
          </w:p>
        </w:tc>
        <w:tc>
          <w:tcPr>
            <w:tcW w:w="850" w:type="dxa"/>
          </w:tcPr>
          <w:p w14:paraId="2BB0378A"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eastAsia="MS Gothic" w:hAnsi="Arial"/>
                <w:sz w:val="18"/>
              </w:rPr>
            </w:pPr>
            <w:r w:rsidRPr="009513D4">
              <w:rPr>
                <w:rFonts w:ascii="Arial" w:hAnsi="Arial"/>
                <w:sz w:val="18"/>
              </w:rPr>
              <w:t>P</w:t>
            </w:r>
          </w:p>
        </w:tc>
      </w:tr>
      <w:tr w:rsidR="009513D4" w:rsidRPr="009513D4" w14:paraId="7859225D" w14:textId="77777777" w:rsidTr="00703E8C">
        <w:trPr>
          <w:jc w:val="center"/>
        </w:trPr>
        <w:tc>
          <w:tcPr>
            <w:tcW w:w="534" w:type="dxa"/>
          </w:tcPr>
          <w:p w14:paraId="5D88F156"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23-25</w:t>
            </w:r>
          </w:p>
        </w:tc>
        <w:tc>
          <w:tcPr>
            <w:tcW w:w="3969" w:type="dxa"/>
          </w:tcPr>
          <w:p w14:paraId="699F614F"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Steps 2 to 4 of the 'Generic Test Procedure NB-IoT Control Plan CIoT MO user data transfer non-SMS transport' as described in TS 36.508 [18], clause 8.1.5A.3.3  are performed</w:t>
            </w:r>
          </w:p>
          <w:p w14:paraId="2264F136"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p w14:paraId="15867278"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NOTE: The UE will transmit one ESM DATA TRANSPORT message containing loopback data received in step 19.</w:t>
            </w:r>
          </w:p>
        </w:tc>
        <w:tc>
          <w:tcPr>
            <w:tcW w:w="709" w:type="dxa"/>
          </w:tcPr>
          <w:p w14:paraId="61E234DE"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c>
          <w:tcPr>
            <w:tcW w:w="2977" w:type="dxa"/>
          </w:tcPr>
          <w:p w14:paraId="3E13093B" w14:textId="77777777" w:rsidR="009513D4" w:rsidRPr="009513D4" w:rsidRDefault="009513D4" w:rsidP="009513D4">
            <w:pPr>
              <w:keepNext/>
              <w:keepLines/>
              <w:overflowPunct w:val="0"/>
              <w:autoSpaceDE w:val="0"/>
              <w:autoSpaceDN w:val="0"/>
              <w:adjustRightInd w:val="0"/>
              <w:spacing w:after="0"/>
              <w:textAlignment w:val="baseline"/>
              <w:rPr>
                <w:rFonts w:ascii="Arial" w:hAnsi="Arial"/>
                <w:iCs/>
                <w:sz w:val="18"/>
              </w:rPr>
            </w:pPr>
            <w:r w:rsidRPr="009513D4">
              <w:rPr>
                <w:rFonts w:ascii="Arial" w:hAnsi="Arial"/>
                <w:iCs/>
                <w:sz w:val="18"/>
              </w:rPr>
              <w:t>-</w:t>
            </w:r>
          </w:p>
        </w:tc>
        <w:tc>
          <w:tcPr>
            <w:tcW w:w="567" w:type="dxa"/>
          </w:tcPr>
          <w:p w14:paraId="7B55FB70"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p>
        </w:tc>
        <w:tc>
          <w:tcPr>
            <w:tcW w:w="850" w:type="dxa"/>
          </w:tcPr>
          <w:p w14:paraId="2C9C042E"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r>
      <w:tr w:rsidR="009513D4" w:rsidRPr="009513D4" w14:paraId="4620EE95" w14:textId="77777777" w:rsidTr="00703E8C">
        <w:trPr>
          <w:jc w:val="center"/>
        </w:trPr>
        <w:tc>
          <w:tcPr>
            <w:tcW w:w="534" w:type="dxa"/>
          </w:tcPr>
          <w:p w14:paraId="0E8838D5"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26</w:t>
            </w:r>
          </w:p>
        </w:tc>
        <w:tc>
          <w:tcPr>
            <w:tcW w:w="3969" w:type="dxa"/>
          </w:tcPr>
          <w:p w14:paraId="1AF8FE33"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The SS transmits an </w:t>
            </w:r>
            <w:r w:rsidRPr="009513D4">
              <w:rPr>
                <w:rFonts w:ascii="Arial" w:hAnsi="Arial"/>
                <w:i/>
                <w:iCs/>
                <w:sz w:val="18"/>
              </w:rPr>
              <w:t>RRCConnectionRelease-NB</w:t>
            </w:r>
            <w:r w:rsidRPr="009513D4">
              <w:rPr>
                <w:rFonts w:ascii="Arial" w:hAnsi="Arial"/>
                <w:sz w:val="18"/>
              </w:rPr>
              <w:t xml:space="preserve"> message</w:t>
            </w:r>
          </w:p>
        </w:tc>
        <w:tc>
          <w:tcPr>
            <w:tcW w:w="709" w:type="dxa"/>
          </w:tcPr>
          <w:p w14:paraId="5D3CB48E"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&lt;--</w:t>
            </w:r>
          </w:p>
        </w:tc>
        <w:tc>
          <w:tcPr>
            <w:tcW w:w="2977" w:type="dxa"/>
          </w:tcPr>
          <w:p w14:paraId="7CE7971B"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i/>
                <w:iCs/>
                <w:sz w:val="18"/>
              </w:rPr>
              <w:t>RRCConnectionRelease-NB</w:t>
            </w:r>
          </w:p>
        </w:tc>
        <w:tc>
          <w:tcPr>
            <w:tcW w:w="567" w:type="dxa"/>
          </w:tcPr>
          <w:p w14:paraId="5B9CD9BF"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c>
          <w:tcPr>
            <w:tcW w:w="850" w:type="dxa"/>
          </w:tcPr>
          <w:p w14:paraId="2B5A66A7"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r>
      <w:tr w:rsidR="009513D4" w:rsidRPr="009513D4" w14:paraId="224D88FF" w14:textId="77777777" w:rsidTr="00703E8C">
        <w:trPr>
          <w:jc w:val="center"/>
        </w:trPr>
        <w:tc>
          <w:tcPr>
            <w:tcW w:w="534" w:type="dxa"/>
          </w:tcPr>
          <w:p w14:paraId="786DA2C4"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27</w:t>
            </w:r>
          </w:p>
        </w:tc>
        <w:tc>
          <w:tcPr>
            <w:tcW w:w="3969" w:type="dxa"/>
          </w:tcPr>
          <w:p w14:paraId="210A34D6"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SS adjusts </w:t>
            </w:r>
            <w:r w:rsidRPr="009513D4">
              <w:rPr>
                <w:rFonts w:ascii="Arial" w:hAnsi="Arial"/>
                <w:i/>
                <w:sz w:val="18"/>
              </w:rPr>
              <w:t>SystemInformationBlockType14-NB</w:t>
            </w:r>
            <w:r w:rsidRPr="009513D4">
              <w:rPr>
                <w:rFonts w:ascii="Arial" w:hAnsi="Arial"/>
                <w:sz w:val="18"/>
              </w:rPr>
              <w:t xml:space="preserve"> of Ncell 12 with ab-Category set to ‘b’</w:t>
            </w:r>
          </w:p>
        </w:tc>
        <w:tc>
          <w:tcPr>
            <w:tcW w:w="709" w:type="dxa"/>
          </w:tcPr>
          <w:p w14:paraId="1F99C458"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c>
          <w:tcPr>
            <w:tcW w:w="2977" w:type="dxa"/>
          </w:tcPr>
          <w:p w14:paraId="690E2C33" w14:textId="77777777" w:rsidR="009513D4" w:rsidRPr="009513D4" w:rsidRDefault="009513D4" w:rsidP="009513D4">
            <w:pPr>
              <w:keepNext/>
              <w:keepLines/>
              <w:overflowPunct w:val="0"/>
              <w:autoSpaceDE w:val="0"/>
              <w:autoSpaceDN w:val="0"/>
              <w:adjustRightInd w:val="0"/>
              <w:spacing w:after="0"/>
              <w:textAlignment w:val="baseline"/>
              <w:rPr>
                <w:rFonts w:ascii="Arial" w:hAnsi="Arial"/>
                <w:iCs/>
                <w:sz w:val="18"/>
              </w:rPr>
            </w:pPr>
            <w:r w:rsidRPr="009513D4">
              <w:rPr>
                <w:rFonts w:ascii="Arial" w:hAnsi="Arial"/>
                <w:iCs/>
                <w:sz w:val="18"/>
              </w:rPr>
              <w:t>-</w:t>
            </w:r>
          </w:p>
        </w:tc>
        <w:tc>
          <w:tcPr>
            <w:tcW w:w="567" w:type="dxa"/>
          </w:tcPr>
          <w:p w14:paraId="5FC27E43"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c>
          <w:tcPr>
            <w:tcW w:w="850" w:type="dxa"/>
          </w:tcPr>
          <w:p w14:paraId="4372B318"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r>
      <w:tr w:rsidR="009513D4" w:rsidRPr="009513D4" w14:paraId="27EB6D4C" w14:textId="77777777" w:rsidTr="00703E8C">
        <w:trPr>
          <w:jc w:val="center"/>
        </w:trPr>
        <w:tc>
          <w:tcPr>
            <w:tcW w:w="534" w:type="dxa"/>
            <w:tcBorders>
              <w:top w:val="single" w:sz="4" w:space="0" w:color="auto"/>
              <w:left w:val="single" w:sz="4" w:space="0" w:color="auto"/>
              <w:bottom w:val="single" w:sz="4" w:space="0" w:color="auto"/>
              <w:right w:val="single" w:sz="4" w:space="0" w:color="auto"/>
            </w:tcBorders>
          </w:tcPr>
          <w:p w14:paraId="138D59FC"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27A</w:t>
            </w:r>
          </w:p>
        </w:tc>
        <w:tc>
          <w:tcPr>
            <w:tcW w:w="3969" w:type="dxa"/>
            <w:tcBorders>
              <w:top w:val="single" w:sz="4" w:space="0" w:color="auto"/>
              <w:left w:val="single" w:sz="4" w:space="0" w:color="auto"/>
              <w:bottom w:val="single" w:sz="4" w:space="0" w:color="auto"/>
              <w:right w:val="single" w:sz="4" w:space="0" w:color="auto"/>
            </w:tcBorders>
          </w:tcPr>
          <w:p w14:paraId="30C1C6A1"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Wait for 1.28 seconds (Note 5) to allow the new system information to take effect</w:t>
            </w:r>
            <w:r w:rsidRPr="009513D4" w:rsidDel="00E81363">
              <w:rPr>
                <w:rFonts w:ascii="Arial" w:hAnsi="Arial"/>
                <w:sz w:val="18"/>
              </w:rPr>
              <w:t xml:space="preserve"> </w:t>
            </w:r>
          </w:p>
        </w:tc>
        <w:tc>
          <w:tcPr>
            <w:tcW w:w="709" w:type="dxa"/>
            <w:tcBorders>
              <w:top w:val="single" w:sz="4" w:space="0" w:color="auto"/>
              <w:left w:val="single" w:sz="4" w:space="0" w:color="auto"/>
              <w:bottom w:val="single" w:sz="4" w:space="0" w:color="auto"/>
              <w:right w:val="single" w:sz="4" w:space="0" w:color="auto"/>
            </w:tcBorders>
          </w:tcPr>
          <w:p w14:paraId="14EDDD2A"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tcPr>
          <w:p w14:paraId="044A6376" w14:textId="77777777" w:rsidR="009513D4" w:rsidRPr="009513D4" w:rsidRDefault="009513D4" w:rsidP="009513D4">
            <w:pPr>
              <w:keepNext/>
              <w:keepLines/>
              <w:overflowPunct w:val="0"/>
              <w:autoSpaceDE w:val="0"/>
              <w:autoSpaceDN w:val="0"/>
              <w:adjustRightInd w:val="0"/>
              <w:spacing w:after="0"/>
              <w:textAlignment w:val="baseline"/>
              <w:rPr>
                <w:rFonts w:ascii="Arial" w:hAnsi="Arial"/>
                <w:iCs/>
                <w:sz w:val="18"/>
              </w:rPr>
            </w:pPr>
            <w:r w:rsidRPr="009513D4">
              <w:rPr>
                <w:rFonts w:ascii="Arial" w:hAnsi="Arial"/>
                <w:iCs/>
                <w:sz w:val="18"/>
              </w:rPr>
              <w:t>-</w:t>
            </w:r>
          </w:p>
        </w:tc>
        <w:tc>
          <w:tcPr>
            <w:tcW w:w="567" w:type="dxa"/>
            <w:tcBorders>
              <w:top w:val="single" w:sz="4" w:space="0" w:color="auto"/>
              <w:left w:val="single" w:sz="4" w:space="0" w:color="auto"/>
              <w:bottom w:val="single" w:sz="4" w:space="0" w:color="auto"/>
              <w:right w:val="single" w:sz="4" w:space="0" w:color="auto"/>
            </w:tcBorders>
          </w:tcPr>
          <w:p w14:paraId="34D6591F"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E25B708"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r>
      <w:tr w:rsidR="009513D4" w:rsidRPr="009513D4" w14:paraId="4508CF38" w14:textId="77777777" w:rsidTr="00703E8C">
        <w:trPr>
          <w:jc w:val="center"/>
        </w:trPr>
        <w:tc>
          <w:tcPr>
            <w:tcW w:w="534" w:type="dxa"/>
          </w:tcPr>
          <w:p w14:paraId="0DCCC9B7"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28</w:t>
            </w:r>
          </w:p>
        </w:tc>
        <w:tc>
          <w:tcPr>
            <w:tcW w:w="3969" w:type="dxa"/>
          </w:tcPr>
          <w:p w14:paraId="04632170" w14:textId="77777777" w:rsidR="009513D4" w:rsidRPr="009513D4" w:rsidRDefault="009513D4" w:rsidP="009513D4">
            <w:pPr>
              <w:keepNext/>
              <w:keepLines/>
              <w:overflowPunct w:val="0"/>
              <w:autoSpaceDE w:val="0"/>
              <w:autoSpaceDN w:val="0"/>
              <w:adjustRightInd w:val="0"/>
              <w:spacing w:after="0"/>
              <w:textAlignment w:val="baseline"/>
              <w:rPr>
                <w:rFonts w:ascii="Arial" w:eastAsia="MS Gothic" w:hAnsi="Arial"/>
                <w:sz w:val="18"/>
              </w:rPr>
            </w:pPr>
            <w:r w:rsidRPr="009513D4">
              <w:rPr>
                <w:rFonts w:ascii="Arial" w:hAnsi="Arial"/>
                <w:sz w:val="18"/>
              </w:rPr>
              <w:t>'Generic Test Procedure NB-IoT Control Plane CIoT MT user data transfer non-SMS transport' as described in TS 36.508 [18], clause 8.1.5A.2.3  are performed</w:t>
            </w:r>
          </w:p>
        </w:tc>
        <w:tc>
          <w:tcPr>
            <w:tcW w:w="709" w:type="dxa"/>
          </w:tcPr>
          <w:p w14:paraId="6A0682C0"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c>
          <w:tcPr>
            <w:tcW w:w="2977" w:type="dxa"/>
          </w:tcPr>
          <w:p w14:paraId="16D30161" w14:textId="77777777" w:rsidR="009513D4" w:rsidRPr="009513D4" w:rsidRDefault="009513D4" w:rsidP="009513D4">
            <w:pPr>
              <w:keepNext/>
              <w:overflowPunct w:val="0"/>
              <w:autoSpaceDE w:val="0"/>
              <w:autoSpaceDN w:val="0"/>
              <w:adjustRightInd w:val="0"/>
              <w:textAlignment w:val="baseline"/>
            </w:pPr>
            <w:r w:rsidRPr="009513D4">
              <w:t>-</w:t>
            </w:r>
          </w:p>
        </w:tc>
        <w:tc>
          <w:tcPr>
            <w:tcW w:w="567" w:type="dxa"/>
          </w:tcPr>
          <w:p w14:paraId="37E8A2DB"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eastAsia="MS Gothic" w:hAnsi="Arial"/>
                <w:sz w:val="18"/>
              </w:rPr>
            </w:pPr>
            <w:r w:rsidRPr="009513D4">
              <w:rPr>
                <w:rFonts w:ascii="Arial" w:eastAsia="MS Gothic" w:hAnsi="Arial"/>
                <w:sz w:val="18"/>
              </w:rPr>
              <w:t>7</w:t>
            </w:r>
          </w:p>
        </w:tc>
        <w:tc>
          <w:tcPr>
            <w:tcW w:w="850" w:type="dxa"/>
          </w:tcPr>
          <w:p w14:paraId="72BC835F"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eastAsia="MS Gothic" w:hAnsi="Arial"/>
                <w:sz w:val="18"/>
              </w:rPr>
            </w:pPr>
            <w:r w:rsidRPr="009513D4">
              <w:rPr>
                <w:rFonts w:ascii="Arial" w:eastAsia="MS Gothic" w:hAnsi="Arial"/>
                <w:sz w:val="18"/>
              </w:rPr>
              <w:t>P</w:t>
            </w:r>
          </w:p>
        </w:tc>
      </w:tr>
      <w:tr w:rsidR="009513D4" w:rsidRPr="009513D4" w14:paraId="12698D76" w14:textId="77777777" w:rsidTr="00703E8C">
        <w:trPr>
          <w:jc w:val="center"/>
        </w:trPr>
        <w:tc>
          <w:tcPr>
            <w:tcW w:w="534" w:type="dxa"/>
            <w:tcBorders>
              <w:top w:val="single" w:sz="4" w:space="0" w:color="auto"/>
              <w:left w:val="single" w:sz="4" w:space="0" w:color="auto"/>
              <w:bottom w:val="single" w:sz="4" w:space="0" w:color="auto"/>
              <w:right w:val="single" w:sz="4" w:space="0" w:color="auto"/>
            </w:tcBorders>
          </w:tcPr>
          <w:p w14:paraId="7E026CFC"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eastAsia="MS Gothic" w:hAnsi="Arial"/>
                <w:sz w:val="18"/>
              </w:rPr>
            </w:pPr>
            <w:r w:rsidRPr="009513D4">
              <w:rPr>
                <w:rFonts w:ascii="Arial" w:eastAsia="MS Gothic" w:hAnsi="Arial"/>
                <w:sz w:val="18"/>
              </w:rPr>
              <w:t>28A</w:t>
            </w:r>
          </w:p>
        </w:tc>
        <w:tc>
          <w:tcPr>
            <w:tcW w:w="3969" w:type="dxa"/>
            <w:tcBorders>
              <w:top w:val="single" w:sz="4" w:space="0" w:color="auto"/>
              <w:left w:val="single" w:sz="4" w:space="0" w:color="auto"/>
              <w:bottom w:val="single" w:sz="4" w:space="0" w:color="auto"/>
              <w:right w:val="single" w:sz="4" w:space="0" w:color="auto"/>
            </w:tcBorders>
          </w:tcPr>
          <w:p w14:paraId="3E1BF0FD"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The SS transmits a CLOSE UE TEST LOOP message to close the UE test loop mode for user data transfer (15 sec delay).</w:t>
            </w:r>
          </w:p>
        </w:tc>
        <w:tc>
          <w:tcPr>
            <w:tcW w:w="709" w:type="dxa"/>
            <w:tcBorders>
              <w:top w:val="single" w:sz="4" w:space="0" w:color="auto"/>
              <w:left w:val="single" w:sz="4" w:space="0" w:color="auto"/>
              <w:bottom w:val="single" w:sz="4" w:space="0" w:color="auto"/>
              <w:right w:val="single" w:sz="4" w:space="0" w:color="auto"/>
            </w:tcBorders>
          </w:tcPr>
          <w:p w14:paraId="50F8F3E6"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tcPr>
          <w:p w14:paraId="79B19E29" w14:textId="77777777" w:rsidR="009513D4" w:rsidRPr="009513D4" w:rsidRDefault="009513D4" w:rsidP="009513D4">
            <w:pPr>
              <w:keepNext/>
              <w:keepLines/>
              <w:overflowPunct w:val="0"/>
              <w:autoSpaceDE w:val="0"/>
              <w:autoSpaceDN w:val="0"/>
              <w:adjustRightInd w:val="0"/>
              <w:spacing w:after="0"/>
              <w:textAlignment w:val="baseline"/>
              <w:rPr>
                <w:rFonts w:ascii="Arial" w:hAnsi="Arial" w:cs="Arial"/>
                <w:sz w:val="18"/>
              </w:rPr>
            </w:pPr>
            <w:smartTag w:uri="urn:schemas-microsoft-com:office:smarttags" w:element="stockticker">
              <w:r w:rsidRPr="009513D4">
                <w:rPr>
                  <w:rFonts w:ascii="Arial" w:hAnsi="Arial" w:cs="Arial"/>
                  <w:sz w:val="18"/>
                </w:rPr>
                <w:t>RRC</w:t>
              </w:r>
            </w:smartTag>
            <w:r w:rsidRPr="009513D4">
              <w:rPr>
                <w:rFonts w:ascii="Arial" w:hAnsi="Arial" w:cs="Arial"/>
                <w:sz w:val="18"/>
              </w:rPr>
              <w:t xml:space="preserve">: </w:t>
            </w:r>
            <w:r w:rsidRPr="009513D4">
              <w:rPr>
                <w:rFonts w:ascii="Arial" w:hAnsi="Arial" w:cs="Arial"/>
                <w:i/>
                <w:sz w:val="18"/>
              </w:rPr>
              <w:t>DLInformationTransfer-NB</w:t>
            </w:r>
          </w:p>
          <w:p w14:paraId="2E0D8268" w14:textId="77777777" w:rsidR="009513D4" w:rsidRPr="009513D4" w:rsidRDefault="009513D4" w:rsidP="009513D4">
            <w:pPr>
              <w:overflowPunct w:val="0"/>
              <w:autoSpaceDE w:val="0"/>
              <w:autoSpaceDN w:val="0"/>
              <w:adjustRightInd w:val="0"/>
              <w:textAlignment w:val="baseline"/>
            </w:pPr>
            <w:r w:rsidRPr="009513D4">
              <w:rPr>
                <w:rFonts w:ascii="Arial" w:hAnsi="Arial"/>
                <w:sz w:val="18"/>
              </w:rPr>
              <w:t>TC: CLOSE UE TEST LOOP</w:t>
            </w:r>
          </w:p>
        </w:tc>
        <w:tc>
          <w:tcPr>
            <w:tcW w:w="567" w:type="dxa"/>
            <w:tcBorders>
              <w:top w:val="single" w:sz="4" w:space="0" w:color="auto"/>
              <w:left w:val="single" w:sz="4" w:space="0" w:color="auto"/>
              <w:bottom w:val="single" w:sz="4" w:space="0" w:color="auto"/>
              <w:right w:val="single" w:sz="4" w:space="0" w:color="auto"/>
            </w:tcBorders>
          </w:tcPr>
          <w:p w14:paraId="57509ED4"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eastAsia="MS Gothic" w:hAnsi="Arial"/>
                <w:sz w:val="18"/>
              </w:rPr>
            </w:pPr>
            <w:r w:rsidRPr="009513D4">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AEA1D0E"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eastAsia="MS Gothic" w:hAnsi="Arial"/>
                <w:sz w:val="18"/>
              </w:rPr>
            </w:pPr>
            <w:r w:rsidRPr="009513D4">
              <w:rPr>
                <w:rFonts w:ascii="Arial" w:eastAsia="MS Gothic" w:hAnsi="Arial"/>
                <w:sz w:val="18"/>
              </w:rPr>
              <w:t>-</w:t>
            </w:r>
          </w:p>
        </w:tc>
      </w:tr>
      <w:tr w:rsidR="009513D4" w:rsidRPr="009513D4" w14:paraId="58A6FC26" w14:textId="77777777" w:rsidTr="00703E8C">
        <w:trPr>
          <w:jc w:val="center"/>
        </w:trPr>
        <w:tc>
          <w:tcPr>
            <w:tcW w:w="534" w:type="dxa"/>
            <w:tcBorders>
              <w:top w:val="single" w:sz="4" w:space="0" w:color="auto"/>
              <w:left w:val="single" w:sz="4" w:space="0" w:color="auto"/>
              <w:bottom w:val="single" w:sz="4" w:space="0" w:color="auto"/>
              <w:right w:val="single" w:sz="4" w:space="0" w:color="auto"/>
            </w:tcBorders>
          </w:tcPr>
          <w:p w14:paraId="7664A681"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eastAsia="MS Gothic" w:hAnsi="Arial"/>
                <w:sz w:val="18"/>
              </w:rPr>
            </w:pPr>
            <w:r w:rsidRPr="009513D4">
              <w:rPr>
                <w:rFonts w:ascii="Arial" w:eastAsia="MS Gothic" w:hAnsi="Arial"/>
                <w:sz w:val="18"/>
              </w:rPr>
              <w:t>28B</w:t>
            </w:r>
          </w:p>
        </w:tc>
        <w:tc>
          <w:tcPr>
            <w:tcW w:w="3969" w:type="dxa"/>
            <w:tcBorders>
              <w:top w:val="single" w:sz="4" w:space="0" w:color="auto"/>
              <w:left w:val="single" w:sz="4" w:space="0" w:color="auto"/>
              <w:bottom w:val="single" w:sz="4" w:space="0" w:color="auto"/>
              <w:right w:val="single" w:sz="4" w:space="0" w:color="auto"/>
            </w:tcBorders>
          </w:tcPr>
          <w:p w14:paraId="0E549D60"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The UE transmits a CLOSE UE TEST LOOP COMPLETE message to confirm that loopback is activated.</w:t>
            </w:r>
          </w:p>
        </w:tc>
        <w:tc>
          <w:tcPr>
            <w:tcW w:w="709" w:type="dxa"/>
            <w:tcBorders>
              <w:top w:val="single" w:sz="4" w:space="0" w:color="auto"/>
              <w:left w:val="single" w:sz="4" w:space="0" w:color="auto"/>
              <w:bottom w:val="single" w:sz="4" w:space="0" w:color="auto"/>
              <w:right w:val="single" w:sz="4" w:space="0" w:color="auto"/>
            </w:tcBorders>
          </w:tcPr>
          <w:p w14:paraId="5F261EC0"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tcPr>
          <w:p w14:paraId="54769267"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smartTag w:uri="urn:schemas-microsoft-com:office:smarttags" w:element="stockticker">
              <w:r w:rsidRPr="009513D4">
                <w:rPr>
                  <w:rFonts w:ascii="Arial" w:hAnsi="Arial"/>
                  <w:sz w:val="18"/>
                </w:rPr>
                <w:t>RRC</w:t>
              </w:r>
            </w:smartTag>
            <w:r w:rsidRPr="009513D4">
              <w:rPr>
                <w:rFonts w:ascii="Arial" w:hAnsi="Arial"/>
                <w:sz w:val="18"/>
              </w:rPr>
              <w:t xml:space="preserve">: </w:t>
            </w:r>
            <w:r w:rsidRPr="009513D4">
              <w:rPr>
                <w:rFonts w:ascii="Arial" w:hAnsi="Arial"/>
                <w:i/>
                <w:sz w:val="18"/>
              </w:rPr>
              <w:t>ULInformationTransfer-NB</w:t>
            </w:r>
          </w:p>
          <w:p w14:paraId="63DB4D69" w14:textId="77777777" w:rsidR="009513D4" w:rsidRPr="009513D4" w:rsidRDefault="009513D4" w:rsidP="009513D4">
            <w:pPr>
              <w:overflowPunct w:val="0"/>
              <w:autoSpaceDE w:val="0"/>
              <w:autoSpaceDN w:val="0"/>
              <w:adjustRightInd w:val="0"/>
              <w:textAlignment w:val="baseline"/>
            </w:pPr>
            <w:r w:rsidRPr="009513D4">
              <w:rPr>
                <w:rFonts w:ascii="Arial" w:hAnsi="Arial"/>
                <w:sz w:val="18"/>
              </w:rPr>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6F35A6BC"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eastAsia="MS Gothic" w:hAnsi="Arial"/>
                <w:sz w:val="18"/>
              </w:rPr>
            </w:pPr>
            <w:r w:rsidRPr="009513D4">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84A6238"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eastAsia="MS Gothic" w:hAnsi="Arial"/>
                <w:sz w:val="18"/>
              </w:rPr>
            </w:pPr>
            <w:r w:rsidRPr="009513D4">
              <w:rPr>
                <w:rFonts w:ascii="Arial" w:eastAsia="MS Gothic" w:hAnsi="Arial"/>
                <w:sz w:val="18"/>
              </w:rPr>
              <w:t>-</w:t>
            </w:r>
          </w:p>
        </w:tc>
      </w:tr>
      <w:tr w:rsidR="009513D4" w:rsidRPr="009513D4" w14:paraId="734F6581" w14:textId="77777777" w:rsidTr="00703E8C">
        <w:trPr>
          <w:jc w:val="center"/>
        </w:trPr>
        <w:tc>
          <w:tcPr>
            <w:tcW w:w="534" w:type="dxa"/>
          </w:tcPr>
          <w:p w14:paraId="192416BF"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29</w:t>
            </w:r>
          </w:p>
        </w:tc>
        <w:tc>
          <w:tcPr>
            <w:tcW w:w="3969" w:type="dxa"/>
          </w:tcPr>
          <w:p w14:paraId="1889682B"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The SS transmits one IP packet to the UE embedded in a  ESM DATA TRANSPORT and  DLInformationTransfer-NB</w:t>
            </w:r>
          </w:p>
        </w:tc>
        <w:tc>
          <w:tcPr>
            <w:tcW w:w="709" w:type="dxa"/>
          </w:tcPr>
          <w:p w14:paraId="6A6DF7BC"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lang w:eastAsia="zh-CN"/>
              </w:rPr>
            </w:pPr>
            <w:r w:rsidRPr="009513D4">
              <w:rPr>
                <w:rFonts w:ascii="Arial" w:hAnsi="Arial"/>
                <w:sz w:val="18"/>
              </w:rPr>
              <w:t>&lt;--</w:t>
            </w:r>
          </w:p>
        </w:tc>
        <w:tc>
          <w:tcPr>
            <w:tcW w:w="2977" w:type="dxa"/>
          </w:tcPr>
          <w:p w14:paraId="17C5D764"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lang w:eastAsia="zh-CN"/>
              </w:rPr>
            </w:pPr>
            <w:r w:rsidRPr="009513D4">
              <w:rPr>
                <w:rFonts w:ascii="Arial" w:hAnsi="Arial"/>
                <w:sz w:val="18"/>
                <w:lang w:eastAsia="zh-CN"/>
              </w:rPr>
              <w:t xml:space="preserve">NAS: </w:t>
            </w:r>
            <w:r w:rsidRPr="009513D4">
              <w:rPr>
                <w:rFonts w:ascii="Arial" w:hAnsi="Arial"/>
                <w:sz w:val="18"/>
              </w:rPr>
              <w:t>ESM DATA TRANSPORT</w:t>
            </w:r>
          </w:p>
        </w:tc>
        <w:tc>
          <w:tcPr>
            <w:tcW w:w="567" w:type="dxa"/>
          </w:tcPr>
          <w:p w14:paraId="1BE4E6FB"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eastAsia="MS Gothic" w:hAnsi="Arial"/>
                <w:sz w:val="18"/>
              </w:rPr>
            </w:pPr>
            <w:r w:rsidRPr="009513D4">
              <w:rPr>
                <w:rFonts w:ascii="Arial" w:eastAsia="MS Gothic" w:hAnsi="Arial"/>
                <w:sz w:val="18"/>
              </w:rPr>
              <w:t>-</w:t>
            </w:r>
          </w:p>
        </w:tc>
        <w:tc>
          <w:tcPr>
            <w:tcW w:w="850" w:type="dxa"/>
          </w:tcPr>
          <w:p w14:paraId="377DE1E2"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eastAsia="MS Gothic" w:hAnsi="Arial"/>
                <w:sz w:val="18"/>
              </w:rPr>
            </w:pPr>
            <w:r w:rsidRPr="009513D4">
              <w:rPr>
                <w:rFonts w:ascii="Arial" w:eastAsia="MS Gothic" w:hAnsi="Arial"/>
                <w:sz w:val="18"/>
              </w:rPr>
              <w:t>-</w:t>
            </w:r>
          </w:p>
        </w:tc>
      </w:tr>
      <w:tr w:rsidR="009513D4" w:rsidRPr="009513D4" w14:paraId="7F6DFE03" w14:textId="77777777" w:rsidTr="00703E8C">
        <w:trPr>
          <w:jc w:val="center"/>
        </w:trPr>
        <w:tc>
          <w:tcPr>
            <w:tcW w:w="534" w:type="dxa"/>
          </w:tcPr>
          <w:p w14:paraId="47F5EDDD"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30</w:t>
            </w:r>
          </w:p>
        </w:tc>
        <w:tc>
          <w:tcPr>
            <w:tcW w:w="3969" w:type="dxa"/>
          </w:tcPr>
          <w:p w14:paraId="40B3159F"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Wait for 1 s after the IP packet has been transmitted. (Note 1)</w:t>
            </w:r>
          </w:p>
        </w:tc>
        <w:tc>
          <w:tcPr>
            <w:tcW w:w="709" w:type="dxa"/>
          </w:tcPr>
          <w:p w14:paraId="3151428A"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iCs/>
                <w:sz w:val="18"/>
              </w:rPr>
              <w:t>-</w:t>
            </w:r>
          </w:p>
        </w:tc>
        <w:tc>
          <w:tcPr>
            <w:tcW w:w="2977" w:type="dxa"/>
          </w:tcPr>
          <w:p w14:paraId="15727071" w14:textId="77777777" w:rsidR="009513D4" w:rsidRPr="009513D4" w:rsidRDefault="009513D4" w:rsidP="009513D4">
            <w:pPr>
              <w:keepNext/>
              <w:keepLines/>
              <w:overflowPunct w:val="0"/>
              <w:autoSpaceDE w:val="0"/>
              <w:autoSpaceDN w:val="0"/>
              <w:adjustRightInd w:val="0"/>
              <w:spacing w:after="0"/>
              <w:textAlignment w:val="baseline"/>
              <w:rPr>
                <w:rFonts w:ascii="Arial" w:hAnsi="Arial"/>
                <w:iCs/>
                <w:sz w:val="18"/>
              </w:rPr>
            </w:pPr>
            <w:r w:rsidRPr="009513D4">
              <w:rPr>
                <w:rFonts w:ascii="Arial" w:hAnsi="Arial"/>
                <w:iCs/>
                <w:sz w:val="18"/>
              </w:rPr>
              <w:t>-</w:t>
            </w:r>
          </w:p>
        </w:tc>
        <w:tc>
          <w:tcPr>
            <w:tcW w:w="567" w:type="dxa"/>
          </w:tcPr>
          <w:p w14:paraId="62505D64"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iCs/>
                <w:sz w:val="18"/>
              </w:rPr>
              <w:t>-</w:t>
            </w:r>
          </w:p>
        </w:tc>
        <w:tc>
          <w:tcPr>
            <w:tcW w:w="850" w:type="dxa"/>
          </w:tcPr>
          <w:p w14:paraId="401BA3F6"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iCs/>
                <w:sz w:val="18"/>
              </w:rPr>
              <w:t>-</w:t>
            </w:r>
          </w:p>
        </w:tc>
      </w:tr>
      <w:tr w:rsidR="009513D4" w:rsidRPr="009513D4" w14:paraId="7848DC6E" w14:textId="77777777" w:rsidTr="00703E8C">
        <w:trPr>
          <w:jc w:val="center"/>
        </w:trPr>
        <w:tc>
          <w:tcPr>
            <w:tcW w:w="534" w:type="dxa"/>
          </w:tcPr>
          <w:p w14:paraId="39B6BDA4"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31</w:t>
            </w:r>
          </w:p>
        </w:tc>
        <w:tc>
          <w:tcPr>
            <w:tcW w:w="3969" w:type="dxa"/>
          </w:tcPr>
          <w:p w14:paraId="3295FC7E"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The SS transmits an </w:t>
            </w:r>
            <w:r w:rsidRPr="009513D4">
              <w:rPr>
                <w:rFonts w:ascii="Arial" w:hAnsi="Arial"/>
                <w:i/>
                <w:iCs/>
                <w:sz w:val="18"/>
              </w:rPr>
              <w:t>RRCConnectionRelease-NB</w:t>
            </w:r>
            <w:r w:rsidRPr="009513D4">
              <w:rPr>
                <w:rFonts w:ascii="Arial" w:hAnsi="Arial"/>
                <w:sz w:val="18"/>
              </w:rPr>
              <w:t xml:space="preserve"> message</w:t>
            </w:r>
          </w:p>
        </w:tc>
        <w:tc>
          <w:tcPr>
            <w:tcW w:w="709" w:type="dxa"/>
          </w:tcPr>
          <w:p w14:paraId="3F04454A"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&lt;--</w:t>
            </w:r>
          </w:p>
        </w:tc>
        <w:tc>
          <w:tcPr>
            <w:tcW w:w="2977" w:type="dxa"/>
          </w:tcPr>
          <w:p w14:paraId="21E307B8"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i/>
                <w:iCs/>
                <w:sz w:val="18"/>
              </w:rPr>
              <w:t>RRCConnectionRelease-NB</w:t>
            </w:r>
          </w:p>
        </w:tc>
        <w:tc>
          <w:tcPr>
            <w:tcW w:w="567" w:type="dxa"/>
          </w:tcPr>
          <w:p w14:paraId="1DABDD89"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c>
          <w:tcPr>
            <w:tcW w:w="850" w:type="dxa"/>
          </w:tcPr>
          <w:p w14:paraId="655E9361"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r>
      <w:tr w:rsidR="009513D4" w:rsidRPr="009513D4" w14:paraId="0AABAE1E" w14:textId="77777777" w:rsidTr="00703E8C">
        <w:trPr>
          <w:jc w:val="center"/>
        </w:trPr>
        <w:tc>
          <w:tcPr>
            <w:tcW w:w="534" w:type="dxa"/>
          </w:tcPr>
          <w:p w14:paraId="1E3D7341"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32</w:t>
            </w:r>
          </w:p>
        </w:tc>
        <w:tc>
          <w:tcPr>
            <w:tcW w:w="3969" w:type="dxa"/>
          </w:tcPr>
          <w:p w14:paraId="367B51DE"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Check: Does the UE transmit an </w:t>
            </w:r>
            <w:r w:rsidRPr="009513D4">
              <w:rPr>
                <w:rFonts w:ascii="Arial" w:hAnsi="Arial"/>
                <w:i/>
                <w:iCs/>
                <w:sz w:val="18"/>
              </w:rPr>
              <w:t>RRCConnectionRequest-NB</w:t>
            </w:r>
            <w:r w:rsidRPr="009513D4">
              <w:rPr>
                <w:rFonts w:ascii="Arial" w:hAnsi="Arial"/>
                <w:sz w:val="18"/>
              </w:rPr>
              <w:t xml:space="preserve"> message on Ncell 12 within 30s?</w:t>
            </w:r>
          </w:p>
        </w:tc>
        <w:tc>
          <w:tcPr>
            <w:tcW w:w="709" w:type="dxa"/>
          </w:tcPr>
          <w:p w14:paraId="34006F8A"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--&gt;</w:t>
            </w:r>
          </w:p>
        </w:tc>
        <w:tc>
          <w:tcPr>
            <w:tcW w:w="2977" w:type="dxa"/>
          </w:tcPr>
          <w:p w14:paraId="0FC3DC53" w14:textId="77777777" w:rsidR="009513D4" w:rsidRPr="009513D4" w:rsidRDefault="009513D4" w:rsidP="009513D4">
            <w:pPr>
              <w:keepNext/>
              <w:keepLines/>
              <w:overflowPunct w:val="0"/>
              <w:autoSpaceDE w:val="0"/>
              <w:autoSpaceDN w:val="0"/>
              <w:adjustRightInd w:val="0"/>
              <w:spacing w:after="0"/>
              <w:textAlignment w:val="baseline"/>
              <w:rPr>
                <w:rFonts w:ascii="Arial" w:hAnsi="Arial"/>
                <w:i/>
                <w:iCs/>
                <w:sz w:val="18"/>
              </w:rPr>
            </w:pPr>
            <w:r w:rsidRPr="009513D4">
              <w:rPr>
                <w:rFonts w:ascii="Arial" w:hAnsi="Arial"/>
                <w:i/>
                <w:iCs/>
                <w:sz w:val="18"/>
              </w:rPr>
              <w:t>RRCConnectionRequest-NB</w:t>
            </w:r>
          </w:p>
        </w:tc>
        <w:tc>
          <w:tcPr>
            <w:tcW w:w="567" w:type="dxa"/>
          </w:tcPr>
          <w:p w14:paraId="67E811CD"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3</w:t>
            </w:r>
          </w:p>
        </w:tc>
        <w:tc>
          <w:tcPr>
            <w:tcW w:w="850" w:type="dxa"/>
          </w:tcPr>
          <w:p w14:paraId="4CFFC169"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F</w:t>
            </w:r>
          </w:p>
        </w:tc>
      </w:tr>
      <w:tr w:rsidR="009513D4" w:rsidRPr="009513D4" w14:paraId="04930848" w14:textId="77777777" w:rsidTr="00703E8C">
        <w:trPr>
          <w:jc w:val="center"/>
        </w:trPr>
        <w:tc>
          <w:tcPr>
            <w:tcW w:w="534" w:type="dxa"/>
          </w:tcPr>
          <w:p w14:paraId="7743679F"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33</w:t>
            </w:r>
          </w:p>
        </w:tc>
        <w:tc>
          <w:tcPr>
            <w:tcW w:w="3969" w:type="dxa"/>
          </w:tcPr>
          <w:p w14:paraId="6FEB3DD6"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SS adjusts cell levels according to row T2 of table 22.4.5.3.2-1</w:t>
            </w:r>
          </w:p>
        </w:tc>
        <w:tc>
          <w:tcPr>
            <w:tcW w:w="709" w:type="dxa"/>
          </w:tcPr>
          <w:p w14:paraId="2EB03D58"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c>
          <w:tcPr>
            <w:tcW w:w="2977" w:type="dxa"/>
          </w:tcPr>
          <w:p w14:paraId="3A2E2386" w14:textId="77777777" w:rsidR="009513D4" w:rsidRPr="009513D4" w:rsidRDefault="009513D4" w:rsidP="009513D4">
            <w:pPr>
              <w:keepNext/>
              <w:keepLines/>
              <w:overflowPunct w:val="0"/>
              <w:autoSpaceDE w:val="0"/>
              <w:autoSpaceDN w:val="0"/>
              <w:adjustRightInd w:val="0"/>
              <w:spacing w:after="0"/>
              <w:textAlignment w:val="baseline"/>
              <w:rPr>
                <w:rFonts w:ascii="Arial" w:hAnsi="Arial"/>
                <w:iCs/>
                <w:sz w:val="18"/>
              </w:rPr>
            </w:pPr>
            <w:r w:rsidRPr="009513D4">
              <w:rPr>
                <w:rFonts w:ascii="Arial" w:hAnsi="Arial"/>
                <w:iCs/>
                <w:sz w:val="18"/>
              </w:rPr>
              <w:t>-</w:t>
            </w:r>
          </w:p>
        </w:tc>
        <w:tc>
          <w:tcPr>
            <w:tcW w:w="567" w:type="dxa"/>
          </w:tcPr>
          <w:p w14:paraId="17159B42"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c>
          <w:tcPr>
            <w:tcW w:w="850" w:type="dxa"/>
          </w:tcPr>
          <w:p w14:paraId="32F1E2B5"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r>
      <w:tr w:rsidR="009513D4" w:rsidRPr="009513D4" w14:paraId="78738A1B" w14:textId="77777777" w:rsidTr="00703E8C">
        <w:trPr>
          <w:jc w:val="center"/>
        </w:trPr>
        <w:tc>
          <w:tcPr>
            <w:tcW w:w="534" w:type="dxa"/>
          </w:tcPr>
          <w:p w14:paraId="17B1736C"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34</w:t>
            </w:r>
          </w:p>
        </w:tc>
        <w:tc>
          <w:tcPr>
            <w:tcW w:w="3969" w:type="dxa"/>
          </w:tcPr>
          <w:p w14:paraId="0DA5B1BB"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Steps 1 to 5 of Generic test procedure in TS 36.508 subclause 8.1.5A.5 takes place on Ncell 1.</w:t>
            </w:r>
          </w:p>
          <w:p w14:paraId="28A00EF4"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p w14:paraId="1F6A6D13"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NOTE: The UE performs a TAU procedure.</w:t>
            </w:r>
          </w:p>
        </w:tc>
        <w:tc>
          <w:tcPr>
            <w:tcW w:w="709" w:type="dxa"/>
          </w:tcPr>
          <w:p w14:paraId="50E741DA"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c>
          <w:tcPr>
            <w:tcW w:w="2977" w:type="dxa"/>
          </w:tcPr>
          <w:p w14:paraId="52D61AC4" w14:textId="77777777" w:rsidR="009513D4" w:rsidRPr="009513D4" w:rsidRDefault="009513D4" w:rsidP="009513D4">
            <w:pPr>
              <w:keepNext/>
              <w:keepLines/>
              <w:overflowPunct w:val="0"/>
              <w:autoSpaceDE w:val="0"/>
              <w:autoSpaceDN w:val="0"/>
              <w:adjustRightInd w:val="0"/>
              <w:spacing w:after="0"/>
              <w:textAlignment w:val="baseline"/>
              <w:rPr>
                <w:rFonts w:ascii="Arial" w:hAnsi="Arial"/>
                <w:iCs/>
                <w:sz w:val="18"/>
              </w:rPr>
            </w:pPr>
            <w:r w:rsidRPr="009513D4">
              <w:rPr>
                <w:rFonts w:ascii="Arial" w:hAnsi="Arial"/>
                <w:iCs/>
                <w:sz w:val="18"/>
              </w:rPr>
              <w:t>-</w:t>
            </w:r>
          </w:p>
        </w:tc>
        <w:tc>
          <w:tcPr>
            <w:tcW w:w="567" w:type="dxa"/>
          </w:tcPr>
          <w:p w14:paraId="7ACDB17C"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c>
          <w:tcPr>
            <w:tcW w:w="850" w:type="dxa"/>
          </w:tcPr>
          <w:p w14:paraId="401ECB8C"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r>
      <w:tr w:rsidR="009513D4" w:rsidRPr="009513D4" w14:paraId="50EF7BD2" w14:textId="77777777" w:rsidTr="00703E8C">
        <w:trPr>
          <w:jc w:val="center"/>
        </w:trPr>
        <w:tc>
          <w:tcPr>
            <w:tcW w:w="534" w:type="dxa"/>
          </w:tcPr>
          <w:p w14:paraId="03861C42"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35</w:t>
            </w:r>
          </w:p>
        </w:tc>
        <w:tc>
          <w:tcPr>
            <w:tcW w:w="3969" w:type="dxa"/>
          </w:tcPr>
          <w:p w14:paraId="4AF6B969"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The SS starts timer Timer_1 = 8 s</w:t>
            </w:r>
          </w:p>
        </w:tc>
        <w:tc>
          <w:tcPr>
            <w:tcW w:w="709" w:type="dxa"/>
          </w:tcPr>
          <w:p w14:paraId="7633DC24"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c>
          <w:tcPr>
            <w:tcW w:w="2977" w:type="dxa"/>
          </w:tcPr>
          <w:p w14:paraId="3E91399A" w14:textId="77777777" w:rsidR="009513D4" w:rsidRPr="009513D4" w:rsidRDefault="009513D4" w:rsidP="009513D4">
            <w:pPr>
              <w:keepNext/>
              <w:keepLines/>
              <w:overflowPunct w:val="0"/>
              <w:autoSpaceDE w:val="0"/>
              <w:autoSpaceDN w:val="0"/>
              <w:adjustRightInd w:val="0"/>
              <w:spacing w:after="0"/>
              <w:textAlignment w:val="baseline"/>
              <w:rPr>
                <w:rFonts w:ascii="Arial" w:hAnsi="Arial"/>
                <w:iCs/>
                <w:sz w:val="18"/>
              </w:rPr>
            </w:pPr>
            <w:r w:rsidRPr="009513D4">
              <w:rPr>
                <w:rFonts w:ascii="Arial" w:hAnsi="Arial"/>
                <w:iCs/>
                <w:sz w:val="18"/>
              </w:rPr>
              <w:t>-</w:t>
            </w:r>
          </w:p>
        </w:tc>
        <w:tc>
          <w:tcPr>
            <w:tcW w:w="567" w:type="dxa"/>
          </w:tcPr>
          <w:p w14:paraId="645BB1C5"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c>
          <w:tcPr>
            <w:tcW w:w="850" w:type="dxa"/>
          </w:tcPr>
          <w:p w14:paraId="2CBFB0D4"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r>
      <w:tr w:rsidR="009513D4" w:rsidRPr="009513D4" w14:paraId="719EE7E6" w14:textId="77777777" w:rsidTr="00703E8C">
        <w:trPr>
          <w:jc w:val="center"/>
        </w:trPr>
        <w:tc>
          <w:tcPr>
            <w:tcW w:w="534" w:type="dxa"/>
          </w:tcPr>
          <w:p w14:paraId="0E6E1A15"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c>
          <w:tcPr>
            <w:tcW w:w="3969" w:type="dxa"/>
          </w:tcPr>
          <w:p w14:paraId="30EB5599"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EXCEPTION: Steps 36a1 to 36b1 describe a transaction that depends on the UE behaviour; the “lower case letter” identifies a test sequence that takes place if a specific behaviour happens (Note 3)</w:t>
            </w:r>
          </w:p>
        </w:tc>
        <w:tc>
          <w:tcPr>
            <w:tcW w:w="709" w:type="dxa"/>
          </w:tcPr>
          <w:p w14:paraId="4F3F8A60"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c>
          <w:tcPr>
            <w:tcW w:w="2977" w:type="dxa"/>
          </w:tcPr>
          <w:p w14:paraId="53AC5CC4" w14:textId="77777777" w:rsidR="009513D4" w:rsidRPr="009513D4" w:rsidRDefault="009513D4" w:rsidP="009513D4">
            <w:pPr>
              <w:keepNext/>
              <w:keepLines/>
              <w:overflowPunct w:val="0"/>
              <w:autoSpaceDE w:val="0"/>
              <w:autoSpaceDN w:val="0"/>
              <w:adjustRightInd w:val="0"/>
              <w:spacing w:after="0"/>
              <w:textAlignment w:val="baseline"/>
              <w:rPr>
                <w:rFonts w:ascii="Arial" w:hAnsi="Arial"/>
                <w:iCs/>
                <w:sz w:val="18"/>
              </w:rPr>
            </w:pPr>
            <w:r w:rsidRPr="009513D4">
              <w:rPr>
                <w:rFonts w:ascii="Arial" w:hAnsi="Arial"/>
                <w:iCs/>
                <w:sz w:val="18"/>
              </w:rPr>
              <w:t>-</w:t>
            </w:r>
          </w:p>
        </w:tc>
        <w:tc>
          <w:tcPr>
            <w:tcW w:w="567" w:type="dxa"/>
          </w:tcPr>
          <w:p w14:paraId="166FA785"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c>
          <w:tcPr>
            <w:tcW w:w="850" w:type="dxa"/>
          </w:tcPr>
          <w:p w14:paraId="547A4466"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r>
      <w:tr w:rsidR="009513D4" w:rsidRPr="009513D4" w14:paraId="2DB5E903" w14:textId="77777777" w:rsidTr="00703E8C">
        <w:trPr>
          <w:jc w:val="center"/>
        </w:trPr>
        <w:tc>
          <w:tcPr>
            <w:tcW w:w="534" w:type="dxa"/>
          </w:tcPr>
          <w:p w14:paraId="78336381"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36a1</w:t>
            </w:r>
          </w:p>
        </w:tc>
        <w:tc>
          <w:tcPr>
            <w:tcW w:w="3969" w:type="dxa"/>
          </w:tcPr>
          <w:p w14:paraId="667D3CEE"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The UE transmits one IP packet embedded in a  ESM DATA TRANSPORT and  ULInformationTransfer-NB</w:t>
            </w:r>
          </w:p>
        </w:tc>
        <w:tc>
          <w:tcPr>
            <w:tcW w:w="709" w:type="dxa"/>
          </w:tcPr>
          <w:p w14:paraId="6D97540B"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--&gt;</w:t>
            </w:r>
          </w:p>
        </w:tc>
        <w:tc>
          <w:tcPr>
            <w:tcW w:w="2977" w:type="dxa"/>
          </w:tcPr>
          <w:p w14:paraId="6180252D" w14:textId="77777777" w:rsidR="009513D4" w:rsidRPr="009513D4" w:rsidRDefault="009513D4" w:rsidP="009513D4">
            <w:pPr>
              <w:keepNext/>
              <w:keepLines/>
              <w:overflowPunct w:val="0"/>
              <w:autoSpaceDE w:val="0"/>
              <w:autoSpaceDN w:val="0"/>
              <w:adjustRightInd w:val="0"/>
              <w:spacing w:after="0"/>
              <w:textAlignment w:val="baseline"/>
              <w:rPr>
                <w:rFonts w:ascii="Arial" w:hAnsi="Arial"/>
                <w:iCs/>
                <w:sz w:val="18"/>
              </w:rPr>
            </w:pPr>
            <w:r w:rsidRPr="009513D4">
              <w:rPr>
                <w:rFonts w:ascii="Arial" w:hAnsi="Arial"/>
                <w:sz w:val="18"/>
                <w:lang w:eastAsia="zh-CN"/>
              </w:rPr>
              <w:t xml:space="preserve">NAS: </w:t>
            </w:r>
            <w:r w:rsidRPr="009513D4">
              <w:rPr>
                <w:rFonts w:ascii="Arial" w:hAnsi="Arial"/>
                <w:sz w:val="18"/>
              </w:rPr>
              <w:t>ESM DATA TRANSPORT</w:t>
            </w:r>
          </w:p>
        </w:tc>
        <w:tc>
          <w:tcPr>
            <w:tcW w:w="567" w:type="dxa"/>
          </w:tcPr>
          <w:p w14:paraId="0C1F20DE"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c>
          <w:tcPr>
            <w:tcW w:w="850" w:type="dxa"/>
          </w:tcPr>
          <w:p w14:paraId="213C9F3F"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r>
      <w:tr w:rsidR="009513D4" w:rsidRPr="009513D4" w14:paraId="431AB758" w14:textId="77777777" w:rsidTr="00703E8C">
        <w:trPr>
          <w:jc w:val="center"/>
        </w:trPr>
        <w:tc>
          <w:tcPr>
            <w:tcW w:w="534" w:type="dxa"/>
          </w:tcPr>
          <w:p w14:paraId="36B8E99D"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36b1</w:t>
            </w:r>
          </w:p>
        </w:tc>
        <w:tc>
          <w:tcPr>
            <w:tcW w:w="3969" w:type="dxa"/>
          </w:tcPr>
          <w:p w14:paraId="6EE6F77C"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The SS waits for Timer_1 expiry</w:t>
            </w:r>
          </w:p>
        </w:tc>
        <w:tc>
          <w:tcPr>
            <w:tcW w:w="709" w:type="dxa"/>
          </w:tcPr>
          <w:p w14:paraId="2DB14CE1"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c>
          <w:tcPr>
            <w:tcW w:w="2977" w:type="dxa"/>
          </w:tcPr>
          <w:p w14:paraId="05DF1EBF" w14:textId="77777777" w:rsidR="009513D4" w:rsidRPr="009513D4" w:rsidRDefault="009513D4" w:rsidP="009513D4">
            <w:pPr>
              <w:keepNext/>
              <w:keepLines/>
              <w:overflowPunct w:val="0"/>
              <w:autoSpaceDE w:val="0"/>
              <w:autoSpaceDN w:val="0"/>
              <w:adjustRightInd w:val="0"/>
              <w:spacing w:after="0"/>
              <w:textAlignment w:val="baseline"/>
              <w:rPr>
                <w:rFonts w:ascii="Arial" w:hAnsi="Arial"/>
                <w:iCs/>
                <w:sz w:val="18"/>
              </w:rPr>
            </w:pPr>
            <w:r w:rsidRPr="009513D4">
              <w:rPr>
                <w:rFonts w:ascii="Arial" w:hAnsi="Arial"/>
                <w:iCs/>
                <w:sz w:val="18"/>
              </w:rPr>
              <w:t>-</w:t>
            </w:r>
          </w:p>
        </w:tc>
        <w:tc>
          <w:tcPr>
            <w:tcW w:w="567" w:type="dxa"/>
          </w:tcPr>
          <w:p w14:paraId="5BAB320B"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c>
          <w:tcPr>
            <w:tcW w:w="850" w:type="dxa"/>
          </w:tcPr>
          <w:p w14:paraId="51ABB3BA"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r>
      <w:tr w:rsidR="009513D4" w:rsidRPr="009513D4" w14:paraId="2799A153" w14:textId="77777777" w:rsidTr="00703E8C">
        <w:trPr>
          <w:jc w:val="center"/>
        </w:trPr>
        <w:tc>
          <w:tcPr>
            <w:tcW w:w="534" w:type="dxa"/>
          </w:tcPr>
          <w:p w14:paraId="72F87D76"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37</w:t>
            </w:r>
          </w:p>
        </w:tc>
        <w:tc>
          <w:tcPr>
            <w:tcW w:w="3969" w:type="dxa"/>
          </w:tcPr>
          <w:p w14:paraId="41F2178C"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The SS transmits an </w:t>
            </w:r>
            <w:r w:rsidRPr="009513D4">
              <w:rPr>
                <w:rFonts w:ascii="Arial" w:hAnsi="Arial"/>
                <w:i/>
                <w:iCs/>
                <w:sz w:val="18"/>
              </w:rPr>
              <w:t>RRCConnectionRelease-NB</w:t>
            </w:r>
            <w:r w:rsidRPr="009513D4">
              <w:rPr>
                <w:rFonts w:ascii="Arial" w:hAnsi="Arial"/>
                <w:sz w:val="18"/>
              </w:rPr>
              <w:t xml:space="preserve"> message</w:t>
            </w:r>
          </w:p>
        </w:tc>
        <w:tc>
          <w:tcPr>
            <w:tcW w:w="709" w:type="dxa"/>
          </w:tcPr>
          <w:p w14:paraId="7F7E1D1D"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&lt;--</w:t>
            </w:r>
          </w:p>
        </w:tc>
        <w:tc>
          <w:tcPr>
            <w:tcW w:w="2977" w:type="dxa"/>
          </w:tcPr>
          <w:p w14:paraId="242FD7C6" w14:textId="77777777" w:rsidR="009513D4" w:rsidRPr="009513D4" w:rsidRDefault="009513D4" w:rsidP="009513D4">
            <w:pPr>
              <w:keepNext/>
              <w:keepLines/>
              <w:overflowPunct w:val="0"/>
              <w:autoSpaceDE w:val="0"/>
              <w:autoSpaceDN w:val="0"/>
              <w:adjustRightInd w:val="0"/>
              <w:spacing w:after="0"/>
              <w:textAlignment w:val="baseline"/>
              <w:rPr>
                <w:rFonts w:ascii="Arial" w:hAnsi="Arial"/>
                <w:iCs/>
                <w:sz w:val="18"/>
              </w:rPr>
            </w:pPr>
            <w:r w:rsidRPr="009513D4">
              <w:rPr>
                <w:rFonts w:ascii="Arial" w:hAnsi="Arial"/>
                <w:i/>
                <w:iCs/>
                <w:sz w:val="18"/>
              </w:rPr>
              <w:t>RRCConnectionRelease-NB</w:t>
            </w:r>
          </w:p>
        </w:tc>
        <w:tc>
          <w:tcPr>
            <w:tcW w:w="567" w:type="dxa"/>
          </w:tcPr>
          <w:p w14:paraId="5A759288"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c>
          <w:tcPr>
            <w:tcW w:w="850" w:type="dxa"/>
          </w:tcPr>
          <w:p w14:paraId="6B834FCF"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r>
      <w:tr w:rsidR="009513D4" w:rsidRPr="009513D4" w14:paraId="682CCAB1" w14:textId="77777777" w:rsidTr="00703E8C">
        <w:trPr>
          <w:jc w:val="center"/>
        </w:trPr>
        <w:tc>
          <w:tcPr>
            <w:tcW w:w="534" w:type="dxa"/>
            <w:tcBorders>
              <w:top w:val="nil"/>
            </w:tcBorders>
          </w:tcPr>
          <w:p w14:paraId="4BCEC0FF"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lang w:eastAsia="zh-CN"/>
              </w:rPr>
            </w:pPr>
            <w:r w:rsidRPr="009513D4">
              <w:rPr>
                <w:rFonts w:ascii="Arial" w:hAnsi="Arial"/>
                <w:sz w:val="18"/>
                <w:lang w:eastAsia="zh-CN"/>
              </w:rPr>
              <w:t>38</w:t>
            </w:r>
          </w:p>
        </w:tc>
        <w:tc>
          <w:tcPr>
            <w:tcW w:w="3969" w:type="dxa"/>
            <w:tcBorders>
              <w:top w:val="nil"/>
            </w:tcBorders>
          </w:tcPr>
          <w:p w14:paraId="55CEDA4A" w14:textId="40A5F2CD" w:rsidR="009513D4" w:rsidRPr="009513D4" w:rsidRDefault="009513D4" w:rsidP="009513D4">
            <w:pPr>
              <w:keepNext/>
              <w:keepLines/>
              <w:overflowPunct w:val="0"/>
              <w:autoSpaceDE w:val="0"/>
              <w:autoSpaceDN w:val="0"/>
              <w:adjustRightInd w:val="0"/>
              <w:spacing w:after="0"/>
              <w:textAlignment w:val="baseline"/>
              <w:rPr>
                <w:rFonts w:ascii="Arial" w:eastAsia="MS Gothic" w:hAnsi="Arial"/>
                <w:sz w:val="18"/>
              </w:rPr>
            </w:pPr>
            <w:r w:rsidRPr="009513D4">
              <w:rPr>
                <w:rFonts w:ascii="Arial" w:hAnsi="Arial"/>
                <w:sz w:val="18"/>
              </w:rPr>
              <w:t xml:space="preserve">SS adjusts </w:t>
            </w:r>
            <w:r w:rsidRPr="009513D4">
              <w:rPr>
                <w:rFonts w:ascii="Arial" w:hAnsi="Arial"/>
                <w:i/>
                <w:sz w:val="18"/>
              </w:rPr>
              <w:t>MasterInformationBlock-NB</w:t>
            </w:r>
            <w:ins w:id="77" w:author="Yufei" w:date="2021-08-04T16:27:00Z">
              <w:r w:rsidR="00885798" w:rsidRPr="00885798">
                <w:rPr>
                  <w:rFonts w:ascii="Arial" w:hAnsi="Arial"/>
                  <w:i/>
                  <w:sz w:val="18"/>
                </w:rPr>
                <w:t>/MasterInformationBlock-TDD-NB</w:t>
              </w:r>
            </w:ins>
            <w:r w:rsidRPr="009513D4">
              <w:rPr>
                <w:rFonts w:ascii="Arial" w:hAnsi="Arial"/>
                <w:sz w:val="18"/>
              </w:rPr>
              <w:t xml:space="preserve"> of Ncell </w:t>
            </w:r>
            <w:r w:rsidRPr="009513D4">
              <w:rPr>
                <w:rFonts w:ascii="Arial" w:hAnsi="Arial"/>
                <w:sz w:val="18"/>
                <w:lang w:eastAsia="zh-CN"/>
              </w:rPr>
              <w:t>1</w:t>
            </w:r>
            <w:r w:rsidRPr="009513D4">
              <w:rPr>
                <w:rFonts w:ascii="Arial" w:hAnsi="Arial"/>
                <w:sz w:val="18"/>
              </w:rPr>
              <w:t xml:space="preserve"> with ab-Enabled-r13</w:t>
            </w:r>
            <w:ins w:id="78" w:author="Yufei" w:date="2021-08-04T16:28:00Z">
              <w:r w:rsidR="00885798">
                <w:rPr>
                  <w:rFonts w:ascii="Arial" w:hAnsi="Arial" w:hint="eastAsia"/>
                  <w:sz w:val="18"/>
                  <w:lang w:eastAsia="zh-CN"/>
                </w:rPr>
                <w:t>/</w:t>
              </w:r>
              <w:r w:rsidR="00885798" w:rsidRPr="009513D4">
                <w:rPr>
                  <w:rFonts w:ascii="Arial" w:hAnsi="Arial"/>
                  <w:sz w:val="18"/>
                </w:rPr>
                <w:t>ab-Enabled-r1</w:t>
              </w:r>
              <w:r w:rsidR="00885798">
                <w:rPr>
                  <w:rFonts w:ascii="Arial" w:hAnsi="Arial" w:hint="eastAsia"/>
                  <w:sz w:val="18"/>
                  <w:lang w:eastAsia="zh-CN"/>
                </w:rPr>
                <w:t>5</w:t>
              </w:r>
            </w:ins>
            <w:r w:rsidRPr="009513D4">
              <w:rPr>
                <w:rFonts w:ascii="Arial" w:hAnsi="Arial"/>
                <w:sz w:val="18"/>
              </w:rPr>
              <w:t xml:space="preserve"> set to TRUE </w:t>
            </w:r>
            <w:r w:rsidRPr="009513D4">
              <w:rPr>
                <w:rFonts w:ascii="Arial" w:hAnsi="Arial"/>
                <w:i/>
                <w:sz w:val="18"/>
              </w:rPr>
              <w:t>and</w:t>
            </w:r>
            <w:r w:rsidRPr="009513D4">
              <w:rPr>
                <w:rFonts w:ascii="Arial" w:hAnsi="Arial"/>
                <w:i/>
                <w:sz w:val="18"/>
                <w:lang w:eastAsia="zh-CN"/>
              </w:rPr>
              <w:t xml:space="preserve"> </w:t>
            </w:r>
            <w:r w:rsidRPr="009513D4">
              <w:rPr>
                <w:rFonts w:ascii="Arial" w:hAnsi="Arial"/>
                <w:i/>
                <w:sz w:val="18"/>
              </w:rPr>
              <w:t xml:space="preserve">SystemInformationBlockType14-NB </w:t>
            </w:r>
            <w:r w:rsidRPr="009513D4">
              <w:rPr>
                <w:rFonts w:ascii="Arial" w:hAnsi="Arial"/>
                <w:sz w:val="18"/>
              </w:rPr>
              <w:t xml:space="preserve">of Ncell </w:t>
            </w:r>
            <w:r w:rsidRPr="009513D4">
              <w:rPr>
                <w:rFonts w:ascii="Arial" w:hAnsi="Arial"/>
                <w:sz w:val="18"/>
                <w:lang w:eastAsia="zh-CN"/>
              </w:rPr>
              <w:t xml:space="preserve">1 </w:t>
            </w:r>
            <w:r w:rsidRPr="009513D4">
              <w:rPr>
                <w:rFonts w:ascii="Arial" w:hAnsi="Arial"/>
                <w:sz w:val="18"/>
              </w:rPr>
              <w:t>with ab-Category set to ‘b’</w:t>
            </w:r>
          </w:p>
        </w:tc>
        <w:tc>
          <w:tcPr>
            <w:tcW w:w="709" w:type="dxa"/>
            <w:tcBorders>
              <w:top w:val="nil"/>
            </w:tcBorders>
          </w:tcPr>
          <w:p w14:paraId="7B99390C"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c>
          <w:tcPr>
            <w:tcW w:w="2977" w:type="dxa"/>
            <w:tcBorders>
              <w:top w:val="nil"/>
            </w:tcBorders>
          </w:tcPr>
          <w:p w14:paraId="402E7E57"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w:t>
            </w:r>
          </w:p>
        </w:tc>
        <w:tc>
          <w:tcPr>
            <w:tcW w:w="567" w:type="dxa"/>
            <w:tcBorders>
              <w:top w:val="nil"/>
            </w:tcBorders>
          </w:tcPr>
          <w:p w14:paraId="52B1A88B"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eastAsia="MS Gothic" w:hAnsi="Arial"/>
                <w:sz w:val="18"/>
              </w:rPr>
            </w:pPr>
            <w:r w:rsidRPr="009513D4">
              <w:rPr>
                <w:rFonts w:ascii="Arial" w:eastAsia="MS Gothic" w:hAnsi="Arial"/>
                <w:sz w:val="18"/>
              </w:rPr>
              <w:t>-</w:t>
            </w:r>
          </w:p>
        </w:tc>
        <w:tc>
          <w:tcPr>
            <w:tcW w:w="850" w:type="dxa"/>
            <w:tcBorders>
              <w:top w:val="nil"/>
            </w:tcBorders>
          </w:tcPr>
          <w:p w14:paraId="049BCDA4"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eastAsia="MS Gothic" w:hAnsi="Arial"/>
                <w:sz w:val="18"/>
              </w:rPr>
            </w:pPr>
            <w:r w:rsidRPr="009513D4">
              <w:rPr>
                <w:rFonts w:ascii="Arial" w:eastAsia="MS Gothic" w:hAnsi="Arial"/>
                <w:sz w:val="18"/>
              </w:rPr>
              <w:t>-</w:t>
            </w:r>
          </w:p>
        </w:tc>
      </w:tr>
      <w:tr w:rsidR="009513D4" w:rsidRPr="009513D4" w14:paraId="1C922BB6" w14:textId="77777777" w:rsidTr="00703E8C">
        <w:trPr>
          <w:jc w:val="center"/>
        </w:trPr>
        <w:tc>
          <w:tcPr>
            <w:tcW w:w="534" w:type="dxa"/>
            <w:tcBorders>
              <w:top w:val="nil"/>
            </w:tcBorders>
          </w:tcPr>
          <w:p w14:paraId="1968D865"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eastAsia="MS Gothic" w:hAnsi="Arial"/>
                <w:sz w:val="18"/>
              </w:rPr>
            </w:pPr>
            <w:r w:rsidRPr="009513D4">
              <w:rPr>
                <w:rFonts w:ascii="Arial" w:eastAsia="MS Gothic" w:hAnsi="Arial"/>
                <w:sz w:val="18"/>
              </w:rPr>
              <w:t>39</w:t>
            </w:r>
          </w:p>
        </w:tc>
        <w:tc>
          <w:tcPr>
            <w:tcW w:w="3969" w:type="dxa"/>
            <w:tcBorders>
              <w:top w:val="nil"/>
            </w:tcBorders>
          </w:tcPr>
          <w:p w14:paraId="66426A57"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The SS notifies the UE of change of System Information</w:t>
            </w:r>
          </w:p>
        </w:tc>
        <w:tc>
          <w:tcPr>
            <w:tcW w:w="709" w:type="dxa"/>
            <w:tcBorders>
              <w:top w:val="nil"/>
            </w:tcBorders>
          </w:tcPr>
          <w:p w14:paraId="1CF668AB"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&lt;--</w:t>
            </w:r>
          </w:p>
        </w:tc>
        <w:tc>
          <w:tcPr>
            <w:tcW w:w="2977" w:type="dxa"/>
            <w:tcBorders>
              <w:top w:val="nil"/>
            </w:tcBorders>
          </w:tcPr>
          <w:p w14:paraId="341A3287"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i/>
                <w:sz w:val="18"/>
              </w:rPr>
              <w:t>Paging-NB</w:t>
            </w:r>
          </w:p>
        </w:tc>
        <w:tc>
          <w:tcPr>
            <w:tcW w:w="567" w:type="dxa"/>
            <w:tcBorders>
              <w:top w:val="nil"/>
            </w:tcBorders>
          </w:tcPr>
          <w:p w14:paraId="6C1126AE"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eastAsia="MS Gothic" w:hAnsi="Arial"/>
                <w:sz w:val="18"/>
              </w:rPr>
            </w:pPr>
            <w:r w:rsidRPr="009513D4">
              <w:rPr>
                <w:rFonts w:ascii="Arial" w:hAnsi="Arial"/>
                <w:sz w:val="18"/>
              </w:rPr>
              <w:t>-</w:t>
            </w:r>
          </w:p>
        </w:tc>
        <w:tc>
          <w:tcPr>
            <w:tcW w:w="850" w:type="dxa"/>
            <w:tcBorders>
              <w:top w:val="nil"/>
            </w:tcBorders>
          </w:tcPr>
          <w:p w14:paraId="6905BF8B"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eastAsia="MS Gothic" w:hAnsi="Arial"/>
                <w:sz w:val="18"/>
              </w:rPr>
            </w:pPr>
            <w:r w:rsidRPr="009513D4">
              <w:rPr>
                <w:rFonts w:ascii="Arial" w:hAnsi="Arial"/>
                <w:sz w:val="18"/>
              </w:rPr>
              <w:t>-</w:t>
            </w:r>
          </w:p>
        </w:tc>
      </w:tr>
      <w:tr w:rsidR="009513D4" w:rsidRPr="009513D4" w14:paraId="6BD2E864" w14:textId="77777777" w:rsidTr="00703E8C">
        <w:trPr>
          <w:jc w:val="center"/>
        </w:trPr>
        <w:tc>
          <w:tcPr>
            <w:tcW w:w="534" w:type="dxa"/>
            <w:tcBorders>
              <w:top w:val="nil"/>
            </w:tcBorders>
          </w:tcPr>
          <w:p w14:paraId="2EA3B465"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eastAsia="MS Gothic" w:hAnsi="Arial"/>
                <w:sz w:val="18"/>
              </w:rPr>
            </w:pPr>
            <w:r w:rsidRPr="009513D4">
              <w:rPr>
                <w:rFonts w:ascii="Arial" w:eastAsia="MS Gothic" w:hAnsi="Arial"/>
                <w:sz w:val="18"/>
              </w:rPr>
              <w:t>40</w:t>
            </w:r>
          </w:p>
        </w:tc>
        <w:tc>
          <w:tcPr>
            <w:tcW w:w="3969" w:type="dxa"/>
            <w:tcBorders>
              <w:top w:val="nil"/>
            </w:tcBorders>
          </w:tcPr>
          <w:p w14:paraId="594C40E9"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Wait for 2.1* modification period (Note 6) to allow the new system information to take effect.</w:t>
            </w:r>
          </w:p>
        </w:tc>
        <w:tc>
          <w:tcPr>
            <w:tcW w:w="709" w:type="dxa"/>
            <w:tcBorders>
              <w:top w:val="nil"/>
            </w:tcBorders>
          </w:tcPr>
          <w:p w14:paraId="5D6309A7"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c>
          <w:tcPr>
            <w:tcW w:w="2977" w:type="dxa"/>
            <w:tcBorders>
              <w:top w:val="nil"/>
            </w:tcBorders>
          </w:tcPr>
          <w:p w14:paraId="3B7631CC" w14:textId="77777777" w:rsidR="009513D4" w:rsidRPr="009513D4" w:rsidRDefault="009513D4" w:rsidP="009513D4">
            <w:pPr>
              <w:keepNext/>
              <w:keepLines/>
              <w:overflowPunct w:val="0"/>
              <w:autoSpaceDE w:val="0"/>
              <w:autoSpaceDN w:val="0"/>
              <w:adjustRightInd w:val="0"/>
              <w:spacing w:after="0"/>
              <w:textAlignment w:val="baseline"/>
              <w:rPr>
                <w:rFonts w:ascii="Arial" w:hAnsi="Arial"/>
                <w:i/>
                <w:sz w:val="18"/>
              </w:rPr>
            </w:pPr>
            <w:r w:rsidRPr="009513D4">
              <w:rPr>
                <w:rFonts w:ascii="Arial" w:hAnsi="Arial"/>
                <w:sz w:val="18"/>
              </w:rPr>
              <w:t>-</w:t>
            </w:r>
          </w:p>
        </w:tc>
        <w:tc>
          <w:tcPr>
            <w:tcW w:w="567" w:type="dxa"/>
            <w:tcBorders>
              <w:top w:val="nil"/>
            </w:tcBorders>
          </w:tcPr>
          <w:p w14:paraId="406128B0"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c>
          <w:tcPr>
            <w:tcW w:w="850" w:type="dxa"/>
            <w:tcBorders>
              <w:top w:val="nil"/>
            </w:tcBorders>
          </w:tcPr>
          <w:p w14:paraId="6A62D003"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r>
      <w:tr w:rsidR="009513D4" w:rsidRPr="009513D4" w14:paraId="7E2E5B11" w14:textId="77777777" w:rsidTr="00703E8C">
        <w:trPr>
          <w:jc w:val="center"/>
        </w:trPr>
        <w:tc>
          <w:tcPr>
            <w:tcW w:w="534" w:type="dxa"/>
            <w:tcBorders>
              <w:top w:val="nil"/>
            </w:tcBorders>
          </w:tcPr>
          <w:p w14:paraId="152A3459"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lang w:eastAsia="zh-CN"/>
              </w:rPr>
            </w:pPr>
            <w:r w:rsidRPr="009513D4">
              <w:rPr>
                <w:rFonts w:ascii="Arial" w:hAnsi="Arial"/>
                <w:sz w:val="18"/>
                <w:lang w:eastAsia="zh-CN"/>
              </w:rPr>
              <w:t>41</w:t>
            </w:r>
          </w:p>
        </w:tc>
        <w:tc>
          <w:tcPr>
            <w:tcW w:w="3969" w:type="dxa"/>
            <w:tcBorders>
              <w:top w:val="nil"/>
            </w:tcBorders>
          </w:tcPr>
          <w:p w14:paraId="0F270317" w14:textId="77777777" w:rsidR="009513D4" w:rsidRPr="009513D4" w:rsidRDefault="009513D4" w:rsidP="009513D4">
            <w:pPr>
              <w:keepNext/>
              <w:keepLines/>
              <w:overflowPunct w:val="0"/>
              <w:autoSpaceDE w:val="0"/>
              <w:autoSpaceDN w:val="0"/>
              <w:adjustRightInd w:val="0"/>
              <w:spacing w:after="0"/>
              <w:textAlignment w:val="baseline"/>
              <w:rPr>
                <w:rFonts w:ascii="Arial" w:eastAsia="MS Gothic" w:hAnsi="Arial"/>
                <w:sz w:val="18"/>
              </w:rPr>
            </w:pPr>
            <w:r w:rsidRPr="009513D4">
              <w:rPr>
                <w:rFonts w:ascii="Arial" w:hAnsi="Arial"/>
                <w:sz w:val="18"/>
              </w:rPr>
              <w:t>'Generic Test Procedure NB-IoT Control Plane CIoT MT user data transfer non-SMS transport' as described in TS 36.508 [18], clause 8.1.5A.2.3  are performed</w:t>
            </w:r>
          </w:p>
        </w:tc>
        <w:tc>
          <w:tcPr>
            <w:tcW w:w="709" w:type="dxa"/>
            <w:tcBorders>
              <w:top w:val="nil"/>
            </w:tcBorders>
          </w:tcPr>
          <w:p w14:paraId="66AE4B24"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c>
          <w:tcPr>
            <w:tcW w:w="2977" w:type="dxa"/>
            <w:tcBorders>
              <w:top w:val="nil"/>
            </w:tcBorders>
          </w:tcPr>
          <w:p w14:paraId="47859059" w14:textId="77777777" w:rsidR="009513D4" w:rsidRPr="009513D4" w:rsidRDefault="009513D4" w:rsidP="009513D4">
            <w:pPr>
              <w:keepNext/>
              <w:overflowPunct w:val="0"/>
              <w:autoSpaceDE w:val="0"/>
              <w:autoSpaceDN w:val="0"/>
              <w:adjustRightInd w:val="0"/>
              <w:textAlignment w:val="baseline"/>
            </w:pPr>
            <w:r w:rsidRPr="009513D4">
              <w:t>-</w:t>
            </w:r>
          </w:p>
        </w:tc>
        <w:tc>
          <w:tcPr>
            <w:tcW w:w="567" w:type="dxa"/>
            <w:tcBorders>
              <w:top w:val="nil"/>
            </w:tcBorders>
          </w:tcPr>
          <w:p w14:paraId="69FF923A"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eastAsia="MS Gothic" w:hAnsi="Arial"/>
                <w:sz w:val="18"/>
              </w:rPr>
            </w:pPr>
            <w:r w:rsidRPr="009513D4">
              <w:rPr>
                <w:rFonts w:ascii="Arial" w:eastAsia="MS Gothic" w:hAnsi="Arial"/>
                <w:sz w:val="18"/>
              </w:rPr>
              <w:t>-</w:t>
            </w:r>
          </w:p>
        </w:tc>
        <w:tc>
          <w:tcPr>
            <w:tcW w:w="850" w:type="dxa"/>
            <w:tcBorders>
              <w:top w:val="nil"/>
            </w:tcBorders>
          </w:tcPr>
          <w:p w14:paraId="0C99AA7E"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eastAsia="MS Gothic" w:hAnsi="Arial"/>
                <w:sz w:val="18"/>
              </w:rPr>
            </w:pPr>
            <w:r w:rsidRPr="009513D4">
              <w:rPr>
                <w:rFonts w:ascii="Arial" w:eastAsia="MS Gothic" w:hAnsi="Arial"/>
                <w:sz w:val="18"/>
              </w:rPr>
              <w:t>-</w:t>
            </w:r>
          </w:p>
        </w:tc>
      </w:tr>
      <w:tr w:rsidR="009513D4" w:rsidRPr="009513D4" w14:paraId="4DA42B84" w14:textId="77777777" w:rsidTr="00703E8C">
        <w:trPr>
          <w:jc w:val="center"/>
        </w:trPr>
        <w:tc>
          <w:tcPr>
            <w:tcW w:w="534" w:type="dxa"/>
            <w:tcBorders>
              <w:top w:val="single" w:sz="4" w:space="0" w:color="auto"/>
              <w:left w:val="single" w:sz="4" w:space="0" w:color="auto"/>
              <w:bottom w:val="single" w:sz="4" w:space="0" w:color="auto"/>
              <w:right w:val="single" w:sz="4" w:space="0" w:color="auto"/>
            </w:tcBorders>
          </w:tcPr>
          <w:p w14:paraId="53689D53"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eastAsia="MS Gothic" w:hAnsi="Arial"/>
                <w:sz w:val="18"/>
              </w:rPr>
            </w:pPr>
            <w:r w:rsidRPr="009513D4">
              <w:rPr>
                <w:rFonts w:ascii="Arial" w:eastAsia="MS Gothic" w:hAnsi="Arial"/>
                <w:sz w:val="18"/>
              </w:rPr>
              <w:t>41A</w:t>
            </w:r>
          </w:p>
        </w:tc>
        <w:tc>
          <w:tcPr>
            <w:tcW w:w="3969" w:type="dxa"/>
            <w:tcBorders>
              <w:top w:val="single" w:sz="4" w:space="0" w:color="auto"/>
              <w:left w:val="single" w:sz="4" w:space="0" w:color="auto"/>
              <w:bottom w:val="single" w:sz="4" w:space="0" w:color="auto"/>
              <w:right w:val="single" w:sz="4" w:space="0" w:color="auto"/>
            </w:tcBorders>
          </w:tcPr>
          <w:p w14:paraId="6F68669F"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The SS transmits a CLOSE UE TEST LOOP message to close the UE test loop mode for user data transfer (15 sec delay).</w:t>
            </w:r>
          </w:p>
        </w:tc>
        <w:tc>
          <w:tcPr>
            <w:tcW w:w="709" w:type="dxa"/>
            <w:tcBorders>
              <w:top w:val="single" w:sz="4" w:space="0" w:color="auto"/>
              <w:left w:val="single" w:sz="4" w:space="0" w:color="auto"/>
              <w:bottom w:val="single" w:sz="4" w:space="0" w:color="auto"/>
              <w:right w:val="single" w:sz="4" w:space="0" w:color="auto"/>
            </w:tcBorders>
          </w:tcPr>
          <w:p w14:paraId="1335CA11"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tcPr>
          <w:p w14:paraId="11959BA9" w14:textId="77777777" w:rsidR="009513D4" w:rsidRPr="009513D4" w:rsidRDefault="009513D4" w:rsidP="009513D4">
            <w:pPr>
              <w:keepNext/>
              <w:keepLines/>
              <w:overflowPunct w:val="0"/>
              <w:autoSpaceDE w:val="0"/>
              <w:autoSpaceDN w:val="0"/>
              <w:adjustRightInd w:val="0"/>
              <w:spacing w:after="0"/>
              <w:textAlignment w:val="baseline"/>
              <w:rPr>
                <w:rFonts w:ascii="Arial" w:hAnsi="Arial" w:cs="Arial"/>
                <w:sz w:val="18"/>
              </w:rPr>
            </w:pPr>
            <w:smartTag w:uri="urn:schemas-microsoft-com:office:smarttags" w:element="stockticker">
              <w:r w:rsidRPr="009513D4">
                <w:rPr>
                  <w:rFonts w:ascii="Arial" w:hAnsi="Arial" w:cs="Arial"/>
                  <w:sz w:val="18"/>
                </w:rPr>
                <w:t>RRC</w:t>
              </w:r>
            </w:smartTag>
            <w:r w:rsidRPr="009513D4">
              <w:rPr>
                <w:rFonts w:ascii="Arial" w:hAnsi="Arial" w:cs="Arial"/>
                <w:sz w:val="18"/>
              </w:rPr>
              <w:t xml:space="preserve">: </w:t>
            </w:r>
            <w:r w:rsidRPr="009513D4">
              <w:rPr>
                <w:rFonts w:ascii="Arial" w:hAnsi="Arial" w:cs="Arial"/>
                <w:i/>
                <w:sz w:val="18"/>
              </w:rPr>
              <w:t>DLInformationTransfer-NB</w:t>
            </w:r>
          </w:p>
          <w:p w14:paraId="33815FB0" w14:textId="77777777" w:rsidR="009513D4" w:rsidRPr="009513D4" w:rsidRDefault="009513D4" w:rsidP="009513D4">
            <w:pPr>
              <w:overflowPunct w:val="0"/>
              <w:autoSpaceDE w:val="0"/>
              <w:autoSpaceDN w:val="0"/>
              <w:adjustRightInd w:val="0"/>
              <w:textAlignment w:val="baseline"/>
            </w:pPr>
            <w:r w:rsidRPr="009513D4">
              <w:rPr>
                <w:rFonts w:ascii="Arial" w:hAnsi="Arial"/>
                <w:sz w:val="18"/>
              </w:rPr>
              <w:t>TC: CLOSE UE TEST LOOP</w:t>
            </w:r>
          </w:p>
        </w:tc>
        <w:tc>
          <w:tcPr>
            <w:tcW w:w="567" w:type="dxa"/>
            <w:tcBorders>
              <w:top w:val="single" w:sz="4" w:space="0" w:color="auto"/>
              <w:left w:val="single" w:sz="4" w:space="0" w:color="auto"/>
              <w:bottom w:val="single" w:sz="4" w:space="0" w:color="auto"/>
              <w:right w:val="single" w:sz="4" w:space="0" w:color="auto"/>
            </w:tcBorders>
          </w:tcPr>
          <w:p w14:paraId="0540ACBF"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eastAsia="MS Gothic" w:hAnsi="Arial"/>
                <w:sz w:val="18"/>
              </w:rPr>
            </w:pPr>
            <w:r w:rsidRPr="009513D4">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D2FCBA5"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eastAsia="MS Gothic" w:hAnsi="Arial"/>
                <w:sz w:val="18"/>
              </w:rPr>
            </w:pPr>
            <w:r w:rsidRPr="009513D4">
              <w:rPr>
                <w:rFonts w:ascii="Arial" w:eastAsia="MS Gothic" w:hAnsi="Arial"/>
                <w:sz w:val="18"/>
              </w:rPr>
              <w:t>-</w:t>
            </w:r>
          </w:p>
        </w:tc>
      </w:tr>
      <w:tr w:rsidR="009513D4" w:rsidRPr="009513D4" w14:paraId="099D3626" w14:textId="77777777" w:rsidTr="00703E8C">
        <w:trPr>
          <w:jc w:val="center"/>
        </w:trPr>
        <w:tc>
          <w:tcPr>
            <w:tcW w:w="534" w:type="dxa"/>
            <w:tcBorders>
              <w:top w:val="single" w:sz="4" w:space="0" w:color="auto"/>
              <w:left w:val="single" w:sz="4" w:space="0" w:color="auto"/>
              <w:bottom w:val="single" w:sz="4" w:space="0" w:color="auto"/>
              <w:right w:val="single" w:sz="4" w:space="0" w:color="auto"/>
            </w:tcBorders>
          </w:tcPr>
          <w:p w14:paraId="2E265819"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eastAsia="MS Gothic" w:hAnsi="Arial"/>
                <w:sz w:val="18"/>
              </w:rPr>
            </w:pPr>
            <w:r w:rsidRPr="009513D4">
              <w:rPr>
                <w:rFonts w:ascii="Arial" w:eastAsia="MS Gothic" w:hAnsi="Arial"/>
                <w:sz w:val="18"/>
              </w:rPr>
              <w:t>41B</w:t>
            </w:r>
          </w:p>
        </w:tc>
        <w:tc>
          <w:tcPr>
            <w:tcW w:w="3969" w:type="dxa"/>
            <w:tcBorders>
              <w:top w:val="single" w:sz="4" w:space="0" w:color="auto"/>
              <w:left w:val="single" w:sz="4" w:space="0" w:color="auto"/>
              <w:bottom w:val="single" w:sz="4" w:space="0" w:color="auto"/>
              <w:right w:val="single" w:sz="4" w:space="0" w:color="auto"/>
            </w:tcBorders>
          </w:tcPr>
          <w:p w14:paraId="100E7533"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The UE transmits a CLOSE UE TEST LOOP COMPLETE message to confirm that loopback is activated.</w:t>
            </w:r>
          </w:p>
        </w:tc>
        <w:tc>
          <w:tcPr>
            <w:tcW w:w="709" w:type="dxa"/>
            <w:tcBorders>
              <w:top w:val="single" w:sz="4" w:space="0" w:color="auto"/>
              <w:left w:val="single" w:sz="4" w:space="0" w:color="auto"/>
              <w:bottom w:val="single" w:sz="4" w:space="0" w:color="auto"/>
              <w:right w:val="single" w:sz="4" w:space="0" w:color="auto"/>
            </w:tcBorders>
          </w:tcPr>
          <w:p w14:paraId="15B2EF42"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tcPr>
          <w:p w14:paraId="0C9186A1"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smartTag w:uri="urn:schemas-microsoft-com:office:smarttags" w:element="stockticker">
              <w:r w:rsidRPr="009513D4">
                <w:rPr>
                  <w:rFonts w:ascii="Arial" w:hAnsi="Arial"/>
                  <w:sz w:val="18"/>
                </w:rPr>
                <w:t>RRC</w:t>
              </w:r>
            </w:smartTag>
            <w:r w:rsidRPr="009513D4">
              <w:rPr>
                <w:rFonts w:ascii="Arial" w:hAnsi="Arial"/>
                <w:sz w:val="18"/>
              </w:rPr>
              <w:t xml:space="preserve">: </w:t>
            </w:r>
            <w:r w:rsidRPr="009513D4">
              <w:rPr>
                <w:rFonts w:ascii="Arial" w:hAnsi="Arial"/>
                <w:i/>
                <w:sz w:val="18"/>
              </w:rPr>
              <w:t>ULInformationTransfer-NB</w:t>
            </w:r>
          </w:p>
          <w:p w14:paraId="45E68530" w14:textId="77777777" w:rsidR="009513D4" w:rsidRPr="009513D4" w:rsidRDefault="009513D4" w:rsidP="009513D4">
            <w:pPr>
              <w:overflowPunct w:val="0"/>
              <w:autoSpaceDE w:val="0"/>
              <w:autoSpaceDN w:val="0"/>
              <w:adjustRightInd w:val="0"/>
              <w:textAlignment w:val="baseline"/>
            </w:pPr>
            <w:r w:rsidRPr="009513D4">
              <w:rPr>
                <w:rFonts w:ascii="Arial" w:hAnsi="Arial"/>
                <w:sz w:val="18"/>
              </w:rPr>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37904CD8"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eastAsia="MS Gothic" w:hAnsi="Arial"/>
                <w:sz w:val="18"/>
              </w:rPr>
            </w:pPr>
            <w:r w:rsidRPr="009513D4">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5E0BC1B"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eastAsia="MS Gothic" w:hAnsi="Arial"/>
                <w:sz w:val="18"/>
              </w:rPr>
            </w:pPr>
            <w:r w:rsidRPr="009513D4">
              <w:rPr>
                <w:rFonts w:ascii="Arial" w:eastAsia="MS Gothic" w:hAnsi="Arial"/>
                <w:sz w:val="18"/>
              </w:rPr>
              <w:t>-</w:t>
            </w:r>
          </w:p>
        </w:tc>
      </w:tr>
      <w:tr w:rsidR="009513D4" w:rsidRPr="009513D4" w14:paraId="2D74D8C8" w14:textId="77777777" w:rsidTr="00703E8C">
        <w:trPr>
          <w:jc w:val="center"/>
        </w:trPr>
        <w:tc>
          <w:tcPr>
            <w:tcW w:w="534" w:type="dxa"/>
            <w:tcBorders>
              <w:top w:val="nil"/>
            </w:tcBorders>
          </w:tcPr>
          <w:p w14:paraId="6F32F737"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lang w:eastAsia="zh-CN"/>
              </w:rPr>
            </w:pPr>
            <w:r w:rsidRPr="009513D4">
              <w:rPr>
                <w:rFonts w:ascii="Arial" w:hAnsi="Arial"/>
                <w:sz w:val="18"/>
                <w:lang w:eastAsia="zh-CN"/>
              </w:rPr>
              <w:t>42</w:t>
            </w:r>
          </w:p>
        </w:tc>
        <w:tc>
          <w:tcPr>
            <w:tcW w:w="3969" w:type="dxa"/>
            <w:tcBorders>
              <w:top w:val="nil"/>
            </w:tcBorders>
          </w:tcPr>
          <w:p w14:paraId="1142E7A7"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The SS transmits one IP packet to the UE embedded in a  ESM DATA TRANSPORT and  DLInformationTransfer-NB</w:t>
            </w:r>
          </w:p>
        </w:tc>
        <w:tc>
          <w:tcPr>
            <w:tcW w:w="709" w:type="dxa"/>
            <w:tcBorders>
              <w:top w:val="nil"/>
            </w:tcBorders>
          </w:tcPr>
          <w:p w14:paraId="4EBDB015"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lang w:eastAsia="zh-CN"/>
              </w:rPr>
            </w:pPr>
            <w:r w:rsidRPr="009513D4">
              <w:rPr>
                <w:rFonts w:ascii="Arial" w:hAnsi="Arial"/>
                <w:sz w:val="18"/>
              </w:rPr>
              <w:t>&lt;--</w:t>
            </w:r>
          </w:p>
        </w:tc>
        <w:tc>
          <w:tcPr>
            <w:tcW w:w="2977" w:type="dxa"/>
            <w:tcBorders>
              <w:top w:val="nil"/>
            </w:tcBorders>
          </w:tcPr>
          <w:p w14:paraId="5E18FB3B" w14:textId="77777777" w:rsidR="009513D4" w:rsidRPr="009513D4" w:rsidRDefault="009513D4" w:rsidP="009513D4">
            <w:pPr>
              <w:keepNext/>
              <w:overflowPunct w:val="0"/>
              <w:autoSpaceDE w:val="0"/>
              <w:autoSpaceDN w:val="0"/>
              <w:adjustRightInd w:val="0"/>
              <w:textAlignment w:val="baseline"/>
              <w:rPr>
                <w:lang w:eastAsia="zh-CN"/>
              </w:rPr>
            </w:pPr>
            <w:r w:rsidRPr="009513D4">
              <w:rPr>
                <w:lang w:eastAsia="zh-CN"/>
              </w:rPr>
              <w:t xml:space="preserve">NAS: </w:t>
            </w:r>
            <w:r w:rsidRPr="009513D4">
              <w:t>ESM DATA TRANSPORT</w:t>
            </w:r>
          </w:p>
        </w:tc>
        <w:tc>
          <w:tcPr>
            <w:tcW w:w="567" w:type="dxa"/>
            <w:tcBorders>
              <w:top w:val="nil"/>
            </w:tcBorders>
          </w:tcPr>
          <w:p w14:paraId="7F6AEBF5"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eastAsia="MS Gothic" w:hAnsi="Arial"/>
                <w:sz w:val="18"/>
              </w:rPr>
            </w:pPr>
            <w:r w:rsidRPr="009513D4">
              <w:rPr>
                <w:rFonts w:ascii="Arial" w:eastAsia="MS Gothic" w:hAnsi="Arial"/>
                <w:sz w:val="18"/>
              </w:rPr>
              <w:t>-</w:t>
            </w:r>
          </w:p>
        </w:tc>
        <w:tc>
          <w:tcPr>
            <w:tcW w:w="850" w:type="dxa"/>
            <w:tcBorders>
              <w:top w:val="nil"/>
            </w:tcBorders>
          </w:tcPr>
          <w:p w14:paraId="43EB1AED"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eastAsia="MS Gothic" w:hAnsi="Arial"/>
                <w:sz w:val="18"/>
              </w:rPr>
            </w:pPr>
            <w:r w:rsidRPr="009513D4">
              <w:rPr>
                <w:rFonts w:ascii="Arial" w:eastAsia="MS Gothic" w:hAnsi="Arial"/>
                <w:sz w:val="18"/>
              </w:rPr>
              <w:t>-</w:t>
            </w:r>
          </w:p>
        </w:tc>
      </w:tr>
      <w:tr w:rsidR="009513D4" w:rsidRPr="009513D4" w14:paraId="2BD72898" w14:textId="77777777" w:rsidTr="00703E8C">
        <w:trPr>
          <w:jc w:val="center"/>
        </w:trPr>
        <w:tc>
          <w:tcPr>
            <w:tcW w:w="534" w:type="dxa"/>
            <w:tcBorders>
              <w:top w:val="nil"/>
            </w:tcBorders>
          </w:tcPr>
          <w:p w14:paraId="76AD2C99"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lang w:eastAsia="zh-CN"/>
              </w:rPr>
            </w:pPr>
            <w:r w:rsidRPr="009513D4">
              <w:rPr>
                <w:rFonts w:ascii="Arial" w:hAnsi="Arial"/>
                <w:sz w:val="18"/>
                <w:lang w:eastAsia="zh-CN"/>
              </w:rPr>
              <w:t>43</w:t>
            </w:r>
          </w:p>
        </w:tc>
        <w:tc>
          <w:tcPr>
            <w:tcW w:w="3969" w:type="dxa"/>
            <w:tcBorders>
              <w:top w:val="nil"/>
            </w:tcBorders>
          </w:tcPr>
          <w:p w14:paraId="6C94CF68"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Wait for 1 s after the IP packet has been transmitted. (Note 1)</w:t>
            </w:r>
          </w:p>
        </w:tc>
        <w:tc>
          <w:tcPr>
            <w:tcW w:w="709" w:type="dxa"/>
            <w:tcBorders>
              <w:top w:val="nil"/>
            </w:tcBorders>
          </w:tcPr>
          <w:p w14:paraId="23E5C34B"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iCs/>
                <w:sz w:val="18"/>
              </w:rPr>
              <w:t>-</w:t>
            </w:r>
          </w:p>
        </w:tc>
        <w:tc>
          <w:tcPr>
            <w:tcW w:w="2977" w:type="dxa"/>
            <w:tcBorders>
              <w:top w:val="nil"/>
            </w:tcBorders>
          </w:tcPr>
          <w:p w14:paraId="4081C71F" w14:textId="77777777" w:rsidR="009513D4" w:rsidRPr="009513D4" w:rsidRDefault="009513D4" w:rsidP="009513D4">
            <w:pPr>
              <w:keepNext/>
              <w:keepLines/>
              <w:overflowPunct w:val="0"/>
              <w:autoSpaceDE w:val="0"/>
              <w:autoSpaceDN w:val="0"/>
              <w:adjustRightInd w:val="0"/>
              <w:spacing w:after="0"/>
              <w:textAlignment w:val="baseline"/>
              <w:rPr>
                <w:rFonts w:ascii="Arial" w:hAnsi="Arial"/>
                <w:iCs/>
                <w:sz w:val="18"/>
              </w:rPr>
            </w:pPr>
            <w:r w:rsidRPr="009513D4">
              <w:rPr>
                <w:rFonts w:ascii="Arial" w:hAnsi="Arial"/>
                <w:iCs/>
                <w:sz w:val="18"/>
              </w:rPr>
              <w:t>-</w:t>
            </w:r>
          </w:p>
        </w:tc>
        <w:tc>
          <w:tcPr>
            <w:tcW w:w="567" w:type="dxa"/>
            <w:tcBorders>
              <w:top w:val="nil"/>
            </w:tcBorders>
          </w:tcPr>
          <w:p w14:paraId="4DC0D6EA"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iCs/>
                <w:sz w:val="18"/>
              </w:rPr>
              <w:t>-</w:t>
            </w:r>
          </w:p>
        </w:tc>
        <w:tc>
          <w:tcPr>
            <w:tcW w:w="850" w:type="dxa"/>
            <w:tcBorders>
              <w:top w:val="nil"/>
            </w:tcBorders>
          </w:tcPr>
          <w:p w14:paraId="7A01A300"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iCs/>
                <w:sz w:val="18"/>
              </w:rPr>
              <w:t>-</w:t>
            </w:r>
          </w:p>
        </w:tc>
      </w:tr>
      <w:tr w:rsidR="009513D4" w:rsidRPr="009513D4" w14:paraId="1DB008AB" w14:textId="77777777" w:rsidTr="00703E8C">
        <w:trPr>
          <w:jc w:val="center"/>
        </w:trPr>
        <w:tc>
          <w:tcPr>
            <w:tcW w:w="534" w:type="dxa"/>
          </w:tcPr>
          <w:p w14:paraId="783D10C7"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44</w:t>
            </w:r>
          </w:p>
        </w:tc>
        <w:tc>
          <w:tcPr>
            <w:tcW w:w="3969" w:type="dxa"/>
          </w:tcPr>
          <w:p w14:paraId="59B9A005"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The SS transmits an </w:t>
            </w:r>
            <w:r w:rsidRPr="009513D4">
              <w:rPr>
                <w:rFonts w:ascii="Arial" w:hAnsi="Arial"/>
                <w:i/>
                <w:iCs/>
                <w:sz w:val="18"/>
              </w:rPr>
              <w:t>RRCConnectionRelease-NB</w:t>
            </w:r>
            <w:r w:rsidRPr="009513D4">
              <w:rPr>
                <w:rFonts w:ascii="Arial" w:hAnsi="Arial"/>
                <w:sz w:val="18"/>
              </w:rPr>
              <w:t xml:space="preserve"> message</w:t>
            </w:r>
          </w:p>
        </w:tc>
        <w:tc>
          <w:tcPr>
            <w:tcW w:w="709" w:type="dxa"/>
          </w:tcPr>
          <w:p w14:paraId="413CD814"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&lt;--</w:t>
            </w:r>
          </w:p>
        </w:tc>
        <w:tc>
          <w:tcPr>
            <w:tcW w:w="2977" w:type="dxa"/>
          </w:tcPr>
          <w:p w14:paraId="563A3F32"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i/>
                <w:iCs/>
                <w:sz w:val="18"/>
              </w:rPr>
              <w:t>RRCConnectionRelease-NB</w:t>
            </w:r>
          </w:p>
        </w:tc>
        <w:tc>
          <w:tcPr>
            <w:tcW w:w="567" w:type="dxa"/>
          </w:tcPr>
          <w:p w14:paraId="13974964"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c>
          <w:tcPr>
            <w:tcW w:w="850" w:type="dxa"/>
          </w:tcPr>
          <w:p w14:paraId="2DE74E35"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r>
      <w:tr w:rsidR="009513D4" w:rsidRPr="009513D4" w14:paraId="71A31771" w14:textId="77777777" w:rsidTr="00703E8C">
        <w:trPr>
          <w:jc w:val="center"/>
        </w:trPr>
        <w:tc>
          <w:tcPr>
            <w:tcW w:w="534" w:type="dxa"/>
          </w:tcPr>
          <w:p w14:paraId="0549518E" w14:textId="77777777" w:rsidR="009513D4" w:rsidRPr="009513D4" w:rsidDel="00FB61D8"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45</w:t>
            </w:r>
          </w:p>
        </w:tc>
        <w:tc>
          <w:tcPr>
            <w:tcW w:w="3969" w:type="dxa"/>
          </w:tcPr>
          <w:p w14:paraId="68CA685C"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Check: Does the UE transmit an </w:t>
            </w:r>
            <w:r w:rsidRPr="009513D4">
              <w:rPr>
                <w:rFonts w:ascii="Arial" w:hAnsi="Arial"/>
                <w:i/>
                <w:iCs/>
                <w:sz w:val="18"/>
              </w:rPr>
              <w:t>RRCConnectionRequest-NB</w:t>
            </w:r>
            <w:r w:rsidRPr="009513D4">
              <w:rPr>
                <w:rFonts w:ascii="Arial" w:hAnsi="Arial"/>
                <w:sz w:val="18"/>
              </w:rPr>
              <w:t xml:space="preserve"> message on Ncell 1 with establishmentCause-r13 set to mo-Data?</w:t>
            </w:r>
          </w:p>
        </w:tc>
        <w:tc>
          <w:tcPr>
            <w:tcW w:w="709" w:type="dxa"/>
          </w:tcPr>
          <w:p w14:paraId="38127EF8"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--&gt;</w:t>
            </w:r>
          </w:p>
        </w:tc>
        <w:tc>
          <w:tcPr>
            <w:tcW w:w="2977" w:type="dxa"/>
          </w:tcPr>
          <w:p w14:paraId="389DB900" w14:textId="77777777" w:rsidR="009513D4" w:rsidRPr="009513D4" w:rsidRDefault="009513D4" w:rsidP="009513D4">
            <w:pPr>
              <w:keepNext/>
              <w:keepLines/>
              <w:overflowPunct w:val="0"/>
              <w:autoSpaceDE w:val="0"/>
              <w:autoSpaceDN w:val="0"/>
              <w:adjustRightInd w:val="0"/>
              <w:spacing w:after="0"/>
              <w:textAlignment w:val="baseline"/>
              <w:rPr>
                <w:rFonts w:ascii="Arial" w:hAnsi="Arial"/>
                <w:iCs/>
                <w:sz w:val="18"/>
              </w:rPr>
            </w:pPr>
            <w:r w:rsidRPr="009513D4">
              <w:rPr>
                <w:rFonts w:ascii="Arial" w:hAnsi="Arial"/>
                <w:i/>
                <w:iCs/>
                <w:sz w:val="18"/>
              </w:rPr>
              <w:t>RRCConnectionRequest-NB</w:t>
            </w:r>
          </w:p>
        </w:tc>
        <w:tc>
          <w:tcPr>
            <w:tcW w:w="567" w:type="dxa"/>
          </w:tcPr>
          <w:p w14:paraId="15CF04BA"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4</w:t>
            </w:r>
          </w:p>
        </w:tc>
        <w:tc>
          <w:tcPr>
            <w:tcW w:w="850" w:type="dxa"/>
          </w:tcPr>
          <w:p w14:paraId="41F5113D"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P</w:t>
            </w:r>
          </w:p>
        </w:tc>
      </w:tr>
      <w:tr w:rsidR="009513D4" w:rsidRPr="009513D4" w14:paraId="614A8884" w14:textId="77777777" w:rsidTr="00703E8C">
        <w:trPr>
          <w:jc w:val="center"/>
        </w:trPr>
        <w:tc>
          <w:tcPr>
            <w:tcW w:w="534" w:type="dxa"/>
          </w:tcPr>
          <w:p w14:paraId="18C7326E"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46-48</w:t>
            </w:r>
          </w:p>
        </w:tc>
        <w:tc>
          <w:tcPr>
            <w:tcW w:w="3969" w:type="dxa"/>
          </w:tcPr>
          <w:p w14:paraId="2CE65A7D"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Steps 2 to 4 of the 'Generic Test Procedure NB-IoT Control Plan CIoT MO user data transfer non-SMS transport' as described in TS 36.508 [18], clause 8.1.5A.3.3  are performed</w:t>
            </w:r>
          </w:p>
          <w:p w14:paraId="1C2A2D8D"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p w14:paraId="19224049"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NOTE: The UE will transmit one ESM DATA TRANSPORT message containing loopback data received in step 43.</w:t>
            </w:r>
          </w:p>
        </w:tc>
        <w:tc>
          <w:tcPr>
            <w:tcW w:w="709" w:type="dxa"/>
          </w:tcPr>
          <w:p w14:paraId="5208DDA0"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c>
          <w:tcPr>
            <w:tcW w:w="2977" w:type="dxa"/>
          </w:tcPr>
          <w:p w14:paraId="392B2A4D" w14:textId="77777777" w:rsidR="009513D4" w:rsidRPr="009513D4" w:rsidRDefault="009513D4" w:rsidP="009513D4">
            <w:pPr>
              <w:keepNext/>
              <w:keepLines/>
              <w:overflowPunct w:val="0"/>
              <w:autoSpaceDE w:val="0"/>
              <w:autoSpaceDN w:val="0"/>
              <w:adjustRightInd w:val="0"/>
              <w:spacing w:after="0"/>
              <w:textAlignment w:val="baseline"/>
              <w:rPr>
                <w:rFonts w:ascii="Arial" w:hAnsi="Arial"/>
                <w:iCs/>
                <w:sz w:val="18"/>
              </w:rPr>
            </w:pPr>
            <w:r w:rsidRPr="009513D4">
              <w:rPr>
                <w:rFonts w:ascii="Arial" w:hAnsi="Arial"/>
                <w:iCs/>
                <w:sz w:val="18"/>
              </w:rPr>
              <w:t>-</w:t>
            </w:r>
          </w:p>
        </w:tc>
        <w:tc>
          <w:tcPr>
            <w:tcW w:w="567" w:type="dxa"/>
          </w:tcPr>
          <w:p w14:paraId="4802AA62"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c>
          <w:tcPr>
            <w:tcW w:w="850" w:type="dxa"/>
          </w:tcPr>
          <w:p w14:paraId="294F4659"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r>
      <w:tr w:rsidR="009513D4" w:rsidRPr="009513D4" w14:paraId="412C843D" w14:textId="77777777" w:rsidTr="00703E8C">
        <w:trPr>
          <w:jc w:val="center"/>
        </w:trPr>
        <w:tc>
          <w:tcPr>
            <w:tcW w:w="534" w:type="dxa"/>
          </w:tcPr>
          <w:p w14:paraId="03641509"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49</w:t>
            </w:r>
          </w:p>
        </w:tc>
        <w:tc>
          <w:tcPr>
            <w:tcW w:w="3969" w:type="dxa"/>
          </w:tcPr>
          <w:p w14:paraId="3187AF05"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The SS transmits an </w:t>
            </w:r>
            <w:r w:rsidRPr="009513D4">
              <w:rPr>
                <w:rFonts w:ascii="Arial" w:hAnsi="Arial"/>
                <w:i/>
                <w:iCs/>
                <w:sz w:val="18"/>
              </w:rPr>
              <w:t>RRCConnectionRelease-NB</w:t>
            </w:r>
            <w:r w:rsidRPr="009513D4">
              <w:rPr>
                <w:rFonts w:ascii="Arial" w:hAnsi="Arial"/>
                <w:sz w:val="18"/>
              </w:rPr>
              <w:t xml:space="preserve"> message</w:t>
            </w:r>
          </w:p>
        </w:tc>
        <w:tc>
          <w:tcPr>
            <w:tcW w:w="709" w:type="dxa"/>
          </w:tcPr>
          <w:p w14:paraId="3D5227DC"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&lt;--</w:t>
            </w:r>
          </w:p>
        </w:tc>
        <w:tc>
          <w:tcPr>
            <w:tcW w:w="2977" w:type="dxa"/>
          </w:tcPr>
          <w:p w14:paraId="13D002FC"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i/>
                <w:iCs/>
                <w:sz w:val="18"/>
              </w:rPr>
              <w:t>RRCConnectionRelease-NB</w:t>
            </w:r>
          </w:p>
        </w:tc>
        <w:tc>
          <w:tcPr>
            <w:tcW w:w="567" w:type="dxa"/>
          </w:tcPr>
          <w:p w14:paraId="2E0F2BC7"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c>
          <w:tcPr>
            <w:tcW w:w="850" w:type="dxa"/>
          </w:tcPr>
          <w:p w14:paraId="170F4DE8"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r>
      <w:tr w:rsidR="009513D4" w:rsidRPr="009513D4" w14:paraId="184CEB54" w14:textId="77777777" w:rsidTr="00703E8C">
        <w:trPr>
          <w:jc w:val="center"/>
        </w:trPr>
        <w:tc>
          <w:tcPr>
            <w:tcW w:w="534" w:type="dxa"/>
          </w:tcPr>
          <w:p w14:paraId="63D9F286"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50</w:t>
            </w:r>
          </w:p>
        </w:tc>
        <w:tc>
          <w:tcPr>
            <w:tcW w:w="3969" w:type="dxa"/>
          </w:tcPr>
          <w:p w14:paraId="3B39DAC4"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SS adjusts </w:t>
            </w:r>
            <w:r w:rsidRPr="009513D4">
              <w:rPr>
                <w:rFonts w:ascii="Arial" w:hAnsi="Arial"/>
                <w:i/>
                <w:sz w:val="18"/>
              </w:rPr>
              <w:t>SystemInformationBlockType14-NB</w:t>
            </w:r>
            <w:r w:rsidRPr="009513D4">
              <w:rPr>
                <w:rFonts w:ascii="Arial" w:hAnsi="Arial"/>
                <w:sz w:val="18"/>
              </w:rPr>
              <w:t xml:space="preserve"> of Ncell 1 with ab-Category set to ‘a’ </w:t>
            </w:r>
          </w:p>
        </w:tc>
        <w:tc>
          <w:tcPr>
            <w:tcW w:w="709" w:type="dxa"/>
          </w:tcPr>
          <w:p w14:paraId="358A741C"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c>
          <w:tcPr>
            <w:tcW w:w="2977" w:type="dxa"/>
          </w:tcPr>
          <w:p w14:paraId="1B952706" w14:textId="77777777" w:rsidR="009513D4" w:rsidRPr="009513D4" w:rsidRDefault="009513D4" w:rsidP="009513D4">
            <w:pPr>
              <w:keepNext/>
              <w:keepLines/>
              <w:overflowPunct w:val="0"/>
              <w:autoSpaceDE w:val="0"/>
              <w:autoSpaceDN w:val="0"/>
              <w:adjustRightInd w:val="0"/>
              <w:spacing w:after="0"/>
              <w:textAlignment w:val="baseline"/>
              <w:rPr>
                <w:rFonts w:ascii="Arial" w:hAnsi="Arial"/>
                <w:iCs/>
                <w:sz w:val="18"/>
              </w:rPr>
            </w:pPr>
            <w:r w:rsidRPr="009513D4">
              <w:rPr>
                <w:rFonts w:ascii="Arial" w:hAnsi="Arial"/>
                <w:iCs/>
                <w:sz w:val="18"/>
              </w:rPr>
              <w:t>-</w:t>
            </w:r>
          </w:p>
        </w:tc>
        <w:tc>
          <w:tcPr>
            <w:tcW w:w="567" w:type="dxa"/>
          </w:tcPr>
          <w:p w14:paraId="4406C448"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c>
          <w:tcPr>
            <w:tcW w:w="850" w:type="dxa"/>
          </w:tcPr>
          <w:p w14:paraId="52A4D359"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r>
      <w:tr w:rsidR="009513D4" w:rsidRPr="009513D4" w14:paraId="13696C89" w14:textId="77777777" w:rsidTr="00703E8C">
        <w:trPr>
          <w:jc w:val="center"/>
        </w:trPr>
        <w:tc>
          <w:tcPr>
            <w:tcW w:w="534" w:type="dxa"/>
            <w:tcBorders>
              <w:top w:val="single" w:sz="4" w:space="0" w:color="auto"/>
              <w:left w:val="single" w:sz="4" w:space="0" w:color="auto"/>
              <w:bottom w:val="single" w:sz="4" w:space="0" w:color="auto"/>
              <w:right w:val="single" w:sz="4" w:space="0" w:color="auto"/>
            </w:tcBorders>
          </w:tcPr>
          <w:p w14:paraId="59ECC1DE"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50A</w:t>
            </w:r>
          </w:p>
        </w:tc>
        <w:tc>
          <w:tcPr>
            <w:tcW w:w="3969" w:type="dxa"/>
            <w:tcBorders>
              <w:top w:val="single" w:sz="4" w:space="0" w:color="auto"/>
              <w:left w:val="single" w:sz="4" w:space="0" w:color="auto"/>
              <w:bottom w:val="single" w:sz="4" w:space="0" w:color="auto"/>
              <w:right w:val="single" w:sz="4" w:space="0" w:color="auto"/>
            </w:tcBorders>
          </w:tcPr>
          <w:p w14:paraId="6AD63F02"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Wait for 1.28 seconds (Note 5)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tcPr>
          <w:p w14:paraId="383C1601"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tcPr>
          <w:p w14:paraId="7424FBF4" w14:textId="77777777" w:rsidR="009513D4" w:rsidRPr="009513D4" w:rsidRDefault="009513D4" w:rsidP="009513D4">
            <w:pPr>
              <w:keepNext/>
              <w:keepLines/>
              <w:overflowPunct w:val="0"/>
              <w:autoSpaceDE w:val="0"/>
              <w:autoSpaceDN w:val="0"/>
              <w:adjustRightInd w:val="0"/>
              <w:spacing w:after="0"/>
              <w:textAlignment w:val="baseline"/>
              <w:rPr>
                <w:rFonts w:ascii="Arial" w:hAnsi="Arial"/>
                <w:iCs/>
                <w:sz w:val="18"/>
              </w:rPr>
            </w:pPr>
            <w:r w:rsidRPr="009513D4">
              <w:rPr>
                <w:rFonts w:ascii="Arial" w:hAnsi="Arial"/>
                <w:iCs/>
                <w:sz w:val="18"/>
              </w:rPr>
              <w:t>-</w:t>
            </w:r>
          </w:p>
        </w:tc>
        <w:tc>
          <w:tcPr>
            <w:tcW w:w="567" w:type="dxa"/>
            <w:tcBorders>
              <w:top w:val="single" w:sz="4" w:space="0" w:color="auto"/>
              <w:left w:val="single" w:sz="4" w:space="0" w:color="auto"/>
              <w:bottom w:val="single" w:sz="4" w:space="0" w:color="auto"/>
              <w:right w:val="single" w:sz="4" w:space="0" w:color="auto"/>
            </w:tcBorders>
          </w:tcPr>
          <w:p w14:paraId="49E2A671"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7181EFC"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r>
      <w:tr w:rsidR="009513D4" w:rsidRPr="009513D4" w14:paraId="1FF95BDB" w14:textId="77777777" w:rsidTr="00703E8C">
        <w:trPr>
          <w:jc w:val="center"/>
        </w:trPr>
        <w:tc>
          <w:tcPr>
            <w:tcW w:w="534" w:type="dxa"/>
          </w:tcPr>
          <w:p w14:paraId="4E758615"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51</w:t>
            </w:r>
          </w:p>
        </w:tc>
        <w:tc>
          <w:tcPr>
            <w:tcW w:w="3969" w:type="dxa"/>
          </w:tcPr>
          <w:p w14:paraId="0DA5A3F5" w14:textId="77777777" w:rsidR="009513D4" w:rsidRPr="009513D4" w:rsidRDefault="009513D4" w:rsidP="009513D4">
            <w:pPr>
              <w:keepNext/>
              <w:keepLines/>
              <w:overflowPunct w:val="0"/>
              <w:autoSpaceDE w:val="0"/>
              <w:autoSpaceDN w:val="0"/>
              <w:adjustRightInd w:val="0"/>
              <w:spacing w:after="0"/>
              <w:textAlignment w:val="baseline"/>
              <w:rPr>
                <w:rFonts w:ascii="Arial" w:eastAsia="MS Gothic" w:hAnsi="Arial"/>
                <w:sz w:val="18"/>
              </w:rPr>
            </w:pPr>
            <w:r w:rsidRPr="009513D4">
              <w:rPr>
                <w:rFonts w:ascii="Arial" w:hAnsi="Arial"/>
                <w:sz w:val="18"/>
              </w:rPr>
              <w:t>'Generic Test Procedure NB-IoT Control Plane CIoT MT user data transfer non-SMS transport' as described in TS 36.508 [18], clause 8.1.5A.2.3  are performed</w:t>
            </w:r>
          </w:p>
        </w:tc>
        <w:tc>
          <w:tcPr>
            <w:tcW w:w="709" w:type="dxa"/>
          </w:tcPr>
          <w:p w14:paraId="268F96B1"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c>
          <w:tcPr>
            <w:tcW w:w="2977" w:type="dxa"/>
          </w:tcPr>
          <w:p w14:paraId="6D94CFFA" w14:textId="77777777" w:rsidR="009513D4" w:rsidRPr="009513D4" w:rsidRDefault="009513D4" w:rsidP="009513D4">
            <w:pPr>
              <w:keepNext/>
              <w:overflowPunct w:val="0"/>
              <w:autoSpaceDE w:val="0"/>
              <w:autoSpaceDN w:val="0"/>
              <w:adjustRightInd w:val="0"/>
              <w:textAlignment w:val="baseline"/>
            </w:pPr>
            <w:r w:rsidRPr="009513D4">
              <w:t>-</w:t>
            </w:r>
          </w:p>
        </w:tc>
        <w:tc>
          <w:tcPr>
            <w:tcW w:w="567" w:type="dxa"/>
          </w:tcPr>
          <w:p w14:paraId="00FB9532"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eastAsia="MS Gothic" w:hAnsi="Arial"/>
                <w:sz w:val="18"/>
              </w:rPr>
            </w:pPr>
            <w:r w:rsidRPr="009513D4">
              <w:rPr>
                <w:rFonts w:ascii="Arial" w:eastAsia="MS Gothic" w:hAnsi="Arial"/>
                <w:sz w:val="18"/>
              </w:rPr>
              <w:t>8</w:t>
            </w:r>
          </w:p>
        </w:tc>
        <w:tc>
          <w:tcPr>
            <w:tcW w:w="850" w:type="dxa"/>
          </w:tcPr>
          <w:p w14:paraId="4E975DE1"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eastAsia="MS Gothic" w:hAnsi="Arial"/>
                <w:sz w:val="18"/>
              </w:rPr>
            </w:pPr>
            <w:r w:rsidRPr="009513D4">
              <w:rPr>
                <w:rFonts w:ascii="Arial" w:eastAsia="MS Gothic" w:hAnsi="Arial"/>
                <w:sz w:val="18"/>
              </w:rPr>
              <w:t>P</w:t>
            </w:r>
          </w:p>
        </w:tc>
      </w:tr>
      <w:tr w:rsidR="009513D4" w:rsidRPr="009513D4" w14:paraId="43DCD144" w14:textId="77777777" w:rsidTr="00703E8C">
        <w:trPr>
          <w:jc w:val="center"/>
        </w:trPr>
        <w:tc>
          <w:tcPr>
            <w:tcW w:w="534" w:type="dxa"/>
            <w:tcBorders>
              <w:top w:val="single" w:sz="4" w:space="0" w:color="auto"/>
              <w:left w:val="single" w:sz="4" w:space="0" w:color="auto"/>
              <w:bottom w:val="single" w:sz="4" w:space="0" w:color="auto"/>
              <w:right w:val="single" w:sz="4" w:space="0" w:color="auto"/>
            </w:tcBorders>
          </w:tcPr>
          <w:p w14:paraId="3C459AB4"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eastAsia="MS Gothic" w:hAnsi="Arial"/>
                <w:sz w:val="18"/>
              </w:rPr>
            </w:pPr>
            <w:r w:rsidRPr="009513D4">
              <w:rPr>
                <w:rFonts w:ascii="Arial" w:eastAsia="MS Gothic" w:hAnsi="Arial"/>
                <w:sz w:val="18"/>
              </w:rPr>
              <w:t>51A</w:t>
            </w:r>
          </w:p>
        </w:tc>
        <w:tc>
          <w:tcPr>
            <w:tcW w:w="3969" w:type="dxa"/>
            <w:tcBorders>
              <w:top w:val="single" w:sz="4" w:space="0" w:color="auto"/>
              <w:left w:val="single" w:sz="4" w:space="0" w:color="auto"/>
              <w:bottom w:val="single" w:sz="4" w:space="0" w:color="auto"/>
              <w:right w:val="single" w:sz="4" w:space="0" w:color="auto"/>
            </w:tcBorders>
          </w:tcPr>
          <w:p w14:paraId="554CC36E"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The SS transmits a CLOSE UE TEST LOOP message to close the UE test loop mode for user data transfer (15 sec delay).</w:t>
            </w:r>
          </w:p>
        </w:tc>
        <w:tc>
          <w:tcPr>
            <w:tcW w:w="709" w:type="dxa"/>
            <w:tcBorders>
              <w:top w:val="single" w:sz="4" w:space="0" w:color="auto"/>
              <w:left w:val="single" w:sz="4" w:space="0" w:color="auto"/>
              <w:bottom w:val="single" w:sz="4" w:space="0" w:color="auto"/>
              <w:right w:val="single" w:sz="4" w:space="0" w:color="auto"/>
            </w:tcBorders>
          </w:tcPr>
          <w:p w14:paraId="7CF23D35"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tcPr>
          <w:p w14:paraId="742309D2" w14:textId="77777777" w:rsidR="009513D4" w:rsidRPr="009513D4" w:rsidRDefault="009513D4" w:rsidP="009513D4">
            <w:pPr>
              <w:keepNext/>
              <w:keepLines/>
              <w:overflowPunct w:val="0"/>
              <w:autoSpaceDE w:val="0"/>
              <w:autoSpaceDN w:val="0"/>
              <w:adjustRightInd w:val="0"/>
              <w:spacing w:after="0"/>
              <w:textAlignment w:val="baseline"/>
              <w:rPr>
                <w:rFonts w:ascii="Arial" w:hAnsi="Arial" w:cs="Arial"/>
                <w:sz w:val="18"/>
              </w:rPr>
            </w:pPr>
            <w:smartTag w:uri="urn:schemas-microsoft-com:office:smarttags" w:element="stockticker">
              <w:r w:rsidRPr="009513D4">
                <w:rPr>
                  <w:rFonts w:ascii="Arial" w:hAnsi="Arial" w:cs="Arial"/>
                  <w:sz w:val="18"/>
                </w:rPr>
                <w:t>RRC</w:t>
              </w:r>
            </w:smartTag>
            <w:r w:rsidRPr="009513D4">
              <w:rPr>
                <w:rFonts w:ascii="Arial" w:hAnsi="Arial" w:cs="Arial"/>
                <w:sz w:val="18"/>
              </w:rPr>
              <w:t xml:space="preserve">: </w:t>
            </w:r>
            <w:r w:rsidRPr="009513D4">
              <w:rPr>
                <w:rFonts w:ascii="Arial" w:hAnsi="Arial" w:cs="Arial"/>
                <w:i/>
                <w:sz w:val="18"/>
              </w:rPr>
              <w:t>DLInformationTransfer-NB</w:t>
            </w:r>
          </w:p>
          <w:p w14:paraId="7F3CA8F5" w14:textId="77777777" w:rsidR="009513D4" w:rsidRPr="009513D4" w:rsidRDefault="009513D4" w:rsidP="009513D4">
            <w:pPr>
              <w:overflowPunct w:val="0"/>
              <w:autoSpaceDE w:val="0"/>
              <w:autoSpaceDN w:val="0"/>
              <w:adjustRightInd w:val="0"/>
              <w:textAlignment w:val="baseline"/>
            </w:pPr>
            <w:r w:rsidRPr="009513D4">
              <w:rPr>
                <w:rFonts w:ascii="Arial" w:hAnsi="Arial"/>
                <w:sz w:val="18"/>
              </w:rPr>
              <w:t>TC: CLOSE UE TEST LOOP</w:t>
            </w:r>
          </w:p>
        </w:tc>
        <w:tc>
          <w:tcPr>
            <w:tcW w:w="567" w:type="dxa"/>
            <w:tcBorders>
              <w:top w:val="single" w:sz="4" w:space="0" w:color="auto"/>
              <w:left w:val="single" w:sz="4" w:space="0" w:color="auto"/>
              <w:bottom w:val="single" w:sz="4" w:space="0" w:color="auto"/>
              <w:right w:val="single" w:sz="4" w:space="0" w:color="auto"/>
            </w:tcBorders>
          </w:tcPr>
          <w:p w14:paraId="552ABFF4"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eastAsia="MS Gothic" w:hAnsi="Arial"/>
                <w:sz w:val="18"/>
              </w:rPr>
            </w:pPr>
            <w:r w:rsidRPr="009513D4">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412E4B5"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eastAsia="MS Gothic" w:hAnsi="Arial"/>
                <w:sz w:val="18"/>
              </w:rPr>
            </w:pPr>
            <w:r w:rsidRPr="009513D4">
              <w:rPr>
                <w:rFonts w:ascii="Arial" w:eastAsia="MS Gothic" w:hAnsi="Arial"/>
                <w:sz w:val="18"/>
              </w:rPr>
              <w:t>-</w:t>
            </w:r>
          </w:p>
        </w:tc>
      </w:tr>
      <w:tr w:rsidR="009513D4" w:rsidRPr="009513D4" w14:paraId="75004D1C" w14:textId="77777777" w:rsidTr="00703E8C">
        <w:trPr>
          <w:jc w:val="center"/>
        </w:trPr>
        <w:tc>
          <w:tcPr>
            <w:tcW w:w="534" w:type="dxa"/>
            <w:tcBorders>
              <w:top w:val="single" w:sz="4" w:space="0" w:color="auto"/>
              <w:left w:val="single" w:sz="4" w:space="0" w:color="auto"/>
              <w:bottom w:val="single" w:sz="4" w:space="0" w:color="auto"/>
              <w:right w:val="single" w:sz="4" w:space="0" w:color="auto"/>
            </w:tcBorders>
          </w:tcPr>
          <w:p w14:paraId="0954EB8F"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eastAsia="MS Gothic" w:hAnsi="Arial"/>
                <w:sz w:val="18"/>
              </w:rPr>
            </w:pPr>
            <w:r w:rsidRPr="009513D4">
              <w:rPr>
                <w:rFonts w:ascii="Arial" w:eastAsia="MS Gothic" w:hAnsi="Arial"/>
                <w:sz w:val="18"/>
              </w:rPr>
              <w:t>51B</w:t>
            </w:r>
          </w:p>
        </w:tc>
        <w:tc>
          <w:tcPr>
            <w:tcW w:w="3969" w:type="dxa"/>
            <w:tcBorders>
              <w:top w:val="single" w:sz="4" w:space="0" w:color="auto"/>
              <w:left w:val="single" w:sz="4" w:space="0" w:color="auto"/>
              <w:bottom w:val="single" w:sz="4" w:space="0" w:color="auto"/>
              <w:right w:val="single" w:sz="4" w:space="0" w:color="auto"/>
            </w:tcBorders>
          </w:tcPr>
          <w:p w14:paraId="19DD75DD"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The UE transmits a CLOSE UE TEST LOOP COMPLETE message to confirm that loopback is activated.</w:t>
            </w:r>
          </w:p>
        </w:tc>
        <w:tc>
          <w:tcPr>
            <w:tcW w:w="709" w:type="dxa"/>
            <w:tcBorders>
              <w:top w:val="single" w:sz="4" w:space="0" w:color="auto"/>
              <w:left w:val="single" w:sz="4" w:space="0" w:color="auto"/>
              <w:bottom w:val="single" w:sz="4" w:space="0" w:color="auto"/>
              <w:right w:val="single" w:sz="4" w:space="0" w:color="auto"/>
            </w:tcBorders>
          </w:tcPr>
          <w:p w14:paraId="5FFF5981"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tcPr>
          <w:p w14:paraId="621988DF"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smartTag w:uri="urn:schemas-microsoft-com:office:smarttags" w:element="stockticker">
              <w:r w:rsidRPr="009513D4">
                <w:rPr>
                  <w:rFonts w:ascii="Arial" w:hAnsi="Arial"/>
                  <w:sz w:val="18"/>
                </w:rPr>
                <w:t>RRC</w:t>
              </w:r>
            </w:smartTag>
            <w:r w:rsidRPr="009513D4">
              <w:rPr>
                <w:rFonts w:ascii="Arial" w:hAnsi="Arial"/>
                <w:sz w:val="18"/>
              </w:rPr>
              <w:t xml:space="preserve">: </w:t>
            </w:r>
            <w:r w:rsidRPr="009513D4">
              <w:rPr>
                <w:rFonts w:ascii="Arial" w:hAnsi="Arial"/>
                <w:i/>
                <w:sz w:val="18"/>
              </w:rPr>
              <w:t>ULInformationTransfer-NB</w:t>
            </w:r>
          </w:p>
          <w:p w14:paraId="08A4B925" w14:textId="77777777" w:rsidR="009513D4" w:rsidRPr="009513D4" w:rsidRDefault="009513D4" w:rsidP="009513D4">
            <w:pPr>
              <w:overflowPunct w:val="0"/>
              <w:autoSpaceDE w:val="0"/>
              <w:autoSpaceDN w:val="0"/>
              <w:adjustRightInd w:val="0"/>
              <w:textAlignment w:val="baseline"/>
            </w:pPr>
            <w:r w:rsidRPr="009513D4">
              <w:rPr>
                <w:rFonts w:ascii="Arial" w:hAnsi="Arial"/>
                <w:sz w:val="18"/>
              </w:rPr>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325F63A9"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eastAsia="MS Gothic" w:hAnsi="Arial"/>
                <w:sz w:val="18"/>
              </w:rPr>
            </w:pPr>
            <w:r w:rsidRPr="009513D4">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07F0C1C"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eastAsia="MS Gothic" w:hAnsi="Arial"/>
                <w:sz w:val="18"/>
              </w:rPr>
            </w:pPr>
            <w:r w:rsidRPr="009513D4">
              <w:rPr>
                <w:rFonts w:ascii="Arial" w:eastAsia="MS Gothic" w:hAnsi="Arial"/>
                <w:sz w:val="18"/>
              </w:rPr>
              <w:t>-</w:t>
            </w:r>
          </w:p>
        </w:tc>
      </w:tr>
      <w:tr w:rsidR="009513D4" w:rsidRPr="009513D4" w14:paraId="14FC663E" w14:textId="77777777" w:rsidTr="00703E8C">
        <w:trPr>
          <w:jc w:val="center"/>
        </w:trPr>
        <w:tc>
          <w:tcPr>
            <w:tcW w:w="534" w:type="dxa"/>
          </w:tcPr>
          <w:p w14:paraId="279B1B31"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52</w:t>
            </w:r>
          </w:p>
        </w:tc>
        <w:tc>
          <w:tcPr>
            <w:tcW w:w="3969" w:type="dxa"/>
          </w:tcPr>
          <w:p w14:paraId="046EEF8F"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The SS transmits one IP packet to the UE embedded in a  ESM DATA TRANSPORT and  DLInformationTransfer-NB</w:t>
            </w:r>
          </w:p>
        </w:tc>
        <w:tc>
          <w:tcPr>
            <w:tcW w:w="709" w:type="dxa"/>
          </w:tcPr>
          <w:p w14:paraId="2EE902BD"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&lt;--</w:t>
            </w:r>
          </w:p>
        </w:tc>
        <w:tc>
          <w:tcPr>
            <w:tcW w:w="2977" w:type="dxa"/>
          </w:tcPr>
          <w:p w14:paraId="3C1AD292"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lang w:eastAsia="zh-CN"/>
              </w:rPr>
              <w:t xml:space="preserve">NAS: </w:t>
            </w:r>
            <w:r w:rsidRPr="009513D4">
              <w:rPr>
                <w:rFonts w:ascii="Arial" w:hAnsi="Arial"/>
                <w:sz w:val="18"/>
              </w:rPr>
              <w:t>ESM DATA TRANSPORT</w:t>
            </w:r>
          </w:p>
        </w:tc>
        <w:tc>
          <w:tcPr>
            <w:tcW w:w="567" w:type="dxa"/>
          </w:tcPr>
          <w:p w14:paraId="6C0CF092"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eastAsia="MS Gothic" w:hAnsi="Arial"/>
                <w:sz w:val="18"/>
              </w:rPr>
            </w:pPr>
            <w:r w:rsidRPr="009513D4">
              <w:rPr>
                <w:rFonts w:ascii="Arial" w:eastAsia="MS Gothic" w:hAnsi="Arial"/>
                <w:sz w:val="18"/>
              </w:rPr>
              <w:t>-</w:t>
            </w:r>
          </w:p>
        </w:tc>
        <w:tc>
          <w:tcPr>
            <w:tcW w:w="850" w:type="dxa"/>
          </w:tcPr>
          <w:p w14:paraId="47760075"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eastAsia="MS Gothic" w:hAnsi="Arial"/>
                <w:sz w:val="18"/>
              </w:rPr>
            </w:pPr>
            <w:r w:rsidRPr="009513D4">
              <w:rPr>
                <w:rFonts w:ascii="Arial" w:eastAsia="MS Gothic" w:hAnsi="Arial"/>
                <w:sz w:val="18"/>
              </w:rPr>
              <w:t>-</w:t>
            </w:r>
          </w:p>
        </w:tc>
      </w:tr>
      <w:tr w:rsidR="009513D4" w:rsidRPr="009513D4" w14:paraId="782C869F" w14:textId="77777777" w:rsidTr="00703E8C">
        <w:trPr>
          <w:jc w:val="center"/>
        </w:trPr>
        <w:tc>
          <w:tcPr>
            <w:tcW w:w="534" w:type="dxa"/>
          </w:tcPr>
          <w:p w14:paraId="31EB14EB"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53</w:t>
            </w:r>
          </w:p>
        </w:tc>
        <w:tc>
          <w:tcPr>
            <w:tcW w:w="3969" w:type="dxa"/>
          </w:tcPr>
          <w:p w14:paraId="228E3E49"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Wait for 1 s after the IP packet has been transmitted. (Note 1)</w:t>
            </w:r>
          </w:p>
        </w:tc>
        <w:tc>
          <w:tcPr>
            <w:tcW w:w="709" w:type="dxa"/>
          </w:tcPr>
          <w:p w14:paraId="45F831DD"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iCs/>
                <w:sz w:val="18"/>
              </w:rPr>
              <w:t>-</w:t>
            </w:r>
          </w:p>
        </w:tc>
        <w:tc>
          <w:tcPr>
            <w:tcW w:w="2977" w:type="dxa"/>
          </w:tcPr>
          <w:p w14:paraId="5D9DBFBA" w14:textId="77777777" w:rsidR="009513D4" w:rsidRPr="009513D4" w:rsidRDefault="009513D4" w:rsidP="009513D4">
            <w:pPr>
              <w:keepNext/>
              <w:keepLines/>
              <w:overflowPunct w:val="0"/>
              <w:autoSpaceDE w:val="0"/>
              <w:autoSpaceDN w:val="0"/>
              <w:adjustRightInd w:val="0"/>
              <w:spacing w:after="0"/>
              <w:textAlignment w:val="baseline"/>
              <w:rPr>
                <w:rFonts w:ascii="Arial" w:hAnsi="Arial"/>
                <w:iCs/>
                <w:sz w:val="18"/>
              </w:rPr>
            </w:pPr>
            <w:r w:rsidRPr="009513D4">
              <w:rPr>
                <w:rFonts w:ascii="Arial" w:hAnsi="Arial"/>
                <w:iCs/>
                <w:sz w:val="18"/>
              </w:rPr>
              <w:t>-</w:t>
            </w:r>
          </w:p>
        </w:tc>
        <w:tc>
          <w:tcPr>
            <w:tcW w:w="567" w:type="dxa"/>
          </w:tcPr>
          <w:p w14:paraId="07D1379D"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iCs/>
                <w:sz w:val="18"/>
              </w:rPr>
              <w:t>-</w:t>
            </w:r>
          </w:p>
        </w:tc>
        <w:tc>
          <w:tcPr>
            <w:tcW w:w="850" w:type="dxa"/>
          </w:tcPr>
          <w:p w14:paraId="004F2AE0"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iCs/>
                <w:sz w:val="18"/>
              </w:rPr>
              <w:t>-</w:t>
            </w:r>
          </w:p>
        </w:tc>
      </w:tr>
      <w:tr w:rsidR="009513D4" w:rsidRPr="009513D4" w14:paraId="6D5167B9" w14:textId="77777777" w:rsidTr="00703E8C">
        <w:trPr>
          <w:jc w:val="center"/>
        </w:trPr>
        <w:tc>
          <w:tcPr>
            <w:tcW w:w="534" w:type="dxa"/>
          </w:tcPr>
          <w:p w14:paraId="5F358B41"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54</w:t>
            </w:r>
          </w:p>
        </w:tc>
        <w:tc>
          <w:tcPr>
            <w:tcW w:w="3969" w:type="dxa"/>
          </w:tcPr>
          <w:p w14:paraId="242C30AE"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The SS transmits an </w:t>
            </w:r>
            <w:r w:rsidRPr="009513D4">
              <w:rPr>
                <w:rFonts w:ascii="Arial" w:hAnsi="Arial"/>
                <w:i/>
                <w:iCs/>
                <w:sz w:val="18"/>
              </w:rPr>
              <w:t>RRCConnectionRelease-NB</w:t>
            </w:r>
            <w:r w:rsidRPr="009513D4">
              <w:rPr>
                <w:rFonts w:ascii="Arial" w:hAnsi="Arial"/>
                <w:sz w:val="18"/>
              </w:rPr>
              <w:t xml:space="preserve"> message</w:t>
            </w:r>
          </w:p>
        </w:tc>
        <w:tc>
          <w:tcPr>
            <w:tcW w:w="709" w:type="dxa"/>
          </w:tcPr>
          <w:p w14:paraId="4E54448C"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&lt;--</w:t>
            </w:r>
          </w:p>
        </w:tc>
        <w:tc>
          <w:tcPr>
            <w:tcW w:w="2977" w:type="dxa"/>
          </w:tcPr>
          <w:p w14:paraId="11D697B0"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i/>
                <w:iCs/>
                <w:sz w:val="18"/>
              </w:rPr>
              <w:t>RRCConnectionRelease-NB</w:t>
            </w:r>
          </w:p>
        </w:tc>
        <w:tc>
          <w:tcPr>
            <w:tcW w:w="567" w:type="dxa"/>
          </w:tcPr>
          <w:p w14:paraId="7085F2D5"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c>
          <w:tcPr>
            <w:tcW w:w="850" w:type="dxa"/>
          </w:tcPr>
          <w:p w14:paraId="5DC1C28C"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r>
      <w:tr w:rsidR="009513D4" w:rsidRPr="009513D4" w14:paraId="5BD87B68" w14:textId="77777777" w:rsidTr="00703E8C">
        <w:trPr>
          <w:jc w:val="center"/>
        </w:trPr>
        <w:tc>
          <w:tcPr>
            <w:tcW w:w="534" w:type="dxa"/>
          </w:tcPr>
          <w:p w14:paraId="67050F81"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55</w:t>
            </w:r>
          </w:p>
        </w:tc>
        <w:tc>
          <w:tcPr>
            <w:tcW w:w="3969" w:type="dxa"/>
          </w:tcPr>
          <w:p w14:paraId="4830A5E6"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Check: Does the UE transmit an </w:t>
            </w:r>
            <w:r w:rsidRPr="009513D4">
              <w:rPr>
                <w:rFonts w:ascii="Arial" w:hAnsi="Arial"/>
                <w:i/>
                <w:iCs/>
                <w:sz w:val="18"/>
              </w:rPr>
              <w:t>RRCConnectionRequest-NB</w:t>
            </w:r>
            <w:r w:rsidRPr="009513D4">
              <w:rPr>
                <w:rFonts w:ascii="Arial" w:hAnsi="Arial"/>
                <w:sz w:val="18"/>
              </w:rPr>
              <w:t xml:space="preserve"> message on Ncell 1 within 30s?</w:t>
            </w:r>
          </w:p>
        </w:tc>
        <w:tc>
          <w:tcPr>
            <w:tcW w:w="709" w:type="dxa"/>
          </w:tcPr>
          <w:p w14:paraId="0D5940D3"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--&gt;</w:t>
            </w:r>
          </w:p>
        </w:tc>
        <w:tc>
          <w:tcPr>
            <w:tcW w:w="2977" w:type="dxa"/>
          </w:tcPr>
          <w:p w14:paraId="34189115" w14:textId="77777777" w:rsidR="009513D4" w:rsidRPr="009513D4" w:rsidRDefault="009513D4" w:rsidP="009513D4">
            <w:pPr>
              <w:keepNext/>
              <w:keepLines/>
              <w:overflowPunct w:val="0"/>
              <w:autoSpaceDE w:val="0"/>
              <w:autoSpaceDN w:val="0"/>
              <w:adjustRightInd w:val="0"/>
              <w:spacing w:after="0"/>
              <w:textAlignment w:val="baseline"/>
              <w:rPr>
                <w:rFonts w:ascii="Arial" w:hAnsi="Arial"/>
                <w:i/>
                <w:iCs/>
                <w:sz w:val="18"/>
              </w:rPr>
            </w:pPr>
            <w:r w:rsidRPr="009513D4">
              <w:rPr>
                <w:rFonts w:ascii="Arial" w:hAnsi="Arial"/>
                <w:i/>
                <w:iCs/>
                <w:sz w:val="18"/>
              </w:rPr>
              <w:t>RRCConnectionRequest-NB</w:t>
            </w:r>
          </w:p>
        </w:tc>
        <w:tc>
          <w:tcPr>
            <w:tcW w:w="567" w:type="dxa"/>
          </w:tcPr>
          <w:p w14:paraId="2D828F79"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5</w:t>
            </w:r>
          </w:p>
        </w:tc>
        <w:tc>
          <w:tcPr>
            <w:tcW w:w="850" w:type="dxa"/>
          </w:tcPr>
          <w:p w14:paraId="04C6DB52"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F</w:t>
            </w:r>
          </w:p>
        </w:tc>
      </w:tr>
      <w:tr w:rsidR="009513D4" w:rsidRPr="009513D4" w14:paraId="43388F28" w14:textId="77777777" w:rsidTr="00703E8C">
        <w:trPr>
          <w:jc w:val="center"/>
        </w:trPr>
        <w:tc>
          <w:tcPr>
            <w:tcW w:w="534" w:type="dxa"/>
          </w:tcPr>
          <w:p w14:paraId="1B031B7A"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56</w:t>
            </w:r>
          </w:p>
        </w:tc>
        <w:tc>
          <w:tcPr>
            <w:tcW w:w="3969" w:type="dxa"/>
          </w:tcPr>
          <w:p w14:paraId="6141D0DD"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SS adjusts </w:t>
            </w:r>
            <w:r w:rsidRPr="009513D4">
              <w:rPr>
                <w:rFonts w:ascii="Arial" w:hAnsi="Arial"/>
                <w:i/>
                <w:sz w:val="18"/>
              </w:rPr>
              <w:t>SystemInformationBlockType14-NB</w:t>
            </w:r>
            <w:r w:rsidRPr="009513D4">
              <w:rPr>
                <w:rFonts w:ascii="Arial" w:hAnsi="Arial"/>
                <w:sz w:val="18"/>
              </w:rPr>
              <w:t xml:space="preserve"> of Ncell 1 with a special access class bitmap different from the special access class bitmap set in USIM</w:t>
            </w:r>
          </w:p>
        </w:tc>
        <w:tc>
          <w:tcPr>
            <w:tcW w:w="709" w:type="dxa"/>
          </w:tcPr>
          <w:p w14:paraId="34F69B4F"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c>
          <w:tcPr>
            <w:tcW w:w="2977" w:type="dxa"/>
          </w:tcPr>
          <w:p w14:paraId="73B0E430" w14:textId="77777777" w:rsidR="009513D4" w:rsidRPr="009513D4" w:rsidRDefault="009513D4" w:rsidP="009513D4">
            <w:pPr>
              <w:keepNext/>
              <w:keepLines/>
              <w:overflowPunct w:val="0"/>
              <w:autoSpaceDE w:val="0"/>
              <w:autoSpaceDN w:val="0"/>
              <w:adjustRightInd w:val="0"/>
              <w:spacing w:after="0"/>
              <w:textAlignment w:val="baseline"/>
              <w:rPr>
                <w:rFonts w:ascii="Arial" w:hAnsi="Arial"/>
                <w:i/>
                <w:iCs/>
                <w:sz w:val="18"/>
              </w:rPr>
            </w:pPr>
            <w:r w:rsidRPr="009513D4">
              <w:rPr>
                <w:rFonts w:ascii="Arial" w:hAnsi="Arial"/>
                <w:iCs/>
                <w:sz w:val="18"/>
              </w:rPr>
              <w:t>-</w:t>
            </w:r>
          </w:p>
        </w:tc>
        <w:tc>
          <w:tcPr>
            <w:tcW w:w="567" w:type="dxa"/>
          </w:tcPr>
          <w:p w14:paraId="642EF202"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c>
          <w:tcPr>
            <w:tcW w:w="850" w:type="dxa"/>
          </w:tcPr>
          <w:p w14:paraId="78071835"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r>
      <w:tr w:rsidR="009513D4" w:rsidRPr="009513D4" w14:paraId="6A2F6732" w14:textId="77777777" w:rsidTr="00703E8C">
        <w:trPr>
          <w:jc w:val="center"/>
        </w:trPr>
        <w:tc>
          <w:tcPr>
            <w:tcW w:w="534" w:type="dxa"/>
            <w:tcBorders>
              <w:top w:val="single" w:sz="4" w:space="0" w:color="auto"/>
              <w:left w:val="single" w:sz="4" w:space="0" w:color="auto"/>
              <w:bottom w:val="single" w:sz="4" w:space="0" w:color="auto"/>
              <w:right w:val="single" w:sz="4" w:space="0" w:color="auto"/>
            </w:tcBorders>
          </w:tcPr>
          <w:p w14:paraId="6BD8CC91"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56A</w:t>
            </w:r>
          </w:p>
        </w:tc>
        <w:tc>
          <w:tcPr>
            <w:tcW w:w="3969" w:type="dxa"/>
            <w:tcBorders>
              <w:top w:val="single" w:sz="4" w:space="0" w:color="auto"/>
              <w:left w:val="single" w:sz="4" w:space="0" w:color="auto"/>
              <w:bottom w:val="single" w:sz="4" w:space="0" w:color="auto"/>
              <w:right w:val="single" w:sz="4" w:space="0" w:color="auto"/>
            </w:tcBorders>
          </w:tcPr>
          <w:p w14:paraId="772CCB1C"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Wait for 1.28 seconds (Note 5)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tcPr>
          <w:p w14:paraId="0C78FBB8"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tcPr>
          <w:p w14:paraId="185D6FC7" w14:textId="77777777" w:rsidR="009513D4" w:rsidRPr="009513D4" w:rsidRDefault="009513D4" w:rsidP="009513D4">
            <w:pPr>
              <w:keepNext/>
              <w:keepLines/>
              <w:overflowPunct w:val="0"/>
              <w:autoSpaceDE w:val="0"/>
              <w:autoSpaceDN w:val="0"/>
              <w:adjustRightInd w:val="0"/>
              <w:spacing w:after="0"/>
              <w:textAlignment w:val="baseline"/>
              <w:rPr>
                <w:rFonts w:ascii="Arial" w:hAnsi="Arial"/>
                <w:iCs/>
                <w:sz w:val="18"/>
              </w:rPr>
            </w:pPr>
            <w:r w:rsidRPr="009513D4">
              <w:rPr>
                <w:rFonts w:ascii="Arial" w:hAnsi="Arial"/>
                <w:iCs/>
                <w:sz w:val="18"/>
              </w:rPr>
              <w:t>-</w:t>
            </w:r>
          </w:p>
        </w:tc>
        <w:tc>
          <w:tcPr>
            <w:tcW w:w="567" w:type="dxa"/>
            <w:tcBorders>
              <w:top w:val="single" w:sz="4" w:space="0" w:color="auto"/>
              <w:left w:val="single" w:sz="4" w:space="0" w:color="auto"/>
              <w:bottom w:val="single" w:sz="4" w:space="0" w:color="auto"/>
              <w:right w:val="single" w:sz="4" w:space="0" w:color="auto"/>
            </w:tcBorders>
          </w:tcPr>
          <w:p w14:paraId="5395E608"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8A69859"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r>
      <w:tr w:rsidR="009513D4" w:rsidRPr="009513D4" w14:paraId="032D8505" w14:textId="77777777" w:rsidTr="00703E8C">
        <w:trPr>
          <w:jc w:val="center"/>
        </w:trPr>
        <w:tc>
          <w:tcPr>
            <w:tcW w:w="534" w:type="dxa"/>
          </w:tcPr>
          <w:p w14:paraId="3796D357"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57</w:t>
            </w:r>
          </w:p>
        </w:tc>
        <w:tc>
          <w:tcPr>
            <w:tcW w:w="3969" w:type="dxa"/>
          </w:tcPr>
          <w:p w14:paraId="303672D8"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'Generic Test Procedure NB-IoT Control Plane CIoT MT user data transfer non-SMS transport' as described in TS 36.508 [18], clause 8.1.5A.2.3 are performed (Note 4)</w:t>
            </w:r>
          </w:p>
        </w:tc>
        <w:tc>
          <w:tcPr>
            <w:tcW w:w="709" w:type="dxa"/>
          </w:tcPr>
          <w:p w14:paraId="33E091D3"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c>
          <w:tcPr>
            <w:tcW w:w="2977" w:type="dxa"/>
          </w:tcPr>
          <w:p w14:paraId="49471ED3" w14:textId="77777777" w:rsidR="009513D4" w:rsidRPr="009513D4" w:rsidRDefault="009513D4" w:rsidP="009513D4">
            <w:pPr>
              <w:keepNext/>
              <w:keepLines/>
              <w:overflowPunct w:val="0"/>
              <w:autoSpaceDE w:val="0"/>
              <w:autoSpaceDN w:val="0"/>
              <w:adjustRightInd w:val="0"/>
              <w:spacing w:after="0"/>
              <w:textAlignment w:val="baseline"/>
              <w:rPr>
                <w:rFonts w:ascii="Arial" w:hAnsi="Arial"/>
                <w:i/>
                <w:iCs/>
                <w:sz w:val="18"/>
              </w:rPr>
            </w:pPr>
            <w:r w:rsidRPr="009513D4">
              <w:rPr>
                <w:rFonts w:ascii="Arial" w:hAnsi="Arial"/>
                <w:iCs/>
                <w:sz w:val="18"/>
              </w:rPr>
              <w:t>-</w:t>
            </w:r>
          </w:p>
        </w:tc>
        <w:tc>
          <w:tcPr>
            <w:tcW w:w="567" w:type="dxa"/>
          </w:tcPr>
          <w:p w14:paraId="48764FF5"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c>
          <w:tcPr>
            <w:tcW w:w="850" w:type="dxa"/>
          </w:tcPr>
          <w:p w14:paraId="7DE63288"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r>
      <w:tr w:rsidR="009513D4" w:rsidRPr="009513D4" w14:paraId="2C4CFDE9" w14:textId="77777777" w:rsidTr="00703E8C">
        <w:trPr>
          <w:jc w:val="center"/>
        </w:trPr>
        <w:tc>
          <w:tcPr>
            <w:tcW w:w="534" w:type="dxa"/>
          </w:tcPr>
          <w:p w14:paraId="0454BCCE"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58</w:t>
            </w:r>
          </w:p>
        </w:tc>
        <w:tc>
          <w:tcPr>
            <w:tcW w:w="3969" w:type="dxa"/>
          </w:tcPr>
          <w:p w14:paraId="41DBCFDA"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The SS starts timer Timer_1 = 8 s</w:t>
            </w:r>
          </w:p>
        </w:tc>
        <w:tc>
          <w:tcPr>
            <w:tcW w:w="709" w:type="dxa"/>
          </w:tcPr>
          <w:p w14:paraId="28C1C4B2"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c>
          <w:tcPr>
            <w:tcW w:w="2977" w:type="dxa"/>
          </w:tcPr>
          <w:p w14:paraId="2CA39F15" w14:textId="77777777" w:rsidR="009513D4" w:rsidRPr="009513D4" w:rsidRDefault="009513D4" w:rsidP="009513D4">
            <w:pPr>
              <w:keepNext/>
              <w:keepLines/>
              <w:overflowPunct w:val="0"/>
              <w:autoSpaceDE w:val="0"/>
              <w:autoSpaceDN w:val="0"/>
              <w:adjustRightInd w:val="0"/>
              <w:spacing w:after="0"/>
              <w:textAlignment w:val="baseline"/>
              <w:rPr>
                <w:rFonts w:ascii="Arial" w:hAnsi="Arial"/>
                <w:i/>
                <w:iCs/>
                <w:sz w:val="18"/>
              </w:rPr>
            </w:pPr>
            <w:r w:rsidRPr="009513D4">
              <w:rPr>
                <w:rFonts w:ascii="Arial" w:hAnsi="Arial"/>
                <w:iCs/>
                <w:sz w:val="18"/>
              </w:rPr>
              <w:t>-</w:t>
            </w:r>
          </w:p>
        </w:tc>
        <w:tc>
          <w:tcPr>
            <w:tcW w:w="567" w:type="dxa"/>
          </w:tcPr>
          <w:p w14:paraId="1C1AA7DF"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c>
          <w:tcPr>
            <w:tcW w:w="850" w:type="dxa"/>
          </w:tcPr>
          <w:p w14:paraId="45A6D52D"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r>
      <w:tr w:rsidR="009513D4" w:rsidRPr="009513D4" w14:paraId="014E4CB5" w14:textId="77777777" w:rsidTr="00703E8C">
        <w:trPr>
          <w:jc w:val="center"/>
        </w:trPr>
        <w:tc>
          <w:tcPr>
            <w:tcW w:w="534" w:type="dxa"/>
          </w:tcPr>
          <w:p w14:paraId="20B58FF7"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c>
          <w:tcPr>
            <w:tcW w:w="3969" w:type="dxa"/>
          </w:tcPr>
          <w:p w14:paraId="7060B2AC"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EXCEPTION: Steps 59a1 to 59b1 describe a transaction that depends on the UE behaviour; the “lower case letter” identifies a test sequence that takes place if a specific behaviour happens (Note 4)</w:t>
            </w:r>
          </w:p>
        </w:tc>
        <w:tc>
          <w:tcPr>
            <w:tcW w:w="709" w:type="dxa"/>
          </w:tcPr>
          <w:p w14:paraId="48B35650"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c>
          <w:tcPr>
            <w:tcW w:w="2977" w:type="dxa"/>
          </w:tcPr>
          <w:p w14:paraId="23030F36" w14:textId="77777777" w:rsidR="009513D4" w:rsidRPr="009513D4" w:rsidRDefault="009513D4" w:rsidP="009513D4">
            <w:pPr>
              <w:keepNext/>
              <w:keepLines/>
              <w:overflowPunct w:val="0"/>
              <w:autoSpaceDE w:val="0"/>
              <w:autoSpaceDN w:val="0"/>
              <w:adjustRightInd w:val="0"/>
              <w:spacing w:after="0"/>
              <w:textAlignment w:val="baseline"/>
              <w:rPr>
                <w:rFonts w:ascii="Arial" w:hAnsi="Arial"/>
                <w:i/>
                <w:iCs/>
                <w:sz w:val="18"/>
              </w:rPr>
            </w:pPr>
            <w:r w:rsidRPr="009513D4">
              <w:rPr>
                <w:rFonts w:ascii="Arial" w:hAnsi="Arial"/>
                <w:iCs/>
                <w:sz w:val="18"/>
              </w:rPr>
              <w:t>-</w:t>
            </w:r>
          </w:p>
        </w:tc>
        <w:tc>
          <w:tcPr>
            <w:tcW w:w="567" w:type="dxa"/>
          </w:tcPr>
          <w:p w14:paraId="476B3D6B"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c>
          <w:tcPr>
            <w:tcW w:w="850" w:type="dxa"/>
          </w:tcPr>
          <w:p w14:paraId="7820118D"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r>
      <w:tr w:rsidR="009513D4" w:rsidRPr="009513D4" w14:paraId="47BF015C" w14:textId="77777777" w:rsidTr="00703E8C">
        <w:trPr>
          <w:jc w:val="center"/>
        </w:trPr>
        <w:tc>
          <w:tcPr>
            <w:tcW w:w="534" w:type="dxa"/>
          </w:tcPr>
          <w:p w14:paraId="33E1603F"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59a1</w:t>
            </w:r>
          </w:p>
        </w:tc>
        <w:tc>
          <w:tcPr>
            <w:tcW w:w="3969" w:type="dxa"/>
          </w:tcPr>
          <w:p w14:paraId="683615F8"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The UE transmits one IP packet embedded in a  ESM DATA TRANSPORT and  ULInformationTransfer-NB</w:t>
            </w:r>
          </w:p>
        </w:tc>
        <w:tc>
          <w:tcPr>
            <w:tcW w:w="709" w:type="dxa"/>
          </w:tcPr>
          <w:p w14:paraId="7DF5C290"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--&gt;</w:t>
            </w:r>
          </w:p>
        </w:tc>
        <w:tc>
          <w:tcPr>
            <w:tcW w:w="2977" w:type="dxa"/>
          </w:tcPr>
          <w:p w14:paraId="58361362" w14:textId="77777777" w:rsidR="009513D4" w:rsidRPr="009513D4" w:rsidRDefault="009513D4" w:rsidP="009513D4">
            <w:pPr>
              <w:keepNext/>
              <w:keepLines/>
              <w:overflowPunct w:val="0"/>
              <w:autoSpaceDE w:val="0"/>
              <w:autoSpaceDN w:val="0"/>
              <w:adjustRightInd w:val="0"/>
              <w:spacing w:after="0"/>
              <w:textAlignment w:val="baseline"/>
              <w:rPr>
                <w:rFonts w:ascii="Arial" w:hAnsi="Arial"/>
                <w:i/>
                <w:iCs/>
                <w:sz w:val="18"/>
              </w:rPr>
            </w:pPr>
            <w:r w:rsidRPr="009513D4">
              <w:rPr>
                <w:rFonts w:ascii="Arial" w:hAnsi="Arial"/>
                <w:sz w:val="18"/>
                <w:lang w:eastAsia="zh-CN"/>
              </w:rPr>
              <w:t xml:space="preserve">NAS: </w:t>
            </w:r>
            <w:r w:rsidRPr="009513D4">
              <w:rPr>
                <w:rFonts w:ascii="Arial" w:hAnsi="Arial"/>
                <w:sz w:val="18"/>
              </w:rPr>
              <w:t>ESM DATA TRANSPORT</w:t>
            </w:r>
          </w:p>
        </w:tc>
        <w:tc>
          <w:tcPr>
            <w:tcW w:w="567" w:type="dxa"/>
          </w:tcPr>
          <w:p w14:paraId="2D928738"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c>
          <w:tcPr>
            <w:tcW w:w="850" w:type="dxa"/>
          </w:tcPr>
          <w:p w14:paraId="695A4968"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r>
      <w:tr w:rsidR="009513D4" w:rsidRPr="009513D4" w14:paraId="49002460" w14:textId="77777777" w:rsidTr="00703E8C">
        <w:trPr>
          <w:jc w:val="center"/>
        </w:trPr>
        <w:tc>
          <w:tcPr>
            <w:tcW w:w="534" w:type="dxa"/>
          </w:tcPr>
          <w:p w14:paraId="05A3F374"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59b1</w:t>
            </w:r>
          </w:p>
        </w:tc>
        <w:tc>
          <w:tcPr>
            <w:tcW w:w="3969" w:type="dxa"/>
          </w:tcPr>
          <w:p w14:paraId="7DBF521F"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The SS waits for Timer_1 expiry</w:t>
            </w:r>
          </w:p>
        </w:tc>
        <w:tc>
          <w:tcPr>
            <w:tcW w:w="709" w:type="dxa"/>
          </w:tcPr>
          <w:p w14:paraId="2FBE7D2D"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c>
          <w:tcPr>
            <w:tcW w:w="2977" w:type="dxa"/>
          </w:tcPr>
          <w:p w14:paraId="39D5023D" w14:textId="77777777" w:rsidR="009513D4" w:rsidRPr="009513D4" w:rsidRDefault="009513D4" w:rsidP="009513D4">
            <w:pPr>
              <w:keepNext/>
              <w:keepLines/>
              <w:overflowPunct w:val="0"/>
              <w:autoSpaceDE w:val="0"/>
              <w:autoSpaceDN w:val="0"/>
              <w:adjustRightInd w:val="0"/>
              <w:spacing w:after="0"/>
              <w:textAlignment w:val="baseline"/>
              <w:rPr>
                <w:rFonts w:ascii="Arial" w:hAnsi="Arial"/>
                <w:i/>
                <w:iCs/>
                <w:sz w:val="18"/>
              </w:rPr>
            </w:pPr>
            <w:r w:rsidRPr="009513D4">
              <w:rPr>
                <w:rFonts w:ascii="Arial" w:hAnsi="Arial"/>
                <w:iCs/>
                <w:sz w:val="18"/>
              </w:rPr>
              <w:t>-</w:t>
            </w:r>
          </w:p>
        </w:tc>
        <w:tc>
          <w:tcPr>
            <w:tcW w:w="567" w:type="dxa"/>
          </w:tcPr>
          <w:p w14:paraId="3BC39E4D"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c>
          <w:tcPr>
            <w:tcW w:w="850" w:type="dxa"/>
          </w:tcPr>
          <w:p w14:paraId="5A9CB608"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r>
      <w:tr w:rsidR="009513D4" w:rsidRPr="009513D4" w14:paraId="61C581CE" w14:textId="77777777" w:rsidTr="00703E8C">
        <w:trPr>
          <w:jc w:val="center"/>
        </w:trPr>
        <w:tc>
          <w:tcPr>
            <w:tcW w:w="534" w:type="dxa"/>
            <w:tcBorders>
              <w:top w:val="single" w:sz="4" w:space="0" w:color="auto"/>
              <w:left w:val="single" w:sz="4" w:space="0" w:color="auto"/>
              <w:bottom w:val="single" w:sz="4" w:space="0" w:color="auto"/>
              <w:right w:val="single" w:sz="4" w:space="0" w:color="auto"/>
            </w:tcBorders>
          </w:tcPr>
          <w:p w14:paraId="25805E0E"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eastAsia="MS Gothic" w:hAnsi="Arial"/>
                <w:sz w:val="18"/>
              </w:rPr>
            </w:pPr>
            <w:r w:rsidRPr="009513D4">
              <w:rPr>
                <w:rFonts w:ascii="Arial" w:eastAsia="MS Gothic" w:hAnsi="Arial"/>
                <w:sz w:val="18"/>
              </w:rPr>
              <w:t>59A</w:t>
            </w:r>
          </w:p>
        </w:tc>
        <w:tc>
          <w:tcPr>
            <w:tcW w:w="3969" w:type="dxa"/>
            <w:tcBorders>
              <w:top w:val="single" w:sz="4" w:space="0" w:color="auto"/>
              <w:left w:val="single" w:sz="4" w:space="0" w:color="auto"/>
              <w:bottom w:val="single" w:sz="4" w:space="0" w:color="auto"/>
              <w:right w:val="single" w:sz="4" w:space="0" w:color="auto"/>
            </w:tcBorders>
          </w:tcPr>
          <w:p w14:paraId="48A4F722"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The SS transmits a CLOSE UE TEST LOOP message to close the UE test loop mode for user data transfer (15 sec delay).</w:t>
            </w:r>
          </w:p>
        </w:tc>
        <w:tc>
          <w:tcPr>
            <w:tcW w:w="709" w:type="dxa"/>
            <w:tcBorders>
              <w:top w:val="single" w:sz="4" w:space="0" w:color="auto"/>
              <w:left w:val="single" w:sz="4" w:space="0" w:color="auto"/>
              <w:bottom w:val="single" w:sz="4" w:space="0" w:color="auto"/>
              <w:right w:val="single" w:sz="4" w:space="0" w:color="auto"/>
            </w:tcBorders>
          </w:tcPr>
          <w:p w14:paraId="7BA9A818"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tcPr>
          <w:p w14:paraId="36A28B45" w14:textId="77777777" w:rsidR="009513D4" w:rsidRPr="009513D4" w:rsidRDefault="009513D4" w:rsidP="009513D4">
            <w:pPr>
              <w:keepNext/>
              <w:keepLines/>
              <w:overflowPunct w:val="0"/>
              <w:autoSpaceDE w:val="0"/>
              <w:autoSpaceDN w:val="0"/>
              <w:adjustRightInd w:val="0"/>
              <w:spacing w:after="0"/>
              <w:textAlignment w:val="baseline"/>
              <w:rPr>
                <w:rFonts w:ascii="Arial" w:hAnsi="Arial" w:cs="Arial"/>
                <w:sz w:val="18"/>
              </w:rPr>
            </w:pPr>
            <w:smartTag w:uri="urn:schemas-microsoft-com:office:smarttags" w:element="stockticker">
              <w:r w:rsidRPr="009513D4">
                <w:rPr>
                  <w:rFonts w:ascii="Arial" w:hAnsi="Arial" w:cs="Arial"/>
                  <w:sz w:val="18"/>
                </w:rPr>
                <w:t>RRC</w:t>
              </w:r>
            </w:smartTag>
            <w:r w:rsidRPr="009513D4">
              <w:rPr>
                <w:rFonts w:ascii="Arial" w:hAnsi="Arial" w:cs="Arial"/>
                <w:sz w:val="18"/>
              </w:rPr>
              <w:t xml:space="preserve">: </w:t>
            </w:r>
            <w:r w:rsidRPr="009513D4">
              <w:rPr>
                <w:rFonts w:ascii="Arial" w:hAnsi="Arial" w:cs="Arial"/>
                <w:i/>
                <w:sz w:val="18"/>
              </w:rPr>
              <w:t>DLInformationTransfer-NB</w:t>
            </w:r>
          </w:p>
          <w:p w14:paraId="14C594C9" w14:textId="77777777" w:rsidR="009513D4" w:rsidRPr="009513D4" w:rsidRDefault="009513D4" w:rsidP="009513D4">
            <w:pPr>
              <w:overflowPunct w:val="0"/>
              <w:autoSpaceDE w:val="0"/>
              <w:autoSpaceDN w:val="0"/>
              <w:adjustRightInd w:val="0"/>
              <w:textAlignment w:val="baseline"/>
            </w:pPr>
            <w:r w:rsidRPr="009513D4">
              <w:rPr>
                <w:rFonts w:ascii="Arial" w:hAnsi="Arial"/>
                <w:sz w:val="18"/>
              </w:rPr>
              <w:t>TC: CLOSE UE TEST LOOP</w:t>
            </w:r>
          </w:p>
        </w:tc>
        <w:tc>
          <w:tcPr>
            <w:tcW w:w="567" w:type="dxa"/>
            <w:tcBorders>
              <w:top w:val="single" w:sz="4" w:space="0" w:color="auto"/>
              <w:left w:val="single" w:sz="4" w:space="0" w:color="auto"/>
              <w:bottom w:val="single" w:sz="4" w:space="0" w:color="auto"/>
              <w:right w:val="single" w:sz="4" w:space="0" w:color="auto"/>
            </w:tcBorders>
          </w:tcPr>
          <w:p w14:paraId="7AE997C4"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eastAsia="MS Gothic" w:hAnsi="Arial"/>
                <w:sz w:val="18"/>
              </w:rPr>
            </w:pPr>
            <w:r w:rsidRPr="009513D4">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E70359C"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eastAsia="MS Gothic" w:hAnsi="Arial"/>
                <w:sz w:val="18"/>
              </w:rPr>
            </w:pPr>
            <w:r w:rsidRPr="009513D4">
              <w:rPr>
                <w:rFonts w:ascii="Arial" w:eastAsia="MS Gothic" w:hAnsi="Arial"/>
                <w:sz w:val="18"/>
              </w:rPr>
              <w:t>-</w:t>
            </w:r>
          </w:p>
        </w:tc>
      </w:tr>
      <w:tr w:rsidR="009513D4" w:rsidRPr="009513D4" w14:paraId="228A0DC1" w14:textId="77777777" w:rsidTr="00703E8C">
        <w:trPr>
          <w:jc w:val="center"/>
        </w:trPr>
        <w:tc>
          <w:tcPr>
            <w:tcW w:w="534" w:type="dxa"/>
            <w:tcBorders>
              <w:top w:val="single" w:sz="4" w:space="0" w:color="auto"/>
              <w:left w:val="single" w:sz="4" w:space="0" w:color="auto"/>
              <w:bottom w:val="single" w:sz="4" w:space="0" w:color="auto"/>
              <w:right w:val="single" w:sz="4" w:space="0" w:color="auto"/>
            </w:tcBorders>
          </w:tcPr>
          <w:p w14:paraId="71119778"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eastAsia="MS Gothic" w:hAnsi="Arial"/>
                <w:sz w:val="18"/>
              </w:rPr>
            </w:pPr>
            <w:r w:rsidRPr="009513D4">
              <w:rPr>
                <w:rFonts w:ascii="Arial" w:eastAsia="MS Gothic" w:hAnsi="Arial"/>
                <w:sz w:val="18"/>
              </w:rPr>
              <w:t>59B</w:t>
            </w:r>
          </w:p>
        </w:tc>
        <w:tc>
          <w:tcPr>
            <w:tcW w:w="3969" w:type="dxa"/>
            <w:tcBorders>
              <w:top w:val="single" w:sz="4" w:space="0" w:color="auto"/>
              <w:left w:val="single" w:sz="4" w:space="0" w:color="auto"/>
              <w:bottom w:val="single" w:sz="4" w:space="0" w:color="auto"/>
              <w:right w:val="single" w:sz="4" w:space="0" w:color="auto"/>
            </w:tcBorders>
          </w:tcPr>
          <w:p w14:paraId="4AECDC6A"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The UE transmits a CLOSE UE TEST LOOP COMPLETE message to confirm that loopback is activated.</w:t>
            </w:r>
          </w:p>
        </w:tc>
        <w:tc>
          <w:tcPr>
            <w:tcW w:w="709" w:type="dxa"/>
            <w:tcBorders>
              <w:top w:val="single" w:sz="4" w:space="0" w:color="auto"/>
              <w:left w:val="single" w:sz="4" w:space="0" w:color="auto"/>
              <w:bottom w:val="single" w:sz="4" w:space="0" w:color="auto"/>
              <w:right w:val="single" w:sz="4" w:space="0" w:color="auto"/>
            </w:tcBorders>
          </w:tcPr>
          <w:p w14:paraId="7BD0B814"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tcPr>
          <w:p w14:paraId="1132D4D9"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smartTag w:uri="urn:schemas-microsoft-com:office:smarttags" w:element="stockticker">
              <w:r w:rsidRPr="009513D4">
                <w:rPr>
                  <w:rFonts w:ascii="Arial" w:hAnsi="Arial"/>
                  <w:sz w:val="18"/>
                </w:rPr>
                <w:t>RRC</w:t>
              </w:r>
            </w:smartTag>
            <w:r w:rsidRPr="009513D4">
              <w:rPr>
                <w:rFonts w:ascii="Arial" w:hAnsi="Arial"/>
                <w:sz w:val="18"/>
              </w:rPr>
              <w:t xml:space="preserve">: </w:t>
            </w:r>
            <w:r w:rsidRPr="009513D4">
              <w:rPr>
                <w:rFonts w:ascii="Arial" w:hAnsi="Arial"/>
                <w:i/>
                <w:sz w:val="18"/>
              </w:rPr>
              <w:t>ULInformationTransfer-NB</w:t>
            </w:r>
          </w:p>
          <w:p w14:paraId="661C4CCA" w14:textId="77777777" w:rsidR="009513D4" w:rsidRPr="009513D4" w:rsidRDefault="009513D4" w:rsidP="009513D4">
            <w:pPr>
              <w:overflowPunct w:val="0"/>
              <w:autoSpaceDE w:val="0"/>
              <w:autoSpaceDN w:val="0"/>
              <w:adjustRightInd w:val="0"/>
              <w:textAlignment w:val="baseline"/>
            </w:pPr>
            <w:r w:rsidRPr="009513D4">
              <w:rPr>
                <w:rFonts w:ascii="Arial" w:hAnsi="Arial"/>
                <w:sz w:val="18"/>
              </w:rPr>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66BAD7EB"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eastAsia="MS Gothic" w:hAnsi="Arial"/>
                <w:sz w:val="18"/>
              </w:rPr>
            </w:pPr>
            <w:r w:rsidRPr="009513D4">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8FA39D9"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eastAsia="MS Gothic" w:hAnsi="Arial"/>
                <w:sz w:val="18"/>
              </w:rPr>
            </w:pPr>
            <w:r w:rsidRPr="009513D4">
              <w:rPr>
                <w:rFonts w:ascii="Arial" w:eastAsia="MS Gothic" w:hAnsi="Arial"/>
                <w:sz w:val="18"/>
              </w:rPr>
              <w:t>-</w:t>
            </w:r>
          </w:p>
        </w:tc>
      </w:tr>
      <w:tr w:rsidR="009513D4" w:rsidRPr="009513D4" w14:paraId="037F8198" w14:textId="77777777" w:rsidTr="00703E8C">
        <w:trPr>
          <w:jc w:val="center"/>
        </w:trPr>
        <w:tc>
          <w:tcPr>
            <w:tcW w:w="534" w:type="dxa"/>
          </w:tcPr>
          <w:p w14:paraId="253E6960"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60</w:t>
            </w:r>
          </w:p>
        </w:tc>
        <w:tc>
          <w:tcPr>
            <w:tcW w:w="3969" w:type="dxa"/>
          </w:tcPr>
          <w:p w14:paraId="665D4D8E"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The SS transmits one IP packet to the UE embedded in a  ESM DATA TRANSPORT and  DLInformationTransfer-NB</w:t>
            </w:r>
          </w:p>
        </w:tc>
        <w:tc>
          <w:tcPr>
            <w:tcW w:w="709" w:type="dxa"/>
          </w:tcPr>
          <w:p w14:paraId="24753DF1"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&lt;--</w:t>
            </w:r>
          </w:p>
        </w:tc>
        <w:tc>
          <w:tcPr>
            <w:tcW w:w="2977" w:type="dxa"/>
          </w:tcPr>
          <w:p w14:paraId="40D61BF8" w14:textId="77777777" w:rsidR="009513D4" w:rsidRPr="009513D4" w:rsidRDefault="009513D4" w:rsidP="009513D4">
            <w:pPr>
              <w:keepNext/>
              <w:keepLines/>
              <w:overflowPunct w:val="0"/>
              <w:autoSpaceDE w:val="0"/>
              <w:autoSpaceDN w:val="0"/>
              <w:adjustRightInd w:val="0"/>
              <w:spacing w:after="0"/>
              <w:textAlignment w:val="baseline"/>
              <w:rPr>
                <w:rFonts w:ascii="Arial" w:hAnsi="Arial"/>
                <w:i/>
                <w:iCs/>
                <w:sz w:val="18"/>
              </w:rPr>
            </w:pPr>
            <w:r w:rsidRPr="009513D4">
              <w:rPr>
                <w:rFonts w:ascii="Arial" w:hAnsi="Arial"/>
                <w:sz w:val="18"/>
                <w:lang w:eastAsia="zh-CN"/>
              </w:rPr>
              <w:t xml:space="preserve">NAS: </w:t>
            </w:r>
            <w:r w:rsidRPr="009513D4">
              <w:rPr>
                <w:rFonts w:ascii="Arial" w:hAnsi="Arial"/>
                <w:sz w:val="18"/>
              </w:rPr>
              <w:t>ESM DATA TRANSPORT</w:t>
            </w:r>
          </w:p>
        </w:tc>
        <w:tc>
          <w:tcPr>
            <w:tcW w:w="567" w:type="dxa"/>
          </w:tcPr>
          <w:p w14:paraId="70FBD5A1"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eastAsia="MS Gothic" w:hAnsi="Arial"/>
                <w:sz w:val="18"/>
              </w:rPr>
              <w:t>-</w:t>
            </w:r>
          </w:p>
        </w:tc>
        <w:tc>
          <w:tcPr>
            <w:tcW w:w="850" w:type="dxa"/>
          </w:tcPr>
          <w:p w14:paraId="083F67D8"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eastAsia="MS Gothic" w:hAnsi="Arial"/>
                <w:sz w:val="18"/>
              </w:rPr>
              <w:t>-</w:t>
            </w:r>
          </w:p>
        </w:tc>
      </w:tr>
      <w:tr w:rsidR="009513D4" w:rsidRPr="009513D4" w14:paraId="63BFFC7D" w14:textId="77777777" w:rsidTr="00703E8C">
        <w:trPr>
          <w:jc w:val="center"/>
        </w:trPr>
        <w:tc>
          <w:tcPr>
            <w:tcW w:w="534" w:type="dxa"/>
          </w:tcPr>
          <w:p w14:paraId="4D9B5991"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61</w:t>
            </w:r>
          </w:p>
        </w:tc>
        <w:tc>
          <w:tcPr>
            <w:tcW w:w="3969" w:type="dxa"/>
          </w:tcPr>
          <w:p w14:paraId="5BC7F61A"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Wait for 1 s after the IP packet has been transmitted. (Note 1)</w:t>
            </w:r>
          </w:p>
        </w:tc>
        <w:tc>
          <w:tcPr>
            <w:tcW w:w="709" w:type="dxa"/>
          </w:tcPr>
          <w:p w14:paraId="213928E7"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iCs/>
                <w:sz w:val="18"/>
              </w:rPr>
              <w:t>-</w:t>
            </w:r>
          </w:p>
        </w:tc>
        <w:tc>
          <w:tcPr>
            <w:tcW w:w="2977" w:type="dxa"/>
          </w:tcPr>
          <w:p w14:paraId="28E2D726" w14:textId="77777777" w:rsidR="009513D4" w:rsidRPr="009513D4" w:rsidRDefault="009513D4" w:rsidP="009513D4">
            <w:pPr>
              <w:keepNext/>
              <w:keepLines/>
              <w:overflowPunct w:val="0"/>
              <w:autoSpaceDE w:val="0"/>
              <w:autoSpaceDN w:val="0"/>
              <w:adjustRightInd w:val="0"/>
              <w:spacing w:after="0"/>
              <w:textAlignment w:val="baseline"/>
              <w:rPr>
                <w:rFonts w:ascii="Arial" w:hAnsi="Arial"/>
                <w:i/>
                <w:iCs/>
                <w:sz w:val="18"/>
              </w:rPr>
            </w:pPr>
            <w:r w:rsidRPr="009513D4">
              <w:rPr>
                <w:rFonts w:ascii="Arial" w:hAnsi="Arial"/>
                <w:iCs/>
                <w:sz w:val="18"/>
              </w:rPr>
              <w:t>-</w:t>
            </w:r>
          </w:p>
        </w:tc>
        <w:tc>
          <w:tcPr>
            <w:tcW w:w="567" w:type="dxa"/>
          </w:tcPr>
          <w:p w14:paraId="21648D3F"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iCs/>
                <w:sz w:val="18"/>
              </w:rPr>
              <w:t>-</w:t>
            </w:r>
          </w:p>
        </w:tc>
        <w:tc>
          <w:tcPr>
            <w:tcW w:w="850" w:type="dxa"/>
          </w:tcPr>
          <w:p w14:paraId="298B6575"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iCs/>
                <w:sz w:val="18"/>
              </w:rPr>
              <w:t>-</w:t>
            </w:r>
          </w:p>
        </w:tc>
      </w:tr>
      <w:tr w:rsidR="009513D4" w:rsidRPr="009513D4" w14:paraId="24FCE615" w14:textId="77777777" w:rsidTr="00703E8C">
        <w:trPr>
          <w:jc w:val="center"/>
        </w:trPr>
        <w:tc>
          <w:tcPr>
            <w:tcW w:w="534" w:type="dxa"/>
          </w:tcPr>
          <w:p w14:paraId="57463015"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62</w:t>
            </w:r>
          </w:p>
        </w:tc>
        <w:tc>
          <w:tcPr>
            <w:tcW w:w="3969" w:type="dxa"/>
          </w:tcPr>
          <w:p w14:paraId="3AAF8C51"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The SS transmits an </w:t>
            </w:r>
            <w:r w:rsidRPr="009513D4">
              <w:rPr>
                <w:rFonts w:ascii="Arial" w:hAnsi="Arial"/>
                <w:i/>
                <w:iCs/>
                <w:sz w:val="18"/>
              </w:rPr>
              <w:t>RRCConnectionRelease-NB</w:t>
            </w:r>
            <w:r w:rsidRPr="009513D4">
              <w:rPr>
                <w:rFonts w:ascii="Arial" w:hAnsi="Arial"/>
                <w:sz w:val="18"/>
              </w:rPr>
              <w:t xml:space="preserve"> message</w:t>
            </w:r>
          </w:p>
        </w:tc>
        <w:tc>
          <w:tcPr>
            <w:tcW w:w="709" w:type="dxa"/>
          </w:tcPr>
          <w:p w14:paraId="7BA6CE79"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&lt;--</w:t>
            </w:r>
          </w:p>
        </w:tc>
        <w:tc>
          <w:tcPr>
            <w:tcW w:w="2977" w:type="dxa"/>
          </w:tcPr>
          <w:p w14:paraId="494BE9FF" w14:textId="77777777" w:rsidR="009513D4" w:rsidRPr="009513D4" w:rsidRDefault="009513D4" w:rsidP="009513D4">
            <w:pPr>
              <w:keepNext/>
              <w:keepLines/>
              <w:overflowPunct w:val="0"/>
              <w:autoSpaceDE w:val="0"/>
              <w:autoSpaceDN w:val="0"/>
              <w:adjustRightInd w:val="0"/>
              <w:spacing w:after="0"/>
              <w:textAlignment w:val="baseline"/>
              <w:rPr>
                <w:rFonts w:ascii="Arial" w:hAnsi="Arial"/>
                <w:i/>
                <w:iCs/>
                <w:sz w:val="18"/>
              </w:rPr>
            </w:pPr>
            <w:r w:rsidRPr="009513D4">
              <w:rPr>
                <w:rFonts w:ascii="Arial" w:hAnsi="Arial"/>
                <w:i/>
                <w:iCs/>
                <w:sz w:val="18"/>
              </w:rPr>
              <w:t>RRCConnectionRelease-NB</w:t>
            </w:r>
          </w:p>
        </w:tc>
        <w:tc>
          <w:tcPr>
            <w:tcW w:w="567" w:type="dxa"/>
          </w:tcPr>
          <w:p w14:paraId="005CC703"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c>
          <w:tcPr>
            <w:tcW w:w="850" w:type="dxa"/>
          </w:tcPr>
          <w:p w14:paraId="024B7CBC"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r>
      <w:tr w:rsidR="009513D4" w:rsidRPr="009513D4" w14:paraId="5F3F3C45" w14:textId="77777777" w:rsidTr="00703E8C">
        <w:trPr>
          <w:jc w:val="center"/>
        </w:trPr>
        <w:tc>
          <w:tcPr>
            <w:tcW w:w="534" w:type="dxa"/>
          </w:tcPr>
          <w:p w14:paraId="151374CF"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63</w:t>
            </w:r>
          </w:p>
        </w:tc>
        <w:tc>
          <w:tcPr>
            <w:tcW w:w="3969" w:type="dxa"/>
          </w:tcPr>
          <w:p w14:paraId="2674DDD7"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Check: Does the UE transmit an </w:t>
            </w:r>
            <w:r w:rsidRPr="009513D4">
              <w:rPr>
                <w:rFonts w:ascii="Arial" w:hAnsi="Arial"/>
                <w:i/>
                <w:iCs/>
                <w:sz w:val="18"/>
              </w:rPr>
              <w:t>RRCConnectionRequest-NB</w:t>
            </w:r>
            <w:r w:rsidRPr="009513D4">
              <w:rPr>
                <w:rFonts w:ascii="Arial" w:hAnsi="Arial"/>
                <w:sz w:val="18"/>
              </w:rPr>
              <w:t xml:space="preserve"> message on Ncell 1 with establishmentCause-r13 set to mo-Data?</w:t>
            </w:r>
          </w:p>
        </w:tc>
        <w:tc>
          <w:tcPr>
            <w:tcW w:w="709" w:type="dxa"/>
          </w:tcPr>
          <w:p w14:paraId="6C6F3883"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--&gt;</w:t>
            </w:r>
          </w:p>
        </w:tc>
        <w:tc>
          <w:tcPr>
            <w:tcW w:w="2977" w:type="dxa"/>
          </w:tcPr>
          <w:p w14:paraId="01D7F304" w14:textId="77777777" w:rsidR="009513D4" w:rsidRPr="009513D4" w:rsidRDefault="009513D4" w:rsidP="009513D4">
            <w:pPr>
              <w:keepNext/>
              <w:keepLines/>
              <w:overflowPunct w:val="0"/>
              <w:autoSpaceDE w:val="0"/>
              <w:autoSpaceDN w:val="0"/>
              <w:adjustRightInd w:val="0"/>
              <w:spacing w:after="0"/>
              <w:textAlignment w:val="baseline"/>
              <w:rPr>
                <w:rFonts w:ascii="Arial" w:hAnsi="Arial"/>
                <w:i/>
                <w:iCs/>
                <w:sz w:val="18"/>
              </w:rPr>
            </w:pPr>
            <w:r w:rsidRPr="009513D4">
              <w:rPr>
                <w:rFonts w:ascii="Arial" w:hAnsi="Arial"/>
                <w:i/>
                <w:iCs/>
                <w:sz w:val="18"/>
              </w:rPr>
              <w:t>RRCConnectionRequest-NB</w:t>
            </w:r>
          </w:p>
        </w:tc>
        <w:tc>
          <w:tcPr>
            <w:tcW w:w="567" w:type="dxa"/>
          </w:tcPr>
          <w:p w14:paraId="54928E15"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9</w:t>
            </w:r>
          </w:p>
        </w:tc>
        <w:tc>
          <w:tcPr>
            <w:tcW w:w="850" w:type="dxa"/>
          </w:tcPr>
          <w:p w14:paraId="1561AD3A"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P</w:t>
            </w:r>
          </w:p>
        </w:tc>
      </w:tr>
      <w:tr w:rsidR="009513D4" w:rsidRPr="009513D4" w14:paraId="58423E28" w14:textId="77777777" w:rsidTr="00703E8C">
        <w:trPr>
          <w:jc w:val="center"/>
        </w:trPr>
        <w:tc>
          <w:tcPr>
            <w:tcW w:w="534" w:type="dxa"/>
          </w:tcPr>
          <w:p w14:paraId="17F817BC"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64-66</w:t>
            </w:r>
          </w:p>
        </w:tc>
        <w:tc>
          <w:tcPr>
            <w:tcW w:w="3969" w:type="dxa"/>
          </w:tcPr>
          <w:p w14:paraId="23B333A8"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Steps 2 to 4 of the 'Generic Test Procedure NB-IoT Control Plan CIoT MO user data transfer non-SMS transport' as described in TS 36.508 [18], clause 8.1.5A.3.3  are performed</w:t>
            </w:r>
          </w:p>
          <w:p w14:paraId="2CD17BE4"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p w14:paraId="7B8A94B8"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NOTE: The UE will transmit one ESM DATA TRANSPORT message containing loopback data received in step 60.</w:t>
            </w:r>
          </w:p>
        </w:tc>
        <w:tc>
          <w:tcPr>
            <w:tcW w:w="709" w:type="dxa"/>
          </w:tcPr>
          <w:p w14:paraId="0E784E35"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c>
          <w:tcPr>
            <w:tcW w:w="2977" w:type="dxa"/>
          </w:tcPr>
          <w:p w14:paraId="385D085E" w14:textId="77777777" w:rsidR="009513D4" w:rsidRPr="009513D4" w:rsidRDefault="009513D4" w:rsidP="009513D4">
            <w:pPr>
              <w:keepNext/>
              <w:keepLines/>
              <w:overflowPunct w:val="0"/>
              <w:autoSpaceDE w:val="0"/>
              <w:autoSpaceDN w:val="0"/>
              <w:adjustRightInd w:val="0"/>
              <w:spacing w:after="0"/>
              <w:textAlignment w:val="baseline"/>
              <w:rPr>
                <w:rFonts w:ascii="Arial" w:hAnsi="Arial"/>
                <w:i/>
                <w:iCs/>
                <w:sz w:val="18"/>
              </w:rPr>
            </w:pPr>
            <w:r w:rsidRPr="009513D4">
              <w:rPr>
                <w:rFonts w:ascii="Arial" w:hAnsi="Arial"/>
                <w:iCs/>
                <w:sz w:val="18"/>
              </w:rPr>
              <w:t>-</w:t>
            </w:r>
          </w:p>
        </w:tc>
        <w:tc>
          <w:tcPr>
            <w:tcW w:w="567" w:type="dxa"/>
          </w:tcPr>
          <w:p w14:paraId="6416D211"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c>
          <w:tcPr>
            <w:tcW w:w="850" w:type="dxa"/>
          </w:tcPr>
          <w:p w14:paraId="5A85C0CC"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r>
      <w:tr w:rsidR="009513D4" w:rsidRPr="009513D4" w14:paraId="2242DCE0" w14:textId="77777777" w:rsidTr="00703E8C">
        <w:trPr>
          <w:jc w:val="center"/>
        </w:trPr>
        <w:tc>
          <w:tcPr>
            <w:tcW w:w="534" w:type="dxa"/>
          </w:tcPr>
          <w:p w14:paraId="00575B87"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67</w:t>
            </w:r>
          </w:p>
        </w:tc>
        <w:tc>
          <w:tcPr>
            <w:tcW w:w="3969" w:type="dxa"/>
          </w:tcPr>
          <w:p w14:paraId="325EF919"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The SS transmits an </w:t>
            </w:r>
            <w:r w:rsidRPr="009513D4">
              <w:rPr>
                <w:rFonts w:ascii="Arial" w:hAnsi="Arial"/>
                <w:i/>
                <w:iCs/>
                <w:sz w:val="18"/>
              </w:rPr>
              <w:t>RRCConnectionRelease-NB</w:t>
            </w:r>
            <w:r w:rsidRPr="009513D4">
              <w:rPr>
                <w:rFonts w:ascii="Arial" w:hAnsi="Arial"/>
                <w:sz w:val="18"/>
              </w:rPr>
              <w:t xml:space="preserve"> message</w:t>
            </w:r>
          </w:p>
        </w:tc>
        <w:tc>
          <w:tcPr>
            <w:tcW w:w="709" w:type="dxa"/>
          </w:tcPr>
          <w:p w14:paraId="008710A0"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&lt;--</w:t>
            </w:r>
          </w:p>
        </w:tc>
        <w:tc>
          <w:tcPr>
            <w:tcW w:w="2977" w:type="dxa"/>
          </w:tcPr>
          <w:p w14:paraId="58957223" w14:textId="77777777" w:rsidR="009513D4" w:rsidRPr="009513D4" w:rsidRDefault="009513D4" w:rsidP="009513D4">
            <w:pPr>
              <w:keepNext/>
              <w:keepLines/>
              <w:overflowPunct w:val="0"/>
              <w:autoSpaceDE w:val="0"/>
              <w:autoSpaceDN w:val="0"/>
              <w:adjustRightInd w:val="0"/>
              <w:spacing w:after="0"/>
              <w:textAlignment w:val="baseline"/>
              <w:rPr>
                <w:rFonts w:ascii="Arial" w:hAnsi="Arial"/>
                <w:i/>
                <w:iCs/>
                <w:sz w:val="18"/>
              </w:rPr>
            </w:pPr>
            <w:r w:rsidRPr="009513D4">
              <w:rPr>
                <w:rFonts w:ascii="Arial" w:hAnsi="Arial"/>
                <w:i/>
                <w:iCs/>
                <w:sz w:val="18"/>
              </w:rPr>
              <w:t>RRCConnectionRelease-NB</w:t>
            </w:r>
          </w:p>
        </w:tc>
        <w:tc>
          <w:tcPr>
            <w:tcW w:w="567" w:type="dxa"/>
          </w:tcPr>
          <w:p w14:paraId="78488267"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c>
          <w:tcPr>
            <w:tcW w:w="850" w:type="dxa"/>
          </w:tcPr>
          <w:p w14:paraId="10BF9EFC"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sz w:val="18"/>
              </w:rPr>
            </w:pPr>
            <w:r w:rsidRPr="009513D4">
              <w:rPr>
                <w:rFonts w:ascii="Arial" w:hAnsi="Arial"/>
                <w:sz w:val="18"/>
              </w:rPr>
              <w:t>-</w:t>
            </w:r>
          </w:p>
        </w:tc>
      </w:tr>
      <w:tr w:rsidR="009513D4" w:rsidRPr="009513D4" w14:paraId="3522A66C" w14:textId="77777777" w:rsidTr="00703E8C">
        <w:trPr>
          <w:jc w:val="center"/>
        </w:trPr>
        <w:tc>
          <w:tcPr>
            <w:tcW w:w="9606" w:type="dxa"/>
            <w:gridSpan w:val="6"/>
          </w:tcPr>
          <w:p w14:paraId="7A20411B" w14:textId="77777777" w:rsidR="009513D4" w:rsidRPr="009513D4" w:rsidRDefault="009513D4" w:rsidP="009513D4">
            <w:pPr>
              <w:keepNext/>
              <w:keepLines/>
              <w:overflowPunct w:val="0"/>
              <w:autoSpaceDE w:val="0"/>
              <w:autoSpaceDN w:val="0"/>
              <w:adjustRightInd w:val="0"/>
              <w:spacing w:after="0"/>
              <w:ind w:left="851" w:hanging="851"/>
              <w:textAlignment w:val="baseline"/>
              <w:rPr>
                <w:rFonts w:ascii="Arial" w:hAnsi="Arial"/>
                <w:sz w:val="18"/>
              </w:rPr>
            </w:pPr>
            <w:r w:rsidRPr="009513D4">
              <w:rPr>
                <w:rFonts w:ascii="Arial" w:hAnsi="Arial"/>
                <w:sz w:val="18"/>
              </w:rPr>
              <w:t>NOTE 1:</w:t>
            </w:r>
            <w:r w:rsidRPr="009513D4">
              <w:rPr>
                <w:rFonts w:ascii="Arial" w:hAnsi="Arial"/>
                <w:sz w:val="18"/>
              </w:rPr>
              <w:tab/>
              <w:t xml:space="preserve">The 1 second delay is used to secure that the UE have received and forwarded the IP Packet transmitted by the SS to the UE test loop function before the </w:t>
            </w:r>
            <w:r w:rsidRPr="009513D4">
              <w:rPr>
                <w:rFonts w:ascii="Arial" w:hAnsi="Arial"/>
                <w:i/>
                <w:sz w:val="18"/>
              </w:rPr>
              <w:t xml:space="preserve">RRCConnectionRelease-NB </w:t>
            </w:r>
            <w:r w:rsidRPr="009513D4">
              <w:rPr>
                <w:rFonts w:ascii="Arial" w:hAnsi="Arial"/>
                <w:sz w:val="18"/>
              </w:rPr>
              <w:t>message is sent by the SS.</w:t>
            </w:r>
          </w:p>
          <w:p w14:paraId="426EB0CE" w14:textId="77777777" w:rsidR="009513D4" w:rsidRPr="009513D4" w:rsidRDefault="009513D4" w:rsidP="009513D4">
            <w:pPr>
              <w:keepNext/>
              <w:keepLines/>
              <w:overflowPunct w:val="0"/>
              <w:autoSpaceDE w:val="0"/>
              <w:autoSpaceDN w:val="0"/>
              <w:adjustRightInd w:val="0"/>
              <w:spacing w:after="0"/>
              <w:ind w:left="851" w:hanging="851"/>
              <w:textAlignment w:val="baseline"/>
              <w:rPr>
                <w:rFonts w:ascii="Arial" w:hAnsi="Arial"/>
                <w:sz w:val="18"/>
              </w:rPr>
            </w:pPr>
            <w:r w:rsidRPr="009513D4">
              <w:rPr>
                <w:rFonts w:ascii="Arial" w:hAnsi="Arial"/>
                <w:sz w:val="18"/>
              </w:rPr>
              <w:t>NOTE 2:</w:t>
            </w:r>
            <w:r w:rsidRPr="009513D4">
              <w:rPr>
                <w:rFonts w:ascii="Arial" w:hAnsi="Arial"/>
                <w:sz w:val="18"/>
              </w:rPr>
              <w:tab/>
              <w:t>A UE may send the pending data sent at step 6.</w:t>
            </w:r>
          </w:p>
          <w:p w14:paraId="2B819C63" w14:textId="77777777" w:rsidR="009513D4" w:rsidRPr="009513D4" w:rsidRDefault="009513D4" w:rsidP="009513D4">
            <w:pPr>
              <w:keepNext/>
              <w:keepLines/>
              <w:overflowPunct w:val="0"/>
              <w:autoSpaceDE w:val="0"/>
              <w:autoSpaceDN w:val="0"/>
              <w:adjustRightInd w:val="0"/>
              <w:spacing w:after="0"/>
              <w:ind w:left="851" w:hanging="851"/>
              <w:textAlignment w:val="baseline"/>
              <w:rPr>
                <w:rFonts w:ascii="Arial" w:hAnsi="Arial"/>
                <w:sz w:val="18"/>
              </w:rPr>
            </w:pPr>
            <w:r w:rsidRPr="009513D4">
              <w:rPr>
                <w:rFonts w:ascii="Arial" w:hAnsi="Arial"/>
                <w:sz w:val="18"/>
              </w:rPr>
              <w:t>NOTE 3:</w:t>
            </w:r>
            <w:r w:rsidRPr="009513D4">
              <w:rPr>
                <w:rFonts w:ascii="Arial" w:hAnsi="Arial"/>
                <w:sz w:val="18"/>
              </w:rPr>
              <w:tab/>
              <w:t>A UE may send the pending data sent at step 29.</w:t>
            </w:r>
          </w:p>
          <w:p w14:paraId="26595BBB" w14:textId="77777777" w:rsidR="009513D4" w:rsidRPr="009513D4" w:rsidRDefault="009513D4" w:rsidP="009513D4">
            <w:pPr>
              <w:keepNext/>
              <w:keepLines/>
              <w:overflowPunct w:val="0"/>
              <w:autoSpaceDE w:val="0"/>
              <w:autoSpaceDN w:val="0"/>
              <w:adjustRightInd w:val="0"/>
              <w:spacing w:after="0"/>
              <w:ind w:left="851" w:hanging="851"/>
              <w:textAlignment w:val="baseline"/>
              <w:rPr>
                <w:rFonts w:ascii="Arial" w:hAnsi="Arial"/>
                <w:sz w:val="18"/>
              </w:rPr>
            </w:pPr>
            <w:r w:rsidRPr="009513D4">
              <w:rPr>
                <w:rFonts w:ascii="Arial" w:hAnsi="Arial"/>
                <w:sz w:val="18"/>
              </w:rPr>
              <w:t>NOTE 4:</w:t>
            </w:r>
            <w:r w:rsidRPr="009513D4">
              <w:rPr>
                <w:rFonts w:ascii="Arial" w:hAnsi="Arial"/>
                <w:sz w:val="18"/>
              </w:rPr>
              <w:tab/>
              <w:t>A UE may send the pending data sent at step 52.</w:t>
            </w:r>
          </w:p>
          <w:p w14:paraId="4D20DFA3" w14:textId="77777777" w:rsidR="009513D4" w:rsidRPr="009513D4" w:rsidRDefault="009513D4" w:rsidP="009513D4">
            <w:pPr>
              <w:keepNext/>
              <w:keepLines/>
              <w:overflowPunct w:val="0"/>
              <w:autoSpaceDE w:val="0"/>
              <w:autoSpaceDN w:val="0"/>
              <w:adjustRightInd w:val="0"/>
              <w:spacing w:after="0"/>
              <w:ind w:left="851" w:hanging="851"/>
              <w:textAlignment w:val="baseline"/>
              <w:rPr>
                <w:rFonts w:ascii="Arial" w:hAnsi="Arial"/>
                <w:sz w:val="18"/>
              </w:rPr>
            </w:pPr>
            <w:r w:rsidRPr="009513D4">
              <w:rPr>
                <w:rFonts w:ascii="Arial" w:hAnsi="Arial"/>
                <w:sz w:val="18"/>
              </w:rPr>
              <w:t>NOTE 5:</w:t>
            </w:r>
            <w:r w:rsidRPr="009513D4">
              <w:rPr>
                <w:rFonts w:ascii="Arial" w:hAnsi="Arial"/>
                <w:sz w:val="18"/>
              </w:rPr>
              <w:tab/>
              <w:t xml:space="preserve">The 1.28. seconds (2* SIB14 schedule periodicity) delay is used to ensure that updated SIB </w:t>
            </w:r>
            <w:proofErr w:type="gramStart"/>
            <w:r w:rsidRPr="009513D4">
              <w:rPr>
                <w:rFonts w:ascii="Arial" w:hAnsi="Arial"/>
                <w:sz w:val="18"/>
              </w:rPr>
              <w:t>14  is</w:t>
            </w:r>
            <w:proofErr w:type="gramEnd"/>
            <w:r w:rsidRPr="009513D4">
              <w:rPr>
                <w:rFonts w:ascii="Arial" w:hAnsi="Arial"/>
                <w:sz w:val="18"/>
              </w:rPr>
              <w:t xml:space="preserve"> transmitted.</w:t>
            </w:r>
          </w:p>
          <w:p w14:paraId="01304DBB" w14:textId="77777777" w:rsidR="009513D4" w:rsidRPr="009513D4" w:rsidRDefault="009513D4" w:rsidP="009513D4">
            <w:pPr>
              <w:keepNext/>
              <w:keepLines/>
              <w:overflowPunct w:val="0"/>
              <w:autoSpaceDE w:val="0"/>
              <w:autoSpaceDN w:val="0"/>
              <w:adjustRightInd w:val="0"/>
              <w:spacing w:after="0"/>
              <w:ind w:left="851" w:hanging="851"/>
              <w:textAlignment w:val="baseline"/>
              <w:rPr>
                <w:rFonts w:ascii="Arial" w:hAnsi="Arial"/>
                <w:sz w:val="18"/>
              </w:rPr>
            </w:pPr>
            <w:r w:rsidRPr="009513D4">
              <w:rPr>
                <w:rFonts w:ascii="Arial" w:hAnsi="Arial"/>
                <w:sz w:val="18"/>
              </w:rPr>
              <w:t xml:space="preserve">NOTE 6: </w:t>
            </w:r>
            <w:r w:rsidRPr="009513D4">
              <w:rPr>
                <w:rFonts w:ascii="Arial" w:hAnsi="Arial"/>
                <w:sz w:val="18"/>
              </w:rPr>
              <w:tab/>
              <w:t>The wait time of 2.1* modification period is to allow for the network to page the system information change during the next modification period, and update the system information at the subsequent modification period. UE should acquire the updated system information within 90ms of the start of modification period</w:t>
            </w:r>
          </w:p>
        </w:tc>
      </w:tr>
    </w:tbl>
    <w:p w14:paraId="0D574C83" w14:textId="77777777" w:rsidR="009513D4" w:rsidRPr="009513D4" w:rsidRDefault="009513D4" w:rsidP="009513D4">
      <w:pPr>
        <w:overflowPunct w:val="0"/>
        <w:autoSpaceDE w:val="0"/>
        <w:autoSpaceDN w:val="0"/>
        <w:adjustRightInd w:val="0"/>
        <w:textAlignment w:val="baseline"/>
      </w:pPr>
    </w:p>
    <w:p w14:paraId="691F034F" w14:textId="77777777" w:rsidR="009513D4" w:rsidRPr="009513D4" w:rsidRDefault="009513D4" w:rsidP="009513D4">
      <w:pPr>
        <w:keepNext/>
        <w:keepLines/>
        <w:overflowPunct w:val="0"/>
        <w:autoSpaceDE w:val="0"/>
        <w:autoSpaceDN w:val="0"/>
        <w:adjustRightInd w:val="0"/>
        <w:spacing w:before="120"/>
        <w:ind w:left="1985" w:hanging="1985"/>
        <w:textAlignment w:val="baseline"/>
        <w:rPr>
          <w:rFonts w:ascii="Arial" w:hAnsi="Arial"/>
        </w:rPr>
      </w:pPr>
      <w:r w:rsidRPr="009513D4">
        <w:rPr>
          <w:rFonts w:ascii="Arial" w:hAnsi="Arial"/>
          <w:snapToGrid w:val="0"/>
        </w:rPr>
        <w:t>22.4.5.3.3</w:t>
      </w:r>
      <w:r w:rsidRPr="009513D4">
        <w:rPr>
          <w:rFonts w:ascii="Arial" w:hAnsi="Arial"/>
          <w:snapToGrid w:val="0"/>
        </w:rPr>
        <w:tab/>
        <w:t>Specific message contents</w:t>
      </w:r>
    </w:p>
    <w:p w14:paraId="65CEDB5B" w14:textId="77777777" w:rsidR="009513D4" w:rsidRPr="009513D4" w:rsidRDefault="009513D4" w:rsidP="009513D4">
      <w:pPr>
        <w:keepNext/>
        <w:keepLines/>
        <w:overflowPunct w:val="0"/>
        <w:autoSpaceDE w:val="0"/>
        <w:autoSpaceDN w:val="0"/>
        <w:adjustRightInd w:val="0"/>
        <w:spacing w:before="60"/>
        <w:jc w:val="center"/>
        <w:textAlignment w:val="baseline"/>
        <w:rPr>
          <w:rFonts w:ascii="Arial" w:hAnsi="Arial"/>
          <w:b/>
        </w:rPr>
      </w:pPr>
      <w:bookmarkStart w:id="79" w:name="OLE_LINK30"/>
      <w:bookmarkStart w:id="80" w:name="OLE_LINK31"/>
      <w:r w:rsidRPr="009513D4">
        <w:rPr>
          <w:rFonts w:ascii="Arial" w:hAnsi="Arial"/>
          <w:b/>
        </w:rPr>
        <w:t xml:space="preserve">Table </w:t>
      </w:r>
      <w:r w:rsidRPr="009513D4">
        <w:rPr>
          <w:rFonts w:ascii="Arial" w:hAnsi="Arial"/>
          <w:b/>
          <w:lang w:eastAsia="zh-CN"/>
        </w:rPr>
        <w:t>22.4.5.3.3-1</w:t>
      </w:r>
      <w:r w:rsidRPr="009513D4">
        <w:rPr>
          <w:rFonts w:ascii="Arial" w:hAnsi="Arial"/>
          <w:b/>
        </w:rPr>
        <w:t>: CLOSE UE TEST LOOP (</w:t>
      </w:r>
      <w:r w:rsidRPr="009513D4">
        <w:rPr>
          <w:rFonts w:ascii="Arial" w:hAnsi="Arial"/>
          <w:b/>
          <w:lang w:eastAsia="zh-CN"/>
        </w:rPr>
        <w:t>Preamble and steps 18A/28A/41A/51A/59A</w:t>
      </w:r>
      <w:r w:rsidRPr="009513D4">
        <w:rPr>
          <w:rFonts w:ascii="Arial" w:hAnsi="Arial"/>
          <w:b/>
        </w:rPr>
        <w:t>, Table 22.4.5.3.2-2)</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513D4" w:rsidRPr="009513D4" w14:paraId="7037F23D" w14:textId="77777777" w:rsidTr="00703E8C">
        <w:tc>
          <w:tcPr>
            <w:tcW w:w="9603" w:type="dxa"/>
            <w:gridSpan w:val="4"/>
            <w:shd w:val="clear" w:color="auto" w:fill="auto"/>
          </w:tcPr>
          <w:p w14:paraId="4BC218A3"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Derivation path:</w:t>
            </w:r>
            <w:r w:rsidRPr="009513D4">
              <w:t xml:space="preserve"> </w:t>
            </w:r>
            <w:r w:rsidRPr="009513D4">
              <w:rPr>
                <w:rFonts w:ascii="Arial" w:hAnsi="Arial"/>
                <w:sz w:val="18"/>
              </w:rPr>
              <w:t>36.508 Table 8.1.5.2B</w:t>
            </w:r>
          </w:p>
        </w:tc>
      </w:tr>
      <w:tr w:rsidR="009513D4" w:rsidRPr="009513D4" w14:paraId="7102FC3D" w14:textId="77777777" w:rsidTr="00703E8C">
        <w:tc>
          <w:tcPr>
            <w:tcW w:w="4518" w:type="dxa"/>
            <w:tcBorders>
              <w:bottom w:val="single" w:sz="4" w:space="0" w:color="auto"/>
            </w:tcBorders>
            <w:shd w:val="clear" w:color="auto" w:fill="auto"/>
          </w:tcPr>
          <w:p w14:paraId="2D5503E0"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b/>
                <w:sz w:val="18"/>
              </w:rPr>
            </w:pPr>
            <w:r w:rsidRPr="009513D4">
              <w:rPr>
                <w:rFonts w:ascii="Arial" w:hAnsi="Arial"/>
                <w:b/>
                <w:sz w:val="18"/>
              </w:rPr>
              <w:t>Information Element</w:t>
            </w:r>
          </w:p>
        </w:tc>
        <w:tc>
          <w:tcPr>
            <w:tcW w:w="2260" w:type="dxa"/>
            <w:shd w:val="clear" w:color="auto" w:fill="auto"/>
          </w:tcPr>
          <w:p w14:paraId="318269A4"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b/>
                <w:sz w:val="18"/>
              </w:rPr>
            </w:pPr>
            <w:r w:rsidRPr="009513D4">
              <w:rPr>
                <w:rFonts w:ascii="Arial" w:hAnsi="Arial"/>
                <w:b/>
                <w:sz w:val="18"/>
              </w:rPr>
              <w:t>Value/Remark</w:t>
            </w:r>
          </w:p>
        </w:tc>
        <w:tc>
          <w:tcPr>
            <w:tcW w:w="1695" w:type="dxa"/>
            <w:shd w:val="clear" w:color="auto" w:fill="auto"/>
          </w:tcPr>
          <w:p w14:paraId="731B7412"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b/>
                <w:sz w:val="18"/>
              </w:rPr>
            </w:pPr>
            <w:r w:rsidRPr="009513D4">
              <w:rPr>
                <w:rFonts w:ascii="Arial" w:hAnsi="Arial"/>
                <w:b/>
                <w:sz w:val="18"/>
              </w:rPr>
              <w:t>Comment</w:t>
            </w:r>
          </w:p>
        </w:tc>
        <w:tc>
          <w:tcPr>
            <w:tcW w:w="1130" w:type="dxa"/>
            <w:shd w:val="clear" w:color="auto" w:fill="auto"/>
          </w:tcPr>
          <w:p w14:paraId="7F40B8EB"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b/>
                <w:sz w:val="18"/>
              </w:rPr>
            </w:pPr>
            <w:r w:rsidRPr="009513D4">
              <w:rPr>
                <w:rFonts w:ascii="Arial" w:hAnsi="Arial"/>
                <w:b/>
                <w:sz w:val="18"/>
              </w:rPr>
              <w:t>Condition</w:t>
            </w:r>
          </w:p>
        </w:tc>
      </w:tr>
      <w:tr w:rsidR="009513D4" w:rsidRPr="009513D4" w14:paraId="38690DCE" w14:textId="77777777" w:rsidTr="00703E8C">
        <w:tc>
          <w:tcPr>
            <w:tcW w:w="4518" w:type="dxa"/>
            <w:tcBorders>
              <w:top w:val="nil"/>
            </w:tcBorders>
            <w:shd w:val="clear" w:color="auto" w:fill="auto"/>
          </w:tcPr>
          <w:p w14:paraId="1A93AD85"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UE test loop mode</w:t>
            </w:r>
          </w:p>
        </w:tc>
        <w:tc>
          <w:tcPr>
            <w:tcW w:w="2260" w:type="dxa"/>
            <w:shd w:val="clear" w:color="auto" w:fill="auto"/>
          </w:tcPr>
          <w:p w14:paraId="2E747673"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'00000110'B</w:t>
            </w:r>
          </w:p>
        </w:tc>
        <w:tc>
          <w:tcPr>
            <w:tcW w:w="1695" w:type="dxa"/>
            <w:shd w:val="clear" w:color="auto" w:fill="auto"/>
          </w:tcPr>
          <w:p w14:paraId="44F0D6EB"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UE test loop mode G setup</w:t>
            </w:r>
          </w:p>
        </w:tc>
        <w:tc>
          <w:tcPr>
            <w:tcW w:w="1130" w:type="dxa"/>
            <w:shd w:val="clear" w:color="auto" w:fill="auto"/>
          </w:tcPr>
          <w:p w14:paraId="6671D79A"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TL_MODE_G</w:t>
            </w:r>
          </w:p>
        </w:tc>
      </w:tr>
      <w:tr w:rsidR="009513D4" w:rsidRPr="009513D4" w14:paraId="2D6E4CD1" w14:textId="77777777" w:rsidTr="00703E8C">
        <w:tc>
          <w:tcPr>
            <w:tcW w:w="4518" w:type="dxa"/>
            <w:tcBorders>
              <w:top w:val="nil"/>
              <w:bottom w:val="single" w:sz="4" w:space="0" w:color="auto"/>
            </w:tcBorders>
            <w:shd w:val="clear" w:color="auto" w:fill="auto"/>
          </w:tcPr>
          <w:p w14:paraId="31437007"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Operation mode and repetitions</w:t>
            </w:r>
          </w:p>
        </w:tc>
        <w:tc>
          <w:tcPr>
            <w:tcW w:w="2260" w:type="dxa"/>
            <w:shd w:val="clear" w:color="auto" w:fill="auto"/>
          </w:tcPr>
          <w:p w14:paraId="032D8E5E"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695" w:type="dxa"/>
            <w:shd w:val="clear" w:color="auto" w:fill="auto"/>
          </w:tcPr>
          <w:p w14:paraId="05BB6D1D"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130" w:type="dxa"/>
            <w:shd w:val="clear" w:color="auto" w:fill="auto"/>
          </w:tcPr>
          <w:p w14:paraId="0255B786"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7F889219" w14:textId="77777777" w:rsidTr="00703E8C">
        <w:tc>
          <w:tcPr>
            <w:tcW w:w="4518" w:type="dxa"/>
            <w:tcBorders>
              <w:top w:val="nil"/>
            </w:tcBorders>
            <w:shd w:val="clear" w:color="auto" w:fill="auto"/>
          </w:tcPr>
          <w:p w14:paraId="7B85C887"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  M0</w:t>
            </w:r>
          </w:p>
        </w:tc>
        <w:tc>
          <w:tcPr>
            <w:tcW w:w="2260" w:type="dxa"/>
            <w:shd w:val="clear" w:color="auto" w:fill="auto"/>
          </w:tcPr>
          <w:p w14:paraId="566ADB90" w14:textId="77777777" w:rsidR="009513D4" w:rsidRPr="009513D4" w:rsidRDefault="009513D4" w:rsidP="009513D4">
            <w:pPr>
              <w:keepNext/>
              <w:keepLines/>
              <w:overflowPunct w:val="0"/>
              <w:autoSpaceDE w:val="0"/>
              <w:autoSpaceDN w:val="0"/>
              <w:adjustRightInd w:val="0"/>
              <w:spacing w:after="0"/>
              <w:textAlignment w:val="baseline"/>
              <w:rPr>
                <w:rFonts w:ascii="Arial" w:hAnsi="Arial" w:cs="Arial"/>
                <w:sz w:val="18"/>
                <w:szCs w:val="18"/>
              </w:rPr>
            </w:pPr>
            <w:r w:rsidRPr="009513D4">
              <w:t>0</w:t>
            </w:r>
          </w:p>
        </w:tc>
        <w:tc>
          <w:tcPr>
            <w:tcW w:w="1695" w:type="dxa"/>
            <w:shd w:val="clear" w:color="auto" w:fill="auto"/>
          </w:tcPr>
          <w:p w14:paraId="5C7616C7"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130" w:type="dxa"/>
            <w:shd w:val="clear" w:color="auto" w:fill="auto"/>
          </w:tcPr>
          <w:p w14:paraId="3954A69C"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return_via_EMM_SMC</w:t>
            </w:r>
          </w:p>
        </w:tc>
      </w:tr>
      <w:tr w:rsidR="009513D4" w:rsidRPr="009513D4" w14:paraId="6981E0CF" w14:textId="77777777" w:rsidTr="00703E8C">
        <w:tc>
          <w:tcPr>
            <w:tcW w:w="4518" w:type="dxa"/>
            <w:tcBorders>
              <w:top w:val="nil"/>
            </w:tcBorders>
            <w:shd w:val="clear" w:color="auto" w:fill="auto"/>
          </w:tcPr>
          <w:p w14:paraId="3559CAB5"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  R</w:t>
            </w:r>
            <w:proofErr w:type="gramStart"/>
            <w:r w:rsidRPr="009513D4">
              <w:rPr>
                <w:rFonts w:ascii="Arial" w:hAnsi="Arial"/>
                <w:sz w:val="18"/>
              </w:rPr>
              <w:t>6..</w:t>
            </w:r>
            <w:proofErr w:type="gramEnd"/>
            <w:r w:rsidRPr="009513D4">
              <w:rPr>
                <w:rFonts w:ascii="Arial" w:hAnsi="Arial"/>
                <w:sz w:val="18"/>
              </w:rPr>
              <w:t>R0</w:t>
            </w:r>
          </w:p>
        </w:tc>
        <w:tc>
          <w:tcPr>
            <w:tcW w:w="2260" w:type="dxa"/>
            <w:shd w:val="clear" w:color="auto" w:fill="auto"/>
          </w:tcPr>
          <w:p w14:paraId="50C264BC" w14:textId="77777777" w:rsidR="009513D4" w:rsidRPr="009513D4" w:rsidRDefault="009513D4" w:rsidP="009513D4">
            <w:pPr>
              <w:keepNext/>
              <w:keepLines/>
              <w:overflowPunct w:val="0"/>
              <w:autoSpaceDE w:val="0"/>
              <w:autoSpaceDN w:val="0"/>
              <w:adjustRightInd w:val="0"/>
              <w:spacing w:after="0"/>
              <w:textAlignment w:val="baseline"/>
              <w:rPr>
                <w:rFonts w:ascii="Arial" w:hAnsi="Arial" w:cs="Arial"/>
                <w:sz w:val="18"/>
                <w:szCs w:val="18"/>
              </w:rPr>
            </w:pPr>
            <w:r w:rsidRPr="009513D4">
              <w:rPr>
                <w:rFonts w:ascii="Arial" w:hAnsi="Arial" w:cs="Arial"/>
                <w:sz w:val="18"/>
                <w:szCs w:val="18"/>
              </w:rPr>
              <w:t>'0000001'B</w:t>
            </w:r>
          </w:p>
        </w:tc>
        <w:tc>
          <w:tcPr>
            <w:tcW w:w="1695" w:type="dxa"/>
            <w:shd w:val="clear" w:color="auto" w:fill="auto"/>
          </w:tcPr>
          <w:p w14:paraId="4C9F581D"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1</w:t>
            </w:r>
          </w:p>
          <w:p w14:paraId="180425E2"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The received DL message in uplink shall be looped back 1 time (once)</w:t>
            </w:r>
          </w:p>
        </w:tc>
        <w:tc>
          <w:tcPr>
            <w:tcW w:w="1130" w:type="dxa"/>
            <w:shd w:val="clear" w:color="auto" w:fill="auto"/>
          </w:tcPr>
          <w:p w14:paraId="722DFE4E"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1A4F9744" w14:textId="77777777" w:rsidTr="00703E8C">
        <w:tc>
          <w:tcPr>
            <w:tcW w:w="4518" w:type="dxa"/>
            <w:tcBorders>
              <w:top w:val="nil"/>
            </w:tcBorders>
            <w:shd w:val="clear" w:color="auto" w:fill="auto"/>
          </w:tcPr>
          <w:p w14:paraId="369A4363"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Uplink data delay</w:t>
            </w:r>
          </w:p>
        </w:tc>
        <w:tc>
          <w:tcPr>
            <w:tcW w:w="2260" w:type="dxa"/>
            <w:shd w:val="clear" w:color="auto" w:fill="auto"/>
          </w:tcPr>
          <w:p w14:paraId="5717ECCD" w14:textId="77777777" w:rsidR="009513D4" w:rsidRPr="009513D4" w:rsidRDefault="009513D4" w:rsidP="009513D4">
            <w:pPr>
              <w:keepNext/>
              <w:keepLines/>
              <w:overflowPunct w:val="0"/>
              <w:autoSpaceDE w:val="0"/>
              <w:autoSpaceDN w:val="0"/>
              <w:adjustRightInd w:val="0"/>
              <w:spacing w:after="0"/>
              <w:textAlignment w:val="baseline"/>
              <w:rPr>
                <w:rFonts w:ascii="Arial" w:hAnsi="Arial" w:cs="Arial"/>
                <w:sz w:val="18"/>
                <w:szCs w:val="18"/>
              </w:rPr>
            </w:pPr>
            <w:r w:rsidRPr="009513D4">
              <w:rPr>
                <w:rFonts w:ascii="Arial" w:hAnsi="Arial" w:cs="Arial"/>
                <w:sz w:val="18"/>
                <w:szCs w:val="18"/>
              </w:rPr>
              <w:t>'0000</w:t>
            </w:r>
            <w:r w:rsidRPr="009513D4">
              <w:rPr>
                <w:rFonts w:ascii="Arial" w:hAnsi="Arial" w:cs="Arial"/>
                <w:sz w:val="18"/>
                <w:szCs w:val="18"/>
                <w:lang w:eastAsia="zh-CN"/>
              </w:rPr>
              <w:t>1111</w:t>
            </w:r>
            <w:r w:rsidRPr="009513D4">
              <w:rPr>
                <w:rFonts w:ascii="Arial" w:hAnsi="Arial" w:cs="Arial"/>
                <w:sz w:val="18"/>
                <w:szCs w:val="18"/>
              </w:rPr>
              <w:t>'B</w:t>
            </w:r>
          </w:p>
        </w:tc>
        <w:tc>
          <w:tcPr>
            <w:tcW w:w="1695" w:type="dxa"/>
            <w:shd w:val="clear" w:color="auto" w:fill="auto"/>
          </w:tcPr>
          <w:p w14:paraId="4BE46B62"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T_delay_modeG</w:t>
            </w:r>
            <w:r w:rsidRPr="009513D4">
              <w:rPr>
                <w:rFonts w:ascii="Arial" w:hAnsi="Arial"/>
                <w:sz w:val="18"/>
                <w:lang w:eastAsia="zh-CN"/>
              </w:rPr>
              <w:t>H</w:t>
            </w:r>
            <w:r w:rsidRPr="009513D4">
              <w:rPr>
                <w:rFonts w:ascii="Arial" w:hAnsi="Arial"/>
                <w:sz w:val="18"/>
              </w:rPr>
              <w:t xml:space="preserve"> timer=</w:t>
            </w:r>
            <w:r w:rsidRPr="009513D4">
              <w:rPr>
                <w:rFonts w:ascii="Arial" w:hAnsi="Arial"/>
                <w:sz w:val="18"/>
                <w:lang w:eastAsia="zh-CN"/>
              </w:rPr>
              <w:t>8</w:t>
            </w:r>
            <w:r w:rsidRPr="009513D4">
              <w:rPr>
                <w:rFonts w:ascii="Arial" w:hAnsi="Arial"/>
                <w:sz w:val="18"/>
              </w:rPr>
              <w:t xml:space="preserve"> sec</w:t>
            </w:r>
          </w:p>
        </w:tc>
        <w:tc>
          <w:tcPr>
            <w:tcW w:w="1130" w:type="dxa"/>
            <w:shd w:val="clear" w:color="auto" w:fill="auto"/>
          </w:tcPr>
          <w:p w14:paraId="14F8728F"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bl>
    <w:p w14:paraId="7A6AD1D5" w14:textId="77777777" w:rsidR="009513D4" w:rsidRPr="009513D4" w:rsidRDefault="009513D4" w:rsidP="009513D4">
      <w:pPr>
        <w:overflowPunct w:val="0"/>
        <w:autoSpaceDE w:val="0"/>
        <w:autoSpaceDN w:val="0"/>
        <w:adjustRightInd w:val="0"/>
        <w:textAlignment w:val="baseline"/>
        <w:rPr>
          <w:lang w:eastAsia="zh-CN"/>
        </w:rPr>
      </w:pPr>
    </w:p>
    <w:p w14:paraId="6F00D92E" w14:textId="77777777" w:rsidR="009513D4" w:rsidRPr="009513D4" w:rsidRDefault="009513D4" w:rsidP="009513D4">
      <w:pPr>
        <w:keepNext/>
        <w:keepLines/>
        <w:overflowPunct w:val="0"/>
        <w:autoSpaceDE w:val="0"/>
        <w:autoSpaceDN w:val="0"/>
        <w:adjustRightInd w:val="0"/>
        <w:spacing w:before="60"/>
        <w:jc w:val="center"/>
        <w:textAlignment w:val="baseline"/>
        <w:rPr>
          <w:rFonts w:ascii="Arial" w:hAnsi="Arial"/>
          <w:b/>
        </w:rPr>
      </w:pPr>
      <w:r w:rsidRPr="009513D4">
        <w:rPr>
          <w:rFonts w:ascii="Arial" w:hAnsi="Arial"/>
          <w:b/>
        </w:rPr>
        <w:t xml:space="preserve">Table 22.4.5.3.3-2: </w:t>
      </w:r>
      <w:r w:rsidRPr="009513D4">
        <w:rPr>
          <w:rFonts w:ascii="Arial" w:hAnsi="Arial"/>
          <w:b/>
          <w:i/>
        </w:rPr>
        <w:t>MasterInformationBlock-NB</w:t>
      </w:r>
      <w:r w:rsidRPr="009513D4">
        <w:rPr>
          <w:rFonts w:ascii="Arial" w:hAnsi="Arial"/>
          <w:b/>
        </w:rPr>
        <w:t xml:space="preserve"> for Ncell 13</w:t>
      </w:r>
      <w:r w:rsidRPr="009513D4">
        <w:rPr>
          <w:rFonts w:ascii="Arial" w:hAnsi="Arial"/>
          <w:b/>
          <w:lang w:eastAsia="zh-CN"/>
        </w:rPr>
        <w:t xml:space="preserve"> </w:t>
      </w:r>
      <w:r w:rsidRPr="009513D4">
        <w:rPr>
          <w:rFonts w:ascii="Arial" w:hAnsi="Arial"/>
          <w:b/>
        </w:rPr>
        <w:t>(Step 2, Table 22.4.5.3.2-2)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7"/>
        <w:gridCol w:w="2260"/>
        <w:gridCol w:w="1695"/>
        <w:gridCol w:w="1271"/>
      </w:tblGrid>
      <w:tr w:rsidR="009513D4" w:rsidRPr="009513D4" w14:paraId="0FC5C9F0" w14:textId="77777777" w:rsidTr="00703E8C">
        <w:tc>
          <w:tcPr>
            <w:tcW w:w="9743" w:type="dxa"/>
            <w:gridSpan w:val="4"/>
          </w:tcPr>
          <w:p w14:paraId="0E989CD8"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lang w:eastAsia="ko-KR"/>
              </w:rPr>
              <w:t>Derivation Path: 36.508 Table 8.1.4.3.2-1</w:t>
            </w:r>
          </w:p>
        </w:tc>
      </w:tr>
      <w:tr w:rsidR="009513D4" w:rsidRPr="009513D4" w14:paraId="7B505712" w14:textId="77777777" w:rsidTr="00703E8C">
        <w:tblPrEx>
          <w:tblCellMar>
            <w:left w:w="108" w:type="dxa"/>
            <w:right w:w="108" w:type="dxa"/>
          </w:tblCellMar>
        </w:tblPrEx>
        <w:tc>
          <w:tcPr>
            <w:tcW w:w="4517" w:type="dxa"/>
          </w:tcPr>
          <w:p w14:paraId="31E0A9E5"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b/>
                <w:sz w:val="18"/>
              </w:rPr>
            </w:pPr>
            <w:r w:rsidRPr="009513D4">
              <w:rPr>
                <w:rFonts w:ascii="Arial" w:hAnsi="Arial"/>
                <w:b/>
                <w:sz w:val="18"/>
              </w:rPr>
              <w:t>Information Element</w:t>
            </w:r>
          </w:p>
        </w:tc>
        <w:tc>
          <w:tcPr>
            <w:tcW w:w="2260" w:type="dxa"/>
          </w:tcPr>
          <w:p w14:paraId="12E28864"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b/>
                <w:sz w:val="18"/>
              </w:rPr>
            </w:pPr>
            <w:r w:rsidRPr="009513D4">
              <w:rPr>
                <w:rFonts w:ascii="Arial" w:hAnsi="Arial"/>
                <w:b/>
                <w:sz w:val="18"/>
              </w:rPr>
              <w:t>Value/remark</w:t>
            </w:r>
          </w:p>
        </w:tc>
        <w:tc>
          <w:tcPr>
            <w:tcW w:w="1695" w:type="dxa"/>
          </w:tcPr>
          <w:p w14:paraId="179721C6"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b/>
                <w:sz w:val="18"/>
              </w:rPr>
            </w:pPr>
            <w:r w:rsidRPr="009513D4">
              <w:rPr>
                <w:rFonts w:ascii="Arial" w:hAnsi="Arial"/>
                <w:b/>
                <w:sz w:val="18"/>
              </w:rPr>
              <w:t>Comment</w:t>
            </w:r>
          </w:p>
        </w:tc>
        <w:tc>
          <w:tcPr>
            <w:tcW w:w="1271" w:type="dxa"/>
          </w:tcPr>
          <w:p w14:paraId="1BF75A4F"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b/>
                <w:sz w:val="18"/>
              </w:rPr>
            </w:pPr>
            <w:r w:rsidRPr="009513D4">
              <w:rPr>
                <w:rFonts w:ascii="Arial" w:hAnsi="Arial"/>
                <w:b/>
                <w:sz w:val="18"/>
              </w:rPr>
              <w:t>Condition</w:t>
            </w:r>
          </w:p>
        </w:tc>
      </w:tr>
      <w:tr w:rsidR="009513D4" w:rsidRPr="009513D4" w14:paraId="511EDA47" w14:textId="77777777" w:rsidTr="00703E8C">
        <w:tblPrEx>
          <w:tblCellMar>
            <w:left w:w="108" w:type="dxa"/>
            <w:right w:w="108" w:type="dxa"/>
          </w:tblCellMar>
        </w:tblPrEx>
        <w:tc>
          <w:tcPr>
            <w:tcW w:w="4517" w:type="dxa"/>
          </w:tcPr>
          <w:p w14:paraId="54294D97"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MasterInformationBlock-NB </w:t>
            </w:r>
            <w:r w:rsidRPr="009513D4">
              <w:rPr>
                <w:rFonts w:ascii="Arial" w:hAnsi="Arial"/>
                <w:sz w:val="18"/>
                <w:szCs w:val="18"/>
              </w:rPr>
              <w:t>::=</w:t>
            </w:r>
            <w:r w:rsidRPr="009513D4">
              <w:rPr>
                <w:rFonts w:ascii="Arial" w:hAnsi="Arial"/>
                <w:sz w:val="18"/>
              </w:rPr>
              <w:t xml:space="preserve"> SEQUENCE {</w:t>
            </w:r>
          </w:p>
        </w:tc>
        <w:tc>
          <w:tcPr>
            <w:tcW w:w="2260" w:type="dxa"/>
          </w:tcPr>
          <w:p w14:paraId="4F928407"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695" w:type="dxa"/>
          </w:tcPr>
          <w:p w14:paraId="42DFE925"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1" w:type="dxa"/>
          </w:tcPr>
          <w:p w14:paraId="22FFF9CC"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10C1674D" w14:textId="77777777" w:rsidTr="00703E8C">
        <w:tblPrEx>
          <w:tblCellMar>
            <w:left w:w="108" w:type="dxa"/>
            <w:right w:w="108" w:type="dxa"/>
          </w:tblCellMar>
        </w:tblPrEx>
        <w:tc>
          <w:tcPr>
            <w:tcW w:w="4517" w:type="dxa"/>
          </w:tcPr>
          <w:p w14:paraId="27A8C776"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  ab-Enabled-r13</w:t>
            </w:r>
          </w:p>
        </w:tc>
        <w:tc>
          <w:tcPr>
            <w:tcW w:w="2260" w:type="dxa"/>
          </w:tcPr>
          <w:p w14:paraId="10F8C267"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TRUE</w:t>
            </w:r>
          </w:p>
        </w:tc>
        <w:tc>
          <w:tcPr>
            <w:tcW w:w="1695" w:type="dxa"/>
          </w:tcPr>
          <w:p w14:paraId="3246964D"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1" w:type="dxa"/>
          </w:tcPr>
          <w:p w14:paraId="5900DA3E"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164245F6" w14:textId="77777777" w:rsidTr="00703E8C">
        <w:tblPrEx>
          <w:tblCellMar>
            <w:left w:w="108" w:type="dxa"/>
            <w:right w:w="108" w:type="dxa"/>
          </w:tblCellMar>
        </w:tblPrEx>
        <w:tc>
          <w:tcPr>
            <w:tcW w:w="4517" w:type="dxa"/>
          </w:tcPr>
          <w:p w14:paraId="66A4A23A"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w:t>
            </w:r>
          </w:p>
        </w:tc>
        <w:tc>
          <w:tcPr>
            <w:tcW w:w="2260" w:type="dxa"/>
          </w:tcPr>
          <w:p w14:paraId="54F0802F"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695" w:type="dxa"/>
          </w:tcPr>
          <w:p w14:paraId="2972613E"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1" w:type="dxa"/>
          </w:tcPr>
          <w:p w14:paraId="24095D05"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bl>
    <w:p w14:paraId="0782AA3D" w14:textId="77777777" w:rsidR="009513D4" w:rsidRDefault="009513D4" w:rsidP="009513D4">
      <w:pPr>
        <w:overflowPunct w:val="0"/>
        <w:autoSpaceDE w:val="0"/>
        <w:autoSpaceDN w:val="0"/>
        <w:adjustRightInd w:val="0"/>
        <w:textAlignment w:val="baseline"/>
        <w:rPr>
          <w:ins w:id="81" w:author="Yufei" w:date="2021-08-04T16:28:00Z"/>
          <w:lang w:eastAsia="zh-CN"/>
        </w:rPr>
      </w:pPr>
    </w:p>
    <w:p w14:paraId="4B750C45" w14:textId="42173C81" w:rsidR="00885798" w:rsidRPr="009513D4" w:rsidRDefault="00885798" w:rsidP="00885798">
      <w:pPr>
        <w:keepNext/>
        <w:keepLines/>
        <w:overflowPunct w:val="0"/>
        <w:autoSpaceDE w:val="0"/>
        <w:autoSpaceDN w:val="0"/>
        <w:adjustRightInd w:val="0"/>
        <w:spacing w:before="60"/>
        <w:jc w:val="center"/>
        <w:textAlignment w:val="baseline"/>
        <w:rPr>
          <w:ins w:id="82" w:author="Yufei" w:date="2021-08-04T16:28:00Z"/>
          <w:rFonts w:ascii="Arial" w:hAnsi="Arial"/>
          <w:b/>
        </w:rPr>
      </w:pPr>
      <w:ins w:id="83" w:author="Yufei" w:date="2021-08-04T16:29:00Z">
        <w:r>
          <w:rPr>
            <w:rFonts w:ascii="Arial" w:hAnsi="Arial" w:hint="eastAsia"/>
            <w:b/>
            <w:lang w:eastAsia="zh-CN"/>
          </w:rPr>
          <w:t>T</w:t>
        </w:r>
      </w:ins>
      <w:ins w:id="84" w:author="Yufei" w:date="2021-08-04T16:28:00Z">
        <w:r w:rsidRPr="009513D4">
          <w:rPr>
            <w:rFonts w:ascii="Arial" w:hAnsi="Arial"/>
            <w:b/>
          </w:rPr>
          <w:t>able 22.4.5.3.3-2</w:t>
        </w:r>
      </w:ins>
      <w:ins w:id="85" w:author="Yufei" w:date="2021-08-04T16:29:00Z">
        <w:r>
          <w:rPr>
            <w:rFonts w:ascii="Arial" w:hAnsi="Arial" w:hint="eastAsia"/>
            <w:b/>
            <w:lang w:eastAsia="zh-CN"/>
          </w:rPr>
          <w:t>A</w:t>
        </w:r>
      </w:ins>
      <w:ins w:id="86" w:author="Yufei" w:date="2021-08-04T16:28:00Z">
        <w:r w:rsidRPr="009513D4">
          <w:rPr>
            <w:rFonts w:ascii="Arial" w:hAnsi="Arial"/>
            <w:b/>
          </w:rPr>
          <w:t xml:space="preserve">: </w:t>
        </w:r>
        <w:r w:rsidRPr="009513D4">
          <w:rPr>
            <w:rFonts w:ascii="Arial" w:hAnsi="Arial"/>
            <w:b/>
            <w:i/>
          </w:rPr>
          <w:t>MasterInformationBlock-</w:t>
        </w:r>
      </w:ins>
      <w:ins w:id="87" w:author="Yufei" w:date="2021-08-04T16:29:00Z">
        <w:r>
          <w:rPr>
            <w:rFonts w:ascii="Arial" w:hAnsi="Arial" w:hint="eastAsia"/>
            <w:b/>
            <w:i/>
            <w:lang w:eastAsia="zh-CN"/>
          </w:rPr>
          <w:t>TDD-</w:t>
        </w:r>
      </w:ins>
      <w:ins w:id="88" w:author="Yufei" w:date="2021-08-04T16:28:00Z">
        <w:r w:rsidRPr="009513D4">
          <w:rPr>
            <w:rFonts w:ascii="Arial" w:hAnsi="Arial"/>
            <w:b/>
            <w:i/>
          </w:rPr>
          <w:t>NB</w:t>
        </w:r>
        <w:r w:rsidRPr="009513D4">
          <w:rPr>
            <w:rFonts w:ascii="Arial" w:hAnsi="Arial"/>
            <w:b/>
          </w:rPr>
          <w:t xml:space="preserve"> for Ncell 13</w:t>
        </w:r>
        <w:r w:rsidRPr="009513D4">
          <w:rPr>
            <w:rFonts w:ascii="Arial" w:hAnsi="Arial"/>
            <w:b/>
            <w:lang w:eastAsia="zh-CN"/>
          </w:rPr>
          <w:t xml:space="preserve"> </w:t>
        </w:r>
        <w:r w:rsidRPr="009513D4">
          <w:rPr>
            <w:rFonts w:ascii="Arial" w:hAnsi="Arial"/>
            <w:b/>
          </w:rPr>
          <w:t>(Step 2, Table 22.4.5.3.2-2)</w:t>
        </w:r>
      </w:ins>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782"/>
        <w:gridCol w:w="1995"/>
        <w:gridCol w:w="1695"/>
        <w:gridCol w:w="1271"/>
      </w:tblGrid>
      <w:tr w:rsidR="00885798" w:rsidRPr="009513D4" w14:paraId="0061B340" w14:textId="77777777" w:rsidTr="00A2622F">
        <w:trPr>
          <w:ins w:id="89" w:author="Yufei" w:date="2021-08-04T16:28:00Z"/>
        </w:trPr>
        <w:tc>
          <w:tcPr>
            <w:tcW w:w="9743" w:type="dxa"/>
            <w:gridSpan w:val="4"/>
          </w:tcPr>
          <w:p w14:paraId="64648C27" w14:textId="1078E833" w:rsidR="00885798" w:rsidRPr="009513D4" w:rsidRDefault="00885798" w:rsidP="00A2622F">
            <w:pPr>
              <w:keepNext/>
              <w:keepLines/>
              <w:overflowPunct w:val="0"/>
              <w:autoSpaceDE w:val="0"/>
              <w:autoSpaceDN w:val="0"/>
              <w:adjustRightInd w:val="0"/>
              <w:spacing w:after="0"/>
              <w:textAlignment w:val="baseline"/>
              <w:rPr>
                <w:ins w:id="90" w:author="Yufei" w:date="2021-08-04T16:28:00Z"/>
                <w:rFonts w:ascii="Arial" w:hAnsi="Arial"/>
                <w:sz w:val="18"/>
                <w:lang w:eastAsia="zh-CN"/>
              </w:rPr>
            </w:pPr>
            <w:ins w:id="91" w:author="Yufei" w:date="2021-08-04T16:28:00Z">
              <w:r w:rsidRPr="009513D4">
                <w:rPr>
                  <w:rFonts w:ascii="Arial" w:hAnsi="Arial"/>
                  <w:sz w:val="18"/>
                  <w:lang w:eastAsia="ko-KR"/>
                </w:rPr>
                <w:t>Derivation Path: 36.508 Table 8.1.4.3.2-1</w:t>
              </w:r>
            </w:ins>
            <w:ins w:id="92" w:author="Yufei" w:date="2021-08-04T16:29:00Z">
              <w:r>
                <w:rPr>
                  <w:rFonts w:ascii="Arial" w:hAnsi="Arial" w:hint="eastAsia"/>
                  <w:sz w:val="18"/>
                  <w:lang w:eastAsia="zh-CN"/>
                </w:rPr>
                <w:t>A</w:t>
              </w:r>
            </w:ins>
          </w:p>
        </w:tc>
      </w:tr>
      <w:tr w:rsidR="00885798" w:rsidRPr="009513D4" w14:paraId="26A9345E" w14:textId="77777777" w:rsidTr="00885798">
        <w:tblPrEx>
          <w:tblCellMar>
            <w:left w:w="108" w:type="dxa"/>
            <w:right w:w="108" w:type="dxa"/>
          </w:tblCellMar>
        </w:tblPrEx>
        <w:trPr>
          <w:ins w:id="93" w:author="Yufei" w:date="2021-08-04T16:28:00Z"/>
        </w:trPr>
        <w:tc>
          <w:tcPr>
            <w:tcW w:w="4782" w:type="dxa"/>
          </w:tcPr>
          <w:p w14:paraId="3F265420" w14:textId="77777777" w:rsidR="00885798" w:rsidRPr="009513D4" w:rsidRDefault="00885798" w:rsidP="00A2622F">
            <w:pPr>
              <w:keepNext/>
              <w:keepLines/>
              <w:overflowPunct w:val="0"/>
              <w:autoSpaceDE w:val="0"/>
              <w:autoSpaceDN w:val="0"/>
              <w:adjustRightInd w:val="0"/>
              <w:spacing w:after="0"/>
              <w:jc w:val="center"/>
              <w:textAlignment w:val="baseline"/>
              <w:rPr>
                <w:ins w:id="94" w:author="Yufei" w:date="2021-08-04T16:28:00Z"/>
                <w:rFonts w:ascii="Arial" w:hAnsi="Arial"/>
                <w:b/>
                <w:sz w:val="18"/>
              </w:rPr>
            </w:pPr>
            <w:ins w:id="95" w:author="Yufei" w:date="2021-08-04T16:28:00Z">
              <w:r w:rsidRPr="009513D4">
                <w:rPr>
                  <w:rFonts w:ascii="Arial" w:hAnsi="Arial"/>
                  <w:b/>
                  <w:sz w:val="18"/>
                </w:rPr>
                <w:t>Information Element</w:t>
              </w:r>
            </w:ins>
          </w:p>
        </w:tc>
        <w:tc>
          <w:tcPr>
            <w:tcW w:w="1995" w:type="dxa"/>
          </w:tcPr>
          <w:p w14:paraId="3C761A1B" w14:textId="77777777" w:rsidR="00885798" w:rsidRPr="009513D4" w:rsidRDefault="00885798" w:rsidP="00A2622F">
            <w:pPr>
              <w:keepNext/>
              <w:keepLines/>
              <w:overflowPunct w:val="0"/>
              <w:autoSpaceDE w:val="0"/>
              <w:autoSpaceDN w:val="0"/>
              <w:adjustRightInd w:val="0"/>
              <w:spacing w:after="0"/>
              <w:jc w:val="center"/>
              <w:textAlignment w:val="baseline"/>
              <w:rPr>
                <w:ins w:id="96" w:author="Yufei" w:date="2021-08-04T16:28:00Z"/>
                <w:rFonts w:ascii="Arial" w:hAnsi="Arial"/>
                <w:b/>
                <w:sz w:val="18"/>
              </w:rPr>
            </w:pPr>
            <w:ins w:id="97" w:author="Yufei" w:date="2021-08-04T16:28:00Z">
              <w:r w:rsidRPr="009513D4">
                <w:rPr>
                  <w:rFonts w:ascii="Arial" w:hAnsi="Arial"/>
                  <w:b/>
                  <w:sz w:val="18"/>
                </w:rPr>
                <w:t>Value/remark</w:t>
              </w:r>
            </w:ins>
          </w:p>
        </w:tc>
        <w:tc>
          <w:tcPr>
            <w:tcW w:w="1695" w:type="dxa"/>
          </w:tcPr>
          <w:p w14:paraId="19D454CE" w14:textId="77777777" w:rsidR="00885798" w:rsidRPr="009513D4" w:rsidRDefault="00885798" w:rsidP="00A2622F">
            <w:pPr>
              <w:keepNext/>
              <w:keepLines/>
              <w:overflowPunct w:val="0"/>
              <w:autoSpaceDE w:val="0"/>
              <w:autoSpaceDN w:val="0"/>
              <w:adjustRightInd w:val="0"/>
              <w:spacing w:after="0"/>
              <w:jc w:val="center"/>
              <w:textAlignment w:val="baseline"/>
              <w:rPr>
                <w:ins w:id="98" w:author="Yufei" w:date="2021-08-04T16:28:00Z"/>
                <w:rFonts w:ascii="Arial" w:hAnsi="Arial"/>
                <w:b/>
                <w:sz w:val="18"/>
              </w:rPr>
            </w:pPr>
            <w:ins w:id="99" w:author="Yufei" w:date="2021-08-04T16:28:00Z">
              <w:r w:rsidRPr="009513D4">
                <w:rPr>
                  <w:rFonts w:ascii="Arial" w:hAnsi="Arial"/>
                  <w:b/>
                  <w:sz w:val="18"/>
                </w:rPr>
                <w:t>Comment</w:t>
              </w:r>
            </w:ins>
          </w:p>
        </w:tc>
        <w:tc>
          <w:tcPr>
            <w:tcW w:w="1271" w:type="dxa"/>
          </w:tcPr>
          <w:p w14:paraId="01C611E5" w14:textId="77777777" w:rsidR="00885798" w:rsidRPr="009513D4" w:rsidRDefault="00885798" w:rsidP="00A2622F">
            <w:pPr>
              <w:keepNext/>
              <w:keepLines/>
              <w:overflowPunct w:val="0"/>
              <w:autoSpaceDE w:val="0"/>
              <w:autoSpaceDN w:val="0"/>
              <w:adjustRightInd w:val="0"/>
              <w:spacing w:after="0"/>
              <w:jc w:val="center"/>
              <w:textAlignment w:val="baseline"/>
              <w:rPr>
                <w:ins w:id="100" w:author="Yufei" w:date="2021-08-04T16:28:00Z"/>
                <w:rFonts w:ascii="Arial" w:hAnsi="Arial"/>
                <w:b/>
                <w:sz w:val="18"/>
              </w:rPr>
            </w:pPr>
            <w:ins w:id="101" w:author="Yufei" w:date="2021-08-04T16:28:00Z">
              <w:r w:rsidRPr="009513D4">
                <w:rPr>
                  <w:rFonts w:ascii="Arial" w:hAnsi="Arial"/>
                  <w:b/>
                  <w:sz w:val="18"/>
                </w:rPr>
                <w:t>Condition</w:t>
              </w:r>
            </w:ins>
          </w:p>
        </w:tc>
      </w:tr>
      <w:tr w:rsidR="00885798" w:rsidRPr="009513D4" w14:paraId="38983233" w14:textId="77777777" w:rsidTr="00885798">
        <w:tblPrEx>
          <w:tblCellMar>
            <w:left w:w="108" w:type="dxa"/>
            <w:right w:w="108" w:type="dxa"/>
          </w:tblCellMar>
        </w:tblPrEx>
        <w:trPr>
          <w:ins w:id="102" w:author="Yufei" w:date="2021-08-04T16:28:00Z"/>
        </w:trPr>
        <w:tc>
          <w:tcPr>
            <w:tcW w:w="4782" w:type="dxa"/>
          </w:tcPr>
          <w:p w14:paraId="444ABA24" w14:textId="3EE10175" w:rsidR="00885798" w:rsidRPr="009513D4" w:rsidRDefault="00885798" w:rsidP="00A2622F">
            <w:pPr>
              <w:keepNext/>
              <w:keepLines/>
              <w:overflowPunct w:val="0"/>
              <w:autoSpaceDE w:val="0"/>
              <w:autoSpaceDN w:val="0"/>
              <w:adjustRightInd w:val="0"/>
              <w:spacing w:after="0"/>
              <w:textAlignment w:val="baseline"/>
              <w:rPr>
                <w:ins w:id="103" w:author="Yufei" w:date="2021-08-04T16:28:00Z"/>
                <w:rFonts w:ascii="Arial" w:hAnsi="Arial"/>
                <w:sz w:val="18"/>
              </w:rPr>
            </w:pPr>
            <w:ins w:id="104" w:author="Yufei" w:date="2021-08-04T16:28:00Z">
              <w:r w:rsidRPr="009513D4">
                <w:rPr>
                  <w:rFonts w:ascii="Arial" w:hAnsi="Arial"/>
                  <w:sz w:val="18"/>
                </w:rPr>
                <w:t>MasterInformationBlock-</w:t>
              </w:r>
            </w:ins>
            <w:ins w:id="105" w:author="Yufei" w:date="2021-08-04T16:29:00Z">
              <w:r>
                <w:rPr>
                  <w:rFonts w:ascii="Arial" w:hAnsi="Arial" w:hint="eastAsia"/>
                  <w:sz w:val="18"/>
                  <w:lang w:eastAsia="zh-CN"/>
                </w:rPr>
                <w:t>TDD-</w:t>
              </w:r>
            </w:ins>
            <w:ins w:id="106" w:author="Yufei" w:date="2021-08-04T16:28:00Z">
              <w:r w:rsidRPr="009513D4">
                <w:rPr>
                  <w:rFonts w:ascii="Arial" w:hAnsi="Arial"/>
                  <w:sz w:val="18"/>
                </w:rPr>
                <w:t>NB</w:t>
              </w:r>
            </w:ins>
            <w:ins w:id="107" w:author="Yufei" w:date="2021-08-04T16:29:00Z">
              <w:r>
                <w:rPr>
                  <w:rFonts w:ascii="Arial" w:hAnsi="Arial" w:hint="eastAsia"/>
                  <w:sz w:val="18"/>
                  <w:lang w:eastAsia="zh-CN"/>
                </w:rPr>
                <w:t>-r15</w:t>
              </w:r>
            </w:ins>
            <w:ins w:id="108" w:author="Yufei" w:date="2021-08-04T16:28:00Z">
              <w:r w:rsidRPr="009513D4">
                <w:rPr>
                  <w:rFonts w:ascii="Arial" w:hAnsi="Arial"/>
                  <w:sz w:val="18"/>
                </w:rPr>
                <w:t xml:space="preserve"> </w:t>
              </w:r>
              <w:r w:rsidRPr="009513D4">
                <w:rPr>
                  <w:rFonts w:ascii="Arial" w:hAnsi="Arial"/>
                  <w:sz w:val="18"/>
                  <w:szCs w:val="18"/>
                </w:rPr>
                <w:t>::=</w:t>
              </w:r>
              <w:r w:rsidRPr="009513D4">
                <w:rPr>
                  <w:rFonts w:ascii="Arial" w:hAnsi="Arial"/>
                  <w:sz w:val="18"/>
                </w:rPr>
                <w:t xml:space="preserve"> SEQUENCE {</w:t>
              </w:r>
            </w:ins>
          </w:p>
        </w:tc>
        <w:tc>
          <w:tcPr>
            <w:tcW w:w="1995" w:type="dxa"/>
          </w:tcPr>
          <w:p w14:paraId="01D3C635" w14:textId="77777777" w:rsidR="00885798" w:rsidRPr="009513D4" w:rsidRDefault="00885798" w:rsidP="00A2622F">
            <w:pPr>
              <w:keepNext/>
              <w:keepLines/>
              <w:overflowPunct w:val="0"/>
              <w:autoSpaceDE w:val="0"/>
              <w:autoSpaceDN w:val="0"/>
              <w:adjustRightInd w:val="0"/>
              <w:spacing w:after="0"/>
              <w:textAlignment w:val="baseline"/>
              <w:rPr>
                <w:ins w:id="109" w:author="Yufei" w:date="2021-08-04T16:28:00Z"/>
                <w:rFonts w:ascii="Arial" w:hAnsi="Arial"/>
                <w:sz w:val="18"/>
              </w:rPr>
            </w:pPr>
          </w:p>
        </w:tc>
        <w:tc>
          <w:tcPr>
            <w:tcW w:w="1695" w:type="dxa"/>
          </w:tcPr>
          <w:p w14:paraId="34678B8A" w14:textId="77777777" w:rsidR="00885798" w:rsidRPr="009513D4" w:rsidRDefault="00885798" w:rsidP="00A2622F">
            <w:pPr>
              <w:keepNext/>
              <w:keepLines/>
              <w:overflowPunct w:val="0"/>
              <w:autoSpaceDE w:val="0"/>
              <w:autoSpaceDN w:val="0"/>
              <w:adjustRightInd w:val="0"/>
              <w:spacing w:after="0"/>
              <w:textAlignment w:val="baseline"/>
              <w:rPr>
                <w:ins w:id="110" w:author="Yufei" w:date="2021-08-04T16:28:00Z"/>
                <w:rFonts w:ascii="Arial" w:hAnsi="Arial"/>
                <w:sz w:val="18"/>
              </w:rPr>
            </w:pPr>
          </w:p>
        </w:tc>
        <w:tc>
          <w:tcPr>
            <w:tcW w:w="1271" w:type="dxa"/>
          </w:tcPr>
          <w:p w14:paraId="0360EE07" w14:textId="77777777" w:rsidR="00885798" w:rsidRPr="009513D4" w:rsidRDefault="00885798" w:rsidP="00A2622F">
            <w:pPr>
              <w:keepNext/>
              <w:keepLines/>
              <w:overflowPunct w:val="0"/>
              <w:autoSpaceDE w:val="0"/>
              <w:autoSpaceDN w:val="0"/>
              <w:adjustRightInd w:val="0"/>
              <w:spacing w:after="0"/>
              <w:textAlignment w:val="baseline"/>
              <w:rPr>
                <w:ins w:id="111" w:author="Yufei" w:date="2021-08-04T16:28:00Z"/>
                <w:rFonts w:ascii="Arial" w:hAnsi="Arial"/>
                <w:sz w:val="18"/>
              </w:rPr>
            </w:pPr>
          </w:p>
        </w:tc>
      </w:tr>
      <w:tr w:rsidR="00885798" w:rsidRPr="009513D4" w14:paraId="19F84F68" w14:textId="77777777" w:rsidTr="00885798">
        <w:tblPrEx>
          <w:tblCellMar>
            <w:left w:w="108" w:type="dxa"/>
            <w:right w:w="108" w:type="dxa"/>
          </w:tblCellMar>
        </w:tblPrEx>
        <w:trPr>
          <w:ins w:id="112" w:author="Yufei" w:date="2021-08-04T16:28:00Z"/>
        </w:trPr>
        <w:tc>
          <w:tcPr>
            <w:tcW w:w="4782" w:type="dxa"/>
          </w:tcPr>
          <w:p w14:paraId="41CA9616" w14:textId="32A369D1" w:rsidR="00885798" w:rsidRPr="009513D4" w:rsidRDefault="00885798" w:rsidP="00885798">
            <w:pPr>
              <w:keepNext/>
              <w:keepLines/>
              <w:overflowPunct w:val="0"/>
              <w:autoSpaceDE w:val="0"/>
              <w:autoSpaceDN w:val="0"/>
              <w:adjustRightInd w:val="0"/>
              <w:spacing w:after="0"/>
              <w:textAlignment w:val="baseline"/>
              <w:rPr>
                <w:ins w:id="113" w:author="Yufei" w:date="2021-08-04T16:28:00Z"/>
                <w:rFonts w:ascii="Arial" w:hAnsi="Arial"/>
                <w:sz w:val="18"/>
                <w:lang w:eastAsia="zh-CN"/>
              </w:rPr>
            </w:pPr>
            <w:ins w:id="114" w:author="Yufei" w:date="2021-08-04T16:28:00Z">
              <w:r w:rsidRPr="009513D4">
                <w:rPr>
                  <w:rFonts w:ascii="Arial" w:hAnsi="Arial"/>
                  <w:sz w:val="18"/>
                </w:rPr>
                <w:t xml:space="preserve">  ab-Enabled-r1</w:t>
              </w:r>
            </w:ins>
            <w:ins w:id="115" w:author="Yufei" w:date="2021-08-04T16:29:00Z">
              <w:r>
                <w:rPr>
                  <w:rFonts w:ascii="Arial" w:hAnsi="Arial" w:hint="eastAsia"/>
                  <w:sz w:val="18"/>
                  <w:lang w:eastAsia="zh-CN"/>
                </w:rPr>
                <w:t>5</w:t>
              </w:r>
            </w:ins>
          </w:p>
        </w:tc>
        <w:tc>
          <w:tcPr>
            <w:tcW w:w="1995" w:type="dxa"/>
          </w:tcPr>
          <w:p w14:paraId="13EC8F61" w14:textId="77777777" w:rsidR="00885798" w:rsidRPr="009513D4" w:rsidRDefault="00885798" w:rsidP="00A2622F">
            <w:pPr>
              <w:keepNext/>
              <w:keepLines/>
              <w:overflowPunct w:val="0"/>
              <w:autoSpaceDE w:val="0"/>
              <w:autoSpaceDN w:val="0"/>
              <w:adjustRightInd w:val="0"/>
              <w:spacing w:after="0"/>
              <w:textAlignment w:val="baseline"/>
              <w:rPr>
                <w:ins w:id="116" w:author="Yufei" w:date="2021-08-04T16:28:00Z"/>
                <w:rFonts w:ascii="Arial" w:hAnsi="Arial"/>
                <w:sz w:val="18"/>
              </w:rPr>
            </w:pPr>
            <w:ins w:id="117" w:author="Yufei" w:date="2021-08-04T16:28:00Z">
              <w:r w:rsidRPr="009513D4">
                <w:rPr>
                  <w:rFonts w:ascii="Arial" w:hAnsi="Arial"/>
                  <w:sz w:val="18"/>
                </w:rPr>
                <w:t>TRUE</w:t>
              </w:r>
            </w:ins>
          </w:p>
        </w:tc>
        <w:tc>
          <w:tcPr>
            <w:tcW w:w="1695" w:type="dxa"/>
          </w:tcPr>
          <w:p w14:paraId="7545375B" w14:textId="77777777" w:rsidR="00885798" w:rsidRPr="009513D4" w:rsidRDefault="00885798" w:rsidP="00A2622F">
            <w:pPr>
              <w:keepNext/>
              <w:keepLines/>
              <w:overflowPunct w:val="0"/>
              <w:autoSpaceDE w:val="0"/>
              <w:autoSpaceDN w:val="0"/>
              <w:adjustRightInd w:val="0"/>
              <w:spacing w:after="0"/>
              <w:textAlignment w:val="baseline"/>
              <w:rPr>
                <w:ins w:id="118" w:author="Yufei" w:date="2021-08-04T16:28:00Z"/>
                <w:rFonts w:ascii="Arial" w:hAnsi="Arial"/>
                <w:sz w:val="18"/>
              </w:rPr>
            </w:pPr>
          </w:p>
        </w:tc>
        <w:tc>
          <w:tcPr>
            <w:tcW w:w="1271" w:type="dxa"/>
          </w:tcPr>
          <w:p w14:paraId="7B6983F5" w14:textId="77777777" w:rsidR="00885798" w:rsidRPr="009513D4" w:rsidRDefault="00885798" w:rsidP="00A2622F">
            <w:pPr>
              <w:keepNext/>
              <w:keepLines/>
              <w:overflowPunct w:val="0"/>
              <w:autoSpaceDE w:val="0"/>
              <w:autoSpaceDN w:val="0"/>
              <w:adjustRightInd w:val="0"/>
              <w:spacing w:after="0"/>
              <w:textAlignment w:val="baseline"/>
              <w:rPr>
                <w:ins w:id="119" w:author="Yufei" w:date="2021-08-04T16:28:00Z"/>
                <w:rFonts w:ascii="Arial" w:hAnsi="Arial"/>
                <w:sz w:val="18"/>
              </w:rPr>
            </w:pPr>
          </w:p>
        </w:tc>
      </w:tr>
      <w:tr w:rsidR="00885798" w:rsidRPr="009513D4" w14:paraId="6BB64DF1" w14:textId="77777777" w:rsidTr="00885798">
        <w:tblPrEx>
          <w:tblCellMar>
            <w:left w:w="108" w:type="dxa"/>
            <w:right w:w="108" w:type="dxa"/>
          </w:tblCellMar>
        </w:tblPrEx>
        <w:trPr>
          <w:ins w:id="120" w:author="Yufei" w:date="2021-08-04T16:28:00Z"/>
        </w:trPr>
        <w:tc>
          <w:tcPr>
            <w:tcW w:w="4782" w:type="dxa"/>
          </w:tcPr>
          <w:p w14:paraId="660B16EE" w14:textId="77777777" w:rsidR="00885798" w:rsidRPr="009513D4" w:rsidRDefault="00885798" w:rsidP="00A2622F">
            <w:pPr>
              <w:keepNext/>
              <w:keepLines/>
              <w:overflowPunct w:val="0"/>
              <w:autoSpaceDE w:val="0"/>
              <w:autoSpaceDN w:val="0"/>
              <w:adjustRightInd w:val="0"/>
              <w:spacing w:after="0"/>
              <w:textAlignment w:val="baseline"/>
              <w:rPr>
                <w:ins w:id="121" w:author="Yufei" w:date="2021-08-04T16:28:00Z"/>
                <w:rFonts w:ascii="Arial" w:hAnsi="Arial"/>
                <w:sz w:val="18"/>
              </w:rPr>
            </w:pPr>
            <w:ins w:id="122" w:author="Yufei" w:date="2021-08-04T16:28:00Z">
              <w:r w:rsidRPr="009513D4">
                <w:rPr>
                  <w:rFonts w:ascii="Arial" w:hAnsi="Arial"/>
                  <w:sz w:val="18"/>
                </w:rPr>
                <w:t>}</w:t>
              </w:r>
            </w:ins>
          </w:p>
        </w:tc>
        <w:tc>
          <w:tcPr>
            <w:tcW w:w="1995" w:type="dxa"/>
          </w:tcPr>
          <w:p w14:paraId="527B939C" w14:textId="77777777" w:rsidR="00885798" w:rsidRPr="009513D4" w:rsidRDefault="00885798" w:rsidP="00A2622F">
            <w:pPr>
              <w:keepNext/>
              <w:keepLines/>
              <w:overflowPunct w:val="0"/>
              <w:autoSpaceDE w:val="0"/>
              <w:autoSpaceDN w:val="0"/>
              <w:adjustRightInd w:val="0"/>
              <w:spacing w:after="0"/>
              <w:textAlignment w:val="baseline"/>
              <w:rPr>
                <w:ins w:id="123" w:author="Yufei" w:date="2021-08-04T16:28:00Z"/>
                <w:rFonts w:ascii="Arial" w:hAnsi="Arial"/>
                <w:sz w:val="18"/>
              </w:rPr>
            </w:pPr>
          </w:p>
        </w:tc>
        <w:tc>
          <w:tcPr>
            <w:tcW w:w="1695" w:type="dxa"/>
          </w:tcPr>
          <w:p w14:paraId="69DA97C5" w14:textId="77777777" w:rsidR="00885798" w:rsidRPr="009513D4" w:rsidRDefault="00885798" w:rsidP="00A2622F">
            <w:pPr>
              <w:keepNext/>
              <w:keepLines/>
              <w:overflowPunct w:val="0"/>
              <w:autoSpaceDE w:val="0"/>
              <w:autoSpaceDN w:val="0"/>
              <w:adjustRightInd w:val="0"/>
              <w:spacing w:after="0"/>
              <w:textAlignment w:val="baseline"/>
              <w:rPr>
                <w:ins w:id="124" w:author="Yufei" w:date="2021-08-04T16:28:00Z"/>
                <w:rFonts w:ascii="Arial" w:hAnsi="Arial"/>
                <w:sz w:val="18"/>
              </w:rPr>
            </w:pPr>
          </w:p>
        </w:tc>
        <w:tc>
          <w:tcPr>
            <w:tcW w:w="1271" w:type="dxa"/>
          </w:tcPr>
          <w:p w14:paraId="01FD4114" w14:textId="77777777" w:rsidR="00885798" w:rsidRPr="009513D4" w:rsidRDefault="00885798" w:rsidP="00A2622F">
            <w:pPr>
              <w:keepNext/>
              <w:keepLines/>
              <w:overflowPunct w:val="0"/>
              <w:autoSpaceDE w:val="0"/>
              <w:autoSpaceDN w:val="0"/>
              <w:adjustRightInd w:val="0"/>
              <w:spacing w:after="0"/>
              <w:textAlignment w:val="baseline"/>
              <w:rPr>
                <w:ins w:id="125" w:author="Yufei" w:date="2021-08-04T16:28:00Z"/>
                <w:rFonts w:ascii="Arial" w:hAnsi="Arial"/>
                <w:sz w:val="18"/>
              </w:rPr>
            </w:pPr>
          </w:p>
        </w:tc>
      </w:tr>
    </w:tbl>
    <w:p w14:paraId="4BD900CD" w14:textId="77777777" w:rsidR="00885798" w:rsidRPr="009513D4" w:rsidRDefault="00885798" w:rsidP="00885798">
      <w:pPr>
        <w:overflowPunct w:val="0"/>
        <w:autoSpaceDE w:val="0"/>
        <w:autoSpaceDN w:val="0"/>
        <w:adjustRightInd w:val="0"/>
        <w:textAlignment w:val="baseline"/>
        <w:rPr>
          <w:ins w:id="126" w:author="Yufei" w:date="2021-08-04T16:28:00Z"/>
        </w:rPr>
      </w:pPr>
    </w:p>
    <w:p w14:paraId="6542E25A" w14:textId="77777777" w:rsidR="00885798" w:rsidRPr="009513D4" w:rsidRDefault="00885798" w:rsidP="009513D4">
      <w:pPr>
        <w:overflowPunct w:val="0"/>
        <w:autoSpaceDE w:val="0"/>
        <w:autoSpaceDN w:val="0"/>
        <w:adjustRightInd w:val="0"/>
        <w:textAlignment w:val="baseline"/>
        <w:rPr>
          <w:lang w:eastAsia="zh-CN"/>
        </w:rPr>
      </w:pPr>
    </w:p>
    <w:bookmarkEnd w:id="79"/>
    <w:bookmarkEnd w:id="80"/>
    <w:p w14:paraId="3AC99EA8" w14:textId="77777777" w:rsidR="009513D4" w:rsidRPr="009513D4" w:rsidRDefault="009513D4" w:rsidP="009513D4">
      <w:pPr>
        <w:keepNext/>
        <w:keepLines/>
        <w:overflowPunct w:val="0"/>
        <w:autoSpaceDE w:val="0"/>
        <w:autoSpaceDN w:val="0"/>
        <w:adjustRightInd w:val="0"/>
        <w:spacing w:before="60"/>
        <w:jc w:val="center"/>
        <w:textAlignment w:val="baseline"/>
        <w:rPr>
          <w:rFonts w:ascii="Arial" w:hAnsi="Arial"/>
          <w:b/>
        </w:rPr>
      </w:pPr>
      <w:r w:rsidRPr="009513D4">
        <w:rPr>
          <w:rFonts w:ascii="Arial" w:hAnsi="Arial"/>
          <w:b/>
        </w:rPr>
        <w:t xml:space="preserve">Table 22.4.5.3.3-3: </w:t>
      </w:r>
      <w:r w:rsidRPr="009513D4">
        <w:rPr>
          <w:rFonts w:ascii="Arial" w:hAnsi="Arial"/>
          <w:b/>
          <w:i/>
        </w:rPr>
        <w:t>SystemInformationBlockType14-NB</w:t>
      </w:r>
      <w:bookmarkStart w:id="127" w:name="OLE_LINK15"/>
      <w:r w:rsidRPr="009513D4">
        <w:rPr>
          <w:rFonts w:ascii="Arial" w:hAnsi="Arial"/>
          <w:b/>
        </w:rPr>
        <w:t xml:space="preserve"> </w:t>
      </w:r>
      <w:r w:rsidRPr="009513D4">
        <w:rPr>
          <w:rFonts w:ascii="Arial" w:hAnsi="Arial"/>
          <w:b/>
          <w:iCs/>
        </w:rPr>
        <w:t xml:space="preserve">for Ncell </w:t>
      </w:r>
      <w:bookmarkEnd w:id="127"/>
      <w:r w:rsidRPr="009513D4">
        <w:rPr>
          <w:rFonts w:ascii="Arial" w:hAnsi="Arial"/>
          <w:b/>
          <w:iCs/>
        </w:rPr>
        <w:t xml:space="preserve">13 </w:t>
      </w:r>
      <w:r w:rsidRPr="009513D4">
        <w:rPr>
          <w:rFonts w:ascii="Arial" w:hAnsi="Arial"/>
          <w:b/>
        </w:rPr>
        <w:t>(Step 2, Table 22.4.5.3.2-2)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9513D4" w:rsidRPr="009513D4" w14:paraId="00963B88" w14:textId="77777777" w:rsidTr="00703E8C">
        <w:tc>
          <w:tcPr>
            <w:tcW w:w="9743" w:type="dxa"/>
            <w:gridSpan w:val="4"/>
          </w:tcPr>
          <w:p w14:paraId="63D86B38"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Derivation Path: 36.508 Table 8.1.4.3.3-5</w:t>
            </w:r>
          </w:p>
        </w:tc>
      </w:tr>
      <w:tr w:rsidR="009513D4" w:rsidRPr="009513D4" w14:paraId="13B744C8" w14:textId="77777777" w:rsidTr="00703E8C">
        <w:tblPrEx>
          <w:tblCellMar>
            <w:left w:w="108" w:type="dxa"/>
            <w:right w:w="108" w:type="dxa"/>
          </w:tblCellMar>
        </w:tblPrEx>
        <w:tc>
          <w:tcPr>
            <w:tcW w:w="4077" w:type="dxa"/>
          </w:tcPr>
          <w:p w14:paraId="1E76915F"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b/>
                <w:sz w:val="18"/>
              </w:rPr>
            </w:pPr>
            <w:r w:rsidRPr="009513D4">
              <w:rPr>
                <w:rFonts w:ascii="Arial" w:hAnsi="Arial"/>
                <w:b/>
                <w:sz w:val="18"/>
              </w:rPr>
              <w:t>Information Element</w:t>
            </w:r>
          </w:p>
        </w:tc>
        <w:tc>
          <w:tcPr>
            <w:tcW w:w="1700" w:type="dxa"/>
          </w:tcPr>
          <w:p w14:paraId="45B3AF7F"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b/>
                <w:sz w:val="18"/>
              </w:rPr>
            </w:pPr>
            <w:r w:rsidRPr="009513D4">
              <w:rPr>
                <w:rFonts w:ascii="Arial" w:hAnsi="Arial"/>
                <w:b/>
                <w:sz w:val="18"/>
              </w:rPr>
              <w:t>Value/remark</w:t>
            </w:r>
          </w:p>
        </w:tc>
        <w:tc>
          <w:tcPr>
            <w:tcW w:w="2692" w:type="dxa"/>
          </w:tcPr>
          <w:p w14:paraId="19607325"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b/>
                <w:sz w:val="18"/>
              </w:rPr>
            </w:pPr>
            <w:r w:rsidRPr="009513D4">
              <w:rPr>
                <w:rFonts w:ascii="Arial" w:hAnsi="Arial"/>
                <w:b/>
                <w:sz w:val="18"/>
              </w:rPr>
              <w:t>Comment</w:t>
            </w:r>
          </w:p>
        </w:tc>
        <w:tc>
          <w:tcPr>
            <w:tcW w:w="1274" w:type="dxa"/>
          </w:tcPr>
          <w:p w14:paraId="242DFFB3"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b/>
                <w:sz w:val="18"/>
              </w:rPr>
            </w:pPr>
            <w:r w:rsidRPr="009513D4">
              <w:rPr>
                <w:rFonts w:ascii="Arial" w:hAnsi="Arial"/>
                <w:b/>
                <w:sz w:val="18"/>
              </w:rPr>
              <w:t>Condition</w:t>
            </w:r>
          </w:p>
        </w:tc>
      </w:tr>
      <w:tr w:rsidR="009513D4" w:rsidRPr="009513D4" w14:paraId="76C3A943" w14:textId="77777777" w:rsidTr="00703E8C">
        <w:tblPrEx>
          <w:tblCellMar>
            <w:left w:w="108" w:type="dxa"/>
            <w:right w:w="108" w:type="dxa"/>
          </w:tblCellMar>
        </w:tblPrEx>
        <w:tc>
          <w:tcPr>
            <w:tcW w:w="4077" w:type="dxa"/>
          </w:tcPr>
          <w:p w14:paraId="78D65C75"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SystemInformationBlockType14-NB-r13 ::= SEQUENCE {</w:t>
            </w:r>
          </w:p>
        </w:tc>
        <w:tc>
          <w:tcPr>
            <w:tcW w:w="1700" w:type="dxa"/>
          </w:tcPr>
          <w:p w14:paraId="52A5F05C"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2692" w:type="dxa"/>
          </w:tcPr>
          <w:p w14:paraId="4302DD00"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4" w:type="dxa"/>
          </w:tcPr>
          <w:p w14:paraId="5FE53233"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32D2FEE8" w14:textId="77777777" w:rsidTr="00703E8C">
        <w:tblPrEx>
          <w:tblCellMar>
            <w:left w:w="108" w:type="dxa"/>
            <w:right w:w="108" w:type="dxa"/>
          </w:tblCellMar>
        </w:tblPrEx>
        <w:tc>
          <w:tcPr>
            <w:tcW w:w="4077" w:type="dxa"/>
          </w:tcPr>
          <w:p w14:paraId="4B416E45"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  ab-Param-r13 CHOICE {</w:t>
            </w:r>
          </w:p>
        </w:tc>
        <w:tc>
          <w:tcPr>
            <w:tcW w:w="1700" w:type="dxa"/>
          </w:tcPr>
          <w:p w14:paraId="28301B5E"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2692" w:type="dxa"/>
          </w:tcPr>
          <w:p w14:paraId="5896B7DE"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4" w:type="dxa"/>
          </w:tcPr>
          <w:p w14:paraId="2918ADDF"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4BECBF77" w14:textId="77777777" w:rsidTr="00703E8C">
        <w:tblPrEx>
          <w:tblCellMar>
            <w:left w:w="108" w:type="dxa"/>
            <w:right w:w="108" w:type="dxa"/>
          </w:tblCellMar>
        </w:tblPrEx>
        <w:tc>
          <w:tcPr>
            <w:tcW w:w="4077" w:type="dxa"/>
          </w:tcPr>
          <w:p w14:paraId="6389DB47"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    ab-Common-r13 SEQUENCE {</w:t>
            </w:r>
          </w:p>
        </w:tc>
        <w:tc>
          <w:tcPr>
            <w:tcW w:w="1700" w:type="dxa"/>
          </w:tcPr>
          <w:p w14:paraId="3AAE1A32"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2692" w:type="dxa"/>
          </w:tcPr>
          <w:p w14:paraId="442FBD1E"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4" w:type="dxa"/>
          </w:tcPr>
          <w:p w14:paraId="7676F047"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72CAB715" w14:textId="77777777" w:rsidTr="00703E8C">
        <w:tblPrEx>
          <w:tblCellMar>
            <w:left w:w="108" w:type="dxa"/>
            <w:right w:w="108" w:type="dxa"/>
          </w:tblCellMar>
        </w:tblPrEx>
        <w:tc>
          <w:tcPr>
            <w:tcW w:w="4077" w:type="dxa"/>
          </w:tcPr>
          <w:p w14:paraId="547A12D1"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      ab-Category-r13</w:t>
            </w:r>
          </w:p>
        </w:tc>
        <w:tc>
          <w:tcPr>
            <w:tcW w:w="1700" w:type="dxa"/>
          </w:tcPr>
          <w:p w14:paraId="6A30CCEA" w14:textId="77777777" w:rsidR="009513D4" w:rsidRPr="009513D4" w:rsidDel="004D56A9"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c</w:t>
            </w:r>
          </w:p>
        </w:tc>
        <w:tc>
          <w:tcPr>
            <w:tcW w:w="2692" w:type="dxa"/>
          </w:tcPr>
          <w:p w14:paraId="6D3229E9"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4" w:type="dxa"/>
          </w:tcPr>
          <w:p w14:paraId="387EC7FB"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254FD439" w14:textId="77777777" w:rsidTr="00703E8C">
        <w:tblPrEx>
          <w:tblCellMar>
            <w:left w:w="108" w:type="dxa"/>
            <w:right w:w="108" w:type="dxa"/>
          </w:tblCellMar>
        </w:tblPrEx>
        <w:tc>
          <w:tcPr>
            <w:tcW w:w="4077" w:type="dxa"/>
          </w:tcPr>
          <w:p w14:paraId="65DE84BB"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      ab-BarringBitmap-r13</w:t>
            </w:r>
          </w:p>
        </w:tc>
        <w:tc>
          <w:tcPr>
            <w:tcW w:w="1700" w:type="dxa"/>
          </w:tcPr>
          <w:p w14:paraId="2496ED8D"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‘1000000000’</w:t>
            </w:r>
          </w:p>
        </w:tc>
        <w:tc>
          <w:tcPr>
            <w:tcW w:w="2692" w:type="dxa"/>
          </w:tcPr>
          <w:p w14:paraId="4D23F81D"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4" w:type="dxa"/>
          </w:tcPr>
          <w:p w14:paraId="77F24BB8"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0DB20D3B" w14:textId="77777777" w:rsidTr="00703E8C">
        <w:tblPrEx>
          <w:tblCellMar>
            <w:left w:w="108" w:type="dxa"/>
            <w:right w:w="108" w:type="dxa"/>
          </w:tblCellMar>
        </w:tblPrEx>
        <w:tc>
          <w:tcPr>
            <w:tcW w:w="4077" w:type="dxa"/>
          </w:tcPr>
          <w:p w14:paraId="028D4449"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      </w:t>
            </w:r>
            <w:bookmarkStart w:id="128" w:name="OLE_LINK16"/>
            <w:r w:rsidRPr="009513D4">
              <w:rPr>
                <w:rFonts w:ascii="Arial" w:hAnsi="Arial"/>
                <w:sz w:val="18"/>
              </w:rPr>
              <w:t>ab-BarringExceptionData</w:t>
            </w:r>
            <w:bookmarkEnd w:id="128"/>
            <w:r w:rsidRPr="009513D4">
              <w:rPr>
                <w:rFonts w:ascii="Arial" w:hAnsi="Arial"/>
                <w:sz w:val="18"/>
              </w:rPr>
              <w:t>-r13</w:t>
            </w:r>
          </w:p>
        </w:tc>
        <w:tc>
          <w:tcPr>
            <w:tcW w:w="1700" w:type="dxa"/>
          </w:tcPr>
          <w:p w14:paraId="00815321"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FALSE</w:t>
            </w:r>
          </w:p>
        </w:tc>
        <w:tc>
          <w:tcPr>
            <w:tcW w:w="2692" w:type="dxa"/>
          </w:tcPr>
          <w:p w14:paraId="7C5ECBB7"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4" w:type="dxa"/>
          </w:tcPr>
          <w:p w14:paraId="5BBA1B31"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5DA55D69" w14:textId="77777777" w:rsidTr="00703E8C">
        <w:tblPrEx>
          <w:tblCellMar>
            <w:left w:w="108" w:type="dxa"/>
            <w:right w:w="108" w:type="dxa"/>
          </w:tblCellMar>
        </w:tblPrEx>
        <w:tc>
          <w:tcPr>
            <w:tcW w:w="4077" w:type="dxa"/>
          </w:tcPr>
          <w:p w14:paraId="02B24F87"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      ab-BarringForSpecialAC-r13</w:t>
            </w:r>
          </w:p>
        </w:tc>
        <w:tc>
          <w:tcPr>
            <w:tcW w:w="1700" w:type="dxa"/>
          </w:tcPr>
          <w:p w14:paraId="0DA19F46"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‘10001’</w:t>
            </w:r>
          </w:p>
        </w:tc>
        <w:tc>
          <w:tcPr>
            <w:tcW w:w="2692" w:type="dxa"/>
          </w:tcPr>
          <w:p w14:paraId="0C6800E0"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4" w:type="dxa"/>
          </w:tcPr>
          <w:p w14:paraId="0CF63D96"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6236128D" w14:textId="77777777" w:rsidTr="00703E8C">
        <w:tblPrEx>
          <w:tblCellMar>
            <w:left w:w="108" w:type="dxa"/>
            <w:right w:w="108" w:type="dxa"/>
          </w:tblCellMar>
        </w:tblPrEx>
        <w:tc>
          <w:tcPr>
            <w:tcW w:w="4077" w:type="dxa"/>
          </w:tcPr>
          <w:p w14:paraId="2BFD6EA5"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    }</w:t>
            </w:r>
          </w:p>
        </w:tc>
        <w:tc>
          <w:tcPr>
            <w:tcW w:w="1700" w:type="dxa"/>
          </w:tcPr>
          <w:p w14:paraId="348A8031"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2692" w:type="dxa"/>
          </w:tcPr>
          <w:p w14:paraId="40649FE2"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4" w:type="dxa"/>
          </w:tcPr>
          <w:p w14:paraId="6F5670E6"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4D8424F4" w14:textId="77777777" w:rsidTr="00703E8C">
        <w:tblPrEx>
          <w:tblCellMar>
            <w:left w:w="108" w:type="dxa"/>
            <w:right w:w="108" w:type="dxa"/>
          </w:tblCellMar>
        </w:tblPrEx>
        <w:tc>
          <w:tcPr>
            <w:tcW w:w="4077" w:type="dxa"/>
          </w:tcPr>
          <w:p w14:paraId="4F7293BF"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  }</w:t>
            </w:r>
          </w:p>
        </w:tc>
        <w:tc>
          <w:tcPr>
            <w:tcW w:w="1700" w:type="dxa"/>
          </w:tcPr>
          <w:p w14:paraId="799AEF22"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2692" w:type="dxa"/>
          </w:tcPr>
          <w:p w14:paraId="47D4E902"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4" w:type="dxa"/>
          </w:tcPr>
          <w:p w14:paraId="4DFBBCBB"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7B181AD2" w14:textId="77777777" w:rsidTr="00703E8C">
        <w:tblPrEx>
          <w:tblCellMar>
            <w:left w:w="108" w:type="dxa"/>
            <w:right w:w="108" w:type="dxa"/>
          </w:tblCellMar>
        </w:tblPrEx>
        <w:tc>
          <w:tcPr>
            <w:tcW w:w="4077" w:type="dxa"/>
          </w:tcPr>
          <w:p w14:paraId="618A885E"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  lateNonCriticalExtension</w:t>
            </w:r>
          </w:p>
        </w:tc>
        <w:tc>
          <w:tcPr>
            <w:tcW w:w="1700" w:type="dxa"/>
          </w:tcPr>
          <w:p w14:paraId="1A9E7549"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Not present</w:t>
            </w:r>
          </w:p>
        </w:tc>
        <w:tc>
          <w:tcPr>
            <w:tcW w:w="2692" w:type="dxa"/>
          </w:tcPr>
          <w:p w14:paraId="4C064404"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4" w:type="dxa"/>
          </w:tcPr>
          <w:p w14:paraId="276C26C5"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35B58D7D" w14:textId="77777777" w:rsidTr="00703E8C">
        <w:tblPrEx>
          <w:tblCellMar>
            <w:left w:w="108" w:type="dxa"/>
            <w:right w:w="108" w:type="dxa"/>
          </w:tblCellMar>
        </w:tblPrEx>
        <w:tc>
          <w:tcPr>
            <w:tcW w:w="4077" w:type="dxa"/>
          </w:tcPr>
          <w:p w14:paraId="66C9E086"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w:t>
            </w:r>
          </w:p>
        </w:tc>
        <w:tc>
          <w:tcPr>
            <w:tcW w:w="1700" w:type="dxa"/>
          </w:tcPr>
          <w:p w14:paraId="69B766A5"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2692" w:type="dxa"/>
          </w:tcPr>
          <w:p w14:paraId="3BE9AC59"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4" w:type="dxa"/>
          </w:tcPr>
          <w:p w14:paraId="0E859519"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bl>
    <w:p w14:paraId="1101D11A" w14:textId="77777777" w:rsidR="009513D4" w:rsidRPr="009513D4" w:rsidRDefault="009513D4" w:rsidP="009513D4">
      <w:pPr>
        <w:overflowPunct w:val="0"/>
        <w:autoSpaceDE w:val="0"/>
        <w:autoSpaceDN w:val="0"/>
        <w:adjustRightInd w:val="0"/>
        <w:textAlignment w:val="baseline"/>
      </w:pPr>
      <w:bookmarkStart w:id="129" w:name="OLE_LINK34"/>
      <w:bookmarkStart w:id="130" w:name="OLE_LINK35"/>
      <w:bookmarkStart w:id="131" w:name="OLE_LINK45"/>
    </w:p>
    <w:p w14:paraId="0DBF7A03" w14:textId="77777777" w:rsidR="009513D4" w:rsidRPr="009513D4" w:rsidRDefault="009513D4" w:rsidP="009513D4">
      <w:pPr>
        <w:keepNext/>
        <w:keepLines/>
        <w:overflowPunct w:val="0"/>
        <w:autoSpaceDE w:val="0"/>
        <w:autoSpaceDN w:val="0"/>
        <w:adjustRightInd w:val="0"/>
        <w:spacing w:before="60"/>
        <w:jc w:val="center"/>
        <w:textAlignment w:val="baseline"/>
        <w:rPr>
          <w:rFonts w:ascii="Arial" w:hAnsi="Arial"/>
          <w:b/>
        </w:rPr>
      </w:pPr>
      <w:r w:rsidRPr="009513D4">
        <w:rPr>
          <w:rFonts w:ascii="Arial" w:hAnsi="Arial"/>
          <w:b/>
        </w:rPr>
        <w:t xml:space="preserve">Table 22.4.5.3.3-4: </w:t>
      </w:r>
      <w:r w:rsidRPr="009513D4">
        <w:rPr>
          <w:rFonts w:ascii="Arial" w:hAnsi="Arial"/>
          <w:b/>
          <w:i/>
        </w:rPr>
        <w:t>Paging-NB</w:t>
      </w:r>
      <w:r w:rsidRPr="009513D4">
        <w:rPr>
          <w:rFonts w:ascii="Arial" w:hAnsi="Arial"/>
          <w:b/>
        </w:rPr>
        <w:t xml:space="preserve"> for Ncell 13 (step 3, Table 22.4.5.3.2-2)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513D4" w:rsidRPr="009513D4" w14:paraId="106C2A8F" w14:textId="77777777" w:rsidTr="00703E8C">
        <w:trPr>
          <w:gridBefore w:val="1"/>
          <w:wBefore w:w="9" w:type="dxa"/>
        </w:trPr>
        <w:tc>
          <w:tcPr>
            <w:tcW w:w="9738" w:type="dxa"/>
            <w:gridSpan w:val="4"/>
          </w:tcPr>
          <w:p w14:paraId="05B874F9"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Derivation Path: 36.508 Table 8.1.6.1-2</w:t>
            </w:r>
          </w:p>
        </w:tc>
      </w:tr>
      <w:tr w:rsidR="009513D4" w:rsidRPr="009513D4" w14:paraId="383D96FE" w14:textId="77777777" w:rsidTr="00703E8C">
        <w:tblPrEx>
          <w:tblCellMar>
            <w:left w:w="108" w:type="dxa"/>
            <w:right w:w="108" w:type="dxa"/>
          </w:tblCellMar>
        </w:tblPrEx>
        <w:tc>
          <w:tcPr>
            <w:tcW w:w="4535" w:type="dxa"/>
            <w:gridSpan w:val="2"/>
          </w:tcPr>
          <w:p w14:paraId="20A968F9"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b/>
                <w:sz w:val="18"/>
              </w:rPr>
            </w:pPr>
            <w:r w:rsidRPr="009513D4">
              <w:rPr>
                <w:rFonts w:ascii="Arial" w:hAnsi="Arial"/>
                <w:b/>
                <w:sz w:val="18"/>
              </w:rPr>
              <w:t>Information Element</w:t>
            </w:r>
          </w:p>
        </w:tc>
        <w:tc>
          <w:tcPr>
            <w:tcW w:w="2267" w:type="dxa"/>
          </w:tcPr>
          <w:p w14:paraId="1E2CD4B4"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b/>
                <w:sz w:val="18"/>
              </w:rPr>
            </w:pPr>
            <w:r w:rsidRPr="009513D4">
              <w:rPr>
                <w:rFonts w:ascii="Arial" w:hAnsi="Arial"/>
                <w:b/>
                <w:sz w:val="18"/>
              </w:rPr>
              <w:t>Value/remark</w:t>
            </w:r>
          </w:p>
        </w:tc>
        <w:tc>
          <w:tcPr>
            <w:tcW w:w="1700" w:type="dxa"/>
          </w:tcPr>
          <w:p w14:paraId="38E8B25E"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b/>
                <w:sz w:val="18"/>
              </w:rPr>
            </w:pPr>
            <w:r w:rsidRPr="009513D4">
              <w:rPr>
                <w:rFonts w:ascii="Arial" w:hAnsi="Arial"/>
                <w:b/>
                <w:sz w:val="18"/>
              </w:rPr>
              <w:t>Comment</w:t>
            </w:r>
          </w:p>
        </w:tc>
        <w:tc>
          <w:tcPr>
            <w:tcW w:w="1245" w:type="dxa"/>
          </w:tcPr>
          <w:p w14:paraId="520F83BC"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b/>
                <w:sz w:val="18"/>
              </w:rPr>
            </w:pPr>
            <w:r w:rsidRPr="009513D4">
              <w:rPr>
                <w:rFonts w:ascii="Arial" w:hAnsi="Arial"/>
                <w:b/>
                <w:sz w:val="18"/>
              </w:rPr>
              <w:t>Condition</w:t>
            </w:r>
          </w:p>
        </w:tc>
      </w:tr>
      <w:tr w:rsidR="009513D4" w:rsidRPr="009513D4" w14:paraId="2DD4B415" w14:textId="77777777" w:rsidTr="00703E8C">
        <w:tblPrEx>
          <w:tblCellMar>
            <w:left w:w="108" w:type="dxa"/>
            <w:right w:w="108" w:type="dxa"/>
          </w:tblCellMar>
        </w:tblPrEx>
        <w:tc>
          <w:tcPr>
            <w:tcW w:w="4535" w:type="dxa"/>
            <w:gridSpan w:val="2"/>
          </w:tcPr>
          <w:p w14:paraId="2DD663FE"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Paging-NB ::= SEQUENCE {</w:t>
            </w:r>
          </w:p>
        </w:tc>
        <w:tc>
          <w:tcPr>
            <w:tcW w:w="2267" w:type="dxa"/>
          </w:tcPr>
          <w:p w14:paraId="14C6D953"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700" w:type="dxa"/>
          </w:tcPr>
          <w:p w14:paraId="2B8BF4A9"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45" w:type="dxa"/>
          </w:tcPr>
          <w:p w14:paraId="3335B104"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2D6674B1" w14:textId="77777777" w:rsidTr="00703E8C">
        <w:tblPrEx>
          <w:tblCellMar>
            <w:left w:w="108" w:type="dxa"/>
            <w:right w:w="108" w:type="dxa"/>
          </w:tblCellMar>
        </w:tblPrEx>
        <w:tc>
          <w:tcPr>
            <w:tcW w:w="4535" w:type="dxa"/>
            <w:gridSpan w:val="2"/>
          </w:tcPr>
          <w:p w14:paraId="540D43FF"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  pagingRecordList-r13</w:t>
            </w:r>
          </w:p>
        </w:tc>
        <w:tc>
          <w:tcPr>
            <w:tcW w:w="2267" w:type="dxa"/>
          </w:tcPr>
          <w:p w14:paraId="1BF67A96"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Not present</w:t>
            </w:r>
          </w:p>
        </w:tc>
        <w:tc>
          <w:tcPr>
            <w:tcW w:w="1700" w:type="dxa"/>
          </w:tcPr>
          <w:p w14:paraId="59C98403"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45" w:type="dxa"/>
          </w:tcPr>
          <w:p w14:paraId="22DA57C9"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6F43AE98" w14:textId="77777777" w:rsidTr="00703E8C">
        <w:tblPrEx>
          <w:tblCellMar>
            <w:left w:w="108" w:type="dxa"/>
            <w:right w:w="108" w:type="dxa"/>
          </w:tblCellMar>
        </w:tblPrEx>
        <w:tc>
          <w:tcPr>
            <w:tcW w:w="4535" w:type="dxa"/>
            <w:gridSpan w:val="2"/>
          </w:tcPr>
          <w:p w14:paraId="4E976665"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  systemInfoModification-r13</w:t>
            </w:r>
          </w:p>
        </w:tc>
        <w:tc>
          <w:tcPr>
            <w:tcW w:w="2267" w:type="dxa"/>
          </w:tcPr>
          <w:p w14:paraId="213FFE18"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True</w:t>
            </w:r>
          </w:p>
        </w:tc>
        <w:tc>
          <w:tcPr>
            <w:tcW w:w="1700" w:type="dxa"/>
          </w:tcPr>
          <w:p w14:paraId="2F03AA8C"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45" w:type="dxa"/>
          </w:tcPr>
          <w:p w14:paraId="3AB28FCE"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Ncell 13</w:t>
            </w:r>
          </w:p>
        </w:tc>
      </w:tr>
      <w:tr w:rsidR="009513D4" w:rsidRPr="009513D4" w14:paraId="388B71CB" w14:textId="77777777" w:rsidTr="00703E8C">
        <w:tblPrEx>
          <w:tblCellMar>
            <w:left w:w="108" w:type="dxa"/>
            <w:right w:w="108" w:type="dxa"/>
          </w:tblCellMar>
        </w:tblPrEx>
        <w:tc>
          <w:tcPr>
            <w:tcW w:w="4535" w:type="dxa"/>
            <w:gridSpan w:val="2"/>
          </w:tcPr>
          <w:p w14:paraId="128DF87B"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w:t>
            </w:r>
          </w:p>
        </w:tc>
        <w:tc>
          <w:tcPr>
            <w:tcW w:w="2267" w:type="dxa"/>
          </w:tcPr>
          <w:p w14:paraId="6B823284"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700" w:type="dxa"/>
          </w:tcPr>
          <w:p w14:paraId="7CD8D5C1"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45" w:type="dxa"/>
          </w:tcPr>
          <w:p w14:paraId="258D4B38"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bookmarkEnd w:id="129"/>
      <w:bookmarkEnd w:id="130"/>
      <w:bookmarkEnd w:id="131"/>
    </w:tbl>
    <w:p w14:paraId="58995967" w14:textId="77777777" w:rsidR="009513D4" w:rsidRPr="009513D4" w:rsidRDefault="009513D4" w:rsidP="009513D4">
      <w:pPr>
        <w:overflowPunct w:val="0"/>
        <w:autoSpaceDE w:val="0"/>
        <w:autoSpaceDN w:val="0"/>
        <w:adjustRightInd w:val="0"/>
        <w:textAlignment w:val="baseline"/>
      </w:pPr>
    </w:p>
    <w:p w14:paraId="0E07AA66" w14:textId="77777777" w:rsidR="009513D4" w:rsidRPr="009513D4" w:rsidRDefault="009513D4" w:rsidP="009513D4">
      <w:pPr>
        <w:keepNext/>
        <w:keepLines/>
        <w:overflowPunct w:val="0"/>
        <w:autoSpaceDE w:val="0"/>
        <w:autoSpaceDN w:val="0"/>
        <w:adjustRightInd w:val="0"/>
        <w:spacing w:before="60"/>
        <w:jc w:val="center"/>
        <w:textAlignment w:val="baseline"/>
        <w:rPr>
          <w:rFonts w:ascii="Arial" w:hAnsi="Arial"/>
          <w:b/>
        </w:rPr>
      </w:pPr>
      <w:r w:rsidRPr="009513D4">
        <w:rPr>
          <w:rFonts w:ascii="Arial" w:hAnsi="Arial"/>
          <w:b/>
        </w:rPr>
        <w:t xml:space="preserve">Table 22.4.5.3.3-5: </w:t>
      </w:r>
      <w:r w:rsidRPr="009513D4">
        <w:rPr>
          <w:rFonts w:ascii="Arial" w:hAnsi="Arial"/>
          <w:b/>
          <w:i/>
        </w:rPr>
        <w:t xml:space="preserve">RRCConnectionRequest-NB </w:t>
      </w:r>
      <w:r w:rsidRPr="009513D4">
        <w:rPr>
          <w:rFonts w:ascii="Arial" w:hAnsi="Arial"/>
          <w:b/>
        </w:rPr>
        <w:t>(Step 9, Table 22.4.5.3.2-2)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9513D4" w:rsidRPr="009513D4" w14:paraId="1F738AFC" w14:textId="77777777" w:rsidTr="00703E8C">
        <w:tc>
          <w:tcPr>
            <w:tcW w:w="9743" w:type="dxa"/>
            <w:gridSpan w:val="4"/>
          </w:tcPr>
          <w:p w14:paraId="5720C6B2"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Derivation Path: 36.508 Table 8.1.5A.3.4-1</w:t>
            </w:r>
          </w:p>
        </w:tc>
      </w:tr>
      <w:tr w:rsidR="009513D4" w:rsidRPr="009513D4" w14:paraId="0D51F45E" w14:textId="77777777" w:rsidTr="00703E8C">
        <w:tblPrEx>
          <w:tblCellMar>
            <w:left w:w="108" w:type="dxa"/>
            <w:right w:w="108" w:type="dxa"/>
          </w:tblCellMar>
        </w:tblPrEx>
        <w:tc>
          <w:tcPr>
            <w:tcW w:w="4077" w:type="dxa"/>
          </w:tcPr>
          <w:p w14:paraId="2EA7A3BD"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b/>
                <w:sz w:val="18"/>
              </w:rPr>
            </w:pPr>
            <w:r w:rsidRPr="009513D4">
              <w:rPr>
                <w:rFonts w:ascii="Arial" w:hAnsi="Arial"/>
                <w:b/>
                <w:sz w:val="18"/>
              </w:rPr>
              <w:t>Information Element</w:t>
            </w:r>
          </w:p>
        </w:tc>
        <w:tc>
          <w:tcPr>
            <w:tcW w:w="1700" w:type="dxa"/>
          </w:tcPr>
          <w:p w14:paraId="70415A5B"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b/>
                <w:sz w:val="18"/>
              </w:rPr>
            </w:pPr>
            <w:r w:rsidRPr="009513D4">
              <w:rPr>
                <w:rFonts w:ascii="Arial" w:hAnsi="Arial"/>
                <w:b/>
                <w:sz w:val="18"/>
              </w:rPr>
              <w:t>Value/remark</w:t>
            </w:r>
          </w:p>
        </w:tc>
        <w:tc>
          <w:tcPr>
            <w:tcW w:w="2692" w:type="dxa"/>
          </w:tcPr>
          <w:p w14:paraId="163446F4"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b/>
                <w:sz w:val="18"/>
              </w:rPr>
            </w:pPr>
            <w:r w:rsidRPr="009513D4">
              <w:rPr>
                <w:rFonts w:ascii="Arial" w:hAnsi="Arial"/>
                <w:b/>
                <w:sz w:val="18"/>
              </w:rPr>
              <w:t>Comment</w:t>
            </w:r>
          </w:p>
        </w:tc>
        <w:tc>
          <w:tcPr>
            <w:tcW w:w="1274" w:type="dxa"/>
          </w:tcPr>
          <w:p w14:paraId="6E92B5B6"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b/>
                <w:sz w:val="18"/>
              </w:rPr>
            </w:pPr>
            <w:r w:rsidRPr="009513D4">
              <w:rPr>
                <w:rFonts w:ascii="Arial" w:hAnsi="Arial"/>
                <w:b/>
                <w:sz w:val="18"/>
              </w:rPr>
              <w:t>Condition</w:t>
            </w:r>
          </w:p>
        </w:tc>
      </w:tr>
      <w:tr w:rsidR="009513D4" w:rsidRPr="009513D4" w14:paraId="2E5BB476" w14:textId="77777777" w:rsidTr="00703E8C">
        <w:tblPrEx>
          <w:tblCellMar>
            <w:left w:w="108" w:type="dxa"/>
            <w:right w:w="108" w:type="dxa"/>
          </w:tblCellMar>
        </w:tblPrEx>
        <w:tc>
          <w:tcPr>
            <w:tcW w:w="4077" w:type="dxa"/>
          </w:tcPr>
          <w:p w14:paraId="1C18672F"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RRCConnectionRequest-NB ::= SEQUENCE {</w:t>
            </w:r>
          </w:p>
        </w:tc>
        <w:tc>
          <w:tcPr>
            <w:tcW w:w="1700" w:type="dxa"/>
          </w:tcPr>
          <w:p w14:paraId="6F3B2FEB"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2692" w:type="dxa"/>
          </w:tcPr>
          <w:p w14:paraId="4CAA2CE7"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4" w:type="dxa"/>
          </w:tcPr>
          <w:p w14:paraId="37896E5D"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6440EB11" w14:textId="77777777" w:rsidTr="00703E8C">
        <w:tblPrEx>
          <w:tblCellMar>
            <w:left w:w="108" w:type="dxa"/>
            <w:right w:w="108" w:type="dxa"/>
          </w:tblCellMar>
        </w:tblPrEx>
        <w:tc>
          <w:tcPr>
            <w:tcW w:w="4077" w:type="dxa"/>
          </w:tcPr>
          <w:p w14:paraId="0F26E212"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 </w:t>
            </w:r>
            <w:r w:rsidRPr="009513D4">
              <w:rPr>
                <w:rFonts w:ascii="Arial" w:hAnsi="Arial"/>
                <w:sz w:val="18"/>
                <w:lang w:eastAsia="zh-CN"/>
              </w:rPr>
              <w:t xml:space="preserve"> </w:t>
            </w:r>
            <w:r w:rsidRPr="009513D4">
              <w:rPr>
                <w:rFonts w:ascii="Arial" w:hAnsi="Arial"/>
                <w:sz w:val="18"/>
              </w:rPr>
              <w:t>criticalExtensions CHOICE {</w:t>
            </w:r>
          </w:p>
        </w:tc>
        <w:tc>
          <w:tcPr>
            <w:tcW w:w="1700" w:type="dxa"/>
          </w:tcPr>
          <w:p w14:paraId="61BB7FCA"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2692" w:type="dxa"/>
          </w:tcPr>
          <w:p w14:paraId="71224B83"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4" w:type="dxa"/>
          </w:tcPr>
          <w:p w14:paraId="4BB7C658"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4D46F58C" w14:textId="77777777" w:rsidTr="00703E8C">
        <w:tblPrEx>
          <w:tblCellMar>
            <w:left w:w="108" w:type="dxa"/>
            <w:right w:w="108" w:type="dxa"/>
          </w:tblCellMar>
        </w:tblPrEx>
        <w:tc>
          <w:tcPr>
            <w:tcW w:w="4077" w:type="dxa"/>
          </w:tcPr>
          <w:p w14:paraId="2986E7DC"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 </w:t>
            </w:r>
            <w:r w:rsidRPr="009513D4">
              <w:rPr>
                <w:rFonts w:ascii="Arial" w:hAnsi="Arial"/>
                <w:sz w:val="18"/>
                <w:lang w:eastAsia="zh-CN"/>
              </w:rPr>
              <w:t xml:space="preserve">   </w:t>
            </w:r>
            <w:r w:rsidRPr="009513D4">
              <w:rPr>
                <w:rFonts w:ascii="Arial" w:hAnsi="Arial"/>
                <w:sz w:val="18"/>
              </w:rPr>
              <w:t>rrcConnectionRequest-r13 SEQUENCE {</w:t>
            </w:r>
          </w:p>
        </w:tc>
        <w:tc>
          <w:tcPr>
            <w:tcW w:w="1700" w:type="dxa"/>
          </w:tcPr>
          <w:p w14:paraId="37799FFD"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2692" w:type="dxa"/>
          </w:tcPr>
          <w:p w14:paraId="4FFB882C"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4" w:type="dxa"/>
          </w:tcPr>
          <w:p w14:paraId="7FA3E2F6"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3A5150B2" w14:textId="77777777" w:rsidTr="00703E8C">
        <w:tblPrEx>
          <w:tblCellMar>
            <w:left w:w="108" w:type="dxa"/>
            <w:right w:w="108" w:type="dxa"/>
          </w:tblCellMar>
        </w:tblPrEx>
        <w:tc>
          <w:tcPr>
            <w:tcW w:w="4077" w:type="dxa"/>
          </w:tcPr>
          <w:p w14:paraId="3646D134"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lang w:eastAsia="zh-CN"/>
              </w:rPr>
              <w:t xml:space="preserve">     </w:t>
            </w:r>
            <w:r w:rsidRPr="009513D4">
              <w:rPr>
                <w:rFonts w:ascii="Arial" w:hAnsi="Arial"/>
                <w:sz w:val="18"/>
              </w:rPr>
              <w:t xml:space="preserve"> establishmentCause-r13</w:t>
            </w:r>
          </w:p>
        </w:tc>
        <w:tc>
          <w:tcPr>
            <w:tcW w:w="1700" w:type="dxa"/>
          </w:tcPr>
          <w:p w14:paraId="55D48D75" w14:textId="77777777" w:rsidR="009513D4" w:rsidRPr="009513D4" w:rsidDel="004D56A9"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mo-data</w:t>
            </w:r>
          </w:p>
        </w:tc>
        <w:tc>
          <w:tcPr>
            <w:tcW w:w="2692" w:type="dxa"/>
          </w:tcPr>
          <w:p w14:paraId="5643ABFA"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4" w:type="dxa"/>
          </w:tcPr>
          <w:p w14:paraId="7D2973ED"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2CA4DFED" w14:textId="77777777" w:rsidTr="00703E8C">
        <w:tblPrEx>
          <w:tblCellMar>
            <w:left w:w="108" w:type="dxa"/>
            <w:right w:w="108" w:type="dxa"/>
          </w:tblCellMar>
        </w:tblPrEx>
        <w:tc>
          <w:tcPr>
            <w:tcW w:w="4077" w:type="dxa"/>
          </w:tcPr>
          <w:p w14:paraId="5C919168"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lang w:eastAsia="zh-CN"/>
              </w:rPr>
              <w:t xml:space="preserve">   </w:t>
            </w:r>
            <w:r w:rsidRPr="009513D4">
              <w:rPr>
                <w:rFonts w:ascii="Arial" w:hAnsi="Arial"/>
                <w:sz w:val="18"/>
              </w:rPr>
              <w:t xml:space="preserve"> }</w:t>
            </w:r>
          </w:p>
        </w:tc>
        <w:tc>
          <w:tcPr>
            <w:tcW w:w="1700" w:type="dxa"/>
          </w:tcPr>
          <w:p w14:paraId="57842D54"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2692" w:type="dxa"/>
          </w:tcPr>
          <w:p w14:paraId="04CBD499"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4" w:type="dxa"/>
          </w:tcPr>
          <w:p w14:paraId="1AA7A656"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5D7A1956" w14:textId="77777777" w:rsidTr="00703E8C">
        <w:tblPrEx>
          <w:tblCellMar>
            <w:left w:w="108" w:type="dxa"/>
            <w:right w:w="108" w:type="dxa"/>
          </w:tblCellMar>
        </w:tblPrEx>
        <w:tc>
          <w:tcPr>
            <w:tcW w:w="4077" w:type="dxa"/>
          </w:tcPr>
          <w:p w14:paraId="4C2F40CB"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lang w:eastAsia="zh-CN"/>
              </w:rPr>
              <w:t xml:space="preserve"> </w:t>
            </w:r>
            <w:r w:rsidRPr="009513D4">
              <w:rPr>
                <w:rFonts w:ascii="Arial" w:hAnsi="Arial"/>
                <w:sz w:val="18"/>
              </w:rPr>
              <w:t xml:space="preserve"> }</w:t>
            </w:r>
          </w:p>
        </w:tc>
        <w:tc>
          <w:tcPr>
            <w:tcW w:w="1700" w:type="dxa"/>
          </w:tcPr>
          <w:p w14:paraId="4BD58057"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2692" w:type="dxa"/>
          </w:tcPr>
          <w:p w14:paraId="58A96637"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4" w:type="dxa"/>
          </w:tcPr>
          <w:p w14:paraId="75C3394C"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39CC61C9" w14:textId="77777777" w:rsidTr="00703E8C">
        <w:tblPrEx>
          <w:tblCellMar>
            <w:left w:w="108" w:type="dxa"/>
            <w:right w:w="108" w:type="dxa"/>
          </w:tblCellMar>
        </w:tblPrEx>
        <w:tc>
          <w:tcPr>
            <w:tcW w:w="4077" w:type="dxa"/>
          </w:tcPr>
          <w:p w14:paraId="302AD455"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w:t>
            </w:r>
          </w:p>
        </w:tc>
        <w:tc>
          <w:tcPr>
            <w:tcW w:w="1700" w:type="dxa"/>
          </w:tcPr>
          <w:p w14:paraId="76207D6B"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2692" w:type="dxa"/>
          </w:tcPr>
          <w:p w14:paraId="57786915"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4" w:type="dxa"/>
          </w:tcPr>
          <w:p w14:paraId="4164242B"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bl>
    <w:p w14:paraId="70D01F87" w14:textId="77777777" w:rsidR="009513D4" w:rsidRPr="009513D4" w:rsidRDefault="009513D4" w:rsidP="009513D4">
      <w:pPr>
        <w:overflowPunct w:val="0"/>
        <w:autoSpaceDE w:val="0"/>
        <w:autoSpaceDN w:val="0"/>
        <w:adjustRightInd w:val="0"/>
        <w:textAlignment w:val="baseline"/>
      </w:pPr>
      <w:bookmarkStart w:id="132" w:name="OLE_LINK43"/>
    </w:p>
    <w:p w14:paraId="7B567121" w14:textId="77777777" w:rsidR="009513D4" w:rsidRPr="009513D4" w:rsidRDefault="009513D4" w:rsidP="009513D4">
      <w:pPr>
        <w:keepNext/>
        <w:keepLines/>
        <w:overflowPunct w:val="0"/>
        <w:autoSpaceDE w:val="0"/>
        <w:autoSpaceDN w:val="0"/>
        <w:adjustRightInd w:val="0"/>
        <w:spacing w:before="60"/>
        <w:jc w:val="center"/>
        <w:textAlignment w:val="baseline"/>
        <w:rPr>
          <w:rFonts w:ascii="Arial" w:hAnsi="Arial"/>
          <w:b/>
        </w:rPr>
      </w:pPr>
      <w:r w:rsidRPr="009513D4">
        <w:rPr>
          <w:rFonts w:ascii="Arial" w:hAnsi="Arial"/>
          <w:b/>
        </w:rPr>
        <w:t>Table 22.4.5.3.3-</w:t>
      </w:r>
      <w:r w:rsidRPr="009513D4">
        <w:rPr>
          <w:rFonts w:ascii="Arial" w:hAnsi="Arial"/>
          <w:b/>
          <w:lang w:eastAsia="zh-CN"/>
        </w:rPr>
        <w:t>6</w:t>
      </w:r>
      <w:r w:rsidRPr="009513D4">
        <w:rPr>
          <w:rFonts w:ascii="Arial" w:hAnsi="Arial"/>
          <w:b/>
        </w:rPr>
        <w:t xml:space="preserve">: </w:t>
      </w:r>
      <w:r w:rsidRPr="009513D4">
        <w:rPr>
          <w:rFonts w:ascii="Arial" w:hAnsi="Arial"/>
          <w:b/>
          <w:i/>
        </w:rPr>
        <w:t>MasterInformationBlock-NB</w:t>
      </w:r>
      <w:r w:rsidRPr="009513D4">
        <w:rPr>
          <w:rFonts w:ascii="Arial" w:hAnsi="Arial"/>
          <w:b/>
        </w:rPr>
        <w:t xml:space="preserve"> for Ncell 12</w:t>
      </w:r>
      <w:r w:rsidRPr="009513D4">
        <w:rPr>
          <w:rFonts w:ascii="Arial" w:hAnsi="Arial"/>
          <w:b/>
          <w:lang w:eastAsia="zh-CN"/>
        </w:rPr>
        <w:t xml:space="preserve"> </w:t>
      </w:r>
      <w:r w:rsidRPr="009513D4">
        <w:rPr>
          <w:rFonts w:ascii="Arial" w:hAnsi="Arial"/>
          <w:b/>
        </w:rPr>
        <w:t xml:space="preserve">(Step </w:t>
      </w:r>
      <w:r w:rsidRPr="009513D4">
        <w:rPr>
          <w:rFonts w:ascii="Arial" w:hAnsi="Arial"/>
          <w:b/>
          <w:lang w:eastAsia="zh-CN"/>
        </w:rPr>
        <w:t>12</w:t>
      </w:r>
      <w:r w:rsidRPr="009513D4">
        <w:rPr>
          <w:rFonts w:ascii="Arial" w:hAnsi="Arial"/>
          <w:b/>
        </w:rPr>
        <w:t>, Table 22.4.5.3.2-2)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7"/>
        <w:gridCol w:w="2260"/>
        <w:gridCol w:w="1695"/>
        <w:gridCol w:w="1271"/>
      </w:tblGrid>
      <w:tr w:rsidR="009513D4" w:rsidRPr="009513D4" w14:paraId="11D0CC8D" w14:textId="77777777" w:rsidTr="00703E8C">
        <w:tc>
          <w:tcPr>
            <w:tcW w:w="9743" w:type="dxa"/>
            <w:gridSpan w:val="4"/>
          </w:tcPr>
          <w:p w14:paraId="3E3EFF31"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lang w:eastAsia="ko-KR"/>
              </w:rPr>
              <w:t>Derivation Path: 36.508 Table 8.1.4.3.2-1</w:t>
            </w:r>
          </w:p>
        </w:tc>
      </w:tr>
      <w:tr w:rsidR="009513D4" w:rsidRPr="009513D4" w14:paraId="582D06F0" w14:textId="77777777" w:rsidTr="00703E8C">
        <w:tblPrEx>
          <w:tblCellMar>
            <w:left w:w="108" w:type="dxa"/>
            <w:right w:w="108" w:type="dxa"/>
          </w:tblCellMar>
        </w:tblPrEx>
        <w:tc>
          <w:tcPr>
            <w:tcW w:w="4517" w:type="dxa"/>
          </w:tcPr>
          <w:p w14:paraId="1243F738"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b/>
                <w:sz w:val="18"/>
              </w:rPr>
            </w:pPr>
            <w:r w:rsidRPr="009513D4">
              <w:rPr>
                <w:rFonts w:ascii="Arial" w:hAnsi="Arial"/>
                <w:b/>
                <w:sz w:val="18"/>
              </w:rPr>
              <w:t>Information Element</w:t>
            </w:r>
          </w:p>
        </w:tc>
        <w:tc>
          <w:tcPr>
            <w:tcW w:w="2260" w:type="dxa"/>
          </w:tcPr>
          <w:p w14:paraId="546FE972"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b/>
                <w:sz w:val="18"/>
              </w:rPr>
            </w:pPr>
            <w:r w:rsidRPr="009513D4">
              <w:rPr>
                <w:rFonts w:ascii="Arial" w:hAnsi="Arial"/>
                <w:b/>
                <w:sz w:val="18"/>
              </w:rPr>
              <w:t>Value/remark</w:t>
            </w:r>
          </w:p>
        </w:tc>
        <w:tc>
          <w:tcPr>
            <w:tcW w:w="1695" w:type="dxa"/>
          </w:tcPr>
          <w:p w14:paraId="645BACE7"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b/>
                <w:sz w:val="18"/>
              </w:rPr>
            </w:pPr>
            <w:r w:rsidRPr="009513D4">
              <w:rPr>
                <w:rFonts w:ascii="Arial" w:hAnsi="Arial"/>
                <w:b/>
                <w:sz w:val="18"/>
              </w:rPr>
              <w:t>Comment</w:t>
            </w:r>
          </w:p>
        </w:tc>
        <w:tc>
          <w:tcPr>
            <w:tcW w:w="1271" w:type="dxa"/>
          </w:tcPr>
          <w:p w14:paraId="2C0508BD"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b/>
                <w:sz w:val="18"/>
              </w:rPr>
            </w:pPr>
            <w:r w:rsidRPr="009513D4">
              <w:rPr>
                <w:rFonts w:ascii="Arial" w:hAnsi="Arial"/>
                <w:b/>
                <w:sz w:val="18"/>
              </w:rPr>
              <w:t>Condition</w:t>
            </w:r>
          </w:p>
        </w:tc>
      </w:tr>
      <w:tr w:rsidR="009513D4" w:rsidRPr="009513D4" w14:paraId="58D8A170" w14:textId="77777777" w:rsidTr="00703E8C">
        <w:tblPrEx>
          <w:tblCellMar>
            <w:left w:w="108" w:type="dxa"/>
            <w:right w:w="108" w:type="dxa"/>
          </w:tblCellMar>
        </w:tblPrEx>
        <w:tc>
          <w:tcPr>
            <w:tcW w:w="4517" w:type="dxa"/>
          </w:tcPr>
          <w:p w14:paraId="526FFB94"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MasterInformationBlock-NB </w:t>
            </w:r>
            <w:r w:rsidRPr="009513D4">
              <w:rPr>
                <w:rFonts w:ascii="Arial" w:hAnsi="Arial"/>
                <w:sz w:val="18"/>
                <w:szCs w:val="18"/>
              </w:rPr>
              <w:t>::=</w:t>
            </w:r>
            <w:r w:rsidRPr="009513D4">
              <w:rPr>
                <w:rFonts w:ascii="Arial" w:hAnsi="Arial"/>
                <w:sz w:val="18"/>
              </w:rPr>
              <w:t xml:space="preserve"> SEQUENCE {</w:t>
            </w:r>
          </w:p>
        </w:tc>
        <w:tc>
          <w:tcPr>
            <w:tcW w:w="2260" w:type="dxa"/>
          </w:tcPr>
          <w:p w14:paraId="2D13472A"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695" w:type="dxa"/>
          </w:tcPr>
          <w:p w14:paraId="579DED66"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1" w:type="dxa"/>
          </w:tcPr>
          <w:p w14:paraId="60A94568"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4648453A" w14:textId="77777777" w:rsidTr="00703E8C">
        <w:tblPrEx>
          <w:tblCellMar>
            <w:left w:w="108" w:type="dxa"/>
            <w:right w:w="108" w:type="dxa"/>
          </w:tblCellMar>
        </w:tblPrEx>
        <w:tc>
          <w:tcPr>
            <w:tcW w:w="4517" w:type="dxa"/>
          </w:tcPr>
          <w:p w14:paraId="09B62CCB"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  ab-Enabled-r13</w:t>
            </w:r>
          </w:p>
        </w:tc>
        <w:tc>
          <w:tcPr>
            <w:tcW w:w="2260" w:type="dxa"/>
          </w:tcPr>
          <w:p w14:paraId="2CE118D3"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TRUE</w:t>
            </w:r>
          </w:p>
        </w:tc>
        <w:tc>
          <w:tcPr>
            <w:tcW w:w="1695" w:type="dxa"/>
          </w:tcPr>
          <w:p w14:paraId="52822F84"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1" w:type="dxa"/>
          </w:tcPr>
          <w:p w14:paraId="6765C520"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68C941BD" w14:textId="77777777" w:rsidTr="00703E8C">
        <w:tblPrEx>
          <w:tblCellMar>
            <w:left w:w="108" w:type="dxa"/>
            <w:right w:w="108" w:type="dxa"/>
          </w:tblCellMar>
        </w:tblPrEx>
        <w:tc>
          <w:tcPr>
            <w:tcW w:w="4517" w:type="dxa"/>
          </w:tcPr>
          <w:p w14:paraId="5D948B6C"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w:t>
            </w:r>
          </w:p>
        </w:tc>
        <w:tc>
          <w:tcPr>
            <w:tcW w:w="2260" w:type="dxa"/>
          </w:tcPr>
          <w:p w14:paraId="26B5A7C5"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695" w:type="dxa"/>
          </w:tcPr>
          <w:p w14:paraId="21F1FBDF"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1" w:type="dxa"/>
          </w:tcPr>
          <w:p w14:paraId="5B58628A"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bl>
    <w:p w14:paraId="0BEBE84C" w14:textId="77777777" w:rsidR="009513D4" w:rsidRDefault="009513D4" w:rsidP="009513D4">
      <w:pPr>
        <w:overflowPunct w:val="0"/>
        <w:autoSpaceDE w:val="0"/>
        <w:autoSpaceDN w:val="0"/>
        <w:adjustRightInd w:val="0"/>
        <w:textAlignment w:val="baseline"/>
        <w:rPr>
          <w:ins w:id="133" w:author="Yufei" w:date="2021-08-04T16:29:00Z"/>
          <w:lang w:eastAsia="zh-CN"/>
        </w:rPr>
      </w:pPr>
    </w:p>
    <w:p w14:paraId="0EE2602E" w14:textId="05058F61" w:rsidR="00885798" w:rsidRPr="009513D4" w:rsidRDefault="00885798" w:rsidP="00885798">
      <w:pPr>
        <w:keepNext/>
        <w:keepLines/>
        <w:overflowPunct w:val="0"/>
        <w:autoSpaceDE w:val="0"/>
        <w:autoSpaceDN w:val="0"/>
        <w:adjustRightInd w:val="0"/>
        <w:spacing w:before="60"/>
        <w:jc w:val="center"/>
        <w:textAlignment w:val="baseline"/>
        <w:rPr>
          <w:ins w:id="134" w:author="Yufei" w:date="2021-08-04T16:29:00Z"/>
          <w:rFonts w:ascii="Arial" w:hAnsi="Arial"/>
          <w:b/>
        </w:rPr>
      </w:pPr>
      <w:ins w:id="135" w:author="Yufei" w:date="2021-08-04T16:29:00Z">
        <w:r w:rsidRPr="009513D4">
          <w:rPr>
            <w:rFonts w:ascii="Arial" w:hAnsi="Arial"/>
            <w:b/>
          </w:rPr>
          <w:t>Table 22.4.5.3.3-</w:t>
        </w:r>
        <w:r w:rsidRPr="009513D4">
          <w:rPr>
            <w:rFonts w:ascii="Arial" w:hAnsi="Arial"/>
            <w:b/>
            <w:lang w:eastAsia="zh-CN"/>
          </w:rPr>
          <w:t>6</w:t>
        </w:r>
      </w:ins>
      <w:ins w:id="136" w:author="Yufei" w:date="2021-08-04T16:30:00Z">
        <w:r>
          <w:rPr>
            <w:rFonts w:ascii="Arial" w:hAnsi="Arial" w:hint="eastAsia"/>
            <w:b/>
            <w:lang w:eastAsia="zh-CN"/>
          </w:rPr>
          <w:t>A</w:t>
        </w:r>
      </w:ins>
      <w:ins w:id="137" w:author="Yufei" w:date="2021-08-04T16:29:00Z">
        <w:r w:rsidRPr="009513D4">
          <w:rPr>
            <w:rFonts w:ascii="Arial" w:hAnsi="Arial"/>
            <w:b/>
          </w:rPr>
          <w:t xml:space="preserve">: </w:t>
        </w:r>
        <w:r w:rsidRPr="009513D4">
          <w:rPr>
            <w:rFonts w:ascii="Arial" w:hAnsi="Arial"/>
            <w:b/>
            <w:i/>
          </w:rPr>
          <w:t>MasterInformationBlock-</w:t>
        </w:r>
        <w:r>
          <w:rPr>
            <w:rFonts w:ascii="Arial" w:hAnsi="Arial" w:hint="eastAsia"/>
            <w:b/>
            <w:i/>
            <w:lang w:eastAsia="zh-CN"/>
          </w:rPr>
          <w:t>T</w:t>
        </w:r>
      </w:ins>
      <w:ins w:id="138" w:author="Yufei" w:date="2021-08-04T16:30:00Z">
        <w:r>
          <w:rPr>
            <w:rFonts w:ascii="Arial" w:hAnsi="Arial" w:hint="eastAsia"/>
            <w:b/>
            <w:i/>
            <w:lang w:eastAsia="zh-CN"/>
          </w:rPr>
          <w:t>DD-</w:t>
        </w:r>
      </w:ins>
      <w:ins w:id="139" w:author="Yufei" w:date="2021-08-04T16:29:00Z">
        <w:r w:rsidRPr="009513D4">
          <w:rPr>
            <w:rFonts w:ascii="Arial" w:hAnsi="Arial"/>
            <w:b/>
            <w:i/>
          </w:rPr>
          <w:t>NB</w:t>
        </w:r>
        <w:r w:rsidRPr="009513D4">
          <w:rPr>
            <w:rFonts w:ascii="Arial" w:hAnsi="Arial"/>
            <w:b/>
          </w:rPr>
          <w:t xml:space="preserve"> for Ncell 12</w:t>
        </w:r>
        <w:r w:rsidRPr="009513D4">
          <w:rPr>
            <w:rFonts w:ascii="Arial" w:hAnsi="Arial"/>
            <w:b/>
            <w:lang w:eastAsia="zh-CN"/>
          </w:rPr>
          <w:t xml:space="preserve"> </w:t>
        </w:r>
        <w:r w:rsidRPr="009513D4">
          <w:rPr>
            <w:rFonts w:ascii="Arial" w:hAnsi="Arial"/>
            <w:b/>
          </w:rPr>
          <w:t xml:space="preserve">(Step </w:t>
        </w:r>
        <w:r w:rsidRPr="009513D4">
          <w:rPr>
            <w:rFonts w:ascii="Arial" w:hAnsi="Arial"/>
            <w:b/>
            <w:lang w:eastAsia="zh-CN"/>
          </w:rPr>
          <w:t>12</w:t>
        </w:r>
        <w:r w:rsidRPr="009513D4">
          <w:rPr>
            <w:rFonts w:ascii="Arial" w:hAnsi="Arial"/>
            <w:b/>
          </w:rPr>
          <w:t>, Table 22.4.5.3.2-2)</w:t>
        </w:r>
      </w:ins>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782"/>
        <w:gridCol w:w="1995"/>
        <w:gridCol w:w="1695"/>
        <w:gridCol w:w="1271"/>
      </w:tblGrid>
      <w:tr w:rsidR="00885798" w:rsidRPr="009513D4" w14:paraId="4C4B24FF" w14:textId="77777777" w:rsidTr="00A2622F">
        <w:trPr>
          <w:ins w:id="140" w:author="Yufei" w:date="2021-08-04T16:29:00Z"/>
        </w:trPr>
        <w:tc>
          <w:tcPr>
            <w:tcW w:w="9743" w:type="dxa"/>
            <w:gridSpan w:val="4"/>
          </w:tcPr>
          <w:p w14:paraId="1D908500" w14:textId="77EB799A" w:rsidR="00885798" w:rsidRPr="009513D4" w:rsidRDefault="00885798" w:rsidP="00A2622F">
            <w:pPr>
              <w:keepNext/>
              <w:keepLines/>
              <w:overflowPunct w:val="0"/>
              <w:autoSpaceDE w:val="0"/>
              <w:autoSpaceDN w:val="0"/>
              <w:adjustRightInd w:val="0"/>
              <w:spacing w:after="0"/>
              <w:textAlignment w:val="baseline"/>
              <w:rPr>
                <w:ins w:id="141" w:author="Yufei" w:date="2021-08-04T16:29:00Z"/>
                <w:rFonts w:ascii="Arial" w:hAnsi="Arial"/>
                <w:sz w:val="18"/>
                <w:lang w:eastAsia="zh-CN"/>
              </w:rPr>
            </w:pPr>
            <w:ins w:id="142" w:author="Yufei" w:date="2021-08-04T16:29:00Z">
              <w:r w:rsidRPr="009513D4">
                <w:rPr>
                  <w:rFonts w:ascii="Arial" w:hAnsi="Arial"/>
                  <w:sz w:val="18"/>
                  <w:lang w:eastAsia="ko-KR"/>
                </w:rPr>
                <w:t>Derivation Path: 36.508 Table 8.1.4.3.2-1</w:t>
              </w:r>
            </w:ins>
            <w:ins w:id="143" w:author="Yufei" w:date="2021-08-04T16:30:00Z">
              <w:r>
                <w:rPr>
                  <w:rFonts w:ascii="Arial" w:hAnsi="Arial" w:hint="eastAsia"/>
                  <w:sz w:val="18"/>
                  <w:lang w:eastAsia="zh-CN"/>
                </w:rPr>
                <w:t>A</w:t>
              </w:r>
            </w:ins>
          </w:p>
        </w:tc>
      </w:tr>
      <w:tr w:rsidR="00885798" w:rsidRPr="009513D4" w14:paraId="46A8893C" w14:textId="77777777" w:rsidTr="00885798">
        <w:tblPrEx>
          <w:tblCellMar>
            <w:left w:w="108" w:type="dxa"/>
            <w:right w:w="108" w:type="dxa"/>
          </w:tblCellMar>
        </w:tblPrEx>
        <w:trPr>
          <w:ins w:id="144" w:author="Yufei" w:date="2021-08-04T16:29:00Z"/>
        </w:trPr>
        <w:tc>
          <w:tcPr>
            <w:tcW w:w="4782" w:type="dxa"/>
          </w:tcPr>
          <w:p w14:paraId="79D715DD" w14:textId="77777777" w:rsidR="00885798" w:rsidRPr="009513D4" w:rsidRDefault="00885798" w:rsidP="00A2622F">
            <w:pPr>
              <w:keepNext/>
              <w:keepLines/>
              <w:overflowPunct w:val="0"/>
              <w:autoSpaceDE w:val="0"/>
              <w:autoSpaceDN w:val="0"/>
              <w:adjustRightInd w:val="0"/>
              <w:spacing w:after="0"/>
              <w:jc w:val="center"/>
              <w:textAlignment w:val="baseline"/>
              <w:rPr>
                <w:ins w:id="145" w:author="Yufei" w:date="2021-08-04T16:29:00Z"/>
                <w:rFonts w:ascii="Arial" w:hAnsi="Arial"/>
                <w:b/>
                <w:sz w:val="18"/>
              </w:rPr>
            </w:pPr>
            <w:ins w:id="146" w:author="Yufei" w:date="2021-08-04T16:29:00Z">
              <w:r w:rsidRPr="009513D4">
                <w:rPr>
                  <w:rFonts w:ascii="Arial" w:hAnsi="Arial"/>
                  <w:b/>
                  <w:sz w:val="18"/>
                </w:rPr>
                <w:t>Information Element</w:t>
              </w:r>
            </w:ins>
          </w:p>
        </w:tc>
        <w:tc>
          <w:tcPr>
            <w:tcW w:w="1995" w:type="dxa"/>
          </w:tcPr>
          <w:p w14:paraId="4B6EA736" w14:textId="77777777" w:rsidR="00885798" w:rsidRPr="009513D4" w:rsidRDefault="00885798" w:rsidP="00A2622F">
            <w:pPr>
              <w:keepNext/>
              <w:keepLines/>
              <w:overflowPunct w:val="0"/>
              <w:autoSpaceDE w:val="0"/>
              <w:autoSpaceDN w:val="0"/>
              <w:adjustRightInd w:val="0"/>
              <w:spacing w:after="0"/>
              <w:jc w:val="center"/>
              <w:textAlignment w:val="baseline"/>
              <w:rPr>
                <w:ins w:id="147" w:author="Yufei" w:date="2021-08-04T16:29:00Z"/>
                <w:rFonts w:ascii="Arial" w:hAnsi="Arial"/>
                <w:b/>
                <w:sz w:val="18"/>
              </w:rPr>
            </w:pPr>
            <w:ins w:id="148" w:author="Yufei" w:date="2021-08-04T16:29:00Z">
              <w:r w:rsidRPr="009513D4">
                <w:rPr>
                  <w:rFonts w:ascii="Arial" w:hAnsi="Arial"/>
                  <w:b/>
                  <w:sz w:val="18"/>
                </w:rPr>
                <w:t>Value/remark</w:t>
              </w:r>
            </w:ins>
          </w:p>
        </w:tc>
        <w:tc>
          <w:tcPr>
            <w:tcW w:w="1695" w:type="dxa"/>
          </w:tcPr>
          <w:p w14:paraId="6F119A0E" w14:textId="77777777" w:rsidR="00885798" w:rsidRPr="009513D4" w:rsidRDefault="00885798" w:rsidP="00A2622F">
            <w:pPr>
              <w:keepNext/>
              <w:keepLines/>
              <w:overflowPunct w:val="0"/>
              <w:autoSpaceDE w:val="0"/>
              <w:autoSpaceDN w:val="0"/>
              <w:adjustRightInd w:val="0"/>
              <w:spacing w:after="0"/>
              <w:jc w:val="center"/>
              <w:textAlignment w:val="baseline"/>
              <w:rPr>
                <w:ins w:id="149" w:author="Yufei" w:date="2021-08-04T16:29:00Z"/>
                <w:rFonts w:ascii="Arial" w:hAnsi="Arial"/>
                <w:b/>
                <w:sz w:val="18"/>
              </w:rPr>
            </w:pPr>
            <w:ins w:id="150" w:author="Yufei" w:date="2021-08-04T16:29:00Z">
              <w:r w:rsidRPr="009513D4">
                <w:rPr>
                  <w:rFonts w:ascii="Arial" w:hAnsi="Arial"/>
                  <w:b/>
                  <w:sz w:val="18"/>
                </w:rPr>
                <w:t>Comment</w:t>
              </w:r>
            </w:ins>
          </w:p>
        </w:tc>
        <w:tc>
          <w:tcPr>
            <w:tcW w:w="1271" w:type="dxa"/>
          </w:tcPr>
          <w:p w14:paraId="11500A51" w14:textId="77777777" w:rsidR="00885798" w:rsidRPr="009513D4" w:rsidRDefault="00885798" w:rsidP="00A2622F">
            <w:pPr>
              <w:keepNext/>
              <w:keepLines/>
              <w:overflowPunct w:val="0"/>
              <w:autoSpaceDE w:val="0"/>
              <w:autoSpaceDN w:val="0"/>
              <w:adjustRightInd w:val="0"/>
              <w:spacing w:after="0"/>
              <w:jc w:val="center"/>
              <w:textAlignment w:val="baseline"/>
              <w:rPr>
                <w:ins w:id="151" w:author="Yufei" w:date="2021-08-04T16:29:00Z"/>
                <w:rFonts w:ascii="Arial" w:hAnsi="Arial"/>
                <w:b/>
                <w:sz w:val="18"/>
              </w:rPr>
            </w:pPr>
            <w:ins w:id="152" w:author="Yufei" w:date="2021-08-04T16:29:00Z">
              <w:r w:rsidRPr="009513D4">
                <w:rPr>
                  <w:rFonts w:ascii="Arial" w:hAnsi="Arial"/>
                  <w:b/>
                  <w:sz w:val="18"/>
                </w:rPr>
                <w:t>Condition</w:t>
              </w:r>
            </w:ins>
          </w:p>
        </w:tc>
      </w:tr>
      <w:tr w:rsidR="00885798" w:rsidRPr="009513D4" w14:paraId="7B348076" w14:textId="77777777" w:rsidTr="00885798">
        <w:tblPrEx>
          <w:tblCellMar>
            <w:left w:w="108" w:type="dxa"/>
            <w:right w:w="108" w:type="dxa"/>
          </w:tblCellMar>
        </w:tblPrEx>
        <w:trPr>
          <w:ins w:id="153" w:author="Yufei" w:date="2021-08-04T16:29:00Z"/>
        </w:trPr>
        <w:tc>
          <w:tcPr>
            <w:tcW w:w="4782" w:type="dxa"/>
          </w:tcPr>
          <w:p w14:paraId="4AA5AB65" w14:textId="67934868" w:rsidR="00885798" w:rsidRPr="009513D4" w:rsidRDefault="00885798" w:rsidP="00A2622F">
            <w:pPr>
              <w:keepNext/>
              <w:keepLines/>
              <w:overflowPunct w:val="0"/>
              <w:autoSpaceDE w:val="0"/>
              <w:autoSpaceDN w:val="0"/>
              <w:adjustRightInd w:val="0"/>
              <w:spacing w:after="0"/>
              <w:textAlignment w:val="baseline"/>
              <w:rPr>
                <w:ins w:id="154" w:author="Yufei" w:date="2021-08-04T16:29:00Z"/>
                <w:rFonts w:ascii="Arial" w:hAnsi="Arial"/>
                <w:sz w:val="18"/>
              </w:rPr>
            </w:pPr>
            <w:ins w:id="155" w:author="Yufei" w:date="2021-08-04T16:29:00Z">
              <w:r w:rsidRPr="009513D4">
                <w:rPr>
                  <w:rFonts w:ascii="Arial" w:hAnsi="Arial"/>
                  <w:sz w:val="18"/>
                </w:rPr>
                <w:t>MasterInformationBlock-</w:t>
              </w:r>
            </w:ins>
            <w:ins w:id="156" w:author="Yufei" w:date="2021-08-04T16:30:00Z">
              <w:r>
                <w:rPr>
                  <w:rFonts w:ascii="Arial" w:hAnsi="Arial" w:hint="eastAsia"/>
                  <w:sz w:val="18"/>
                  <w:lang w:eastAsia="zh-CN"/>
                </w:rPr>
                <w:t>TDD-</w:t>
              </w:r>
            </w:ins>
            <w:ins w:id="157" w:author="Yufei" w:date="2021-08-04T16:29:00Z">
              <w:r w:rsidRPr="009513D4">
                <w:rPr>
                  <w:rFonts w:ascii="Arial" w:hAnsi="Arial"/>
                  <w:sz w:val="18"/>
                </w:rPr>
                <w:t>NB</w:t>
              </w:r>
            </w:ins>
            <w:ins w:id="158" w:author="Yufei" w:date="2021-08-04T16:30:00Z">
              <w:r>
                <w:rPr>
                  <w:rFonts w:ascii="Arial" w:hAnsi="Arial" w:hint="eastAsia"/>
                  <w:sz w:val="18"/>
                  <w:lang w:eastAsia="zh-CN"/>
                </w:rPr>
                <w:t>-r15</w:t>
              </w:r>
            </w:ins>
            <w:ins w:id="159" w:author="Yufei" w:date="2021-08-04T16:29:00Z">
              <w:r w:rsidRPr="009513D4">
                <w:rPr>
                  <w:rFonts w:ascii="Arial" w:hAnsi="Arial"/>
                  <w:sz w:val="18"/>
                </w:rPr>
                <w:t xml:space="preserve"> </w:t>
              </w:r>
              <w:r w:rsidRPr="009513D4">
                <w:rPr>
                  <w:rFonts w:ascii="Arial" w:hAnsi="Arial"/>
                  <w:sz w:val="18"/>
                  <w:szCs w:val="18"/>
                </w:rPr>
                <w:t>::=</w:t>
              </w:r>
              <w:r w:rsidRPr="009513D4">
                <w:rPr>
                  <w:rFonts w:ascii="Arial" w:hAnsi="Arial"/>
                  <w:sz w:val="18"/>
                </w:rPr>
                <w:t xml:space="preserve"> SEQUENCE {</w:t>
              </w:r>
            </w:ins>
          </w:p>
        </w:tc>
        <w:tc>
          <w:tcPr>
            <w:tcW w:w="1995" w:type="dxa"/>
          </w:tcPr>
          <w:p w14:paraId="50AD3169" w14:textId="77777777" w:rsidR="00885798" w:rsidRPr="009513D4" w:rsidRDefault="00885798" w:rsidP="00A2622F">
            <w:pPr>
              <w:keepNext/>
              <w:keepLines/>
              <w:overflowPunct w:val="0"/>
              <w:autoSpaceDE w:val="0"/>
              <w:autoSpaceDN w:val="0"/>
              <w:adjustRightInd w:val="0"/>
              <w:spacing w:after="0"/>
              <w:textAlignment w:val="baseline"/>
              <w:rPr>
                <w:ins w:id="160" w:author="Yufei" w:date="2021-08-04T16:29:00Z"/>
                <w:rFonts w:ascii="Arial" w:hAnsi="Arial"/>
                <w:sz w:val="18"/>
              </w:rPr>
            </w:pPr>
          </w:p>
        </w:tc>
        <w:tc>
          <w:tcPr>
            <w:tcW w:w="1695" w:type="dxa"/>
          </w:tcPr>
          <w:p w14:paraId="1F4D5C51" w14:textId="77777777" w:rsidR="00885798" w:rsidRPr="009513D4" w:rsidRDefault="00885798" w:rsidP="00A2622F">
            <w:pPr>
              <w:keepNext/>
              <w:keepLines/>
              <w:overflowPunct w:val="0"/>
              <w:autoSpaceDE w:val="0"/>
              <w:autoSpaceDN w:val="0"/>
              <w:adjustRightInd w:val="0"/>
              <w:spacing w:after="0"/>
              <w:textAlignment w:val="baseline"/>
              <w:rPr>
                <w:ins w:id="161" w:author="Yufei" w:date="2021-08-04T16:29:00Z"/>
                <w:rFonts w:ascii="Arial" w:hAnsi="Arial"/>
                <w:sz w:val="18"/>
              </w:rPr>
            </w:pPr>
          </w:p>
        </w:tc>
        <w:tc>
          <w:tcPr>
            <w:tcW w:w="1271" w:type="dxa"/>
          </w:tcPr>
          <w:p w14:paraId="75DB5ABA" w14:textId="77777777" w:rsidR="00885798" w:rsidRPr="009513D4" w:rsidRDefault="00885798" w:rsidP="00A2622F">
            <w:pPr>
              <w:keepNext/>
              <w:keepLines/>
              <w:overflowPunct w:val="0"/>
              <w:autoSpaceDE w:val="0"/>
              <w:autoSpaceDN w:val="0"/>
              <w:adjustRightInd w:val="0"/>
              <w:spacing w:after="0"/>
              <w:textAlignment w:val="baseline"/>
              <w:rPr>
                <w:ins w:id="162" w:author="Yufei" w:date="2021-08-04T16:29:00Z"/>
                <w:rFonts w:ascii="Arial" w:hAnsi="Arial"/>
                <w:sz w:val="18"/>
              </w:rPr>
            </w:pPr>
          </w:p>
        </w:tc>
      </w:tr>
      <w:tr w:rsidR="00885798" w:rsidRPr="009513D4" w14:paraId="11AE4D97" w14:textId="77777777" w:rsidTr="00885798">
        <w:tblPrEx>
          <w:tblCellMar>
            <w:left w:w="108" w:type="dxa"/>
            <w:right w:w="108" w:type="dxa"/>
          </w:tblCellMar>
        </w:tblPrEx>
        <w:trPr>
          <w:ins w:id="163" w:author="Yufei" w:date="2021-08-04T16:29:00Z"/>
        </w:trPr>
        <w:tc>
          <w:tcPr>
            <w:tcW w:w="4782" w:type="dxa"/>
          </w:tcPr>
          <w:p w14:paraId="2831287A" w14:textId="79532028" w:rsidR="00885798" w:rsidRPr="009513D4" w:rsidRDefault="00885798" w:rsidP="00885798">
            <w:pPr>
              <w:keepNext/>
              <w:keepLines/>
              <w:overflowPunct w:val="0"/>
              <w:autoSpaceDE w:val="0"/>
              <w:autoSpaceDN w:val="0"/>
              <w:adjustRightInd w:val="0"/>
              <w:spacing w:after="0"/>
              <w:textAlignment w:val="baseline"/>
              <w:rPr>
                <w:ins w:id="164" w:author="Yufei" w:date="2021-08-04T16:29:00Z"/>
                <w:rFonts w:ascii="Arial" w:hAnsi="Arial"/>
                <w:sz w:val="18"/>
                <w:lang w:eastAsia="zh-CN"/>
              </w:rPr>
            </w:pPr>
            <w:ins w:id="165" w:author="Yufei" w:date="2021-08-04T16:29:00Z">
              <w:r w:rsidRPr="009513D4">
                <w:rPr>
                  <w:rFonts w:ascii="Arial" w:hAnsi="Arial"/>
                  <w:sz w:val="18"/>
                </w:rPr>
                <w:t xml:space="preserve">  ab-Enabled-r1</w:t>
              </w:r>
            </w:ins>
            <w:ins w:id="166" w:author="Yufei" w:date="2021-08-04T16:30:00Z">
              <w:r>
                <w:rPr>
                  <w:rFonts w:ascii="Arial" w:hAnsi="Arial" w:hint="eastAsia"/>
                  <w:sz w:val="18"/>
                  <w:lang w:eastAsia="zh-CN"/>
                </w:rPr>
                <w:t>5</w:t>
              </w:r>
            </w:ins>
          </w:p>
        </w:tc>
        <w:tc>
          <w:tcPr>
            <w:tcW w:w="1995" w:type="dxa"/>
          </w:tcPr>
          <w:p w14:paraId="00EAA2AC" w14:textId="77777777" w:rsidR="00885798" w:rsidRPr="009513D4" w:rsidRDefault="00885798" w:rsidP="00A2622F">
            <w:pPr>
              <w:keepNext/>
              <w:keepLines/>
              <w:overflowPunct w:val="0"/>
              <w:autoSpaceDE w:val="0"/>
              <w:autoSpaceDN w:val="0"/>
              <w:adjustRightInd w:val="0"/>
              <w:spacing w:after="0"/>
              <w:textAlignment w:val="baseline"/>
              <w:rPr>
                <w:ins w:id="167" w:author="Yufei" w:date="2021-08-04T16:29:00Z"/>
                <w:rFonts w:ascii="Arial" w:hAnsi="Arial"/>
                <w:sz w:val="18"/>
              </w:rPr>
            </w:pPr>
            <w:ins w:id="168" w:author="Yufei" w:date="2021-08-04T16:29:00Z">
              <w:r w:rsidRPr="009513D4">
                <w:rPr>
                  <w:rFonts w:ascii="Arial" w:hAnsi="Arial"/>
                  <w:sz w:val="18"/>
                </w:rPr>
                <w:t>TRUE</w:t>
              </w:r>
            </w:ins>
          </w:p>
        </w:tc>
        <w:tc>
          <w:tcPr>
            <w:tcW w:w="1695" w:type="dxa"/>
          </w:tcPr>
          <w:p w14:paraId="446F4580" w14:textId="77777777" w:rsidR="00885798" w:rsidRPr="009513D4" w:rsidRDefault="00885798" w:rsidP="00A2622F">
            <w:pPr>
              <w:keepNext/>
              <w:keepLines/>
              <w:overflowPunct w:val="0"/>
              <w:autoSpaceDE w:val="0"/>
              <w:autoSpaceDN w:val="0"/>
              <w:adjustRightInd w:val="0"/>
              <w:spacing w:after="0"/>
              <w:textAlignment w:val="baseline"/>
              <w:rPr>
                <w:ins w:id="169" w:author="Yufei" w:date="2021-08-04T16:29:00Z"/>
                <w:rFonts w:ascii="Arial" w:hAnsi="Arial"/>
                <w:sz w:val="18"/>
              </w:rPr>
            </w:pPr>
          </w:p>
        </w:tc>
        <w:tc>
          <w:tcPr>
            <w:tcW w:w="1271" w:type="dxa"/>
          </w:tcPr>
          <w:p w14:paraId="7BCA0EFF" w14:textId="77777777" w:rsidR="00885798" w:rsidRPr="009513D4" w:rsidRDefault="00885798" w:rsidP="00A2622F">
            <w:pPr>
              <w:keepNext/>
              <w:keepLines/>
              <w:overflowPunct w:val="0"/>
              <w:autoSpaceDE w:val="0"/>
              <w:autoSpaceDN w:val="0"/>
              <w:adjustRightInd w:val="0"/>
              <w:spacing w:after="0"/>
              <w:textAlignment w:val="baseline"/>
              <w:rPr>
                <w:ins w:id="170" w:author="Yufei" w:date="2021-08-04T16:29:00Z"/>
                <w:rFonts w:ascii="Arial" w:hAnsi="Arial"/>
                <w:sz w:val="18"/>
              </w:rPr>
            </w:pPr>
          </w:p>
        </w:tc>
      </w:tr>
      <w:tr w:rsidR="00885798" w:rsidRPr="009513D4" w14:paraId="67E8707B" w14:textId="77777777" w:rsidTr="00885798">
        <w:tblPrEx>
          <w:tblCellMar>
            <w:left w:w="108" w:type="dxa"/>
            <w:right w:w="108" w:type="dxa"/>
          </w:tblCellMar>
        </w:tblPrEx>
        <w:trPr>
          <w:ins w:id="171" w:author="Yufei" w:date="2021-08-04T16:29:00Z"/>
        </w:trPr>
        <w:tc>
          <w:tcPr>
            <w:tcW w:w="4782" w:type="dxa"/>
          </w:tcPr>
          <w:p w14:paraId="66E3648F" w14:textId="77777777" w:rsidR="00885798" w:rsidRPr="009513D4" w:rsidRDefault="00885798" w:rsidP="00A2622F">
            <w:pPr>
              <w:keepNext/>
              <w:keepLines/>
              <w:overflowPunct w:val="0"/>
              <w:autoSpaceDE w:val="0"/>
              <w:autoSpaceDN w:val="0"/>
              <w:adjustRightInd w:val="0"/>
              <w:spacing w:after="0"/>
              <w:textAlignment w:val="baseline"/>
              <w:rPr>
                <w:ins w:id="172" w:author="Yufei" w:date="2021-08-04T16:29:00Z"/>
                <w:rFonts w:ascii="Arial" w:hAnsi="Arial"/>
                <w:sz w:val="18"/>
              </w:rPr>
            </w:pPr>
            <w:ins w:id="173" w:author="Yufei" w:date="2021-08-04T16:29:00Z">
              <w:r w:rsidRPr="009513D4">
                <w:rPr>
                  <w:rFonts w:ascii="Arial" w:hAnsi="Arial"/>
                  <w:sz w:val="18"/>
                </w:rPr>
                <w:t>}</w:t>
              </w:r>
            </w:ins>
          </w:p>
        </w:tc>
        <w:tc>
          <w:tcPr>
            <w:tcW w:w="1995" w:type="dxa"/>
          </w:tcPr>
          <w:p w14:paraId="3C959F76" w14:textId="77777777" w:rsidR="00885798" w:rsidRPr="009513D4" w:rsidRDefault="00885798" w:rsidP="00A2622F">
            <w:pPr>
              <w:keepNext/>
              <w:keepLines/>
              <w:overflowPunct w:val="0"/>
              <w:autoSpaceDE w:val="0"/>
              <w:autoSpaceDN w:val="0"/>
              <w:adjustRightInd w:val="0"/>
              <w:spacing w:after="0"/>
              <w:textAlignment w:val="baseline"/>
              <w:rPr>
                <w:ins w:id="174" w:author="Yufei" w:date="2021-08-04T16:29:00Z"/>
                <w:rFonts w:ascii="Arial" w:hAnsi="Arial"/>
                <w:sz w:val="18"/>
              </w:rPr>
            </w:pPr>
          </w:p>
        </w:tc>
        <w:tc>
          <w:tcPr>
            <w:tcW w:w="1695" w:type="dxa"/>
          </w:tcPr>
          <w:p w14:paraId="53133FB8" w14:textId="77777777" w:rsidR="00885798" w:rsidRPr="009513D4" w:rsidRDefault="00885798" w:rsidP="00A2622F">
            <w:pPr>
              <w:keepNext/>
              <w:keepLines/>
              <w:overflowPunct w:val="0"/>
              <w:autoSpaceDE w:val="0"/>
              <w:autoSpaceDN w:val="0"/>
              <w:adjustRightInd w:val="0"/>
              <w:spacing w:after="0"/>
              <w:textAlignment w:val="baseline"/>
              <w:rPr>
                <w:ins w:id="175" w:author="Yufei" w:date="2021-08-04T16:29:00Z"/>
                <w:rFonts w:ascii="Arial" w:hAnsi="Arial"/>
                <w:sz w:val="18"/>
              </w:rPr>
            </w:pPr>
          </w:p>
        </w:tc>
        <w:tc>
          <w:tcPr>
            <w:tcW w:w="1271" w:type="dxa"/>
          </w:tcPr>
          <w:p w14:paraId="2480451F" w14:textId="77777777" w:rsidR="00885798" w:rsidRPr="009513D4" w:rsidRDefault="00885798" w:rsidP="00A2622F">
            <w:pPr>
              <w:keepNext/>
              <w:keepLines/>
              <w:overflowPunct w:val="0"/>
              <w:autoSpaceDE w:val="0"/>
              <w:autoSpaceDN w:val="0"/>
              <w:adjustRightInd w:val="0"/>
              <w:spacing w:after="0"/>
              <w:textAlignment w:val="baseline"/>
              <w:rPr>
                <w:ins w:id="176" w:author="Yufei" w:date="2021-08-04T16:29:00Z"/>
                <w:rFonts w:ascii="Arial" w:hAnsi="Arial"/>
                <w:sz w:val="18"/>
              </w:rPr>
            </w:pPr>
          </w:p>
        </w:tc>
      </w:tr>
    </w:tbl>
    <w:p w14:paraId="5B2FFDB1" w14:textId="77777777" w:rsidR="00885798" w:rsidRPr="009513D4" w:rsidRDefault="00885798" w:rsidP="00885798">
      <w:pPr>
        <w:overflowPunct w:val="0"/>
        <w:autoSpaceDE w:val="0"/>
        <w:autoSpaceDN w:val="0"/>
        <w:adjustRightInd w:val="0"/>
        <w:textAlignment w:val="baseline"/>
        <w:rPr>
          <w:ins w:id="177" w:author="Yufei" w:date="2021-08-04T16:29:00Z"/>
        </w:rPr>
      </w:pPr>
    </w:p>
    <w:p w14:paraId="4F51F334" w14:textId="77777777" w:rsidR="00885798" w:rsidRPr="009513D4" w:rsidRDefault="00885798" w:rsidP="009513D4">
      <w:pPr>
        <w:overflowPunct w:val="0"/>
        <w:autoSpaceDE w:val="0"/>
        <w:autoSpaceDN w:val="0"/>
        <w:adjustRightInd w:val="0"/>
        <w:textAlignment w:val="baseline"/>
        <w:rPr>
          <w:lang w:eastAsia="zh-CN"/>
        </w:rPr>
      </w:pPr>
    </w:p>
    <w:p w14:paraId="743B7004" w14:textId="77777777" w:rsidR="009513D4" w:rsidRPr="009513D4" w:rsidRDefault="009513D4" w:rsidP="009513D4">
      <w:pPr>
        <w:keepNext/>
        <w:keepLines/>
        <w:overflowPunct w:val="0"/>
        <w:autoSpaceDE w:val="0"/>
        <w:autoSpaceDN w:val="0"/>
        <w:adjustRightInd w:val="0"/>
        <w:spacing w:before="60"/>
        <w:jc w:val="center"/>
        <w:textAlignment w:val="baseline"/>
        <w:rPr>
          <w:rFonts w:ascii="Arial" w:hAnsi="Arial"/>
          <w:b/>
        </w:rPr>
      </w:pPr>
      <w:bookmarkStart w:id="178" w:name="OLE_LINK65"/>
      <w:bookmarkStart w:id="179" w:name="OLE_LINK66"/>
      <w:bookmarkEnd w:id="132"/>
      <w:r w:rsidRPr="009513D4">
        <w:rPr>
          <w:rFonts w:ascii="Arial" w:hAnsi="Arial"/>
          <w:b/>
        </w:rPr>
        <w:t>Table 22.4.5.3.3-</w:t>
      </w:r>
      <w:r w:rsidRPr="009513D4">
        <w:rPr>
          <w:rFonts w:ascii="Arial" w:hAnsi="Arial"/>
          <w:b/>
          <w:lang w:eastAsia="zh-CN"/>
        </w:rPr>
        <w:t>7</w:t>
      </w:r>
      <w:r w:rsidRPr="009513D4">
        <w:rPr>
          <w:rFonts w:ascii="Arial" w:hAnsi="Arial"/>
          <w:b/>
        </w:rPr>
        <w:t>:</w:t>
      </w:r>
      <w:bookmarkEnd w:id="178"/>
      <w:bookmarkEnd w:id="179"/>
      <w:r w:rsidRPr="009513D4">
        <w:rPr>
          <w:rFonts w:ascii="Arial" w:hAnsi="Arial"/>
          <w:b/>
        </w:rPr>
        <w:t xml:space="preserve"> </w:t>
      </w:r>
      <w:r w:rsidRPr="009513D4">
        <w:rPr>
          <w:rFonts w:ascii="Arial" w:hAnsi="Arial"/>
          <w:b/>
          <w:i/>
        </w:rPr>
        <w:t>SystemInformationBlockType14-NB</w:t>
      </w:r>
      <w:r w:rsidRPr="009513D4">
        <w:rPr>
          <w:rFonts w:ascii="Arial" w:hAnsi="Arial"/>
          <w:b/>
        </w:rPr>
        <w:t xml:space="preserve"> </w:t>
      </w:r>
      <w:r w:rsidRPr="009513D4">
        <w:rPr>
          <w:rFonts w:ascii="Arial" w:hAnsi="Arial"/>
          <w:b/>
          <w:iCs/>
        </w:rPr>
        <w:t xml:space="preserve">for Ncell 12 </w:t>
      </w:r>
      <w:r w:rsidRPr="009513D4">
        <w:rPr>
          <w:rFonts w:ascii="Arial" w:hAnsi="Arial"/>
          <w:b/>
        </w:rPr>
        <w:t xml:space="preserve">(Step </w:t>
      </w:r>
      <w:r w:rsidRPr="009513D4">
        <w:rPr>
          <w:rFonts w:ascii="Arial" w:hAnsi="Arial"/>
          <w:b/>
          <w:lang w:eastAsia="zh-CN"/>
        </w:rPr>
        <w:t>15</w:t>
      </w:r>
      <w:r w:rsidRPr="009513D4">
        <w:rPr>
          <w:rFonts w:ascii="Arial" w:hAnsi="Arial"/>
          <w:b/>
        </w:rPr>
        <w:t>, Table 22.4.5.3.2-2)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9513D4" w:rsidRPr="009513D4" w14:paraId="2738EE70" w14:textId="77777777" w:rsidTr="00703E8C">
        <w:tc>
          <w:tcPr>
            <w:tcW w:w="9743" w:type="dxa"/>
            <w:gridSpan w:val="4"/>
          </w:tcPr>
          <w:p w14:paraId="27454370"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Derivation Path: 36.508 Table 8.1.4.3.3-5</w:t>
            </w:r>
          </w:p>
        </w:tc>
      </w:tr>
      <w:tr w:rsidR="009513D4" w:rsidRPr="009513D4" w14:paraId="09FD6CD6" w14:textId="77777777" w:rsidTr="00703E8C">
        <w:tblPrEx>
          <w:tblCellMar>
            <w:left w:w="108" w:type="dxa"/>
            <w:right w:w="108" w:type="dxa"/>
          </w:tblCellMar>
        </w:tblPrEx>
        <w:tc>
          <w:tcPr>
            <w:tcW w:w="4077" w:type="dxa"/>
          </w:tcPr>
          <w:p w14:paraId="4E2014DB"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b/>
                <w:sz w:val="18"/>
              </w:rPr>
            </w:pPr>
            <w:r w:rsidRPr="009513D4">
              <w:rPr>
                <w:rFonts w:ascii="Arial" w:hAnsi="Arial"/>
                <w:b/>
                <w:sz w:val="18"/>
              </w:rPr>
              <w:t>Information Element</w:t>
            </w:r>
          </w:p>
        </w:tc>
        <w:tc>
          <w:tcPr>
            <w:tcW w:w="1700" w:type="dxa"/>
          </w:tcPr>
          <w:p w14:paraId="3FCCEB0D"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b/>
                <w:sz w:val="18"/>
              </w:rPr>
            </w:pPr>
            <w:r w:rsidRPr="009513D4">
              <w:rPr>
                <w:rFonts w:ascii="Arial" w:hAnsi="Arial"/>
                <w:b/>
                <w:sz w:val="18"/>
              </w:rPr>
              <w:t>Value/remark</w:t>
            </w:r>
          </w:p>
        </w:tc>
        <w:tc>
          <w:tcPr>
            <w:tcW w:w="2692" w:type="dxa"/>
          </w:tcPr>
          <w:p w14:paraId="3362353B"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b/>
                <w:sz w:val="18"/>
              </w:rPr>
            </w:pPr>
            <w:r w:rsidRPr="009513D4">
              <w:rPr>
                <w:rFonts w:ascii="Arial" w:hAnsi="Arial"/>
                <w:b/>
                <w:sz w:val="18"/>
              </w:rPr>
              <w:t>Comment</w:t>
            </w:r>
          </w:p>
        </w:tc>
        <w:tc>
          <w:tcPr>
            <w:tcW w:w="1274" w:type="dxa"/>
          </w:tcPr>
          <w:p w14:paraId="59A0D44D"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b/>
                <w:sz w:val="18"/>
              </w:rPr>
            </w:pPr>
            <w:r w:rsidRPr="009513D4">
              <w:rPr>
                <w:rFonts w:ascii="Arial" w:hAnsi="Arial"/>
                <w:b/>
                <w:sz w:val="18"/>
              </w:rPr>
              <w:t>Condition</w:t>
            </w:r>
          </w:p>
        </w:tc>
      </w:tr>
      <w:tr w:rsidR="009513D4" w:rsidRPr="009513D4" w14:paraId="0755534D" w14:textId="77777777" w:rsidTr="00703E8C">
        <w:tblPrEx>
          <w:tblCellMar>
            <w:left w:w="108" w:type="dxa"/>
            <w:right w:w="108" w:type="dxa"/>
          </w:tblCellMar>
        </w:tblPrEx>
        <w:tc>
          <w:tcPr>
            <w:tcW w:w="4077" w:type="dxa"/>
          </w:tcPr>
          <w:p w14:paraId="5A44FF91"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SystemInformationBlockType14-NB-r13 ::= SEQUENCE {</w:t>
            </w:r>
          </w:p>
        </w:tc>
        <w:tc>
          <w:tcPr>
            <w:tcW w:w="1700" w:type="dxa"/>
          </w:tcPr>
          <w:p w14:paraId="240D55DD"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2692" w:type="dxa"/>
          </w:tcPr>
          <w:p w14:paraId="2EA3C040"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4" w:type="dxa"/>
          </w:tcPr>
          <w:p w14:paraId="5B131D3B"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03540475" w14:textId="77777777" w:rsidTr="00703E8C">
        <w:tblPrEx>
          <w:tblCellMar>
            <w:left w:w="108" w:type="dxa"/>
            <w:right w:w="108" w:type="dxa"/>
          </w:tblCellMar>
        </w:tblPrEx>
        <w:tc>
          <w:tcPr>
            <w:tcW w:w="4077" w:type="dxa"/>
          </w:tcPr>
          <w:p w14:paraId="6F6975E7"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  ab-Param-r13 CHOICE {</w:t>
            </w:r>
          </w:p>
        </w:tc>
        <w:tc>
          <w:tcPr>
            <w:tcW w:w="1700" w:type="dxa"/>
          </w:tcPr>
          <w:p w14:paraId="3BDD2351"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2692" w:type="dxa"/>
          </w:tcPr>
          <w:p w14:paraId="2DA0B2C5"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4" w:type="dxa"/>
          </w:tcPr>
          <w:p w14:paraId="08F6E8F7"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16F76CF5" w14:textId="77777777" w:rsidTr="00703E8C">
        <w:tblPrEx>
          <w:tblCellMar>
            <w:left w:w="108" w:type="dxa"/>
            <w:right w:w="108" w:type="dxa"/>
          </w:tblCellMar>
        </w:tblPrEx>
        <w:tc>
          <w:tcPr>
            <w:tcW w:w="4077" w:type="dxa"/>
          </w:tcPr>
          <w:p w14:paraId="493B9CDF"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    ab-Common-r13 SEQUENCE {</w:t>
            </w:r>
          </w:p>
        </w:tc>
        <w:tc>
          <w:tcPr>
            <w:tcW w:w="1700" w:type="dxa"/>
          </w:tcPr>
          <w:p w14:paraId="0EFE02D7"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2692" w:type="dxa"/>
          </w:tcPr>
          <w:p w14:paraId="41BFA4D5"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4" w:type="dxa"/>
          </w:tcPr>
          <w:p w14:paraId="70235817"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2245D3C5" w14:textId="77777777" w:rsidTr="00703E8C">
        <w:tblPrEx>
          <w:tblCellMar>
            <w:left w:w="108" w:type="dxa"/>
            <w:right w:w="108" w:type="dxa"/>
          </w:tblCellMar>
        </w:tblPrEx>
        <w:tc>
          <w:tcPr>
            <w:tcW w:w="4077" w:type="dxa"/>
          </w:tcPr>
          <w:p w14:paraId="2D1BBD8F"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      ab-Category-r13</w:t>
            </w:r>
          </w:p>
        </w:tc>
        <w:tc>
          <w:tcPr>
            <w:tcW w:w="1700" w:type="dxa"/>
          </w:tcPr>
          <w:p w14:paraId="1C43E687" w14:textId="77777777" w:rsidR="009513D4" w:rsidRPr="009513D4" w:rsidDel="004D56A9"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c</w:t>
            </w:r>
          </w:p>
        </w:tc>
        <w:tc>
          <w:tcPr>
            <w:tcW w:w="2692" w:type="dxa"/>
          </w:tcPr>
          <w:p w14:paraId="73EF78C5"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4" w:type="dxa"/>
          </w:tcPr>
          <w:p w14:paraId="44F91274"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18B9130E" w14:textId="77777777" w:rsidTr="00703E8C">
        <w:tblPrEx>
          <w:tblCellMar>
            <w:left w:w="108" w:type="dxa"/>
            <w:right w:w="108" w:type="dxa"/>
          </w:tblCellMar>
        </w:tblPrEx>
        <w:tc>
          <w:tcPr>
            <w:tcW w:w="4077" w:type="dxa"/>
          </w:tcPr>
          <w:p w14:paraId="6BD9E80F"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      ab-BarringBitmap-r13</w:t>
            </w:r>
          </w:p>
        </w:tc>
        <w:tc>
          <w:tcPr>
            <w:tcW w:w="1700" w:type="dxa"/>
          </w:tcPr>
          <w:p w14:paraId="21A869D5"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‘1000000000’</w:t>
            </w:r>
          </w:p>
        </w:tc>
        <w:tc>
          <w:tcPr>
            <w:tcW w:w="2692" w:type="dxa"/>
          </w:tcPr>
          <w:p w14:paraId="54F0D6E3"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4" w:type="dxa"/>
          </w:tcPr>
          <w:p w14:paraId="36709962"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182E65D7" w14:textId="77777777" w:rsidTr="00703E8C">
        <w:tblPrEx>
          <w:tblCellMar>
            <w:left w:w="108" w:type="dxa"/>
            <w:right w:w="108" w:type="dxa"/>
          </w:tblCellMar>
        </w:tblPrEx>
        <w:tc>
          <w:tcPr>
            <w:tcW w:w="4077" w:type="dxa"/>
          </w:tcPr>
          <w:p w14:paraId="0F1CBA62"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      ab-BarringExceptionData-r13</w:t>
            </w:r>
          </w:p>
        </w:tc>
        <w:tc>
          <w:tcPr>
            <w:tcW w:w="1700" w:type="dxa"/>
          </w:tcPr>
          <w:p w14:paraId="5C270137"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FALSE</w:t>
            </w:r>
          </w:p>
        </w:tc>
        <w:tc>
          <w:tcPr>
            <w:tcW w:w="2692" w:type="dxa"/>
          </w:tcPr>
          <w:p w14:paraId="5F667CFC"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4" w:type="dxa"/>
          </w:tcPr>
          <w:p w14:paraId="79D5BFDC"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4C113140" w14:textId="77777777" w:rsidTr="00703E8C">
        <w:tblPrEx>
          <w:tblCellMar>
            <w:left w:w="108" w:type="dxa"/>
            <w:right w:w="108" w:type="dxa"/>
          </w:tblCellMar>
        </w:tblPrEx>
        <w:tc>
          <w:tcPr>
            <w:tcW w:w="4077" w:type="dxa"/>
          </w:tcPr>
          <w:p w14:paraId="4705B9CE"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      ab-BarringForSpecialAC-r13</w:t>
            </w:r>
          </w:p>
        </w:tc>
        <w:tc>
          <w:tcPr>
            <w:tcW w:w="1700" w:type="dxa"/>
          </w:tcPr>
          <w:p w14:paraId="41B5DF5D"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‘10001’</w:t>
            </w:r>
          </w:p>
        </w:tc>
        <w:tc>
          <w:tcPr>
            <w:tcW w:w="2692" w:type="dxa"/>
          </w:tcPr>
          <w:p w14:paraId="7946D038"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4" w:type="dxa"/>
          </w:tcPr>
          <w:p w14:paraId="2CAEE197"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28D4C2D7" w14:textId="77777777" w:rsidTr="00703E8C">
        <w:tblPrEx>
          <w:tblCellMar>
            <w:left w:w="108" w:type="dxa"/>
            <w:right w:w="108" w:type="dxa"/>
          </w:tblCellMar>
        </w:tblPrEx>
        <w:tc>
          <w:tcPr>
            <w:tcW w:w="4077" w:type="dxa"/>
          </w:tcPr>
          <w:p w14:paraId="4A9B4475"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    }</w:t>
            </w:r>
          </w:p>
        </w:tc>
        <w:tc>
          <w:tcPr>
            <w:tcW w:w="1700" w:type="dxa"/>
          </w:tcPr>
          <w:p w14:paraId="419E1F09"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2692" w:type="dxa"/>
          </w:tcPr>
          <w:p w14:paraId="6A1970A3"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4" w:type="dxa"/>
          </w:tcPr>
          <w:p w14:paraId="6D030B48"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0C013252" w14:textId="77777777" w:rsidTr="00703E8C">
        <w:tblPrEx>
          <w:tblCellMar>
            <w:left w:w="108" w:type="dxa"/>
            <w:right w:w="108" w:type="dxa"/>
          </w:tblCellMar>
        </w:tblPrEx>
        <w:tc>
          <w:tcPr>
            <w:tcW w:w="4077" w:type="dxa"/>
          </w:tcPr>
          <w:p w14:paraId="05438B59"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  }</w:t>
            </w:r>
          </w:p>
        </w:tc>
        <w:tc>
          <w:tcPr>
            <w:tcW w:w="1700" w:type="dxa"/>
          </w:tcPr>
          <w:p w14:paraId="0B4595A0"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2692" w:type="dxa"/>
          </w:tcPr>
          <w:p w14:paraId="0789C8C3"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4" w:type="dxa"/>
          </w:tcPr>
          <w:p w14:paraId="4BE785B4"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1738F60B" w14:textId="77777777" w:rsidTr="00703E8C">
        <w:tblPrEx>
          <w:tblCellMar>
            <w:left w:w="108" w:type="dxa"/>
            <w:right w:w="108" w:type="dxa"/>
          </w:tblCellMar>
        </w:tblPrEx>
        <w:tc>
          <w:tcPr>
            <w:tcW w:w="4077" w:type="dxa"/>
          </w:tcPr>
          <w:p w14:paraId="24F424CB"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  lateNonCriticalExtension</w:t>
            </w:r>
          </w:p>
        </w:tc>
        <w:tc>
          <w:tcPr>
            <w:tcW w:w="1700" w:type="dxa"/>
          </w:tcPr>
          <w:p w14:paraId="453451A5"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Not present</w:t>
            </w:r>
          </w:p>
        </w:tc>
        <w:tc>
          <w:tcPr>
            <w:tcW w:w="2692" w:type="dxa"/>
          </w:tcPr>
          <w:p w14:paraId="032CEEE0"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4" w:type="dxa"/>
          </w:tcPr>
          <w:p w14:paraId="6DD4C93C"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447DF41A" w14:textId="77777777" w:rsidTr="00703E8C">
        <w:tblPrEx>
          <w:tblCellMar>
            <w:left w:w="108" w:type="dxa"/>
            <w:right w:w="108" w:type="dxa"/>
          </w:tblCellMar>
        </w:tblPrEx>
        <w:tc>
          <w:tcPr>
            <w:tcW w:w="4077" w:type="dxa"/>
          </w:tcPr>
          <w:p w14:paraId="7F43B5F8"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w:t>
            </w:r>
          </w:p>
        </w:tc>
        <w:tc>
          <w:tcPr>
            <w:tcW w:w="1700" w:type="dxa"/>
          </w:tcPr>
          <w:p w14:paraId="63A8F137"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2692" w:type="dxa"/>
          </w:tcPr>
          <w:p w14:paraId="633AAA10"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4" w:type="dxa"/>
          </w:tcPr>
          <w:p w14:paraId="5C9B14E8"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bl>
    <w:p w14:paraId="2F0A71E6" w14:textId="77777777" w:rsidR="009513D4" w:rsidRPr="009513D4" w:rsidRDefault="009513D4" w:rsidP="009513D4">
      <w:pPr>
        <w:overflowPunct w:val="0"/>
        <w:autoSpaceDE w:val="0"/>
        <w:autoSpaceDN w:val="0"/>
        <w:adjustRightInd w:val="0"/>
        <w:textAlignment w:val="baseline"/>
      </w:pPr>
    </w:p>
    <w:p w14:paraId="3EC03FF9" w14:textId="77777777" w:rsidR="009513D4" w:rsidRPr="009513D4" w:rsidRDefault="009513D4" w:rsidP="009513D4">
      <w:pPr>
        <w:keepNext/>
        <w:keepLines/>
        <w:overflowPunct w:val="0"/>
        <w:autoSpaceDE w:val="0"/>
        <w:autoSpaceDN w:val="0"/>
        <w:adjustRightInd w:val="0"/>
        <w:spacing w:before="60"/>
        <w:jc w:val="center"/>
        <w:textAlignment w:val="baseline"/>
        <w:rPr>
          <w:rFonts w:ascii="Arial" w:hAnsi="Arial"/>
          <w:b/>
        </w:rPr>
      </w:pPr>
      <w:r w:rsidRPr="009513D4">
        <w:rPr>
          <w:rFonts w:ascii="Arial" w:hAnsi="Arial"/>
          <w:b/>
        </w:rPr>
        <w:t>Table 22.4.5.3.3-</w:t>
      </w:r>
      <w:r w:rsidRPr="009513D4">
        <w:rPr>
          <w:rFonts w:ascii="Arial" w:hAnsi="Arial"/>
          <w:b/>
          <w:lang w:eastAsia="zh-CN"/>
        </w:rPr>
        <w:t>8</w:t>
      </w:r>
      <w:r w:rsidRPr="009513D4">
        <w:rPr>
          <w:rFonts w:ascii="Arial" w:hAnsi="Arial"/>
          <w:b/>
        </w:rPr>
        <w:t xml:space="preserve">: </w:t>
      </w:r>
      <w:r w:rsidRPr="009513D4">
        <w:rPr>
          <w:rFonts w:ascii="Arial" w:hAnsi="Arial"/>
          <w:b/>
          <w:i/>
        </w:rPr>
        <w:t>Paging-NB</w:t>
      </w:r>
      <w:r w:rsidRPr="009513D4">
        <w:rPr>
          <w:rFonts w:ascii="Arial" w:hAnsi="Arial"/>
          <w:b/>
        </w:rPr>
        <w:t xml:space="preserve"> for Ncell 12 (step </w:t>
      </w:r>
      <w:r w:rsidRPr="009513D4">
        <w:rPr>
          <w:rFonts w:ascii="Arial" w:hAnsi="Arial"/>
          <w:b/>
          <w:lang w:eastAsia="zh-CN"/>
        </w:rPr>
        <w:t>16</w:t>
      </w:r>
      <w:r w:rsidRPr="009513D4">
        <w:rPr>
          <w:rFonts w:ascii="Arial" w:hAnsi="Arial"/>
          <w:b/>
        </w:rPr>
        <w:t>, Table 22.4.5.3.2-2)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513D4" w:rsidRPr="009513D4" w14:paraId="233E4B91" w14:textId="77777777" w:rsidTr="00703E8C">
        <w:trPr>
          <w:gridBefore w:val="1"/>
          <w:wBefore w:w="9" w:type="dxa"/>
        </w:trPr>
        <w:tc>
          <w:tcPr>
            <w:tcW w:w="9738" w:type="dxa"/>
            <w:gridSpan w:val="4"/>
          </w:tcPr>
          <w:p w14:paraId="70630EDE"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Derivation Path: 36.508 Table 8.1.6.1-2</w:t>
            </w:r>
          </w:p>
        </w:tc>
      </w:tr>
      <w:tr w:rsidR="009513D4" w:rsidRPr="009513D4" w14:paraId="381DAF48" w14:textId="77777777" w:rsidTr="00703E8C">
        <w:tblPrEx>
          <w:tblCellMar>
            <w:left w:w="108" w:type="dxa"/>
            <w:right w:w="108" w:type="dxa"/>
          </w:tblCellMar>
        </w:tblPrEx>
        <w:tc>
          <w:tcPr>
            <w:tcW w:w="4535" w:type="dxa"/>
            <w:gridSpan w:val="2"/>
          </w:tcPr>
          <w:p w14:paraId="27E5C954"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b/>
                <w:sz w:val="18"/>
              </w:rPr>
            </w:pPr>
            <w:r w:rsidRPr="009513D4">
              <w:rPr>
                <w:rFonts w:ascii="Arial" w:hAnsi="Arial"/>
                <w:b/>
                <w:sz w:val="18"/>
              </w:rPr>
              <w:t>Information Element</w:t>
            </w:r>
          </w:p>
        </w:tc>
        <w:tc>
          <w:tcPr>
            <w:tcW w:w="2267" w:type="dxa"/>
          </w:tcPr>
          <w:p w14:paraId="35695237"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b/>
                <w:sz w:val="18"/>
              </w:rPr>
            </w:pPr>
            <w:r w:rsidRPr="009513D4">
              <w:rPr>
                <w:rFonts w:ascii="Arial" w:hAnsi="Arial"/>
                <w:b/>
                <w:sz w:val="18"/>
              </w:rPr>
              <w:t>Value/remark</w:t>
            </w:r>
          </w:p>
        </w:tc>
        <w:tc>
          <w:tcPr>
            <w:tcW w:w="1700" w:type="dxa"/>
          </w:tcPr>
          <w:p w14:paraId="2483D263"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b/>
                <w:sz w:val="18"/>
              </w:rPr>
            </w:pPr>
            <w:r w:rsidRPr="009513D4">
              <w:rPr>
                <w:rFonts w:ascii="Arial" w:hAnsi="Arial"/>
                <w:b/>
                <w:sz w:val="18"/>
              </w:rPr>
              <w:t>Comment</w:t>
            </w:r>
          </w:p>
        </w:tc>
        <w:tc>
          <w:tcPr>
            <w:tcW w:w="1245" w:type="dxa"/>
          </w:tcPr>
          <w:p w14:paraId="702AE199"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b/>
                <w:sz w:val="18"/>
              </w:rPr>
            </w:pPr>
            <w:r w:rsidRPr="009513D4">
              <w:rPr>
                <w:rFonts w:ascii="Arial" w:hAnsi="Arial"/>
                <w:b/>
                <w:sz w:val="18"/>
              </w:rPr>
              <w:t>Condition</w:t>
            </w:r>
          </w:p>
        </w:tc>
      </w:tr>
      <w:tr w:rsidR="009513D4" w:rsidRPr="009513D4" w14:paraId="367812B7" w14:textId="77777777" w:rsidTr="00703E8C">
        <w:tblPrEx>
          <w:tblCellMar>
            <w:left w:w="108" w:type="dxa"/>
            <w:right w:w="108" w:type="dxa"/>
          </w:tblCellMar>
        </w:tblPrEx>
        <w:tc>
          <w:tcPr>
            <w:tcW w:w="4535" w:type="dxa"/>
            <w:gridSpan w:val="2"/>
          </w:tcPr>
          <w:p w14:paraId="65DA2B01"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Paging-NB ::= SEQUENCE {</w:t>
            </w:r>
          </w:p>
        </w:tc>
        <w:tc>
          <w:tcPr>
            <w:tcW w:w="2267" w:type="dxa"/>
          </w:tcPr>
          <w:p w14:paraId="7DB0BAFF"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700" w:type="dxa"/>
          </w:tcPr>
          <w:p w14:paraId="0002CF96"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45" w:type="dxa"/>
          </w:tcPr>
          <w:p w14:paraId="06E26637"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469253C0" w14:textId="77777777" w:rsidTr="00703E8C">
        <w:tblPrEx>
          <w:tblCellMar>
            <w:left w:w="108" w:type="dxa"/>
            <w:right w:w="108" w:type="dxa"/>
          </w:tblCellMar>
        </w:tblPrEx>
        <w:tc>
          <w:tcPr>
            <w:tcW w:w="4535" w:type="dxa"/>
            <w:gridSpan w:val="2"/>
          </w:tcPr>
          <w:p w14:paraId="3772C9C6"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  pagingRecordList-r13</w:t>
            </w:r>
          </w:p>
        </w:tc>
        <w:tc>
          <w:tcPr>
            <w:tcW w:w="2267" w:type="dxa"/>
          </w:tcPr>
          <w:p w14:paraId="49B382C0"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Not present</w:t>
            </w:r>
          </w:p>
        </w:tc>
        <w:tc>
          <w:tcPr>
            <w:tcW w:w="1700" w:type="dxa"/>
          </w:tcPr>
          <w:p w14:paraId="06ABE714"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45" w:type="dxa"/>
          </w:tcPr>
          <w:p w14:paraId="0BCCB041"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1DFA9FD8" w14:textId="77777777" w:rsidTr="00703E8C">
        <w:tblPrEx>
          <w:tblCellMar>
            <w:left w:w="108" w:type="dxa"/>
            <w:right w:w="108" w:type="dxa"/>
          </w:tblCellMar>
        </w:tblPrEx>
        <w:tc>
          <w:tcPr>
            <w:tcW w:w="4535" w:type="dxa"/>
            <w:gridSpan w:val="2"/>
          </w:tcPr>
          <w:p w14:paraId="76A3D80B"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  systemInfoModification-r13</w:t>
            </w:r>
          </w:p>
        </w:tc>
        <w:tc>
          <w:tcPr>
            <w:tcW w:w="2267" w:type="dxa"/>
          </w:tcPr>
          <w:p w14:paraId="06A42266"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True</w:t>
            </w:r>
          </w:p>
        </w:tc>
        <w:tc>
          <w:tcPr>
            <w:tcW w:w="1700" w:type="dxa"/>
          </w:tcPr>
          <w:p w14:paraId="61C85508"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45" w:type="dxa"/>
          </w:tcPr>
          <w:p w14:paraId="5D72F3AA"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Ncell 12</w:t>
            </w:r>
          </w:p>
        </w:tc>
      </w:tr>
      <w:tr w:rsidR="009513D4" w:rsidRPr="009513D4" w14:paraId="60D9BC19" w14:textId="77777777" w:rsidTr="00703E8C">
        <w:tblPrEx>
          <w:tblCellMar>
            <w:left w:w="108" w:type="dxa"/>
            <w:right w:w="108" w:type="dxa"/>
          </w:tblCellMar>
        </w:tblPrEx>
        <w:tc>
          <w:tcPr>
            <w:tcW w:w="4535" w:type="dxa"/>
            <w:gridSpan w:val="2"/>
          </w:tcPr>
          <w:p w14:paraId="32D2E834"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w:t>
            </w:r>
          </w:p>
        </w:tc>
        <w:tc>
          <w:tcPr>
            <w:tcW w:w="2267" w:type="dxa"/>
          </w:tcPr>
          <w:p w14:paraId="6022D859"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700" w:type="dxa"/>
          </w:tcPr>
          <w:p w14:paraId="33D2B6C8"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45" w:type="dxa"/>
          </w:tcPr>
          <w:p w14:paraId="35BAF870"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bl>
    <w:p w14:paraId="1C11FC00" w14:textId="77777777" w:rsidR="009513D4" w:rsidRPr="009513D4" w:rsidRDefault="009513D4" w:rsidP="009513D4">
      <w:pPr>
        <w:overflowPunct w:val="0"/>
        <w:autoSpaceDE w:val="0"/>
        <w:autoSpaceDN w:val="0"/>
        <w:adjustRightInd w:val="0"/>
        <w:textAlignment w:val="baseline"/>
      </w:pPr>
    </w:p>
    <w:p w14:paraId="78FD5B92" w14:textId="77777777" w:rsidR="009513D4" w:rsidRPr="009513D4" w:rsidRDefault="009513D4" w:rsidP="009513D4">
      <w:pPr>
        <w:keepNext/>
        <w:keepLines/>
        <w:overflowPunct w:val="0"/>
        <w:autoSpaceDE w:val="0"/>
        <w:autoSpaceDN w:val="0"/>
        <w:adjustRightInd w:val="0"/>
        <w:spacing w:before="60"/>
        <w:jc w:val="center"/>
        <w:textAlignment w:val="baseline"/>
        <w:rPr>
          <w:rFonts w:ascii="Arial" w:hAnsi="Arial"/>
          <w:b/>
        </w:rPr>
      </w:pPr>
      <w:r w:rsidRPr="009513D4">
        <w:rPr>
          <w:rFonts w:ascii="Arial" w:hAnsi="Arial"/>
          <w:b/>
        </w:rPr>
        <w:t>Table 22.4.5.3.3-</w:t>
      </w:r>
      <w:r w:rsidRPr="009513D4">
        <w:rPr>
          <w:rFonts w:ascii="Arial" w:hAnsi="Arial"/>
          <w:b/>
          <w:lang w:eastAsia="zh-CN"/>
        </w:rPr>
        <w:t>9</w:t>
      </w:r>
      <w:r w:rsidRPr="009513D4">
        <w:rPr>
          <w:rFonts w:ascii="Arial" w:hAnsi="Arial"/>
          <w:b/>
        </w:rPr>
        <w:t xml:space="preserve">: </w:t>
      </w:r>
      <w:r w:rsidRPr="009513D4">
        <w:rPr>
          <w:rFonts w:ascii="Arial" w:hAnsi="Arial"/>
          <w:b/>
          <w:i/>
        </w:rPr>
        <w:t xml:space="preserve">RRCConnectionRequest-NB </w:t>
      </w:r>
      <w:r w:rsidRPr="009513D4">
        <w:rPr>
          <w:rFonts w:ascii="Arial" w:hAnsi="Arial"/>
          <w:b/>
        </w:rPr>
        <w:t>(Step 22, Table 22.4.5.3.2-2)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9513D4" w:rsidRPr="009513D4" w14:paraId="13B392BD" w14:textId="77777777" w:rsidTr="00703E8C">
        <w:tc>
          <w:tcPr>
            <w:tcW w:w="9743" w:type="dxa"/>
            <w:gridSpan w:val="4"/>
          </w:tcPr>
          <w:p w14:paraId="2AAEEC7F"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Derivation Path: 36.508 Table 8.1.5A.3.4-1</w:t>
            </w:r>
          </w:p>
        </w:tc>
      </w:tr>
      <w:tr w:rsidR="009513D4" w:rsidRPr="009513D4" w14:paraId="5EF0035F" w14:textId="77777777" w:rsidTr="00703E8C">
        <w:tblPrEx>
          <w:tblCellMar>
            <w:left w:w="108" w:type="dxa"/>
            <w:right w:w="108" w:type="dxa"/>
          </w:tblCellMar>
        </w:tblPrEx>
        <w:tc>
          <w:tcPr>
            <w:tcW w:w="4077" w:type="dxa"/>
          </w:tcPr>
          <w:p w14:paraId="6B1124E4"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b/>
                <w:sz w:val="18"/>
              </w:rPr>
            </w:pPr>
            <w:r w:rsidRPr="009513D4">
              <w:rPr>
                <w:rFonts w:ascii="Arial" w:hAnsi="Arial"/>
                <w:b/>
                <w:sz w:val="18"/>
              </w:rPr>
              <w:t>Information Element</w:t>
            </w:r>
          </w:p>
        </w:tc>
        <w:tc>
          <w:tcPr>
            <w:tcW w:w="1700" w:type="dxa"/>
          </w:tcPr>
          <w:p w14:paraId="0BC11C91"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b/>
                <w:sz w:val="18"/>
              </w:rPr>
            </w:pPr>
            <w:r w:rsidRPr="009513D4">
              <w:rPr>
                <w:rFonts w:ascii="Arial" w:hAnsi="Arial"/>
                <w:b/>
                <w:sz w:val="18"/>
              </w:rPr>
              <w:t>Value/remark</w:t>
            </w:r>
          </w:p>
        </w:tc>
        <w:tc>
          <w:tcPr>
            <w:tcW w:w="2692" w:type="dxa"/>
          </w:tcPr>
          <w:p w14:paraId="0A71A326"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b/>
                <w:sz w:val="18"/>
              </w:rPr>
            </w:pPr>
            <w:r w:rsidRPr="009513D4">
              <w:rPr>
                <w:rFonts w:ascii="Arial" w:hAnsi="Arial"/>
                <w:b/>
                <w:sz w:val="18"/>
              </w:rPr>
              <w:t>Comment</w:t>
            </w:r>
          </w:p>
        </w:tc>
        <w:tc>
          <w:tcPr>
            <w:tcW w:w="1274" w:type="dxa"/>
          </w:tcPr>
          <w:p w14:paraId="448C8C52"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b/>
                <w:sz w:val="18"/>
              </w:rPr>
            </w:pPr>
            <w:r w:rsidRPr="009513D4">
              <w:rPr>
                <w:rFonts w:ascii="Arial" w:hAnsi="Arial"/>
                <w:b/>
                <w:sz w:val="18"/>
              </w:rPr>
              <w:t>Condition</w:t>
            </w:r>
          </w:p>
        </w:tc>
      </w:tr>
      <w:tr w:rsidR="009513D4" w:rsidRPr="009513D4" w14:paraId="45ACEA61" w14:textId="77777777" w:rsidTr="00703E8C">
        <w:tblPrEx>
          <w:tblCellMar>
            <w:left w:w="108" w:type="dxa"/>
            <w:right w:w="108" w:type="dxa"/>
          </w:tblCellMar>
        </w:tblPrEx>
        <w:tc>
          <w:tcPr>
            <w:tcW w:w="4077" w:type="dxa"/>
          </w:tcPr>
          <w:p w14:paraId="38BE4EB2"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RRCConnectionRequest-NB ::= SEQUENCE {</w:t>
            </w:r>
          </w:p>
        </w:tc>
        <w:tc>
          <w:tcPr>
            <w:tcW w:w="1700" w:type="dxa"/>
          </w:tcPr>
          <w:p w14:paraId="77DDCDD0"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2692" w:type="dxa"/>
          </w:tcPr>
          <w:p w14:paraId="132DABE3"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4" w:type="dxa"/>
          </w:tcPr>
          <w:p w14:paraId="5A27D896"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235B390D" w14:textId="77777777" w:rsidTr="00703E8C">
        <w:tblPrEx>
          <w:tblCellMar>
            <w:left w:w="108" w:type="dxa"/>
            <w:right w:w="108" w:type="dxa"/>
          </w:tblCellMar>
        </w:tblPrEx>
        <w:tc>
          <w:tcPr>
            <w:tcW w:w="4077" w:type="dxa"/>
          </w:tcPr>
          <w:p w14:paraId="15A856B2"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 </w:t>
            </w:r>
            <w:r w:rsidRPr="009513D4">
              <w:rPr>
                <w:rFonts w:ascii="Arial" w:hAnsi="Arial"/>
                <w:sz w:val="18"/>
                <w:lang w:eastAsia="zh-CN"/>
              </w:rPr>
              <w:t xml:space="preserve"> </w:t>
            </w:r>
            <w:r w:rsidRPr="009513D4">
              <w:rPr>
                <w:rFonts w:ascii="Arial" w:hAnsi="Arial"/>
                <w:sz w:val="18"/>
              </w:rPr>
              <w:t>criticalExtensions CHOICE {</w:t>
            </w:r>
          </w:p>
        </w:tc>
        <w:tc>
          <w:tcPr>
            <w:tcW w:w="1700" w:type="dxa"/>
          </w:tcPr>
          <w:p w14:paraId="76129AC4"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2692" w:type="dxa"/>
          </w:tcPr>
          <w:p w14:paraId="42C84292"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4" w:type="dxa"/>
          </w:tcPr>
          <w:p w14:paraId="17AEAE23"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6E72F451" w14:textId="77777777" w:rsidTr="00703E8C">
        <w:tblPrEx>
          <w:tblCellMar>
            <w:left w:w="108" w:type="dxa"/>
            <w:right w:w="108" w:type="dxa"/>
          </w:tblCellMar>
        </w:tblPrEx>
        <w:tc>
          <w:tcPr>
            <w:tcW w:w="4077" w:type="dxa"/>
          </w:tcPr>
          <w:p w14:paraId="7DA8745F"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 </w:t>
            </w:r>
            <w:r w:rsidRPr="009513D4">
              <w:rPr>
                <w:rFonts w:ascii="Arial" w:hAnsi="Arial"/>
                <w:sz w:val="18"/>
                <w:lang w:eastAsia="zh-CN"/>
              </w:rPr>
              <w:t xml:space="preserve">   </w:t>
            </w:r>
            <w:r w:rsidRPr="009513D4">
              <w:rPr>
                <w:rFonts w:ascii="Arial" w:hAnsi="Arial"/>
                <w:sz w:val="18"/>
              </w:rPr>
              <w:t>rrcConnectionRequest-r13 SEQUENCE {</w:t>
            </w:r>
          </w:p>
        </w:tc>
        <w:tc>
          <w:tcPr>
            <w:tcW w:w="1700" w:type="dxa"/>
          </w:tcPr>
          <w:p w14:paraId="428559BF"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2692" w:type="dxa"/>
          </w:tcPr>
          <w:p w14:paraId="10D0CA2F"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4" w:type="dxa"/>
          </w:tcPr>
          <w:p w14:paraId="34E91FBA"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3C668451" w14:textId="77777777" w:rsidTr="00703E8C">
        <w:tblPrEx>
          <w:tblCellMar>
            <w:left w:w="108" w:type="dxa"/>
            <w:right w:w="108" w:type="dxa"/>
          </w:tblCellMar>
        </w:tblPrEx>
        <w:tc>
          <w:tcPr>
            <w:tcW w:w="4077" w:type="dxa"/>
          </w:tcPr>
          <w:p w14:paraId="4B13A7C9"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 </w:t>
            </w:r>
            <w:r w:rsidRPr="009513D4">
              <w:rPr>
                <w:rFonts w:ascii="Arial" w:hAnsi="Arial"/>
                <w:sz w:val="18"/>
                <w:lang w:eastAsia="zh-CN"/>
              </w:rPr>
              <w:t xml:space="preserve">     </w:t>
            </w:r>
            <w:r w:rsidRPr="009513D4">
              <w:rPr>
                <w:rFonts w:ascii="Arial" w:hAnsi="Arial"/>
                <w:sz w:val="18"/>
              </w:rPr>
              <w:t>establishmentCause-r13</w:t>
            </w:r>
          </w:p>
        </w:tc>
        <w:tc>
          <w:tcPr>
            <w:tcW w:w="1700" w:type="dxa"/>
          </w:tcPr>
          <w:p w14:paraId="4C189420" w14:textId="77777777" w:rsidR="009513D4" w:rsidRPr="009513D4" w:rsidDel="004D56A9"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mo-data</w:t>
            </w:r>
          </w:p>
        </w:tc>
        <w:tc>
          <w:tcPr>
            <w:tcW w:w="2692" w:type="dxa"/>
          </w:tcPr>
          <w:p w14:paraId="65F75BC0"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4" w:type="dxa"/>
          </w:tcPr>
          <w:p w14:paraId="5D87C391"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3312F03E" w14:textId="77777777" w:rsidTr="00703E8C">
        <w:tblPrEx>
          <w:tblCellMar>
            <w:left w:w="108" w:type="dxa"/>
            <w:right w:w="108" w:type="dxa"/>
          </w:tblCellMar>
        </w:tblPrEx>
        <w:tc>
          <w:tcPr>
            <w:tcW w:w="4077" w:type="dxa"/>
          </w:tcPr>
          <w:p w14:paraId="43EEEDD1"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 </w:t>
            </w:r>
            <w:r w:rsidRPr="009513D4">
              <w:rPr>
                <w:rFonts w:ascii="Arial" w:hAnsi="Arial"/>
                <w:sz w:val="18"/>
                <w:lang w:eastAsia="zh-CN"/>
              </w:rPr>
              <w:t xml:space="preserve">   </w:t>
            </w:r>
            <w:r w:rsidRPr="009513D4">
              <w:rPr>
                <w:rFonts w:ascii="Arial" w:hAnsi="Arial"/>
                <w:sz w:val="18"/>
              </w:rPr>
              <w:t>}</w:t>
            </w:r>
          </w:p>
        </w:tc>
        <w:tc>
          <w:tcPr>
            <w:tcW w:w="1700" w:type="dxa"/>
          </w:tcPr>
          <w:p w14:paraId="40265553"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2692" w:type="dxa"/>
          </w:tcPr>
          <w:p w14:paraId="19A4284C"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4" w:type="dxa"/>
          </w:tcPr>
          <w:p w14:paraId="49AAA89A"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2ABE2EE7" w14:textId="77777777" w:rsidTr="00703E8C">
        <w:tblPrEx>
          <w:tblCellMar>
            <w:left w:w="108" w:type="dxa"/>
            <w:right w:w="108" w:type="dxa"/>
          </w:tblCellMar>
        </w:tblPrEx>
        <w:tc>
          <w:tcPr>
            <w:tcW w:w="4077" w:type="dxa"/>
          </w:tcPr>
          <w:p w14:paraId="78973B42"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lang w:eastAsia="zh-CN"/>
              </w:rPr>
              <w:t xml:space="preserve"> </w:t>
            </w:r>
            <w:r w:rsidRPr="009513D4">
              <w:rPr>
                <w:rFonts w:ascii="Arial" w:hAnsi="Arial"/>
                <w:sz w:val="18"/>
              </w:rPr>
              <w:t xml:space="preserve"> }</w:t>
            </w:r>
          </w:p>
        </w:tc>
        <w:tc>
          <w:tcPr>
            <w:tcW w:w="1700" w:type="dxa"/>
          </w:tcPr>
          <w:p w14:paraId="5CC950C8"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2692" w:type="dxa"/>
          </w:tcPr>
          <w:p w14:paraId="322CE199"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4" w:type="dxa"/>
          </w:tcPr>
          <w:p w14:paraId="7ED7755B"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69E8AF1E" w14:textId="77777777" w:rsidTr="00703E8C">
        <w:tblPrEx>
          <w:tblCellMar>
            <w:left w:w="108" w:type="dxa"/>
            <w:right w:w="108" w:type="dxa"/>
          </w:tblCellMar>
        </w:tblPrEx>
        <w:tc>
          <w:tcPr>
            <w:tcW w:w="4077" w:type="dxa"/>
          </w:tcPr>
          <w:p w14:paraId="5D1A1DB9"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w:t>
            </w:r>
          </w:p>
        </w:tc>
        <w:tc>
          <w:tcPr>
            <w:tcW w:w="1700" w:type="dxa"/>
          </w:tcPr>
          <w:p w14:paraId="4DF318D3"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2692" w:type="dxa"/>
          </w:tcPr>
          <w:p w14:paraId="020C2F99"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4" w:type="dxa"/>
          </w:tcPr>
          <w:p w14:paraId="288AA500"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bl>
    <w:p w14:paraId="1E92F2A2" w14:textId="77777777" w:rsidR="009513D4" w:rsidRPr="009513D4" w:rsidRDefault="009513D4" w:rsidP="009513D4">
      <w:pPr>
        <w:overflowPunct w:val="0"/>
        <w:autoSpaceDE w:val="0"/>
        <w:autoSpaceDN w:val="0"/>
        <w:adjustRightInd w:val="0"/>
        <w:textAlignment w:val="baseline"/>
      </w:pPr>
    </w:p>
    <w:p w14:paraId="0672F770" w14:textId="77777777" w:rsidR="009513D4" w:rsidRPr="009513D4" w:rsidRDefault="009513D4" w:rsidP="009513D4">
      <w:pPr>
        <w:keepNext/>
        <w:keepLines/>
        <w:overflowPunct w:val="0"/>
        <w:autoSpaceDE w:val="0"/>
        <w:autoSpaceDN w:val="0"/>
        <w:adjustRightInd w:val="0"/>
        <w:spacing w:before="60"/>
        <w:jc w:val="center"/>
        <w:textAlignment w:val="baseline"/>
        <w:rPr>
          <w:rFonts w:ascii="Arial" w:hAnsi="Arial"/>
          <w:b/>
        </w:rPr>
      </w:pPr>
      <w:r w:rsidRPr="009513D4">
        <w:rPr>
          <w:rFonts w:ascii="Arial" w:hAnsi="Arial"/>
          <w:b/>
        </w:rPr>
        <w:t xml:space="preserve">Table 22.4.5.3.3-10: </w:t>
      </w:r>
      <w:r w:rsidRPr="009513D4">
        <w:rPr>
          <w:rFonts w:ascii="Arial" w:hAnsi="Arial"/>
          <w:b/>
          <w:i/>
        </w:rPr>
        <w:t>SystemInformationBlockType14-NB</w:t>
      </w:r>
      <w:r w:rsidRPr="009513D4">
        <w:rPr>
          <w:rFonts w:ascii="Arial" w:hAnsi="Arial"/>
          <w:b/>
        </w:rPr>
        <w:t xml:space="preserve"> </w:t>
      </w:r>
      <w:r w:rsidRPr="009513D4">
        <w:rPr>
          <w:rFonts w:ascii="Arial" w:hAnsi="Arial"/>
          <w:b/>
          <w:iCs/>
        </w:rPr>
        <w:t xml:space="preserve">for Ncell 12 </w:t>
      </w:r>
      <w:r w:rsidRPr="009513D4">
        <w:rPr>
          <w:rFonts w:ascii="Arial" w:hAnsi="Arial"/>
          <w:b/>
        </w:rPr>
        <w:t xml:space="preserve">(Step </w:t>
      </w:r>
      <w:r w:rsidRPr="009513D4">
        <w:rPr>
          <w:rFonts w:ascii="Arial" w:hAnsi="Arial"/>
          <w:b/>
          <w:lang w:eastAsia="zh-CN"/>
        </w:rPr>
        <w:t>27</w:t>
      </w:r>
      <w:r w:rsidRPr="009513D4">
        <w:rPr>
          <w:rFonts w:ascii="Arial" w:hAnsi="Arial"/>
          <w:b/>
        </w:rPr>
        <w:t>, Table 22.4.5.3.2-2)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9513D4" w:rsidRPr="009513D4" w14:paraId="0F6B50F3" w14:textId="77777777" w:rsidTr="00703E8C">
        <w:tc>
          <w:tcPr>
            <w:tcW w:w="9743" w:type="dxa"/>
            <w:gridSpan w:val="4"/>
          </w:tcPr>
          <w:p w14:paraId="038B3B37"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Derivation Path: 36.508 Table 8.1.4.3.3-5</w:t>
            </w:r>
          </w:p>
        </w:tc>
      </w:tr>
      <w:tr w:rsidR="009513D4" w:rsidRPr="009513D4" w14:paraId="387013B0" w14:textId="77777777" w:rsidTr="00703E8C">
        <w:tblPrEx>
          <w:tblCellMar>
            <w:left w:w="108" w:type="dxa"/>
            <w:right w:w="108" w:type="dxa"/>
          </w:tblCellMar>
        </w:tblPrEx>
        <w:tc>
          <w:tcPr>
            <w:tcW w:w="4077" w:type="dxa"/>
          </w:tcPr>
          <w:p w14:paraId="230D34F3"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b/>
                <w:sz w:val="18"/>
              </w:rPr>
            </w:pPr>
            <w:r w:rsidRPr="009513D4">
              <w:rPr>
                <w:rFonts w:ascii="Arial" w:hAnsi="Arial"/>
                <w:b/>
                <w:sz w:val="18"/>
              </w:rPr>
              <w:t>Information Element</w:t>
            </w:r>
          </w:p>
        </w:tc>
        <w:tc>
          <w:tcPr>
            <w:tcW w:w="1700" w:type="dxa"/>
          </w:tcPr>
          <w:p w14:paraId="4CB50A5F"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b/>
                <w:sz w:val="18"/>
              </w:rPr>
            </w:pPr>
            <w:r w:rsidRPr="009513D4">
              <w:rPr>
                <w:rFonts w:ascii="Arial" w:hAnsi="Arial"/>
                <w:b/>
                <w:sz w:val="18"/>
              </w:rPr>
              <w:t>Value/remark</w:t>
            </w:r>
          </w:p>
        </w:tc>
        <w:tc>
          <w:tcPr>
            <w:tcW w:w="2692" w:type="dxa"/>
          </w:tcPr>
          <w:p w14:paraId="585BABE9"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b/>
                <w:sz w:val="18"/>
              </w:rPr>
            </w:pPr>
            <w:r w:rsidRPr="009513D4">
              <w:rPr>
                <w:rFonts w:ascii="Arial" w:hAnsi="Arial"/>
                <w:b/>
                <w:sz w:val="18"/>
              </w:rPr>
              <w:t>Comment</w:t>
            </w:r>
          </w:p>
        </w:tc>
        <w:tc>
          <w:tcPr>
            <w:tcW w:w="1274" w:type="dxa"/>
          </w:tcPr>
          <w:p w14:paraId="4FDEFBD6"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b/>
                <w:sz w:val="18"/>
              </w:rPr>
            </w:pPr>
            <w:r w:rsidRPr="009513D4">
              <w:rPr>
                <w:rFonts w:ascii="Arial" w:hAnsi="Arial"/>
                <w:b/>
                <w:sz w:val="18"/>
              </w:rPr>
              <w:t>Condition</w:t>
            </w:r>
          </w:p>
        </w:tc>
      </w:tr>
      <w:tr w:rsidR="009513D4" w:rsidRPr="009513D4" w14:paraId="522FF18D" w14:textId="77777777" w:rsidTr="00703E8C">
        <w:tblPrEx>
          <w:tblCellMar>
            <w:left w:w="108" w:type="dxa"/>
            <w:right w:w="108" w:type="dxa"/>
          </w:tblCellMar>
        </w:tblPrEx>
        <w:tc>
          <w:tcPr>
            <w:tcW w:w="4077" w:type="dxa"/>
          </w:tcPr>
          <w:p w14:paraId="3EB023B3"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SystemInformationBlockType14-NB-r13 ::= SEQUENCE {</w:t>
            </w:r>
          </w:p>
        </w:tc>
        <w:tc>
          <w:tcPr>
            <w:tcW w:w="1700" w:type="dxa"/>
          </w:tcPr>
          <w:p w14:paraId="06565EED"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2692" w:type="dxa"/>
          </w:tcPr>
          <w:p w14:paraId="3A8455DB"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4" w:type="dxa"/>
          </w:tcPr>
          <w:p w14:paraId="01DE8F66"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1561D2A3" w14:textId="77777777" w:rsidTr="00703E8C">
        <w:tblPrEx>
          <w:tblCellMar>
            <w:left w:w="108" w:type="dxa"/>
            <w:right w:w="108" w:type="dxa"/>
          </w:tblCellMar>
        </w:tblPrEx>
        <w:tc>
          <w:tcPr>
            <w:tcW w:w="4077" w:type="dxa"/>
          </w:tcPr>
          <w:p w14:paraId="1452A297"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  ab-Param-r13 CHOICE {</w:t>
            </w:r>
          </w:p>
        </w:tc>
        <w:tc>
          <w:tcPr>
            <w:tcW w:w="1700" w:type="dxa"/>
          </w:tcPr>
          <w:p w14:paraId="413448B5"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2692" w:type="dxa"/>
          </w:tcPr>
          <w:p w14:paraId="0DD61708"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4" w:type="dxa"/>
          </w:tcPr>
          <w:p w14:paraId="693E4820"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5D3C98B7" w14:textId="77777777" w:rsidTr="00703E8C">
        <w:tblPrEx>
          <w:tblCellMar>
            <w:left w:w="108" w:type="dxa"/>
            <w:right w:w="108" w:type="dxa"/>
          </w:tblCellMar>
        </w:tblPrEx>
        <w:tc>
          <w:tcPr>
            <w:tcW w:w="4077" w:type="dxa"/>
          </w:tcPr>
          <w:p w14:paraId="64DA76FA"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    ab-Common-r13 SEQUENCE {</w:t>
            </w:r>
          </w:p>
        </w:tc>
        <w:tc>
          <w:tcPr>
            <w:tcW w:w="1700" w:type="dxa"/>
          </w:tcPr>
          <w:p w14:paraId="2C1344C4"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2692" w:type="dxa"/>
          </w:tcPr>
          <w:p w14:paraId="7A41D4E9"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4" w:type="dxa"/>
          </w:tcPr>
          <w:p w14:paraId="4A91FA4F"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068DECF7" w14:textId="77777777" w:rsidTr="00703E8C">
        <w:tblPrEx>
          <w:tblCellMar>
            <w:left w:w="108" w:type="dxa"/>
            <w:right w:w="108" w:type="dxa"/>
          </w:tblCellMar>
        </w:tblPrEx>
        <w:tc>
          <w:tcPr>
            <w:tcW w:w="4077" w:type="dxa"/>
          </w:tcPr>
          <w:p w14:paraId="78BB9385"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      ab-Category-r13</w:t>
            </w:r>
          </w:p>
        </w:tc>
        <w:tc>
          <w:tcPr>
            <w:tcW w:w="1700" w:type="dxa"/>
          </w:tcPr>
          <w:p w14:paraId="4F175CDC" w14:textId="77777777" w:rsidR="009513D4" w:rsidRPr="009513D4" w:rsidDel="004D56A9"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b</w:t>
            </w:r>
          </w:p>
        </w:tc>
        <w:tc>
          <w:tcPr>
            <w:tcW w:w="2692" w:type="dxa"/>
          </w:tcPr>
          <w:p w14:paraId="4E525464"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4" w:type="dxa"/>
          </w:tcPr>
          <w:p w14:paraId="477C4C75"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50BC6A2E" w14:textId="77777777" w:rsidTr="00703E8C">
        <w:tblPrEx>
          <w:tblCellMar>
            <w:left w:w="108" w:type="dxa"/>
            <w:right w:w="108" w:type="dxa"/>
          </w:tblCellMar>
        </w:tblPrEx>
        <w:tc>
          <w:tcPr>
            <w:tcW w:w="4077" w:type="dxa"/>
          </w:tcPr>
          <w:p w14:paraId="0DC865A6"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      ab-BarringBitmap-r13</w:t>
            </w:r>
          </w:p>
        </w:tc>
        <w:tc>
          <w:tcPr>
            <w:tcW w:w="1700" w:type="dxa"/>
          </w:tcPr>
          <w:p w14:paraId="5BF04155"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‘1000000000’</w:t>
            </w:r>
          </w:p>
        </w:tc>
        <w:tc>
          <w:tcPr>
            <w:tcW w:w="2692" w:type="dxa"/>
          </w:tcPr>
          <w:p w14:paraId="2B074447"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4" w:type="dxa"/>
          </w:tcPr>
          <w:p w14:paraId="50D32EEF"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3B085B60" w14:textId="77777777" w:rsidTr="00703E8C">
        <w:tblPrEx>
          <w:tblCellMar>
            <w:left w:w="108" w:type="dxa"/>
            <w:right w:w="108" w:type="dxa"/>
          </w:tblCellMar>
        </w:tblPrEx>
        <w:tc>
          <w:tcPr>
            <w:tcW w:w="4077" w:type="dxa"/>
          </w:tcPr>
          <w:p w14:paraId="67423B01"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      ab-BarringExceptionData-r13</w:t>
            </w:r>
          </w:p>
        </w:tc>
        <w:tc>
          <w:tcPr>
            <w:tcW w:w="1700" w:type="dxa"/>
          </w:tcPr>
          <w:p w14:paraId="72DE7C76"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FALSE</w:t>
            </w:r>
          </w:p>
        </w:tc>
        <w:tc>
          <w:tcPr>
            <w:tcW w:w="2692" w:type="dxa"/>
          </w:tcPr>
          <w:p w14:paraId="5C59B8AC"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4" w:type="dxa"/>
          </w:tcPr>
          <w:p w14:paraId="790E776C"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22263680" w14:textId="77777777" w:rsidTr="00703E8C">
        <w:tblPrEx>
          <w:tblCellMar>
            <w:left w:w="108" w:type="dxa"/>
            <w:right w:w="108" w:type="dxa"/>
          </w:tblCellMar>
        </w:tblPrEx>
        <w:tc>
          <w:tcPr>
            <w:tcW w:w="4077" w:type="dxa"/>
          </w:tcPr>
          <w:p w14:paraId="4AA6565A"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      ab-BarringForSpecialAC-r13</w:t>
            </w:r>
          </w:p>
        </w:tc>
        <w:tc>
          <w:tcPr>
            <w:tcW w:w="1700" w:type="dxa"/>
          </w:tcPr>
          <w:p w14:paraId="6A4BAAC9"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‘10001’</w:t>
            </w:r>
          </w:p>
        </w:tc>
        <w:tc>
          <w:tcPr>
            <w:tcW w:w="2692" w:type="dxa"/>
          </w:tcPr>
          <w:p w14:paraId="73E3D707"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4" w:type="dxa"/>
          </w:tcPr>
          <w:p w14:paraId="06BD2AF9"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0B4E778C" w14:textId="77777777" w:rsidTr="00703E8C">
        <w:tblPrEx>
          <w:tblCellMar>
            <w:left w:w="108" w:type="dxa"/>
            <w:right w:w="108" w:type="dxa"/>
          </w:tblCellMar>
        </w:tblPrEx>
        <w:tc>
          <w:tcPr>
            <w:tcW w:w="4077" w:type="dxa"/>
          </w:tcPr>
          <w:p w14:paraId="2F058E23"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    }</w:t>
            </w:r>
          </w:p>
        </w:tc>
        <w:tc>
          <w:tcPr>
            <w:tcW w:w="1700" w:type="dxa"/>
          </w:tcPr>
          <w:p w14:paraId="032AB30E"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2692" w:type="dxa"/>
          </w:tcPr>
          <w:p w14:paraId="1823C780"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4" w:type="dxa"/>
          </w:tcPr>
          <w:p w14:paraId="2FA941CF"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58F073E0" w14:textId="77777777" w:rsidTr="00703E8C">
        <w:tblPrEx>
          <w:tblCellMar>
            <w:left w:w="108" w:type="dxa"/>
            <w:right w:w="108" w:type="dxa"/>
          </w:tblCellMar>
        </w:tblPrEx>
        <w:tc>
          <w:tcPr>
            <w:tcW w:w="4077" w:type="dxa"/>
          </w:tcPr>
          <w:p w14:paraId="5C4CE510"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  }</w:t>
            </w:r>
          </w:p>
        </w:tc>
        <w:tc>
          <w:tcPr>
            <w:tcW w:w="1700" w:type="dxa"/>
          </w:tcPr>
          <w:p w14:paraId="0CFC814A"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2692" w:type="dxa"/>
          </w:tcPr>
          <w:p w14:paraId="4DF8ABA1"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4" w:type="dxa"/>
          </w:tcPr>
          <w:p w14:paraId="57DD1EB9"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1B78CC92" w14:textId="77777777" w:rsidTr="00703E8C">
        <w:tblPrEx>
          <w:tblCellMar>
            <w:left w:w="108" w:type="dxa"/>
            <w:right w:w="108" w:type="dxa"/>
          </w:tblCellMar>
        </w:tblPrEx>
        <w:tc>
          <w:tcPr>
            <w:tcW w:w="4077" w:type="dxa"/>
          </w:tcPr>
          <w:p w14:paraId="1B9A3BF5"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  lateNonCriticalExtension</w:t>
            </w:r>
          </w:p>
        </w:tc>
        <w:tc>
          <w:tcPr>
            <w:tcW w:w="1700" w:type="dxa"/>
          </w:tcPr>
          <w:p w14:paraId="06FAE8D8"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Not present</w:t>
            </w:r>
          </w:p>
        </w:tc>
        <w:tc>
          <w:tcPr>
            <w:tcW w:w="2692" w:type="dxa"/>
          </w:tcPr>
          <w:p w14:paraId="62C35AD8"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4" w:type="dxa"/>
          </w:tcPr>
          <w:p w14:paraId="7B80E908"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03152EB5" w14:textId="77777777" w:rsidTr="00703E8C">
        <w:tblPrEx>
          <w:tblCellMar>
            <w:left w:w="108" w:type="dxa"/>
            <w:right w:w="108" w:type="dxa"/>
          </w:tblCellMar>
        </w:tblPrEx>
        <w:tc>
          <w:tcPr>
            <w:tcW w:w="4077" w:type="dxa"/>
          </w:tcPr>
          <w:p w14:paraId="044CCFD7"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w:t>
            </w:r>
          </w:p>
        </w:tc>
        <w:tc>
          <w:tcPr>
            <w:tcW w:w="1700" w:type="dxa"/>
          </w:tcPr>
          <w:p w14:paraId="11CE1392"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2692" w:type="dxa"/>
          </w:tcPr>
          <w:p w14:paraId="29D17ED0"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4" w:type="dxa"/>
          </w:tcPr>
          <w:p w14:paraId="64FAC2EF"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bl>
    <w:p w14:paraId="5EAD8E19" w14:textId="77777777" w:rsidR="009513D4" w:rsidRPr="009513D4" w:rsidRDefault="009513D4" w:rsidP="009513D4">
      <w:pPr>
        <w:overflowPunct w:val="0"/>
        <w:autoSpaceDE w:val="0"/>
        <w:autoSpaceDN w:val="0"/>
        <w:adjustRightInd w:val="0"/>
        <w:textAlignment w:val="baseline"/>
      </w:pPr>
    </w:p>
    <w:p w14:paraId="433145B4" w14:textId="77777777" w:rsidR="009513D4" w:rsidRPr="009513D4" w:rsidRDefault="009513D4" w:rsidP="009513D4">
      <w:pPr>
        <w:keepNext/>
        <w:keepLines/>
        <w:overflowPunct w:val="0"/>
        <w:autoSpaceDE w:val="0"/>
        <w:autoSpaceDN w:val="0"/>
        <w:adjustRightInd w:val="0"/>
        <w:spacing w:before="60"/>
        <w:jc w:val="center"/>
        <w:textAlignment w:val="baseline"/>
        <w:rPr>
          <w:rFonts w:ascii="Arial" w:hAnsi="Arial"/>
          <w:b/>
        </w:rPr>
      </w:pPr>
      <w:r w:rsidRPr="009513D4">
        <w:rPr>
          <w:rFonts w:ascii="Arial" w:hAnsi="Arial"/>
          <w:b/>
        </w:rPr>
        <w:t>Table 22.4.5.3.3-</w:t>
      </w:r>
      <w:r w:rsidRPr="009513D4">
        <w:rPr>
          <w:rFonts w:ascii="Arial" w:hAnsi="Arial"/>
          <w:b/>
          <w:lang w:eastAsia="zh-CN"/>
        </w:rPr>
        <w:t>11</w:t>
      </w:r>
      <w:r w:rsidRPr="009513D4">
        <w:rPr>
          <w:rFonts w:ascii="Arial" w:hAnsi="Arial"/>
          <w:b/>
        </w:rPr>
        <w:t xml:space="preserve">: </w:t>
      </w:r>
      <w:r w:rsidRPr="009513D4">
        <w:rPr>
          <w:rFonts w:ascii="Arial" w:hAnsi="Arial"/>
          <w:b/>
          <w:i/>
        </w:rPr>
        <w:t>MasterInformationBlock-NB</w:t>
      </w:r>
      <w:r w:rsidRPr="009513D4">
        <w:rPr>
          <w:rFonts w:ascii="Arial" w:hAnsi="Arial"/>
          <w:b/>
        </w:rPr>
        <w:t xml:space="preserve"> for Ncell </w:t>
      </w:r>
      <w:r w:rsidRPr="009513D4">
        <w:rPr>
          <w:rFonts w:ascii="Arial" w:hAnsi="Arial"/>
          <w:b/>
          <w:lang w:eastAsia="zh-CN"/>
        </w:rPr>
        <w:t xml:space="preserve">1 </w:t>
      </w:r>
      <w:r w:rsidRPr="009513D4">
        <w:rPr>
          <w:rFonts w:ascii="Arial" w:hAnsi="Arial"/>
          <w:b/>
        </w:rPr>
        <w:t xml:space="preserve">(Step </w:t>
      </w:r>
      <w:r w:rsidRPr="009513D4">
        <w:rPr>
          <w:rFonts w:ascii="Arial" w:hAnsi="Arial"/>
          <w:b/>
          <w:lang w:eastAsia="zh-CN"/>
        </w:rPr>
        <w:t>38</w:t>
      </w:r>
      <w:r w:rsidRPr="009513D4">
        <w:rPr>
          <w:rFonts w:ascii="Arial" w:hAnsi="Arial"/>
          <w:b/>
        </w:rPr>
        <w:t>, Table 22.4.5.3.2-2)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7"/>
        <w:gridCol w:w="2260"/>
        <w:gridCol w:w="1695"/>
        <w:gridCol w:w="1271"/>
      </w:tblGrid>
      <w:tr w:rsidR="009513D4" w:rsidRPr="009513D4" w14:paraId="7C3AD73A" w14:textId="77777777" w:rsidTr="00703E8C">
        <w:tc>
          <w:tcPr>
            <w:tcW w:w="9743" w:type="dxa"/>
            <w:gridSpan w:val="4"/>
          </w:tcPr>
          <w:p w14:paraId="544BD518"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lang w:eastAsia="ko-KR"/>
              </w:rPr>
              <w:t>Derivation Path: 36.508 Table 8.1.4.3.2-1</w:t>
            </w:r>
          </w:p>
        </w:tc>
      </w:tr>
      <w:tr w:rsidR="009513D4" w:rsidRPr="009513D4" w14:paraId="7A865CE6" w14:textId="77777777" w:rsidTr="00703E8C">
        <w:tblPrEx>
          <w:tblCellMar>
            <w:left w:w="108" w:type="dxa"/>
            <w:right w:w="108" w:type="dxa"/>
          </w:tblCellMar>
        </w:tblPrEx>
        <w:tc>
          <w:tcPr>
            <w:tcW w:w="4517" w:type="dxa"/>
          </w:tcPr>
          <w:p w14:paraId="785FC048"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b/>
                <w:sz w:val="18"/>
              </w:rPr>
            </w:pPr>
            <w:r w:rsidRPr="009513D4">
              <w:rPr>
                <w:rFonts w:ascii="Arial" w:hAnsi="Arial"/>
                <w:b/>
                <w:sz w:val="18"/>
              </w:rPr>
              <w:t>Information Element</w:t>
            </w:r>
          </w:p>
        </w:tc>
        <w:tc>
          <w:tcPr>
            <w:tcW w:w="2260" w:type="dxa"/>
          </w:tcPr>
          <w:p w14:paraId="0C607FDF"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b/>
                <w:sz w:val="18"/>
              </w:rPr>
            </w:pPr>
            <w:r w:rsidRPr="009513D4">
              <w:rPr>
                <w:rFonts w:ascii="Arial" w:hAnsi="Arial"/>
                <w:b/>
                <w:sz w:val="18"/>
              </w:rPr>
              <w:t>Value/remark</w:t>
            </w:r>
          </w:p>
        </w:tc>
        <w:tc>
          <w:tcPr>
            <w:tcW w:w="1695" w:type="dxa"/>
          </w:tcPr>
          <w:p w14:paraId="6D164F46"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b/>
                <w:sz w:val="18"/>
              </w:rPr>
            </w:pPr>
            <w:r w:rsidRPr="009513D4">
              <w:rPr>
                <w:rFonts w:ascii="Arial" w:hAnsi="Arial"/>
                <w:b/>
                <w:sz w:val="18"/>
              </w:rPr>
              <w:t>Comment</w:t>
            </w:r>
          </w:p>
        </w:tc>
        <w:tc>
          <w:tcPr>
            <w:tcW w:w="1271" w:type="dxa"/>
          </w:tcPr>
          <w:p w14:paraId="0BEC124A"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b/>
                <w:sz w:val="18"/>
              </w:rPr>
            </w:pPr>
            <w:r w:rsidRPr="009513D4">
              <w:rPr>
                <w:rFonts w:ascii="Arial" w:hAnsi="Arial"/>
                <w:b/>
                <w:sz w:val="18"/>
              </w:rPr>
              <w:t>Condition</w:t>
            </w:r>
          </w:p>
        </w:tc>
      </w:tr>
      <w:tr w:rsidR="009513D4" w:rsidRPr="009513D4" w14:paraId="61BD6995" w14:textId="77777777" w:rsidTr="00703E8C">
        <w:tblPrEx>
          <w:tblCellMar>
            <w:left w:w="108" w:type="dxa"/>
            <w:right w:w="108" w:type="dxa"/>
          </w:tblCellMar>
        </w:tblPrEx>
        <w:tc>
          <w:tcPr>
            <w:tcW w:w="4517" w:type="dxa"/>
          </w:tcPr>
          <w:p w14:paraId="0FA6D05B"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MasterInformationBlock-NB </w:t>
            </w:r>
            <w:r w:rsidRPr="009513D4">
              <w:rPr>
                <w:rFonts w:ascii="Arial" w:hAnsi="Arial"/>
                <w:sz w:val="18"/>
                <w:szCs w:val="18"/>
              </w:rPr>
              <w:t>::=</w:t>
            </w:r>
            <w:r w:rsidRPr="009513D4">
              <w:rPr>
                <w:rFonts w:ascii="Arial" w:hAnsi="Arial"/>
                <w:sz w:val="18"/>
              </w:rPr>
              <w:t xml:space="preserve"> SEQUENCE {</w:t>
            </w:r>
          </w:p>
        </w:tc>
        <w:tc>
          <w:tcPr>
            <w:tcW w:w="2260" w:type="dxa"/>
          </w:tcPr>
          <w:p w14:paraId="0D93DCA6"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695" w:type="dxa"/>
          </w:tcPr>
          <w:p w14:paraId="7C847882"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1" w:type="dxa"/>
          </w:tcPr>
          <w:p w14:paraId="011019E0"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304F0D34" w14:textId="77777777" w:rsidTr="00703E8C">
        <w:tblPrEx>
          <w:tblCellMar>
            <w:left w:w="108" w:type="dxa"/>
            <w:right w:w="108" w:type="dxa"/>
          </w:tblCellMar>
        </w:tblPrEx>
        <w:tc>
          <w:tcPr>
            <w:tcW w:w="4517" w:type="dxa"/>
          </w:tcPr>
          <w:p w14:paraId="3A8876B6"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  ab-Enabled-r13</w:t>
            </w:r>
          </w:p>
        </w:tc>
        <w:tc>
          <w:tcPr>
            <w:tcW w:w="2260" w:type="dxa"/>
          </w:tcPr>
          <w:p w14:paraId="203EF38B"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TRUE</w:t>
            </w:r>
          </w:p>
        </w:tc>
        <w:tc>
          <w:tcPr>
            <w:tcW w:w="1695" w:type="dxa"/>
          </w:tcPr>
          <w:p w14:paraId="2A11E3A7"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1" w:type="dxa"/>
          </w:tcPr>
          <w:p w14:paraId="0B575470"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16AB6D9C" w14:textId="77777777" w:rsidTr="00703E8C">
        <w:tblPrEx>
          <w:tblCellMar>
            <w:left w:w="108" w:type="dxa"/>
            <w:right w:w="108" w:type="dxa"/>
          </w:tblCellMar>
        </w:tblPrEx>
        <w:tc>
          <w:tcPr>
            <w:tcW w:w="4517" w:type="dxa"/>
          </w:tcPr>
          <w:p w14:paraId="63BA466D"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w:t>
            </w:r>
          </w:p>
        </w:tc>
        <w:tc>
          <w:tcPr>
            <w:tcW w:w="2260" w:type="dxa"/>
          </w:tcPr>
          <w:p w14:paraId="7C2CA8D3"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695" w:type="dxa"/>
          </w:tcPr>
          <w:p w14:paraId="58558FB3"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1" w:type="dxa"/>
          </w:tcPr>
          <w:p w14:paraId="6576B931"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bl>
    <w:p w14:paraId="4998C739" w14:textId="77777777" w:rsidR="009513D4" w:rsidRDefault="009513D4" w:rsidP="009513D4">
      <w:pPr>
        <w:overflowPunct w:val="0"/>
        <w:autoSpaceDE w:val="0"/>
        <w:autoSpaceDN w:val="0"/>
        <w:adjustRightInd w:val="0"/>
        <w:textAlignment w:val="baseline"/>
        <w:rPr>
          <w:ins w:id="180" w:author="Yufei" w:date="2021-08-04T16:30:00Z"/>
          <w:lang w:eastAsia="zh-CN"/>
        </w:rPr>
      </w:pPr>
    </w:p>
    <w:p w14:paraId="0394E485" w14:textId="47037D2F" w:rsidR="00885798" w:rsidRPr="009513D4" w:rsidRDefault="00885798" w:rsidP="00885798">
      <w:pPr>
        <w:keepNext/>
        <w:keepLines/>
        <w:overflowPunct w:val="0"/>
        <w:autoSpaceDE w:val="0"/>
        <w:autoSpaceDN w:val="0"/>
        <w:adjustRightInd w:val="0"/>
        <w:spacing w:before="60"/>
        <w:jc w:val="center"/>
        <w:textAlignment w:val="baseline"/>
        <w:rPr>
          <w:ins w:id="181" w:author="Yufei" w:date="2021-08-04T16:30:00Z"/>
          <w:rFonts w:ascii="Arial" w:hAnsi="Arial"/>
          <w:b/>
        </w:rPr>
      </w:pPr>
      <w:ins w:id="182" w:author="Yufei" w:date="2021-08-04T16:30:00Z">
        <w:r w:rsidRPr="009513D4">
          <w:rPr>
            <w:rFonts w:ascii="Arial" w:hAnsi="Arial"/>
            <w:b/>
          </w:rPr>
          <w:t>Table 22.4.5.3.3-</w:t>
        </w:r>
        <w:r w:rsidRPr="009513D4">
          <w:rPr>
            <w:rFonts w:ascii="Arial" w:hAnsi="Arial"/>
            <w:b/>
            <w:lang w:eastAsia="zh-CN"/>
          </w:rPr>
          <w:t>11</w:t>
        </w:r>
        <w:r>
          <w:rPr>
            <w:rFonts w:ascii="Arial" w:hAnsi="Arial" w:hint="eastAsia"/>
            <w:b/>
            <w:lang w:eastAsia="zh-CN"/>
          </w:rPr>
          <w:t>A</w:t>
        </w:r>
        <w:r w:rsidRPr="009513D4">
          <w:rPr>
            <w:rFonts w:ascii="Arial" w:hAnsi="Arial"/>
            <w:b/>
          </w:rPr>
          <w:t xml:space="preserve">: </w:t>
        </w:r>
        <w:r w:rsidRPr="009513D4">
          <w:rPr>
            <w:rFonts w:ascii="Arial" w:hAnsi="Arial"/>
            <w:b/>
            <w:i/>
          </w:rPr>
          <w:t>MasterInformationBlock-</w:t>
        </w:r>
        <w:r>
          <w:rPr>
            <w:rFonts w:ascii="Arial" w:hAnsi="Arial" w:hint="eastAsia"/>
            <w:b/>
            <w:i/>
            <w:lang w:eastAsia="zh-CN"/>
          </w:rPr>
          <w:t>TDD-</w:t>
        </w:r>
        <w:r w:rsidRPr="009513D4">
          <w:rPr>
            <w:rFonts w:ascii="Arial" w:hAnsi="Arial"/>
            <w:b/>
            <w:i/>
          </w:rPr>
          <w:t>NB</w:t>
        </w:r>
        <w:r w:rsidRPr="009513D4">
          <w:rPr>
            <w:rFonts w:ascii="Arial" w:hAnsi="Arial"/>
            <w:b/>
          </w:rPr>
          <w:t xml:space="preserve"> for Ncell </w:t>
        </w:r>
        <w:r w:rsidRPr="009513D4">
          <w:rPr>
            <w:rFonts w:ascii="Arial" w:hAnsi="Arial"/>
            <w:b/>
            <w:lang w:eastAsia="zh-CN"/>
          </w:rPr>
          <w:t xml:space="preserve">1 </w:t>
        </w:r>
        <w:r w:rsidRPr="009513D4">
          <w:rPr>
            <w:rFonts w:ascii="Arial" w:hAnsi="Arial"/>
            <w:b/>
          </w:rPr>
          <w:t xml:space="preserve">(Step </w:t>
        </w:r>
        <w:r w:rsidRPr="009513D4">
          <w:rPr>
            <w:rFonts w:ascii="Arial" w:hAnsi="Arial"/>
            <w:b/>
            <w:lang w:eastAsia="zh-CN"/>
          </w:rPr>
          <w:t>38</w:t>
        </w:r>
        <w:r w:rsidRPr="009513D4">
          <w:rPr>
            <w:rFonts w:ascii="Arial" w:hAnsi="Arial"/>
            <w:b/>
          </w:rPr>
          <w:t>, Table 22.4.5.3.2-2)</w:t>
        </w:r>
      </w:ins>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782"/>
        <w:gridCol w:w="1995"/>
        <w:gridCol w:w="1695"/>
        <w:gridCol w:w="1271"/>
      </w:tblGrid>
      <w:tr w:rsidR="00885798" w:rsidRPr="009513D4" w14:paraId="253DE8E5" w14:textId="77777777" w:rsidTr="00A2622F">
        <w:trPr>
          <w:ins w:id="183" w:author="Yufei" w:date="2021-08-04T16:30:00Z"/>
        </w:trPr>
        <w:tc>
          <w:tcPr>
            <w:tcW w:w="9743" w:type="dxa"/>
            <w:gridSpan w:val="4"/>
          </w:tcPr>
          <w:p w14:paraId="020F6FBA" w14:textId="6BE63D5A" w:rsidR="00885798" w:rsidRPr="009513D4" w:rsidRDefault="00885798" w:rsidP="00A2622F">
            <w:pPr>
              <w:keepNext/>
              <w:keepLines/>
              <w:overflowPunct w:val="0"/>
              <w:autoSpaceDE w:val="0"/>
              <w:autoSpaceDN w:val="0"/>
              <w:adjustRightInd w:val="0"/>
              <w:spacing w:after="0"/>
              <w:textAlignment w:val="baseline"/>
              <w:rPr>
                <w:ins w:id="184" w:author="Yufei" w:date="2021-08-04T16:30:00Z"/>
                <w:rFonts w:ascii="Arial" w:hAnsi="Arial"/>
                <w:sz w:val="18"/>
                <w:lang w:eastAsia="zh-CN"/>
              </w:rPr>
            </w:pPr>
            <w:ins w:id="185" w:author="Yufei" w:date="2021-08-04T16:30:00Z">
              <w:r w:rsidRPr="009513D4">
                <w:rPr>
                  <w:rFonts w:ascii="Arial" w:hAnsi="Arial"/>
                  <w:sz w:val="18"/>
                  <w:lang w:eastAsia="ko-KR"/>
                </w:rPr>
                <w:t>Derivation Path: 36.508 Table 8.1.4.3.2-1</w:t>
              </w:r>
            </w:ins>
            <w:ins w:id="186" w:author="Yufei" w:date="2021-08-04T16:31:00Z">
              <w:r>
                <w:rPr>
                  <w:rFonts w:ascii="Arial" w:hAnsi="Arial" w:hint="eastAsia"/>
                  <w:sz w:val="18"/>
                  <w:lang w:eastAsia="zh-CN"/>
                </w:rPr>
                <w:t>A</w:t>
              </w:r>
            </w:ins>
          </w:p>
        </w:tc>
      </w:tr>
      <w:tr w:rsidR="00885798" w:rsidRPr="009513D4" w14:paraId="6874DACE" w14:textId="77777777" w:rsidTr="00885798">
        <w:tblPrEx>
          <w:tblCellMar>
            <w:left w:w="108" w:type="dxa"/>
            <w:right w:w="108" w:type="dxa"/>
          </w:tblCellMar>
        </w:tblPrEx>
        <w:trPr>
          <w:ins w:id="187" w:author="Yufei" w:date="2021-08-04T16:30:00Z"/>
        </w:trPr>
        <w:tc>
          <w:tcPr>
            <w:tcW w:w="4782" w:type="dxa"/>
          </w:tcPr>
          <w:p w14:paraId="531C671E" w14:textId="77777777" w:rsidR="00885798" w:rsidRPr="009513D4" w:rsidRDefault="00885798" w:rsidP="00A2622F">
            <w:pPr>
              <w:keepNext/>
              <w:keepLines/>
              <w:overflowPunct w:val="0"/>
              <w:autoSpaceDE w:val="0"/>
              <w:autoSpaceDN w:val="0"/>
              <w:adjustRightInd w:val="0"/>
              <w:spacing w:after="0"/>
              <w:jc w:val="center"/>
              <w:textAlignment w:val="baseline"/>
              <w:rPr>
                <w:ins w:id="188" w:author="Yufei" w:date="2021-08-04T16:30:00Z"/>
                <w:rFonts w:ascii="Arial" w:hAnsi="Arial"/>
                <w:b/>
                <w:sz w:val="18"/>
              </w:rPr>
            </w:pPr>
            <w:ins w:id="189" w:author="Yufei" w:date="2021-08-04T16:30:00Z">
              <w:r w:rsidRPr="009513D4">
                <w:rPr>
                  <w:rFonts w:ascii="Arial" w:hAnsi="Arial"/>
                  <w:b/>
                  <w:sz w:val="18"/>
                </w:rPr>
                <w:t>Information Element</w:t>
              </w:r>
            </w:ins>
          </w:p>
        </w:tc>
        <w:tc>
          <w:tcPr>
            <w:tcW w:w="1995" w:type="dxa"/>
          </w:tcPr>
          <w:p w14:paraId="03ACD726" w14:textId="77777777" w:rsidR="00885798" w:rsidRPr="009513D4" w:rsidRDefault="00885798" w:rsidP="00A2622F">
            <w:pPr>
              <w:keepNext/>
              <w:keepLines/>
              <w:overflowPunct w:val="0"/>
              <w:autoSpaceDE w:val="0"/>
              <w:autoSpaceDN w:val="0"/>
              <w:adjustRightInd w:val="0"/>
              <w:spacing w:after="0"/>
              <w:jc w:val="center"/>
              <w:textAlignment w:val="baseline"/>
              <w:rPr>
                <w:ins w:id="190" w:author="Yufei" w:date="2021-08-04T16:30:00Z"/>
                <w:rFonts w:ascii="Arial" w:hAnsi="Arial"/>
                <w:b/>
                <w:sz w:val="18"/>
              </w:rPr>
            </w:pPr>
            <w:ins w:id="191" w:author="Yufei" w:date="2021-08-04T16:30:00Z">
              <w:r w:rsidRPr="009513D4">
                <w:rPr>
                  <w:rFonts w:ascii="Arial" w:hAnsi="Arial"/>
                  <w:b/>
                  <w:sz w:val="18"/>
                </w:rPr>
                <w:t>Value/remark</w:t>
              </w:r>
            </w:ins>
          </w:p>
        </w:tc>
        <w:tc>
          <w:tcPr>
            <w:tcW w:w="1695" w:type="dxa"/>
          </w:tcPr>
          <w:p w14:paraId="18C679D7" w14:textId="77777777" w:rsidR="00885798" w:rsidRPr="009513D4" w:rsidRDefault="00885798" w:rsidP="00A2622F">
            <w:pPr>
              <w:keepNext/>
              <w:keepLines/>
              <w:overflowPunct w:val="0"/>
              <w:autoSpaceDE w:val="0"/>
              <w:autoSpaceDN w:val="0"/>
              <w:adjustRightInd w:val="0"/>
              <w:spacing w:after="0"/>
              <w:jc w:val="center"/>
              <w:textAlignment w:val="baseline"/>
              <w:rPr>
                <w:ins w:id="192" w:author="Yufei" w:date="2021-08-04T16:30:00Z"/>
                <w:rFonts w:ascii="Arial" w:hAnsi="Arial"/>
                <w:b/>
                <w:sz w:val="18"/>
              </w:rPr>
            </w:pPr>
            <w:ins w:id="193" w:author="Yufei" w:date="2021-08-04T16:30:00Z">
              <w:r w:rsidRPr="009513D4">
                <w:rPr>
                  <w:rFonts w:ascii="Arial" w:hAnsi="Arial"/>
                  <w:b/>
                  <w:sz w:val="18"/>
                </w:rPr>
                <w:t>Comment</w:t>
              </w:r>
            </w:ins>
          </w:p>
        </w:tc>
        <w:tc>
          <w:tcPr>
            <w:tcW w:w="1271" w:type="dxa"/>
          </w:tcPr>
          <w:p w14:paraId="113CE6F4" w14:textId="77777777" w:rsidR="00885798" w:rsidRPr="009513D4" w:rsidRDefault="00885798" w:rsidP="00A2622F">
            <w:pPr>
              <w:keepNext/>
              <w:keepLines/>
              <w:overflowPunct w:val="0"/>
              <w:autoSpaceDE w:val="0"/>
              <w:autoSpaceDN w:val="0"/>
              <w:adjustRightInd w:val="0"/>
              <w:spacing w:after="0"/>
              <w:jc w:val="center"/>
              <w:textAlignment w:val="baseline"/>
              <w:rPr>
                <w:ins w:id="194" w:author="Yufei" w:date="2021-08-04T16:30:00Z"/>
                <w:rFonts w:ascii="Arial" w:hAnsi="Arial"/>
                <w:b/>
                <w:sz w:val="18"/>
              </w:rPr>
            </w:pPr>
            <w:ins w:id="195" w:author="Yufei" w:date="2021-08-04T16:30:00Z">
              <w:r w:rsidRPr="009513D4">
                <w:rPr>
                  <w:rFonts w:ascii="Arial" w:hAnsi="Arial"/>
                  <w:b/>
                  <w:sz w:val="18"/>
                </w:rPr>
                <w:t>Condition</w:t>
              </w:r>
            </w:ins>
          </w:p>
        </w:tc>
      </w:tr>
      <w:tr w:rsidR="00885798" w:rsidRPr="009513D4" w14:paraId="188AD3EE" w14:textId="77777777" w:rsidTr="00885798">
        <w:tblPrEx>
          <w:tblCellMar>
            <w:left w:w="108" w:type="dxa"/>
            <w:right w:w="108" w:type="dxa"/>
          </w:tblCellMar>
        </w:tblPrEx>
        <w:trPr>
          <w:ins w:id="196" w:author="Yufei" w:date="2021-08-04T16:30:00Z"/>
        </w:trPr>
        <w:tc>
          <w:tcPr>
            <w:tcW w:w="4782" w:type="dxa"/>
          </w:tcPr>
          <w:p w14:paraId="65FB0B91" w14:textId="4341D654" w:rsidR="00885798" w:rsidRPr="009513D4" w:rsidRDefault="00885798" w:rsidP="00A2622F">
            <w:pPr>
              <w:keepNext/>
              <w:keepLines/>
              <w:overflowPunct w:val="0"/>
              <w:autoSpaceDE w:val="0"/>
              <w:autoSpaceDN w:val="0"/>
              <w:adjustRightInd w:val="0"/>
              <w:spacing w:after="0"/>
              <w:textAlignment w:val="baseline"/>
              <w:rPr>
                <w:ins w:id="197" w:author="Yufei" w:date="2021-08-04T16:30:00Z"/>
                <w:rFonts w:ascii="Arial" w:hAnsi="Arial"/>
                <w:sz w:val="18"/>
              </w:rPr>
            </w:pPr>
            <w:ins w:id="198" w:author="Yufei" w:date="2021-08-04T16:30:00Z">
              <w:r w:rsidRPr="009513D4">
                <w:rPr>
                  <w:rFonts w:ascii="Arial" w:hAnsi="Arial"/>
                  <w:sz w:val="18"/>
                </w:rPr>
                <w:t>MasterInformationBlock-</w:t>
              </w:r>
            </w:ins>
            <w:ins w:id="199" w:author="Yufei" w:date="2021-08-04T16:31:00Z">
              <w:r>
                <w:rPr>
                  <w:rFonts w:ascii="Arial" w:hAnsi="Arial" w:hint="eastAsia"/>
                  <w:sz w:val="18"/>
                  <w:lang w:eastAsia="zh-CN"/>
                </w:rPr>
                <w:t>TDD-</w:t>
              </w:r>
            </w:ins>
            <w:ins w:id="200" w:author="Yufei" w:date="2021-08-04T16:30:00Z">
              <w:r w:rsidRPr="009513D4">
                <w:rPr>
                  <w:rFonts w:ascii="Arial" w:hAnsi="Arial"/>
                  <w:sz w:val="18"/>
                </w:rPr>
                <w:t>NB</w:t>
              </w:r>
            </w:ins>
            <w:ins w:id="201" w:author="Yufei" w:date="2021-08-04T16:31:00Z">
              <w:r>
                <w:rPr>
                  <w:rFonts w:ascii="Arial" w:hAnsi="Arial" w:hint="eastAsia"/>
                  <w:sz w:val="18"/>
                  <w:lang w:eastAsia="zh-CN"/>
                </w:rPr>
                <w:t>-r15</w:t>
              </w:r>
            </w:ins>
            <w:ins w:id="202" w:author="Yufei" w:date="2021-08-04T16:30:00Z">
              <w:r w:rsidRPr="009513D4">
                <w:rPr>
                  <w:rFonts w:ascii="Arial" w:hAnsi="Arial"/>
                  <w:sz w:val="18"/>
                </w:rPr>
                <w:t xml:space="preserve"> </w:t>
              </w:r>
              <w:r w:rsidRPr="009513D4">
                <w:rPr>
                  <w:rFonts w:ascii="Arial" w:hAnsi="Arial"/>
                  <w:sz w:val="18"/>
                  <w:szCs w:val="18"/>
                </w:rPr>
                <w:t>::=</w:t>
              </w:r>
              <w:r w:rsidRPr="009513D4">
                <w:rPr>
                  <w:rFonts w:ascii="Arial" w:hAnsi="Arial"/>
                  <w:sz w:val="18"/>
                </w:rPr>
                <w:t xml:space="preserve"> SEQUENCE {</w:t>
              </w:r>
            </w:ins>
          </w:p>
        </w:tc>
        <w:tc>
          <w:tcPr>
            <w:tcW w:w="1995" w:type="dxa"/>
          </w:tcPr>
          <w:p w14:paraId="6AF7A7BE" w14:textId="77777777" w:rsidR="00885798" w:rsidRPr="009513D4" w:rsidRDefault="00885798" w:rsidP="00A2622F">
            <w:pPr>
              <w:keepNext/>
              <w:keepLines/>
              <w:overflowPunct w:val="0"/>
              <w:autoSpaceDE w:val="0"/>
              <w:autoSpaceDN w:val="0"/>
              <w:adjustRightInd w:val="0"/>
              <w:spacing w:after="0"/>
              <w:textAlignment w:val="baseline"/>
              <w:rPr>
                <w:ins w:id="203" w:author="Yufei" w:date="2021-08-04T16:30:00Z"/>
                <w:rFonts w:ascii="Arial" w:hAnsi="Arial"/>
                <w:sz w:val="18"/>
              </w:rPr>
            </w:pPr>
          </w:p>
        </w:tc>
        <w:tc>
          <w:tcPr>
            <w:tcW w:w="1695" w:type="dxa"/>
          </w:tcPr>
          <w:p w14:paraId="39EB1DB5" w14:textId="77777777" w:rsidR="00885798" w:rsidRPr="009513D4" w:rsidRDefault="00885798" w:rsidP="00A2622F">
            <w:pPr>
              <w:keepNext/>
              <w:keepLines/>
              <w:overflowPunct w:val="0"/>
              <w:autoSpaceDE w:val="0"/>
              <w:autoSpaceDN w:val="0"/>
              <w:adjustRightInd w:val="0"/>
              <w:spacing w:after="0"/>
              <w:textAlignment w:val="baseline"/>
              <w:rPr>
                <w:ins w:id="204" w:author="Yufei" w:date="2021-08-04T16:30:00Z"/>
                <w:rFonts w:ascii="Arial" w:hAnsi="Arial"/>
                <w:sz w:val="18"/>
              </w:rPr>
            </w:pPr>
          </w:p>
        </w:tc>
        <w:tc>
          <w:tcPr>
            <w:tcW w:w="1271" w:type="dxa"/>
          </w:tcPr>
          <w:p w14:paraId="0BDF81FF" w14:textId="77777777" w:rsidR="00885798" w:rsidRPr="009513D4" w:rsidRDefault="00885798" w:rsidP="00A2622F">
            <w:pPr>
              <w:keepNext/>
              <w:keepLines/>
              <w:overflowPunct w:val="0"/>
              <w:autoSpaceDE w:val="0"/>
              <w:autoSpaceDN w:val="0"/>
              <w:adjustRightInd w:val="0"/>
              <w:spacing w:after="0"/>
              <w:textAlignment w:val="baseline"/>
              <w:rPr>
                <w:ins w:id="205" w:author="Yufei" w:date="2021-08-04T16:30:00Z"/>
                <w:rFonts w:ascii="Arial" w:hAnsi="Arial"/>
                <w:sz w:val="18"/>
              </w:rPr>
            </w:pPr>
          </w:p>
        </w:tc>
      </w:tr>
      <w:tr w:rsidR="00885798" w:rsidRPr="009513D4" w14:paraId="0F1447DB" w14:textId="77777777" w:rsidTr="00885798">
        <w:tblPrEx>
          <w:tblCellMar>
            <w:left w:w="108" w:type="dxa"/>
            <w:right w:w="108" w:type="dxa"/>
          </w:tblCellMar>
        </w:tblPrEx>
        <w:trPr>
          <w:ins w:id="206" w:author="Yufei" w:date="2021-08-04T16:30:00Z"/>
        </w:trPr>
        <w:tc>
          <w:tcPr>
            <w:tcW w:w="4782" w:type="dxa"/>
          </w:tcPr>
          <w:p w14:paraId="20F0FF18" w14:textId="4F171A2D" w:rsidR="00885798" w:rsidRPr="009513D4" w:rsidRDefault="00885798" w:rsidP="00885798">
            <w:pPr>
              <w:keepNext/>
              <w:keepLines/>
              <w:overflowPunct w:val="0"/>
              <w:autoSpaceDE w:val="0"/>
              <w:autoSpaceDN w:val="0"/>
              <w:adjustRightInd w:val="0"/>
              <w:spacing w:after="0"/>
              <w:textAlignment w:val="baseline"/>
              <w:rPr>
                <w:ins w:id="207" w:author="Yufei" w:date="2021-08-04T16:30:00Z"/>
                <w:rFonts w:ascii="Arial" w:hAnsi="Arial"/>
                <w:sz w:val="18"/>
                <w:lang w:eastAsia="zh-CN"/>
              </w:rPr>
            </w:pPr>
            <w:ins w:id="208" w:author="Yufei" w:date="2021-08-04T16:30:00Z">
              <w:r w:rsidRPr="009513D4">
                <w:rPr>
                  <w:rFonts w:ascii="Arial" w:hAnsi="Arial"/>
                  <w:sz w:val="18"/>
                </w:rPr>
                <w:t xml:space="preserve">  ab-Enabled-r1</w:t>
              </w:r>
            </w:ins>
            <w:ins w:id="209" w:author="Yufei" w:date="2021-08-04T16:31:00Z">
              <w:r>
                <w:rPr>
                  <w:rFonts w:ascii="Arial" w:hAnsi="Arial" w:hint="eastAsia"/>
                  <w:sz w:val="18"/>
                  <w:lang w:eastAsia="zh-CN"/>
                </w:rPr>
                <w:t>5</w:t>
              </w:r>
            </w:ins>
          </w:p>
        </w:tc>
        <w:tc>
          <w:tcPr>
            <w:tcW w:w="1995" w:type="dxa"/>
          </w:tcPr>
          <w:p w14:paraId="587706F2" w14:textId="77777777" w:rsidR="00885798" w:rsidRPr="009513D4" w:rsidRDefault="00885798" w:rsidP="00A2622F">
            <w:pPr>
              <w:keepNext/>
              <w:keepLines/>
              <w:overflowPunct w:val="0"/>
              <w:autoSpaceDE w:val="0"/>
              <w:autoSpaceDN w:val="0"/>
              <w:adjustRightInd w:val="0"/>
              <w:spacing w:after="0"/>
              <w:textAlignment w:val="baseline"/>
              <w:rPr>
                <w:ins w:id="210" w:author="Yufei" w:date="2021-08-04T16:30:00Z"/>
                <w:rFonts w:ascii="Arial" w:hAnsi="Arial"/>
                <w:sz w:val="18"/>
              </w:rPr>
            </w:pPr>
            <w:ins w:id="211" w:author="Yufei" w:date="2021-08-04T16:30:00Z">
              <w:r w:rsidRPr="009513D4">
                <w:rPr>
                  <w:rFonts w:ascii="Arial" w:hAnsi="Arial"/>
                  <w:sz w:val="18"/>
                </w:rPr>
                <w:t>TRUE</w:t>
              </w:r>
            </w:ins>
          </w:p>
        </w:tc>
        <w:tc>
          <w:tcPr>
            <w:tcW w:w="1695" w:type="dxa"/>
          </w:tcPr>
          <w:p w14:paraId="695259D6" w14:textId="77777777" w:rsidR="00885798" w:rsidRPr="009513D4" w:rsidRDefault="00885798" w:rsidP="00A2622F">
            <w:pPr>
              <w:keepNext/>
              <w:keepLines/>
              <w:overflowPunct w:val="0"/>
              <w:autoSpaceDE w:val="0"/>
              <w:autoSpaceDN w:val="0"/>
              <w:adjustRightInd w:val="0"/>
              <w:spacing w:after="0"/>
              <w:textAlignment w:val="baseline"/>
              <w:rPr>
                <w:ins w:id="212" w:author="Yufei" w:date="2021-08-04T16:30:00Z"/>
                <w:rFonts w:ascii="Arial" w:hAnsi="Arial"/>
                <w:sz w:val="18"/>
              </w:rPr>
            </w:pPr>
          </w:p>
        </w:tc>
        <w:tc>
          <w:tcPr>
            <w:tcW w:w="1271" w:type="dxa"/>
          </w:tcPr>
          <w:p w14:paraId="174D647A" w14:textId="77777777" w:rsidR="00885798" w:rsidRPr="009513D4" w:rsidRDefault="00885798" w:rsidP="00A2622F">
            <w:pPr>
              <w:keepNext/>
              <w:keepLines/>
              <w:overflowPunct w:val="0"/>
              <w:autoSpaceDE w:val="0"/>
              <w:autoSpaceDN w:val="0"/>
              <w:adjustRightInd w:val="0"/>
              <w:spacing w:after="0"/>
              <w:textAlignment w:val="baseline"/>
              <w:rPr>
                <w:ins w:id="213" w:author="Yufei" w:date="2021-08-04T16:30:00Z"/>
                <w:rFonts w:ascii="Arial" w:hAnsi="Arial"/>
                <w:sz w:val="18"/>
              </w:rPr>
            </w:pPr>
          </w:p>
        </w:tc>
      </w:tr>
      <w:tr w:rsidR="00885798" w:rsidRPr="009513D4" w14:paraId="4C13F0DB" w14:textId="77777777" w:rsidTr="00885798">
        <w:tblPrEx>
          <w:tblCellMar>
            <w:left w:w="108" w:type="dxa"/>
            <w:right w:w="108" w:type="dxa"/>
          </w:tblCellMar>
        </w:tblPrEx>
        <w:trPr>
          <w:ins w:id="214" w:author="Yufei" w:date="2021-08-04T16:30:00Z"/>
        </w:trPr>
        <w:tc>
          <w:tcPr>
            <w:tcW w:w="4782" w:type="dxa"/>
          </w:tcPr>
          <w:p w14:paraId="1815647E" w14:textId="77777777" w:rsidR="00885798" w:rsidRPr="009513D4" w:rsidRDefault="00885798" w:rsidP="00A2622F">
            <w:pPr>
              <w:keepNext/>
              <w:keepLines/>
              <w:overflowPunct w:val="0"/>
              <w:autoSpaceDE w:val="0"/>
              <w:autoSpaceDN w:val="0"/>
              <w:adjustRightInd w:val="0"/>
              <w:spacing w:after="0"/>
              <w:textAlignment w:val="baseline"/>
              <w:rPr>
                <w:ins w:id="215" w:author="Yufei" w:date="2021-08-04T16:30:00Z"/>
                <w:rFonts w:ascii="Arial" w:hAnsi="Arial"/>
                <w:sz w:val="18"/>
              </w:rPr>
            </w:pPr>
            <w:ins w:id="216" w:author="Yufei" w:date="2021-08-04T16:30:00Z">
              <w:r w:rsidRPr="009513D4">
                <w:rPr>
                  <w:rFonts w:ascii="Arial" w:hAnsi="Arial"/>
                  <w:sz w:val="18"/>
                </w:rPr>
                <w:t>}</w:t>
              </w:r>
            </w:ins>
          </w:p>
        </w:tc>
        <w:tc>
          <w:tcPr>
            <w:tcW w:w="1995" w:type="dxa"/>
          </w:tcPr>
          <w:p w14:paraId="07BCF7A4" w14:textId="77777777" w:rsidR="00885798" w:rsidRPr="009513D4" w:rsidRDefault="00885798" w:rsidP="00A2622F">
            <w:pPr>
              <w:keepNext/>
              <w:keepLines/>
              <w:overflowPunct w:val="0"/>
              <w:autoSpaceDE w:val="0"/>
              <w:autoSpaceDN w:val="0"/>
              <w:adjustRightInd w:val="0"/>
              <w:spacing w:after="0"/>
              <w:textAlignment w:val="baseline"/>
              <w:rPr>
                <w:ins w:id="217" w:author="Yufei" w:date="2021-08-04T16:30:00Z"/>
                <w:rFonts w:ascii="Arial" w:hAnsi="Arial"/>
                <w:sz w:val="18"/>
              </w:rPr>
            </w:pPr>
          </w:p>
        </w:tc>
        <w:tc>
          <w:tcPr>
            <w:tcW w:w="1695" w:type="dxa"/>
          </w:tcPr>
          <w:p w14:paraId="7774F517" w14:textId="77777777" w:rsidR="00885798" w:rsidRPr="009513D4" w:rsidRDefault="00885798" w:rsidP="00A2622F">
            <w:pPr>
              <w:keepNext/>
              <w:keepLines/>
              <w:overflowPunct w:val="0"/>
              <w:autoSpaceDE w:val="0"/>
              <w:autoSpaceDN w:val="0"/>
              <w:adjustRightInd w:val="0"/>
              <w:spacing w:after="0"/>
              <w:textAlignment w:val="baseline"/>
              <w:rPr>
                <w:ins w:id="218" w:author="Yufei" w:date="2021-08-04T16:30:00Z"/>
                <w:rFonts w:ascii="Arial" w:hAnsi="Arial"/>
                <w:sz w:val="18"/>
              </w:rPr>
            </w:pPr>
          </w:p>
        </w:tc>
        <w:tc>
          <w:tcPr>
            <w:tcW w:w="1271" w:type="dxa"/>
          </w:tcPr>
          <w:p w14:paraId="5CEB5B21" w14:textId="77777777" w:rsidR="00885798" w:rsidRPr="009513D4" w:rsidRDefault="00885798" w:rsidP="00A2622F">
            <w:pPr>
              <w:keepNext/>
              <w:keepLines/>
              <w:overflowPunct w:val="0"/>
              <w:autoSpaceDE w:val="0"/>
              <w:autoSpaceDN w:val="0"/>
              <w:adjustRightInd w:val="0"/>
              <w:spacing w:after="0"/>
              <w:textAlignment w:val="baseline"/>
              <w:rPr>
                <w:ins w:id="219" w:author="Yufei" w:date="2021-08-04T16:30:00Z"/>
                <w:rFonts w:ascii="Arial" w:hAnsi="Arial"/>
                <w:sz w:val="18"/>
              </w:rPr>
            </w:pPr>
          </w:p>
        </w:tc>
      </w:tr>
    </w:tbl>
    <w:p w14:paraId="4D0CEAB4" w14:textId="77777777" w:rsidR="00885798" w:rsidRPr="009513D4" w:rsidRDefault="00885798" w:rsidP="009513D4">
      <w:pPr>
        <w:overflowPunct w:val="0"/>
        <w:autoSpaceDE w:val="0"/>
        <w:autoSpaceDN w:val="0"/>
        <w:adjustRightInd w:val="0"/>
        <w:textAlignment w:val="baseline"/>
        <w:rPr>
          <w:lang w:eastAsia="zh-CN"/>
        </w:rPr>
      </w:pPr>
    </w:p>
    <w:p w14:paraId="051FAF7A" w14:textId="77777777" w:rsidR="009513D4" w:rsidRPr="009513D4" w:rsidRDefault="009513D4" w:rsidP="009513D4">
      <w:pPr>
        <w:keepNext/>
        <w:keepLines/>
        <w:overflowPunct w:val="0"/>
        <w:autoSpaceDE w:val="0"/>
        <w:autoSpaceDN w:val="0"/>
        <w:adjustRightInd w:val="0"/>
        <w:spacing w:before="60"/>
        <w:jc w:val="center"/>
        <w:textAlignment w:val="baseline"/>
        <w:rPr>
          <w:rFonts w:ascii="Arial" w:hAnsi="Arial"/>
          <w:b/>
        </w:rPr>
      </w:pPr>
      <w:r w:rsidRPr="009513D4">
        <w:rPr>
          <w:rFonts w:ascii="Arial" w:hAnsi="Arial"/>
          <w:b/>
        </w:rPr>
        <w:t>Table 22.4.5.3.3-</w:t>
      </w:r>
      <w:r w:rsidRPr="009513D4">
        <w:rPr>
          <w:rFonts w:ascii="Arial" w:hAnsi="Arial"/>
          <w:b/>
          <w:lang w:eastAsia="zh-CN"/>
        </w:rPr>
        <w:t>12</w:t>
      </w:r>
      <w:r w:rsidRPr="009513D4">
        <w:rPr>
          <w:rFonts w:ascii="Arial" w:hAnsi="Arial"/>
          <w:b/>
        </w:rPr>
        <w:t xml:space="preserve">: </w:t>
      </w:r>
      <w:r w:rsidRPr="009513D4">
        <w:rPr>
          <w:rFonts w:ascii="Arial" w:hAnsi="Arial"/>
          <w:b/>
          <w:i/>
        </w:rPr>
        <w:t>SystemInformationBlockType14-NB</w:t>
      </w:r>
      <w:r w:rsidRPr="009513D4">
        <w:rPr>
          <w:rFonts w:ascii="Arial" w:hAnsi="Arial"/>
          <w:b/>
        </w:rPr>
        <w:t xml:space="preserve"> </w:t>
      </w:r>
      <w:r w:rsidRPr="009513D4">
        <w:rPr>
          <w:rFonts w:ascii="Arial" w:hAnsi="Arial"/>
          <w:b/>
          <w:iCs/>
        </w:rPr>
        <w:t xml:space="preserve">for Ncell 1 </w:t>
      </w:r>
      <w:r w:rsidRPr="009513D4">
        <w:rPr>
          <w:rFonts w:ascii="Arial" w:hAnsi="Arial"/>
          <w:b/>
        </w:rPr>
        <w:t xml:space="preserve">(Step </w:t>
      </w:r>
      <w:r w:rsidRPr="009513D4">
        <w:rPr>
          <w:rFonts w:ascii="Arial" w:hAnsi="Arial"/>
          <w:b/>
          <w:lang w:eastAsia="zh-CN"/>
        </w:rPr>
        <w:t>38</w:t>
      </w:r>
      <w:r w:rsidRPr="009513D4">
        <w:rPr>
          <w:rFonts w:ascii="Arial" w:hAnsi="Arial"/>
          <w:b/>
        </w:rPr>
        <w:t>, Table 22.4.5.3.2-2)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9513D4" w:rsidRPr="009513D4" w14:paraId="077D53E9" w14:textId="77777777" w:rsidTr="00703E8C">
        <w:tc>
          <w:tcPr>
            <w:tcW w:w="9743" w:type="dxa"/>
            <w:gridSpan w:val="4"/>
          </w:tcPr>
          <w:p w14:paraId="2B9B7FAA"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Derivation Path: 36.508 Table 8.1.4.3.3-5</w:t>
            </w:r>
          </w:p>
        </w:tc>
      </w:tr>
      <w:tr w:rsidR="009513D4" w:rsidRPr="009513D4" w14:paraId="73A61AF7" w14:textId="77777777" w:rsidTr="00703E8C">
        <w:tblPrEx>
          <w:tblCellMar>
            <w:left w:w="108" w:type="dxa"/>
            <w:right w:w="108" w:type="dxa"/>
          </w:tblCellMar>
        </w:tblPrEx>
        <w:tc>
          <w:tcPr>
            <w:tcW w:w="4077" w:type="dxa"/>
          </w:tcPr>
          <w:p w14:paraId="6E08B921"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b/>
                <w:sz w:val="18"/>
              </w:rPr>
            </w:pPr>
            <w:r w:rsidRPr="009513D4">
              <w:rPr>
                <w:rFonts w:ascii="Arial" w:hAnsi="Arial"/>
                <w:b/>
                <w:sz w:val="18"/>
              </w:rPr>
              <w:t>Information Element</w:t>
            </w:r>
          </w:p>
        </w:tc>
        <w:tc>
          <w:tcPr>
            <w:tcW w:w="1700" w:type="dxa"/>
          </w:tcPr>
          <w:p w14:paraId="5FB31CA0"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b/>
                <w:sz w:val="18"/>
              </w:rPr>
            </w:pPr>
            <w:r w:rsidRPr="009513D4">
              <w:rPr>
                <w:rFonts w:ascii="Arial" w:hAnsi="Arial"/>
                <w:b/>
                <w:sz w:val="18"/>
              </w:rPr>
              <w:t>Value/remark</w:t>
            </w:r>
          </w:p>
        </w:tc>
        <w:tc>
          <w:tcPr>
            <w:tcW w:w="2692" w:type="dxa"/>
          </w:tcPr>
          <w:p w14:paraId="755E06B4"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b/>
                <w:sz w:val="18"/>
              </w:rPr>
            </w:pPr>
            <w:r w:rsidRPr="009513D4">
              <w:rPr>
                <w:rFonts w:ascii="Arial" w:hAnsi="Arial"/>
                <w:b/>
                <w:sz w:val="18"/>
              </w:rPr>
              <w:t>Comment</w:t>
            </w:r>
          </w:p>
        </w:tc>
        <w:tc>
          <w:tcPr>
            <w:tcW w:w="1274" w:type="dxa"/>
          </w:tcPr>
          <w:p w14:paraId="33342CC4"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b/>
                <w:sz w:val="18"/>
              </w:rPr>
            </w:pPr>
            <w:r w:rsidRPr="009513D4">
              <w:rPr>
                <w:rFonts w:ascii="Arial" w:hAnsi="Arial"/>
                <w:b/>
                <w:sz w:val="18"/>
              </w:rPr>
              <w:t>Condition</w:t>
            </w:r>
          </w:p>
        </w:tc>
      </w:tr>
      <w:tr w:rsidR="009513D4" w:rsidRPr="009513D4" w14:paraId="6AA630BF" w14:textId="77777777" w:rsidTr="00703E8C">
        <w:tblPrEx>
          <w:tblCellMar>
            <w:left w:w="108" w:type="dxa"/>
            <w:right w:w="108" w:type="dxa"/>
          </w:tblCellMar>
        </w:tblPrEx>
        <w:tc>
          <w:tcPr>
            <w:tcW w:w="4077" w:type="dxa"/>
          </w:tcPr>
          <w:p w14:paraId="466565AC"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SystemInformationBlockType14-NB-r13 ::= SEQUENCE {</w:t>
            </w:r>
          </w:p>
        </w:tc>
        <w:tc>
          <w:tcPr>
            <w:tcW w:w="1700" w:type="dxa"/>
          </w:tcPr>
          <w:p w14:paraId="3AFA5F8F"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2692" w:type="dxa"/>
          </w:tcPr>
          <w:p w14:paraId="3230D641"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4" w:type="dxa"/>
          </w:tcPr>
          <w:p w14:paraId="16984545"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21E37F37" w14:textId="77777777" w:rsidTr="00703E8C">
        <w:tblPrEx>
          <w:tblCellMar>
            <w:left w:w="108" w:type="dxa"/>
            <w:right w:w="108" w:type="dxa"/>
          </w:tblCellMar>
        </w:tblPrEx>
        <w:tc>
          <w:tcPr>
            <w:tcW w:w="4077" w:type="dxa"/>
          </w:tcPr>
          <w:p w14:paraId="04A8F093"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  ab-Param-r13 CHOICE {</w:t>
            </w:r>
          </w:p>
        </w:tc>
        <w:tc>
          <w:tcPr>
            <w:tcW w:w="1700" w:type="dxa"/>
          </w:tcPr>
          <w:p w14:paraId="6021DB11"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2692" w:type="dxa"/>
          </w:tcPr>
          <w:p w14:paraId="0DDE06B4"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4" w:type="dxa"/>
          </w:tcPr>
          <w:p w14:paraId="19B3CD9B"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5434ECA9" w14:textId="77777777" w:rsidTr="00703E8C">
        <w:tblPrEx>
          <w:tblCellMar>
            <w:left w:w="108" w:type="dxa"/>
            <w:right w:w="108" w:type="dxa"/>
          </w:tblCellMar>
        </w:tblPrEx>
        <w:tc>
          <w:tcPr>
            <w:tcW w:w="4077" w:type="dxa"/>
          </w:tcPr>
          <w:p w14:paraId="2F941488"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    ab-Common-r13 SEQUENCE {</w:t>
            </w:r>
          </w:p>
        </w:tc>
        <w:tc>
          <w:tcPr>
            <w:tcW w:w="1700" w:type="dxa"/>
          </w:tcPr>
          <w:p w14:paraId="5EE47E0B"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2692" w:type="dxa"/>
          </w:tcPr>
          <w:p w14:paraId="7EC467A0"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4" w:type="dxa"/>
          </w:tcPr>
          <w:p w14:paraId="4FC85A16"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079AD931" w14:textId="77777777" w:rsidTr="00703E8C">
        <w:tblPrEx>
          <w:tblCellMar>
            <w:left w:w="108" w:type="dxa"/>
            <w:right w:w="108" w:type="dxa"/>
          </w:tblCellMar>
        </w:tblPrEx>
        <w:tc>
          <w:tcPr>
            <w:tcW w:w="4077" w:type="dxa"/>
          </w:tcPr>
          <w:p w14:paraId="0D67F41A"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      ab-Category-r13</w:t>
            </w:r>
          </w:p>
        </w:tc>
        <w:tc>
          <w:tcPr>
            <w:tcW w:w="1700" w:type="dxa"/>
          </w:tcPr>
          <w:p w14:paraId="680C41B7" w14:textId="77777777" w:rsidR="009513D4" w:rsidRPr="009513D4" w:rsidDel="004D56A9"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b</w:t>
            </w:r>
          </w:p>
        </w:tc>
        <w:tc>
          <w:tcPr>
            <w:tcW w:w="2692" w:type="dxa"/>
          </w:tcPr>
          <w:p w14:paraId="3941F321"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4" w:type="dxa"/>
          </w:tcPr>
          <w:p w14:paraId="3219172D"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0A69A7E9" w14:textId="77777777" w:rsidTr="00703E8C">
        <w:tblPrEx>
          <w:tblCellMar>
            <w:left w:w="108" w:type="dxa"/>
            <w:right w:w="108" w:type="dxa"/>
          </w:tblCellMar>
        </w:tblPrEx>
        <w:tc>
          <w:tcPr>
            <w:tcW w:w="4077" w:type="dxa"/>
          </w:tcPr>
          <w:p w14:paraId="5A8AD6FC"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      ab-BarringBitmap-r13</w:t>
            </w:r>
          </w:p>
        </w:tc>
        <w:tc>
          <w:tcPr>
            <w:tcW w:w="1700" w:type="dxa"/>
          </w:tcPr>
          <w:p w14:paraId="1B666581"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‘1000000000’</w:t>
            </w:r>
          </w:p>
        </w:tc>
        <w:tc>
          <w:tcPr>
            <w:tcW w:w="2692" w:type="dxa"/>
          </w:tcPr>
          <w:p w14:paraId="4250C52E"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4" w:type="dxa"/>
          </w:tcPr>
          <w:p w14:paraId="2FA93BD8"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21EDF465" w14:textId="77777777" w:rsidTr="00703E8C">
        <w:tblPrEx>
          <w:tblCellMar>
            <w:left w:w="108" w:type="dxa"/>
            <w:right w:w="108" w:type="dxa"/>
          </w:tblCellMar>
        </w:tblPrEx>
        <w:tc>
          <w:tcPr>
            <w:tcW w:w="4077" w:type="dxa"/>
          </w:tcPr>
          <w:p w14:paraId="125B5257"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      ab-BarringExceptionData-r13</w:t>
            </w:r>
          </w:p>
        </w:tc>
        <w:tc>
          <w:tcPr>
            <w:tcW w:w="1700" w:type="dxa"/>
          </w:tcPr>
          <w:p w14:paraId="54728C07"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FALSE</w:t>
            </w:r>
          </w:p>
        </w:tc>
        <w:tc>
          <w:tcPr>
            <w:tcW w:w="2692" w:type="dxa"/>
          </w:tcPr>
          <w:p w14:paraId="4972B9C4"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4" w:type="dxa"/>
          </w:tcPr>
          <w:p w14:paraId="514D6A25"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754E8F28" w14:textId="77777777" w:rsidTr="00703E8C">
        <w:tblPrEx>
          <w:tblCellMar>
            <w:left w:w="108" w:type="dxa"/>
            <w:right w:w="108" w:type="dxa"/>
          </w:tblCellMar>
        </w:tblPrEx>
        <w:tc>
          <w:tcPr>
            <w:tcW w:w="4077" w:type="dxa"/>
          </w:tcPr>
          <w:p w14:paraId="40C59032"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      ab-BarringForSpecialAC-r13</w:t>
            </w:r>
          </w:p>
        </w:tc>
        <w:tc>
          <w:tcPr>
            <w:tcW w:w="1700" w:type="dxa"/>
          </w:tcPr>
          <w:p w14:paraId="7639AF45"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‘10001’</w:t>
            </w:r>
          </w:p>
        </w:tc>
        <w:tc>
          <w:tcPr>
            <w:tcW w:w="2692" w:type="dxa"/>
          </w:tcPr>
          <w:p w14:paraId="1E05D37E"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4" w:type="dxa"/>
          </w:tcPr>
          <w:p w14:paraId="608F5220"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2EFB67CD" w14:textId="77777777" w:rsidTr="00703E8C">
        <w:tblPrEx>
          <w:tblCellMar>
            <w:left w:w="108" w:type="dxa"/>
            <w:right w:w="108" w:type="dxa"/>
          </w:tblCellMar>
        </w:tblPrEx>
        <w:tc>
          <w:tcPr>
            <w:tcW w:w="4077" w:type="dxa"/>
          </w:tcPr>
          <w:p w14:paraId="61D6E332"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    }</w:t>
            </w:r>
          </w:p>
        </w:tc>
        <w:tc>
          <w:tcPr>
            <w:tcW w:w="1700" w:type="dxa"/>
          </w:tcPr>
          <w:p w14:paraId="0BD6E423"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2692" w:type="dxa"/>
          </w:tcPr>
          <w:p w14:paraId="4DFAC691"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4" w:type="dxa"/>
          </w:tcPr>
          <w:p w14:paraId="28A076D4"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0B79EF0B" w14:textId="77777777" w:rsidTr="00703E8C">
        <w:tblPrEx>
          <w:tblCellMar>
            <w:left w:w="108" w:type="dxa"/>
            <w:right w:w="108" w:type="dxa"/>
          </w:tblCellMar>
        </w:tblPrEx>
        <w:tc>
          <w:tcPr>
            <w:tcW w:w="4077" w:type="dxa"/>
          </w:tcPr>
          <w:p w14:paraId="7DC9F391"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  }</w:t>
            </w:r>
          </w:p>
        </w:tc>
        <w:tc>
          <w:tcPr>
            <w:tcW w:w="1700" w:type="dxa"/>
          </w:tcPr>
          <w:p w14:paraId="4792088C"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2692" w:type="dxa"/>
          </w:tcPr>
          <w:p w14:paraId="485EBAE6"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4" w:type="dxa"/>
          </w:tcPr>
          <w:p w14:paraId="7534F3CD"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079C662E" w14:textId="77777777" w:rsidTr="00703E8C">
        <w:tblPrEx>
          <w:tblCellMar>
            <w:left w:w="108" w:type="dxa"/>
            <w:right w:w="108" w:type="dxa"/>
          </w:tblCellMar>
        </w:tblPrEx>
        <w:tc>
          <w:tcPr>
            <w:tcW w:w="4077" w:type="dxa"/>
          </w:tcPr>
          <w:p w14:paraId="5FD43E4E"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  lateNonCriticalExtension</w:t>
            </w:r>
          </w:p>
        </w:tc>
        <w:tc>
          <w:tcPr>
            <w:tcW w:w="1700" w:type="dxa"/>
          </w:tcPr>
          <w:p w14:paraId="6C6710D9"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Not present</w:t>
            </w:r>
          </w:p>
        </w:tc>
        <w:tc>
          <w:tcPr>
            <w:tcW w:w="2692" w:type="dxa"/>
          </w:tcPr>
          <w:p w14:paraId="48FE3EDB"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4" w:type="dxa"/>
          </w:tcPr>
          <w:p w14:paraId="5CBE324C"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797FBD0F" w14:textId="77777777" w:rsidTr="00703E8C">
        <w:tblPrEx>
          <w:tblCellMar>
            <w:left w:w="108" w:type="dxa"/>
            <w:right w:w="108" w:type="dxa"/>
          </w:tblCellMar>
        </w:tblPrEx>
        <w:tc>
          <w:tcPr>
            <w:tcW w:w="4077" w:type="dxa"/>
          </w:tcPr>
          <w:p w14:paraId="16089AA7"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w:t>
            </w:r>
          </w:p>
        </w:tc>
        <w:tc>
          <w:tcPr>
            <w:tcW w:w="1700" w:type="dxa"/>
          </w:tcPr>
          <w:p w14:paraId="6321A506"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2692" w:type="dxa"/>
          </w:tcPr>
          <w:p w14:paraId="1CC4C567"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4" w:type="dxa"/>
          </w:tcPr>
          <w:p w14:paraId="43D5BB50"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bl>
    <w:p w14:paraId="3484CFDA" w14:textId="77777777" w:rsidR="009513D4" w:rsidRPr="009513D4" w:rsidRDefault="009513D4" w:rsidP="009513D4">
      <w:pPr>
        <w:overflowPunct w:val="0"/>
        <w:autoSpaceDE w:val="0"/>
        <w:autoSpaceDN w:val="0"/>
        <w:adjustRightInd w:val="0"/>
        <w:textAlignment w:val="baseline"/>
      </w:pPr>
    </w:p>
    <w:p w14:paraId="6626AB25" w14:textId="77777777" w:rsidR="009513D4" w:rsidRPr="009513D4" w:rsidRDefault="009513D4" w:rsidP="009513D4">
      <w:pPr>
        <w:keepNext/>
        <w:keepLines/>
        <w:overflowPunct w:val="0"/>
        <w:autoSpaceDE w:val="0"/>
        <w:autoSpaceDN w:val="0"/>
        <w:adjustRightInd w:val="0"/>
        <w:spacing w:before="60"/>
        <w:jc w:val="center"/>
        <w:textAlignment w:val="baseline"/>
        <w:rPr>
          <w:rFonts w:ascii="Arial" w:hAnsi="Arial"/>
          <w:b/>
        </w:rPr>
      </w:pPr>
      <w:r w:rsidRPr="009513D4">
        <w:rPr>
          <w:rFonts w:ascii="Arial" w:hAnsi="Arial"/>
          <w:b/>
        </w:rPr>
        <w:t>Table 22.4.5.3.3-</w:t>
      </w:r>
      <w:r w:rsidRPr="009513D4">
        <w:rPr>
          <w:rFonts w:ascii="Arial" w:hAnsi="Arial"/>
          <w:b/>
          <w:lang w:eastAsia="zh-CN"/>
        </w:rPr>
        <w:t>13</w:t>
      </w:r>
      <w:r w:rsidRPr="009513D4">
        <w:rPr>
          <w:rFonts w:ascii="Arial" w:hAnsi="Arial"/>
          <w:b/>
        </w:rPr>
        <w:t xml:space="preserve">: </w:t>
      </w:r>
      <w:r w:rsidRPr="009513D4">
        <w:rPr>
          <w:rFonts w:ascii="Arial" w:hAnsi="Arial"/>
          <w:b/>
          <w:i/>
        </w:rPr>
        <w:t>Paging-NB</w:t>
      </w:r>
      <w:r w:rsidRPr="009513D4">
        <w:rPr>
          <w:rFonts w:ascii="Arial" w:hAnsi="Arial"/>
          <w:b/>
        </w:rPr>
        <w:t xml:space="preserve"> for Ncell </w:t>
      </w:r>
      <w:r w:rsidRPr="009513D4">
        <w:rPr>
          <w:rFonts w:ascii="Arial" w:hAnsi="Arial"/>
          <w:b/>
          <w:lang w:eastAsia="zh-CN"/>
        </w:rPr>
        <w:t>1</w:t>
      </w:r>
      <w:r w:rsidRPr="009513D4">
        <w:rPr>
          <w:rFonts w:ascii="Arial" w:hAnsi="Arial"/>
          <w:b/>
        </w:rPr>
        <w:t xml:space="preserve"> (step 39, Table 22.4.5.3.2-2)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
        <w:gridCol w:w="4527"/>
        <w:gridCol w:w="2267"/>
        <w:gridCol w:w="1700"/>
        <w:gridCol w:w="1245"/>
      </w:tblGrid>
      <w:tr w:rsidR="009513D4" w:rsidRPr="009513D4" w14:paraId="04818BC0" w14:textId="77777777" w:rsidTr="00703E8C">
        <w:trPr>
          <w:gridBefore w:val="1"/>
          <w:wBefore w:w="8" w:type="dxa"/>
        </w:trPr>
        <w:tc>
          <w:tcPr>
            <w:tcW w:w="9736" w:type="dxa"/>
            <w:gridSpan w:val="4"/>
            <w:tcBorders>
              <w:top w:val="single" w:sz="4" w:space="0" w:color="auto"/>
              <w:left w:val="single" w:sz="4" w:space="0" w:color="auto"/>
              <w:bottom w:val="single" w:sz="4" w:space="0" w:color="auto"/>
              <w:right w:val="single" w:sz="4" w:space="0" w:color="auto"/>
            </w:tcBorders>
            <w:hideMark/>
          </w:tcPr>
          <w:p w14:paraId="7480992F"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Derivation Path: 36.508 clause 8.1.6.1-2</w:t>
            </w:r>
          </w:p>
        </w:tc>
      </w:tr>
      <w:tr w:rsidR="009513D4" w:rsidRPr="009513D4" w14:paraId="3B80B5BD" w14:textId="77777777" w:rsidTr="00703E8C">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AF8F9"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b/>
                <w:sz w:val="18"/>
              </w:rPr>
            </w:pPr>
            <w:r w:rsidRPr="009513D4">
              <w:rPr>
                <w:rFonts w:ascii="Arial" w:hAnsi="Arial"/>
                <w:b/>
                <w:sz w:val="18"/>
              </w:rPr>
              <w:t>Information Element</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E5974"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b/>
                <w:sz w:val="18"/>
              </w:rPr>
            </w:pPr>
            <w:r w:rsidRPr="009513D4">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A6753"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b/>
                <w:sz w:val="18"/>
              </w:rPr>
            </w:pPr>
            <w:r w:rsidRPr="009513D4">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A86C3"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b/>
                <w:sz w:val="18"/>
              </w:rPr>
            </w:pPr>
            <w:r w:rsidRPr="009513D4">
              <w:rPr>
                <w:rFonts w:ascii="Arial" w:hAnsi="Arial"/>
                <w:b/>
                <w:sz w:val="18"/>
              </w:rPr>
              <w:t>Condition</w:t>
            </w:r>
          </w:p>
        </w:tc>
      </w:tr>
      <w:tr w:rsidR="009513D4" w:rsidRPr="009513D4" w14:paraId="5AFFF5C0" w14:textId="77777777" w:rsidTr="00703E8C">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8F7C3"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Paging-NB ::= SEQUENCE {</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5E774"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D3165"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CCAE0"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695EB94E" w14:textId="77777777" w:rsidTr="00703E8C">
        <w:tblPrEx>
          <w:tblCellMar>
            <w:left w:w="108" w:type="dxa"/>
            <w:right w:w="108" w:type="dxa"/>
          </w:tblCellMar>
          <w:tblLook w:val="0000" w:firstRow="0" w:lastRow="0" w:firstColumn="0" w:lastColumn="0" w:noHBand="0" w:noVBand="0"/>
        </w:tblPrEx>
        <w:tc>
          <w:tcPr>
            <w:tcW w:w="4535" w:type="dxa"/>
            <w:gridSpan w:val="2"/>
          </w:tcPr>
          <w:p w14:paraId="2883A2B0"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  pagingRecordList-r13</w:t>
            </w:r>
          </w:p>
        </w:tc>
        <w:tc>
          <w:tcPr>
            <w:tcW w:w="2267" w:type="dxa"/>
          </w:tcPr>
          <w:p w14:paraId="5D050EE8"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Not present</w:t>
            </w:r>
          </w:p>
        </w:tc>
        <w:tc>
          <w:tcPr>
            <w:tcW w:w="1700" w:type="dxa"/>
          </w:tcPr>
          <w:p w14:paraId="2619B35F"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45" w:type="dxa"/>
          </w:tcPr>
          <w:p w14:paraId="43031C3A"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6ECB2D9B" w14:textId="77777777" w:rsidTr="00703E8C">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7D62D"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  systemInfoModification-r13</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06B51"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1DCB6"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D2D99"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Ncell </w:t>
            </w:r>
            <w:r w:rsidRPr="009513D4">
              <w:rPr>
                <w:rFonts w:ascii="Arial" w:hAnsi="Arial"/>
                <w:sz w:val="18"/>
                <w:lang w:eastAsia="zh-CN"/>
              </w:rPr>
              <w:t>1</w:t>
            </w:r>
          </w:p>
        </w:tc>
      </w:tr>
      <w:tr w:rsidR="009513D4" w:rsidRPr="009513D4" w14:paraId="56EE4886" w14:textId="77777777" w:rsidTr="00703E8C">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18A26"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D8A6D"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46166"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94BD0"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bl>
    <w:p w14:paraId="0E610DFB" w14:textId="77777777" w:rsidR="009513D4" w:rsidRPr="009513D4" w:rsidRDefault="009513D4" w:rsidP="009513D4">
      <w:pPr>
        <w:overflowPunct w:val="0"/>
        <w:autoSpaceDE w:val="0"/>
        <w:autoSpaceDN w:val="0"/>
        <w:adjustRightInd w:val="0"/>
        <w:textAlignment w:val="baseline"/>
      </w:pPr>
    </w:p>
    <w:p w14:paraId="3C620CBB" w14:textId="77777777" w:rsidR="009513D4" w:rsidRPr="009513D4" w:rsidRDefault="009513D4" w:rsidP="009513D4">
      <w:pPr>
        <w:keepNext/>
        <w:keepLines/>
        <w:overflowPunct w:val="0"/>
        <w:autoSpaceDE w:val="0"/>
        <w:autoSpaceDN w:val="0"/>
        <w:adjustRightInd w:val="0"/>
        <w:spacing w:before="60"/>
        <w:jc w:val="center"/>
        <w:textAlignment w:val="baseline"/>
        <w:rPr>
          <w:rFonts w:ascii="Arial" w:hAnsi="Arial"/>
          <w:b/>
        </w:rPr>
      </w:pPr>
      <w:r w:rsidRPr="009513D4">
        <w:rPr>
          <w:rFonts w:ascii="Arial" w:hAnsi="Arial"/>
          <w:b/>
        </w:rPr>
        <w:t>Table 22.4.5.3.3-</w:t>
      </w:r>
      <w:r w:rsidRPr="009513D4">
        <w:rPr>
          <w:rFonts w:ascii="Arial" w:hAnsi="Arial"/>
          <w:b/>
          <w:lang w:eastAsia="zh-CN"/>
        </w:rPr>
        <w:t>14</w:t>
      </w:r>
      <w:r w:rsidRPr="009513D4">
        <w:rPr>
          <w:rFonts w:ascii="Arial" w:hAnsi="Arial"/>
          <w:b/>
        </w:rPr>
        <w:t xml:space="preserve">: </w:t>
      </w:r>
      <w:r w:rsidRPr="009513D4">
        <w:rPr>
          <w:rFonts w:ascii="Arial" w:hAnsi="Arial"/>
          <w:b/>
          <w:i/>
        </w:rPr>
        <w:t xml:space="preserve">RRCConnectionRequest-NB </w:t>
      </w:r>
      <w:r w:rsidRPr="009513D4">
        <w:rPr>
          <w:rFonts w:ascii="Arial" w:hAnsi="Arial"/>
          <w:b/>
        </w:rPr>
        <w:t>(Step 45, Table 22.4.5.3.2-2)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9513D4" w:rsidRPr="009513D4" w14:paraId="4B4DDD15" w14:textId="77777777" w:rsidTr="00703E8C">
        <w:tc>
          <w:tcPr>
            <w:tcW w:w="9743" w:type="dxa"/>
            <w:gridSpan w:val="4"/>
          </w:tcPr>
          <w:p w14:paraId="188F44C4"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Derivation Path: 36.508 Table 8.1.5A.3.4-1</w:t>
            </w:r>
          </w:p>
        </w:tc>
      </w:tr>
      <w:tr w:rsidR="009513D4" w:rsidRPr="009513D4" w14:paraId="79F8D11D" w14:textId="77777777" w:rsidTr="00703E8C">
        <w:tblPrEx>
          <w:tblCellMar>
            <w:left w:w="108" w:type="dxa"/>
            <w:right w:w="108" w:type="dxa"/>
          </w:tblCellMar>
        </w:tblPrEx>
        <w:tc>
          <w:tcPr>
            <w:tcW w:w="4077" w:type="dxa"/>
          </w:tcPr>
          <w:p w14:paraId="05274C38"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b/>
                <w:sz w:val="18"/>
              </w:rPr>
            </w:pPr>
            <w:r w:rsidRPr="009513D4">
              <w:rPr>
                <w:rFonts w:ascii="Arial" w:hAnsi="Arial"/>
                <w:b/>
                <w:sz w:val="18"/>
              </w:rPr>
              <w:t>Information Element</w:t>
            </w:r>
          </w:p>
        </w:tc>
        <w:tc>
          <w:tcPr>
            <w:tcW w:w="1700" w:type="dxa"/>
          </w:tcPr>
          <w:p w14:paraId="4FA3AECC"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b/>
                <w:sz w:val="18"/>
              </w:rPr>
            </w:pPr>
            <w:r w:rsidRPr="009513D4">
              <w:rPr>
                <w:rFonts w:ascii="Arial" w:hAnsi="Arial"/>
                <w:b/>
                <w:sz w:val="18"/>
              </w:rPr>
              <w:t>Value/remark</w:t>
            </w:r>
          </w:p>
        </w:tc>
        <w:tc>
          <w:tcPr>
            <w:tcW w:w="2692" w:type="dxa"/>
          </w:tcPr>
          <w:p w14:paraId="5575B9A0"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b/>
                <w:sz w:val="18"/>
              </w:rPr>
            </w:pPr>
            <w:r w:rsidRPr="009513D4">
              <w:rPr>
                <w:rFonts w:ascii="Arial" w:hAnsi="Arial"/>
                <w:b/>
                <w:sz w:val="18"/>
              </w:rPr>
              <w:t>Comment</w:t>
            </w:r>
          </w:p>
        </w:tc>
        <w:tc>
          <w:tcPr>
            <w:tcW w:w="1274" w:type="dxa"/>
          </w:tcPr>
          <w:p w14:paraId="205F1016"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b/>
                <w:sz w:val="18"/>
              </w:rPr>
            </w:pPr>
            <w:r w:rsidRPr="009513D4">
              <w:rPr>
                <w:rFonts w:ascii="Arial" w:hAnsi="Arial"/>
                <w:b/>
                <w:sz w:val="18"/>
              </w:rPr>
              <w:t>Condition</w:t>
            </w:r>
          </w:p>
        </w:tc>
      </w:tr>
      <w:tr w:rsidR="009513D4" w:rsidRPr="009513D4" w14:paraId="3569E70B" w14:textId="77777777" w:rsidTr="00703E8C">
        <w:tblPrEx>
          <w:tblCellMar>
            <w:left w:w="108" w:type="dxa"/>
            <w:right w:w="108" w:type="dxa"/>
          </w:tblCellMar>
        </w:tblPrEx>
        <w:tc>
          <w:tcPr>
            <w:tcW w:w="4077" w:type="dxa"/>
          </w:tcPr>
          <w:p w14:paraId="597B3D6B"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RRCConnectionRequest-NB ::= SEQUENCE {</w:t>
            </w:r>
          </w:p>
        </w:tc>
        <w:tc>
          <w:tcPr>
            <w:tcW w:w="1700" w:type="dxa"/>
          </w:tcPr>
          <w:p w14:paraId="67F023AF"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2692" w:type="dxa"/>
          </w:tcPr>
          <w:p w14:paraId="0295ED69"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4" w:type="dxa"/>
          </w:tcPr>
          <w:p w14:paraId="4CC179C9"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592B3779" w14:textId="77777777" w:rsidTr="00703E8C">
        <w:tblPrEx>
          <w:tblCellMar>
            <w:left w:w="108" w:type="dxa"/>
            <w:right w:w="108" w:type="dxa"/>
          </w:tblCellMar>
        </w:tblPrEx>
        <w:tc>
          <w:tcPr>
            <w:tcW w:w="4077" w:type="dxa"/>
          </w:tcPr>
          <w:p w14:paraId="3AD1655E"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 </w:t>
            </w:r>
            <w:r w:rsidRPr="009513D4">
              <w:rPr>
                <w:rFonts w:ascii="Arial" w:hAnsi="Arial"/>
                <w:sz w:val="18"/>
                <w:lang w:eastAsia="zh-CN"/>
              </w:rPr>
              <w:t xml:space="preserve"> </w:t>
            </w:r>
            <w:r w:rsidRPr="009513D4">
              <w:rPr>
                <w:rFonts w:ascii="Arial" w:hAnsi="Arial"/>
                <w:sz w:val="18"/>
              </w:rPr>
              <w:t>criticalExtensions CHOICE {</w:t>
            </w:r>
          </w:p>
        </w:tc>
        <w:tc>
          <w:tcPr>
            <w:tcW w:w="1700" w:type="dxa"/>
          </w:tcPr>
          <w:p w14:paraId="0E2A8EDC"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2692" w:type="dxa"/>
          </w:tcPr>
          <w:p w14:paraId="11B73AE2"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4" w:type="dxa"/>
          </w:tcPr>
          <w:p w14:paraId="3D5AA2FA"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61D34BF6" w14:textId="77777777" w:rsidTr="00703E8C">
        <w:tblPrEx>
          <w:tblCellMar>
            <w:left w:w="108" w:type="dxa"/>
            <w:right w:w="108" w:type="dxa"/>
          </w:tblCellMar>
        </w:tblPrEx>
        <w:tc>
          <w:tcPr>
            <w:tcW w:w="4077" w:type="dxa"/>
          </w:tcPr>
          <w:p w14:paraId="69FBF0F3"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 </w:t>
            </w:r>
            <w:r w:rsidRPr="009513D4">
              <w:rPr>
                <w:rFonts w:ascii="Arial" w:hAnsi="Arial"/>
                <w:sz w:val="18"/>
                <w:lang w:eastAsia="zh-CN"/>
              </w:rPr>
              <w:t xml:space="preserve">   </w:t>
            </w:r>
            <w:r w:rsidRPr="009513D4">
              <w:rPr>
                <w:rFonts w:ascii="Arial" w:hAnsi="Arial"/>
                <w:sz w:val="18"/>
              </w:rPr>
              <w:t>rrcConnectionRequest-r13 SEQUENCE {</w:t>
            </w:r>
          </w:p>
        </w:tc>
        <w:tc>
          <w:tcPr>
            <w:tcW w:w="1700" w:type="dxa"/>
          </w:tcPr>
          <w:p w14:paraId="01578BDF"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2692" w:type="dxa"/>
          </w:tcPr>
          <w:p w14:paraId="169DAB94"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4" w:type="dxa"/>
          </w:tcPr>
          <w:p w14:paraId="39CBFDC5"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2B8EAB53" w14:textId="77777777" w:rsidTr="00703E8C">
        <w:tblPrEx>
          <w:tblCellMar>
            <w:left w:w="108" w:type="dxa"/>
            <w:right w:w="108" w:type="dxa"/>
          </w:tblCellMar>
        </w:tblPrEx>
        <w:tc>
          <w:tcPr>
            <w:tcW w:w="4077" w:type="dxa"/>
          </w:tcPr>
          <w:p w14:paraId="0216195A"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lang w:eastAsia="zh-CN"/>
              </w:rPr>
              <w:t xml:space="preserve">     </w:t>
            </w:r>
            <w:r w:rsidRPr="009513D4">
              <w:rPr>
                <w:rFonts w:ascii="Arial" w:hAnsi="Arial"/>
                <w:sz w:val="18"/>
              </w:rPr>
              <w:t xml:space="preserve"> establishmentCause-r13</w:t>
            </w:r>
          </w:p>
        </w:tc>
        <w:tc>
          <w:tcPr>
            <w:tcW w:w="1700" w:type="dxa"/>
          </w:tcPr>
          <w:p w14:paraId="24D74446" w14:textId="77777777" w:rsidR="009513D4" w:rsidRPr="009513D4" w:rsidDel="004D56A9"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mo-data</w:t>
            </w:r>
          </w:p>
        </w:tc>
        <w:tc>
          <w:tcPr>
            <w:tcW w:w="2692" w:type="dxa"/>
          </w:tcPr>
          <w:p w14:paraId="7162FC35"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4" w:type="dxa"/>
          </w:tcPr>
          <w:p w14:paraId="7D7278BB"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183EE650" w14:textId="77777777" w:rsidTr="00703E8C">
        <w:tblPrEx>
          <w:tblCellMar>
            <w:left w:w="108" w:type="dxa"/>
            <w:right w:w="108" w:type="dxa"/>
          </w:tblCellMar>
        </w:tblPrEx>
        <w:tc>
          <w:tcPr>
            <w:tcW w:w="4077" w:type="dxa"/>
          </w:tcPr>
          <w:p w14:paraId="1B4F5FB4"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 </w:t>
            </w:r>
            <w:r w:rsidRPr="009513D4">
              <w:rPr>
                <w:rFonts w:ascii="Arial" w:hAnsi="Arial"/>
                <w:sz w:val="18"/>
                <w:lang w:eastAsia="zh-CN"/>
              </w:rPr>
              <w:t xml:space="preserve">   </w:t>
            </w:r>
            <w:r w:rsidRPr="009513D4">
              <w:rPr>
                <w:rFonts w:ascii="Arial" w:hAnsi="Arial"/>
                <w:sz w:val="18"/>
              </w:rPr>
              <w:t>}</w:t>
            </w:r>
          </w:p>
        </w:tc>
        <w:tc>
          <w:tcPr>
            <w:tcW w:w="1700" w:type="dxa"/>
          </w:tcPr>
          <w:p w14:paraId="4F1739FB"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2692" w:type="dxa"/>
          </w:tcPr>
          <w:p w14:paraId="491837DC"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4" w:type="dxa"/>
          </w:tcPr>
          <w:p w14:paraId="4123DF6B"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1B2E5DC0" w14:textId="77777777" w:rsidTr="00703E8C">
        <w:tblPrEx>
          <w:tblCellMar>
            <w:left w:w="108" w:type="dxa"/>
            <w:right w:w="108" w:type="dxa"/>
          </w:tblCellMar>
        </w:tblPrEx>
        <w:tc>
          <w:tcPr>
            <w:tcW w:w="4077" w:type="dxa"/>
          </w:tcPr>
          <w:p w14:paraId="401647C1"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 </w:t>
            </w:r>
            <w:r w:rsidRPr="009513D4">
              <w:rPr>
                <w:rFonts w:ascii="Arial" w:hAnsi="Arial"/>
                <w:sz w:val="18"/>
                <w:lang w:eastAsia="zh-CN"/>
              </w:rPr>
              <w:t xml:space="preserve"> </w:t>
            </w:r>
            <w:r w:rsidRPr="009513D4">
              <w:rPr>
                <w:rFonts w:ascii="Arial" w:hAnsi="Arial"/>
                <w:sz w:val="18"/>
              </w:rPr>
              <w:t>}</w:t>
            </w:r>
          </w:p>
        </w:tc>
        <w:tc>
          <w:tcPr>
            <w:tcW w:w="1700" w:type="dxa"/>
          </w:tcPr>
          <w:p w14:paraId="31CB95E6"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2692" w:type="dxa"/>
          </w:tcPr>
          <w:p w14:paraId="6A4269C6"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4" w:type="dxa"/>
          </w:tcPr>
          <w:p w14:paraId="10E0CD3D"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3A260C89" w14:textId="77777777" w:rsidTr="00703E8C">
        <w:tblPrEx>
          <w:tblCellMar>
            <w:left w:w="108" w:type="dxa"/>
            <w:right w:w="108" w:type="dxa"/>
          </w:tblCellMar>
        </w:tblPrEx>
        <w:tc>
          <w:tcPr>
            <w:tcW w:w="4077" w:type="dxa"/>
          </w:tcPr>
          <w:p w14:paraId="5CCF5841"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w:t>
            </w:r>
          </w:p>
        </w:tc>
        <w:tc>
          <w:tcPr>
            <w:tcW w:w="1700" w:type="dxa"/>
          </w:tcPr>
          <w:p w14:paraId="197996B9"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2692" w:type="dxa"/>
          </w:tcPr>
          <w:p w14:paraId="6897FA44"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4" w:type="dxa"/>
          </w:tcPr>
          <w:p w14:paraId="2968F259"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bl>
    <w:p w14:paraId="60BBB331" w14:textId="77777777" w:rsidR="009513D4" w:rsidRPr="009513D4" w:rsidRDefault="009513D4" w:rsidP="009513D4">
      <w:pPr>
        <w:overflowPunct w:val="0"/>
        <w:autoSpaceDE w:val="0"/>
        <w:autoSpaceDN w:val="0"/>
        <w:adjustRightInd w:val="0"/>
        <w:textAlignment w:val="baseline"/>
      </w:pPr>
    </w:p>
    <w:p w14:paraId="1BD64D53" w14:textId="77777777" w:rsidR="009513D4" w:rsidRPr="009513D4" w:rsidRDefault="009513D4" w:rsidP="009513D4">
      <w:pPr>
        <w:keepNext/>
        <w:keepLines/>
        <w:overflowPunct w:val="0"/>
        <w:autoSpaceDE w:val="0"/>
        <w:autoSpaceDN w:val="0"/>
        <w:adjustRightInd w:val="0"/>
        <w:spacing w:before="60"/>
        <w:jc w:val="center"/>
        <w:textAlignment w:val="baseline"/>
        <w:rPr>
          <w:rFonts w:ascii="Arial" w:hAnsi="Arial"/>
          <w:b/>
        </w:rPr>
      </w:pPr>
      <w:r w:rsidRPr="009513D4">
        <w:rPr>
          <w:rFonts w:ascii="Arial" w:hAnsi="Arial"/>
          <w:b/>
        </w:rPr>
        <w:t>Table 22.4.5.3.3-</w:t>
      </w:r>
      <w:r w:rsidRPr="009513D4">
        <w:rPr>
          <w:rFonts w:ascii="Arial" w:hAnsi="Arial"/>
          <w:b/>
          <w:lang w:eastAsia="zh-CN"/>
        </w:rPr>
        <w:t>15</w:t>
      </w:r>
      <w:r w:rsidRPr="009513D4">
        <w:rPr>
          <w:rFonts w:ascii="Arial" w:hAnsi="Arial"/>
          <w:b/>
        </w:rPr>
        <w:t xml:space="preserve">: </w:t>
      </w:r>
      <w:r w:rsidRPr="009513D4">
        <w:rPr>
          <w:rFonts w:ascii="Arial" w:hAnsi="Arial"/>
          <w:b/>
          <w:i/>
        </w:rPr>
        <w:t>SystemInformationBlockType14-NB</w:t>
      </w:r>
      <w:r w:rsidRPr="009513D4">
        <w:rPr>
          <w:rFonts w:ascii="Arial" w:hAnsi="Arial"/>
          <w:b/>
        </w:rPr>
        <w:t xml:space="preserve"> </w:t>
      </w:r>
      <w:r w:rsidRPr="009513D4">
        <w:rPr>
          <w:rFonts w:ascii="Arial" w:hAnsi="Arial"/>
          <w:b/>
          <w:iCs/>
        </w:rPr>
        <w:t xml:space="preserve">for Ncell 1 </w:t>
      </w:r>
      <w:r w:rsidRPr="009513D4">
        <w:rPr>
          <w:rFonts w:ascii="Arial" w:hAnsi="Arial"/>
          <w:b/>
        </w:rPr>
        <w:t>(Step 50, Table 22.4.5.3.2-2)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9513D4" w:rsidRPr="009513D4" w14:paraId="331E4377" w14:textId="77777777" w:rsidTr="00703E8C">
        <w:tc>
          <w:tcPr>
            <w:tcW w:w="9743" w:type="dxa"/>
            <w:gridSpan w:val="4"/>
          </w:tcPr>
          <w:p w14:paraId="0761198F"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Derivation Path: 36.508 Table 8.1.4.3.3-5</w:t>
            </w:r>
          </w:p>
        </w:tc>
      </w:tr>
      <w:tr w:rsidR="009513D4" w:rsidRPr="009513D4" w14:paraId="40E3DDA3" w14:textId="77777777" w:rsidTr="00703E8C">
        <w:tblPrEx>
          <w:tblCellMar>
            <w:left w:w="108" w:type="dxa"/>
            <w:right w:w="108" w:type="dxa"/>
          </w:tblCellMar>
        </w:tblPrEx>
        <w:tc>
          <w:tcPr>
            <w:tcW w:w="4077" w:type="dxa"/>
          </w:tcPr>
          <w:p w14:paraId="2B0EEEC5"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b/>
                <w:sz w:val="18"/>
              </w:rPr>
            </w:pPr>
            <w:r w:rsidRPr="009513D4">
              <w:rPr>
                <w:rFonts w:ascii="Arial" w:hAnsi="Arial"/>
                <w:b/>
                <w:sz w:val="18"/>
              </w:rPr>
              <w:t>Information Element</w:t>
            </w:r>
          </w:p>
        </w:tc>
        <w:tc>
          <w:tcPr>
            <w:tcW w:w="1700" w:type="dxa"/>
          </w:tcPr>
          <w:p w14:paraId="76EABA6E"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b/>
                <w:sz w:val="18"/>
              </w:rPr>
            </w:pPr>
            <w:r w:rsidRPr="009513D4">
              <w:rPr>
                <w:rFonts w:ascii="Arial" w:hAnsi="Arial"/>
                <w:b/>
                <w:sz w:val="18"/>
              </w:rPr>
              <w:t>Value/remark</w:t>
            </w:r>
          </w:p>
        </w:tc>
        <w:tc>
          <w:tcPr>
            <w:tcW w:w="2692" w:type="dxa"/>
          </w:tcPr>
          <w:p w14:paraId="25FEF703"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b/>
                <w:sz w:val="18"/>
              </w:rPr>
            </w:pPr>
            <w:r w:rsidRPr="009513D4">
              <w:rPr>
                <w:rFonts w:ascii="Arial" w:hAnsi="Arial"/>
                <w:b/>
                <w:sz w:val="18"/>
              </w:rPr>
              <w:t>Comment</w:t>
            </w:r>
          </w:p>
        </w:tc>
        <w:tc>
          <w:tcPr>
            <w:tcW w:w="1274" w:type="dxa"/>
          </w:tcPr>
          <w:p w14:paraId="4156FAE4"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b/>
                <w:sz w:val="18"/>
              </w:rPr>
            </w:pPr>
            <w:r w:rsidRPr="009513D4">
              <w:rPr>
                <w:rFonts w:ascii="Arial" w:hAnsi="Arial"/>
                <w:b/>
                <w:sz w:val="18"/>
              </w:rPr>
              <w:t>Condition</w:t>
            </w:r>
          </w:p>
        </w:tc>
      </w:tr>
      <w:tr w:rsidR="009513D4" w:rsidRPr="009513D4" w14:paraId="6408CFCC" w14:textId="77777777" w:rsidTr="00703E8C">
        <w:tblPrEx>
          <w:tblCellMar>
            <w:left w:w="108" w:type="dxa"/>
            <w:right w:w="108" w:type="dxa"/>
          </w:tblCellMar>
        </w:tblPrEx>
        <w:tc>
          <w:tcPr>
            <w:tcW w:w="4077" w:type="dxa"/>
          </w:tcPr>
          <w:p w14:paraId="00BA83C5"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SystemInformationBlockType14-NB-r13 ::= SEQUENCE {</w:t>
            </w:r>
          </w:p>
        </w:tc>
        <w:tc>
          <w:tcPr>
            <w:tcW w:w="1700" w:type="dxa"/>
          </w:tcPr>
          <w:p w14:paraId="0E5DCFF8"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2692" w:type="dxa"/>
          </w:tcPr>
          <w:p w14:paraId="400027CC"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4" w:type="dxa"/>
          </w:tcPr>
          <w:p w14:paraId="6103A61F"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202E56B6" w14:textId="77777777" w:rsidTr="00703E8C">
        <w:tblPrEx>
          <w:tblCellMar>
            <w:left w:w="108" w:type="dxa"/>
            <w:right w:w="108" w:type="dxa"/>
          </w:tblCellMar>
        </w:tblPrEx>
        <w:tc>
          <w:tcPr>
            <w:tcW w:w="4077" w:type="dxa"/>
          </w:tcPr>
          <w:p w14:paraId="4118AB76"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  ab-Param-r13 CHOICE {</w:t>
            </w:r>
          </w:p>
        </w:tc>
        <w:tc>
          <w:tcPr>
            <w:tcW w:w="1700" w:type="dxa"/>
          </w:tcPr>
          <w:p w14:paraId="6A76AC59"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2692" w:type="dxa"/>
          </w:tcPr>
          <w:p w14:paraId="65BED468"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4" w:type="dxa"/>
          </w:tcPr>
          <w:p w14:paraId="64E78035"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1F979CB9" w14:textId="77777777" w:rsidTr="00703E8C">
        <w:tblPrEx>
          <w:tblCellMar>
            <w:left w:w="108" w:type="dxa"/>
            <w:right w:w="108" w:type="dxa"/>
          </w:tblCellMar>
        </w:tblPrEx>
        <w:tc>
          <w:tcPr>
            <w:tcW w:w="4077" w:type="dxa"/>
          </w:tcPr>
          <w:p w14:paraId="2CC13559"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    ab-Common-r13 SEQUENCE {</w:t>
            </w:r>
          </w:p>
        </w:tc>
        <w:tc>
          <w:tcPr>
            <w:tcW w:w="1700" w:type="dxa"/>
          </w:tcPr>
          <w:p w14:paraId="0B2857C6"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2692" w:type="dxa"/>
          </w:tcPr>
          <w:p w14:paraId="25BC0280"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4" w:type="dxa"/>
          </w:tcPr>
          <w:p w14:paraId="38B8AB7D"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7B3EC3B4" w14:textId="77777777" w:rsidTr="00703E8C">
        <w:tblPrEx>
          <w:tblCellMar>
            <w:left w:w="108" w:type="dxa"/>
            <w:right w:w="108" w:type="dxa"/>
          </w:tblCellMar>
        </w:tblPrEx>
        <w:tc>
          <w:tcPr>
            <w:tcW w:w="4077" w:type="dxa"/>
          </w:tcPr>
          <w:p w14:paraId="16643588"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      ab-Category-r13</w:t>
            </w:r>
          </w:p>
        </w:tc>
        <w:tc>
          <w:tcPr>
            <w:tcW w:w="1700" w:type="dxa"/>
          </w:tcPr>
          <w:p w14:paraId="1D667175" w14:textId="77777777" w:rsidR="009513D4" w:rsidRPr="009513D4" w:rsidDel="004D56A9"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a</w:t>
            </w:r>
          </w:p>
        </w:tc>
        <w:tc>
          <w:tcPr>
            <w:tcW w:w="2692" w:type="dxa"/>
          </w:tcPr>
          <w:p w14:paraId="7E1B612E"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4" w:type="dxa"/>
          </w:tcPr>
          <w:p w14:paraId="7B6C0D14"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554D37A3" w14:textId="77777777" w:rsidTr="00703E8C">
        <w:tblPrEx>
          <w:tblCellMar>
            <w:left w:w="108" w:type="dxa"/>
            <w:right w:w="108" w:type="dxa"/>
          </w:tblCellMar>
        </w:tblPrEx>
        <w:tc>
          <w:tcPr>
            <w:tcW w:w="4077" w:type="dxa"/>
          </w:tcPr>
          <w:p w14:paraId="31E6D1F1"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      ab-BarringBitmap-r13</w:t>
            </w:r>
          </w:p>
        </w:tc>
        <w:tc>
          <w:tcPr>
            <w:tcW w:w="1700" w:type="dxa"/>
          </w:tcPr>
          <w:p w14:paraId="7F10E6A2"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‘1000000000’</w:t>
            </w:r>
          </w:p>
        </w:tc>
        <w:tc>
          <w:tcPr>
            <w:tcW w:w="2692" w:type="dxa"/>
          </w:tcPr>
          <w:p w14:paraId="466CDE1F"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4" w:type="dxa"/>
          </w:tcPr>
          <w:p w14:paraId="59921C1C"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7605B53F" w14:textId="77777777" w:rsidTr="00703E8C">
        <w:tblPrEx>
          <w:tblCellMar>
            <w:left w:w="108" w:type="dxa"/>
            <w:right w:w="108" w:type="dxa"/>
          </w:tblCellMar>
        </w:tblPrEx>
        <w:tc>
          <w:tcPr>
            <w:tcW w:w="4077" w:type="dxa"/>
          </w:tcPr>
          <w:p w14:paraId="0E5C3D69"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      ab-BarringExceptionData-r13</w:t>
            </w:r>
          </w:p>
        </w:tc>
        <w:tc>
          <w:tcPr>
            <w:tcW w:w="1700" w:type="dxa"/>
          </w:tcPr>
          <w:p w14:paraId="03ACACC8"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FALSE</w:t>
            </w:r>
          </w:p>
        </w:tc>
        <w:tc>
          <w:tcPr>
            <w:tcW w:w="2692" w:type="dxa"/>
          </w:tcPr>
          <w:p w14:paraId="126D1AA6"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4" w:type="dxa"/>
          </w:tcPr>
          <w:p w14:paraId="7EA4094C"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522E879B" w14:textId="77777777" w:rsidTr="00703E8C">
        <w:tblPrEx>
          <w:tblCellMar>
            <w:left w:w="108" w:type="dxa"/>
            <w:right w:w="108" w:type="dxa"/>
          </w:tblCellMar>
        </w:tblPrEx>
        <w:tc>
          <w:tcPr>
            <w:tcW w:w="4077" w:type="dxa"/>
          </w:tcPr>
          <w:p w14:paraId="54072FD7"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      ab-BarringForSpecialAC-r13</w:t>
            </w:r>
          </w:p>
        </w:tc>
        <w:tc>
          <w:tcPr>
            <w:tcW w:w="1700" w:type="dxa"/>
          </w:tcPr>
          <w:p w14:paraId="32C331FC"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‘10001’</w:t>
            </w:r>
          </w:p>
        </w:tc>
        <w:tc>
          <w:tcPr>
            <w:tcW w:w="2692" w:type="dxa"/>
          </w:tcPr>
          <w:p w14:paraId="05615316"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4" w:type="dxa"/>
          </w:tcPr>
          <w:p w14:paraId="01BD31DC"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2BBB8FB1" w14:textId="77777777" w:rsidTr="00703E8C">
        <w:tblPrEx>
          <w:tblCellMar>
            <w:left w:w="108" w:type="dxa"/>
            <w:right w:w="108" w:type="dxa"/>
          </w:tblCellMar>
        </w:tblPrEx>
        <w:tc>
          <w:tcPr>
            <w:tcW w:w="4077" w:type="dxa"/>
          </w:tcPr>
          <w:p w14:paraId="5E153879"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    }</w:t>
            </w:r>
          </w:p>
        </w:tc>
        <w:tc>
          <w:tcPr>
            <w:tcW w:w="1700" w:type="dxa"/>
          </w:tcPr>
          <w:p w14:paraId="6F2471C4"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2692" w:type="dxa"/>
          </w:tcPr>
          <w:p w14:paraId="642D570D"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4" w:type="dxa"/>
          </w:tcPr>
          <w:p w14:paraId="3A716850"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61AAA6DA" w14:textId="77777777" w:rsidTr="00703E8C">
        <w:tblPrEx>
          <w:tblCellMar>
            <w:left w:w="108" w:type="dxa"/>
            <w:right w:w="108" w:type="dxa"/>
          </w:tblCellMar>
        </w:tblPrEx>
        <w:tc>
          <w:tcPr>
            <w:tcW w:w="4077" w:type="dxa"/>
          </w:tcPr>
          <w:p w14:paraId="55844FD8"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  }</w:t>
            </w:r>
          </w:p>
        </w:tc>
        <w:tc>
          <w:tcPr>
            <w:tcW w:w="1700" w:type="dxa"/>
          </w:tcPr>
          <w:p w14:paraId="4FF7E371"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2692" w:type="dxa"/>
          </w:tcPr>
          <w:p w14:paraId="73DD34F3"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4" w:type="dxa"/>
          </w:tcPr>
          <w:p w14:paraId="08453263"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3723923A" w14:textId="77777777" w:rsidTr="00703E8C">
        <w:tblPrEx>
          <w:tblCellMar>
            <w:left w:w="108" w:type="dxa"/>
            <w:right w:w="108" w:type="dxa"/>
          </w:tblCellMar>
        </w:tblPrEx>
        <w:tc>
          <w:tcPr>
            <w:tcW w:w="4077" w:type="dxa"/>
          </w:tcPr>
          <w:p w14:paraId="6ACFDD72"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  lateNonCriticalExtension</w:t>
            </w:r>
          </w:p>
        </w:tc>
        <w:tc>
          <w:tcPr>
            <w:tcW w:w="1700" w:type="dxa"/>
          </w:tcPr>
          <w:p w14:paraId="436F5FF7"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Not present</w:t>
            </w:r>
          </w:p>
        </w:tc>
        <w:tc>
          <w:tcPr>
            <w:tcW w:w="2692" w:type="dxa"/>
          </w:tcPr>
          <w:p w14:paraId="22C162D2"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4" w:type="dxa"/>
          </w:tcPr>
          <w:p w14:paraId="6FF8CED4"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5E114271" w14:textId="77777777" w:rsidTr="00703E8C">
        <w:tblPrEx>
          <w:tblCellMar>
            <w:left w:w="108" w:type="dxa"/>
            <w:right w:w="108" w:type="dxa"/>
          </w:tblCellMar>
        </w:tblPrEx>
        <w:tc>
          <w:tcPr>
            <w:tcW w:w="4077" w:type="dxa"/>
          </w:tcPr>
          <w:p w14:paraId="6AAD949B"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w:t>
            </w:r>
          </w:p>
        </w:tc>
        <w:tc>
          <w:tcPr>
            <w:tcW w:w="1700" w:type="dxa"/>
          </w:tcPr>
          <w:p w14:paraId="202B00D6"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2692" w:type="dxa"/>
          </w:tcPr>
          <w:p w14:paraId="2CCBD541"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4" w:type="dxa"/>
          </w:tcPr>
          <w:p w14:paraId="22C0EB58"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bl>
    <w:p w14:paraId="572EE116" w14:textId="77777777" w:rsidR="009513D4" w:rsidRPr="009513D4" w:rsidRDefault="009513D4" w:rsidP="009513D4">
      <w:pPr>
        <w:overflowPunct w:val="0"/>
        <w:autoSpaceDE w:val="0"/>
        <w:autoSpaceDN w:val="0"/>
        <w:adjustRightInd w:val="0"/>
        <w:textAlignment w:val="baseline"/>
      </w:pPr>
    </w:p>
    <w:p w14:paraId="3C7DE262" w14:textId="77777777" w:rsidR="009513D4" w:rsidRPr="009513D4" w:rsidRDefault="009513D4" w:rsidP="009513D4">
      <w:pPr>
        <w:keepNext/>
        <w:keepLines/>
        <w:overflowPunct w:val="0"/>
        <w:autoSpaceDE w:val="0"/>
        <w:autoSpaceDN w:val="0"/>
        <w:adjustRightInd w:val="0"/>
        <w:spacing w:before="60"/>
        <w:jc w:val="center"/>
        <w:textAlignment w:val="baseline"/>
        <w:rPr>
          <w:rFonts w:ascii="Arial" w:hAnsi="Arial"/>
          <w:b/>
        </w:rPr>
      </w:pPr>
      <w:r w:rsidRPr="009513D4">
        <w:rPr>
          <w:rFonts w:ascii="Arial" w:hAnsi="Arial"/>
          <w:b/>
        </w:rPr>
        <w:t>Table 22.4.5.3.3-</w:t>
      </w:r>
      <w:r w:rsidRPr="009513D4">
        <w:rPr>
          <w:rFonts w:ascii="Arial" w:hAnsi="Arial"/>
          <w:b/>
          <w:lang w:eastAsia="zh-CN"/>
        </w:rPr>
        <w:t>16</w:t>
      </w:r>
      <w:r w:rsidRPr="009513D4">
        <w:rPr>
          <w:rFonts w:ascii="Arial" w:hAnsi="Arial"/>
          <w:b/>
        </w:rPr>
        <w:t xml:space="preserve">: </w:t>
      </w:r>
      <w:r w:rsidRPr="009513D4">
        <w:rPr>
          <w:rFonts w:ascii="Arial" w:hAnsi="Arial"/>
          <w:b/>
          <w:i/>
        </w:rPr>
        <w:t>SystemInformationBlockType14-NB</w:t>
      </w:r>
      <w:r w:rsidRPr="009513D4">
        <w:rPr>
          <w:rFonts w:ascii="Arial" w:hAnsi="Arial"/>
          <w:b/>
        </w:rPr>
        <w:t xml:space="preserve"> </w:t>
      </w:r>
      <w:r w:rsidRPr="009513D4">
        <w:rPr>
          <w:rFonts w:ascii="Arial" w:hAnsi="Arial"/>
          <w:b/>
          <w:iCs/>
        </w:rPr>
        <w:t xml:space="preserve">for Ncell 1 </w:t>
      </w:r>
      <w:r w:rsidRPr="009513D4">
        <w:rPr>
          <w:rFonts w:ascii="Arial" w:hAnsi="Arial"/>
          <w:b/>
        </w:rPr>
        <w:t>(Step 56, Table 22.4.5.3.2-2)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9513D4" w:rsidRPr="009513D4" w14:paraId="15676BC5" w14:textId="77777777" w:rsidTr="00703E8C">
        <w:tc>
          <w:tcPr>
            <w:tcW w:w="9743" w:type="dxa"/>
            <w:gridSpan w:val="4"/>
          </w:tcPr>
          <w:p w14:paraId="446297D4"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Derivation Path: 36.508 Table 8.1.4.3.3-5</w:t>
            </w:r>
          </w:p>
        </w:tc>
      </w:tr>
      <w:tr w:rsidR="009513D4" w:rsidRPr="009513D4" w14:paraId="6E657656" w14:textId="77777777" w:rsidTr="00703E8C">
        <w:tblPrEx>
          <w:tblCellMar>
            <w:left w:w="108" w:type="dxa"/>
            <w:right w:w="108" w:type="dxa"/>
          </w:tblCellMar>
        </w:tblPrEx>
        <w:tc>
          <w:tcPr>
            <w:tcW w:w="4077" w:type="dxa"/>
          </w:tcPr>
          <w:p w14:paraId="3B9E308B"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b/>
                <w:sz w:val="18"/>
              </w:rPr>
            </w:pPr>
            <w:r w:rsidRPr="009513D4">
              <w:rPr>
                <w:rFonts w:ascii="Arial" w:hAnsi="Arial"/>
                <w:b/>
                <w:sz w:val="18"/>
              </w:rPr>
              <w:t>Information Element</w:t>
            </w:r>
          </w:p>
        </w:tc>
        <w:tc>
          <w:tcPr>
            <w:tcW w:w="1700" w:type="dxa"/>
          </w:tcPr>
          <w:p w14:paraId="3EB92561"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b/>
                <w:sz w:val="18"/>
              </w:rPr>
            </w:pPr>
            <w:r w:rsidRPr="009513D4">
              <w:rPr>
                <w:rFonts w:ascii="Arial" w:hAnsi="Arial"/>
                <w:b/>
                <w:sz w:val="18"/>
              </w:rPr>
              <w:t>Value/remark</w:t>
            </w:r>
          </w:p>
        </w:tc>
        <w:tc>
          <w:tcPr>
            <w:tcW w:w="2692" w:type="dxa"/>
          </w:tcPr>
          <w:p w14:paraId="5FDBCEC1"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b/>
                <w:sz w:val="18"/>
              </w:rPr>
            </w:pPr>
            <w:r w:rsidRPr="009513D4">
              <w:rPr>
                <w:rFonts w:ascii="Arial" w:hAnsi="Arial"/>
                <w:b/>
                <w:sz w:val="18"/>
              </w:rPr>
              <w:t>Comment</w:t>
            </w:r>
          </w:p>
        </w:tc>
        <w:tc>
          <w:tcPr>
            <w:tcW w:w="1274" w:type="dxa"/>
          </w:tcPr>
          <w:p w14:paraId="0E97BE1F" w14:textId="77777777" w:rsidR="009513D4" w:rsidRPr="009513D4" w:rsidRDefault="009513D4" w:rsidP="009513D4">
            <w:pPr>
              <w:keepNext/>
              <w:keepLines/>
              <w:overflowPunct w:val="0"/>
              <w:autoSpaceDE w:val="0"/>
              <w:autoSpaceDN w:val="0"/>
              <w:adjustRightInd w:val="0"/>
              <w:spacing w:after="0"/>
              <w:jc w:val="center"/>
              <w:textAlignment w:val="baseline"/>
              <w:rPr>
                <w:rFonts w:ascii="Arial" w:hAnsi="Arial"/>
                <w:b/>
                <w:sz w:val="18"/>
              </w:rPr>
            </w:pPr>
            <w:r w:rsidRPr="009513D4">
              <w:rPr>
                <w:rFonts w:ascii="Arial" w:hAnsi="Arial"/>
                <w:b/>
                <w:sz w:val="18"/>
              </w:rPr>
              <w:t>Condition</w:t>
            </w:r>
          </w:p>
        </w:tc>
      </w:tr>
      <w:tr w:rsidR="009513D4" w:rsidRPr="009513D4" w14:paraId="7D5E19B5" w14:textId="77777777" w:rsidTr="00703E8C">
        <w:tblPrEx>
          <w:tblCellMar>
            <w:left w:w="108" w:type="dxa"/>
            <w:right w:w="108" w:type="dxa"/>
          </w:tblCellMar>
        </w:tblPrEx>
        <w:tc>
          <w:tcPr>
            <w:tcW w:w="4077" w:type="dxa"/>
          </w:tcPr>
          <w:p w14:paraId="4579C198"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SystemInformationBlockType14-NB-r13 ::= SEQUENCE {</w:t>
            </w:r>
          </w:p>
        </w:tc>
        <w:tc>
          <w:tcPr>
            <w:tcW w:w="1700" w:type="dxa"/>
          </w:tcPr>
          <w:p w14:paraId="6B04C3E6"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2692" w:type="dxa"/>
          </w:tcPr>
          <w:p w14:paraId="30DC4D09"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4" w:type="dxa"/>
          </w:tcPr>
          <w:p w14:paraId="0E841D20"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1034484B" w14:textId="77777777" w:rsidTr="00703E8C">
        <w:tblPrEx>
          <w:tblCellMar>
            <w:left w:w="108" w:type="dxa"/>
            <w:right w:w="108" w:type="dxa"/>
          </w:tblCellMar>
        </w:tblPrEx>
        <w:tc>
          <w:tcPr>
            <w:tcW w:w="4077" w:type="dxa"/>
          </w:tcPr>
          <w:p w14:paraId="1E0D20BA"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  ab-Param-r13 CHOICE {</w:t>
            </w:r>
          </w:p>
        </w:tc>
        <w:tc>
          <w:tcPr>
            <w:tcW w:w="1700" w:type="dxa"/>
          </w:tcPr>
          <w:p w14:paraId="78AD4FAA"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2692" w:type="dxa"/>
          </w:tcPr>
          <w:p w14:paraId="2BD633A1"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4" w:type="dxa"/>
          </w:tcPr>
          <w:p w14:paraId="53877F87"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03D4E5BF" w14:textId="77777777" w:rsidTr="00703E8C">
        <w:tblPrEx>
          <w:tblCellMar>
            <w:left w:w="108" w:type="dxa"/>
            <w:right w:w="108" w:type="dxa"/>
          </w:tblCellMar>
        </w:tblPrEx>
        <w:tc>
          <w:tcPr>
            <w:tcW w:w="4077" w:type="dxa"/>
          </w:tcPr>
          <w:p w14:paraId="40C62E74"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    ab-Common-r13 SEQUENCE {</w:t>
            </w:r>
          </w:p>
        </w:tc>
        <w:tc>
          <w:tcPr>
            <w:tcW w:w="1700" w:type="dxa"/>
          </w:tcPr>
          <w:p w14:paraId="0DF0DD61"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2692" w:type="dxa"/>
          </w:tcPr>
          <w:p w14:paraId="6C697F6B"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4" w:type="dxa"/>
          </w:tcPr>
          <w:p w14:paraId="264A1A04"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5836E0E0" w14:textId="77777777" w:rsidTr="00703E8C">
        <w:tblPrEx>
          <w:tblCellMar>
            <w:left w:w="108" w:type="dxa"/>
            <w:right w:w="108" w:type="dxa"/>
          </w:tblCellMar>
        </w:tblPrEx>
        <w:tc>
          <w:tcPr>
            <w:tcW w:w="4077" w:type="dxa"/>
          </w:tcPr>
          <w:p w14:paraId="197E7F25"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      ab-Category-r13</w:t>
            </w:r>
          </w:p>
        </w:tc>
        <w:tc>
          <w:tcPr>
            <w:tcW w:w="1700" w:type="dxa"/>
          </w:tcPr>
          <w:p w14:paraId="24E06F1B" w14:textId="77777777" w:rsidR="009513D4" w:rsidRPr="009513D4" w:rsidDel="004D56A9"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a</w:t>
            </w:r>
          </w:p>
        </w:tc>
        <w:tc>
          <w:tcPr>
            <w:tcW w:w="2692" w:type="dxa"/>
          </w:tcPr>
          <w:p w14:paraId="51132F48"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4" w:type="dxa"/>
          </w:tcPr>
          <w:p w14:paraId="6809BA24"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31579DA3" w14:textId="77777777" w:rsidTr="00703E8C">
        <w:tblPrEx>
          <w:tblCellMar>
            <w:left w:w="108" w:type="dxa"/>
            <w:right w:w="108" w:type="dxa"/>
          </w:tblCellMar>
        </w:tblPrEx>
        <w:tc>
          <w:tcPr>
            <w:tcW w:w="4077" w:type="dxa"/>
          </w:tcPr>
          <w:p w14:paraId="4C5DDD7F"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      ab-BarringBitmap-r13</w:t>
            </w:r>
          </w:p>
        </w:tc>
        <w:tc>
          <w:tcPr>
            <w:tcW w:w="1700" w:type="dxa"/>
          </w:tcPr>
          <w:p w14:paraId="48072F19"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‘1000000000’</w:t>
            </w:r>
          </w:p>
        </w:tc>
        <w:tc>
          <w:tcPr>
            <w:tcW w:w="2692" w:type="dxa"/>
          </w:tcPr>
          <w:p w14:paraId="56A6A361"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4" w:type="dxa"/>
          </w:tcPr>
          <w:p w14:paraId="51D69D26"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39AF1A88" w14:textId="77777777" w:rsidTr="00703E8C">
        <w:tblPrEx>
          <w:tblCellMar>
            <w:left w:w="108" w:type="dxa"/>
            <w:right w:w="108" w:type="dxa"/>
          </w:tblCellMar>
        </w:tblPrEx>
        <w:tc>
          <w:tcPr>
            <w:tcW w:w="4077" w:type="dxa"/>
          </w:tcPr>
          <w:p w14:paraId="09474019"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      ab-BarringExceptionData-r13</w:t>
            </w:r>
          </w:p>
        </w:tc>
        <w:tc>
          <w:tcPr>
            <w:tcW w:w="1700" w:type="dxa"/>
          </w:tcPr>
          <w:p w14:paraId="0D72B64F"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FALSE</w:t>
            </w:r>
          </w:p>
        </w:tc>
        <w:tc>
          <w:tcPr>
            <w:tcW w:w="2692" w:type="dxa"/>
          </w:tcPr>
          <w:p w14:paraId="04C8A329"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4" w:type="dxa"/>
          </w:tcPr>
          <w:p w14:paraId="202800B0"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50B19A40" w14:textId="77777777" w:rsidTr="00703E8C">
        <w:tblPrEx>
          <w:tblCellMar>
            <w:left w:w="108" w:type="dxa"/>
            <w:right w:w="108" w:type="dxa"/>
          </w:tblCellMar>
        </w:tblPrEx>
        <w:tc>
          <w:tcPr>
            <w:tcW w:w="4077" w:type="dxa"/>
          </w:tcPr>
          <w:p w14:paraId="0D99AEE6"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      ab-BarringForSpecialAC-r13</w:t>
            </w:r>
          </w:p>
        </w:tc>
        <w:tc>
          <w:tcPr>
            <w:tcW w:w="1700" w:type="dxa"/>
          </w:tcPr>
          <w:p w14:paraId="5BD758B6"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‘10000’</w:t>
            </w:r>
          </w:p>
        </w:tc>
        <w:tc>
          <w:tcPr>
            <w:tcW w:w="2692" w:type="dxa"/>
          </w:tcPr>
          <w:p w14:paraId="6F732FEE"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4" w:type="dxa"/>
          </w:tcPr>
          <w:p w14:paraId="3102BA4B"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0DDDE6E6" w14:textId="77777777" w:rsidTr="00703E8C">
        <w:tblPrEx>
          <w:tblCellMar>
            <w:left w:w="108" w:type="dxa"/>
            <w:right w:w="108" w:type="dxa"/>
          </w:tblCellMar>
        </w:tblPrEx>
        <w:tc>
          <w:tcPr>
            <w:tcW w:w="4077" w:type="dxa"/>
          </w:tcPr>
          <w:p w14:paraId="48775C45"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    }</w:t>
            </w:r>
          </w:p>
        </w:tc>
        <w:tc>
          <w:tcPr>
            <w:tcW w:w="1700" w:type="dxa"/>
          </w:tcPr>
          <w:p w14:paraId="261BA6CC"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2692" w:type="dxa"/>
          </w:tcPr>
          <w:p w14:paraId="0DDAB0E3"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4" w:type="dxa"/>
          </w:tcPr>
          <w:p w14:paraId="19C0A09A"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665AAFA4" w14:textId="77777777" w:rsidTr="00703E8C">
        <w:tblPrEx>
          <w:tblCellMar>
            <w:left w:w="108" w:type="dxa"/>
            <w:right w:w="108" w:type="dxa"/>
          </w:tblCellMar>
        </w:tblPrEx>
        <w:tc>
          <w:tcPr>
            <w:tcW w:w="4077" w:type="dxa"/>
          </w:tcPr>
          <w:p w14:paraId="14EFCCD0"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  }</w:t>
            </w:r>
          </w:p>
        </w:tc>
        <w:tc>
          <w:tcPr>
            <w:tcW w:w="1700" w:type="dxa"/>
          </w:tcPr>
          <w:p w14:paraId="4E91176F"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2692" w:type="dxa"/>
          </w:tcPr>
          <w:p w14:paraId="2F3CEF4B"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4" w:type="dxa"/>
          </w:tcPr>
          <w:p w14:paraId="4FB4CE49"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390B4B17" w14:textId="77777777" w:rsidTr="00703E8C">
        <w:tblPrEx>
          <w:tblCellMar>
            <w:left w:w="108" w:type="dxa"/>
            <w:right w:w="108" w:type="dxa"/>
          </w:tblCellMar>
        </w:tblPrEx>
        <w:tc>
          <w:tcPr>
            <w:tcW w:w="4077" w:type="dxa"/>
          </w:tcPr>
          <w:p w14:paraId="401120B6"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 xml:space="preserve">  lateNonCriticalExtension</w:t>
            </w:r>
          </w:p>
        </w:tc>
        <w:tc>
          <w:tcPr>
            <w:tcW w:w="1700" w:type="dxa"/>
          </w:tcPr>
          <w:p w14:paraId="6C20C2CD"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Not present</w:t>
            </w:r>
          </w:p>
        </w:tc>
        <w:tc>
          <w:tcPr>
            <w:tcW w:w="2692" w:type="dxa"/>
          </w:tcPr>
          <w:p w14:paraId="3FDE26C3"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4" w:type="dxa"/>
          </w:tcPr>
          <w:p w14:paraId="4881DD15"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r w:rsidR="009513D4" w:rsidRPr="009513D4" w14:paraId="17491E0A" w14:textId="77777777" w:rsidTr="00703E8C">
        <w:tblPrEx>
          <w:tblCellMar>
            <w:left w:w="108" w:type="dxa"/>
            <w:right w:w="108" w:type="dxa"/>
          </w:tblCellMar>
        </w:tblPrEx>
        <w:tc>
          <w:tcPr>
            <w:tcW w:w="4077" w:type="dxa"/>
          </w:tcPr>
          <w:p w14:paraId="014C90BE"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r w:rsidRPr="009513D4">
              <w:rPr>
                <w:rFonts w:ascii="Arial" w:hAnsi="Arial"/>
                <w:sz w:val="18"/>
              </w:rPr>
              <w:t>}</w:t>
            </w:r>
          </w:p>
        </w:tc>
        <w:tc>
          <w:tcPr>
            <w:tcW w:w="1700" w:type="dxa"/>
          </w:tcPr>
          <w:p w14:paraId="71598543"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2692" w:type="dxa"/>
          </w:tcPr>
          <w:p w14:paraId="125A5D0C"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c>
          <w:tcPr>
            <w:tcW w:w="1274" w:type="dxa"/>
          </w:tcPr>
          <w:p w14:paraId="2FB03E0C" w14:textId="77777777" w:rsidR="009513D4" w:rsidRPr="009513D4" w:rsidRDefault="009513D4" w:rsidP="009513D4">
            <w:pPr>
              <w:keepNext/>
              <w:keepLines/>
              <w:overflowPunct w:val="0"/>
              <w:autoSpaceDE w:val="0"/>
              <w:autoSpaceDN w:val="0"/>
              <w:adjustRightInd w:val="0"/>
              <w:spacing w:after="0"/>
              <w:textAlignment w:val="baseline"/>
              <w:rPr>
                <w:rFonts w:ascii="Arial" w:hAnsi="Arial"/>
                <w:sz w:val="18"/>
              </w:rPr>
            </w:pPr>
          </w:p>
        </w:tc>
      </w:tr>
    </w:tbl>
    <w:p w14:paraId="68C9CD36" w14:textId="77777777" w:rsidR="001E41F3" w:rsidRPr="009513D4" w:rsidRDefault="001E41F3" w:rsidP="009513D4"/>
    <w:sectPr w:rsidR="001E41F3" w:rsidRPr="009513D4"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17BBD" w14:textId="77777777" w:rsidR="00341E7B" w:rsidRDefault="00341E7B">
      <w:r>
        <w:separator/>
      </w:r>
    </w:p>
  </w:endnote>
  <w:endnote w:type="continuationSeparator" w:id="0">
    <w:p w14:paraId="1420B7A3" w14:textId="77777777" w:rsidR="00341E7B" w:rsidRDefault="00341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9F1"/>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DA99D" w14:textId="77777777" w:rsidR="00341E7B" w:rsidRDefault="00341E7B">
      <w:r>
        <w:separator/>
      </w:r>
    </w:p>
  </w:footnote>
  <w:footnote w:type="continuationSeparator" w:id="0">
    <w:p w14:paraId="5A6FDB1A" w14:textId="77777777" w:rsidR="00341E7B" w:rsidRDefault="00341E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03E8C" w:rsidRDefault="00703E8C">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E500D680"/>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6C25E53"/>
    <w:multiLevelType w:val="hybridMultilevel"/>
    <w:tmpl w:val="9C446254"/>
    <w:lvl w:ilvl="0" w:tplc="FFFFFFFF">
      <w:start w:val="1"/>
      <w:numFmt w:val="bullet"/>
      <w:lvlText w:val="−"/>
      <w:lvlJc w:val="left"/>
      <w:pPr>
        <w:tabs>
          <w:tab w:val="num" w:pos="576"/>
        </w:tabs>
        <w:ind w:left="576" w:hanging="288"/>
      </w:pPr>
      <w:rPr>
        <w:rFonts w:ascii="Arial" w:hAnsi="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1"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2EB3A82"/>
    <w:multiLevelType w:val="hybridMultilevel"/>
    <w:tmpl w:val="A2D8D9A4"/>
    <w:lvl w:ilvl="0" w:tplc="FFFFFFFF">
      <w:numFmt w:val="bullet"/>
      <w:lvlText w:val="-"/>
      <w:lvlJc w:val="left"/>
      <w:pPr>
        <w:ind w:left="720" w:hanging="360"/>
      </w:pPr>
      <w:rPr>
        <w:rFonts w:ascii="Calibri" w:eastAsia="宋体"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17" w15:restartNumberingAfterBreak="0">
    <w:nsid w:val="5C16053F"/>
    <w:multiLevelType w:val="hybridMultilevel"/>
    <w:tmpl w:val="451E15B8"/>
    <w:lvl w:ilvl="0" w:tplc="D0A04360">
      <w:start w:val="2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9"/>
  </w:num>
  <w:num w:numId="2">
    <w:abstractNumId w:val="10"/>
  </w:num>
  <w:num w:numId="3">
    <w:abstractNumId w:val="16"/>
  </w:num>
  <w:num w:numId="4">
    <w:abstractNumId w:val="13"/>
  </w:num>
  <w:num w:numId="5">
    <w:abstractNumId w:val="8"/>
  </w:num>
  <w:num w:numId="6">
    <w:abstractNumId w:val="4"/>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7"/>
  </w:num>
  <w:num w:numId="10">
    <w:abstractNumId w:val="0"/>
  </w:num>
  <w:num w:numId="11">
    <w:abstractNumId w:val="19"/>
  </w:num>
  <w:num w:numId="12">
    <w:abstractNumId w:val="25"/>
  </w:num>
  <w:num w:numId="13">
    <w:abstractNumId w:val="9"/>
  </w:num>
  <w:num w:numId="14">
    <w:abstractNumId w:val="11"/>
  </w:num>
  <w:num w:numId="15">
    <w:abstractNumId w:val="17"/>
  </w:num>
  <w:num w:numId="16">
    <w:abstractNumId w:val="14"/>
  </w:num>
  <w:num w:numId="17">
    <w:abstractNumId w:val="15"/>
  </w:num>
  <w:num w:numId="18">
    <w:abstractNumId w:val="28"/>
  </w:num>
  <w:num w:numId="19">
    <w:abstractNumId w:val="6"/>
  </w:num>
  <w:num w:numId="20">
    <w:abstractNumId w:val="24"/>
  </w:num>
  <w:num w:numId="21">
    <w:abstractNumId w:val="3"/>
  </w:num>
  <w:num w:numId="22">
    <w:abstractNumId w:val="26"/>
  </w:num>
  <w:num w:numId="23">
    <w:abstractNumId w:val="12"/>
  </w:num>
  <w:num w:numId="24">
    <w:abstractNumId w:val="21"/>
  </w:num>
  <w:num w:numId="25">
    <w:abstractNumId w:val="23"/>
  </w:num>
  <w:num w:numId="26">
    <w:abstractNumId w:val="5"/>
  </w:num>
  <w:num w:numId="27">
    <w:abstractNumId w:val="20"/>
  </w:num>
  <w:num w:numId="28">
    <w:abstractNumId w:val="18"/>
  </w:num>
  <w:num w:numId="29">
    <w:abstractNumId w:val="22"/>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A48"/>
    <w:rsid w:val="00022E4A"/>
    <w:rsid w:val="00082760"/>
    <w:rsid w:val="000A6394"/>
    <w:rsid w:val="000B7FED"/>
    <w:rsid w:val="000C038A"/>
    <w:rsid w:val="000C6598"/>
    <w:rsid w:val="000D44B3"/>
    <w:rsid w:val="000D5BBA"/>
    <w:rsid w:val="000D7D3E"/>
    <w:rsid w:val="00145D43"/>
    <w:rsid w:val="00192C46"/>
    <w:rsid w:val="001A08B3"/>
    <w:rsid w:val="001A7B60"/>
    <w:rsid w:val="001B52F0"/>
    <w:rsid w:val="001B7A65"/>
    <w:rsid w:val="001E41F3"/>
    <w:rsid w:val="00215EAF"/>
    <w:rsid w:val="0026004D"/>
    <w:rsid w:val="002640DD"/>
    <w:rsid w:val="00275D12"/>
    <w:rsid w:val="00284FEB"/>
    <w:rsid w:val="002860C4"/>
    <w:rsid w:val="002B5741"/>
    <w:rsid w:val="002E472E"/>
    <w:rsid w:val="00305409"/>
    <w:rsid w:val="00341E7B"/>
    <w:rsid w:val="003609EF"/>
    <w:rsid w:val="0036231A"/>
    <w:rsid w:val="00374DD4"/>
    <w:rsid w:val="003E1A36"/>
    <w:rsid w:val="00410371"/>
    <w:rsid w:val="004242F1"/>
    <w:rsid w:val="004A18CB"/>
    <w:rsid w:val="004B12AA"/>
    <w:rsid w:val="004B75B7"/>
    <w:rsid w:val="0051580D"/>
    <w:rsid w:val="00547111"/>
    <w:rsid w:val="005775A2"/>
    <w:rsid w:val="00592D74"/>
    <w:rsid w:val="005E22E4"/>
    <w:rsid w:val="005E2C44"/>
    <w:rsid w:val="00621188"/>
    <w:rsid w:val="006257ED"/>
    <w:rsid w:val="00665C47"/>
    <w:rsid w:val="00695808"/>
    <w:rsid w:val="006B42E6"/>
    <w:rsid w:val="006B46FB"/>
    <w:rsid w:val="006E21FB"/>
    <w:rsid w:val="00703E8C"/>
    <w:rsid w:val="007176FF"/>
    <w:rsid w:val="00792342"/>
    <w:rsid w:val="007977A8"/>
    <w:rsid w:val="007B512A"/>
    <w:rsid w:val="007C2097"/>
    <w:rsid w:val="007D6A07"/>
    <w:rsid w:val="007F7259"/>
    <w:rsid w:val="007F76B4"/>
    <w:rsid w:val="008040A8"/>
    <w:rsid w:val="008279FA"/>
    <w:rsid w:val="0085293B"/>
    <w:rsid w:val="008626E7"/>
    <w:rsid w:val="00870EE7"/>
    <w:rsid w:val="00885798"/>
    <w:rsid w:val="008863B9"/>
    <w:rsid w:val="008A45A6"/>
    <w:rsid w:val="008F3789"/>
    <w:rsid w:val="008F686C"/>
    <w:rsid w:val="009148DE"/>
    <w:rsid w:val="00941E30"/>
    <w:rsid w:val="00944E29"/>
    <w:rsid w:val="009513D4"/>
    <w:rsid w:val="009777D9"/>
    <w:rsid w:val="00991B88"/>
    <w:rsid w:val="00996D16"/>
    <w:rsid w:val="009A5753"/>
    <w:rsid w:val="009A579D"/>
    <w:rsid w:val="009E3297"/>
    <w:rsid w:val="009F734F"/>
    <w:rsid w:val="00A246B6"/>
    <w:rsid w:val="00A47E70"/>
    <w:rsid w:val="00A50CF0"/>
    <w:rsid w:val="00A7671C"/>
    <w:rsid w:val="00A92E20"/>
    <w:rsid w:val="00AA2CBC"/>
    <w:rsid w:val="00AC5820"/>
    <w:rsid w:val="00AD1CD8"/>
    <w:rsid w:val="00B258BB"/>
    <w:rsid w:val="00B65201"/>
    <w:rsid w:val="00B67B97"/>
    <w:rsid w:val="00B968C8"/>
    <w:rsid w:val="00BA3EC5"/>
    <w:rsid w:val="00BA51D9"/>
    <w:rsid w:val="00BB5DFC"/>
    <w:rsid w:val="00BD279D"/>
    <w:rsid w:val="00BD6BB8"/>
    <w:rsid w:val="00C47746"/>
    <w:rsid w:val="00C66BA2"/>
    <w:rsid w:val="00C95985"/>
    <w:rsid w:val="00CC5026"/>
    <w:rsid w:val="00CC68D0"/>
    <w:rsid w:val="00D03F9A"/>
    <w:rsid w:val="00D06D51"/>
    <w:rsid w:val="00D24991"/>
    <w:rsid w:val="00D50255"/>
    <w:rsid w:val="00D608BD"/>
    <w:rsid w:val="00D66520"/>
    <w:rsid w:val="00DD6152"/>
    <w:rsid w:val="00DE34CF"/>
    <w:rsid w:val="00E13F3D"/>
    <w:rsid w:val="00E34898"/>
    <w:rsid w:val="00E84E36"/>
    <w:rsid w:val="00EB09B7"/>
    <w:rsid w:val="00EE7D7C"/>
    <w:rsid w:val="00F25D98"/>
    <w:rsid w:val="00F26269"/>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99CDA9C-6F8F-4489-8814-D3AC5E50D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2"/>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aliases w:val="lb2"/>
    <w:basedOn w:val="a8"/>
    <w:rsid w:val="000B7FED"/>
    <w:pPr>
      <w:ind w:left="851"/>
    </w:pPr>
  </w:style>
  <w:style w:type="paragraph" w:styleId="31">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35"/>
    <w:qFormat/>
    <w:rsid w:val="000B7FED"/>
  </w:style>
  <w:style w:type="character" w:styleId="af0">
    <w:name w:val="FollowedHyperlink"/>
    <w:qFormat/>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f"/>
    <w:next w:val="af"/>
    <w:link w:val="1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THChar">
    <w:name w:val="TH Char"/>
    <w:link w:val="TH"/>
    <w:qFormat/>
    <w:rsid w:val="00944E29"/>
    <w:rPr>
      <w:rFonts w:ascii="Arial" w:hAnsi="Arial"/>
      <w:b/>
      <w:lang w:val="en-GB" w:eastAsia="en-US"/>
    </w:rPr>
  </w:style>
  <w:style w:type="character" w:customStyle="1" w:styleId="H6Char">
    <w:name w:val="H6 Char"/>
    <w:link w:val="H6"/>
    <w:qFormat/>
    <w:rsid w:val="00944E29"/>
    <w:rPr>
      <w:rFonts w:ascii="Arial" w:hAnsi="Arial"/>
      <w:lang w:val="en-GB" w:eastAsia="en-US"/>
    </w:rPr>
  </w:style>
  <w:style w:type="character" w:customStyle="1" w:styleId="TALChar">
    <w:name w:val="TAL Char"/>
    <w:link w:val="TAL"/>
    <w:qFormat/>
    <w:rsid w:val="00944E29"/>
    <w:rPr>
      <w:rFonts w:ascii="Arial" w:hAnsi="Arial"/>
      <w:sz w:val="18"/>
      <w:lang w:val="en-GB" w:eastAsia="en-US"/>
    </w:rPr>
  </w:style>
  <w:style w:type="character" w:customStyle="1" w:styleId="TACCar">
    <w:name w:val="TAC Car"/>
    <w:basedOn w:val="TALChar"/>
    <w:link w:val="TAC"/>
    <w:qFormat/>
    <w:rsid w:val="00944E29"/>
    <w:rPr>
      <w:rFonts w:ascii="Arial" w:hAnsi="Arial"/>
      <w:sz w:val="18"/>
      <w:lang w:val="en-GB" w:eastAsia="en-US"/>
    </w:rPr>
  </w:style>
  <w:style w:type="character" w:customStyle="1" w:styleId="TAHCar">
    <w:name w:val="TAH Car"/>
    <w:link w:val="TAH"/>
    <w:qFormat/>
    <w:rsid w:val="00944E29"/>
    <w:rPr>
      <w:rFonts w:ascii="Arial" w:hAnsi="Arial"/>
      <w:b/>
      <w:sz w:val="18"/>
      <w:lang w:val="en-GB" w:eastAsia="en-US"/>
    </w:rPr>
  </w:style>
  <w:style w:type="character" w:customStyle="1" w:styleId="B1Char">
    <w:name w:val="B1 Char"/>
    <w:link w:val="B1"/>
    <w:qFormat/>
    <w:rsid w:val="00944E29"/>
    <w:rPr>
      <w:rFonts w:ascii="Times New Roman" w:hAnsi="Times New Roman"/>
      <w:lang w:val="en-GB" w:eastAsia="en-US"/>
    </w:rPr>
  </w:style>
  <w:style w:type="character" w:customStyle="1" w:styleId="PLChar">
    <w:name w:val="PL Char"/>
    <w:link w:val="PL"/>
    <w:qFormat/>
    <w:rsid w:val="007F76B4"/>
    <w:rPr>
      <w:rFonts w:ascii="Courier New" w:hAnsi="Courier New"/>
      <w:noProof/>
      <w:sz w:val="16"/>
      <w:lang w:val="en-GB" w:eastAsia="en-US"/>
    </w:rPr>
  </w:style>
  <w:style w:type="character" w:customStyle="1" w:styleId="B2Char">
    <w:name w:val="B2 Char"/>
    <w:link w:val="B2"/>
    <w:qFormat/>
    <w:rsid w:val="007F76B4"/>
    <w:rPr>
      <w:rFonts w:ascii="Times New Roman" w:hAnsi="Times New Roman"/>
      <w:lang w:val="en-GB" w:eastAsia="en-US"/>
    </w:rPr>
  </w:style>
  <w:style w:type="character" w:customStyle="1" w:styleId="B3Char">
    <w:name w:val="B3 Char"/>
    <w:link w:val="B3"/>
    <w:qFormat/>
    <w:rsid w:val="007F76B4"/>
    <w:rPr>
      <w:rFonts w:ascii="Times New Roman" w:hAnsi="Times New Roman"/>
      <w:lang w:val="en-GB" w:eastAsia="en-US"/>
    </w:rPr>
  </w:style>
  <w:style w:type="character" w:customStyle="1" w:styleId="B4Char">
    <w:name w:val="B4 Char"/>
    <w:link w:val="B4"/>
    <w:qFormat/>
    <w:rsid w:val="007F76B4"/>
    <w:rPr>
      <w:rFonts w:ascii="Times New Roman" w:hAnsi="Times New Roman"/>
      <w:lang w:val="en-GB" w:eastAsia="en-US"/>
    </w:rPr>
  </w:style>
  <w:style w:type="numbering" w:customStyle="1" w:styleId="14">
    <w:name w:val="无列表1"/>
    <w:next w:val="a2"/>
    <w:uiPriority w:val="99"/>
    <w:semiHidden/>
    <w:unhideWhenUsed/>
    <w:rsid w:val="00215EAF"/>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215EA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215EAF"/>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215EAF"/>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rsid w:val="00215EAF"/>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
    <w:link w:val="5"/>
    <w:uiPriority w:val="9"/>
    <w:rsid w:val="00215EAF"/>
    <w:rPr>
      <w:rFonts w:ascii="Arial" w:hAnsi="Arial"/>
      <w:sz w:val="22"/>
      <w:lang w:val="en-GB" w:eastAsia="en-US"/>
    </w:rPr>
  </w:style>
  <w:style w:type="character" w:customStyle="1" w:styleId="60">
    <w:name w:val="标题 6 字符"/>
    <w:aliases w:val="T1 字符,Header 6 字符"/>
    <w:link w:val="6"/>
    <w:rsid w:val="00215EAF"/>
    <w:rPr>
      <w:rFonts w:ascii="Arial" w:hAnsi="Arial"/>
      <w:lang w:val="en-GB" w:eastAsia="en-US"/>
    </w:rPr>
  </w:style>
  <w:style w:type="character" w:customStyle="1" w:styleId="70">
    <w:name w:val="标题 7 字符"/>
    <w:aliases w:val="L7 字符,Header 7 字符"/>
    <w:link w:val="7"/>
    <w:rsid w:val="00215EAF"/>
    <w:rPr>
      <w:rFonts w:ascii="Arial" w:hAnsi="Arial"/>
      <w:lang w:val="en-GB" w:eastAsia="en-US"/>
    </w:rPr>
  </w:style>
  <w:style w:type="character" w:customStyle="1" w:styleId="80">
    <w:name w:val="标题 8 字符"/>
    <w:link w:val="8"/>
    <w:rsid w:val="00215EAF"/>
    <w:rPr>
      <w:rFonts w:ascii="Arial" w:hAnsi="Arial"/>
      <w:sz w:val="36"/>
      <w:lang w:val="en-GB" w:eastAsia="en-US"/>
    </w:rPr>
  </w:style>
  <w:style w:type="character" w:customStyle="1" w:styleId="90">
    <w:name w:val="标题 9 字符"/>
    <w:link w:val="9"/>
    <w:rsid w:val="00215EAF"/>
    <w:rPr>
      <w:rFonts w:ascii="Arial" w:hAnsi="Arial"/>
      <w:sz w:val="36"/>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215EAF"/>
    <w:rPr>
      <w:rFonts w:ascii="Arial" w:hAnsi="Arial"/>
      <w:b/>
      <w:noProof/>
      <w:sz w:val="18"/>
      <w:lang w:val="en-GB" w:eastAsia="en-US"/>
    </w:rPr>
  </w:style>
  <w:style w:type="character" w:customStyle="1" w:styleId="ac">
    <w:name w:val="页脚 字符"/>
    <w:link w:val="ab"/>
    <w:rsid w:val="00215EAF"/>
    <w:rPr>
      <w:rFonts w:ascii="Arial" w:hAnsi="Arial"/>
      <w:b/>
      <w:i/>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215EAF"/>
    <w:rPr>
      <w:rFonts w:ascii="Times New Roman" w:hAnsi="Times New Roman"/>
      <w:sz w:val="16"/>
      <w:lang w:val="en-GB" w:eastAsia="en-US"/>
    </w:rPr>
  </w:style>
  <w:style w:type="character" w:customStyle="1" w:styleId="NOChar">
    <w:name w:val="NO Char"/>
    <w:link w:val="NO"/>
    <w:qFormat/>
    <w:rsid w:val="00215EAF"/>
    <w:rPr>
      <w:rFonts w:ascii="Times New Roman" w:hAnsi="Times New Roman"/>
      <w:lang w:val="en-GB" w:eastAsia="en-US"/>
    </w:rPr>
  </w:style>
  <w:style w:type="character" w:customStyle="1" w:styleId="EXCar">
    <w:name w:val="EX Car"/>
    <w:link w:val="EX"/>
    <w:rsid w:val="00215EAF"/>
    <w:rPr>
      <w:rFonts w:ascii="Times New Roman" w:hAnsi="Times New Roman"/>
      <w:lang w:val="en-GB" w:eastAsia="en-US"/>
    </w:rPr>
  </w:style>
  <w:style w:type="character" w:customStyle="1" w:styleId="aa">
    <w:name w:val="列表 字符"/>
    <w:link w:val="a9"/>
    <w:rsid w:val="00215EAF"/>
    <w:rPr>
      <w:rFonts w:ascii="Times New Roman" w:hAnsi="Times New Roman"/>
      <w:lang w:val="en-GB" w:eastAsia="en-US"/>
    </w:rPr>
  </w:style>
  <w:style w:type="character" w:customStyle="1" w:styleId="EditorsNoteCarCar">
    <w:name w:val="Editor's Note Car Car"/>
    <w:link w:val="EditorsNote"/>
    <w:rsid w:val="00215EAF"/>
    <w:rPr>
      <w:rFonts w:ascii="Times New Roman" w:hAnsi="Times New Roman"/>
      <w:color w:val="FF0000"/>
      <w:lang w:val="en-GB" w:eastAsia="en-US"/>
    </w:rPr>
  </w:style>
  <w:style w:type="character" w:customStyle="1" w:styleId="TANChar">
    <w:name w:val="TAN Char"/>
    <w:link w:val="TAN"/>
    <w:qFormat/>
    <w:rsid w:val="00215EAF"/>
    <w:rPr>
      <w:rFonts w:ascii="Arial" w:hAnsi="Arial"/>
      <w:sz w:val="18"/>
      <w:lang w:val="en-GB" w:eastAsia="en-US"/>
    </w:rPr>
  </w:style>
  <w:style w:type="character" w:customStyle="1" w:styleId="TFChar">
    <w:name w:val="TF Char"/>
    <w:link w:val="TF"/>
    <w:rsid w:val="00215EAF"/>
    <w:rPr>
      <w:rFonts w:ascii="Arial" w:hAnsi="Arial"/>
      <w:b/>
      <w:lang w:val="en-GB" w:eastAsia="en-US"/>
    </w:rPr>
  </w:style>
  <w:style w:type="character" w:customStyle="1" w:styleId="B5Char">
    <w:name w:val="B5 Char"/>
    <w:link w:val="B5"/>
    <w:qFormat/>
    <w:rsid w:val="00215EAF"/>
    <w:rPr>
      <w:rFonts w:ascii="Times New Roman" w:hAnsi="Times New Roman"/>
      <w:lang w:val="en-GB" w:eastAsia="en-US"/>
    </w:rPr>
  </w:style>
  <w:style w:type="paragraph" w:styleId="af6">
    <w:name w:val="index heading"/>
    <w:basedOn w:val="a"/>
    <w:next w:val="a"/>
    <w:rsid w:val="00215EAF"/>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215EAF"/>
    <w:pPr>
      <w:overflowPunct w:val="0"/>
      <w:autoSpaceDE w:val="0"/>
      <w:autoSpaceDN w:val="0"/>
      <w:adjustRightInd w:val="0"/>
      <w:ind w:left="851"/>
      <w:textAlignment w:val="baseline"/>
    </w:pPr>
  </w:style>
  <w:style w:type="paragraph" w:customStyle="1" w:styleId="INDENT2">
    <w:name w:val="INDENT2"/>
    <w:basedOn w:val="a"/>
    <w:rsid w:val="00215EAF"/>
    <w:pPr>
      <w:overflowPunct w:val="0"/>
      <w:autoSpaceDE w:val="0"/>
      <w:autoSpaceDN w:val="0"/>
      <w:adjustRightInd w:val="0"/>
      <w:ind w:left="1135" w:hanging="284"/>
      <w:textAlignment w:val="baseline"/>
    </w:pPr>
  </w:style>
  <w:style w:type="paragraph" w:customStyle="1" w:styleId="INDENT3">
    <w:name w:val="INDENT3"/>
    <w:basedOn w:val="a"/>
    <w:rsid w:val="00215EAF"/>
    <w:pPr>
      <w:overflowPunct w:val="0"/>
      <w:autoSpaceDE w:val="0"/>
      <w:autoSpaceDN w:val="0"/>
      <w:adjustRightInd w:val="0"/>
      <w:ind w:left="1701" w:hanging="567"/>
      <w:textAlignment w:val="baseline"/>
    </w:pPr>
  </w:style>
  <w:style w:type="paragraph" w:customStyle="1" w:styleId="CouvRecTitle">
    <w:name w:val="Couv Rec Title"/>
    <w:basedOn w:val="a"/>
    <w:rsid w:val="00215EAF"/>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af5">
    <w:name w:val="文档结构图 字符"/>
    <w:link w:val="af4"/>
    <w:uiPriority w:val="99"/>
    <w:rsid w:val="00215EAF"/>
    <w:rPr>
      <w:rFonts w:ascii="Tahoma" w:hAnsi="Tahoma" w:cs="Tahoma"/>
      <w:shd w:val="clear" w:color="auto" w:fill="000080"/>
      <w:lang w:val="en-GB" w:eastAsia="en-US"/>
    </w:rPr>
  </w:style>
  <w:style w:type="paragraph" w:styleId="af7">
    <w:name w:val="Plain Text"/>
    <w:basedOn w:val="a"/>
    <w:link w:val="af8"/>
    <w:rsid w:val="00215EAF"/>
    <w:pPr>
      <w:overflowPunct w:val="0"/>
      <w:autoSpaceDE w:val="0"/>
      <w:autoSpaceDN w:val="0"/>
      <w:adjustRightInd w:val="0"/>
      <w:textAlignment w:val="baseline"/>
    </w:pPr>
    <w:rPr>
      <w:rFonts w:ascii="Courier New" w:hAnsi="Courier New"/>
      <w:lang w:val="nb-NO"/>
    </w:rPr>
  </w:style>
  <w:style w:type="character" w:customStyle="1" w:styleId="Char">
    <w:name w:val="纯文本 Char"/>
    <w:basedOn w:val="a0"/>
    <w:rsid w:val="00215EAF"/>
    <w:rPr>
      <w:rFonts w:ascii="宋体" w:hAnsi="Courier New" w:cs="Courier New"/>
      <w:sz w:val="21"/>
      <w:szCs w:val="21"/>
      <w:lang w:val="en-GB" w:eastAsia="en-US"/>
    </w:rPr>
  </w:style>
  <w:style w:type="character" w:customStyle="1" w:styleId="af8">
    <w:name w:val="纯文本 字符"/>
    <w:link w:val="af7"/>
    <w:rsid w:val="00215EAF"/>
    <w:rPr>
      <w:rFonts w:ascii="Courier New" w:hAnsi="Courier New"/>
      <w:lang w:val="nb-NO" w:eastAsia="en-US"/>
    </w:rPr>
  </w:style>
  <w:style w:type="paragraph" w:customStyle="1" w:styleId="TAJ">
    <w:name w:val="TAJ"/>
    <w:basedOn w:val="TH"/>
    <w:rsid w:val="00215EAF"/>
    <w:pPr>
      <w:overflowPunct w:val="0"/>
      <w:autoSpaceDE w:val="0"/>
      <w:autoSpaceDN w:val="0"/>
      <w:adjustRightInd w:val="0"/>
      <w:textAlignment w:val="baseline"/>
    </w:pPr>
  </w:style>
  <w:style w:type="character" w:customStyle="1" w:styleId="af2">
    <w:name w:val="批注框文本 字符"/>
    <w:link w:val="af1"/>
    <w:uiPriority w:val="99"/>
    <w:rsid w:val="00215EAF"/>
    <w:rPr>
      <w:rFonts w:ascii="Tahoma" w:hAnsi="Tahoma" w:cs="Tahoma"/>
      <w:sz w:val="16"/>
      <w:szCs w:val="16"/>
      <w:lang w:val="en-GB" w:eastAsia="en-US"/>
    </w:rPr>
  </w:style>
  <w:style w:type="paragraph" w:customStyle="1" w:styleId="NormalLatinItalique">
    <w:name w:val="Normal + (Latin) Italique"/>
    <w:basedOn w:val="a"/>
    <w:link w:val="NormalLatinItaliqueCar"/>
    <w:rsid w:val="00215EAF"/>
    <w:pPr>
      <w:overflowPunct w:val="0"/>
      <w:autoSpaceDE w:val="0"/>
      <w:autoSpaceDN w:val="0"/>
      <w:adjustRightInd w:val="0"/>
      <w:textAlignment w:val="baseline"/>
    </w:pPr>
  </w:style>
  <w:style w:type="character" w:customStyle="1" w:styleId="NormalLatinItaliqueCar">
    <w:name w:val="Normal + (Latin) Italique Car"/>
    <w:link w:val="NormalLatinItalique"/>
    <w:rsid w:val="00215EAF"/>
    <w:rPr>
      <w:rFonts w:ascii="Times New Roman" w:hAnsi="Times New Roman"/>
      <w:lang w:val="en-GB" w:eastAsia="en-US"/>
    </w:rPr>
  </w:style>
  <w:style w:type="paragraph" w:customStyle="1" w:styleId="B1LatinItalique">
    <w:name w:val="B1 + (Latin) Italique"/>
    <w:basedOn w:val="B1"/>
    <w:link w:val="B1LatinItaliqueCar"/>
    <w:rsid w:val="00215EA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15EAF"/>
    <w:rPr>
      <w:rFonts w:ascii="Times New Roman" w:hAnsi="Times New Roman"/>
      <w:i/>
      <w:iCs/>
      <w:lang w:val="en-GB" w:eastAsia="x-none"/>
    </w:rPr>
  </w:style>
  <w:style w:type="paragraph" w:customStyle="1" w:styleId="B3H6">
    <w:name w:val="B3H6"/>
    <w:basedOn w:val="B3"/>
    <w:rsid w:val="00215EAF"/>
    <w:pPr>
      <w:overflowPunct w:val="0"/>
      <w:autoSpaceDE w:val="0"/>
      <w:autoSpaceDN w:val="0"/>
      <w:adjustRightInd w:val="0"/>
      <w:textAlignment w:val="baseline"/>
    </w:pPr>
    <w:rPr>
      <w:lang w:eastAsia="x-none"/>
    </w:rPr>
  </w:style>
  <w:style w:type="table" w:styleId="af9">
    <w:name w:val="Table Grid"/>
    <w:aliases w:val="SGS Table Basic 1"/>
    <w:basedOn w:val="a1"/>
    <w:rsid w:val="00215EA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locked/>
    <w:rsid w:val="00215EAF"/>
    <w:rPr>
      <w:rFonts w:ascii="Arial" w:hAnsi="Arial"/>
      <w:lang w:val="en-GB" w:eastAsia="en-US"/>
    </w:rPr>
  </w:style>
  <w:style w:type="character" w:styleId="afa">
    <w:name w:val="page number"/>
    <w:basedOn w:val="a0"/>
    <w:rsid w:val="00215EAF"/>
  </w:style>
  <w:style w:type="paragraph" w:styleId="afb">
    <w:name w:val="Revision"/>
    <w:hidden/>
    <w:rsid w:val="00215EAF"/>
    <w:rPr>
      <w:rFonts w:ascii="Times New Roman" w:hAnsi="Times New Roman"/>
      <w:lang w:val="en-GB" w:eastAsia="en-US"/>
    </w:rPr>
  </w:style>
  <w:style w:type="paragraph" w:customStyle="1" w:styleId="TAH8pt">
    <w:name w:val="TAH + 8 pt"/>
    <w:basedOn w:val="TAH"/>
    <w:rsid w:val="00215EAF"/>
    <w:pPr>
      <w:overflowPunct w:val="0"/>
      <w:autoSpaceDE w:val="0"/>
      <w:autoSpaceDN w:val="0"/>
      <w:adjustRightInd w:val="0"/>
      <w:textAlignment w:val="baseline"/>
    </w:pPr>
    <w:rPr>
      <w:rFonts w:eastAsia="MS Mincho"/>
      <w:bCs/>
      <w:noProof/>
      <w:sz w:val="16"/>
      <w:szCs w:val="16"/>
      <w:lang w:eastAsia="en-GB"/>
    </w:rPr>
  </w:style>
  <w:style w:type="paragraph" w:styleId="afc">
    <w:name w:val="Normal (Web)"/>
    <w:basedOn w:val="a"/>
    <w:rsid w:val="00215EAF"/>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b10">
    <w:name w:val="b1"/>
    <w:basedOn w:val="a"/>
    <w:rsid w:val="00215EAF"/>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215EAF"/>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215EAF"/>
    <w:rPr>
      <w:rFonts w:ascii="Times New Roman" w:eastAsia="MS Mincho" w:hAnsi="Times New Roman"/>
      <w:lang w:val="en-GB" w:eastAsia="x-none"/>
    </w:rPr>
  </w:style>
  <w:style w:type="paragraph" w:customStyle="1" w:styleId="Figure">
    <w:name w:val="Figure"/>
    <w:basedOn w:val="a"/>
    <w:rsid w:val="00215EA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FL">
    <w:name w:val="FL"/>
    <w:basedOn w:val="a"/>
    <w:rsid w:val="00215EAF"/>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PLBold">
    <w:name w:val="PL Bold"/>
    <w:basedOn w:val="PL"/>
    <w:link w:val="PLBoldChar"/>
    <w:rsid w:val="00215EAF"/>
    <w:rPr>
      <w:rFonts w:eastAsia="MS Gothic"/>
      <w:b/>
      <w:bCs/>
    </w:rPr>
  </w:style>
  <w:style w:type="character" w:customStyle="1" w:styleId="PLBoldChar">
    <w:name w:val="PL Bold Char"/>
    <w:link w:val="PLBold"/>
    <w:rsid w:val="00215EAF"/>
    <w:rPr>
      <w:rFonts w:ascii="Courier New" w:eastAsia="MS Gothic" w:hAnsi="Courier New"/>
      <w:b/>
      <w:bCs/>
      <w:noProof/>
      <w:sz w:val="16"/>
      <w:lang w:val="en-GB" w:eastAsia="en-US"/>
    </w:rPr>
  </w:style>
  <w:style w:type="paragraph" w:customStyle="1" w:styleId="PLBold0">
    <w:name w:val="PL + Bold"/>
    <w:basedOn w:val="PL"/>
    <w:link w:val="PLBoldChar0"/>
    <w:rsid w:val="00215EAF"/>
    <w:rPr>
      <w:lang w:val="en-US"/>
    </w:rPr>
  </w:style>
  <w:style w:type="character" w:customStyle="1" w:styleId="PLBoldChar0">
    <w:name w:val="PL + Bold Char"/>
    <w:link w:val="PLBold0"/>
    <w:rsid w:val="00215EAF"/>
    <w:rPr>
      <w:rFonts w:ascii="Courier New" w:hAnsi="Courier New"/>
      <w:noProof/>
      <w:sz w:val="16"/>
      <w:lang w:val="en-US" w:eastAsia="en-US"/>
    </w:rPr>
  </w:style>
  <w:style w:type="paragraph" w:styleId="afd">
    <w:name w:val="List Paragraph"/>
    <w:aliases w:val="- Bullets,목록 단락,リスト段落,?? ??,?????,????,Lista1,?? ?목록 단락 Char,¥ê¥¹¥È¶ÎÂä Char"/>
    <w:basedOn w:val="a"/>
    <w:link w:val="afe"/>
    <w:qFormat/>
    <w:rsid w:val="00215EAF"/>
    <w:pPr>
      <w:ind w:left="720"/>
      <w:contextualSpacing/>
    </w:pPr>
    <w:rPr>
      <w:lang w:eastAsia="x-none"/>
    </w:rPr>
  </w:style>
  <w:style w:type="paragraph" w:customStyle="1" w:styleId="numberedlist">
    <w:name w:val="numbered list"/>
    <w:basedOn w:val="a8"/>
    <w:rsid w:val="00215EA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215EAF"/>
    <w:rPr>
      <w:rFonts w:ascii="Arial" w:eastAsia="MS Mincho" w:hAnsi="Arial"/>
      <w:lang w:val="en-GB" w:eastAsia="en-US"/>
    </w:rPr>
  </w:style>
  <w:style w:type="paragraph" w:customStyle="1" w:styleId="HE">
    <w:name w:val="HE"/>
    <w:basedOn w:val="a"/>
    <w:rsid w:val="00215EAF"/>
    <w:pPr>
      <w:overflowPunct w:val="0"/>
      <w:autoSpaceDE w:val="0"/>
      <w:autoSpaceDN w:val="0"/>
      <w:adjustRightInd w:val="0"/>
      <w:spacing w:after="0"/>
      <w:textAlignment w:val="baseline"/>
    </w:pPr>
    <w:rPr>
      <w:rFonts w:eastAsia="MS Mincho"/>
      <w:b/>
    </w:rPr>
  </w:style>
  <w:style w:type="paragraph" w:customStyle="1" w:styleId="text">
    <w:name w:val="text"/>
    <w:basedOn w:val="a"/>
    <w:rsid w:val="00215EAF"/>
    <w:pPr>
      <w:widowControl w:val="0"/>
      <w:overflowPunct w:val="0"/>
      <w:autoSpaceDE w:val="0"/>
      <w:autoSpaceDN w:val="0"/>
      <w:adjustRightInd w:val="0"/>
      <w:spacing w:after="240"/>
      <w:jc w:val="both"/>
      <w:textAlignment w:val="baseline"/>
    </w:pPr>
    <w:rPr>
      <w:sz w:val="24"/>
      <w:lang w:val="en-AU"/>
    </w:rPr>
  </w:style>
  <w:style w:type="paragraph" w:styleId="aff">
    <w:name w:val="Date"/>
    <w:basedOn w:val="a"/>
    <w:next w:val="a"/>
    <w:link w:val="aff0"/>
    <w:rsid w:val="00215EAF"/>
    <w:pPr>
      <w:overflowPunct w:val="0"/>
      <w:autoSpaceDE w:val="0"/>
      <w:autoSpaceDN w:val="0"/>
      <w:adjustRightInd w:val="0"/>
      <w:spacing w:after="0"/>
      <w:jc w:val="both"/>
      <w:textAlignment w:val="baseline"/>
    </w:pPr>
    <w:rPr>
      <w:lang w:eastAsia="x-none"/>
    </w:rPr>
  </w:style>
  <w:style w:type="character" w:customStyle="1" w:styleId="Char0">
    <w:name w:val="日期 Char"/>
    <w:basedOn w:val="a0"/>
    <w:rsid w:val="00215EAF"/>
    <w:rPr>
      <w:rFonts w:ascii="Times New Roman" w:hAnsi="Times New Roman"/>
      <w:lang w:val="en-GB" w:eastAsia="en-US"/>
    </w:rPr>
  </w:style>
  <w:style w:type="character" w:customStyle="1" w:styleId="aff0">
    <w:name w:val="日期 字符"/>
    <w:link w:val="aff"/>
    <w:rsid w:val="00215EAF"/>
    <w:rPr>
      <w:rFonts w:ascii="Times New Roman" w:hAnsi="Times New Roman"/>
      <w:lang w:val="en-GB" w:eastAsia="x-none"/>
    </w:rPr>
  </w:style>
  <w:style w:type="paragraph" w:customStyle="1" w:styleId="para">
    <w:name w:val="para"/>
    <w:basedOn w:val="a"/>
    <w:rsid w:val="00215EAF"/>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a"/>
    <w:rsid w:val="00215EAF"/>
    <w:pPr>
      <w:tabs>
        <w:tab w:val="num" w:pos="2560"/>
      </w:tabs>
      <w:ind w:left="2560" w:hanging="357"/>
    </w:pPr>
    <w:rPr>
      <w:lang w:val="en-AU" w:eastAsia="ko-KR"/>
    </w:rPr>
  </w:style>
  <w:style w:type="paragraph" w:customStyle="1" w:styleId="Default">
    <w:name w:val="Default"/>
    <w:rsid w:val="00215EAF"/>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a"/>
    <w:rsid w:val="00215EAF"/>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215EAF"/>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a"/>
    <w:rsid w:val="00215EAF"/>
    <w:pPr>
      <w:overflowPunct w:val="0"/>
      <w:autoSpaceDE w:val="0"/>
      <w:autoSpaceDN w:val="0"/>
      <w:ind w:left="851" w:hanging="284"/>
    </w:pPr>
    <w:rPr>
      <w:rFonts w:eastAsia="MS PGothic"/>
      <w:lang w:eastAsia="ja-JP"/>
    </w:rPr>
  </w:style>
  <w:style w:type="character" w:customStyle="1" w:styleId="BalloonTextChar">
    <w:name w:val="Balloon Text Char"/>
    <w:rsid w:val="00215EAF"/>
    <w:rPr>
      <w:rFonts w:ascii="Tahoma" w:hAnsi="Tahoma" w:cs="Tahoma"/>
      <w:sz w:val="16"/>
      <w:szCs w:val="16"/>
      <w:lang w:val="en-GB"/>
    </w:rPr>
  </w:style>
  <w:style w:type="paragraph" w:customStyle="1" w:styleId="HO">
    <w:name w:val="HO"/>
    <w:basedOn w:val="a"/>
    <w:rsid w:val="00215EAF"/>
    <w:pPr>
      <w:overflowPunct w:val="0"/>
      <w:autoSpaceDE w:val="0"/>
      <w:autoSpaceDN w:val="0"/>
      <w:adjustRightInd w:val="0"/>
      <w:spacing w:after="0"/>
      <w:jc w:val="right"/>
      <w:textAlignment w:val="baseline"/>
    </w:pPr>
    <w:rPr>
      <w:rFonts w:eastAsia="MS Mincho"/>
      <w:b/>
      <w:lang w:eastAsia="ja-JP"/>
    </w:rPr>
  </w:style>
  <w:style w:type="paragraph" w:customStyle="1" w:styleId="ZK">
    <w:name w:val="ZK"/>
    <w:rsid w:val="00215EA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15EAF"/>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rsid w:val="00215EAF"/>
    <w:pPr>
      <w:tabs>
        <w:tab w:val="left" w:pos="360"/>
      </w:tabs>
      <w:ind w:left="360" w:hanging="360"/>
    </w:pPr>
  </w:style>
  <w:style w:type="paragraph" w:customStyle="1" w:styleId="Para1">
    <w:name w:val="Para1"/>
    <w:basedOn w:val="a"/>
    <w:rsid w:val="00215EAF"/>
    <w:pPr>
      <w:overflowPunct w:val="0"/>
      <w:autoSpaceDE w:val="0"/>
      <w:autoSpaceDN w:val="0"/>
      <w:adjustRightInd w:val="0"/>
      <w:spacing w:before="120" w:after="120"/>
      <w:textAlignment w:val="baseline"/>
    </w:pPr>
    <w:rPr>
      <w:rFonts w:eastAsia="MS Mincho"/>
      <w:lang w:val="en-US" w:eastAsia="ja-JP"/>
    </w:rPr>
  </w:style>
  <w:style w:type="character" w:styleId="aff1">
    <w:name w:val="endnote reference"/>
    <w:rsid w:val="00215EAF"/>
    <w:rPr>
      <w:vertAlign w:val="superscript"/>
    </w:rPr>
  </w:style>
  <w:style w:type="paragraph" w:customStyle="1" w:styleId="B7">
    <w:name w:val="B7"/>
    <w:basedOn w:val="B6"/>
    <w:link w:val="B7Char"/>
    <w:qFormat/>
    <w:rsid w:val="00215EAF"/>
    <w:pPr>
      <w:ind w:left="2269"/>
    </w:pPr>
    <w:rPr>
      <w:rFonts w:eastAsia="Times New Roman"/>
      <w:lang w:eastAsia="ja-JP"/>
    </w:rPr>
  </w:style>
  <w:style w:type="character" w:customStyle="1" w:styleId="B7Char">
    <w:name w:val="B7 Char"/>
    <w:link w:val="B7"/>
    <w:qFormat/>
    <w:rsid w:val="00215EAF"/>
    <w:rPr>
      <w:rFonts w:ascii="Times New Roman" w:eastAsia="Times New Roman" w:hAnsi="Times New Roman"/>
      <w:lang w:val="en-GB" w:eastAsia="ja-JP"/>
    </w:rPr>
  </w:style>
  <w:style w:type="paragraph" w:customStyle="1" w:styleId="B11">
    <w:name w:val="B1+"/>
    <w:basedOn w:val="B1"/>
    <w:rsid w:val="00215EAF"/>
    <w:pPr>
      <w:tabs>
        <w:tab w:val="num" w:pos="737"/>
      </w:tabs>
      <w:overflowPunct w:val="0"/>
      <w:autoSpaceDE w:val="0"/>
      <w:autoSpaceDN w:val="0"/>
      <w:adjustRightInd w:val="0"/>
      <w:ind w:left="737" w:hanging="453"/>
      <w:textAlignment w:val="baseline"/>
    </w:pPr>
    <w:rPr>
      <w:lang w:eastAsia="ja-JP"/>
    </w:rPr>
  </w:style>
  <w:style w:type="paragraph" w:customStyle="1" w:styleId="B21">
    <w:name w:val="B2+"/>
    <w:basedOn w:val="B2"/>
    <w:rsid w:val="00215EAF"/>
    <w:pPr>
      <w:tabs>
        <w:tab w:val="num" w:pos="1191"/>
      </w:tabs>
      <w:overflowPunct w:val="0"/>
      <w:autoSpaceDE w:val="0"/>
      <w:autoSpaceDN w:val="0"/>
      <w:adjustRightInd w:val="0"/>
      <w:ind w:left="1191" w:hanging="454"/>
      <w:textAlignment w:val="baseline"/>
    </w:pPr>
    <w:rPr>
      <w:lang w:eastAsia="ja-JP"/>
    </w:rPr>
  </w:style>
  <w:style w:type="paragraph" w:customStyle="1" w:styleId="B31">
    <w:name w:val="B3+"/>
    <w:basedOn w:val="B3"/>
    <w:rsid w:val="00215EAF"/>
    <w:pPr>
      <w:tabs>
        <w:tab w:val="left" w:pos="1134"/>
        <w:tab w:val="num" w:pos="1644"/>
      </w:tabs>
      <w:overflowPunct w:val="0"/>
      <w:autoSpaceDE w:val="0"/>
      <w:autoSpaceDN w:val="0"/>
      <w:adjustRightInd w:val="0"/>
      <w:ind w:left="1644" w:hanging="453"/>
      <w:textAlignment w:val="baseline"/>
    </w:pPr>
    <w:rPr>
      <w:lang w:eastAsia="ja-JP"/>
    </w:rPr>
  </w:style>
  <w:style w:type="paragraph" w:customStyle="1" w:styleId="15">
    <w:name w:val="修订1"/>
    <w:hidden/>
    <w:semiHidden/>
    <w:rsid w:val="00215EAF"/>
    <w:rPr>
      <w:rFonts w:ascii="Times New Roman" w:eastAsia="Batang" w:hAnsi="Times New Roman"/>
      <w:lang w:val="en-GB" w:eastAsia="en-US"/>
    </w:rPr>
  </w:style>
  <w:style w:type="paragraph" w:customStyle="1" w:styleId="aff2">
    <w:name w:val="変更箇所"/>
    <w:hidden/>
    <w:semiHidden/>
    <w:rsid w:val="00215EAF"/>
    <w:rPr>
      <w:rFonts w:ascii="Times New Roman" w:eastAsia="MS Mincho" w:hAnsi="Times New Roman"/>
      <w:lang w:val="en-GB" w:eastAsia="en-US"/>
    </w:rPr>
  </w:style>
  <w:style w:type="paragraph" w:customStyle="1" w:styleId="aff3">
    <w:name w:val="수정"/>
    <w:hidden/>
    <w:semiHidden/>
    <w:rsid w:val="00215EAF"/>
    <w:rPr>
      <w:rFonts w:ascii="Times New Roman" w:eastAsia="Batang" w:hAnsi="Times New Roman"/>
      <w:lang w:val="en-GB" w:eastAsia="en-US"/>
    </w:rPr>
  </w:style>
  <w:style w:type="paragraph" w:customStyle="1" w:styleId="Revision1">
    <w:name w:val="Revision1"/>
    <w:hidden/>
    <w:semiHidden/>
    <w:rsid w:val="00215EAF"/>
    <w:rPr>
      <w:rFonts w:ascii="Times New Roman" w:hAnsi="Times New Roman"/>
      <w:lang w:val="en-GB" w:eastAsia="en-US"/>
    </w:rPr>
  </w:style>
  <w:style w:type="paragraph" w:customStyle="1" w:styleId="Revision2">
    <w:name w:val="Revision2"/>
    <w:hidden/>
    <w:semiHidden/>
    <w:rsid w:val="00215EAF"/>
    <w:rPr>
      <w:rFonts w:ascii="Times New Roman" w:eastAsia="MS Mincho" w:hAnsi="Times New Roman"/>
      <w:lang w:val="en-GB" w:eastAsia="en-US"/>
    </w:rPr>
  </w:style>
  <w:style w:type="paragraph" w:customStyle="1" w:styleId="27">
    <w:name w:val="修订2"/>
    <w:hidden/>
    <w:semiHidden/>
    <w:rsid w:val="00215EAF"/>
    <w:rPr>
      <w:rFonts w:ascii="Times New Roman" w:eastAsia="MS Mincho" w:hAnsi="Times New Roman"/>
      <w:lang w:val="en-GB" w:eastAsia="en-US"/>
    </w:rPr>
  </w:style>
  <w:style w:type="character" w:customStyle="1" w:styleId="B3c">
    <w:name w:val="B3 c"/>
    <w:rsid w:val="00215EAF"/>
    <w:rPr>
      <w:lang w:val="en-GB" w:eastAsia="en-GB"/>
    </w:rPr>
  </w:style>
  <w:style w:type="paragraph" w:customStyle="1" w:styleId="AutoCorrect">
    <w:name w:val="AutoCorrect"/>
    <w:rsid w:val="00215EAF"/>
    <w:rPr>
      <w:rFonts w:ascii="Times New Roman" w:hAnsi="Times New Roman"/>
      <w:sz w:val="24"/>
      <w:szCs w:val="24"/>
      <w:lang w:val="en-GB" w:eastAsia="ko-KR"/>
    </w:rPr>
  </w:style>
  <w:style w:type="paragraph" w:customStyle="1" w:styleId="PageXofY">
    <w:name w:val="Page X of Y"/>
    <w:rsid w:val="00215EAF"/>
    <w:rPr>
      <w:rFonts w:ascii="Times New Roman" w:hAnsi="Times New Roman"/>
      <w:sz w:val="24"/>
      <w:szCs w:val="24"/>
      <w:lang w:val="en-GB" w:eastAsia="ko-KR"/>
    </w:rPr>
  </w:style>
  <w:style w:type="paragraph" w:customStyle="1" w:styleId="Createdby">
    <w:name w:val="Created by"/>
    <w:rsid w:val="00215EAF"/>
    <w:rPr>
      <w:rFonts w:ascii="Times New Roman" w:hAnsi="Times New Roman"/>
      <w:sz w:val="24"/>
      <w:szCs w:val="24"/>
      <w:lang w:val="en-GB" w:eastAsia="ko-KR"/>
    </w:rPr>
  </w:style>
  <w:style w:type="paragraph" w:customStyle="1" w:styleId="Createdon">
    <w:name w:val="Created on"/>
    <w:rsid w:val="00215EAF"/>
    <w:rPr>
      <w:rFonts w:ascii="Times New Roman" w:hAnsi="Times New Roman"/>
      <w:sz w:val="24"/>
      <w:szCs w:val="24"/>
      <w:lang w:val="en-GB" w:eastAsia="ko-KR"/>
    </w:rPr>
  </w:style>
  <w:style w:type="paragraph" w:customStyle="1" w:styleId="Filenameandpath">
    <w:name w:val="Filename and path"/>
    <w:rsid w:val="00215EAF"/>
    <w:rPr>
      <w:rFonts w:ascii="Times New Roman" w:hAnsi="Times New Roman"/>
      <w:sz w:val="24"/>
      <w:szCs w:val="24"/>
      <w:lang w:val="en-GB" w:eastAsia="ko-KR"/>
    </w:rPr>
  </w:style>
  <w:style w:type="paragraph" w:customStyle="1" w:styleId="AuthorPageDate">
    <w:name w:val="Author  Page #  Date"/>
    <w:rsid w:val="00215EAF"/>
    <w:rPr>
      <w:rFonts w:ascii="Times New Roman" w:hAnsi="Times New Roman"/>
      <w:sz w:val="24"/>
      <w:szCs w:val="24"/>
      <w:lang w:val="en-GB" w:eastAsia="ko-KR"/>
    </w:rPr>
  </w:style>
  <w:style w:type="paragraph" w:customStyle="1" w:styleId="ConfidentialPageDate">
    <w:name w:val="Confidential  Page #  Date"/>
    <w:rsid w:val="00215EAF"/>
    <w:rPr>
      <w:rFonts w:ascii="Times New Roman" w:hAnsi="Times New Roman"/>
      <w:sz w:val="24"/>
      <w:szCs w:val="24"/>
      <w:lang w:val="en-GB" w:eastAsia="ko-KR"/>
    </w:rPr>
  </w:style>
  <w:style w:type="paragraph" w:customStyle="1" w:styleId="Data">
    <w:name w:val="Data"/>
    <w:basedOn w:val="a"/>
    <w:rsid w:val="00215EA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215EAF"/>
    <w:pPr>
      <w:snapToGrid w:val="0"/>
      <w:spacing w:after="0"/>
      <w:textAlignment w:val="baseline"/>
    </w:pPr>
    <w:rPr>
      <w:rFonts w:ascii="Arial" w:hAnsi="Arial" w:cs="Arial"/>
      <w:sz w:val="18"/>
      <w:szCs w:val="18"/>
      <w:lang w:val="en-US" w:eastAsia="zh-CN"/>
    </w:rPr>
  </w:style>
  <w:style w:type="paragraph" w:customStyle="1" w:styleId="NormalArial">
    <w:name w:val="Normal + Arial"/>
    <w:aliases w:val="9 pt,Right,Right:  0,24 cm,After:  0 pt,Normal + Times New Roman"/>
    <w:basedOn w:val="a"/>
    <w:rsid w:val="00215EA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6">
    <w:name w:val="수정1"/>
    <w:hidden/>
    <w:semiHidden/>
    <w:rsid w:val="00215EAF"/>
    <w:rPr>
      <w:rFonts w:ascii="Times New Roman" w:eastAsia="Batang" w:hAnsi="Times New Roman"/>
      <w:lang w:val="en-GB" w:eastAsia="en-US"/>
    </w:rPr>
  </w:style>
  <w:style w:type="paragraph" w:customStyle="1" w:styleId="17">
    <w:name w:val="変更箇所1"/>
    <w:hidden/>
    <w:semiHidden/>
    <w:rsid w:val="00215EAF"/>
    <w:rPr>
      <w:rFonts w:ascii="Times New Roman" w:eastAsia="MS Mincho" w:hAnsi="Times New Roman"/>
      <w:lang w:val="en-GB" w:eastAsia="en-US"/>
    </w:rPr>
  </w:style>
  <w:style w:type="paragraph" w:customStyle="1" w:styleId="BL">
    <w:name w:val="BL"/>
    <w:basedOn w:val="a"/>
    <w:rsid w:val="00215EAF"/>
    <w:pPr>
      <w:numPr>
        <w:numId w:val="2"/>
      </w:numPr>
      <w:tabs>
        <w:tab w:val="left" w:pos="851"/>
      </w:tabs>
      <w:overflowPunct w:val="0"/>
      <w:autoSpaceDE w:val="0"/>
      <w:autoSpaceDN w:val="0"/>
      <w:adjustRightInd w:val="0"/>
      <w:textAlignment w:val="baseline"/>
    </w:pPr>
    <w:rPr>
      <w:rFonts w:eastAsia="Malgun Gothic"/>
    </w:rPr>
  </w:style>
  <w:style w:type="paragraph" w:customStyle="1" w:styleId="BN">
    <w:name w:val="BN"/>
    <w:basedOn w:val="a"/>
    <w:rsid w:val="00215EAF"/>
    <w:pPr>
      <w:numPr>
        <w:numId w:val="3"/>
      </w:numPr>
      <w:overflowPunct w:val="0"/>
      <w:autoSpaceDE w:val="0"/>
      <w:autoSpaceDN w:val="0"/>
      <w:adjustRightInd w:val="0"/>
      <w:textAlignment w:val="baseline"/>
    </w:pPr>
    <w:rPr>
      <w:rFonts w:eastAsia="Malgun Gothic"/>
    </w:rPr>
  </w:style>
  <w:style w:type="paragraph" w:customStyle="1" w:styleId="Normal1">
    <w:name w:val="Normal 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修订11"/>
    <w:hidden/>
    <w:semiHidden/>
    <w:rsid w:val="00215EAF"/>
    <w:rPr>
      <w:rFonts w:ascii="Times New Roman" w:eastAsia="Batang" w:hAnsi="Times New Roman"/>
      <w:lang w:val="en-GB" w:eastAsia="en-US"/>
    </w:rPr>
  </w:style>
  <w:style w:type="paragraph" w:customStyle="1" w:styleId="Arial">
    <w:name w:val="Arial"/>
    <w:basedOn w:val="a"/>
    <w:rsid w:val="00215EAF"/>
    <w:pPr>
      <w:tabs>
        <w:tab w:val="right" w:pos="9639"/>
      </w:tabs>
    </w:pPr>
    <w:rPr>
      <w:rFonts w:eastAsia="Batang"/>
      <w:b/>
      <w:bCs/>
      <w:lang w:val="fr-FR"/>
    </w:rPr>
  </w:style>
  <w:style w:type="character" w:customStyle="1" w:styleId="fontstyle01">
    <w:name w:val="fontstyle01"/>
    <w:rsid w:val="00215EAF"/>
    <w:rPr>
      <w:rFonts w:ascii="Times-Roman" w:hAnsi="Times-Roman" w:hint="default"/>
      <w:b w:val="0"/>
      <w:bCs w:val="0"/>
      <w:i w:val="0"/>
      <w:iCs w:val="0"/>
      <w:color w:val="000000"/>
      <w:sz w:val="20"/>
      <w:szCs w:val="20"/>
    </w:rPr>
  </w:style>
  <w:style w:type="paragraph" w:customStyle="1" w:styleId="36">
    <w:name w:val="修订3"/>
    <w:hidden/>
    <w:semiHidden/>
    <w:rsid w:val="00215EAF"/>
    <w:rPr>
      <w:rFonts w:ascii="Times New Roman" w:eastAsia="Batang" w:hAnsi="Times New Roman"/>
      <w:lang w:val="en-GB" w:eastAsia="en-US"/>
    </w:rPr>
  </w:style>
  <w:style w:type="paragraph" w:customStyle="1" w:styleId="28">
    <w:name w:val="수정2"/>
    <w:hidden/>
    <w:semiHidden/>
    <w:rsid w:val="00215EAF"/>
    <w:rPr>
      <w:rFonts w:ascii="Times New Roman" w:eastAsia="Batang" w:hAnsi="Times New Roman"/>
      <w:lang w:val="en-GB" w:eastAsia="en-US"/>
    </w:rPr>
  </w:style>
  <w:style w:type="character" w:customStyle="1" w:styleId="FooterChar">
    <w:name w:val="Footer Char"/>
    <w:basedOn w:val="a0"/>
    <w:rsid w:val="00215EAF"/>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215EAF"/>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rsid w:val="00215EAF"/>
    <w:rPr>
      <w:rFonts w:ascii="Arial" w:hAnsi="Arial"/>
      <w:sz w:val="22"/>
      <w:lang w:val="en-GB"/>
    </w:rPr>
  </w:style>
  <w:style w:type="character" w:customStyle="1" w:styleId="35">
    <w:name w:val="批注文字 字符3"/>
    <w:link w:val="af"/>
    <w:qFormat/>
    <w:rsid w:val="00215EAF"/>
    <w:rPr>
      <w:rFonts w:ascii="Times New Roman" w:hAnsi="Times New Roman"/>
      <w:lang w:val="en-GB" w:eastAsia="en-US"/>
    </w:rPr>
  </w:style>
  <w:style w:type="character" w:customStyle="1" w:styleId="13">
    <w:name w:val="批注主题 字符1"/>
    <w:link w:val="af3"/>
    <w:rsid w:val="00215EAF"/>
    <w:rPr>
      <w:rFonts w:ascii="Times New Roman" w:hAnsi="Times New Roman"/>
      <w:b/>
      <w:bCs/>
      <w:lang w:val="en-GB" w:eastAsia="en-US"/>
    </w:rPr>
  </w:style>
  <w:style w:type="character" w:customStyle="1" w:styleId="PlainTextChar">
    <w:name w:val="Plain Text Char"/>
    <w:rsid w:val="00215EAF"/>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215EAF"/>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215EAF"/>
    <w:rPr>
      <w:rFonts w:ascii="Arial" w:hAnsi="Arial"/>
      <w:b/>
      <w:noProof/>
      <w:sz w:val="18"/>
      <w:lang w:val="en-GB" w:bidi="ar-SA"/>
    </w:rPr>
  </w:style>
  <w:style w:type="character" w:customStyle="1" w:styleId="TACChar">
    <w:name w:val="TAC Char"/>
    <w:qFormat/>
    <w:locked/>
    <w:rsid w:val="00215EAF"/>
    <w:rPr>
      <w:rFonts w:ascii="Arial" w:hAnsi="Arial"/>
      <w:color w:val="000000"/>
      <w:sz w:val="18"/>
      <w:lang w:val="en-GB" w:eastAsia="ja-JP" w:bidi="ar-SA"/>
    </w:rPr>
  </w:style>
  <w:style w:type="character" w:customStyle="1" w:styleId="NOZchn">
    <w:name w:val="NO Zchn"/>
    <w:rsid w:val="00215EAF"/>
    <w:rPr>
      <w:rFonts w:ascii="Times New Roman" w:hAnsi="Times New Roman"/>
      <w:lang w:val="en-US" w:eastAsia="en-US"/>
    </w:rPr>
  </w:style>
  <w:style w:type="character" w:customStyle="1" w:styleId="ENChar">
    <w:name w:val="EN Char"/>
    <w:rsid w:val="00215EAF"/>
    <w:rPr>
      <w:rFonts w:ascii="Times New Roman" w:hAnsi="Times New Roman"/>
      <w:color w:val="FF0000"/>
      <w:lang w:val="en-US" w:eastAsia="en-US"/>
    </w:rPr>
  </w:style>
  <w:style w:type="character" w:customStyle="1" w:styleId="TALCar">
    <w:name w:val="TAL Car"/>
    <w:qFormat/>
    <w:rsid w:val="00215EAF"/>
    <w:rPr>
      <w:rFonts w:ascii="Arial" w:hAnsi="Arial"/>
      <w:sz w:val="18"/>
      <w:lang w:val="en-GB" w:eastAsia="en-US" w:bidi="ar-SA"/>
    </w:rPr>
  </w:style>
  <w:style w:type="character" w:customStyle="1" w:styleId="TAL0">
    <w:name w:val="TAL (文字)"/>
    <w:rsid w:val="00215EAF"/>
    <w:rPr>
      <w:rFonts w:ascii="Arial" w:eastAsia="Times New Roman" w:hAnsi="Arial"/>
      <w:sz w:val="18"/>
      <w:lang w:val="en-GB"/>
    </w:rPr>
  </w:style>
  <w:style w:type="character" w:customStyle="1" w:styleId="EXChar">
    <w:name w:val="EX Char"/>
    <w:rsid w:val="00215EAF"/>
    <w:rPr>
      <w:rFonts w:ascii="Times New Roman" w:hAnsi="Times New Roman"/>
    </w:rPr>
  </w:style>
  <w:style w:type="character" w:customStyle="1" w:styleId="EditorsNoteChar">
    <w:name w:val="Editor's Note Char"/>
    <w:qFormat/>
    <w:rsid w:val="00215EAF"/>
    <w:rPr>
      <w:rFonts w:eastAsia="Times New Roman"/>
      <w:color w:val="FF0000"/>
      <w:lang w:val="en-GB"/>
    </w:rPr>
  </w:style>
  <w:style w:type="character" w:customStyle="1" w:styleId="THC">
    <w:name w:val="TH C"/>
    <w:rsid w:val="00215EAF"/>
    <w:rPr>
      <w:rFonts w:ascii="Arial" w:eastAsia="MS Mincho" w:hAnsi="Arial" w:cs="Arial"/>
      <w:b/>
      <w:bCs/>
      <w:lang w:val="en-GB" w:eastAsia="ja-JP"/>
    </w:rPr>
  </w:style>
  <w:style w:type="character" w:customStyle="1" w:styleId="TALZchn">
    <w:name w:val="TAL Zchn"/>
    <w:rsid w:val="00215EAF"/>
    <w:rPr>
      <w:rFonts w:ascii="Arial" w:hAnsi="Arial"/>
      <w:sz w:val="18"/>
      <w:lang w:val="en-GB" w:eastAsia="en-US" w:bidi="ar-SA"/>
    </w:rPr>
  </w:style>
  <w:style w:type="character" w:customStyle="1" w:styleId="Heading4C">
    <w:name w:val="Heading 4 C"/>
    <w:rsid w:val="00215EAF"/>
    <w:rPr>
      <w:rFonts w:ascii="Arial" w:hAnsi="Arial"/>
      <w:sz w:val="24"/>
      <w:szCs w:val="28"/>
      <w:lang w:val="en-GB" w:eastAsia="en-US" w:bidi="ar-SA"/>
    </w:rPr>
  </w:style>
  <w:style w:type="character" w:customStyle="1" w:styleId="H6C">
    <w:name w:val="H6 C"/>
    <w:rsid w:val="00215EAF"/>
    <w:rPr>
      <w:rFonts w:ascii="Arial" w:hAnsi="Arial"/>
      <w:sz w:val="22"/>
      <w:lang w:val="en-GB" w:eastAsia="ja-JP" w:bidi="ar-SA"/>
    </w:rPr>
  </w:style>
  <w:style w:type="character" w:customStyle="1" w:styleId="h51">
    <w:name w:val="h5 1"/>
    <w:rsid w:val="00215EAF"/>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15EAF"/>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215EAF"/>
    <w:rPr>
      <w:rFonts w:ascii="Arial" w:hAnsi="Arial"/>
      <w:sz w:val="22"/>
      <w:lang w:val="en-GB" w:eastAsia="en-US" w:bidi="ar-SA"/>
    </w:rPr>
  </w:style>
  <w:style w:type="paragraph" w:customStyle="1" w:styleId="TALCharChar">
    <w:name w:val="TAL Char Char"/>
    <w:basedOn w:val="a"/>
    <w:link w:val="TALCharCharChar"/>
    <w:rsid w:val="00215EA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215EAF"/>
    <w:rPr>
      <w:rFonts w:ascii="Arial" w:eastAsia="MS Mincho" w:hAnsi="Arial"/>
      <w:sz w:val="18"/>
      <w:lang w:val="en-GB" w:eastAsia="ja-JP"/>
    </w:rPr>
  </w:style>
  <w:style w:type="paragraph" w:customStyle="1" w:styleId="Note">
    <w:name w:val="Note"/>
    <w:basedOn w:val="a"/>
    <w:rsid w:val="00215EAF"/>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215EAF"/>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a"/>
    <w:rsid w:val="00215EAF"/>
    <w:pPr>
      <w:overflowPunct w:val="0"/>
      <w:autoSpaceDE w:val="0"/>
      <w:autoSpaceDN w:val="0"/>
      <w:adjustRightInd w:val="0"/>
      <w:spacing w:after="0"/>
      <w:jc w:val="both"/>
      <w:textAlignment w:val="baseline"/>
    </w:pPr>
    <w:rPr>
      <w:rFonts w:eastAsia="MS Mincho"/>
      <w:lang w:eastAsia="en-GB"/>
    </w:rPr>
  </w:style>
  <w:style w:type="paragraph" w:styleId="53">
    <w:name w:val="List Number 5"/>
    <w:basedOn w:val="a"/>
    <w:rsid w:val="00215EA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215EAF"/>
    <w:pPr>
      <w:spacing w:before="120"/>
      <w:outlineLvl w:val="2"/>
    </w:pPr>
    <w:rPr>
      <w:sz w:val="28"/>
    </w:rPr>
  </w:style>
  <w:style w:type="paragraph" w:customStyle="1" w:styleId="Heading2Head2A2">
    <w:name w:val="Heading 2.Head2A.2"/>
    <w:basedOn w:val="1"/>
    <w:next w:val="a"/>
    <w:rsid w:val="00215EA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215EAF"/>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215EAF"/>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215EA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15EA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5EA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15EA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15EA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215EA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215EA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15EAF"/>
    <w:rPr>
      <w:rFonts w:ascii="Arial" w:hAnsi="Arial"/>
      <w:sz w:val="24"/>
      <w:lang w:val="en-GB" w:eastAsia="ja-JP" w:bidi="ar-SA"/>
    </w:rPr>
  </w:style>
  <w:style w:type="character" w:customStyle="1" w:styleId="FootnoteTextChar">
    <w:name w:val="Footnote Text Char"/>
    <w:aliases w:val="footnote text41 Char1"/>
    <w:rsid w:val="00215EAF"/>
    <w:rPr>
      <w:rFonts w:ascii="Times New Roman" w:hAnsi="Times New Roman"/>
      <w:sz w:val="16"/>
    </w:rPr>
  </w:style>
  <w:style w:type="paragraph" w:customStyle="1" w:styleId="Reference">
    <w:name w:val="Reference"/>
    <w:basedOn w:val="a"/>
    <w:rsid w:val="00215EAF"/>
    <w:pPr>
      <w:spacing w:after="0"/>
      <w:ind w:left="567" w:hanging="283"/>
    </w:pPr>
    <w:rPr>
      <w:rFonts w:eastAsia="MS Mincho"/>
      <w:lang w:eastAsia="en-GB"/>
    </w:rPr>
  </w:style>
  <w:style w:type="character" w:customStyle="1" w:styleId="Heading7Char">
    <w:name w:val="Heading 7 Char"/>
    <w:aliases w:val="L7 Char,Header 7 Char"/>
    <w:rsid w:val="00215EAF"/>
    <w:rPr>
      <w:rFonts w:ascii="Arial" w:hAnsi="Arial"/>
      <w:lang w:val="en-GB"/>
    </w:rPr>
  </w:style>
  <w:style w:type="character" w:customStyle="1" w:styleId="Heading8Char">
    <w:name w:val="Heading 8 Char"/>
    <w:rsid w:val="00215EAF"/>
    <w:rPr>
      <w:rFonts w:ascii="Arial" w:hAnsi="Arial"/>
      <w:sz w:val="36"/>
      <w:lang w:val="en-GB"/>
    </w:rPr>
  </w:style>
  <w:style w:type="character" w:customStyle="1" w:styleId="Heading9Char">
    <w:name w:val="Heading 9 Char"/>
    <w:rsid w:val="00215EAF"/>
    <w:rPr>
      <w:rFonts w:ascii="Arial" w:hAnsi="Arial"/>
      <w:sz w:val="36"/>
      <w:lang w:val="en-GB"/>
    </w:rPr>
  </w:style>
  <w:style w:type="paragraph" w:customStyle="1" w:styleId="Separation">
    <w:name w:val="Separation"/>
    <w:basedOn w:val="1"/>
    <w:next w:val="a"/>
    <w:rsid w:val="00215EAF"/>
    <w:pPr>
      <w:pBdr>
        <w:top w:val="none" w:sz="0" w:space="0" w:color="auto"/>
      </w:pBdr>
    </w:pPr>
    <w:rPr>
      <w:b/>
      <w:color w:val="0000FF"/>
    </w:rPr>
  </w:style>
  <w:style w:type="character" w:customStyle="1" w:styleId="B1Char1">
    <w:name w:val="B1 Char1"/>
    <w:qFormat/>
    <w:rsid w:val="00215EAF"/>
    <w:rPr>
      <w:rFonts w:ascii="Times New Roman" w:hAnsi="Times New Roman"/>
      <w:lang w:val="en-GB"/>
    </w:rPr>
  </w:style>
  <w:style w:type="character" w:customStyle="1" w:styleId="apple-style-span">
    <w:name w:val="apple-style-span"/>
    <w:basedOn w:val="a0"/>
    <w:rsid w:val="00215EAF"/>
  </w:style>
  <w:style w:type="character" w:customStyle="1" w:styleId="Titre3Car">
    <w:name w:val="Titre 3 Car"/>
    <w:rsid w:val="00215EAF"/>
    <w:rPr>
      <w:rFonts w:ascii="Arial" w:hAnsi="Arial"/>
      <w:sz w:val="28"/>
      <w:szCs w:val="28"/>
      <w:lang w:val="en-GB" w:eastAsia="en-GB"/>
    </w:rPr>
  </w:style>
  <w:style w:type="character" w:customStyle="1" w:styleId="Heading6Char3">
    <w:name w:val="Heading 6 Char3"/>
    <w:aliases w:val="T1 Char10,Header 6 Char1"/>
    <w:rsid w:val="00215EAF"/>
    <w:rPr>
      <w:rFonts w:ascii="Arial" w:eastAsia="Times New Roman" w:hAnsi="Arial" w:cs="Times New Roman"/>
      <w:sz w:val="20"/>
      <w:szCs w:val="20"/>
      <w:lang w:val="en-GB"/>
    </w:rPr>
  </w:style>
  <w:style w:type="paragraph" w:customStyle="1" w:styleId="RecCCITT">
    <w:name w:val="Rec_CCITT_#"/>
    <w:basedOn w:val="a"/>
    <w:rsid w:val="00215EAF"/>
    <w:pPr>
      <w:keepNext/>
      <w:keepLines/>
      <w:overflowPunct w:val="0"/>
      <w:autoSpaceDE w:val="0"/>
      <w:autoSpaceDN w:val="0"/>
      <w:adjustRightInd w:val="0"/>
      <w:textAlignment w:val="baseline"/>
    </w:pPr>
    <w:rPr>
      <w:b/>
    </w:rPr>
  </w:style>
  <w:style w:type="paragraph" w:customStyle="1" w:styleId="enumlev2">
    <w:name w:val="enumlev2"/>
    <w:basedOn w:val="a"/>
    <w:rsid w:val="00215E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5"/>
    <w:qFormat/>
    <w:rsid w:val="00215EAF"/>
    <w:pPr>
      <w:overflowPunct w:val="0"/>
      <w:autoSpaceDE w:val="0"/>
      <w:autoSpaceDN w:val="0"/>
      <w:adjustRightInd w:val="0"/>
      <w:spacing w:before="120" w:after="120"/>
      <w:textAlignment w:val="baseline"/>
    </w:pPr>
    <w:rPr>
      <w:b/>
      <w:lang w:eastAsia="x-none"/>
    </w:rPr>
  </w:style>
  <w:style w:type="character" w:customStyle="1" w:styleId="af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f4"/>
    <w:rsid w:val="00215EAF"/>
    <w:rPr>
      <w:rFonts w:ascii="Times New Roman" w:hAnsi="Times New Roman"/>
      <w:b/>
      <w:lang w:val="en-GB" w:eastAsia="x-none"/>
    </w:rPr>
  </w:style>
  <w:style w:type="character" w:customStyle="1" w:styleId="DocumentMapChar">
    <w:name w:val="Document Map Char"/>
    <w:rsid w:val="00215EAF"/>
    <w:rPr>
      <w:rFonts w:ascii="Segoe UI" w:hAnsi="Segoe UI" w:cs="Segoe UI"/>
      <w:sz w:val="16"/>
      <w:szCs w:val="16"/>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7"/>
    <w:rsid w:val="00215EAF"/>
    <w:pPr>
      <w:overflowPunct w:val="0"/>
      <w:autoSpaceDE w:val="0"/>
      <w:autoSpaceDN w:val="0"/>
      <w:adjustRightInd w:val="0"/>
      <w:textAlignment w:val="baseline"/>
    </w:pPr>
    <w:rPr>
      <w:lang w:eastAsia="x-none"/>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6"/>
    <w:rsid w:val="00215EAF"/>
    <w:rPr>
      <w:rFonts w:ascii="Times New Roman" w:hAnsi="Times New Roman"/>
      <w:lang w:val="en-GB" w:eastAsia="x-none"/>
    </w:rPr>
  </w:style>
  <w:style w:type="character" w:customStyle="1" w:styleId="BodyTextChar">
    <w:name w:val="Body Text Char"/>
    <w:aliases w:val="bt Car Char1"/>
    <w:rsid w:val="00215EAF"/>
    <w:rPr>
      <w:lang w:val="en-GB"/>
    </w:rPr>
  </w:style>
  <w:style w:type="paragraph" w:customStyle="1" w:styleId="Guidance">
    <w:name w:val="Guidance"/>
    <w:basedOn w:val="a"/>
    <w:rsid w:val="00215EAF"/>
    <w:pPr>
      <w:overflowPunct w:val="0"/>
      <w:autoSpaceDE w:val="0"/>
      <w:autoSpaceDN w:val="0"/>
      <w:adjustRightInd w:val="0"/>
      <w:textAlignment w:val="baseline"/>
    </w:pPr>
    <w:rPr>
      <w:i/>
      <w:color w:val="0000FF"/>
    </w:rPr>
  </w:style>
  <w:style w:type="character" w:customStyle="1" w:styleId="Char4">
    <w:name w:val="批注文字 Char4"/>
    <w:rsid w:val="00215EAF"/>
    <w:rPr>
      <w:lang w:val="en-GB" w:eastAsia="x-none"/>
    </w:rPr>
  </w:style>
  <w:style w:type="character" w:styleId="aff8">
    <w:name w:val="Emphasis"/>
    <w:qFormat/>
    <w:rsid w:val="00215EAF"/>
    <w:rPr>
      <w:i/>
      <w:iCs/>
    </w:rPr>
  </w:style>
  <w:style w:type="paragraph" w:customStyle="1" w:styleId="Heading">
    <w:name w:val="Heading"/>
    <w:next w:val="aff6"/>
    <w:link w:val="HeadingChar"/>
    <w:rsid w:val="00215EAF"/>
    <w:pPr>
      <w:spacing w:before="360"/>
      <w:ind w:left="2552"/>
    </w:pPr>
    <w:rPr>
      <w:rFonts w:ascii="Arial" w:hAnsi="Arial"/>
      <w:b/>
      <w:sz w:val="22"/>
      <w:lang w:val="en-GB" w:eastAsia="en-GB"/>
    </w:rPr>
  </w:style>
  <w:style w:type="character" w:customStyle="1" w:styleId="HeadingChar">
    <w:name w:val="Heading Char"/>
    <w:link w:val="Heading"/>
    <w:rsid w:val="00215EAF"/>
    <w:rPr>
      <w:rFonts w:ascii="Arial" w:hAnsi="Arial"/>
      <w:b/>
      <w:sz w:val="22"/>
      <w:lang w:val="en-GB" w:eastAsia="en-GB"/>
    </w:rPr>
  </w:style>
  <w:style w:type="paragraph" w:customStyle="1" w:styleId="IBN">
    <w:name w:val="IBN"/>
    <w:basedOn w:val="a"/>
    <w:rsid w:val="00215EAF"/>
    <w:pPr>
      <w:tabs>
        <w:tab w:val="left" w:pos="567"/>
      </w:tabs>
      <w:overflowPunct w:val="0"/>
      <w:autoSpaceDE w:val="0"/>
      <w:autoSpaceDN w:val="0"/>
      <w:adjustRightInd w:val="0"/>
      <w:textAlignment w:val="baseline"/>
    </w:pPr>
  </w:style>
  <w:style w:type="paragraph" w:customStyle="1" w:styleId="Npr">
    <w:name w:val="Npr"/>
    <w:basedOn w:val="a"/>
    <w:rsid w:val="00215EA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15EAF"/>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215EAF"/>
    <w:rPr>
      <w:lang w:val="en-GB" w:eastAsia="en-GB"/>
    </w:rPr>
  </w:style>
  <w:style w:type="character" w:customStyle="1" w:styleId="B2Car">
    <w:name w:val="B2 Car"/>
    <w:rsid w:val="00215EAF"/>
    <w:rPr>
      <w:lang w:val="en-GB" w:eastAsia="en-GB"/>
    </w:rPr>
  </w:style>
  <w:style w:type="character" w:customStyle="1" w:styleId="H6Car">
    <w:name w:val="H6 Car"/>
    <w:rsid w:val="00215EAF"/>
    <w:rPr>
      <w:rFonts w:ascii="Arial" w:eastAsia="Times New Roman" w:hAnsi="Arial" w:cs="Times New Roman"/>
      <w:szCs w:val="20"/>
      <w:lang w:val="en-GB"/>
    </w:rPr>
  </w:style>
  <w:style w:type="character" w:customStyle="1" w:styleId="CarCar">
    <w:name w:val="Car Car"/>
    <w:rsid w:val="00215EAF"/>
    <w:rPr>
      <w:rFonts w:ascii="Arial" w:hAnsi="Arial"/>
      <w:sz w:val="28"/>
      <w:szCs w:val="28"/>
      <w:lang w:val="en-GB" w:eastAsia="en-GB"/>
    </w:rPr>
  </w:style>
  <w:style w:type="paragraph" w:customStyle="1" w:styleId="NB2">
    <w:name w:val="NB2"/>
    <w:basedOn w:val="ZG"/>
    <w:rsid w:val="00215EAF"/>
    <w:pPr>
      <w:framePr w:wrap="notBeside"/>
      <w:overflowPunct w:val="0"/>
      <w:autoSpaceDE w:val="0"/>
      <w:autoSpaceDN w:val="0"/>
      <w:adjustRightInd w:val="0"/>
      <w:textAlignment w:val="baseline"/>
    </w:pPr>
    <w:rPr>
      <w:lang w:val="en-US"/>
    </w:rPr>
  </w:style>
  <w:style w:type="character" w:customStyle="1" w:styleId="NOChar1">
    <w:name w:val="NO Char1"/>
    <w:rsid w:val="00215EAF"/>
    <w:rPr>
      <w:rFonts w:eastAsia="MS Mincho"/>
      <w:lang w:val="en-GB" w:eastAsia="en-US" w:bidi="ar-SA"/>
    </w:rPr>
  </w:style>
  <w:style w:type="character" w:customStyle="1" w:styleId="msoins0">
    <w:name w:val="msoins"/>
    <w:basedOn w:val="a0"/>
    <w:rsid w:val="00215EAF"/>
  </w:style>
  <w:style w:type="character" w:customStyle="1" w:styleId="B1Zchn">
    <w:name w:val="B1 Zchn"/>
    <w:rsid w:val="00215EAF"/>
    <w:rPr>
      <w:rFonts w:eastAsia="MS Mincho"/>
      <w:lang w:val="en-GB" w:eastAsia="en-US" w:bidi="ar-SA"/>
    </w:rPr>
  </w:style>
  <w:style w:type="paragraph" w:styleId="29">
    <w:name w:val="Body Text 2"/>
    <w:basedOn w:val="a"/>
    <w:link w:val="2a"/>
    <w:rsid w:val="00215EAF"/>
    <w:pPr>
      <w:overflowPunct w:val="0"/>
      <w:autoSpaceDE w:val="0"/>
      <w:autoSpaceDN w:val="0"/>
      <w:adjustRightInd w:val="0"/>
      <w:spacing w:after="120"/>
      <w:textAlignment w:val="baseline"/>
    </w:pPr>
    <w:rPr>
      <w:lang w:eastAsia="ja-JP"/>
    </w:rPr>
  </w:style>
  <w:style w:type="character" w:customStyle="1" w:styleId="2a">
    <w:name w:val="正文文本 2 字符"/>
    <w:basedOn w:val="a0"/>
    <w:link w:val="29"/>
    <w:rsid w:val="00215EAF"/>
    <w:rPr>
      <w:rFonts w:ascii="Times New Roman" w:hAnsi="Times New Roman"/>
      <w:lang w:val="en-GB" w:eastAsia="ja-JP"/>
    </w:rPr>
  </w:style>
  <w:style w:type="character" w:customStyle="1" w:styleId="BodyText2Char">
    <w:name w:val="Body Text 2 Char"/>
    <w:rsid w:val="00215EAF"/>
    <w:rPr>
      <w:lang w:val="en-GB"/>
    </w:rPr>
  </w:style>
  <w:style w:type="paragraph" w:styleId="37">
    <w:name w:val="Body Text 3"/>
    <w:basedOn w:val="a"/>
    <w:link w:val="38"/>
    <w:rsid w:val="00215EAF"/>
    <w:pPr>
      <w:overflowPunct w:val="0"/>
      <w:autoSpaceDE w:val="0"/>
      <w:autoSpaceDN w:val="0"/>
      <w:adjustRightInd w:val="0"/>
      <w:spacing w:after="120"/>
      <w:textAlignment w:val="baseline"/>
    </w:pPr>
    <w:rPr>
      <w:lang w:eastAsia="ja-JP"/>
    </w:rPr>
  </w:style>
  <w:style w:type="character" w:customStyle="1" w:styleId="38">
    <w:name w:val="正文文本 3 字符"/>
    <w:basedOn w:val="a0"/>
    <w:link w:val="37"/>
    <w:rsid w:val="00215EAF"/>
    <w:rPr>
      <w:rFonts w:ascii="Times New Roman" w:hAnsi="Times New Roman"/>
      <w:lang w:val="en-GB" w:eastAsia="ja-JP"/>
    </w:rPr>
  </w:style>
  <w:style w:type="character" w:customStyle="1" w:styleId="BodyText3Char">
    <w:name w:val="Body Text 3 Char"/>
    <w:rsid w:val="00215EAF"/>
    <w:rPr>
      <w:sz w:val="16"/>
      <w:szCs w:val="16"/>
      <w:lang w:val="en-GB"/>
    </w:rPr>
  </w:style>
  <w:style w:type="paragraph" w:customStyle="1" w:styleId="tableentry">
    <w:name w:val="table entry"/>
    <w:basedOn w:val="a"/>
    <w:rsid w:val="00215EAF"/>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9">
    <w:name w:val="+"/>
    <w:aliases w:val="superscript"/>
    <w:rsid w:val="00215EAF"/>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15EAF"/>
    <w:rPr>
      <w:rFonts w:ascii="Arial" w:hAnsi="Arial"/>
      <w:sz w:val="32"/>
      <w:lang w:val="en-GB"/>
    </w:rPr>
  </w:style>
  <w:style w:type="character" w:customStyle="1" w:styleId="Char3">
    <w:name w:val="批注主题 Char3"/>
    <w:uiPriority w:val="99"/>
    <w:rsid w:val="00215EAF"/>
    <w:rPr>
      <w:b/>
      <w:bCs/>
      <w:lang w:val="en-GB" w:eastAsia="x-none"/>
    </w:rPr>
  </w:style>
  <w:style w:type="paragraph" w:customStyle="1" w:styleId="FigureTitle">
    <w:name w:val="Figure_Title"/>
    <w:basedOn w:val="a"/>
    <w:next w:val="a"/>
    <w:rsid w:val="00215E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215EAF"/>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215EAF"/>
    <w:rPr>
      <w:rFonts w:ascii="Arial" w:eastAsia="MS Mincho" w:hAnsi="Arial"/>
      <w:sz w:val="32"/>
      <w:szCs w:val="32"/>
      <w:lang w:val="en-GB" w:eastAsia="en-GB"/>
    </w:rPr>
  </w:style>
  <w:style w:type="character" w:customStyle="1" w:styleId="TFZchn">
    <w:name w:val="TF Zchn"/>
    <w:link w:val="TF1"/>
    <w:rsid w:val="00215EAF"/>
    <w:rPr>
      <w:rFonts w:ascii="Arial" w:eastAsia="MS Mincho" w:hAnsi="Arial"/>
      <w:b/>
      <w:bCs/>
      <w:lang w:val="en-GB" w:eastAsia="en-GB"/>
    </w:rPr>
  </w:style>
  <w:style w:type="character" w:customStyle="1" w:styleId="B2Char1">
    <w:name w:val="B2 Char1"/>
    <w:rsid w:val="00215EAF"/>
    <w:rPr>
      <w:noProof/>
      <w:lang w:val="en-GB" w:eastAsia="ja-JP" w:bidi="ar-SA"/>
    </w:rPr>
  </w:style>
  <w:style w:type="paragraph" w:customStyle="1" w:styleId="MO">
    <w:name w:val="MO"/>
    <w:basedOn w:val="a"/>
    <w:qFormat/>
    <w:rsid w:val="00215EAF"/>
    <w:pPr>
      <w:overflowPunct w:val="0"/>
      <w:autoSpaceDE w:val="0"/>
      <w:autoSpaceDN w:val="0"/>
      <w:adjustRightInd w:val="0"/>
      <w:textAlignment w:val="baseline"/>
    </w:pPr>
  </w:style>
  <w:style w:type="paragraph" w:customStyle="1" w:styleId="Char1">
    <w:name w:val="Char"/>
    <w:link w:val="CharChar"/>
    <w:rsid w:val="00215EAF"/>
    <w:pPr>
      <w:keepNext/>
      <w:tabs>
        <w:tab w:val="num" w:pos="928"/>
      </w:tabs>
      <w:autoSpaceDE w:val="0"/>
      <w:autoSpaceDN w:val="0"/>
      <w:adjustRightInd w:val="0"/>
      <w:spacing w:before="60" w:after="60"/>
      <w:ind w:left="928" w:hanging="360"/>
      <w:jc w:val="both"/>
    </w:pPr>
    <w:rPr>
      <w:rFonts w:ascii="Arial"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15EAF"/>
    <w:rPr>
      <w:sz w:val="28"/>
      <w:lang w:val="en-GB" w:eastAsia="en-US"/>
    </w:rPr>
  </w:style>
  <w:style w:type="paragraph" w:customStyle="1" w:styleId="Char10">
    <w:name w:val="Char1"/>
    <w:semiHidden/>
    <w:rsid w:val="00215EA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apple-converted-space">
    <w:name w:val="apple-converted-space"/>
    <w:basedOn w:val="a0"/>
    <w:rsid w:val="00215EAF"/>
  </w:style>
  <w:style w:type="paragraph" w:customStyle="1" w:styleId="table">
    <w:name w:val="table"/>
    <w:basedOn w:val="a"/>
    <w:next w:val="a"/>
    <w:rsid w:val="00215EAF"/>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215EAF"/>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15EAF"/>
    <w:rPr>
      <w:sz w:val="28"/>
      <w:lang w:val="en-GB" w:eastAsia="en-US"/>
    </w:rPr>
  </w:style>
  <w:style w:type="character" w:customStyle="1" w:styleId="CharChar5">
    <w:name w:val="Char Char5"/>
    <w:rsid w:val="00215EAF"/>
    <w:rPr>
      <w:sz w:val="36"/>
      <w:lang w:val="en-GB" w:eastAsia="en-US"/>
    </w:rPr>
  </w:style>
  <w:style w:type="character" w:customStyle="1" w:styleId="CharChar4">
    <w:name w:val="Char Char4"/>
    <w:rsid w:val="00215EAF"/>
    <w:rPr>
      <w:rFonts w:ascii="Arial" w:hAnsi="Arial"/>
      <w:b/>
      <w:i/>
      <w:noProof/>
      <w:sz w:val="18"/>
      <w:lang w:val="en-GB" w:eastAsia="en-US"/>
    </w:rPr>
  </w:style>
  <w:style w:type="character" w:customStyle="1" w:styleId="CharChar9">
    <w:name w:val="Char Char9"/>
    <w:rsid w:val="00215EAF"/>
    <w:rPr>
      <w:rFonts w:eastAsia="Times New Roman" w:cs="Times New Roman"/>
      <w:b/>
      <w:i/>
      <w:noProof/>
      <w:sz w:val="18"/>
      <w:szCs w:val="20"/>
      <w:lang w:val="en-GB"/>
    </w:rPr>
  </w:style>
  <w:style w:type="character" w:customStyle="1" w:styleId="CharChar6">
    <w:name w:val="Char Char6"/>
    <w:rsid w:val="00215EAF"/>
    <w:rPr>
      <w:rFonts w:ascii="Courier New" w:eastAsia="Times New Roman" w:hAnsi="Courier New" w:cs="Times New Roman"/>
      <w:sz w:val="20"/>
      <w:szCs w:val="20"/>
      <w:lang w:val="nb-NO"/>
    </w:rPr>
  </w:style>
  <w:style w:type="character" w:styleId="affa">
    <w:name w:val="Strong"/>
    <w:aliases w:val="Level 2"/>
    <w:qFormat/>
    <w:rsid w:val="00215EAF"/>
    <w:rPr>
      <w:b/>
      <w:bCs/>
    </w:rPr>
  </w:style>
  <w:style w:type="character" w:customStyle="1" w:styleId="mediumtext1">
    <w:name w:val="medium_text1"/>
    <w:rsid w:val="00215EAF"/>
    <w:rPr>
      <w:sz w:val="18"/>
      <w:szCs w:val="18"/>
    </w:rPr>
  </w:style>
  <w:style w:type="character" w:customStyle="1" w:styleId="shorttext1">
    <w:name w:val="short_text1"/>
    <w:rsid w:val="00215EAF"/>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215EAF"/>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215EAF"/>
    <w:rPr>
      <w:rFonts w:eastAsia="MS Mincho"/>
      <w:lang w:val="en-GB" w:eastAsia="en-US"/>
    </w:rPr>
  </w:style>
  <w:style w:type="paragraph" w:customStyle="1" w:styleId="TableEntry0">
    <w:name w:val="Table Entry"/>
    <w:basedOn w:val="a"/>
    <w:next w:val="a"/>
    <w:rsid w:val="00215EAF"/>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affb"/>
    <w:rsid w:val="00215EAF"/>
  </w:style>
  <w:style w:type="paragraph" w:styleId="affb">
    <w:name w:val="Body Text Indent"/>
    <w:basedOn w:val="a"/>
    <w:link w:val="affc"/>
    <w:rsid w:val="00215EAF"/>
    <w:pPr>
      <w:overflowPunct w:val="0"/>
      <w:autoSpaceDE w:val="0"/>
      <w:autoSpaceDN w:val="0"/>
      <w:adjustRightInd w:val="0"/>
      <w:spacing w:after="120"/>
      <w:ind w:left="360"/>
      <w:textAlignment w:val="baseline"/>
    </w:pPr>
    <w:rPr>
      <w:rFonts w:eastAsia="MS Mincho"/>
      <w:lang w:eastAsia="x-none"/>
    </w:rPr>
  </w:style>
  <w:style w:type="character" w:customStyle="1" w:styleId="affc">
    <w:name w:val="正文文本缩进 字符"/>
    <w:basedOn w:val="a0"/>
    <w:link w:val="affb"/>
    <w:rsid w:val="00215EAF"/>
    <w:rPr>
      <w:rFonts w:ascii="Times New Roman" w:eastAsia="MS Mincho" w:hAnsi="Times New Roman"/>
      <w:lang w:val="en-GB" w:eastAsia="x-none"/>
    </w:rPr>
  </w:style>
  <w:style w:type="character" w:customStyle="1" w:styleId="BodyTextIndentChar">
    <w:name w:val="Body Text Indent Char"/>
    <w:rsid w:val="00215EAF"/>
    <w:rPr>
      <w:lang w:val="en-GB"/>
    </w:rPr>
  </w:style>
  <w:style w:type="character" w:customStyle="1" w:styleId="NOCharChar">
    <w:name w:val="NO Char Char"/>
    <w:rsid w:val="00215EAF"/>
    <w:rPr>
      <w:lang w:val="en-GB" w:eastAsia="en-US"/>
    </w:rPr>
  </w:style>
  <w:style w:type="paragraph" w:customStyle="1" w:styleId="Bullet">
    <w:name w:val="Bullet"/>
    <w:basedOn w:val="a"/>
    <w:rsid w:val="00215EAF"/>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a"/>
    <w:rsid w:val="00215EAF"/>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6"/>
    <w:rsid w:val="00215EA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15EA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a"/>
    <w:rsid w:val="00215EA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215EA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215EAF"/>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215EAF"/>
    <w:rPr>
      <w:rFonts w:ascii="Arial" w:eastAsia="宋体" w:hAnsi="Arial"/>
      <w:sz w:val="32"/>
      <w:lang w:val="en-GB" w:eastAsia="en-US" w:bidi="ar-SA"/>
    </w:rPr>
  </w:style>
  <w:style w:type="character" w:customStyle="1" w:styleId="T1Char">
    <w:name w:val="T1 Char"/>
    <w:aliases w:val="Header 6 Char Char"/>
    <w:rsid w:val="00215EAF"/>
    <w:rPr>
      <w:rFonts w:ascii="Arial" w:eastAsia="宋体" w:hAnsi="Arial"/>
      <w:lang w:val="en-GB" w:eastAsia="en-US" w:bidi="ar-SA"/>
    </w:rPr>
  </w:style>
  <w:style w:type="paragraph" w:customStyle="1" w:styleId="TOC91">
    <w:name w:val="TOC 91"/>
    <w:basedOn w:val="TOC8"/>
    <w:rsid w:val="00215EAF"/>
    <w:pPr>
      <w:keepNext w:val="0"/>
      <w:overflowPunct w:val="0"/>
      <w:autoSpaceDE w:val="0"/>
      <w:autoSpaceDN w:val="0"/>
      <w:adjustRightInd w:val="0"/>
      <w:ind w:left="1418" w:hanging="1418"/>
      <w:textAlignment w:val="baseline"/>
    </w:pPr>
    <w:rPr>
      <w:rFonts w:eastAsia="MS Mincho"/>
      <w:lang w:val="en-US" w:eastAsia="ja-JP"/>
    </w:rPr>
  </w:style>
  <w:style w:type="paragraph" w:styleId="2b">
    <w:name w:val="Body Text Indent 2"/>
    <w:basedOn w:val="a"/>
    <w:link w:val="2c"/>
    <w:rsid w:val="00215EAF"/>
    <w:pPr>
      <w:overflowPunct w:val="0"/>
      <w:autoSpaceDE w:val="0"/>
      <w:autoSpaceDN w:val="0"/>
      <w:adjustRightInd w:val="0"/>
      <w:ind w:left="567"/>
      <w:textAlignment w:val="baseline"/>
    </w:pPr>
    <w:rPr>
      <w:rFonts w:ascii="Arial" w:eastAsia="MS Mincho" w:hAnsi="Arial"/>
      <w:lang w:eastAsia="ja-JP"/>
    </w:rPr>
  </w:style>
  <w:style w:type="character" w:customStyle="1" w:styleId="2c">
    <w:name w:val="正文文本缩进 2 字符"/>
    <w:basedOn w:val="a0"/>
    <w:link w:val="2b"/>
    <w:rsid w:val="00215EAF"/>
    <w:rPr>
      <w:rFonts w:ascii="Arial" w:eastAsia="MS Mincho" w:hAnsi="Arial"/>
      <w:lang w:val="en-GB" w:eastAsia="ja-JP"/>
    </w:rPr>
  </w:style>
  <w:style w:type="character" w:customStyle="1" w:styleId="BodyTextIndent2Char">
    <w:name w:val="Body Text Indent 2 Char"/>
    <w:rsid w:val="00215EAF"/>
    <w:rPr>
      <w:lang w:val="en-GB"/>
    </w:rPr>
  </w:style>
  <w:style w:type="paragraph" w:customStyle="1" w:styleId="Copyright">
    <w:name w:val="Copyright"/>
    <w:basedOn w:val="a"/>
    <w:rsid w:val="00215EA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215EAF"/>
    <w:rPr>
      <w:color w:val="FF0000"/>
      <w:lang w:val="en-GB" w:eastAsia="en-US" w:bidi="ar-SA"/>
    </w:rPr>
  </w:style>
  <w:style w:type="paragraph" w:styleId="affd">
    <w:name w:val="Normal Indent"/>
    <w:aliases w:val="d"/>
    <w:basedOn w:val="a"/>
    <w:rsid w:val="00215EAF"/>
    <w:pPr>
      <w:overflowPunct w:val="0"/>
      <w:autoSpaceDE w:val="0"/>
      <w:autoSpaceDN w:val="0"/>
      <w:adjustRightInd w:val="0"/>
      <w:ind w:left="708"/>
      <w:textAlignment w:val="baseline"/>
    </w:pPr>
    <w:rPr>
      <w:rFonts w:eastAsia="MS Mincho"/>
    </w:rPr>
  </w:style>
  <w:style w:type="paragraph" w:styleId="affe">
    <w:name w:val="Note Heading"/>
    <w:basedOn w:val="a"/>
    <w:next w:val="a"/>
    <w:link w:val="afff"/>
    <w:rsid w:val="00215EAF"/>
    <w:pPr>
      <w:overflowPunct w:val="0"/>
      <w:autoSpaceDE w:val="0"/>
      <w:autoSpaceDN w:val="0"/>
      <w:adjustRightInd w:val="0"/>
      <w:textAlignment w:val="baseline"/>
    </w:pPr>
    <w:rPr>
      <w:rFonts w:eastAsia="MS Mincho"/>
      <w:lang w:eastAsia="x-none"/>
    </w:rPr>
  </w:style>
  <w:style w:type="character" w:customStyle="1" w:styleId="afff">
    <w:name w:val="注释标题 字符"/>
    <w:basedOn w:val="a0"/>
    <w:link w:val="affe"/>
    <w:rsid w:val="00215EAF"/>
    <w:rPr>
      <w:rFonts w:ascii="Times New Roman" w:eastAsia="MS Mincho" w:hAnsi="Times New Roman"/>
      <w:lang w:val="en-GB" w:eastAsia="x-none"/>
    </w:rPr>
  </w:style>
  <w:style w:type="character" w:customStyle="1" w:styleId="NoteHeadingChar">
    <w:name w:val="Note Heading Char"/>
    <w:rsid w:val="00215EAF"/>
    <w:rPr>
      <w:lang w:val="en-GB"/>
    </w:rPr>
  </w:style>
  <w:style w:type="paragraph" w:styleId="HTML">
    <w:name w:val="HTML Preformatted"/>
    <w:basedOn w:val="a"/>
    <w:link w:val="HTML0"/>
    <w:rsid w:val="00215EAF"/>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215EAF"/>
    <w:rPr>
      <w:rFonts w:ascii="Courier New" w:eastAsia="MS Mincho" w:hAnsi="Courier New"/>
      <w:lang w:val="en-GB" w:eastAsia="x-none"/>
    </w:rPr>
  </w:style>
  <w:style w:type="character" w:customStyle="1" w:styleId="HTMLPreformattedChar">
    <w:name w:val="HTML Preformatted Char"/>
    <w:rsid w:val="00215EAF"/>
    <w:rPr>
      <w:rFonts w:ascii="Courier New" w:hAnsi="Courier New" w:cs="Courier New"/>
      <w:lang w:val="en-GB"/>
    </w:rPr>
  </w:style>
  <w:style w:type="paragraph" w:customStyle="1" w:styleId="msolistparagraph0">
    <w:name w:val="msolistparagraph"/>
    <w:basedOn w:val="a"/>
    <w:rsid w:val="00215EAF"/>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a"/>
    <w:rsid w:val="00215EAF"/>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15EAF"/>
    <w:rPr>
      <w:rFonts w:ascii="Times New Roman" w:hAnsi="Times New Roman"/>
      <w:lang w:eastAsia="en-US"/>
    </w:rPr>
  </w:style>
  <w:style w:type="paragraph" w:customStyle="1" w:styleId="talcharchar0">
    <w:name w:val="talcharchar"/>
    <w:basedOn w:val="a"/>
    <w:rsid w:val="00215EA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
    <w:rsid w:val="00215EA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15EA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15EAF"/>
    <w:rPr>
      <w:sz w:val="28"/>
      <w:lang w:val="en-GB" w:eastAsia="en-US"/>
    </w:rPr>
  </w:style>
  <w:style w:type="character" w:customStyle="1" w:styleId="T1Char1">
    <w:name w:val="T1 Char1"/>
    <w:aliases w:val="Header 6 Char Char1"/>
    <w:rsid w:val="00215EAF"/>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215EAF"/>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15EA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15EAF"/>
    <w:rPr>
      <w:rFonts w:ascii="Arial" w:hAnsi="Arial"/>
      <w:sz w:val="28"/>
      <w:lang w:val="en-GB"/>
    </w:rPr>
  </w:style>
  <w:style w:type="character" w:customStyle="1" w:styleId="T1Char2">
    <w:name w:val="T1 Char2"/>
    <w:aliases w:val="Header 6 Char Char2,Heading 6 Char1,Header 6 Char"/>
    <w:rsid w:val="00215EAF"/>
    <w:rPr>
      <w:rFonts w:ascii="Arial" w:hAnsi="Arial"/>
      <w:lang w:val="en-GB"/>
    </w:rPr>
  </w:style>
  <w:style w:type="character" w:customStyle="1" w:styleId="CharChar26">
    <w:name w:val="Char Char26"/>
    <w:rsid w:val="00215EAF"/>
    <w:rPr>
      <w:rFonts w:ascii="Arial" w:hAnsi="Arial"/>
      <w:lang w:val="en-GB"/>
    </w:rPr>
  </w:style>
  <w:style w:type="character" w:customStyle="1" w:styleId="CharChar24">
    <w:name w:val="Char Char24"/>
    <w:rsid w:val="00215EAF"/>
    <w:rPr>
      <w:rFonts w:ascii="Arial" w:hAnsi="Arial"/>
      <w:sz w:val="36"/>
      <w:lang w:val="en-GB"/>
    </w:rPr>
  </w:style>
  <w:style w:type="character" w:customStyle="1" w:styleId="CharChar22">
    <w:name w:val="Char Char22"/>
    <w:rsid w:val="00215EA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15EAF"/>
    <w:rPr>
      <w:rFonts w:ascii="Times New Roman" w:hAnsi="Times New Roman"/>
      <w:lang w:val="en-GB"/>
    </w:rPr>
  </w:style>
  <w:style w:type="paragraph" w:customStyle="1" w:styleId="1e9pt">
    <w:name w:val="1e) 9 pt"/>
    <w:basedOn w:val="B1"/>
    <w:link w:val="1e9ptCar"/>
    <w:rsid w:val="00215EAF"/>
    <w:rPr>
      <w:noProof/>
      <w:szCs w:val="18"/>
      <w:lang w:eastAsia="x-none"/>
    </w:rPr>
  </w:style>
  <w:style w:type="character" w:customStyle="1" w:styleId="1e9ptCar">
    <w:name w:val="1e) 9 pt Car"/>
    <w:link w:val="1e9pt"/>
    <w:rsid w:val="00215EAF"/>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215EAF"/>
    <w:pPr>
      <w:overflowPunct w:val="0"/>
      <w:autoSpaceDE w:val="0"/>
      <w:autoSpaceDN w:val="0"/>
      <w:adjustRightInd w:val="0"/>
      <w:ind w:left="1984" w:hanging="281"/>
      <w:textAlignment w:val="baseline"/>
    </w:pPr>
    <w:rPr>
      <w:lang w:eastAsia="ja-JP"/>
    </w:rPr>
  </w:style>
  <w:style w:type="paragraph" w:customStyle="1" w:styleId="ZchnZchn">
    <w:name w:val="Zchn Zchn"/>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0">
    <w:name w:val="標準番号"/>
    <w:basedOn w:val="a"/>
    <w:rsid w:val="00215EAF"/>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1">
    <w:name w:val="(文字) (文字)"/>
    <w:rsid w:val="00215EAF"/>
    <w:rPr>
      <w:rFonts w:ascii="Arial" w:eastAsia="MS Mincho" w:hAnsi="Arial" w:cs="Arial"/>
      <w:sz w:val="28"/>
      <w:szCs w:val="28"/>
      <w:lang w:val="en-GB" w:eastAsia="ja-JP"/>
    </w:rPr>
  </w:style>
  <w:style w:type="paragraph" w:customStyle="1" w:styleId="Arial0">
    <w:name w:val="標準 + Arial"/>
    <w:aliases w:val="左 :  1.8 mm,段落後 :  0 pt"/>
    <w:basedOn w:val="a"/>
    <w:rsid w:val="00215EAF"/>
    <w:rPr>
      <w:rFonts w:ascii="Arial" w:eastAsia="MS Mincho" w:hAnsi="Arial"/>
      <w:noProof/>
      <w:lang w:eastAsia="ja-JP"/>
    </w:rPr>
  </w:style>
  <w:style w:type="character" w:customStyle="1" w:styleId="CharChar16">
    <w:name w:val="Char Char16"/>
    <w:rsid w:val="00215EAF"/>
    <w:rPr>
      <w:rFonts w:ascii="Arial" w:eastAsia="宋体" w:hAnsi="Arial" w:cs="Arial"/>
      <w:color w:val="0000FF"/>
      <w:kern w:val="2"/>
      <w:lang w:val="en-GB" w:eastAsia="en-US" w:bidi="ar-SA"/>
    </w:rPr>
  </w:style>
  <w:style w:type="character" w:customStyle="1" w:styleId="CharChar15">
    <w:name w:val="Char Char15"/>
    <w:rsid w:val="00215EAF"/>
    <w:rPr>
      <w:rFonts w:ascii="Arial" w:eastAsia="宋体" w:hAnsi="Arial" w:cs="Arial"/>
      <w:color w:val="0000FF"/>
      <w:kern w:val="2"/>
      <w:sz w:val="36"/>
      <w:lang w:val="en-GB" w:eastAsia="en-US" w:bidi="ar-SA"/>
    </w:rPr>
  </w:style>
  <w:style w:type="character" w:customStyle="1" w:styleId="CharChar">
    <w:name w:val="Char Char"/>
    <w:link w:val="Char1"/>
    <w:rsid w:val="00215EAF"/>
    <w:rPr>
      <w:rFonts w:ascii="Arial" w:hAnsi="Arial"/>
      <w:color w:val="0000FF"/>
      <w:kern w:val="2"/>
      <w:lang w:val="en-GB" w:eastAsia="zh-CN"/>
    </w:rPr>
  </w:style>
  <w:style w:type="paragraph" w:customStyle="1" w:styleId="H60">
    <w:name w:val="H6 + 左侧:  0 厘米"/>
    <w:aliases w:val="首行缩进:  0 厘H6米"/>
    <w:basedOn w:val="H6"/>
    <w:rsid w:val="00215EAF"/>
    <w:pPr>
      <w:ind w:left="0" w:firstLine="0"/>
    </w:pPr>
    <w:rPr>
      <w:lang w:eastAsia="zh-CN"/>
    </w:rPr>
  </w:style>
  <w:style w:type="paragraph" w:customStyle="1" w:styleId="18">
    <w:name w:val="列出段落1"/>
    <w:basedOn w:val="a"/>
    <w:qFormat/>
    <w:rsid w:val="00215EAF"/>
    <w:pPr>
      <w:ind w:firstLineChars="200" w:firstLine="420"/>
    </w:p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15EAF"/>
    <w:rPr>
      <w:rFonts w:ascii="Times New Roman" w:eastAsia="宋体" w:hAnsi="Times New Roman"/>
      <w:lang w:val="en-GB" w:eastAsia="en-US"/>
    </w:rPr>
  </w:style>
  <w:style w:type="character" w:customStyle="1" w:styleId="CharChar18">
    <w:name w:val="Char Char18"/>
    <w:rsid w:val="00215EAF"/>
    <w:rPr>
      <w:rFonts w:ascii="Arial" w:hAnsi="Arial"/>
      <w:lang w:eastAsia="en-US"/>
    </w:rPr>
  </w:style>
  <w:style w:type="character" w:customStyle="1" w:styleId="CharChar17">
    <w:name w:val="Char Char17"/>
    <w:rsid w:val="00215EAF"/>
    <w:rPr>
      <w:rFonts w:ascii="Arial" w:hAnsi="Arial"/>
      <w:sz w:val="36"/>
      <w:lang w:eastAsia="en-US"/>
    </w:rPr>
  </w:style>
  <w:style w:type="character" w:customStyle="1" w:styleId="CharChar11">
    <w:name w:val="Char Char11"/>
    <w:rsid w:val="00215EAF"/>
    <w:rPr>
      <w:lang w:val="en-GB" w:eastAsia="en-US" w:bidi="ar-SA"/>
    </w:rPr>
  </w:style>
  <w:style w:type="paragraph" w:styleId="39">
    <w:name w:val="Body Text Indent 3"/>
    <w:basedOn w:val="a"/>
    <w:link w:val="3a"/>
    <w:rsid w:val="00215EAF"/>
    <w:pPr>
      <w:overflowPunct w:val="0"/>
      <w:autoSpaceDE w:val="0"/>
      <w:autoSpaceDN w:val="0"/>
      <w:adjustRightInd w:val="0"/>
      <w:spacing w:after="0"/>
      <w:ind w:left="1080"/>
      <w:textAlignment w:val="baseline"/>
    </w:pPr>
    <w:rPr>
      <w:lang w:val="x-none" w:eastAsia="ja-JP"/>
    </w:rPr>
  </w:style>
  <w:style w:type="character" w:customStyle="1" w:styleId="3a">
    <w:name w:val="正文文本缩进 3 字符"/>
    <w:basedOn w:val="a0"/>
    <w:link w:val="39"/>
    <w:rsid w:val="00215EAF"/>
    <w:rPr>
      <w:rFonts w:ascii="Times New Roman" w:hAnsi="Times New Roman"/>
      <w:lang w:val="x-none" w:eastAsia="ja-JP"/>
    </w:rPr>
  </w:style>
  <w:style w:type="paragraph" w:customStyle="1" w:styleId="TabList">
    <w:name w:val="TabList"/>
    <w:basedOn w:val="a"/>
    <w:rsid w:val="00215EAF"/>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a"/>
    <w:next w:val="table"/>
    <w:rsid w:val="00215EAF"/>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a"/>
    <w:next w:val="a"/>
    <w:rsid w:val="00215EA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215EAF"/>
    <w:pPr>
      <w:widowControl/>
      <w:tabs>
        <w:tab w:val="num" w:pos="992"/>
      </w:tabs>
      <w:spacing w:after="120"/>
      <w:ind w:left="992" w:hanging="425"/>
    </w:pPr>
    <w:rPr>
      <w:rFonts w:eastAsia="MS Mincho"/>
      <w:lang w:val="en-US"/>
    </w:rPr>
  </w:style>
  <w:style w:type="paragraph" w:customStyle="1" w:styleId="textintend2">
    <w:name w:val="text intend 2"/>
    <w:basedOn w:val="text"/>
    <w:rsid w:val="00215EAF"/>
    <w:pPr>
      <w:widowControl/>
      <w:tabs>
        <w:tab w:val="num" w:pos="1418"/>
      </w:tabs>
      <w:spacing w:after="120"/>
      <w:ind w:left="1418" w:hanging="426"/>
    </w:pPr>
    <w:rPr>
      <w:rFonts w:eastAsia="MS Mincho"/>
      <w:lang w:val="en-US"/>
    </w:rPr>
  </w:style>
  <w:style w:type="paragraph" w:customStyle="1" w:styleId="textintend3">
    <w:name w:val="text intend 3"/>
    <w:basedOn w:val="text"/>
    <w:rsid w:val="00215EAF"/>
    <w:pPr>
      <w:widowControl/>
      <w:tabs>
        <w:tab w:val="num" w:pos="1843"/>
      </w:tabs>
      <w:spacing w:after="120"/>
      <w:ind w:left="1843" w:hanging="425"/>
    </w:pPr>
    <w:rPr>
      <w:rFonts w:eastAsia="MS Mincho"/>
      <w:lang w:val="en-US"/>
    </w:rPr>
  </w:style>
  <w:style w:type="paragraph" w:customStyle="1" w:styleId="normalpuce">
    <w:name w:val="normal puce"/>
    <w:basedOn w:val="a"/>
    <w:rsid w:val="00215EA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1"/>
    <w:next w:val="a"/>
    <w:autoRedefine/>
    <w:rsid w:val="00215EA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a"/>
    <w:rsid w:val="00215EA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a"/>
    <w:rsid w:val="00215EA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215EA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215EAF"/>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215EAF"/>
    <w:rPr>
      <w:i/>
      <w:color w:val="0000FF"/>
      <w:lang w:val="en-GB" w:eastAsia="ja-JP" w:bidi="ar-SA"/>
    </w:rPr>
  </w:style>
  <w:style w:type="paragraph" w:customStyle="1" w:styleId="CharCharCharChar">
    <w:name w:val="Char Char Char Char"/>
    <w:rsid w:val="00215EAF"/>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215EAF"/>
    <w:rPr>
      <w:rFonts w:ascii="Arial" w:hAnsi="Arial"/>
      <w:sz w:val="24"/>
      <w:lang w:val="en-GB" w:eastAsia="ja-JP" w:bidi="ar-SA"/>
    </w:rPr>
  </w:style>
  <w:style w:type="character" w:customStyle="1" w:styleId="FigureCaption1">
    <w:name w:val="Figure Caption1"/>
    <w:aliases w:val="fc Char1,Figure Caption Char Char"/>
    <w:rsid w:val="00215EAF"/>
    <w:rPr>
      <w:rFonts w:ascii="Arial" w:eastAsia="????" w:hAnsi="Arial" w:cs="Arial"/>
      <w:color w:val="0000FF"/>
      <w:kern w:val="2"/>
      <w:lang w:val="en-US" w:eastAsia="en-US" w:bidi="ar-SA"/>
    </w:rPr>
  </w:style>
  <w:style w:type="character" w:customStyle="1" w:styleId="H1">
    <w:name w:val="H1_"/>
    <w:rsid w:val="00215EA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15EA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15EA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15EA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15EAF"/>
    <w:rPr>
      <w:rFonts w:ascii="Arial" w:eastAsia="MS Mincho" w:hAnsi="Arial"/>
      <w:sz w:val="22"/>
      <w:lang w:val="en-GB" w:eastAsia="en-US" w:bidi="ar-SA"/>
    </w:rPr>
  </w:style>
  <w:style w:type="character" w:customStyle="1" w:styleId="T1Car">
    <w:name w:val="T1 Car"/>
    <w:aliases w:val="Header 6 Car Car"/>
    <w:rsid w:val="00215EAF"/>
    <w:rPr>
      <w:rFonts w:ascii="Arial" w:eastAsia="MS Mincho" w:hAnsi="Arial"/>
      <w:lang w:val="en-GB" w:eastAsia="en-US" w:bidi="ar-SA"/>
    </w:rPr>
  </w:style>
  <w:style w:type="character" w:customStyle="1" w:styleId="CarCar4">
    <w:name w:val="Car Car4"/>
    <w:rsid w:val="00215EAF"/>
    <w:rPr>
      <w:rFonts w:ascii="Arial" w:eastAsia="MS Mincho" w:hAnsi="Arial"/>
      <w:lang w:val="en-GB" w:eastAsia="en-US" w:bidi="ar-SA"/>
    </w:rPr>
  </w:style>
  <w:style w:type="character" w:customStyle="1" w:styleId="CarCar8">
    <w:name w:val="Car Car8"/>
    <w:rsid w:val="00215EAF"/>
    <w:rPr>
      <w:rFonts w:ascii="Arial" w:eastAsia="MS Mincho" w:hAnsi="Arial"/>
      <w:sz w:val="36"/>
      <w:lang w:val="en-GB" w:eastAsia="en-US" w:bidi="ar-SA"/>
    </w:rPr>
  </w:style>
  <w:style w:type="character" w:customStyle="1" w:styleId="CarCar3">
    <w:name w:val="Car Car3"/>
    <w:rsid w:val="00215EAF"/>
    <w:rPr>
      <w:rFonts w:ascii="Arial" w:eastAsia="MS Mincho" w:hAnsi="Arial"/>
      <w:sz w:val="36"/>
      <w:lang w:val="en-GB" w:eastAsia="en-US" w:bidi="ar-SA"/>
    </w:rPr>
  </w:style>
  <w:style w:type="character" w:customStyle="1" w:styleId="CarCar7">
    <w:name w:val="Car Car7"/>
    <w:rsid w:val="00215EA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15EA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15EAF"/>
    <w:rPr>
      <w:b/>
      <w:lang w:val="en-GB" w:eastAsia="ja-JP" w:bidi="ar-SA"/>
    </w:rPr>
  </w:style>
  <w:style w:type="character" w:customStyle="1" w:styleId="CarCar6">
    <w:name w:val="Car Car6"/>
    <w:rsid w:val="00215EA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15EAF"/>
    <w:rPr>
      <w:lang w:val="en-GB" w:eastAsia="ja-JP" w:bidi="ar-SA"/>
    </w:rPr>
  </w:style>
  <w:style w:type="character" w:customStyle="1" w:styleId="CarCar2">
    <w:name w:val="Car Car2"/>
    <w:rsid w:val="00215EAF"/>
    <w:rPr>
      <w:rFonts w:eastAsia="MS Mincho"/>
      <w:lang w:val="en-GB" w:eastAsia="ja-JP" w:bidi="ar-SA"/>
    </w:rPr>
  </w:style>
  <w:style w:type="character" w:customStyle="1" w:styleId="CarCar9">
    <w:name w:val="Car Car9"/>
    <w:rsid w:val="00215EAF"/>
    <w:rPr>
      <w:rFonts w:ascii="Arial" w:hAnsi="Arial"/>
      <w:lang w:val="en-GB" w:eastAsia="ja-JP" w:bidi="ar-SA"/>
    </w:rPr>
  </w:style>
  <w:style w:type="character" w:customStyle="1" w:styleId="CarCar10">
    <w:name w:val="Car Car10"/>
    <w:rsid w:val="00215EAF"/>
    <w:rPr>
      <w:rFonts w:ascii="Arial" w:hAnsi="Arial"/>
      <w:lang w:val="en-GB" w:eastAsia="ja-JP" w:bidi="ar-SA"/>
    </w:rPr>
  </w:style>
  <w:style w:type="character" w:customStyle="1" w:styleId="T1Char3">
    <w:name w:val="T1 Char3"/>
    <w:aliases w:val="Header 6 Char Char3"/>
    <w:rsid w:val="00215EAF"/>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15EA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15EA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15EAF"/>
    <w:rPr>
      <w:rFonts w:ascii="Arial" w:hAnsi="Arial"/>
      <w:sz w:val="28"/>
      <w:lang w:val="en-GB" w:eastAsia="ja-JP" w:bidi="ar-SA"/>
    </w:rPr>
  </w:style>
  <w:style w:type="paragraph" w:customStyle="1" w:styleId="LD1">
    <w:name w:val="LD 1"/>
    <w:basedOn w:val="a"/>
    <w:rsid w:val="00215EAF"/>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styleId="HTML1">
    <w:name w:val="HTML Typewriter"/>
    <w:rsid w:val="00215EAF"/>
    <w:rPr>
      <w:rFonts w:ascii="Courier New" w:eastAsia="Times New Roman" w:hAnsi="Courier New" w:cs="Courier New"/>
      <w:sz w:val="20"/>
      <w:szCs w:val="20"/>
    </w:rPr>
  </w:style>
  <w:style w:type="character" w:customStyle="1" w:styleId="Absatz-Standardschriftart">
    <w:name w:val="Absatz-Standardschriftart"/>
    <w:rsid w:val="00215EAF"/>
  </w:style>
  <w:style w:type="character" w:customStyle="1" w:styleId="WW-Absatz-Standardschriftart">
    <w:name w:val="WW-Absatz-Standardschriftart"/>
    <w:rsid w:val="00215EAF"/>
  </w:style>
  <w:style w:type="character" w:customStyle="1" w:styleId="WW8Num1z0">
    <w:name w:val="WW8Num1z0"/>
    <w:rsid w:val="00215EAF"/>
    <w:rPr>
      <w:rFonts w:ascii="Symbol" w:hAnsi="Symbol"/>
    </w:rPr>
  </w:style>
  <w:style w:type="character" w:customStyle="1" w:styleId="WW8Num5z0">
    <w:name w:val="WW8Num5z0"/>
    <w:rsid w:val="00215EAF"/>
    <w:rPr>
      <w:rFonts w:ascii="Times New Roman" w:eastAsia="MS Mincho" w:hAnsi="Times New Roman" w:cs="Times New Roman"/>
    </w:rPr>
  </w:style>
  <w:style w:type="character" w:customStyle="1" w:styleId="WW8Num5z1">
    <w:name w:val="WW8Num5z1"/>
    <w:rsid w:val="00215EAF"/>
    <w:rPr>
      <w:rFonts w:ascii="Courier New" w:hAnsi="Courier New" w:cs="Courier New"/>
    </w:rPr>
  </w:style>
  <w:style w:type="character" w:customStyle="1" w:styleId="WW8Num5z2">
    <w:name w:val="WW8Num5z2"/>
    <w:rsid w:val="00215EAF"/>
    <w:rPr>
      <w:rFonts w:ascii="Wingdings" w:hAnsi="Wingdings"/>
    </w:rPr>
  </w:style>
  <w:style w:type="character" w:customStyle="1" w:styleId="WW8Num5z3">
    <w:name w:val="WW8Num5z3"/>
    <w:rsid w:val="00215EAF"/>
    <w:rPr>
      <w:rFonts w:ascii="Symbol" w:hAnsi="Symbol"/>
    </w:rPr>
  </w:style>
  <w:style w:type="character" w:customStyle="1" w:styleId="WW8Num6z0">
    <w:name w:val="WW8Num6z0"/>
    <w:rsid w:val="00215EAF"/>
    <w:rPr>
      <w:rFonts w:ascii="Arial" w:eastAsia="MS Mincho" w:hAnsi="Arial" w:cs="Arial"/>
    </w:rPr>
  </w:style>
  <w:style w:type="character" w:customStyle="1" w:styleId="WW8Num6z1">
    <w:name w:val="WW8Num6z1"/>
    <w:rsid w:val="00215EAF"/>
    <w:rPr>
      <w:rFonts w:ascii="Courier New" w:hAnsi="Courier New" w:cs="Courier New"/>
    </w:rPr>
  </w:style>
  <w:style w:type="character" w:customStyle="1" w:styleId="WW8Num6z2">
    <w:name w:val="WW8Num6z2"/>
    <w:rsid w:val="00215EAF"/>
    <w:rPr>
      <w:rFonts w:ascii="Wingdings" w:hAnsi="Wingdings"/>
    </w:rPr>
  </w:style>
  <w:style w:type="character" w:customStyle="1" w:styleId="WW8Num6z3">
    <w:name w:val="WW8Num6z3"/>
    <w:rsid w:val="00215EAF"/>
    <w:rPr>
      <w:rFonts w:ascii="Symbol" w:hAnsi="Symbol"/>
    </w:rPr>
  </w:style>
  <w:style w:type="character" w:customStyle="1" w:styleId="WW8Num9z0">
    <w:name w:val="WW8Num9z0"/>
    <w:rsid w:val="00215EAF"/>
    <w:rPr>
      <w:rFonts w:ascii="Times New Roman" w:eastAsia="MS Mincho" w:hAnsi="Times New Roman" w:cs="Times New Roman"/>
    </w:rPr>
  </w:style>
  <w:style w:type="character" w:customStyle="1" w:styleId="WW8Num9z1">
    <w:name w:val="WW8Num9z1"/>
    <w:rsid w:val="00215EAF"/>
    <w:rPr>
      <w:rFonts w:ascii="Courier New" w:hAnsi="Courier New" w:cs="Courier New"/>
    </w:rPr>
  </w:style>
  <w:style w:type="character" w:customStyle="1" w:styleId="WW8Num9z2">
    <w:name w:val="WW8Num9z2"/>
    <w:rsid w:val="00215EAF"/>
    <w:rPr>
      <w:rFonts w:ascii="Wingdings" w:hAnsi="Wingdings"/>
    </w:rPr>
  </w:style>
  <w:style w:type="character" w:customStyle="1" w:styleId="WW8Num9z3">
    <w:name w:val="WW8Num9z3"/>
    <w:rsid w:val="00215EAF"/>
    <w:rPr>
      <w:rFonts w:ascii="Symbol" w:hAnsi="Symbol"/>
    </w:rPr>
  </w:style>
  <w:style w:type="character" w:customStyle="1" w:styleId="WW8Num11z0">
    <w:name w:val="WW8Num11z0"/>
    <w:rsid w:val="00215EAF"/>
    <w:rPr>
      <w:rFonts w:ascii="Times New Roman" w:eastAsia="MS Mincho" w:hAnsi="Times New Roman" w:cs="Times New Roman"/>
    </w:rPr>
  </w:style>
  <w:style w:type="character" w:customStyle="1" w:styleId="WW8Num11z1">
    <w:name w:val="WW8Num11z1"/>
    <w:rsid w:val="00215EAF"/>
    <w:rPr>
      <w:rFonts w:ascii="Courier New" w:hAnsi="Courier New" w:cs="Courier New"/>
    </w:rPr>
  </w:style>
  <w:style w:type="character" w:customStyle="1" w:styleId="WW8Num11z2">
    <w:name w:val="WW8Num11z2"/>
    <w:rsid w:val="00215EAF"/>
    <w:rPr>
      <w:rFonts w:ascii="Wingdings" w:hAnsi="Wingdings"/>
    </w:rPr>
  </w:style>
  <w:style w:type="character" w:customStyle="1" w:styleId="WW8Num11z3">
    <w:name w:val="WW8Num11z3"/>
    <w:rsid w:val="00215EAF"/>
    <w:rPr>
      <w:rFonts w:ascii="Symbol" w:hAnsi="Symbol"/>
    </w:rPr>
  </w:style>
  <w:style w:type="character" w:customStyle="1" w:styleId="WW8Num15z0">
    <w:name w:val="WW8Num15z0"/>
    <w:rsid w:val="00215EAF"/>
    <w:rPr>
      <w:rFonts w:ascii="Times New Roman" w:eastAsia="Times New Roman" w:hAnsi="Times New Roman" w:cs="Times New Roman"/>
    </w:rPr>
  </w:style>
  <w:style w:type="character" w:customStyle="1" w:styleId="WW8Num15z1">
    <w:name w:val="WW8Num15z1"/>
    <w:rsid w:val="00215EAF"/>
    <w:rPr>
      <w:rFonts w:ascii="Courier New" w:hAnsi="Courier New" w:cs="Courier New"/>
    </w:rPr>
  </w:style>
  <w:style w:type="character" w:customStyle="1" w:styleId="WW8Num15z2">
    <w:name w:val="WW8Num15z2"/>
    <w:rsid w:val="00215EAF"/>
    <w:rPr>
      <w:rFonts w:ascii="Wingdings" w:hAnsi="Wingdings"/>
    </w:rPr>
  </w:style>
  <w:style w:type="character" w:customStyle="1" w:styleId="WW8Num15z3">
    <w:name w:val="WW8Num15z3"/>
    <w:rsid w:val="00215EAF"/>
    <w:rPr>
      <w:rFonts w:ascii="Symbol" w:hAnsi="Symbol"/>
    </w:rPr>
  </w:style>
  <w:style w:type="character" w:customStyle="1" w:styleId="WW8Num16z0">
    <w:name w:val="WW8Num16z0"/>
    <w:rsid w:val="00215EAF"/>
    <w:rPr>
      <w:rFonts w:ascii="Times New Roman" w:eastAsia="MS Mincho" w:hAnsi="Times New Roman" w:cs="Times New Roman"/>
    </w:rPr>
  </w:style>
  <w:style w:type="character" w:customStyle="1" w:styleId="WW8Num16z1">
    <w:name w:val="WW8Num16z1"/>
    <w:rsid w:val="00215EAF"/>
    <w:rPr>
      <w:rFonts w:ascii="Courier New" w:hAnsi="Courier New" w:cs="Courier New"/>
    </w:rPr>
  </w:style>
  <w:style w:type="character" w:customStyle="1" w:styleId="WW8Num16z2">
    <w:name w:val="WW8Num16z2"/>
    <w:rsid w:val="00215EAF"/>
    <w:rPr>
      <w:rFonts w:ascii="Wingdings" w:hAnsi="Wingdings"/>
    </w:rPr>
  </w:style>
  <w:style w:type="character" w:customStyle="1" w:styleId="WW8Num16z3">
    <w:name w:val="WW8Num16z3"/>
    <w:rsid w:val="00215EAF"/>
    <w:rPr>
      <w:rFonts w:ascii="Symbol" w:hAnsi="Symbol"/>
    </w:rPr>
  </w:style>
  <w:style w:type="character" w:customStyle="1" w:styleId="WW8Num18z0">
    <w:name w:val="WW8Num18z0"/>
    <w:rsid w:val="00215EAF"/>
    <w:rPr>
      <w:rFonts w:ascii="Times New Roman" w:eastAsia="Times New Roman" w:hAnsi="Times New Roman" w:cs="Times New Roman"/>
    </w:rPr>
  </w:style>
  <w:style w:type="character" w:customStyle="1" w:styleId="WW8Num18z1">
    <w:name w:val="WW8Num18z1"/>
    <w:rsid w:val="00215EAF"/>
    <w:rPr>
      <w:rFonts w:ascii="Courier New" w:hAnsi="Courier New" w:cs="Courier New"/>
    </w:rPr>
  </w:style>
  <w:style w:type="character" w:customStyle="1" w:styleId="WW8Num18z2">
    <w:name w:val="WW8Num18z2"/>
    <w:rsid w:val="00215EAF"/>
    <w:rPr>
      <w:rFonts w:ascii="Wingdings" w:hAnsi="Wingdings"/>
    </w:rPr>
  </w:style>
  <w:style w:type="character" w:customStyle="1" w:styleId="WW8Num18z3">
    <w:name w:val="WW8Num18z3"/>
    <w:rsid w:val="00215EAF"/>
    <w:rPr>
      <w:rFonts w:ascii="Symbol" w:hAnsi="Symbol"/>
    </w:rPr>
  </w:style>
  <w:style w:type="character" w:customStyle="1" w:styleId="WW8Num19z0">
    <w:name w:val="WW8Num19z0"/>
    <w:rsid w:val="00215EAF"/>
    <w:rPr>
      <w:rFonts w:ascii="Times New Roman" w:eastAsia="MS Mincho" w:hAnsi="Times New Roman" w:cs="Times New Roman"/>
    </w:rPr>
  </w:style>
  <w:style w:type="character" w:customStyle="1" w:styleId="WW8Num19z1">
    <w:name w:val="WW8Num19z1"/>
    <w:rsid w:val="00215EAF"/>
    <w:rPr>
      <w:rFonts w:ascii="Wingdings" w:hAnsi="Wingdings"/>
    </w:rPr>
  </w:style>
  <w:style w:type="character" w:customStyle="1" w:styleId="WW8Num25z0">
    <w:name w:val="WW8Num25z0"/>
    <w:rsid w:val="00215EAF"/>
    <w:rPr>
      <w:rFonts w:ascii="Arial" w:eastAsia="宋体" w:hAnsi="Arial" w:cs="Arial"/>
    </w:rPr>
  </w:style>
  <w:style w:type="character" w:customStyle="1" w:styleId="WW8Num25z1">
    <w:name w:val="WW8Num25z1"/>
    <w:rsid w:val="00215EAF"/>
    <w:rPr>
      <w:rFonts w:ascii="Wingdings" w:hAnsi="Wingdings"/>
    </w:rPr>
  </w:style>
  <w:style w:type="character" w:customStyle="1" w:styleId="WW8Num28z0">
    <w:name w:val="WW8Num28z0"/>
    <w:rsid w:val="00215EAF"/>
    <w:rPr>
      <w:rFonts w:ascii="Times New Roman" w:eastAsia="MS Mincho" w:hAnsi="Times New Roman" w:cs="Times New Roman"/>
    </w:rPr>
  </w:style>
  <w:style w:type="character" w:customStyle="1" w:styleId="WW8Num28z1">
    <w:name w:val="WW8Num28z1"/>
    <w:rsid w:val="00215EAF"/>
    <w:rPr>
      <w:rFonts w:ascii="Courier New" w:hAnsi="Courier New" w:cs="Courier New"/>
    </w:rPr>
  </w:style>
  <w:style w:type="character" w:customStyle="1" w:styleId="WW8Num28z2">
    <w:name w:val="WW8Num28z2"/>
    <w:rsid w:val="00215EAF"/>
    <w:rPr>
      <w:rFonts w:ascii="Wingdings" w:hAnsi="Wingdings"/>
    </w:rPr>
  </w:style>
  <w:style w:type="character" w:customStyle="1" w:styleId="WW8Num28z3">
    <w:name w:val="WW8Num28z3"/>
    <w:rsid w:val="00215EAF"/>
    <w:rPr>
      <w:rFonts w:ascii="Symbol" w:hAnsi="Symbol"/>
    </w:rPr>
  </w:style>
  <w:style w:type="character" w:customStyle="1" w:styleId="WW8Num32z0">
    <w:name w:val="WW8Num32z0"/>
    <w:rsid w:val="00215EAF"/>
    <w:rPr>
      <w:rFonts w:ascii="Times New Roman" w:eastAsia="Times New Roman" w:hAnsi="Times New Roman" w:cs="Times New Roman"/>
    </w:rPr>
  </w:style>
  <w:style w:type="character" w:customStyle="1" w:styleId="WW8Num32z1">
    <w:name w:val="WW8Num32z1"/>
    <w:rsid w:val="00215EAF"/>
    <w:rPr>
      <w:rFonts w:ascii="Courier New" w:hAnsi="Courier New" w:cs="Courier New"/>
    </w:rPr>
  </w:style>
  <w:style w:type="character" w:customStyle="1" w:styleId="WW8Num32z2">
    <w:name w:val="WW8Num32z2"/>
    <w:rsid w:val="00215EAF"/>
    <w:rPr>
      <w:rFonts w:ascii="Wingdings" w:hAnsi="Wingdings"/>
    </w:rPr>
  </w:style>
  <w:style w:type="character" w:customStyle="1" w:styleId="WW8Num32z3">
    <w:name w:val="WW8Num32z3"/>
    <w:rsid w:val="00215EAF"/>
    <w:rPr>
      <w:rFonts w:ascii="Symbol" w:hAnsi="Symbol"/>
    </w:rPr>
  </w:style>
  <w:style w:type="character" w:customStyle="1" w:styleId="WW8Num34z0">
    <w:name w:val="WW8Num34z0"/>
    <w:rsid w:val="00215EAF"/>
    <w:rPr>
      <w:rFonts w:ascii="Times New Roman" w:eastAsia="宋体" w:hAnsi="Times New Roman" w:cs="Times New Roman"/>
    </w:rPr>
  </w:style>
  <w:style w:type="character" w:customStyle="1" w:styleId="WW8Num34z1">
    <w:name w:val="WW8Num34z1"/>
    <w:rsid w:val="00215EAF"/>
    <w:rPr>
      <w:rFonts w:ascii="Wingdings" w:hAnsi="Wingdings"/>
    </w:rPr>
  </w:style>
  <w:style w:type="character" w:customStyle="1" w:styleId="WW8Num35z0">
    <w:name w:val="WW8Num35z0"/>
    <w:rsid w:val="00215EAF"/>
    <w:rPr>
      <w:rFonts w:ascii="Times New Roman" w:eastAsia="宋体" w:hAnsi="Times New Roman" w:cs="Times New Roman"/>
    </w:rPr>
  </w:style>
  <w:style w:type="character" w:customStyle="1" w:styleId="WW8Num35z1">
    <w:name w:val="WW8Num35z1"/>
    <w:rsid w:val="00215EAF"/>
    <w:rPr>
      <w:rFonts w:ascii="Wingdings" w:hAnsi="Wingdings"/>
    </w:rPr>
  </w:style>
  <w:style w:type="character" w:customStyle="1" w:styleId="WW8Num36z0">
    <w:name w:val="WW8Num36z0"/>
    <w:rsid w:val="00215EAF"/>
    <w:rPr>
      <w:rFonts w:ascii="Times New Roman" w:eastAsia="宋体" w:hAnsi="Times New Roman" w:cs="Times New Roman"/>
    </w:rPr>
  </w:style>
  <w:style w:type="character" w:customStyle="1" w:styleId="WW8Num36z1">
    <w:name w:val="WW8Num36z1"/>
    <w:rsid w:val="00215EAF"/>
    <w:rPr>
      <w:rFonts w:ascii="Wingdings" w:hAnsi="Wingdings"/>
    </w:rPr>
  </w:style>
  <w:style w:type="character" w:customStyle="1" w:styleId="WW8Num39z0">
    <w:name w:val="WW8Num39z0"/>
    <w:rsid w:val="00215EAF"/>
    <w:rPr>
      <w:rFonts w:ascii="Times New Roman" w:eastAsia="宋体" w:hAnsi="Times New Roman" w:cs="Times New Roman"/>
    </w:rPr>
  </w:style>
  <w:style w:type="character" w:customStyle="1" w:styleId="WW8Num39z1">
    <w:name w:val="WW8Num39z1"/>
    <w:rsid w:val="00215EAF"/>
    <w:rPr>
      <w:rFonts w:ascii="Wingdings" w:hAnsi="Wingdings"/>
    </w:rPr>
  </w:style>
  <w:style w:type="character" w:customStyle="1" w:styleId="WW8NumSt1z0">
    <w:name w:val="WW8NumSt1z0"/>
    <w:rsid w:val="00215EAF"/>
    <w:rPr>
      <w:rFonts w:ascii="Symbol" w:hAnsi="Symbol"/>
    </w:rPr>
  </w:style>
  <w:style w:type="character" w:customStyle="1" w:styleId="WW8NumSt18z0">
    <w:name w:val="WW8NumSt18z0"/>
    <w:rsid w:val="00215EAF"/>
    <w:rPr>
      <w:rFonts w:ascii="Geneva" w:hAnsi="Geneva"/>
    </w:rPr>
  </w:style>
  <w:style w:type="character" w:customStyle="1" w:styleId="afff2">
    <w:name w:val="段落フォント"/>
    <w:rsid w:val="00215EAF"/>
  </w:style>
  <w:style w:type="character" w:customStyle="1" w:styleId="afff3">
    <w:name w:val="脚注番号"/>
    <w:rsid w:val="00215EAF"/>
    <w:rPr>
      <w:b/>
      <w:position w:val="3"/>
      <w:sz w:val="16"/>
    </w:rPr>
  </w:style>
  <w:style w:type="character" w:customStyle="1" w:styleId="afff4">
    <w:name w:val="コメント参照"/>
    <w:rsid w:val="00215EAF"/>
    <w:rPr>
      <w:sz w:val="16"/>
    </w:rPr>
  </w:style>
  <w:style w:type="character" w:customStyle="1" w:styleId="H10">
    <w:name w:val="H1 (文字)"/>
    <w:rsid w:val="00215EAF"/>
    <w:rPr>
      <w:rFonts w:ascii="Arial" w:eastAsia="MS Mincho" w:hAnsi="Arial"/>
      <w:sz w:val="36"/>
      <w:lang w:val="en-GB" w:eastAsia="ar-SA" w:bidi="ar-SA"/>
    </w:rPr>
  </w:style>
  <w:style w:type="character" w:customStyle="1" w:styleId="Head2A">
    <w:name w:val="Head2A (文字)"/>
    <w:rsid w:val="00215EAF"/>
    <w:rPr>
      <w:rFonts w:ascii="Arial" w:eastAsia="MS Mincho" w:hAnsi="Arial"/>
      <w:sz w:val="32"/>
      <w:lang w:val="en-GB" w:eastAsia="ar-SA" w:bidi="ar-SA"/>
    </w:rPr>
  </w:style>
  <w:style w:type="character" w:customStyle="1" w:styleId="Underrubrik2">
    <w:name w:val="Underrubrik2 (文字)"/>
    <w:rsid w:val="00215EAF"/>
    <w:rPr>
      <w:rFonts w:ascii="Arial" w:eastAsia="MS Mincho" w:hAnsi="Arial"/>
      <w:sz w:val="28"/>
      <w:lang w:val="en-GB" w:eastAsia="ar-SA" w:bidi="ar-SA"/>
    </w:rPr>
  </w:style>
  <w:style w:type="character" w:customStyle="1" w:styleId="h4">
    <w:name w:val="h4 (文字)"/>
    <w:rsid w:val="00215EAF"/>
    <w:rPr>
      <w:rFonts w:ascii="Arial" w:eastAsia="MS Mincho" w:hAnsi="Arial" w:cs="Arial"/>
      <w:color w:val="0000FF"/>
      <w:kern w:val="2"/>
      <w:sz w:val="24"/>
      <w:szCs w:val="28"/>
      <w:lang w:val="en-GB" w:eastAsia="ar-SA" w:bidi="ar-SA"/>
    </w:rPr>
  </w:style>
  <w:style w:type="character" w:customStyle="1" w:styleId="M5">
    <w:name w:val="M5 (文字)"/>
    <w:rsid w:val="00215EAF"/>
    <w:rPr>
      <w:rFonts w:ascii="Arial" w:eastAsia="MS Mincho" w:hAnsi="Arial"/>
      <w:sz w:val="22"/>
      <w:lang w:val="en-GB" w:eastAsia="ar-SA" w:bidi="ar-SA"/>
    </w:rPr>
  </w:style>
  <w:style w:type="character" w:customStyle="1" w:styleId="T1">
    <w:name w:val="T1 (文字)"/>
    <w:rsid w:val="00215EAF"/>
    <w:rPr>
      <w:rFonts w:ascii="Arial" w:eastAsia="MS Mincho" w:hAnsi="Arial"/>
      <w:lang w:val="en-GB" w:eastAsia="ar-SA" w:bidi="ar-SA"/>
    </w:rPr>
  </w:style>
  <w:style w:type="character" w:customStyle="1" w:styleId="81">
    <w:name w:val="(文字) (文字)8"/>
    <w:rsid w:val="00215EAF"/>
    <w:rPr>
      <w:rFonts w:ascii="Arial" w:eastAsia="MS Mincho" w:hAnsi="Arial"/>
      <w:lang w:val="en-GB" w:eastAsia="ar-SA" w:bidi="ar-SA"/>
    </w:rPr>
  </w:style>
  <w:style w:type="character" w:customStyle="1" w:styleId="71">
    <w:name w:val="(文字) (文字)7"/>
    <w:rsid w:val="00215EAF"/>
    <w:rPr>
      <w:rFonts w:ascii="Arial" w:eastAsia="MS Mincho" w:hAnsi="Arial"/>
      <w:sz w:val="36"/>
      <w:lang w:val="en-GB" w:eastAsia="ar-SA" w:bidi="ar-SA"/>
    </w:rPr>
  </w:style>
  <w:style w:type="character" w:customStyle="1" w:styleId="headerodd">
    <w:name w:val="header odd (文字)"/>
    <w:rsid w:val="00215EAF"/>
    <w:rPr>
      <w:rFonts w:ascii="Arial" w:eastAsia="MS Mincho" w:hAnsi="Arial"/>
      <w:b/>
      <w:sz w:val="18"/>
      <w:lang w:val="en-GB" w:eastAsia="ar-SA" w:bidi="ar-SA"/>
    </w:rPr>
  </w:style>
  <w:style w:type="character" w:customStyle="1" w:styleId="footnotetext1">
    <w:name w:val="footnote text1 (文字)"/>
    <w:rsid w:val="00215EAF"/>
    <w:rPr>
      <w:rFonts w:eastAsia="MS Mincho"/>
      <w:sz w:val="16"/>
      <w:lang w:val="en-GB" w:eastAsia="ar-SA" w:bidi="ar-SA"/>
    </w:rPr>
  </w:style>
  <w:style w:type="character" w:customStyle="1" w:styleId="61">
    <w:name w:val="(文字) (文字)6"/>
    <w:rsid w:val="00215EAF"/>
    <w:rPr>
      <w:rFonts w:eastAsia="MS Mincho"/>
      <w:lang w:val="en-GB" w:eastAsia="ar-SA" w:bidi="ar-SA"/>
    </w:rPr>
  </w:style>
  <w:style w:type="character" w:customStyle="1" w:styleId="cap">
    <w:name w:val="cap (文字)"/>
    <w:rsid w:val="00215EAF"/>
    <w:rPr>
      <w:rFonts w:eastAsia="MS Mincho"/>
      <w:b/>
      <w:lang w:val="en-GB" w:eastAsia="ar-SA" w:bidi="ar-SA"/>
    </w:rPr>
  </w:style>
  <w:style w:type="character" w:customStyle="1" w:styleId="54">
    <w:name w:val="(文字) (文字)5"/>
    <w:rsid w:val="00215EAF"/>
    <w:rPr>
      <w:rFonts w:ascii="Courier New" w:eastAsia="MS Mincho" w:hAnsi="Courier New"/>
      <w:lang w:val="nb-NO" w:eastAsia="ar-SA" w:bidi="ar-SA"/>
    </w:rPr>
  </w:style>
  <w:style w:type="character" w:customStyle="1" w:styleId="bt">
    <w:name w:val="bt (文字)"/>
    <w:rsid w:val="00215EAF"/>
    <w:rPr>
      <w:rFonts w:eastAsia="MS Mincho"/>
      <w:lang w:val="en-GB" w:eastAsia="ar-SA" w:bidi="ar-SA"/>
    </w:rPr>
  </w:style>
  <w:style w:type="character" w:customStyle="1" w:styleId="44">
    <w:name w:val="(文字) (文字)4"/>
    <w:rsid w:val="00215EAF"/>
    <w:rPr>
      <w:rFonts w:eastAsia="MS Mincho"/>
      <w:lang w:val="en-GB" w:eastAsia="ar-SA" w:bidi="ar-SA"/>
    </w:rPr>
  </w:style>
  <w:style w:type="character" w:customStyle="1" w:styleId="3b">
    <w:name w:val="(文字) (文字)3"/>
    <w:rsid w:val="00215EAF"/>
    <w:rPr>
      <w:rFonts w:eastAsia="MS Mincho"/>
      <w:lang w:val="en-GB" w:eastAsia="ar-SA" w:bidi="ar-SA"/>
    </w:rPr>
  </w:style>
  <w:style w:type="character" w:customStyle="1" w:styleId="19">
    <w:name w:val="(文字) (文字)1"/>
    <w:rsid w:val="00215EAF"/>
    <w:rPr>
      <w:rFonts w:eastAsia="MS Mincho"/>
      <w:lang w:val="en-GB" w:eastAsia="ar-SA" w:bidi="ar-SA"/>
    </w:rPr>
  </w:style>
  <w:style w:type="character" w:customStyle="1" w:styleId="afff5">
    <w:name w:val="番号付け記号"/>
    <w:rsid w:val="00215EAF"/>
  </w:style>
  <w:style w:type="paragraph" w:customStyle="1" w:styleId="afff6">
    <w:name w:val="見出し"/>
    <w:basedOn w:val="a"/>
    <w:next w:val="aff6"/>
    <w:rsid w:val="00215EAF"/>
    <w:pPr>
      <w:keepNext/>
      <w:suppressAutoHyphens/>
      <w:spacing w:before="240" w:after="120"/>
    </w:pPr>
    <w:rPr>
      <w:rFonts w:ascii="Arial" w:eastAsia="MS PGothic" w:hAnsi="Arial" w:cs="Mangal"/>
      <w:sz w:val="28"/>
      <w:szCs w:val="28"/>
      <w:lang w:eastAsia="ar-SA"/>
    </w:rPr>
  </w:style>
  <w:style w:type="paragraph" w:customStyle="1" w:styleId="afff7">
    <w:name w:val="図表番号"/>
    <w:basedOn w:val="a"/>
    <w:rsid w:val="00215EAF"/>
    <w:pPr>
      <w:suppressLineNumbers/>
      <w:suppressAutoHyphens/>
      <w:spacing w:before="120" w:after="120"/>
    </w:pPr>
    <w:rPr>
      <w:rFonts w:eastAsia="MS Mincho" w:cs="Mangal"/>
      <w:i/>
      <w:iCs/>
      <w:sz w:val="24"/>
      <w:szCs w:val="24"/>
      <w:lang w:eastAsia="ar-SA"/>
    </w:rPr>
  </w:style>
  <w:style w:type="paragraph" w:customStyle="1" w:styleId="afff8">
    <w:name w:val="索引"/>
    <w:basedOn w:val="a"/>
    <w:rsid w:val="00215EAF"/>
    <w:pPr>
      <w:suppressLineNumbers/>
      <w:suppressAutoHyphens/>
    </w:pPr>
    <w:rPr>
      <w:rFonts w:eastAsia="MS Mincho" w:cs="Mangal"/>
      <w:lang w:eastAsia="ar-SA"/>
    </w:rPr>
  </w:style>
  <w:style w:type="paragraph" w:customStyle="1" w:styleId="afff9">
    <w:name w:val="段落番号"/>
    <w:basedOn w:val="a9"/>
    <w:rsid w:val="00215EAF"/>
    <w:pPr>
      <w:tabs>
        <w:tab w:val="num" w:pos="644"/>
      </w:tabs>
      <w:suppressAutoHyphens/>
      <w:ind w:left="644" w:hanging="360"/>
    </w:pPr>
    <w:rPr>
      <w:rFonts w:eastAsia="MS Mincho" w:cs="CG Times (WN)"/>
      <w:lang w:eastAsia="ar-SA"/>
    </w:rPr>
  </w:style>
  <w:style w:type="paragraph" w:customStyle="1" w:styleId="2d">
    <w:name w:val="段落番号 2"/>
    <w:basedOn w:val="afff9"/>
    <w:rsid w:val="00215EAF"/>
    <w:pPr>
      <w:ind w:left="851" w:hanging="284"/>
    </w:pPr>
  </w:style>
  <w:style w:type="paragraph" w:customStyle="1" w:styleId="afffa">
    <w:name w:val="箇条書き"/>
    <w:basedOn w:val="a9"/>
    <w:rsid w:val="00215EAF"/>
    <w:pPr>
      <w:tabs>
        <w:tab w:val="num" w:pos="644"/>
      </w:tabs>
      <w:suppressAutoHyphens/>
      <w:ind w:left="644" w:hanging="360"/>
    </w:pPr>
    <w:rPr>
      <w:rFonts w:eastAsia="MS Mincho" w:cs="CG Times (WN)"/>
      <w:lang w:eastAsia="ar-SA"/>
    </w:rPr>
  </w:style>
  <w:style w:type="paragraph" w:customStyle="1" w:styleId="2e">
    <w:name w:val="箇条書き 2"/>
    <w:basedOn w:val="afffa"/>
    <w:rsid w:val="00215EAF"/>
    <w:pPr>
      <w:tabs>
        <w:tab w:val="clear" w:pos="644"/>
        <w:tab w:val="num" w:pos="1494"/>
      </w:tabs>
      <w:ind w:left="851" w:hanging="284"/>
    </w:pPr>
  </w:style>
  <w:style w:type="paragraph" w:customStyle="1" w:styleId="3c">
    <w:name w:val="箇条書き 3"/>
    <w:basedOn w:val="2e"/>
    <w:rsid w:val="00215EAF"/>
    <w:pPr>
      <w:ind w:left="1135"/>
    </w:pPr>
  </w:style>
  <w:style w:type="paragraph" w:customStyle="1" w:styleId="2f">
    <w:name w:val="一覧 2"/>
    <w:basedOn w:val="a9"/>
    <w:rsid w:val="00215EAF"/>
    <w:pPr>
      <w:suppressAutoHyphens/>
      <w:ind w:left="851"/>
    </w:pPr>
    <w:rPr>
      <w:rFonts w:eastAsia="MS Mincho" w:cs="CG Times (WN)"/>
      <w:lang w:eastAsia="ar-SA"/>
    </w:rPr>
  </w:style>
  <w:style w:type="paragraph" w:customStyle="1" w:styleId="3d">
    <w:name w:val="一覧 3"/>
    <w:basedOn w:val="2f"/>
    <w:rsid w:val="00215EAF"/>
    <w:pPr>
      <w:ind w:left="1135"/>
    </w:pPr>
  </w:style>
  <w:style w:type="paragraph" w:customStyle="1" w:styleId="45">
    <w:name w:val="一覧 4"/>
    <w:basedOn w:val="3d"/>
    <w:rsid w:val="00215EAF"/>
    <w:pPr>
      <w:ind w:left="1418"/>
    </w:pPr>
  </w:style>
  <w:style w:type="paragraph" w:customStyle="1" w:styleId="55">
    <w:name w:val="一覧 5"/>
    <w:basedOn w:val="45"/>
    <w:rsid w:val="00215EAF"/>
    <w:pPr>
      <w:ind w:left="1702"/>
    </w:pPr>
  </w:style>
  <w:style w:type="paragraph" w:customStyle="1" w:styleId="46">
    <w:name w:val="箇条書き 4"/>
    <w:basedOn w:val="3c"/>
    <w:rsid w:val="00215EAF"/>
    <w:pPr>
      <w:ind w:left="1418"/>
    </w:pPr>
  </w:style>
  <w:style w:type="paragraph" w:customStyle="1" w:styleId="56">
    <w:name w:val="箇条書き 5"/>
    <w:basedOn w:val="46"/>
    <w:rsid w:val="00215EAF"/>
    <w:pPr>
      <w:ind w:left="1702"/>
    </w:pPr>
  </w:style>
  <w:style w:type="paragraph" w:customStyle="1" w:styleId="afffb">
    <w:name w:val="コメント文字列"/>
    <w:basedOn w:val="a"/>
    <w:rsid w:val="00215EAF"/>
    <w:pPr>
      <w:suppressAutoHyphens/>
    </w:pPr>
    <w:rPr>
      <w:rFonts w:eastAsia="MS Mincho" w:cs="CG Times (WN)"/>
      <w:lang w:eastAsia="ar-SA"/>
    </w:rPr>
  </w:style>
  <w:style w:type="paragraph" w:customStyle="1" w:styleId="afffc">
    <w:name w:val="吹き出し"/>
    <w:basedOn w:val="a"/>
    <w:rsid w:val="00215EAF"/>
    <w:pPr>
      <w:suppressAutoHyphens/>
    </w:pPr>
    <w:rPr>
      <w:rFonts w:ascii="Tahoma" w:eastAsia="MS Mincho" w:hAnsi="Tahoma" w:cs="Tahoma"/>
      <w:sz w:val="16"/>
      <w:szCs w:val="16"/>
      <w:lang w:eastAsia="ar-SA"/>
    </w:rPr>
  </w:style>
  <w:style w:type="paragraph" w:customStyle="1" w:styleId="afffd">
    <w:name w:val="コメント内容"/>
    <w:basedOn w:val="afffb"/>
    <w:next w:val="afffb"/>
    <w:rsid w:val="00215EAF"/>
    <w:rPr>
      <w:b/>
      <w:bCs/>
    </w:rPr>
  </w:style>
  <w:style w:type="paragraph" w:customStyle="1" w:styleId="afffe">
    <w:name w:val="見出しマップ"/>
    <w:basedOn w:val="a"/>
    <w:rsid w:val="00215EAF"/>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215EAF"/>
    <w:pPr>
      <w:suppressAutoHyphens/>
      <w:overflowPunct w:val="0"/>
      <w:autoSpaceDE w:val="0"/>
      <w:spacing w:before="120" w:after="120"/>
      <w:textAlignment w:val="baseline"/>
    </w:pPr>
    <w:rPr>
      <w:rFonts w:eastAsia="MS Mincho" w:cs="CG Times (WN)"/>
      <w:b/>
      <w:lang w:eastAsia="ar-SA"/>
    </w:rPr>
  </w:style>
  <w:style w:type="paragraph" w:customStyle="1" w:styleId="affff">
    <w:name w:val="書式なし"/>
    <w:basedOn w:val="a"/>
    <w:rsid w:val="00215EAF"/>
    <w:pPr>
      <w:suppressAutoHyphens/>
      <w:overflowPunct w:val="0"/>
      <w:autoSpaceDE w:val="0"/>
      <w:textAlignment w:val="baseline"/>
    </w:pPr>
    <w:rPr>
      <w:rFonts w:ascii="Courier New" w:eastAsia="MS Mincho" w:hAnsi="Courier New" w:cs="CG Times (WN)"/>
      <w:lang w:val="nb-NO" w:eastAsia="ar-SA"/>
    </w:rPr>
  </w:style>
  <w:style w:type="paragraph" w:customStyle="1" w:styleId="2f0">
    <w:name w:val="本文 2"/>
    <w:basedOn w:val="a"/>
    <w:rsid w:val="00215EAF"/>
    <w:pPr>
      <w:suppressAutoHyphens/>
      <w:overflowPunct w:val="0"/>
      <w:autoSpaceDE w:val="0"/>
      <w:spacing w:after="120"/>
      <w:textAlignment w:val="baseline"/>
    </w:pPr>
    <w:rPr>
      <w:rFonts w:eastAsia="MS Mincho" w:cs="CG Times (WN)"/>
      <w:lang w:eastAsia="ar-SA"/>
    </w:rPr>
  </w:style>
  <w:style w:type="paragraph" w:customStyle="1" w:styleId="3e">
    <w:name w:val="本文 3"/>
    <w:basedOn w:val="a"/>
    <w:rsid w:val="00215EA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215EAF"/>
    <w:pPr>
      <w:suppressAutoHyphens/>
      <w:overflowPunct w:val="0"/>
      <w:autoSpaceDE w:val="0"/>
      <w:spacing w:before="100" w:after="100"/>
      <w:textAlignment w:val="baseline"/>
    </w:pPr>
    <w:rPr>
      <w:rFonts w:eastAsia="Arial Unicode MS" w:cs="CG Times (WN)"/>
      <w:sz w:val="24"/>
      <w:szCs w:val="24"/>
    </w:rPr>
  </w:style>
  <w:style w:type="paragraph" w:customStyle="1" w:styleId="2f1">
    <w:name w:val="本文インデント 2"/>
    <w:basedOn w:val="a"/>
    <w:rsid w:val="00215EAF"/>
    <w:pPr>
      <w:suppressAutoHyphens/>
      <w:overflowPunct w:val="0"/>
      <w:autoSpaceDE w:val="0"/>
      <w:ind w:left="567"/>
      <w:textAlignment w:val="baseline"/>
    </w:pPr>
    <w:rPr>
      <w:rFonts w:ascii="Arial" w:eastAsia="MS Mincho" w:hAnsi="Arial" w:cs="Arial"/>
      <w:lang w:eastAsia="ar-SA"/>
    </w:rPr>
  </w:style>
  <w:style w:type="paragraph" w:customStyle="1" w:styleId="affff0">
    <w:name w:val="標準インデント"/>
    <w:basedOn w:val="a"/>
    <w:rsid w:val="00215EAF"/>
    <w:pPr>
      <w:suppressAutoHyphens/>
      <w:overflowPunct w:val="0"/>
      <w:autoSpaceDE w:val="0"/>
      <w:ind w:left="708"/>
      <w:textAlignment w:val="baseline"/>
    </w:pPr>
    <w:rPr>
      <w:rFonts w:eastAsia="MS Mincho" w:cs="CG Times (WN)"/>
      <w:lang w:eastAsia="ar-SA"/>
    </w:rPr>
  </w:style>
  <w:style w:type="paragraph" w:customStyle="1" w:styleId="affff1">
    <w:name w:val="記"/>
    <w:basedOn w:val="a"/>
    <w:next w:val="a"/>
    <w:rsid w:val="00215EAF"/>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215EAF"/>
    <w:pPr>
      <w:suppressAutoHyphens/>
      <w:overflowPunct w:val="0"/>
      <w:autoSpaceDE w:val="0"/>
      <w:textAlignment w:val="baseline"/>
    </w:pPr>
    <w:rPr>
      <w:rFonts w:ascii="Courier New" w:eastAsia="MS Mincho" w:hAnsi="Courier New" w:cs="Courier New"/>
      <w:lang w:eastAsia="ar-SA"/>
    </w:rPr>
  </w:style>
  <w:style w:type="paragraph" w:customStyle="1" w:styleId="affff2">
    <w:name w:val="表の内容"/>
    <w:basedOn w:val="a"/>
    <w:rsid w:val="00215EAF"/>
    <w:pPr>
      <w:suppressLineNumbers/>
      <w:suppressAutoHyphens/>
    </w:pPr>
    <w:rPr>
      <w:rFonts w:eastAsia="MS Mincho" w:cs="CG Times (WN)"/>
      <w:lang w:eastAsia="ar-SA"/>
    </w:rPr>
  </w:style>
  <w:style w:type="paragraph" w:customStyle="1" w:styleId="affff3">
    <w:name w:val="表の見出し"/>
    <w:basedOn w:val="affff2"/>
    <w:rsid w:val="00215EAF"/>
    <w:pPr>
      <w:jc w:val="center"/>
    </w:pPr>
    <w:rPr>
      <w:b/>
      <w:bCs/>
    </w:rPr>
  </w:style>
  <w:style w:type="character" w:customStyle="1" w:styleId="WW8Num27z0">
    <w:name w:val="WW8Num27z0"/>
    <w:rsid w:val="00215EAF"/>
    <w:rPr>
      <w:rFonts w:ascii="Arial" w:eastAsia="Times New Roman" w:hAnsi="Arial" w:cs="Arial"/>
    </w:rPr>
  </w:style>
  <w:style w:type="character" w:customStyle="1" w:styleId="WW8Num27z1">
    <w:name w:val="WW8Num27z1"/>
    <w:rsid w:val="00215EAF"/>
    <w:rPr>
      <w:rFonts w:ascii="Courier New" w:hAnsi="Courier New" w:cs="Courier New"/>
    </w:rPr>
  </w:style>
  <w:style w:type="character" w:customStyle="1" w:styleId="WW8Num27z2">
    <w:name w:val="WW8Num27z2"/>
    <w:rsid w:val="00215EAF"/>
    <w:rPr>
      <w:rFonts w:ascii="Wingdings" w:hAnsi="Wingdings"/>
    </w:rPr>
  </w:style>
  <w:style w:type="character" w:customStyle="1" w:styleId="WW8Num27z3">
    <w:name w:val="WW8Num27z3"/>
    <w:rsid w:val="00215EAF"/>
    <w:rPr>
      <w:rFonts w:ascii="Symbol" w:hAnsi="Symbol"/>
    </w:rPr>
  </w:style>
  <w:style w:type="character" w:customStyle="1" w:styleId="WW8Num29z0">
    <w:name w:val="WW8Num29z0"/>
    <w:rsid w:val="00215EAF"/>
    <w:rPr>
      <w:rFonts w:ascii="Times New Roman" w:eastAsia="MS Mincho" w:hAnsi="Times New Roman" w:cs="Times New Roman"/>
    </w:rPr>
  </w:style>
  <w:style w:type="character" w:customStyle="1" w:styleId="WW8Num29z1">
    <w:name w:val="WW8Num29z1"/>
    <w:rsid w:val="00215EAF"/>
    <w:rPr>
      <w:rFonts w:ascii="Courier New" w:hAnsi="Courier New" w:cs="Courier New"/>
    </w:rPr>
  </w:style>
  <w:style w:type="character" w:customStyle="1" w:styleId="WW8Num29z2">
    <w:name w:val="WW8Num29z2"/>
    <w:rsid w:val="00215EAF"/>
    <w:rPr>
      <w:rFonts w:ascii="Wingdings" w:hAnsi="Wingdings"/>
    </w:rPr>
  </w:style>
  <w:style w:type="character" w:customStyle="1" w:styleId="WW8Num29z3">
    <w:name w:val="WW8Num29z3"/>
    <w:rsid w:val="00215EAF"/>
    <w:rPr>
      <w:rFonts w:ascii="Symbol" w:hAnsi="Symbol"/>
    </w:rPr>
  </w:style>
  <w:style w:type="character" w:customStyle="1" w:styleId="WW8Num31z0">
    <w:name w:val="WW8Num31z0"/>
    <w:rsid w:val="00215EAF"/>
    <w:rPr>
      <w:rFonts w:ascii="Symbol" w:hAnsi="Symbol"/>
    </w:rPr>
  </w:style>
  <w:style w:type="character" w:customStyle="1" w:styleId="WW8Num31z1">
    <w:name w:val="WW8Num31z1"/>
    <w:rsid w:val="00215EAF"/>
    <w:rPr>
      <w:rFonts w:ascii="Courier New" w:hAnsi="Courier New" w:cs="Courier New"/>
    </w:rPr>
  </w:style>
  <w:style w:type="character" w:customStyle="1" w:styleId="WW8Num31z2">
    <w:name w:val="WW8Num31z2"/>
    <w:rsid w:val="00215EAF"/>
    <w:rPr>
      <w:rFonts w:ascii="Wingdings" w:hAnsi="Wingdings"/>
    </w:rPr>
  </w:style>
  <w:style w:type="character" w:customStyle="1" w:styleId="WW8Num34z2">
    <w:name w:val="WW8Num34z2"/>
    <w:rsid w:val="00215EAF"/>
    <w:rPr>
      <w:rFonts w:ascii="Wingdings" w:hAnsi="Wingdings"/>
    </w:rPr>
  </w:style>
  <w:style w:type="character" w:customStyle="1" w:styleId="WW8Num34z3">
    <w:name w:val="WW8Num34z3"/>
    <w:rsid w:val="00215EAF"/>
    <w:rPr>
      <w:rFonts w:ascii="Symbol" w:hAnsi="Symbol"/>
    </w:rPr>
  </w:style>
  <w:style w:type="character" w:customStyle="1" w:styleId="WW8Num37z0">
    <w:name w:val="WW8Num37z0"/>
    <w:rsid w:val="00215EAF"/>
    <w:rPr>
      <w:rFonts w:ascii="Times New Roman" w:eastAsia="宋体" w:hAnsi="Times New Roman" w:cs="Times New Roman"/>
    </w:rPr>
  </w:style>
  <w:style w:type="character" w:customStyle="1" w:styleId="WW8Num37z1">
    <w:name w:val="WW8Num37z1"/>
    <w:rsid w:val="00215EAF"/>
    <w:rPr>
      <w:rFonts w:ascii="Wingdings" w:hAnsi="Wingdings"/>
    </w:rPr>
  </w:style>
  <w:style w:type="character" w:customStyle="1" w:styleId="WW8Num38z0">
    <w:name w:val="WW8Num38z0"/>
    <w:rsid w:val="00215EAF"/>
    <w:rPr>
      <w:rFonts w:ascii="Times New Roman" w:eastAsia="宋体" w:hAnsi="Times New Roman" w:cs="Times New Roman"/>
    </w:rPr>
  </w:style>
  <w:style w:type="character" w:customStyle="1" w:styleId="WW8Num38z1">
    <w:name w:val="WW8Num38z1"/>
    <w:rsid w:val="00215EAF"/>
    <w:rPr>
      <w:rFonts w:ascii="Wingdings" w:hAnsi="Wingdings"/>
    </w:rPr>
  </w:style>
  <w:style w:type="character" w:customStyle="1" w:styleId="WW8Num41z0">
    <w:name w:val="WW8Num41z0"/>
    <w:rsid w:val="00215EAF"/>
    <w:rPr>
      <w:rFonts w:ascii="Times New Roman" w:eastAsia="宋体" w:hAnsi="Times New Roman" w:cs="Times New Roman"/>
    </w:rPr>
  </w:style>
  <w:style w:type="character" w:customStyle="1" w:styleId="WW8Num41z1">
    <w:name w:val="WW8Num41z1"/>
    <w:rsid w:val="00215EAF"/>
    <w:rPr>
      <w:rFonts w:ascii="Wingdings" w:hAnsi="Wingdings"/>
    </w:rPr>
  </w:style>
  <w:style w:type="character" w:customStyle="1" w:styleId="WW8NumSt20z0">
    <w:name w:val="WW8NumSt20z0"/>
    <w:rsid w:val="00215EAF"/>
    <w:rPr>
      <w:rFonts w:ascii="Geneva" w:hAnsi="Geneva"/>
    </w:rPr>
  </w:style>
  <w:style w:type="character" w:customStyle="1" w:styleId="DefaultParagraphFont1">
    <w:name w:val="Default Paragraph Font1"/>
    <w:rsid w:val="00215EAF"/>
  </w:style>
  <w:style w:type="character" w:customStyle="1" w:styleId="Heading1Char1">
    <w:name w:val="Heading 1 Char1"/>
    <w:rsid w:val="00215EAF"/>
    <w:rPr>
      <w:rFonts w:ascii="Arial" w:hAnsi="Arial"/>
      <w:sz w:val="36"/>
      <w:lang w:val="en-GB"/>
    </w:rPr>
  </w:style>
  <w:style w:type="character" w:customStyle="1" w:styleId="Heading2-">
    <w:name w:val="Heading 2-"/>
    <w:rsid w:val="00215EAF"/>
    <w:rPr>
      <w:rFonts w:ascii="Arial" w:hAnsi="Arial"/>
      <w:sz w:val="32"/>
      <w:lang w:val="en-GB"/>
    </w:rPr>
  </w:style>
  <w:style w:type="character" w:customStyle="1" w:styleId="Heading4Char1">
    <w:name w:val="Heading 4 Char1"/>
    <w:aliases w:val="H46 Char,Memo Heading 4 Char2"/>
    <w:rsid w:val="00215EAF"/>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215EAF"/>
    <w:rPr>
      <w:b/>
      <w:lang w:val="en-GB"/>
    </w:rPr>
  </w:style>
  <w:style w:type="character" w:customStyle="1" w:styleId="CommentReference1">
    <w:name w:val="Comment Reference1"/>
    <w:rsid w:val="00215EAF"/>
    <w:rPr>
      <w:sz w:val="16"/>
    </w:rPr>
  </w:style>
  <w:style w:type="character" w:customStyle="1" w:styleId="ListChar">
    <w:name w:val="List Char"/>
    <w:rsid w:val="00215EAF"/>
    <w:rPr>
      <w:lang w:val="en-GB" w:eastAsia="ar-SA" w:bidi="ar-SA"/>
    </w:rPr>
  </w:style>
  <w:style w:type="paragraph" w:customStyle="1" w:styleId="ListBullet1">
    <w:name w:val="List Bullet1"/>
    <w:basedOn w:val="a"/>
    <w:rsid w:val="00215EAF"/>
    <w:pPr>
      <w:tabs>
        <w:tab w:val="num" w:pos="644"/>
      </w:tabs>
      <w:suppressAutoHyphens/>
      <w:ind w:left="568" w:hanging="284"/>
    </w:pPr>
    <w:rPr>
      <w:rFonts w:eastAsia="MS Mincho"/>
      <w:lang w:eastAsia="ar-SA"/>
    </w:rPr>
  </w:style>
  <w:style w:type="paragraph" w:customStyle="1" w:styleId="ListBullet21">
    <w:name w:val="List Bullet 21"/>
    <w:basedOn w:val="ListBullet1"/>
    <w:rsid w:val="00215EAF"/>
    <w:pPr>
      <w:tabs>
        <w:tab w:val="clear" w:pos="644"/>
        <w:tab w:val="num" w:pos="1494"/>
      </w:tabs>
      <w:ind w:left="851"/>
    </w:pPr>
  </w:style>
  <w:style w:type="paragraph" w:customStyle="1" w:styleId="ListBullet31">
    <w:name w:val="List Bullet 31"/>
    <w:basedOn w:val="ListBullet21"/>
    <w:rsid w:val="00215EAF"/>
    <w:pPr>
      <w:ind w:left="1135"/>
    </w:pPr>
  </w:style>
  <w:style w:type="paragraph" w:customStyle="1" w:styleId="ListBullet41">
    <w:name w:val="List Bullet 41"/>
    <w:basedOn w:val="ListBullet31"/>
    <w:rsid w:val="00215EAF"/>
    <w:pPr>
      <w:ind w:left="1418"/>
    </w:pPr>
  </w:style>
  <w:style w:type="paragraph" w:customStyle="1" w:styleId="ListBullet51">
    <w:name w:val="List Bullet 51"/>
    <w:basedOn w:val="ListBullet41"/>
    <w:rsid w:val="00215EAF"/>
    <w:pPr>
      <w:ind w:left="1702"/>
    </w:pPr>
  </w:style>
  <w:style w:type="paragraph" w:customStyle="1" w:styleId="Caption1">
    <w:name w:val="Caption1"/>
    <w:basedOn w:val="a"/>
    <w:next w:val="a"/>
    <w:rsid w:val="00215EAF"/>
    <w:pPr>
      <w:suppressAutoHyphens/>
      <w:spacing w:before="120" w:after="120"/>
    </w:pPr>
    <w:rPr>
      <w:rFonts w:eastAsia="MS Mincho"/>
      <w:b/>
      <w:lang w:eastAsia="ar-SA"/>
    </w:rPr>
  </w:style>
  <w:style w:type="paragraph" w:customStyle="1" w:styleId="DocumentMap1">
    <w:name w:val="Document Map1"/>
    <w:basedOn w:val="a"/>
    <w:rsid w:val="00215EAF"/>
    <w:pPr>
      <w:shd w:val="clear" w:color="auto" w:fill="000080"/>
      <w:suppressAutoHyphens/>
    </w:pPr>
    <w:rPr>
      <w:rFonts w:ascii="Tahoma" w:eastAsia="MS Mincho" w:hAnsi="Tahoma"/>
      <w:lang w:eastAsia="ar-SA"/>
    </w:rPr>
  </w:style>
  <w:style w:type="paragraph" w:customStyle="1" w:styleId="PlainText1">
    <w:name w:val="Plain Text1"/>
    <w:basedOn w:val="a"/>
    <w:rsid w:val="00215EAF"/>
    <w:pPr>
      <w:suppressAutoHyphens/>
    </w:pPr>
    <w:rPr>
      <w:rFonts w:ascii="Courier New" w:eastAsia="MS Mincho" w:hAnsi="Courier New"/>
      <w:lang w:val="nb-NO" w:eastAsia="ar-SA"/>
    </w:rPr>
  </w:style>
  <w:style w:type="paragraph" w:customStyle="1" w:styleId="CommentText1">
    <w:name w:val="Comment Text1"/>
    <w:basedOn w:val="a"/>
    <w:rsid w:val="00215EAF"/>
    <w:pPr>
      <w:suppressAutoHyphens/>
    </w:pPr>
    <w:rPr>
      <w:rFonts w:eastAsia="MS Mincho"/>
      <w:lang w:eastAsia="ar-SA"/>
    </w:rPr>
  </w:style>
  <w:style w:type="paragraph" w:customStyle="1" w:styleId="List31">
    <w:name w:val="List 31"/>
    <w:basedOn w:val="a"/>
    <w:rsid w:val="00215EAF"/>
    <w:pPr>
      <w:suppressAutoHyphens/>
      <w:ind w:left="849" w:hanging="283"/>
    </w:pPr>
    <w:rPr>
      <w:rFonts w:eastAsia="MS Mincho"/>
      <w:lang w:eastAsia="ar-SA"/>
    </w:rPr>
  </w:style>
  <w:style w:type="paragraph" w:customStyle="1" w:styleId="List41">
    <w:name w:val="List 41"/>
    <w:basedOn w:val="List31"/>
    <w:rsid w:val="00215EAF"/>
    <w:pPr>
      <w:ind w:left="1418" w:hanging="284"/>
    </w:pPr>
  </w:style>
  <w:style w:type="paragraph" w:customStyle="1" w:styleId="ListNumber1">
    <w:name w:val="List Number1"/>
    <w:basedOn w:val="a9"/>
    <w:rsid w:val="00215EAF"/>
    <w:pPr>
      <w:tabs>
        <w:tab w:val="num" w:pos="644"/>
      </w:tabs>
      <w:suppressAutoHyphens/>
      <w:ind w:left="644" w:hanging="360"/>
    </w:pPr>
    <w:rPr>
      <w:rFonts w:eastAsia="MS Mincho"/>
      <w:lang w:eastAsia="ar-SA"/>
    </w:rPr>
  </w:style>
  <w:style w:type="paragraph" w:customStyle="1" w:styleId="ListNumber21">
    <w:name w:val="List Number 21"/>
    <w:basedOn w:val="ListNumber1"/>
    <w:rsid w:val="00215EAF"/>
    <w:pPr>
      <w:ind w:left="851" w:hanging="284"/>
    </w:pPr>
  </w:style>
  <w:style w:type="paragraph" w:customStyle="1" w:styleId="List21">
    <w:name w:val="List 21"/>
    <w:basedOn w:val="a9"/>
    <w:rsid w:val="00215EAF"/>
    <w:pPr>
      <w:suppressAutoHyphens/>
      <w:ind w:left="851"/>
    </w:pPr>
    <w:rPr>
      <w:rFonts w:eastAsia="MS Mincho"/>
      <w:lang w:eastAsia="ar-SA"/>
    </w:rPr>
  </w:style>
  <w:style w:type="paragraph" w:customStyle="1" w:styleId="List51">
    <w:name w:val="List 51"/>
    <w:basedOn w:val="List41"/>
    <w:rsid w:val="00215EAF"/>
    <w:pPr>
      <w:ind w:left="1702"/>
    </w:pPr>
  </w:style>
  <w:style w:type="paragraph" w:customStyle="1" w:styleId="BodyText21">
    <w:name w:val="Body Text 21"/>
    <w:basedOn w:val="a"/>
    <w:rsid w:val="00215EAF"/>
    <w:pPr>
      <w:suppressAutoHyphens/>
      <w:spacing w:after="120"/>
    </w:pPr>
    <w:rPr>
      <w:rFonts w:eastAsia="MS Mincho"/>
      <w:lang w:eastAsia="ar-SA"/>
    </w:rPr>
  </w:style>
  <w:style w:type="paragraph" w:customStyle="1" w:styleId="BodyText31">
    <w:name w:val="Body Text 31"/>
    <w:basedOn w:val="a"/>
    <w:rsid w:val="00215EAF"/>
    <w:pPr>
      <w:suppressAutoHyphens/>
      <w:spacing w:after="120"/>
    </w:pPr>
    <w:rPr>
      <w:rFonts w:eastAsia="MS Mincho"/>
      <w:lang w:eastAsia="ar-SA"/>
    </w:rPr>
  </w:style>
  <w:style w:type="paragraph" w:customStyle="1" w:styleId="BodyTextIndent21">
    <w:name w:val="Body Text Indent 21"/>
    <w:basedOn w:val="a"/>
    <w:rsid w:val="00215EA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215EAF"/>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215EAF"/>
    <w:pPr>
      <w:suppressAutoHyphens/>
      <w:overflowPunct w:val="0"/>
      <w:autoSpaceDE w:val="0"/>
      <w:textAlignment w:val="baseline"/>
    </w:pPr>
    <w:rPr>
      <w:rFonts w:eastAsia="MS Mincho"/>
      <w:lang w:eastAsia="ar-SA"/>
    </w:rPr>
  </w:style>
  <w:style w:type="paragraph" w:customStyle="1" w:styleId="affff4">
    <w:name w:val="枠の内容"/>
    <w:basedOn w:val="aff6"/>
    <w:rsid w:val="00215EAF"/>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215EAF"/>
    <w:rPr>
      <w:rFonts w:ascii="Arial" w:hAnsi="Arial"/>
      <w:sz w:val="36"/>
      <w:lang w:val="en-GB" w:eastAsia="en-GB" w:bidi="ar-SA"/>
    </w:rPr>
  </w:style>
  <w:style w:type="character" w:customStyle="1" w:styleId="T1Char6">
    <w:name w:val="T1 Char6"/>
    <w:aliases w:val="Header 6 Char Char6"/>
    <w:rsid w:val="00215EA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15EAF"/>
    <w:rPr>
      <w:b/>
      <w:lang w:val="en-GB" w:eastAsia="en-US" w:bidi="ar-SA"/>
    </w:rPr>
  </w:style>
  <w:style w:type="paragraph" w:customStyle="1" w:styleId="DAText">
    <w:name w:val="DA_Text"/>
    <w:basedOn w:val="a"/>
    <w:link w:val="DATextZchn"/>
    <w:rsid w:val="00215EAF"/>
    <w:pPr>
      <w:spacing w:after="0"/>
      <w:jc w:val="both"/>
    </w:pPr>
    <w:rPr>
      <w:szCs w:val="24"/>
      <w:lang w:val="de-DE" w:eastAsia="de-DE"/>
    </w:rPr>
  </w:style>
  <w:style w:type="character" w:customStyle="1" w:styleId="DATextZchn">
    <w:name w:val="DA_Text Zchn"/>
    <w:link w:val="DAText"/>
    <w:rsid w:val="00215EAF"/>
    <w:rPr>
      <w:rFonts w:ascii="Times New Roman" w:hAnsi="Times New Roman"/>
      <w:szCs w:val="24"/>
      <w:lang w:val="de-DE" w:eastAsia="de-DE"/>
    </w:rPr>
  </w:style>
  <w:style w:type="paragraph" w:customStyle="1" w:styleId="Caption2">
    <w:name w:val="Caption2"/>
    <w:basedOn w:val="a"/>
    <w:next w:val="a"/>
    <w:rsid w:val="00215EAF"/>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ab"/>
    <w:rsid w:val="00215EA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a"/>
    <w:rsid w:val="00215EA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9"/>
    <w:next w:val="29"/>
    <w:rsid w:val="00215EAF"/>
  </w:style>
  <w:style w:type="paragraph" w:customStyle="1" w:styleId="TableofFigures1">
    <w:name w:val="Table of Figures1"/>
    <w:basedOn w:val="a"/>
    <w:next w:val="a"/>
    <w:rsid w:val="00215EAF"/>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rsid w:val="00215EAF"/>
    <w:pPr>
      <w:ind w:left="244" w:hanging="244"/>
    </w:pPr>
    <w:rPr>
      <w:rFonts w:ascii="Arial" w:eastAsia="MS Mincho" w:hAnsi="Arial"/>
      <w:noProof/>
      <w:color w:val="000000"/>
      <w:lang w:val="en-GB" w:eastAsia="en-US"/>
    </w:rPr>
  </w:style>
  <w:style w:type="paragraph" w:customStyle="1" w:styleId="TitleText">
    <w:name w:val="Title Text"/>
    <w:basedOn w:val="a"/>
    <w:next w:val="a"/>
    <w:rsid w:val="00215EA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215EA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15EAF"/>
    <w:pPr>
      <w:spacing w:before="120"/>
      <w:outlineLvl w:val="2"/>
    </w:pPr>
    <w:rPr>
      <w:rFonts w:eastAsia="MS Mincho"/>
      <w:sz w:val="28"/>
      <w:lang w:eastAsia="de-DE"/>
    </w:rPr>
  </w:style>
  <w:style w:type="paragraph" w:customStyle="1" w:styleId="Bullets">
    <w:name w:val="Bullets"/>
    <w:basedOn w:val="aff6"/>
    <w:rsid w:val="00215EAF"/>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215EA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15EA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15EA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15EAF"/>
    <w:rPr>
      <w:rFonts w:ascii="Arial" w:hAnsi="Arial"/>
      <w:sz w:val="22"/>
      <w:lang w:val="en-GB" w:eastAsia="en-GB" w:bidi="ar-SA"/>
    </w:rPr>
  </w:style>
  <w:style w:type="character" w:customStyle="1" w:styleId="T1Zchn">
    <w:name w:val="T1 Zchn"/>
    <w:aliases w:val="Header 6 Zchn Zchn"/>
    <w:rsid w:val="00215EA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15EAF"/>
    <w:rPr>
      <w:rFonts w:ascii="Arial" w:hAnsi="Arial"/>
      <w:sz w:val="36"/>
      <w:lang w:val="en-GB" w:eastAsia="en-US" w:bidi="ar-SA"/>
    </w:rPr>
  </w:style>
  <w:style w:type="character" w:customStyle="1" w:styleId="T1Char4">
    <w:name w:val="T1 Char4"/>
    <w:aliases w:val="Header 6 Char Char4"/>
    <w:rsid w:val="00215EA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15EAF"/>
    <w:rPr>
      <w:rFonts w:ascii="Times New Roman" w:eastAsia="Batang" w:hAnsi="Times New Roman"/>
      <w:b/>
      <w:lang w:val="en-GB"/>
    </w:rPr>
  </w:style>
  <w:style w:type="paragraph" w:customStyle="1" w:styleId="JK-text-simpledoc">
    <w:name w:val="JK - text - simple doc"/>
    <w:basedOn w:val="aff6"/>
    <w:autoRedefine/>
    <w:rsid w:val="00215EAF"/>
    <w:pPr>
      <w:tabs>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styleId="affff5">
    <w:name w:val="endnote text"/>
    <w:basedOn w:val="a"/>
    <w:link w:val="affff6"/>
    <w:rsid w:val="00215EAF"/>
    <w:pPr>
      <w:snapToGrid w:val="0"/>
    </w:pPr>
    <w:rPr>
      <w:lang w:eastAsia="x-none"/>
    </w:rPr>
  </w:style>
  <w:style w:type="character" w:customStyle="1" w:styleId="affff6">
    <w:name w:val="尾注文本 字符"/>
    <w:basedOn w:val="a0"/>
    <w:link w:val="affff5"/>
    <w:rsid w:val="00215EAF"/>
    <w:rPr>
      <w:rFonts w:ascii="Times New Roman" w:hAnsi="Times New Roman"/>
      <w:lang w:val="en-GB" w:eastAsia="x-none"/>
    </w:rPr>
  </w:style>
  <w:style w:type="character" w:customStyle="1" w:styleId="capChar2">
    <w:name w:val="cap Char2"/>
    <w:aliases w:val="cap Char Char2,Caption Char Char1,Caption Char1 Char Char1,cap Char Char1 Char1,Caption Char Char1 Char Char1,cap Char2 Char Char Char1"/>
    <w:rsid w:val="00215EAF"/>
    <w:rPr>
      <w:rFonts w:eastAsia="Batang"/>
      <w:b/>
      <w:lang w:val="en-GB" w:eastAsia="en-US" w:bidi="ar-SA"/>
    </w:rPr>
  </w:style>
  <w:style w:type="character" w:customStyle="1" w:styleId="Heading6Char2">
    <w:name w:val="Heading 6 Char2"/>
    <w:rsid w:val="00215EAF"/>
    <w:rPr>
      <w:rFonts w:ascii="Arial" w:eastAsia="Times New Roman" w:hAnsi="Arial" w:cs="Times New Roman"/>
      <w:sz w:val="20"/>
      <w:szCs w:val="20"/>
      <w:lang w:val="en-GB"/>
    </w:rPr>
  </w:style>
  <w:style w:type="character" w:customStyle="1" w:styleId="T1Char5">
    <w:name w:val="T1 Char5"/>
    <w:aliases w:val="Header 6 Char Char5"/>
    <w:rsid w:val="00215EAF"/>
  </w:style>
  <w:style w:type="character" w:customStyle="1" w:styleId="capChar4">
    <w:name w:val="cap Char4"/>
    <w:aliases w:val="cap Char Char4,Caption Char Char3,Caption Char1 Char Char3,cap Char Char1 Char3,Caption Char Char1 Char Char3,cap Char2 Char Char Char3"/>
    <w:rsid w:val="00215EA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15EAF"/>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215EAF"/>
    <w:rPr>
      <w:rFonts w:ascii="Times New Roman" w:hAnsi="Times New Roman"/>
      <w:sz w:val="16"/>
      <w:lang w:val="en-GB"/>
    </w:rPr>
  </w:style>
  <w:style w:type="character" w:customStyle="1" w:styleId="CharChar14">
    <w:name w:val="Char Char14"/>
    <w:rsid w:val="00215EAF"/>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15EA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15EA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15EAF"/>
    <w:rPr>
      <w:rFonts w:ascii="Arial" w:hAnsi="Arial"/>
      <w:sz w:val="32"/>
      <w:lang w:val="en-GB"/>
    </w:rPr>
  </w:style>
  <w:style w:type="character" w:customStyle="1" w:styleId="T1Char8">
    <w:name w:val="T1 Char8"/>
    <w:aliases w:val="Header 6 Char Char7"/>
    <w:rsid w:val="00215EA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15EA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15EA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15EA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15EA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15EA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15EAF"/>
    <w:rPr>
      <w:rFonts w:ascii="Arial" w:hAnsi="Arial"/>
      <w:sz w:val="32"/>
      <w:lang w:val="en-GB" w:eastAsia="en-US"/>
    </w:rPr>
  </w:style>
  <w:style w:type="character" w:customStyle="1" w:styleId="T1Char7">
    <w:name w:val="T1 Char7"/>
    <w:aliases w:val="Header 6 Char Char8"/>
    <w:rsid w:val="00215EAF"/>
    <w:rPr>
      <w:rFonts w:ascii="Arial" w:hAnsi="Arial"/>
      <w:lang w:val="en-GB" w:eastAsia="en-US"/>
    </w:rPr>
  </w:style>
  <w:style w:type="paragraph" w:customStyle="1" w:styleId="1a">
    <w:name w:val="题注1"/>
    <w:basedOn w:val="a"/>
    <w:next w:val="a"/>
    <w:rsid w:val="00215EAF"/>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215EA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15EA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15EA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15EAF"/>
    <w:rPr>
      <w:rFonts w:ascii="Arial" w:hAnsi="Arial" w:cs="Arial"/>
      <w:sz w:val="24"/>
      <w:szCs w:val="24"/>
      <w:lang w:val="en-GB" w:eastAsia="en-US" w:bidi="he-IL"/>
    </w:rPr>
  </w:style>
  <w:style w:type="character" w:customStyle="1" w:styleId="T1Char9">
    <w:name w:val="T1 Char9"/>
    <w:aliases w:val="Header 6 Char Char9"/>
    <w:rsid w:val="00215EAF"/>
    <w:rPr>
      <w:rFonts w:ascii="Arial" w:hAnsi="Arial" w:cs="Arial"/>
      <w:lang w:val="en-GB" w:eastAsia="en-US" w:bidi="he-IL"/>
    </w:rPr>
  </w:style>
  <w:style w:type="character" w:customStyle="1" w:styleId="TF0">
    <w:name w:val="TF (文字)"/>
    <w:rsid w:val="00215EAF"/>
    <w:rPr>
      <w:rFonts w:ascii="Arial" w:hAnsi="Arial"/>
      <w:b/>
      <w:lang w:val="en-US" w:eastAsia="en-US"/>
    </w:rPr>
  </w:style>
  <w:style w:type="paragraph" w:customStyle="1" w:styleId="TDC91">
    <w:name w:val="TDC 91"/>
    <w:basedOn w:val="TOC8"/>
    <w:rsid w:val="00215EA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
    <w:next w:val="a"/>
    <w:rsid w:val="00215EA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215EA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215EAF"/>
    <w:rPr>
      <w:rFonts w:ascii="Arial" w:eastAsia="Times New Roman" w:hAnsi="Arial"/>
      <w:lang w:val="en-GB"/>
    </w:rPr>
  </w:style>
  <w:style w:type="character" w:customStyle="1" w:styleId="Heading8Char3">
    <w:name w:val="Heading 8 Char3"/>
    <w:rsid w:val="00215EAF"/>
    <w:rPr>
      <w:rFonts w:ascii="Arial" w:eastAsia="Times New Roman" w:hAnsi="Arial"/>
      <w:sz w:val="36"/>
      <w:lang w:val="en-GB"/>
    </w:rPr>
  </w:style>
  <w:style w:type="character" w:customStyle="1" w:styleId="Heading9Char2">
    <w:name w:val="Heading 9 Char2"/>
    <w:rsid w:val="00215EAF"/>
    <w:rPr>
      <w:rFonts w:ascii="Arial" w:eastAsia="Times New Roman" w:hAnsi="Arial"/>
      <w:sz w:val="36"/>
      <w:lang w:val="en-GB"/>
    </w:rPr>
  </w:style>
  <w:style w:type="character" w:customStyle="1" w:styleId="FooterChar2">
    <w:name w:val="Footer Char2"/>
    <w:rsid w:val="00215EAF"/>
    <w:rPr>
      <w:rFonts w:ascii="Arial" w:eastAsia="Times New Roman" w:hAnsi="Arial"/>
      <w:b/>
      <w:i/>
      <w:noProof/>
      <w:sz w:val="18"/>
    </w:rPr>
  </w:style>
  <w:style w:type="character" w:customStyle="1" w:styleId="CharChar21">
    <w:name w:val="Char Char21"/>
    <w:rsid w:val="00215EAF"/>
    <w:rPr>
      <w:rFonts w:ascii="Times New Roman" w:hAnsi="Times New Roman"/>
      <w:lang w:val="en-GB" w:eastAsia="en-US"/>
    </w:rPr>
  </w:style>
  <w:style w:type="character" w:customStyle="1" w:styleId="CharChar7">
    <w:name w:val="Char Char7"/>
    <w:rsid w:val="00215EAF"/>
    <w:rPr>
      <w:rFonts w:ascii="Arial" w:eastAsia="宋体" w:hAnsi="Arial"/>
      <w:sz w:val="36"/>
      <w:lang w:val="en-GB" w:eastAsia="en-US" w:bidi="ar-SA"/>
    </w:rPr>
  </w:style>
  <w:style w:type="paragraph" w:customStyle="1" w:styleId="CharCharCharCharCharChar">
    <w:name w:val="Char Char Char Char Char Char"/>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
    <w:name w:val="Car Car1 Char Char Car Car"/>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215EAF"/>
    <w:rPr>
      <w:rFonts w:ascii="Courier New" w:hAnsi="Courier New"/>
      <w:lang w:val="nb-NO" w:eastAsia="ja-JP"/>
    </w:rPr>
  </w:style>
  <w:style w:type="character" w:customStyle="1" w:styleId="CharChar25">
    <w:name w:val="Char Char25"/>
    <w:rsid w:val="00215EAF"/>
    <w:rPr>
      <w:rFonts w:ascii="Arial" w:hAnsi="Arial"/>
      <w:lang w:val="en-GB" w:eastAsia="en-US"/>
    </w:rPr>
  </w:style>
  <w:style w:type="character" w:customStyle="1" w:styleId="CharChar19">
    <w:name w:val="Char Char19"/>
    <w:rsid w:val="00215EAF"/>
    <w:rPr>
      <w:rFonts w:ascii="Times New Roman" w:hAnsi="Times New Roman"/>
      <w:lang w:val="en-GB"/>
    </w:rPr>
  </w:style>
  <w:style w:type="character" w:customStyle="1" w:styleId="CharChar20">
    <w:name w:val="Char Char20"/>
    <w:rsid w:val="00215EAF"/>
    <w:rPr>
      <w:rFonts w:ascii="Tahoma" w:hAnsi="Tahoma" w:cs="Tahoma"/>
      <w:sz w:val="16"/>
      <w:szCs w:val="16"/>
      <w:lang w:val="en-GB" w:eastAsia="en-US"/>
    </w:rPr>
  </w:style>
  <w:style w:type="character" w:customStyle="1" w:styleId="CharChar30">
    <w:name w:val="Char Char30"/>
    <w:rsid w:val="00215EAF"/>
    <w:rPr>
      <w:rFonts w:ascii="Arial" w:hAnsi="Arial"/>
      <w:lang w:val="en-GB" w:eastAsia="en-US"/>
    </w:rPr>
  </w:style>
  <w:style w:type="character" w:customStyle="1" w:styleId="CharChar29">
    <w:name w:val="Char Char29"/>
    <w:rsid w:val="00215EAF"/>
    <w:rPr>
      <w:rFonts w:ascii="Arial" w:hAnsi="Arial"/>
      <w:sz w:val="36"/>
      <w:lang w:val="en-GB" w:eastAsia="en-US"/>
    </w:rPr>
  </w:style>
  <w:style w:type="character" w:customStyle="1" w:styleId="CharChar28">
    <w:name w:val="Char Char28"/>
    <w:rsid w:val="00215EAF"/>
    <w:rPr>
      <w:rFonts w:ascii="Arial" w:hAnsi="Arial"/>
      <w:sz w:val="36"/>
      <w:lang w:val="en-GB" w:eastAsia="en-US"/>
    </w:rPr>
  </w:style>
  <w:style w:type="character" w:customStyle="1" w:styleId="CharChar27">
    <w:name w:val="Char Char27"/>
    <w:rsid w:val="00215EAF"/>
    <w:rPr>
      <w:rFonts w:ascii="Arial" w:hAnsi="Arial"/>
      <w:b/>
      <w:i/>
      <w:noProof/>
      <w:sz w:val="18"/>
      <w:lang w:val="en-GB" w:eastAsia="en-US"/>
    </w:rPr>
  </w:style>
  <w:style w:type="character" w:customStyle="1" w:styleId="BodyText2Char3">
    <w:name w:val="Body Text 2 Char3"/>
    <w:rsid w:val="00215EAF"/>
    <w:rPr>
      <w:rFonts w:ascii="Times New Roman" w:eastAsia="宋体" w:hAnsi="Times New Roman"/>
      <w:lang w:val="en-GB" w:eastAsia="ja-JP"/>
    </w:rPr>
  </w:style>
  <w:style w:type="character" w:customStyle="1" w:styleId="BodyText3Char3">
    <w:name w:val="Body Text 3 Char3"/>
    <w:rsid w:val="00215EAF"/>
    <w:rPr>
      <w:rFonts w:ascii="Times New Roman" w:eastAsia="宋体" w:hAnsi="Times New Roman"/>
      <w:lang w:val="en-GB" w:eastAsia="ja-JP"/>
    </w:rPr>
  </w:style>
  <w:style w:type="paragraph" w:customStyle="1" w:styleId="H62">
    <w:name w:val="样式 H6"/>
    <w:basedOn w:val="H6"/>
    <w:rsid w:val="00215EAF"/>
    <w:pPr>
      <w:overflowPunct w:val="0"/>
      <w:autoSpaceDE w:val="0"/>
      <w:autoSpaceDN w:val="0"/>
      <w:adjustRightInd w:val="0"/>
      <w:textAlignment w:val="baseline"/>
    </w:pPr>
  </w:style>
  <w:style w:type="paragraph" w:customStyle="1" w:styleId="TH0">
    <w:name w:val="样式 TH"/>
    <w:basedOn w:val="TH"/>
    <w:rsid w:val="00215EAF"/>
    <w:pPr>
      <w:overflowPunct w:val="0"/>
      <w:autoSpaceDE w:val="0"/>
      <w:autoSpaceDN w:val="0"/>
      <w:adjustRightInd w:val="0"/>
      <w:textAlignment w:val="baseline"/>
    </w:pPr>
    <w:rPr>
      <w:bCs/>
    </w:rPr>
  </w:style>
  <w:style w:type="numbering" w:customStyle="1" w:styleId="NoList1">
    <w:name w:val="No List1"/>
    <w:next w:val="a2"/>
    <w:semiHidden/>
    <w:rsid w:val="00215EAF"/>
  </w:style>
  <w:style w:type="character" w:customStyle="1" w:styleId="ListChar3">
    <w:name w:val="List Char3"/>
    <w:rsid w:val="00215EAF"/>
    <w:rPr>
      <w:rFonts w:ascii="Times New Roman" w:eastAsia="Times New Roman" w:hAnsi="Times New Roman"/>
      <w:lang w:val="en-GB"/>
    </w:rPr>
  </w:style>
  <w:style w:type="character" w:customStyle="1" w:styleId="BodyTextIndentChar3">
    <w:name w:val="Body Text Indent Char3"/>
    <w:rsid w:val="00215EAF"/>
    <w:rPr>
      <w:rFonts w:ascii="Times New Roman" w:eastAsia="宋体" w:hAnsi="Times New Roman"/>
      <w:lang w:val="en-GB" w:eastAsia="ja-JP"/>
    </w:rPr>
  </w:style>
  <w:style w:type="table" w:customStyle="1" w:styleId="TableGrid1">
    <w:name w:val="Table Grid1"/>
    <w:basedOn w:val="a1"/>
    <w:next w:val="af9"/>
    <w:rsid w:val="00215EA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215EA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215EAF"/>
    <w:rPr>
      <w:rFonts w:ascii="Arial" w:eastAsia="MS Mincho" w:hAnsi="Arial" w:cs="Arial"/>
      <w:lang w:val="en-GB" w:eastAsia="ja-JP"/>
    </w:rPr>
  </w:style>
  <w:style w:type="paragraph" w:customStyle="1" w:styleId="CharCharChar">
    <w:name w:val="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2"/>
    <w:semiHidden/>
    <w:rsid w:val="00215EAF"/>
  </w:style>
  <w:style w:type="numbering" w:customStyle="1" w:styleId="NoList3">
    <w:name w:val="No List3"/>
    <w:next w:val="a2"/>
    <w:semiHidden/>
    <w:rsid w:val="00215EAF"/>
  </w:style>
  <w:style w:type="numbering" w:customStyle="1" w:styleId="NoList4">
    <w:name w:val="No List4"/>
    <w:next w:val="a2"/>
    <w:semiHidden/>
    <w:rsid w:val="00215EAF"/>
  </w:style>
  <w:style w:type="numbering" w:customStyle="1" w:styleId="NoList5">
    <w:name w:val="No List5"/>
    <w:next w:val="a2"/>
    <w:semiHidden/>
    <w:rsid w:val="00215EAF"/>
  </w:style>
  <w:style w:type="numbering" w:customStyle="1" w:styleId="NoList6">
    <w:name w:val="No List6"/>
    <w:next w:val="a2"/>
    <w:semiHidden/>
    <w:rsid w:val="00215EAF"/>
  </w:style>
  <w:style w:type="numbering" w:customStyle="1" w:styleId="NoList7">
    <w:name w:val="No List7"/>
    <w:next w:val="a2"/>
    <w:semiHidden/>
    <w:rsid w:val="00215EAF"/>
  </w:style>
  <w:style w:type="character" w:customStyle="1" w:styleId="Heading7Char2">
    <w:name w:val="Heading 7 Char2"/>
    <w:rsid w:val="00215EAF"/>
    <w:rPr>
      <w:rFonts w:ascii="Arial" w:hAnsi="Arial"/>
      <w:lang w:val="en-GB" w:eastAsia="en-GB" w:bidi="ar-SA"/>
    </w:rPr>
  </w:style>
  <w:style w:type="character" w:customStyle="1" w:styleId="Heading8Char2">
    <w:name w:val="Heading 8 Char2"/>
    <w:rsid w:val="00215EAF"/>
    <w:rPr>
      <w:rFonts w:ascii="Arial" w:hAnsi="Arial"/>
      <w:sz w:val="36"/>
      <w:lang w:val="en-GB" w:eastAsia="en-GB" w:bidi="ar-SA"/>
    </w:rPr>
  </w:style>
  <w:style w:type="character" w:customStyle="1" w:styleId="ListChar2">
    <w:name w:val="List Char2"/>
    <w:rsid w:val="00215EAF"/>
    <w:rPr>
      <w:lang w:val="en-GB" w:eastAsia="en-GB" w:bidi="ar-SA"/>
    </w:rPr>
  </w:style>
  <w:style w:type="character" w:customStyle="1" w:styleId="PlainTextChar2">
    <w:name w:val="Plain Text Char2"/>
    <w:rsid w:val="00215EAF"/>
    <w:rPr>
      <w:rFonts w:ascii="Courier New" w:hAnsi="Courier New"/>
      <w:lang w:val="nb-NO" w:eastAsia="en-US" w:bidi="ar-SA"/>
    </w:rPr>
  </w:style>
  <w:style w:type="character" w:customStyle="1" w:styleId="CommentTextChar2">
    <w:name w:val="Comment Text Char2"/>
    <w:semiHidden/>
    <w:rsid w:val="00215EAF"/>
    <w:rPr>
      <w:lang w:val="en-GB" w:eastAsia="en-US" w:bidi="ar-SA"/>
    </w:rPr>
  </w:style>
  <w:style w:type="character" w:customStyle="1" w:styleId="BodyText2Char2">
    <w:name w:val="Body Text 2 Char2"/>
    <w:rsid w:val="00215EAF"/>
    <w:rPr>
      <w:lang w:val="en-GB" w:eastAsia="ja-JP" w:bidi="ar-SA"/>
    </w:rPr>
  </w:style>
  <w:style w:type="character" w:customStyle="1" w:styleId="BodyText3Char2">
    <w:name w:val="Body Text 3 Char2"/>
    <w:rsid w:val="00215EAF"/>
    <w:rPr>
      <w:lang w:val="en-GB" w:eastAsia="ja-JP" w:bidi="ar-SA"/>
    </w:rPr>
  </w:style>
  <w:style w:type="character" w:customStyle="1" w:styleId="BodyTextIndentChar2">
    <w:name w:val="Body Text Indent Char2"/>
    <w:rsid w:val="00215EAF"/>
    <w:rPr>
      <w:lang w:val="en-GB" w:eastAsia="en-US" w:bidi="ar-SA"/>
    </w:rPr>
  </w:style>
  <w:style w:type="character" w:customStyle="1" w:styleId="BodyTextIndent2Char2">
    <w:name w:val="Body Text Indent 2 Char2"/>
    <w:rsid w:val="00215EAF"/>
    <w:rPr>
      <w:rFonts w:ascii="Arial" w:eastAsia="MS Mincho" w:hAnsi="Arial" w:cs="Arial"/>
      <w:lang w:val="en-GB" w:eastAsia="ja-JP" w:bidi="ar-SA"/>
    </w:rPr>
  </w:style>
  <w:style w:type="numbering" w:customStyle="1" w:styleId="NoList11">
    <w:name w:val="No List11"/>
    <w:next w:val="a2"/>
    <w:semiHidden/>
    <w:rsid w:val="00215EAF"/>
  </w:style>
  <w:style w:type="numbering" w:customStyle="1" w:styleId="NoList21">
    <w:name w:val="No List21"/>
    <w:next w:val="a2"/>
    <w:semiHidden/>
    <w:rsid w:val="00215EAF"/>
  </w:style>
  <w:style w:type="paragraph" w:customStyle="1" w:styleId="2f2">
    <w:name w:val="列出段落2"/>
    <w:basedOn w:val="a"/>
    <w:qFormat/>
    <w:rsid w:val="00215EAF"/>
    <w:pPr>
      <w:ind w:firstLineChars="200" w:firstLine="420"/>
    </w:pPr>
  </w:style>
  <w:style w:type="paragraph" w:customStyle="1" w:styleId="2f3">
    <w:name w:val="(文字) (文字)2"/>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
    <w:name w:val="Car Car5"/>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15EAF"/>
    <w:rPr>
      <w:lang w:val="en-GB" w:eastAsia="ja-JP" w:bidi="ar-SA"/>
    </w:rPr>
  </w:style>
  <w:style w:type="paragraph" w:customStyle="1" w:styleId="ListParagraph1">
    <w:name w:val="List Paragraph1"/>
    <w:basedOn w:val="a"/>
    <w:qFormat/>
    <w:rsid w:val="00215EAF"/>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215EAF"/>
  </w:style>
  <w:style w:type="numbering" w:customStyle="1" w:styleId="NoList12">
    <w:name w:val="No List12"/>
    <w:next w:val="a2"/>
    <w:semiHidden/>
    <w:rsid w:val="00215EAF"/>
  </w:style>
  <w:style w:type="numbering" w:customStyle="1" w:styleId="NoList22">
    <w:name w:val="No List22"/>
    <w:next w:val="a2"/>
    <w:semiHidden/>
    <w:rsid w:val="00215EAF"/>
  </w:style>
  <w:style w:type="numbering" w:customStyle="1" w:styleId="NoList9">
    <w:name w:val="No List9"/>
    <w:next w:val="a2"/>
    <w:semiHidden/>
    <w:rsid w:val="00215EAF"/>
  </w:style>
  <w:style w:type="numbering" w:customStyle="1" w:styleId="NoList13">
    <w:name w:val="No List13"/>
    <w:next w:val="a2"/>
    <w:semiHidden/>
    <w:rsid w:val="00215EAF"/>
  </w:style>
  <w:style w:type="numbering" w:customStyle="1" w:styleId="NoList23">
    <w:name w:val="No List23"/>
    <w:next w:val="a2"/>
    <w:semiHidden/>
    <w:rsid w:val="00215EAF"/>
  </w:style>
  <w:style w:type="numbering" w:customStyle="1" w:styleId="NoList10">
    <w:name w:val="No List10"/>
    <w:next w:val="a2"/>
    <w:semiHidden/>
    <w:rsid w:val="00215EAF"/>
  </w:style>
  <w:style w:type="character" w:customStyle="1" w:styleId="1c">
    <w:name w:val="段落フォント1"/>
    <w:rsid w:val="00215EAF"/>
  </w:style>
  <w:style w:type="character" w:customStyle="1" w:styleId="1d">
    <w:name w:val="コメント参照1"/>
    <w:rsid w:val="00215EAF"/>
    <w:rPr>
      <w:sz w:val="16"/>
    </w:rPr>
  </w:style>
  <w:style w:type="paragraph" w:customStyle="1" w:styleId="1e">
    <w:name w:val="図表番号1"/>
    <w:basedOn w:val="a"/>
    <w:rsid w:val="00215EAF"/>
    <w:pPr>
      <w:suppressLineNumbers/>
      <w:suppressAutoHyphens/>
      <w:spacing w:before="120" w:after="120"/>
    </w:pPr>
    <w:rPr>
      <w:rFonts w:eastAsia="MS Mincho" w:cs="Mangal"/>
      <w:i/>
      <w:iCs/>
      <w:sz w:val="24"/>
      <w:szCs w:val="24"/>
      <w:lang w:eastAsia="ar-SA"/>
    </w:rPr>
  </w:style>
  <w:style w:type="paragraph" w:customStyle="1" w:styleId="1f">
    <w:name w:val="段落番号1"/>
    <w:basedOn w:val="a9"/>
    <w:rsid w:val="00215E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215EAF"/>
    <w:pPr>
      <w:ind w:left="851" w:hanging="284"/>
    </w:pPr>
  </w:style>
  <w:style w:type="paragraph" w:customStyle="1" w:styleId="1f0">
    <w:name w:val="箇条書き1"/>
    <w:basedOn w:val="a9"/>
    <w:rsid w:val="00215E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215EAF"/>
    <w:pPr>
      <w:tabs>
        <w:tab w:val="clear" w:pos="644"/>
        <w:tab w:val="num" w:pos="1494"/>
      </w:tabs>
      <w:ind w:left="851" w:hanging="284"/>
    </w:pPr>
  </w:style>
  <w:style w:type="paragraph" w:customStyle="1" w:styleId="310">
    <w:name w:val="箇条書き 31"/>
    <w:basedOn w:val="211"/>
    <w:rsid w:val="00215EAF"/>
    <w:pPr>
      <w:ind w:left="1135"/>
    </w:pPr>
  </w:style>
  <w:style w:type="paragraph" w:customStyle="1" w:styleId="212">
    <w:name w:val="一覧 21"/>
    <w:basedOn w:val="a9"/>
    <w:rsid w:val="00215EA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215EAF"/>
    <w:pPr>
      <w:ind w:left="1135"/>
    </w:pPr>
  </w:style>
  <w:style w:type="paragraph" w:customStyle="1" w:styleId="410">
    <w:name w:val="一覧 41"/>
    <w:basedOn w:val="311"/>
    <w:rsid w:val="00215EAF"/>
    <w:pPr>
      <w:ind w:left="1418"/>
    </w:pPr>
  </w:style>
  <w:style w:type="paragraph" w:customStyle="1" w:styleId="510">
    <w:name w:val="一覧 51"/>
    <w:basedOn w:val="410"/>
    <w:rsid w:val="00215EAF"/>
    <w:pPr>
      <w:ind w:left="1702"/>
    </w:pPr>
  </w:style>
  <w:style w:type="paragraph" w:customStyle="1" w:styleId="411">
    <w:name w:val="箇条書き 41"/>
    <w:basedOn w:val="310"/>
    <w:rsid w:val="00215EAF"/>
    <w:pPr>
      <w:ind w:left="1418"/>
    </w:pPr>
  </w:style>
  <w:style w:type="paragraph" w:customStyle="1" w:styleId="511">
    <w:name w:val="箇条書き 51"/>
    <w:basedOn w:val="411"/>
    <w:rsid w:val="00215EAF"/>
    <w:pPr>
      <w:ind w:left="1702"/>
    </w:pPr>
  </w:style>
  <w:style w:type="paragraph" w:customStyle="1" w:styleId="1f1">
    <w:name w:val="コメント文字列1"/>
    <w:basedOn w:val="a"/>
    <w:rsid w:val="00215EAF"/>
    <w:pPr>
      <w:suppressAutoHyphens/>
    </w:pPr>
    <w:rPr>
      <w:rFonts w:eastAsia="MS Mincho" w:cs="CG Times (WN)"/>
      <w:lang w:eastAsia="ar-SA"/>
    </w:rPr>
  </w:style>
  <w:style w:type="paragraph" w:customStyle="1" w:styleId="1f2">
    <w:name w:val="吹き出し1"/>
    <w:basedOn w:val="a"/>
    <w:rsid w:val="00215EAF"/>
    <w:pPr>
      <w:suppressAutoHyphens/>
    </w:pPr>
    <w:rPr>
      <w:rFonts w:ascii="Tahoma" w:eastAsia="MS Mincho" w:hAnsi="Tahoma" w:cs="Tahoma"/>
      <w:sz w:val="16"/>
      <w:szCs w:val="16"/>
      <w:lang w:eastAsia="ar-SA"/>
    </w:rPr>
  </w:style>
  <w:style w:type="paragraph" w:customStyle="1" w:styleId="1f3">
    <w:name w:val="コメント内容1"/>
    <w:basedOn w:val="1f1"/>
    <w:next w:val="1f1"/>
    <w:rsid w:val="00215EAF"/>
    <w:rPr>
      <w:b/>
      <w:bCs/>
    </w:rPr>
  </w:style>
  <w:style w:type="paragraph" w:customStyle="1" w:styleId="1f4">
    <w:name w:val="見出しマップ1"/>
    <w:basedOn w:val="a"/>
    <w:rsid w:val="00215EAF"/>
    <w:pPr>
      <w:shd w:val="clear" w:color="auto" w:fill="000080"/>
      <w:suppressAutoHyphens/>
    </w:pPr>
    <w:rPr>
      <w:rFonts w:ascii="Tahoma" w:eastAsia="MS Mincho" w:hAnsi="Tahoma" w:cs="Tahoma"/>
      <w:lang w:eastAsia="ar-SA"/>
    </w:rPr>
  </w:style>
  <w:style w:type="paragraph" w:customStyle="1" w:styleId="1f5">
    <w:name w:val="書式なし1"/>
    <w:basedOn w:val="a"/>
    <w:rsid w:val="00215EA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215EA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215EA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215EAF"/>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a"/>
    <w:rsid w:val="00215EAF"/>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215EAF"/>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215EAF"/>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215EAF"/>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215EAF"/>
  </w:style>
  <w:style w:type="character" w:customStyle="1" w:styleId="CharChar23">
    <w:name w:val="Char Char23"/>
    <w:rsid w:val="00215EAF"/>
    <w:rPr>
      <w:rFonts w:ascii="Arial" w:hAnsi="Arial"/>
      <w:lang w:val="en-GB" w:eastAsia="en-US"/>
    </w:rPr>
  </w:style>
  <w:style w:type="numbering" w:customStyle="1" w:styleId="NoList24">
    <w:name w:val="No List24"/>
    <w:next w:val="a2"/>
    <w:semiHidden/>
    <w:rsid w:val="00215EAF"/>
  </w:style>
  <w:style w:type="numbering" w:customStyle="1" w:styleId="NoList31">
    <w:name w:val="No List31"/>
    <w:next w:val="a2"/>
    <w:semiHidden/>
    <w:rsid w:val="00215EAF"/>
  </w:style>
  <w:style w:type="numbering" w:customStyle="1" w:styleId="NoList41">
    <w:name w:val="No List41"/>
    <w:next w:val="a2"/>
    <w:semiHidden/>
    <w:rsid w:val="00215EAF"/>
  </w:style>
  <w:style w:type="numbering" w:customStyle="1" w:styleId="NoList51">
    <w:name w:val="No List51"/>
    <w:next w:val="a2"/>
    <w:semiHidden/>
    <w:rsid w:val="00215EAF"/>
  </w:style>
  <w:style w:type="character" w:customStyle="1" w:styleId="EmailStyle97">
    <w:name w:val="EmailStyle97"/>
    <w:semiHidden/>
    <w:rsid w:val="00215EAF"/>
    <w:rPr>
      <w:rFonts w:ascii="Arial" w:hAnsi="Arial" w:cs="Arial"/>
      <w:color w:val="auto"/>
      <w:sz w:val="20"/>
      <w:szCs w:val="20"/>
    </w:rPr>
  </w:style>
  <w:style w:type="character" w:customStyle="1" w:styleId="B1C">
    <w:name w:val="B1 C"/>
    <w:rsid w:val="00215EAF"/>
    <w:rPr>
      <w:lang w:val="en-GB" w:eastAsia="en-US" w:bidi="ar-SA"/>
    </w:rPr>
  </w:style>
  <w:style w:type="character" w:customStyle="1" w:styleId="Titre3">
    <w:name w:val="Titre 3"/>
    <w:rsid w:val="00215EAF"/>
    <w:rPr>
      <w:rFonts w:ascii="Arial" w:hAnsi="Arial"/>
      <w:sz w:val="28"/>
      <w:szCs w:val="28"/>
      <w:lang w:val="en-GB" w:eastAsia="en-GB"/>
    </w:rPr>
  </w:style>
  <w:style w:type="character" w:customStyle="1" w:styleId="B2C">
    <w:name w:val="B2 C"/>
    <w:rsid w:val="00215EAF"/>
    <w:rPr>
      <w:lang w:val="en-GB" w:eastAsia="en-GB"/>
    </w:rPr>
  </w:style>
  <w:style w:type="paragraph" w:customStyle="1" w:styleId="CommentNokia">
    <w:name w:val="Comment Nokia"/>
    <w:basedOn w:val="a"/>
    <w:rsid w:val="00215E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215EAF"/>
    <w:pPr>
      <w:spacing w:after="220"/>
      <w:ind w:left="1298"/>
    </w:pPr>
    <w:rPr>
      <w:rFonts w:ascii="Arial" w:hAnsi="Arial"/>
      <w:lang w:val="en-US" w:eastAsia="en-GB"/>
    </w:rPr>
  </w:style>
  <w:style w:type="character" w:customStyle="1" w:styleId="st1">
    <w:name w:val="st1"/>
    <w:rsid w:val="00215EAF"/>
  </w:style>
  <w:style w:type="numbering" w:customStyle="1" w:styleId="NoList15">
    <w:name w:val="No List15"/>
    <w:next w:val="a2"/>
    <w:semiHidden/>
    <w:rsid w:val="00215EAF"/>
  </w:style>
  <w:style w:type="numbering" w:customStyle="1" w:styleId="NoList16">
    <w:name w:val="No List16"/>
    <w:next w:val="a2"/>
    <w:semiHidden/>
    <w:rsid w:val="00215EA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15EA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15EAF"/>
    <w:rPr>
      <w:rFonts w:ascii="Arial" w:hAnsi="Arial"/>
      <w:sz w:val="36"/>
      <w:lang w:val="en-GB" w:eastAsia="en-US" w:bidi="ar-SA"/>
    </w:rPr>
  </w:style>
  <w:style w:type="paragraph" w:customStyle="1" w:styleId="CharCharCharCharChar">
    <w:name w:val="Char Char 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215E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rsid w:val="00215EAF"/>
    <w:rPr>
      <w:rFonts w:ascii="Arial" w:hAnsi="Arial" w:cs="Arial"/>
      <w:color w:val="auto"/>
      <w:sz w:val="20"/>
      <w:szCs w:val="20"/>
    </w:rPr>
  </w:style>
  <w:style w:type="paragraph" w:customStyle="1" w:styleId="ZchnZchn1">
    <w:name w:val="Zchn Zchn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215EAF"/>
    <w:rPr>
      <w:rFonts w:ascii="Courier New" w:eastAsia="Batang" w:hAnsi="Courier New"/>
      <w:lang w:val="nb-NO" w:eastAsia="en-US" w:bidi="ar-SA"/>
    </w:rPr>
  </w:style>
  <w:style w:type="paragraph" w:customStyle="1" w:styleId="-PAGE-">
    <w:name w:val="- PAGE -"/>
    <w:rsid w:val="00215EAF"/>
    <w:rPr>
      <w:rFonts w:ascii="Times New Roman" w:hAnsi="Times New Roman"/>
      <w:sz w:val="24"/>
      <w:szCs w:val="24"/>
      <w:lang w:val="en-GB" w:eastAsia="ko-KR"/>
    </w:rPr>
  </w:style>
  <w:style w:type="paragraph" w:customStyle="1" w:styleId="Lastprinted">
    <w:name w:val="Last printed"/>
    <w:rsid w:val="00215EAF"/>
    <w:rPr>
      <w:rFonts w:ascii="Times New Roman" w:hAnsi="Times New Roman"/>
      <w:sz w:val="24"/>
      <w:szCs w:val="24"/>
      <w:lang w:val="en-GB" w:eastAsia="ko-KR"/>
    </w:rPr>
  </w:style>
  <w:style w:type="paragraph" w:customStyle="1" w:styleId="Lastsavedby">
    <w:name w:val="Last saved by"/>
    <w:rsid w:val="00215EAF"/>
    <w:rPr>
      <w:rFonts w:ascii="Times New Roman" w:hAnsi="Times New Roman"/>
      <w:sz w:val="24"/>
      <w:szCs w:val="24"/>
      <w:lang w:val="en-GB" w:eastAsia="ko-KR"/>
    </w:rPr>
  </w:style>
  <w:style w:type="paragraph" w:customStyle="1" w:styleId="Filename">
    <w:name w:val="Filename"/>
    <w:rsid w:val="00215EAF"/>
    <w:rPr>
      <w:rFonts w:ascii="Times New Roman" w:hAnsi="Times New Roman"/>
      <w:sz w:val="24"/>
      <w:szCs w:val="24"/>
      <w:lang w:val="en-GB" w:eastAsia="ko-KR"/>
    </w:rPr>
  </w:style>
  <w:style w:type="paragraph" w:customStyle="1" w:styleId="ATC">
    <w:name w:val="ATC"/>
    <w:basedOn w:val="a"/>
    <w:rsid w:val="00215EAF"/>
    <w:pPr>
      <w:overflowPunct w:val="0"/>
      <w:autoSpaceDE w:val="0"/>
      <w:autoSpaceDN w:val="0"/>
      <w:adjustRightInd w:val="0"/>
      <w:textAlignment w:val="baseline"/>
    </w:pPr>
    <w:rPr>
      <w:lang w:eastAsia="ja-JP"/>
    </w:rPr>
  </w:style>
  <w:style w:type="paragraph" w:customStyle="1" w:styleId="TaOC">
    <w:name w:val="TaOC"/>
    <w:basedOn w:val="TAC"/>
    <w:rsid w:val="00215EA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215EAF"/>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215E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4">
    <w:name w:val="吹き出し2"/>
    <w:basedOn w:val="a"/>
    <w:semiHidden/>
    <w:rsid w:val="00215EAF"/>
    <w:rPr>
      <w:rFonts w:ascii="Tahoma" w:eastAsia="MS Mincho" w:hAnsi="Tahoma" w:cs="Tahoma"/>
      <w:sz w:val="16"/>
      <w:szCs w:val="16"/>
    </w:rPr>
  </w:style>
  <w:style w:type="numbering" w:customStyle="1" w:styleId="111">
    <w:name w:val="无列表11"/>
    <w:next w:val="a2"/>
    <w:semiHidden/>
    <w:rsid w:val="00215EAF"/>
  </w:style>
  <w:style w:type="paragraph" w:customStyle="1" w:styleId="1030302">
    <w:name w:val="样式 样式 标题 1 + 两端对齐 段前: 0.3 行 段后: 0.3 行 行距: 单倍行距 + 段前: 0.2 行 段后: ..."/>
    <w:basedOn w:val="a"/>
    <w:autoRedefine/>
    <w:rsid w:val="00215EAF"/>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1"/>
    <w:next w:val="af9"/>
    <w:rsid w:val="00215EA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9"/>
    <w:rsid w:val="00215EA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7">
    <w:name w:val="Title"/>
    <w:aliases w:val="Section Header"/>
    <w:basedOn w:val="a"/>
    <w:next w:val="a"/>
    <w:link w:val="affff8"/>
    <w:qFormat/>
    <w:rsid w:val="00215EAF"/>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8">
    <w:name w:val="标题 字符"/>
    <w:aliases w:val="Section Header 字符"/>
    <w:basedOn w:val="a0"/>
    <w:link w:val="affff7"/>
    <w:rsid w:val="00215EAF"/>
    <w:rPr>
      <w:rFonts w:ascii="Courier New" w:hAnsi="Courier New"/>
      <w:lang w:val="nb-NO" w:eastAsia="en-GB"/>
    </w:rPr>
  </w:style>
  <w:style w:type="paragraph" w:customStyle="1" w:styleId="StyleTAC">
    <w:name w:val="Style TAC +"/>
    <w:basedOn w:val="TAC"/>
    <w:next w:val="TAC"/>
    <w:link w:val="StyleTACChar"/>
    <w:autoRedefine/>
    <w:rsid w:val="00215EAF"/>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215EAF"/>
    <w:rPr>
      <w:rFonts w:ascii="Arial" w:hAnsi="Arial"/>
      <w:kern w:val="2"/>
      <w:sz w:val="18"/>
      <w:lang w:val="en-GB" w:eastAsia="x-none"/>
    </w:rPr>
  </w:style>
  <w:style w:type="character" w:customStyle="1" w:styleId="26">
    <w:name w:val="列表 2 字符"/>
    <w:link w:val="25"/>
    <w:rsid w:val="00215EAF"/>
    <w:rPr>
      <w:rFonts w:ascii="Times New Roman" w:hAnsi="Times New Roman"/>
      <w:lang w:val="en-GB" w:eastAsia="en-US"/>
    </w:rPr>
  </w:style>
  <w:style w:type="character" w:customStyle="1" w:styleId="34">
    <w:name w:val="列表 3 字符"/>
    <w:link w:val="33"/>
    <w:rsid w:val="00215EAF"/>
    <w:rPr>
      <w:rFonts w:ascii="Times New Roman" w:hAnsi="Times New Roman"/>
      <w:lang w:val="en-GB" w:eastAsia="en-US"/>
    </w:rPr>
  </w:style>
  <w:style w:type="paragraph" w:customStyle="1" w:styleId="CharChar3CharCharCharCharCharChar">
    <w:name w:val="Char Char3 Char Char Char Char Char Char"/>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8">
    <w:name w:val="Char Char8"/>
    <w:semiHidden/>
    <w:rsid w:val="00215EAF"/>
    <w:rPr>
      <w:rFonts w:ascii="Times New Roman" w:hAnsi="Times New Roman"/>
      <w:b/>
      <w:bCs/>
      <w:lang w:val="en-GB" w:eastAsia="en-US"/>
    </w:rPr>
  </w:style>
  <w:style w:type="character" w:customStyle="1" w:styleId="CharChar13">
    <w:name w:val="Char Char13"/>
    <w:semiHidden/>
    <w:rsid w:val="00215EAF"/>
    <w:rPr>
      <w:rFonts w:eastAsia="宋体"/>
      <w:lang w:val="en-GB" w:eastAsia="en-US" w:bidi="ar-SA"/>
    </w:rPr>
  </w:style>
  <w:style w:type="character" w:customStyle="1" w:styleId="CharChar3">
    <w:name w:val="Char Char3"/>
    <w:rsid w:val="00215EAF"/>
    <w:rPr>
      <w:rFonts w:ascii="Arial" w:hAnsi="Arial"/>
      <w:sz w:val="22"/>
      <w:lang w:val="en-GB" w:eastAsia="en-US" w:bidi="ar-SA"/>
    </w:rPr>
  </w:style>
  <w:style w:type="character" w:customStyle="1" w:styleId="CharChar1">
    <w:name w:val="Char Char1"/>
    <w:rsid w:val="00215EAF"/>
    <w:rPr>
      <w:lang w:val="en-GB" w:eastAsia="ja-JP" w:bidi="ar-SA"/>
    </w:rPr>
  </w:style>
  <w:style w:type="character" w:customStyle="1" w:styleId="CharChar10">
    <w:name w:val="Char Char10"/>
    <w:rsid w:val="00215EAF"/>
    <w:rPr>
      <w:rFonts w:ascii="Times New Roman" w:hAnsi="Times New Roman"/>
      <w:lang w:val="en-GB" w:eastAsia="en-US"/>
    </w:rPr>
  </w:style>
  <w:style w:type="character" w:customStyle="1" w:styleId="Heading1Char2">
    <w:name w:val="Heading 1 Char2"/>
    <w:rsid w:val="00215EAF"/>
    <w:rPr>
      <w:rFonts w:ascii="Arial" w:hAnsi="Arial"/>
      <w:sz w:val="36"/>
      <w:lang w:val="en-GB" w:eastAsia="en-US"/>
    </w:rPr>
  </w:style>
  <w:style w:type="character" w:customStyle="1" w:styleId="CharChar2">
    <w:name w:val="Char Char2"/>
    <w:rsid w:val="00215EAF"/>
    <w:rPr>
      <w:rFonts w:ascii="Arial" w:hAnsi="Arial"/>
      <w:lang w:val="en-GB" w:eastAsia="en-US" w:bidi="ar-SA"/>
    </w:rPr>
  </w:style>
  <w:style w:type="character" w:customStyle="1" w:styleId="msoins00">
    <w:name w:val="msoins0"/>
    <w:rsid w:val="00215EAF"/>
  </w:style>
  <w:style w:type="character" w:customStyle="1" w:styleId="hps">
    <w:name w:val="hps"/>
    <w:rsid w:val="00215EAF"/>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215EAF"/>
    <w:rPr>
      <w:b/>
      <w:lang w:val="en-GB" w:eastAsia="en-US" w:bidi="ar-SA"/>
    </w:rPr>
  </w:style>
  <w:style w:type="table" w:customStyle="1" w:styleId="TableStyle1">
    <w:name w:val="Table Style1"/>
    <w:basedOn w:val="a1"/>
    <w:rsid w:val="00215EAF"/>
    <w:rPr>
      <w:rFonts w:ascii="Times New Roman" w:eastAsia="MS Mincho" w:hAnsi="Times New Roman"/>
      <w:lang w:val="en-US" w:eastAsia="zh-CN"/>
    </w:rPr>
    <w:tblPr/>
  </w:style>
  <w:style w:type="numbering" w:customStyle="1" w:styleId="1f8">
    <w:name w:val="목록 없음1"/>
    <w:next w:val="a2"/>
    <w:semiHidden/>
    <w:unhideWhenUsed/>
    <w:rsid w:val="00215EAF"/>
  </w:style>
  <w:style w:type="character" w:customStyle="1" w:styleId="Char2">
    <w:name w:val="批注主题 Char"/>
    <w:uiPriority w:val="99"/>
    <w:rsid w:val="00215EAF"/>
    <w:rPr>
      <w:b/>
      <w:bCs/>
      <w:lang w:val="en-GB" w:eastAsia="en-US" w:bidi="ar-SA"/>
    </w:rPr>
  </w:style>
  <w:style w:type="paragraph" w:customStyle="1" w:styleId="font5">
    <w:name w:val="font5"/>
    <w:basedOn w:val="a"/>
    <w:rsid w:val="00215EA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215EA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215EA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215EA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215EA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215EA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215EA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215EA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215EA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215EA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215EA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215EA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215EA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215EA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215EA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215EA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215EA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215EA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215EA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215E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215EA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215EA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215EA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215EA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215EA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215EA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215EA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215EA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215EA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215EA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215EA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215EA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215E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215E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215E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215E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215EA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215E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215EA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215E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215E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215E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215E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215EA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215EA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215EA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2"/>
    <w:semiHidden/>
    <w:rsid w:val="00215EAF"/>
  </w:style>
  <w:style w:type="character" w:customStyle="1" w:styleId="im-content1">
    <w:name w:val="im-content1"/>
    <w:rsid w:val="00215EAF"/>
    <w:rPr>
      <w:color w:val="333333"/>
    </w:rPr>
  </w:style>
  <w:style w:type="character" w:customStyle="1" w:styleId="EditorsNoteChar1">
    <w:name w:val="Editor's Note Char1"/>
    <w:locked/>
    <w:rsid w:val="00215EAF"/>
    <w:rPr>
      <w:color w:val="FF0000"/>
      <w:lang w:eastAsia="en-US"/>
    </w:rPr>
  </w:style>
  <w:style w:type="character" w:customStyle="1" w:styleId="1f9">
    <w:name w:val="書式なし (文字)1"/>
    <w:rsid w:val="00215EA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15EAF"/>
    <w:rPr>
      <w:rFonts w:eastAsia="宋体"/>
    </w:rPr>
  </w:style>
  <w:style w:type="character" w:customStyle="1" w:styleId="1fa">
    <w:name w:val="文末脚注文字列 (文字)1"/>
    <w:rsid w:val="00215EAF"/>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15EA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15EAF"/>
    <w:rPr>
      <w:rFonts w:ascii="Arial" w:eastAsia="MS Mincho" w:hAnsi="Arial"/>
      <w:sz w:val="36"/>
      <w:lang w:val="en-GB" w:eastAsia="en-US" w:bidi="ar-SA"/>
    </w:rPr>
  </w:style>
  <w:style w:type="paragraph" w:customStyle="1" w:styleId="3f0">
    <w:name w:val="列出段落3"/>
    <w:basedOn w:val="a"/>
    <w:qFormat/>
    <w:rsid w:val="00215EAF"/>
    <w:pPr>
      <w:ind w:firstLineChars="200" w:firstLine="420"/>
    </w:pPr>
  </w:style>
  <w:style w:type="paragraph" w:customStyle="1" w:styleId="1fb">
    <w:name w:val="无间隔1"/>
    <w:qFormat/>
    <w:rsid w:val="00215EAF"/>
    <w:rPr>
      <w:rFonts w:ascii="Times New Roman" w:hAnsi="Times New Roman"/>
      <w:lang w:val="en-GB" w:eastAsia="en-US"/>
    </w:rPr>
  </w:style>
  <w:style w:type="character" w:customStyle="1" w:styleId="Absatz-Standardschriftart1">
    <w:name w:val="Absatz-Standardschriftart1"/>
    <w:rsid w:val="00215EAF"/>
  </w:style>
  <w:style w:type="paragraph" w:customStyle="1" w:styleId="B-Body">
    <w:name w:val="B-Body"/>
    <w:link w:val="B-BodyChar"/>
    <w:qFormat/>
    <w:rsid w:val="00215EAF"/>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15EAF"/>
    <w:rPr>
      <w:rFonts w:ascii="Times New Roman" w:hAnsi="Times New Roman"/>
      <w:sz w:val="22"/>
      <w:lang w:val="en-GB" w:eastAsia="en-GB"/>
    </w:rPr>
  </w:style>
  <w:style w:type="paragraph" w:customStyle="1" w:styleId="48">
    <w:name w:val="列出段落4"/>
    <w:basedOn w:val="a"/>
    <w:qFormat/>
    <w:rsid w:val="00215EAF"/>
    <w:pPr>
      <w:ind w:firstLineChars="200" w:firstLine="420"/>
    </w:pPr>
  </w:style>
  <w:style w:type="paragraph" w:customStyle="1" w:styleId="TF1">
    <w:name w:val="TF1"/>
    <w:link w:val="TFZchn"/>
    <w:rsid w:val="00215EAF"/>
    <w:pPr>
      <w:keepLines/>
      <w:spacing w:after="240"/>
      <w:jc w:val="center"/>
    </w:pPr>
    <w:rPr>
      <w:rFonts w:ascii="Arial" w:eastAsia="MS Mincho" w:hAnsi="Arial"/>
      <w:b/>
      <w:bCs/>
      <w:lang w:val="en-GB" w:eastAsia="en-GB"/>
    </w:rPr>
  </w:style>
  <w:style w:type="numbering" w:customStyle="1" w:styleId="NoList111">
    <w:name w:val="No List111"/>
    <w:next w:val="a2"/>
    <w:semiHidden/>
    <w:rsid w:val="00215EAF"/>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15EAF"/>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15EAF"/>
    <w:rPr>
      <w:rFonts w:ascii="Arial" w:hAnsi="Arial"/>
      <w:sz w:val="24"/>
      <w:lang w:val="en-GB"/>
    </w:rPr>
  </w:style>
  <w:style w:type="character" w:customStyle="1" w:styleId="1Char0">
    <w:name w:val="标题 1 Char"/>
    <w:uiPriority w:val="9"/>
    <w:rsid w:val="00215EAF"/>
    <w:rPr>
      <w:rFonts w:ascii="Arial" w:hAnsi="Arial"/>
      <w:sz w:val="36"/>
      <w:lang w:val="en-GB" w:eastAsia="en-US" w:bidi="ar-SA"/>
    </w:rPr>
  </w:style>
  <w:style w:type="character" w:customStyle="1" w:styleId="2Char">
    <w:name w:val="标题 2 Char"/>
    <w:aliases w:val="22 Char"/>
    <w:uiPriority w:val="9"/>
    <w:rsid w:val="00215EAF"/>
    <w:rPr>
      <w:rFonts w:ascii="Arial" w:hAnsi="Arial"/>
      <w:sz w:val="32"/>
      <w:lang w:val="en-GB"/>
    </w:rPr>
  </w:style>
  <w:style w:type="character" w:customStyle="1" w:styleId="3Char">
    <w:name w:val="标题 3 Char"/>
    <w:uiPriority w:val="9"/>
    <w:rsid w:val="00215EA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15EAF"/>
    <w:rPr>
      <w:rFonts w:ascii="Arial" w:hAnsi="Arial"/>
      <w:sz w:val="24"/>
      <w:szCs w:val="28"/>
      <w:lang w:val="en-GB" w:eastAsia="en-GB"/>
    </w:rPr>
  </w:style>
  <w:style w:type="character" w:customStyle="1" w:styleId="6Char">
    <w:name w:val="标题 6 Char"/>
    <w:uiPriority w:val="9"/>
    <w:rsid w:val="00215EAF"/>
    <w:rPr>
      <w:rFonts w:ascii="Arial" w:hAnsi="Arial"/>
      <w:lang w:val="en-GB"/>
    </w:rPr>
  </w:style>
  <w:style w:type="character" w:customStyle="1" w:styleId="7Char">
    <w:name w:val="标题 7 Char"/>
    <w:uiPriority w:val="9"/>
    <w:rsid w:val="00215EAF"/>
    <w:rPr>
      <w:rFonts w:ascii="Arial" w:hAnsi="Arial"/>
      <w:lang w:val="en-GB"/>
    </w:rPr>
  </w:style>
  <w:style w:type="character" w:customStyle="1" w:styleId="8Char">
    <w:name w:val="标题 8 Char"/>
    <w:uiPriority w:val="9"/>
    <w:rsid w:val="00215EAF"/>
    <w:rPr>
      <w:rFonts w:ascii="Arial" w:hAnsi="Arial"/>
      <w:sz w:val="36"/>
      <w:lang w:val="en-GB"/>
    </w:rPr>
  </w:style>
  <w:style w:type="character" w:customStyle="1" w:styleId="9Char">
    <w:name w:val="标题 9 Char"/>
    <w:uiPriority w:val="9"/>
    <w:rsid w:val="00215EAF"/>
    <w:rPr>
      <w:rFonts w:ascii="Arial" w:hAnsi="Arial"/>
      <w:sz w:val="36"/>
      <w:lang w:val="en-GB"/>
    </w:rPr>
  </w:style>
  <w:style w:type="character" w:customStyle="1" w:styleId="Char5">
    <w:name w:val="页脚 Char"/>
    <w:uiPriority w:val="99"/>
    <w:rsid w:val="00215EAF"/>
    <w:rPr>
      <w:rFonts w:ascii="Arial" w:hAnsi="Arial"/>
      <w:b/>
      <w:i/>
      <w:noProof/>
      <w:sz w:val="18"/>
    </w:rPr>
  </w:style>
  <w:style w:type="character" w:customStyle="1" w:styleId="Char6">
    <w:name w:val="列表 Char"/>
    <w:rsid w:val="00215EAF"/>
    <w:rPr>
      <w:lang w:val="en-GB"/>
    </w:rPr>
  </w:style>
  <w:style w:type="character" w:customStyle="1" w:styleId="Char7">
    <w:name w:val="文档结构图 Char"/>
    <w:uiPriority w:val="99"/>
    <w:rsid w:val="00215EAF"/>
    <w:rPr>
      <w:rFonts w:ascii="Tahoma" w:hAnsi="Tahoma"/>
      <w:lang w:val="en-GB" w:eastAsia="en-US"/>
    </w:rPr>
  </w:style>
  <w:style w:type="character" w:customStyle="1" w:styleId="Char8">
    <w:name w:val="批注框文本 Char"/>
    <w:uiPriority w:val="99"/>
    <w:rsid w:val="00215EAF"/>
    <w:rPr>
      <w:rFonts w:ascii="Tahoma" w:hAnsi="Tahoma" w:cs="Tahoma"/>
      <w:sz w:val="16"/>
      <w:szCs w:val="16"/>
      <w:lang w:val="en-GB" w:eastAsia="en-GB" w:bidi="ar-SA"/>
    </w:rPr>
  </w:style>
  <w:style w:type="paragraph" w:customStyle="1" w:styleId="4a">
    <w:name w:val="修订4"/>
    <w:hidden/>
    <w:semiHidden/>
    <w:rsid w:val="00215EAF"/>
    <w:rPr>
      <w:rFonts w:ascii="Times New Roman" w:eastAsia="Batang" w:hAnsi="Times New Roman"/>
      <w:lang w:val="en-GB" w:eastAsia="en-US"/>
    </w:rPr>
  </w:style>
  <w:style w:type="paragraph" w:customStyle="1" w:styleId="Commentnokia0">
    <w:name w:val="Comment nokia"/>
    <w:basedOn w:val="40"/>
    <w:rsid w:val="00215EAF"/>
    <w:pPr>
      <w:overflowPunct w:val="0"/>
      <w:autoSpaceDE w:val="0"/>
      <w:autoSpaceDN w:val="0"/>
      <w:adjustRightInd w:val="0"/>
      <w:textAlignment w:val="baseline"/>
    </w:pPr>
    <w:rPr>
      <w:b/>
      <w:sz w:val="28"/>
      <w:lang w:eastAsia="x-none"/>
    </w:rPr>
  </w:style>
  <w:style w:type="character" w:customStyle="1" w:styleId="h40">
    <w:name w:val="h4"/>
    <w:rsid w:val="00215EAF"/>
    <w:rPr>
      <w:rFonts w:ascii="Arial" w:hAnsi="Arial"/>
      <w:sz w:val="24"/>
      <w:lang w:val="en-GB"/>
    </w:rPr>
  </w:style>
  <w:style w:type="character" w:customStyle="1" w:styleId="h5">
    <w:name w:val="h5"/>
    <w:rsid w:val="00215EAF"/>
    <w:rPr>
      <w:rFonts w:ascii="Arial" w:eastAsia="宋体" w:hAnsi="Arial"/>
      <w:sz w:val="22"/>
      <w:lang w:val="en-GB" w:eastAsia="en-US" w:bidi="ar-SA"/>
    </w:rPr>
  </w:style>
  <w:style w:type="paragraph" w:customStyle="1" w:styleId="92">
    <w:name w:val="目录 92"/>
    <w:basedOn w:val="TOC8"/>
    <w:rsid w:val="00215EAF"/>
    <w:pPr>
      <w:overflowPunct w:val="0"/>
      <w:autoSpaceDE w:val="0"/>
      <w:autoSpaceDN w:val="0"/>
      <w:adjustRightInd w:val="0"/>
      <w:ind w:left="1418" w:hanging="1418"/>
      <w:textAlignment w:val="baseline"/>
    </w:pPr>
    <w:rPr>
      <w:rFonts w:eastAsia="MS Mincho"/>
      <w:lang w:val="en-US" w:eastAsia="en-GB"/>
    </w:rPr>
  </w:style>
  <w:style w:type="paragraph" w:customStyle="1" w:styleId="CarCar50">
    <w:name w:val="Car Car5"/>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0">
    <w:name w:val="Zchn Zchn"/>
    <w:semiHidden/>
    <w:rsid w:val="00215EAF"/>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arCar0">
    <w:name w:val="Car Car"/>
    <w:rsid w:val="00215EAF"/>
    <w:rPr>
      <w:rFonts w:ascii="Arial" w:hAnsi="Arial"/>
      <w:sz w:val="28"/>
      <w:szCs w:val="28"/>
      <w:lang w:val="en-GB" w:eastAsia="en-GB"/>
    </w:rPr>
  </w:style>
  <w:style w:type="paragraph" w:customStyle="1" w:styleId="Char9">
    <w:name w:val="Char"/>
    <w:semiHidden/>
    <w:rsid w:val="00215EA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11">
    <w:name w:val="Char1"/>
    <w:semiHidden/>
    <w:rsid w:val="00215EA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50">
    <w:name w:val="Char Char5"/>
    <w:rsid w:val="00215EAF"/>
    <w:rPr>
      <w:sz w:val="36"/>
      <w:lang w:val="en-GB" w:eastAsia="en-US"/>
    </w:rPr>
  </w:style>
  <w:style w:type="character" w:customStyle="1" w:styleId="CharChar40">
    <w:name w:val="Char Char4"/>
    <w:rsid w:val="00215EAF"/>
    <w:rPr>
      <w:rFonts w:ascii="Arial" w:hAnsi="Arial"/>
      <w:b/>
      <w:i/>
      <w:noProof/>
      <w:sz w:val="18"/>
      <w:lang w:val="en-GB" w:eastAsia="en-US"/>
    </w:rPr>
  </w:style>
  <w:style w:type="character" w:customStyle="1" w:styleId="CharChar90">
    <w:name w:val="Char Char9"/>
    <w:rsid w:val="00215EAF"/>
    <w:rPr>
      <w:rFonts w:eastAsia="Times New Roman" w:cs="Times New Roman"/>
      <w:b/>
      <w:i/>
      <w:noProof/>
      <w:sz w:val="18"/>
      <w:szCs w:val="20"/>
      <w:lang w:val="en-GB"/>
    </w:rPr>
  </w:style>
  <w:style w:type="character" w:customStyle="1" w:styleId="CharChar60">
    <w:name w:val="Char Char6"/>
    <w:rsid w:val="00215EAF"/>
    <w:rPr>
      <w:rFonts w:ascii="Courier New" w:eastAsia="Times New Roman" w:hAnsi="Courier New" w:cs="Times New Roman"/>
      <w:sz w:val="20"/>
      <w:szCs w:val="20"/>
      <w:lang w:val="nb-NO"/>
    </w:rPr>
  </w:style>
  <w:style w:type="character" w:customStyle="1" w:styleId="CharChar260">
    <w:name w:val="Char Char26"/>
    <w:rsid w:val="00215EAF"/>
    <w:rPr>
      <w:rFonts w:ascii="Arial" w:hAnsi="Arial"/>
      <w:lang w:val="en-GB"/>
    </w:rPr>
  </w:style>
  <w:style w:type="character" w:customStyle="1" w:styleId="CharChar240">
    <w:name w:val="Char Char24"/>
    <w:rsid w:val="00215EAF"/>
    <w:rPr>
      <w:rFonts w:ascii="Arial" w:hAnsi="Arial"/>
      <w:sz w:val="36"/>
      <w:lang w:val="en-GB"/>
    </w:rPr>
  </w:style>
  <w:style w:type="character" w:customStyle="1" w:styleId="CharChar220">
    <w:name w:val="Char Char22"/>
    <w:rsid w:val="00215EAF"/>
    <w:rPr>
      <w:rFonts w:ascii="Arial" w:hAnsi="Arial"/>
      <w:b/>
      <w:i/>
      <w:noProof/>
      <w:sz w:val="18"/>
      <w:lang w:val="en-GB"/>
    </w:rPr>
  </w:style>
  <w:style w:type="character" w:customStyle="1" w:styleId="affff9">
    <w:name w:val="(文字) (文字)"/>
    <w:rsid w:val="00215EAF"/>
    <w:rPr>
      <w:rFonts w:ascii="Arial" w:eastAsia="MS Mincho" w:hAnsi="Arial" w:cs="Arial"/>
      <w:sz w:val="28"/>
      <w:szCs w:val="28"/>
      <w:lang w:val="en-GB" w:eastAsia="ja-JP"/>
    </w:rPr>
  </w:style>
  <w:style w:type="character" w:customStyle="1" w:styleId="CharChar160">
    <w:name w:val="Char Char16"/>
    <w:rsid w:val="00215EAF"/>
    <w:rPr>
      <w:rFonts w:ascii="Arial" w:eastAsia="宋体" w:hAnsi="Arial" w:cs="Arial"/>
      <w:color w:val="0000FF"/>
      <w:kern w:val="2"/>
      <w:lang w:val="en-GB" w:eastAsia="en-US" w:bidi="ar-SA"/>
    </w:rPr>
  </w:style>
  <w:style w:type="character" w:customStyle="1" w:styleId="CharChar150">
    <w:name w:val="Char Char15"/>
    <w:rsid w:val="00215EAF"/>
    <w:rPr>
      <w:rFonts w:ascii="Arial" w:eastAsia="宋体" w:hAnsi="Arial" w:cs="Arial"/>
      <w:color w:val="0000FF"/>
      <w:kern w:val="2"/>
      <w:sz w:val="36"/>
      <w:lang w:val="en-GB" w:eastAsia="en-US" w:bidi="ar-SA"/>
    </w:rPr>
  </w:style>
  <w:style w:type="paragraph" w:customStyle="1" w:styleId="57">
    <w:name w:val="列出段落5"/>
    <w:basedOn w:val="a"/>
    <w:qFormat/>
    <w:rsid w:val="00215EAF"/>
    <w:pPr>
      <w:ind w:firstLineChars="200" w:firstLine="420"/>
    </w:pPr>
  </w:style>
  <w:style w:type="character" w:customStyle="1" w:styleId="CharChar180">
    <w:name w:val="Char Char18"/>
    <w:rsid w:val="00215EAF"/>
    <w:rPr>
      <w:rFonts w:ascii="Arial" w:hAnsi="Arial"/>
      <w:lang w:eastAsia="en-US"/>
    </w:rPr>
  </w:style>
  <w:style w:type="character" w:customStyle="1" w:styleId="CharChar170">
    <w:name w:val="Char Char17"/>
    <w:rsid w:val="00215EAF"/>
    <w:rPr>
      <w:rFonts w:ascii="Arial" w:hAnsi="Arial"/>
      <w:sz w:val="36"/>
      <w:lang w:eastAsia="en-US"/>
    </w:rPr>
  </w:style>
  <w:style w:type="paragraph" w:customStyle="1" w:styleId="CharCharCharChar0">
    <w:name w:val="Char Char Char Char"/>
    <w:rsid w:val="00215EAF"/>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0">
    <w:name w:val="Char Char Char Char Char Char Char Char Char 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215EAF"/>
    <w:rPr>
      <w:rFonts w:ascii="Arial" w:eastAsia="MS Mincho" w:hAnsi="Arial"/>
      <w:lang w:val="en-GB" w:eastAsia="en-US" w:bidi="ar-SA"/>
    </w:rPr>
  </w:style>
  <w:style w:type="character" w:customStyle="1" w:styleId="CarCar80">
    <w:name w:val="Car Car8"/>
    <w:rsid w:val="00215EAF"/>
    <w:rPr>
      <w:rFonts w:ascii="Arial" w:eastAsia="MS Mincho" w:hAnsi="Arial"/>
      <w:sz w:val="36"/>
      <w:lang w:val="en-GB" w:eastAsia="en-US" w:bidi="ar-SA"/>
    </w:rPr>
  </w:style>
  <w:style w:type="character" w:customStyle="1" w:styleId="CarCar30">
    <w:name w:val="Car Car3"/>
    <w:rsid w:val="00215EAF"/>
    <w:rPr>
      <w:rFonts w:ascii="Arial" w:eastAsia="MS Mincho" w:hAnsi="Arial"/>
      <w:sz w:val="36"/>
      <w:lang w:val="en-GB" w:eastAsia="en-US" w:bidi="ar-SA"/>
    </w:rPr>
  </w:style>
  <w:style w:type="character" w:customStyle="1" w:styleId="CarCar70">
    <w:name w:val="Car Car7"/>
    <w:rsid w:val="00215EAF"/>
    <w:rPr>
      <w:rFonts w:eastAsia="MS Mincho"/>
      <w:lang w:val="en-GB" w:eastAsia="en-US" w:bidi="ar-SA"/>
    </w:rPr>
  </w:style>
  <w:style w:type="character" w:customStyle="1" w:styleId="CarCar60">
    <w:name w:val="Car Car6"/>
    <w:rsid w:val="00215EAF"/>
    <w:rPr>
      <w:rFonts w:ascii="Courier New" w:hAnsi="Courier New"/>
      <w:lang w:val="nb-NO" w:eastAsia="ja-JP" w:bidi="ar-SA"/>
    </w:rPr>
  </w:style>
  <w:style w:type="character" w:customStyle="1" w:styleId="CarCar20">
    <w:name w:val="Car Car2"/>
    <w:rsid w:val="00215EAF"/>
    <w:rPr>
      <w:rFonts w:eastAsia="MS Mincho"/>
      <w:lang w:val="en-GB" w:eastAsia="ja-JP" w:bidi="ar-SA"/>
    </w:rPr>
  </w:style>
  <w:style w:type="character" w:customStyle="1" w:styleId="CarCar90">
    <w:name w:val="Car Car9"/>
    <w:rsid w:val="00215EAF"/>
    <w:rPr>
      <w:rFonts w:ascii="Arial" w:hAnsi="Arial"/>
      <w:lang w:val="en-GB" w:eastAsia="ja-JP" w:bidi="ar-SA"/>
    </w:rPr>
  </w:style>
  <w:style w:type="character" w:customStyle="1" w:styleId="CarCar100">
    <w:name w:val="Car Car10"/>
    <w:rsid w:val="00215EAF"/>
    <w:rPr>
      <w:rFonts w:ascii="Arial" w:hAnsi="Arial"/>
      <w:lang w:val="en-GB" w:eastAsia="ja-JP" w:bidi="ar-SA"/>
    </w:rPr>
  </w:style>
  <w:style w:type="character" w:customStyle="1" w:styleId="82">
    <w:name w:val="(文字) (文字)8"/>
    <w:rsid w:val="00215EAF"/>
    <w:rPr>
      <w:rFonts w:ascii="Arial" w:eastAsia="MS Mincho" w:hAnsi="Arial"/>
      <w:lang w:val="en-GB" w:eastAsia="ar-SA" w:bidi="ar-SA"/>
    </w:rPr>
  </w:style>
  <w:style w:type="character" w:customStyle="1" w:styleId="72">
    <w:name w:val="(文字) (文字)7"/>
    <w:rsid w:val="00215EAF"/>
    <w:rPr>
      <w:rFonts w:ascii="Arial" w:eastAsia="MS Mincho" w:hAnsi="Arial"/>
      <w:sz w:val="36"/>
      <w:lang w:val="en-GB" w:eastAsia="ar-SA" w:bidi="ar-SA"/>
    </w:rPr>
  </w:style>
  <w:style w:type="character" w:customStyle="1" w:styleId="62">
    <w:name w:val="(文字) (文字)6"/>
    <w:rsid w:val="00215EAF"/>
    <w:rPr>
      <w:rFonts w:eastAsia="MS Mincho"/>
      <w:lang w:val="en-GB" w:eastAsia="ar-SA" w:bidi="ar-SA"/>
    </w:rPr>
  </w:style>
  <w:style w:type="character" w:customStyle="1" w:styleId="58">
    <w:name w:val="(文字) (文字)5"/>
    <w:rsid w:val="00215EAF"/>
    <w:rPr>
      <w:rFonts w:ascii="Courier New" w:eastAsia="MS Mincho" w:hAnsi="Courier New"/>
      <w:lang w:val="nb-NO" w:eastAsia="ar-SA" w:bidi="ar-SA"/>
    </w:rPr>
  </w:style>
  <w:style w:type="character" w:customStyle="1" w:styleId="4b">
    <w:name w:val="(文字) (文字)4"/>
    <w:rsid w:val="00215EAF"/>
    <w:rPr>
      <w:rFonts w:eastAsia="MS Mincho"/>
      <w:lang w:val="en-GB" w:eastAsia="ar-SA" w:bidi="ar-SA"/>
    </w:rPr>
  </w:style>
  <w:style w:type="character" w:customStyle="1" w:styleId="3f2">
    <w:name w:val="(文字) (文字)3"/>
    <w:rsid w:val="00215EAF"/>
    <w:rPr>
      <w:rFonts w:eastAsia="MS Mincho"/>
      <w:lang w:val="en-GB" w:eastAsia="ar-SA" w:bidi="ar-SA"/>
    </w:rPr>
  </w:style>
  <w:style w:type="character" w:customStyle="1" w:styleId="1fc">
    <w:name w:val="(文字) (文字)1"/>
    <w:rsid w:val="00215EAF"/>
    <w:rPr>
      <w:rFonts w:eastAsia="MS Mincho"/>
      <w:lang w:val="en-GB" w:eastAsia="ar-SA" w:bidi="ar-SA"/>
    </w:rPr>
  </w:style>
  <w:style w:type="paragraph" w:customStyle="1" w:styleId="2f6">
    <w:name w:val="题注2"/>
    <w:basedOn w:val="a"/>
    <w:next w:val="a"/>
    <w:rsid w:val="00215EAF"/>
    <w:pPr>
      <w:overflowPunct w:val="0"/>
      <w:autoSpaceDE w:val="0"/>
      <w:autoSpaceDN w:val="0"/>
      <w:adjustRightInd w:val="0"/>
      <w:spacing w:before="120" w:after="120"/>
      <w:textAlignment w:val="baseline"/>
    </w:pPr>
    <w:rPr>
      <w:rFonts w:eastAsia="MS Mincho"/>
      <w:b/>
      <w:lang w:eastAsia="ja-JP"/>
    </w:rPr>
  </w:style>
  <w:style w:type="paragraph" w:customStyle="1" w:styleId="2f7">
    <w:name w:val="图表目录2"/>
    <w:basedOn w:val="a"/>
    <w:next w:val="a"/>
    <w:rsid w:val="00215EAF"/>
    <w:pPr>
      <w:overflowPunct w:val="0"/>
      <w:autoSpaceDE w:val="0"/>
      <w:autoSpaceDN w:val="0"/>
      <w:adjustRightInd w:val="0"/>
      <w:ind w:left="400" w:hanging="400"/>
      <w:jc w:val="center"/>
      <w:textAlignment w:val="baseline"/>
    </w:pPr>
    <w:rPr>
      <w:rFonts w:eastAsia="MS Mincho"/>
      <w:b/>
      <w:lang w:eastAsia="ja-JP"/>
    </w:rPr>
  </w:style>
  <w:style w:type="character" w:customStyle="1" w:styleId="CharChar140">
    <w:name w:val="Char Char14"/>
    <w:rsid w:val="00215EAF"/>
    <w:rPr>
      <w:rFonts w:ascii="Tahoma" w:hAnsi="Tahoma" w:cs="Tahoma"/>
      <w:shd w:val="clear" w:color="auto" w:fill="000080"/>
      <w:lang w:val="en-GB"/>
    </w:rPr>
  </w:style>
  <w:style w:type="character" w:customStyle="1" w:styleId="CharChar210">
    <w:name w:val="Char Char21"/>
    <w:rsid w:val="00215EAF"/>
    <w:rPr>
      <w:rFonts w:ascii="Times New Roman" w:hAnsi="Times New Roman"/>
      <w:lang w:val="en-GB" w:eastAsia="en-US"/>
    </w:rPr>
  </w:style>
  <w:style w:type="character" w:customStyle="1" w:styleId="CharChar70">
    <w:name w:val="Char Char7"/>
    <w:rsid w:val="00215EAF"/>
    <w:rPr>
      <w:rFonts w:ascii="Arial" w:eastAsia="宋体" w:hAnsi="Arial"/>
      <w:sz w:val="36"/>
      <w:lang w:val="en-GB" w:eastAsia="en-US" w:bidi="ar-SA"/>
    </w:rPr>
  </w:style>
  <w:style w:type="paragraph" w:customStyle="1" w:styleId="CharCharCharCharCharChar0">
    <w:name w:val="Char Char Char Char Char Char"/>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0">
    <w:name w:val="Char Char Char Char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0">
    <w:name w:val="Char Char"/>
    <w:rsid w:val="00215EAF"/>
    <w:rPr>
      <w:rFonts w:ascii="Tahoma" w:hAnsi="Tahoma" w:cs="Tahoma"/>
      <w:sz w:val="16"/>
      <w:szCs w:val="16"/>
      <w:lang w:val="en-GB" w:eastAsia="en-US" w:bidi="ar-SA"/>
    </w:rPr>
  </w:style>
  <w:style w:type="character" w:customStyle="1" w:styleId="CharChar250">
    <w:name w:val="Char Char25"/>
    <w:rsid w:val="00215EAF"/>
    <w:rPr>
      <w:rFonts w:ascii="Arial" w:hAnsi="Arial"/>
      <w:lang w:val="en-GB" w:eastAsia="en-US"/>
    </w:rPr>
  </w:style>
  <w:style w:type="character" w:customStyle="1" w:styleId="CharChar190">
    <w:name w:val="Char Char19"/>
    <w:rsid w:val="00215EAF"/>
    <w:rPr>
      <w:rFonts w:ascii="Times New Roman" w:hAnsi="Times New Roman"/>
      <w:lang w:val="en-GB"/>
    </w:rPr>
  </w:style>
  <w:style w:type="character" w:customStyle="1" w:styleId="CharChar200">
    <w:name w:val="Char Char20"/>
    <w:rsid w:val="00215EAF"/>
    <w:rPr>
      <w:rFonts w:ascii="Tahoma" w:hAnsi="Tahoma" w:cs="Tahoma"/>
      <w:sz w:val="16"/>
      <w:szCs w:val="16"/>
      <w:lang w:val="en-GB" w:eastAsia="en-US"/>
    </w:rPr>
  </w:style>
  <w:style w:type="character" w:customStyle="1" w:styleId="CharChar300">
    <w:name w:val="Char Char30"/>
    <w:rsid w:val="00215EAF"/>
    <w:rPr>
      <w:rFonts w:ascii="Arial" w:hAnsi="Arial"/>
      <w:lang w:val="en-GB" w:eastAsia="en-US"/>
    </w:rPr>
  </w:style>
  <w:style w:type="character" w:customStyle="1" w:styleId="CharChar290">
    <w:name w:val="Char Char29"/>
    <w:rsid w:val="00215EAF"/>
    <w:rPr>
      <w:rFonts w:ascii="Arial" w:hAnsi="Arial"/>
      <w:sz w:val="36"/>
      <w:lang w:val="en-GB" w:eastAsia="en-US"/>
    </w:rPr>
  </w:style>
  <w:style w:type="character" w:customStyle="1" w:styleId="CharChar280">
    <w:name w:val="Char Char28"/>
    <w:rsid w:val="00215EAF"/>
    <w:rPr>
      <w:rFonts w:ascii="Arial" w:hAnsi="Arial"/>
      <w:sz w:val="36"/>
      <w:lang w:val="en-GB" w:eastAsia="en-US"/>
    </w:rPr>
  </w:style>
  <w:style w:type="character" w:customStyle="1" w:styleId="CharChar270">
    <w:name w:val="Char Char27"/>
    <w:rsid w:val="00215EAF"/>
    <w:rPr>
      <w:rFonts w:ascii="Arial" w:hAnsi="Arial"/>
      <w:b/>
      <w:i/>
      <w:noProof/>
      <w:sz w:val="18"/>
      <w:lang w:val="en-GB" w:eastAsia="en-US"/>
    </w:rPr>
  </w:style>
  <w:style w:type="character" w:customStyle="1" w:styleId="CharChar110">
    <w:name w:val="Char Char11"/>
    <w:rsid w:val="00215EAF"/>
    <w:rPr>
      <w:lang w:val="en-GB" w:eastAsia="en-US" w:bidi="ar-SA"/>
    </w:rPr>
  </w:style>
  <w:style w:type="paragraph" w:customStyle="1" w:styleId="CharCharChar0">
    <w:name w:val="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8">
    <w:name w:val="(文字) (文字)2"/>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215EAF"/>
    <w:rPr>
      <w:rFonts w:ascii="Arial" w:hAnsi="Arial"/>
      <w:lang w:val="en-GB" w:eastAsia="en-US"/>
    </w:rPr>
  </w:style>
  <w:style w:type="character" w:customStyle="1" w:styleId="Head2A0">
    <w:name w:val="Head2A"/>
    <w:rsid w:val="00215EAF"/>
    <w:rPr>
      <w:rFonts w:ascii="Arial" w:eastAsia="MS Mincho" w:hAnsi="Arial"/>
      <w:sz w:val="32"/>
      <w:lang w:val="en-GB" w:eastAsia="en-US" w:bidi="ar-SA"/>
    </w:rPr>
  </w:style>
  <w:style w:type="character" w:customStyle="1" w:styleId="Titre30">
    <w:name w:val="Titre 3"/>
    <w:rsid w:val="00215EAF"/>
    <w:rPr>
      <w:rFonts w:ascii="Arial" w:hAnsi="Arial"/>
      <w:sz w:val="28"/>
      <w:szCs w:val="28"/>
      <w:lang w:val="en-GB" w:eastAsia="en-GB"/>
    </w:rPr>
  </w:style>
  <w:style w:type="paragraph" w:customStyle="1" w:styleId="CharCharCharCharChar0">
    <w:name w:val="Char Char 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
    <w:rsid w:val="00215E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10">
    <w:name w:val="Zchn Zchn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215EAF"/>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0">
    <w:name w:val="Char Char8"/>
    <w:semiHidden/>
    <w:rsid w:val="00215EAF"/>
    <w:rPr>
      <w:rFonts w:ascii="Times New Roman" w:hAnsi="Times New Roman"/>
      <w:b/>
      <w:bCs/>
      <w:lang w:val="en-GB" w:eastAsia="en-US"/>
    </w:rPr>
  </w:style>
  <w:style w:type="character" w:customStyle="1" w:styleId="CharChar130">
    <w:name w:val="Char Char13"/>
    <w:semiHidden/>
    <w:rsid w:val="00215EAF"/>
    <w:rPr>
      <w:rFonts w:eastAsia="宋体"/>
      <w:lang w:val="en-GB" w:eastAsia="en-US" w:bidi="ar-SA"/>
    </w:rPr>
  </w:style>
  <w:style w:type="character" w:customStyle="1" w:styleId="CharChar31">
    <w:name w:val="Char Char3"/>
    <w:rsid w:val="00215EAF"/>
    <w:rPr>
      <w:rFonts w:ascii="Arial" w:hAnsi="Arial"/>
      <w:sz w:val="22"/>
      <w:lang w:val="en-GB" w:eastAsia="en-US" w:bidi="ar-SA"/>
    </w:rPr>
  </w:style>
  <w:style w:type="character" w:customStyle="1" w:styleId="CharChar12">
    <w:name w:val="Char Char1"/>
    <w:rsid w:val="00215EAF"/>
    <w:rPr>
      <w:lang w:val="en-GB" w:eastAsia="ja-JP" w:bidi="ar-SA"/>
    </w:rPr>
  </w:style>
  <w:style w:type="character" w:customStyle="1" w:styleId="CharChar100">
    <w:name w:val="Char Char10"/>
    <w:semiHidden/>
    <w:rsid w:val="00215EAF"/>
    <w:rPr>
      <w:rFonts w:ascii="Times New Roman" w:hAnsi="Times New Roman"/>
      <w:lang w:val="en-GB" w:eastAsia="en-US"/>
    </w:rPr>
  </w:style>
  <w:style w:type="character" w:customStyle="1" w:styleId="CharChar2a">
    <w:name w:val="Char Char2"/>
    <w:rsid w:val="00215EAF"/>
    <w:rPr>
      <w:rFonts w:ascii="Arial" w:hAnsi="Arial"/>
      <w:lang w:val="en-GB" w:eastAsia="en-US" w:bidi="ar-SA"/>
    </w:rPr>
  </w:style>
  <w:style w:type="paragraph" w:customStyle="1" w:styleId="59">
    <w:name w:val="修订5"/>
    <w:hidden/>
    <w:semiHidden/>
    <w:rsid w:val="00215EAF"/>
    <w:rPr>
      <w:rFonts w:ascii="Times New Roman" w:eastAsia="Batang" w:hAnsi="Times New Roman"/>
      <w:lang w:val="en-GB" w:eastAsia="en-US"/>
    </w:rPr>
  </w:style>
  <w:style w:type="character" w:customStyle="1" w:styleId="Chara">
    <w:name w:val="批注文字 Char"/>
    <w:uiPriority w:val="99"/>
    <w:qFormat/>
    <w:rsid w:val="00215EAF"/>
    <w:rPr>
      <w:lang w:val="en-GB" w:eastAsia="x-none"/>
    </w:rPr>
  </w:style>
  <w:style w:type="character" w:customStyle="1" w:styleId="Char12">
    <w:name w:val="批注主题 Char1"/>
    <w:uiPriority w:val="99"/>
    <w:rsid w:val="00215EAF"/>
    <w:rPr>
      <w:b/>
      <w:bCs/>
      <w:lang w:val="en-GB" w:eastAsia="x-none"/>
    </w:rPr>
  </w:style>
  <w:style w:type="character" w:customStyle="1" w:styleId="Titre32">
    <w:name w:val="Titre 32"/>
    <w:rsid w:val="00215EAF"/>
    <w:rPr>
      <w:rFonts w:ascii="Arial" w:hAnsi="Arial"/>
      <w:sz w:val="28"/>
      <w:szCs w:val="28"/>
      <w:lang w:val="en-GB" w:eastAsia="en-GB"/>
    </w:rPr>
  </w:style>
  <w:style w:type="character" w:customStyle="1" w:styleId="Titre31">
    <w:name w:val="Titre 31"/>
    <w:rsid w:val="00215EAF"/>
    <w:rPr>
      <w:rFonts w:ascii="Arial" w:hAnsi="Arial"/>
      <w:sz w:val="28"/>
      <w:szCs w:val="28"/>
      <w:lang w:val="en-GB" w:eastAsia="en-GB"/>
    </w:rPr>
  </w:style>
  <w:style w:type="character" w:customStyle="1" w:styleId="trans">
    <w:name w:val="trans"/>
    <w:basedOn w:val="a0"/>
    <w:rsid w:val="00215EAF"/>
  </w:style>
  <w:style w:type="character" w:customStyle="1" w:styleId="Char13">
    <w:name w:val="批注文字 Char1"/>
    <w:rsid w:val="00215EAF"/>
    <w:rPr>
      <w:rFonts w:ascii="Times New Roman" w:hAnsi="Times New Roman"/>
      <w:lang w:val="en-GB" w:eastAsia="en-US"/>
    </w:rPr>
  </w:style>
  <w:style w:type="character" w:customStyle="1" w:styleId="h48">
    <w:name w:val="h48"/>
    <w:rsid w:val="00215EAF"/>
    <w:rPr>
      <w:rFonts w:ascii="Arial" w:hAnsi="Arial" w:cs="Arial" w:hint="default"/>
      <w:sz w:val="24"/>
      <w:lang w:val="en-GB"/>
    </w:rPr>
  </w:style>
  <w:style w:type="character" w:customStyle="1" w:styleId="h510">
    <w:name w:val="h51"/>
    <w:rsid w:val="00215EAF"/>
    <w:rPr>
      <w:rFonts w:ascii="Arial" w:eastAsia="宋体" w:hAnsi="Arial" w:cs="Arial" w:hint="default"/>
      <w:sz w:val="22"/>
      <w:lang w:val="en-GB" w:eastAsia="en-US" w:bidi="ar-SA"/>
    </w:rPr>
  </w:style>
  <w:style w:type="character" w:customStyle="1" w:styleId="Head2A1">
    <w:name w:val="Head2A1"/>
    <w:rsid w:val="00215EAF"/>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15EAF"/>
    <w:rPr>
      <w:rFonts w:ascii="Arial" w:hAnsi="Arial"/>
      <w:sz w:val="28"/>
      <w:lang w:val="en-GB"/>
    </w:rPr>
  </w:style>
  <w:style w:type="paragraph" w:customStyle="1" w:styleId="yiv3989882586msolistparagraph">
    <w:name w:val="yiv3989882586msolistparagraph"/>
    <w:basedOn w:val="a"/>
    <w:rsid w:val="00215EAF"/>
    <w:pPr>
      <w:spacing w:before="100" w:beforeAutospacing="1" w:after="100" w:afterAutospacing="1"/>
    </w:pPr>
    <w:rPr>
      <w:sz w:val="24"/>
      <w:szCs w:val="24"/>
      <w:lang w:val="en-US" w:eastAsia="zh-CN"/>
    </w:rPr>
  </w:style>
  <w:style w:type="paragraph" w:customStyle="1" w:styleId="wordsection1">
    <w:name w:val="wordsection1"/>
    <w:basedOn w:val="a"/>
    <w:rsid w:val="00215EAF"/>
    <w:pPr>
      <w:spacing w:after="0"/>
    </w:pPr>
    <w:rPr>
      <w:rFonts w:ascii="Calibri" w:eastAsia="Calibri" w:hAnsi="Calibri" w:cs="Calibri"/>
      <w:sz w:val="22"/>
      <w:szCs w:val="22"/>
      <w:lang w:val="en-US"/>
    </w:rPr>
  </w:style>
  <w:style w:type="paragraph" w:customStyle="1" w:styleId="63">
    <w:name w:val="修订6"/>
    <w:hidden/>
    <w:semiHidden/>
    <w:rsid w:val="00215EAF"/>
    <w:rPr>
      <w:rFonts w:ascii="Times New Roman" w:eastAsia="Batang" w:hAnsi="Times New Roman"/>
      <w:lang w:val="en-GB" w:eastAsia="en-US"/>
    </w:rPr>
  </w:style>
  <w:style w:type="character" w:customStyle="1" w:styleId="affffa">
    <w:name w:val="批注文字 字符"/>
    <w:rsid w:val="00215EAF"/>
    <w:rPr>
      <w:lang w:val="en-GB" w:eastAsia="x-none"/>
    </w:rPr>
  </w:style>
  <w:style w:type="character" w:customStyle="1" w:styleId="affffb">
    <w:name w:val="批注主题 字符"/>
    <w:uiPriority w:val="99"/>
    <w:rsid w:val="00215EAF"/>
    <w:rPr>
      <w:b/>
      <w:bCs/>
      <w:lang w:val="en-GB" w:eastAsia="x-none"/>
    </w:rPr>
  </w:style>
  <w:style w:type="character" w:customStyle="1" w:styleId="1fd">
    <w:name w:val="批注文字 字符1"/>
    <w:rsid w:val="00215EAF"/>
    <w:rPr>
      <w:rFonts w:ascii="Times New Roman" w:hAnsi="Times New Roman"/>
      <w:lang w:val="en-GB" w:eastAsia="en-US"/>
    </w:rPr>
  </w:style>
  <w:style w:type="character" w:customStyle="1" w:styleId="2f9">
    <w:name w:val="批注文字 字符2"/>
    <w:rsid w:val="00215EAF"/>
    <w:rPr>
      <w:rFonts w:ascii="Times New Roman" w:hAnsi="Times New Roman"/>
      <w:lang w:val="en-GB" w:eastAsia="en-US"/>
    </w:rPr>
  </w:style>
  <w:style w:type="paragraph" w:customStyle="1" w:styleId="B8">
    <w:name w:val="B8"/>
    <w:basedOn w:val="B7"/>
    <w:link w:val="B8Char"/>
    <w:qFormat/>
    <w:rsid w:val="00215EAF"/>
    <w:pPr>
      <w:ind w:left="2552"/>
    </w:pPr>
    <w:rPr>
      <w:rFonts w:eastAsia="MS Mincho"/>
    </w:rPr>
  </w:style>
  <w:style w:type="character" w:customStyle="1" w:styleId="B8Char">
    <w:name w:val="B8 Char"/>
    <w:link w:val="B8"/>
    <w:rsid w:val="00215EAF"/>
    <w:rPr>
      <w:rFonts w:ascii="Times New Roman" w:eastAsia="MS Mincho" w:hAnsi="Times New Roman"/>
      <w:lang w:val="en-GB" w:eastAsia="ja-JP"/>
    </w:rPr>
  </w:style>
  <w:style w:type="paragraph" w:customStyle="1" w:styleId="BalloonText1">
    <w:name w:val="Balloon Text1"/>
    <w:basedOn w:val="a"/>
    <w:rsid w:val="00215EA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215EAF"/>
    <w:pPr>
      <w:overflowPunct w:val="0"/>
      <w:autoSpaceDE w:val="0"/>
      <w:autoSpaceDN w:val="0"/>
    </w:pPr>
    <w:rPr>
      <w:rFonts w:eastAsia="Calibri"/>
      <w:b/>
      <w:bCs/>
      <w:lang w:val="en-US"/>
    </w:rPr>
  </w:style>
  <w:style w:type="table" w:customStyle="1" w:styleId="TableGrid4">
    <w:name w:val="Table Grid4"/>
    <w:basedOn w:val="a1"/>
    <w:next w:val="af9"/>
    <w:uiPriority w:val="39"/>
    <w:rsid w:val="00215EAF"/>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9"/>
    <w:uiPriority w:val="39"/>
    <w:rsid w:val="00215EAF"/>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
    <w:rsid w:val="00215EAF"/>
    <w:pPr>
      <w:overflowPunct w:val="0"/>
      <w:autoSpaceDE w:val="0"/>
      <w:autoSpaceDN w:val="0"/>
      <w:adjustRightInd w:val="0"/>
      <w:ind w:left="2269" w:hanging="284"/>
      <w:textAlignment w:val="baseline"/>
    </w:pPr>
    <w:rPr>
      <w:lang w:eastAsia="ja-JP"/>
    </w:rPr>
  </w:style>
  <w:style w:type="character" w:customStyle="1" w:styleId="NOChar2">
    <w:name w:val="NO Char2"/>
    <w:locked/>
    <w:rsid w:val="00215EAF"/>
    <w:rPr>
      <w:lang w:eastAsia="en-US"/>
    </w:rPr>
  </w:style>
  <w:style w:type="paragraph" w:customStyle="1" w:styleId="TAHLeft">
    <w:name w:val="TAH + Left"/>
    <w:basedOn w:val="TAL"/>
    <w:rsid w:val="00215EAF"/>
  </w:style>
  <w:style w:type="paragraph" w:customStyle="1" w:styleId="63-13">
    <w:name w:val=".6.3-13"/>
    <w:basedOn w:val="TAH"/>
    <w:rsid w:val="00215EAF"/>
    <w:pPr>
      <w:jc w:val="left"/>
    </w:pPr>
    <w:rPr>
      <w:b w:val="0"/>
    </w:rPr>
  </w:style>
  <w:style w:type="paragraph" w:customStyle="1" w:styleId="msonormal0">
    <w:name w:val="msonormal"/>
    <w:basedOn w:val="a"/>
    <w:rsid w:val="00215EAF"/>
    <w:pPr>
      <w:spacing w:before="100" w:beforeAutospacing="1" w:after="100" w:afterAutospacing="1"/>
    </w:pPr>
    <w:rPr>
      <w:rFonts w:ascii="Calibri" w:eastAsia="Calibri" w:hAnsi="Calibri" w:cs="Calibri"/>
      <w:sz w:val="22"/>
      <w:szCs w:val="22"/>
      <w:lang w:val="en-US"/>
    </w:rPr>
  </w:style>
  <w:style w:type="character" w:customStyle="1" w:styleId="afe">
    <w:name w:val="列表段落 字符"/>
    <w:aliases w:val="- Bullets 字符,목록 단락 字符,リスト段落 字符,?? ?? 字符,????? 字符,???? 字符,Lista1 字符,?? ?목록 단락 Char 字符,¥ê¥¹¥È¶ÎÂä Char 字符"/>
    <w:link w:val="afd"/>
    <w:qFormat/>
    <w:rsid w:val="00215EAF"/>
    <w:rPr>
      <w:rFonts w:ascii="Times New Roman" w:hAnsi="Times New Roman"/>
      <w:lang w:val="en-GB" w:eastAsia="x-none"/>
    </w:rPr>
  </w:style>
  <w:style w:type="character" w:customStyle="1" w:styleId="B12">
    <w:name w:val="B1 (文字)"/>
    <w:uiPriority w:val="99"/>
    <w:locked/>
    <w:rsid w:val="00215EAF"/>
    <w:rPr>
      <w:rFonts w:ascii="Times New Roman" w:eastAsia="Times New Roman" w:hAnsi="Times New Roman" w:cs="Times New Roman"/>
      <w:sz w:val="20"/>
      <w:szCs w:val="20"/>
      <w:lang w:val="en-GB" w:eastAsia="en-US"/>
    </w:rPr>
  </w:style>
  <w:style w:type="numbering" w:customStyle="1" w:styleId="1110">
    <w:name w:val="无列表111"/>
    <w:next w:val="a2"/>
    <w:semiHidden/>
    <w:unhideWhenUsed/>
    <w:rsid w:val="00215EAF"/>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15EAF"/>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215EAF"/>
    <w:rPr>
      <w:rFonts w:ascii="Arial" w:hAnsi="Arial"/>
      <w:sz w:val="24"/>
      <w:szCs w:val="28"/>
      <w:lang w:val="en-GB" w:eastAsia="en-GB"/>
    </w:rPr>
  </w:style>
  <w:style w:type="numbering" w:customStyle="1" w:styleId="1111">
    <w:name w:val="无列表1111"/>
    <w:next w:val="a2"/>
    <w:semiHidden/>
    <w:rsid w:val="00215EAF"/>
  </w:style>
  <w:style w:type="paragraph" w:customStyle="1" w:styleId="xl63">
    <w:name w:val="xl63"/>
    <w:basedOn w:val="a"/>
    <w:rsid w:val="00215EA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215E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215EA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215EA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215EA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a1"/>
    <w:next w:val="af9"/>
    <w:uiPriority w:val="5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No Spacing"/>
    <w:link w:val="affffd"/>
    <w:uiPriority w:val="1"/>
    <w:qFormat/>
    <w:rsid w:val="00215EAF"/>
    <w:rPr>
      <w:rFonts w:ascii="Times New Roman" w:hAnsi="Times New Roman"/>
      <w:lang w:val="en-GB" w:eastAsia="en-US"/>
    </w:rPr>
  </w:style>
  <w:style w:type="numbering" w:customStyle="1" w:styleId="NoList17">
    <w:name w:val="No List17"/>
    <w:next w:val="a2"/>
    <w:uiPriority w:val="99"/>
    <w:semiHidden/>
    <w:unhideWhenUsed/>
    <w:rsid w:val="00215EAF"/>
  </w:style>
  <w:style w:type="numbering" w:customStyle="1" w:styleId="NoList18">
    <w:name w:val="No List18"/>
    <w:next w:val="a2"/>
    <w:uiPriority w:val="99"/>
    <w:semiHidden/>
    <w:rsid w:val="00215EAF"/>
  </w:style>
  <w:style w:type="numbering" w:customStyle="1" w:styleId="NoList25">
    <w:name w:val="No List25"/>
    <w:next w:val="a2"/>
    <w:semiHidden/>
    <w:rsid w:val="00215EAF"/>
  </w:style>
  <w:style w:type="numbering" w:customStyle="1" w:styleId="NoList32">
    <w:name w:val="No List32"/>
    <w:next w:val="a2"/>
    <w:semiHidden/>
    <w:unhideWhenUsed/>
    <w:rsid w:val="00215EAF"/>
  </w:style>
  <w:style w:type="numbering" w:customStyle="1" w:styleId="112">
    <w:name w:val="목록 없음11"/>
    <w:next w:val="a2"/>
    <w:semiHidden/>
    <w:unhideWhenUsed/>
    <w:rsid w:val="00215EAF"/>
  </w:style>
  <w:style w:type="numbering" w:customStyle="1" w:styleId="215">
    <w:name w:val="목록 없음21"/>
    <w:next w:val="a2"/>
    <w:semiHidden/>
    <w:rsid w:val="00215EAF"/>
  </w:style>
  <w:style w:type="numbering" w:customStyle="1" w:styleId="NoList42">
    <w:name w:val="No List42"/>
    <w:next w:val="a2"/>
    <w:semiHidden/>
    <w:unhideWhenUsed/>
    <w:rsid w:val="00215EAF"/>
  </w:style>
  <w:style w:type="numbering" w:customStyle="1" w:styleId="NoList52">
    <w:name w:val="No List52"/>
    <w:next w:val="a2"/>
    <w:semiHidden/>
    <w:rsid w:val="00215EAF"/>
  </w:style>
  <w:style w:type="numbering" w:customStyle="1" w:styleId="NoList61">
    <w:name w:val="No List61"/>
    <w:next w:val="a2"/>
    <w:semiHidden/>
    <w:rsid w:val="00215EAF"/>
  </w:style>
  <w:style w:type="numbering" w:customStyle="1" w:styleId="NoList71">
    <w:name w:val="No List71"/>
    <w:next w:val="a2"/>
    <w:semiHidden/>
    <w:rsid w:val="00215EAF"/>
  </w:style>
  <w:style w:type="numbering" w:customStyle="1" w:styleId="NoList112">
    <w:name w:val="No List112"/>
    <w:next w:val="a2"/>
    <w:semiHidden/>
    <w:rsid w:val="00215EAF"/>
  </w:style>
  <w:style w:type="numbering" w:customStyle="1" w:styleId="NoList211">
    <w:name w:val="No List211"/>
    <w:next w:val="a2"/>
    <w:semiHidden/>
    <w:rsid w:val="00215EAF"/>
  </w:style>
  <w:style w:type="numbering" w:customStyle="1" w:styleId="NoList81">
    <w:name w:val="No List81"/>
    <w:next w:val="a2"/>
    <w:semiHidden/>
    <w:rsid w:val="00215EAF"/>
  </w:style>
  <w:style w:type="numbering" w:customStyle="1" w:styleId="NoList121">
    <w:name w:val="No List121"/>
    <w:next w:val="a2"/>
    <w:semiHidden/>
    <w:rsid w:val="00215EAF"/>
  </w:style>
  <w:style w:type="numbering" w:customStyle="1" w:styleId="NoList221">
    <w:name w:val="No List221"/>
    <w:next w:val="a2"/>
    <w:semiHidden/>
    <w:rsid w:val="00215EAF"/>
  </w:style>
  <w:style w:type="numbering" w:customStyle="1" w:styleId="NoList91">
    <w:name w:val="No List91"/>
    <w:next w:val="a2"/>
    <w:semiHidden/>
    <w:rsid w:val="00215EAF"/>
  </w:style>
  <w:style w:type="numbering" w:customStyle="1" w:styleId="NoList131">
    <w:name w:val="No List131"/>
    <w:next w:val="a2"/>
    <w:semiHidden/>
    <w:rsid w:val="00215EAF"/>
  </w:style>
  <w:style w:type="numbering" w:customStyle="1" w:styleId="NoList231">
    <w:name w:val="No List231"/>
    <w:next w:val="a2"/>
    <w:semiHidden/>
    <w:rsid w:val="00215EAF"/>
  </w:style>
  <w:style w:type="numbering" w:customStyle="1" w:styleId="NoList101">
    <w:name w:val="No List101"/>
    <w:next w:val="a2"/>
    <w:semiHidden/>
    <w:rsid w:val="00215EAF"/>
  </w:style>
  <w:style w:type="numbering" w:customStyle="1" w:styleId="NoList141">
    <w:name w:val="No List141"/>
    <w:next w:val="a2"/>
    <w:semiHidden/>
    <w:rsid w:val="00215EAF"/>
  </w:style>
  <w:style w:type="numbering" w:customStyle="1" w:styleId="NoList241">
    <w:name w:val="No List241"/>
    <w:next w:val="a2"/>
    <w:semiHidden/>
    <w:rsid w:val="00215EAF"/>
  </w:style>
  <w:style w:type="numbering" w:customStyle="1" w:styleId="NoList311">
    <w:name w:val="No List311"/>
    <w:next w:val="a2"/>
    <w:semiHidden/>
    <w:rsid w:val="00215EAF"/>
  </w:style>
  <w:style w:type="numbering" w:customStyle="1" w:styleId="NoList411">
    <w:name w:val="No List411"/>
    <w:next w:val="a2"/>
    <w:semiHidden/>
    <w:rsid w:val="00215EAF"/>
  </w:style>
  <w:style w:type="numbering" w:customStyle="1" w:styleId="NoList511">
    <w:name w:val="No List511"/>
    <w:next w:val="a2"/>
    <w:semiHidden/>
    <w:rsid w:val="00215EAF"/>
  </w:style>
  <w:style w:type="numbering" w:customStyle="1" w:styleId="NoList151">
    <w:name w:val="No List151"/>
    <w:next w:val="a2"/>
    <w:semiHidden/>
    <w:rsid w:val="00215EAF"/>
  </w:style>
  <w:style w:type="numbering" w:customStyle="1" w:styleId="NoList161">
    <w:name w:val="No List161"/>
    <w:next w:val="a2"/>
    <w:semiHidden/>
    <w:rsid w:val="00215EAF"/>
  </w:style>
  <w:style w:type="numbering" w:customStyle="1" w:styleId="NoList1111">
    <w:name w:val="No List1111"/>
    <w:next w:val="a2"/>
    <w:semiHidden/>
    <w:rsid w:val="00215EAF"/>
  </w:style>
  <w:style w:type="numbering" w:customStyle="1" w:styleId="NoList19">
    <w:name w:val="No List19"/>
    <w:next w:val="a2"/>
    <w:uiPriority w:val="99"/>
    <w:semiHidden/>
    <w:unhideWhenUsed/>
    <w:rsid w:val="00215EAF"/>
  </w:style>
  <w:style w:type="numbering" w:customStyle="1" w:styleId="NoList110">
    <w:name w:val="No List110"/>
    <w:next w:val="a2"/>
    <w:uiPriority w:val="99"/>
    <w:semiHidden/>
    <w:rsid w:val="00215EAF"/>
  </w:style>
  <w:style w:type="numbering" w:customStyle="1" w:styleId="NoList26">
    <w:name w:val="No List26"/>
    <w:next w:val="a2"/>
    <w:semiHidden/>
    <w:rsid w:val="00215EAF"/>
  </w:style>
  <w:style w:type="numbering" w:customStyle="1" w:styleId="NoList33">
    <w:name w:val="No List33"/>
    <w:next w:val="a2"/>
    <w:semiHidden/>
    <w:unhideWhenUsed/>
    <w:rsid w:val="00215EAF"/>
  </w:style>
  <w:style w:type="numbering" w:customStyle="1" w:styleId="120">
    <w:name w:val="목록 없음12"/>
    <w:next w:val="a2"/>
    <w:semiHidden/>
    <w:unhideWhenUsed/>
    <w:rsid w:val="00215EAF"/>
  </w:style>
  <w:style w:type="numbering" w:customStyle="1" w:styleId="220">
    <w:name w:val="목록 없음22"/>
    <w:next w:val="a2"/>
    <w:semiHidden/>
    <w:rsid w:val="00215EAF"/>
  </w:style>
  <w:style w:type="numbering" w:customStyle="1" w:styleId="NoList43">
    <w:name w:val="No List43"/>
    <w:next w:val="a2"/>
    <w:semiHidden/>
    <w:unhideWhenUsed/>
    <w:rsid w:val="00215EAF"/>
  </w:style>
  <w:style w:type="numbering" w:customStyle="1" w:styleId="NoList53">
    <w:name w:val="No List53"/>
    <w:next w:val="a2"/>
    <w:semiHidden/>
    <w:rsid w:val="00215EAF"/>
  </w:style>
  <w:style w:type="numbering" w:customStyle="1" w:styleId="NoList62">
    <w:name w:val="No List62"/>
    <w:next w:val="a2"/>
    <w:semiHidden/>
    <w:rsid w:val="00215EAF"/>
  </w:style>
  <w:style w:type="numbering" w:customStyle="1" w:styleId="NoList72">
    <w:name w:val="No List72"/>
    <w:next w:val="a2"/>
    <w:semiHidden/>
    <w:rsid w:val="00215EAF"/>
  </w:style>
  <w:style w:type="numbering" w:customStyle="1" w:styleId="NoList113">
    <w:name w:val="No List113"/>
    <w:next w:val="a2"/>
    <w:semiHidden/>
    <w:rsid w:val="00215EAF"/>
  </w:style>
  <w:style w:type="numbering" w:customStyle="1" w:styleId="NoList212">
    <w:name w:val="No List212"/>
    <w:next w:val="a2"/>
    <w:semiHidden/>
    <w:rsid w:val="00215EAF"/>
  </w:style>
  <w:style w:type="numbering" w:customStyle="1" w:styleId="NoList82">
    <w:name w:val="No List82"/>
    <w:next w:val="a2"/>
    <w:semiHidden/>
    <w:rsid w:val="00215EAF"/>
  </w:style>
  <w:style w:type="numbering" w:customStyle="1" w:styleId="NoList122">
    <w:name w:val="No List122"/>
    <w:next w:val="a2"/>
    <w:semiHidden/>
    <w:rsid w:val="00215EAF"/>
  </w:style>
  <w:style w:type="numbering" w:customStyle="1" w:styleId="NoList222">
    <w:name w:val="No List222"/>
    <w:next w:val="a2"/>
    <w:semiHidden/>
    <w:rsid w:val="00215EAF"/>
  </w:style>
  <w:style w:type="numbering" w:customStyle="1" w:styleId="NoList92">
    <w:name w:val="No List92"/>
    <w:next w:val="a2"/>
    <w:semiHidden/>
    <w:rsid w:val="00215EAF"/>
  </w:style>
  <w:style w:type="numbering" w:customStyle="1" w:styleId="NoList132">
    <w:name w:val="No List132"/>
    <w:next w:val="a2"/>
    <w:semiHidden/>
    <w:rsid w:val="00215EAF"/>
  </w:style>
  <w:style w:type="numbering" w:customStyle="1" w:styleId="NoList232">
    <w:name w:val="No List232"/>
    <w:next w:val="a2"/>
    <w:semiHidden/>
    <w:rsid w:val="00215EAF"/>
  </w:style>
  <w:style w:type="numbering" w:customStyle="1" w:styleId="NoList102">
    <w:name w:val="No List102"/>
    <w:next w:val="a2"/>
    <w:semiHidden/>
    <w:rsid w:val="00215EAF"/>
  </w:style>
  <w:style w:type="numbering" w:customStyle="1" w:styleId="NoList142">
    <w:name w:val="No List142"/>
    <w:next w:val="a2"/>
    <w:semiHidden/>
    <w:rsid w:val="00215EAF"/>
  </w:style>
  <w:style w:type="numbering" w:customStyle="1" w:styleId="NoList242">
    <w:name w:val="No List242"/>
    <w:next w:val="a2"/>
    <w:semiHidden/>
    <w:rsid w:val="00215EAF"/>
  </w:style>
  <w:style w:type="numbering" w:customStyle="1" w:styleId="NoList312">
    <w:name w:val="No List312"/>
    <w:next w:val="a2"/>
    <w:semiHidden/>
    <w:rsid w:val="00215EAF"/>
  </w:style>
  <w:style w:type="numbering" w:customStyle="1" w:styleId="NoList412">
    <w:name w:val="No List412"/>
    <w:next w:val="a2"/>
    <w:semiHidden/>
    <w:rsid w:val="00215EAF"/>
  </w:style>
  <w:style w:type="numbering" w:customStyle="1" w:styleId="NoList512">
    <w:name w:val="No List512"/>
    <w:next w:val="a2"/>
    <w:semiHidden/>
    <w:rsid w:val="00215EAF"/>
  </w:style>
  <w:style w:type="numbering" w:customStyle="1" w:styleId="NoList152">
    <w:name w:val="No List152"/>
    <w:next w:val="a2"/>
    <w:semiHidden/>
    <w:rsid w:val="00215EAF"/>
  </w:style>
  <w:style w:type="numbering" w:customStyle="1" w:styleId="NoList162">
    <w:name w:val="No List162"/>
    <w:next w:val="a2"/>
    <w:semiHidden/>
    <w:rsid w:val="00215EAF"/>
  </w:style>
  <w:style w:type="numbering" w:customStyle="1" w:styleId="121">
    <w:name w:val="无列表12"/>
    <w:next w:val="a2"/>
    <w:semiHidden/>
    <w:rsid w:val="00215EAF"/>
  </w:style>
  <w:style w:type="numbering" w:customStyle="1" w:styleId="NoList1112">
    <w:name w:val="No List1112"/>
    <w:next w:val="a2"/>
    <w:semiHidden/>
    <w:rsid w:val="00215EAF"/>
  </w:style>
  <w:style w:type="paragraph" w:customStyle="1" w:styleId="TAHCarNotBold">
    <w:name w:val="TAH Car + Not Bold"/>
    <w:basedOn w:val="a"/>
    <w:rsid w:val="00215EAF"/>
    <w:pPr>
      <w:keepNext/>
      <w:keepLines/>
      <w:spacing w:after="0"/>
    </w:pPr>
    <w:rPr>
      <w:rFonts w:ascii="Arial" w:hAnsi="Arial"/>
      <w:sz w:val="18"/>
      <w:lang w:eastAsia="en-GB"/>
    </w:rPr>
  </w:style>
  <w:style w:type="character" w:customStyle="1" w:styleId="Heading7Char4">
    <w:name w:val="Heading 7 Char4"/>
    <w:rsid w:val="00215EAF"/>
    <w:rPr>
      <w:rFonts w:ascii="Arial" w:eastAsia="Times New Roman" w:hAnsi="Arial"/>
    </w:rPr>
  </w:style>
  <w:style w:type="character" w:customStyle="1" w:styleId="Heading8Char4">
    <w:name w:val="Heading 8 Char4"/>
    <w:rsid w:val="00215EAF"/>
    <w:rPr>
      <w:rFonts w:ascii="Arial" w:eastAsia="Times New Roman" w:hAnsi="Arial"/>
      <w:sz w:val="36"/>
    </w:rPr>
  </w:style>
  <w:style w:type="character" w:customStyle="1" w:styleId="Heading9Char3">
    <w:name w:val="Heading 9 Char3"/>
    <w:rsid w:val="00215EAF"/>
    <w:rPr>
      <w:rFonts w:ascii="Arial" w:eastAsia="Times New Roman" w:hAnsi="Arial"/>
      <w:sz w:val="36"/>
    </w:rPr>
  </w:style>
  <w:style w:type="character" w:customStyle="1" w:styleId="FooterChar3">
    <w:name w:val="Footer Char3"/>
    <w:rsid w:val="00215EAF"/>
    <w:rPr>
      <w:rFonts w:ascii="Arial" w:eastAsia="Times New Roman" w:hAnsi="Arial"/>
      <w:b/>
      <w:i/>
      <w:noProof/>
      <w:sz w:val="18"/>
    </w:rPr>
  </w:style>
  <w:style w:type="character" w:customStyle="1" w:styleId="CommentTextChar3">
    <w:name w:val="Comment Text Char3"/>
    <w:rsid w:val="00215EAF"/>
    <w:rPr>
      <w:rFonts w:eastAsia="宋体"/>
      <w:lang w:val="en-GB"/>
    </w:rPr>
  </w:style>
  <w:style w:type="character" w:customStyle="1" w:styleId="CommentSubjectChar2">
    <w:name w:val="Comment Subject Char2"/>
    <w:uiPriority w:val="99"/>
    <w:rsid w:val="00215EAF"/>
    <w:rPr>
      <w:rFonts w:eastAsia="宋体"/>
      <w:b/>
      <w:bCs/>
      <w:lang w:val="en-GB"/>
    </w:rPr>
  </w:style>
  <w:style w:type="character" w:customStyle="1" w:styleId="DocumentMapChar2">
    <w:name w:val="Document Map Char2"/>
    <w:uiPriority w:val="99"/>
    <w:rsid w:val="00215EAF"/>
    <w:rPr>
      <w:rFonts w:ascii="Tahoma" w:eastAsia="Times New Roman" w:hAnsi="Tahoma" w:cs="Tahoma"/>
      <w:shd w:val="clear" w:color="auto" w:fill="000080"/>
      <w:lang w:val="en-GB"/>
    </w:rPr>
  </w:style>
  <w:style w:type="character" w:customStyle="1" w:styleId="NoteHeadingChar2">
    <w:name w:val="Note Heading Char2"/>
    <w:rsid w:val="00215EAF"/>
    <w:rPr>
      <w:lang w:val="x-none" w:eastAsia="x-none"/>
    </w:rPr>
  </w:style>
  <w:style w:type="character" w:customStyle="1" w:styleId="PlainTextChar4">
    <w:name w:val="Plain Text Char4"/>
    <w:rsid w:val="00215EAF"/>
    <w:rPr>
      <w:rFonts w:ascii="Courier New" w:eastAsia="宋体" w:hAnsi="Courier New"/>
      <w:lang w:val="nb-NO"/>
    </w:rPr>
  </w:style>
  <w:style w:type="character" w:customStyle="1" w:styleId="BalloonTextChar2">
    <w:name w:val="Balloon Text Char2"/>
    <w:uiPriority w:val="99"/>
    <w:rsid w:val="00215EAF"/>
    <w:rPr>
      <w:rFonts w:ascii="Tahoma" w:eastAsia="Times New Roman" w:hAnsi="Tahoma" w:cs="Tahoma"/>
      <w:sz w:val="16"/>
      <w:szCs w:val="16"/>
      <w:lang w:val="en-GB"/>
    </w:rPr>
  </w:style>
  <w:style w:type="character" w:customStyle="1" w:styleId="BodyTextIndentChar4">
    <w:name w:val="Body Text Indent Char4"/>
    <w:rsid w:val="00215EAF"/>
    <w:rPr>
      <w:rFonts w:eastAsia="Batang"/>
      <w:lang w:val="en-GB"/>
    </w:rPr>
  </w:style>
  <w:style w:type="character" w:customStyle="1" w:styleId="BodyText2Char4">
    <w:name w:val="Body Text 2 Char4"/>
    <w:rsid w:val="00215EAF"/>
    <w:rPr>
      <w:rFonts w:ascii="CG Times (WN)" w:eastAsia="Malgun Gothic" w:hAnsi="CG Times (WN)"/>
      <w:i/>
      <w:lang w:val="en-GB" w:eastAsia="ko-KR"/>
    </w:rPr>
  </w:style>
  <w:style w:type="character" w:customStyle="1" w:styleId="BodyText3Char4">
    <w:name w:val="Body Text 3 Char4"/>
    <w:rsid w:val="00215EAF"/>
    <w:rPr>
      <w:rFonts w:ascii="CG Times (WN)" w:eastAsia="Osaka" w:hAnsi="CG Times (WN)"/>
      <w:color w:val="000000"/>
      <w:lang w:val="en-GB" w:eastAsia="ko-KR"/>
    </w:rPr>
  </w:style>
  <w:style w:type="character" w:customStyle="1" w:styleId="BodyTextIndent2Char4">
    <w:name w:val="Body Text Indent 2 Char4"/>
    <w:rsid w:val="00215EAF"/>
    <w:rPr>
      <w:rFonts w:ascii="CG Times (WN)" w:hAnsi="CG Times (WN)"/>
      <w:lang w:val="en-GB"/>
    </w:rPr>
  </w:style>
  <w:style w:type="character" w:customStyle="1" w:styleId="HTMLPreformattedChar2">
    <w:name w:val="HTML Preformatted Char2"/>
    <w:rsid w:val="00215EAF"/>
    <w:rPr>
      <w:rFonts w:ascii="Courier New" w:hAnsi="Courier New"/>
      <w:lang w:val="en-GB" w:eastAsia="x-none"/>
    </w:rPr>
  </w:style>
  <w:style w:type="character" w:customStyle="1" w:styleId="ListChar4">
    <w:name w:val="List Char4"/>
    <w:rsid w:val="00215EAF"/>
    <w:rPr>
      <w:rFonts w:eastAsia="Times New Roman"/>
    </w:rPr>
  </w:style>
  <w:style w:type="paragraph" w:customStyle="1" w:styleId="wxs">
    <w:name w:val="wxs_正文"/>
    <w:basedOn w:val="a"/>
    <w:qFormat/>
    <w:rsid w:val="00215EAF"/>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215EAF"/>
    <w:pPr>
      <w:keepNext w:val="0"/>
      <w:keepLines w:val="0"/>
      <w:numPr>
        <w:numId w:val="2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215EAF"/>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215EAF"/>
    <w:rPr>
      <w:rFonts w:ascii="Times New Roman" w:hAnsi="Times New Roman"/>
      <w:b/>
      <w:bCs/>
      <w:kern w:val="44"/>
      <w:sz w:val="30"/>
      <w:szCs w:val="32"/>
      <w:lang w:val="en-GB" w:eastAsia="en-US"/>
    </w:rPr>
  </w:style>
  <w:style w:type="paragraph" w:customStyle="1" w:styleId="NOTE0">
    <w:name w:val="NOTE"/>
    <w:basedOn w:val="B3"/>
    <w:qFormat/>
    <w:rsid w:val="00215EAF"/>
    <w:rPr>
      <w:lang w:eastAsia="en-GB"/>
    </w:rPr>
  </w:style>
  <w:style w:type="numbering" w:customStyle="1" w:styleId="2fa">
    <w:name w:val="无列表2"/>
    <w:next w:val="a2"/>
    <w:uiPriority w:val="99"/>
    <w:semiHidden/>
    <w:unhideWhenUsed/>
    <w:rsid w:val="00215EAF"/>
  </w:style>
  <w:style w:type="numbering" w:customStyle="1" w:styleId="3f3">
    <w:name w:val="无列表3"/>
    <w:next w:val="a2"/>
    <w:uiPriority w:val="99"/>
    <w:semiHidden/>
    <w:unhideWhenUsed/>
    <w:rsid w:val="00215EAF"/>
  </w:style>
  <w:style w:type="table" w:customStyle="1" w:styleId="1fe">
    <w:name w:val="网格型1"/>
    <w:basedOn w:val="a1"/>
    <w:next w:val="af9"/>
    <w:rsid w:val="00215EA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215EAF"/>
    <w:pPr>
      <w:numPr>
        <w:numId w:val="18"/>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215EAF"/>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7"/>
    <w:rsid w:val="00215EAF"/>
    <w:pPr>
      <w:spacing w:after="120"/>
      <w:ind w:left="0" w:firstLine="0"/>
    </w:pPr>
    <w:rPr>
      <w:b/>
      <w:lang w:eastAsia="en-GB"/>
    </w:rPr>
  </w:style>
  <w:style w:type="paragraph" w:customStyle="1" w:styleId="ReferenceLine">
    <w:name w:val="Reference Line"/>
    <w:basedOn w:val="aff6"/>
    <w:rsid w:val="00215EAF"/>
    <w:pPr>
      <w:widowControl w:val="0"/>
      <w:spacing w:after="120"/>
    </w:pPr>
    <w:rPr>
      <w:rFonts w:ascii="Arial" w:eastAsia="‚l‚r ‚oƒSƒVƒbƒN" w:hAnsi="Arial"/>
      <w:snapToGrid w:val="0"/>
      <w:lang w:eastAsia="en-GB"/>
    </w:rPr>
  </w:style>
  <w:style w:type="paragraph" w:customStyle="1" w:styleId="L3">
    <w:name w:val="L3"/>
    <w:rsid w:val="00215EA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15EA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15EAF"/>
    <w:pPr>
      <w:spacing w:before="120" w:after="220"/>
    </w:pPr>
    <w:rPr>
      <w:rFonts w:ascii="Arial" w:eastAsia="MS Mincho" w:hAnsi="Arial"/>
      <w:noProof/>
      <w:lang w:val="en-US" w:eastAsia="en-US"/>
    </w:rPr>
  </w:style>
  <w:style w:type="paragraph" w:customStyle="1" w:styleId="nroaml">
    <w:name w:val="nroaml"/>
    <w:basedOn w:val="H6"/>
    <w:rsid w:val="00215EAF"/>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215EAF"/>
    <w:pPr>
      <w:overflowPunct w:val="0"/>
      <w:autoSpaceDE w:val="0"/>
      <w:autoSpaceDN w:val="0"/>
      <w:adjustRightInd w:val="0"/>
      <w:spacing w:after="220"/>
      <w:textAlignment w:val="baseline"/>
    </w:pPr>
    <w:rPr>
      <w:rFonts w:ascii="Arial" w:hAnsi="Arial"/>
      <w:sz w:val="22"/>
      <w:lang w:val="en-US" w:eastAsia="en-GB"/>
    </w:rPr>
  </w:style>
  <w:style w:type="character" w:customStyle="1" w:styleId="affffe">
    <w:name w:val="標準太字"/>
    <w:autoRedefine/>
    <w:rsid w:val="00215EAF"/>
    <w:rPr>
      <w:b/>
    </w:rPr>
  </w:style>
  <w:style w:type="paragraph" w:customStyle="1" w:styleId="xl24">
    <w:name w:val="xl24"/>
    <w:basedOn w:val="a"/>
    <w:rsid w:val="00215EAF"/>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215EAF"/>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215EAF"/>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215EAF"/>
    <w:pPr>
      <w:pBdr>
        <w:top w:val="none" w:sz="0" w:space="0" w:color="auto"/>
      </w:pBdr>
      <w:tabs>
        <w:tab w:val="clear" w:pos="432"/>
        <w:tab w:val="num" w:pos="360"/>
      </w:tabs>
      <w:spacing w:before="480"/>
      <w:ind w:left="578" w:hanging="578"/>
      <w:outlineLvl w:val="1"/>
    </w:pPr>
    <w:rPr>
      <w:sz w:val="24"/>
    </w:rPr>
  </w:style>
  <w:style w:type="character" w:styleId="HTML3">
    <w:name w:val="HTML Code"/>
    <w:rsid w:val="00215EAF"/>
    <w:rPr>
      <w:rFonts w:ascii="Arial Unicode MS" w:eastAsia="Arial Unicode MS" w:hAnsi="Arial Unicode MS" w:cs="Arial Unicode MS"/>
      <w:sz w:val="20"/>
      <w:szCs w:val="20"/>
    </w:rPr>
  </w:style>
  <w:style w:type="paragraph" w:customStyle="1" w:styleId="NormalAfter0pt">
    <w:name w:val="Normal + After:  0 pt"/>
    <w:basedOn w:val="a"/>
    <w:rsid w:val="00215EAF"/>
    <w:pPr>
      <w:autoSpaceDE w:val="0"/>
      <w:autoSpaceDN w:val="0"/>
      <w:adjustRightInd w:val="0"/>
      <w:spacing w:after="0"/>
    </w:pPr>
    <w:rPr>
      <w:rFonts w:ascii="Arial" w:hAnsi="Arial"/>
      <w:lang w:eastAsia="en-GB"/>
    </w:rPr>
  </w:style>
  <w:style w:type="character" w:customStyle="1" w:styleId="PTK">
    <w:name w:val="PTK"/>
    <w:semiHidden/>
    <w:rsid w:val="00215EAF"/>
    <w:rPr>
      <w:rFonts w:ascii="Arial" w:hAnsi="Arial" w:cs="Arial"/>
      <w:color w:val="000080"/>
      <w:sz w:val="20"/>
      <w:szCs w:val="20"/>
    </w:rPr>
  </w:style>
  <w:style w:type="paragraph" w:customStyle="1" w:styleId="TdocList">
    <w:name w:val="Tdoc_List"/>
    <w:basedOn w:val="a"/>
    <w:rsid w:val="00215EAF"/>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15EA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15EA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215EAF"/>
    <w:pPr>
      <w:ind w:left="2836"/>
    </w:pPr>
    <w:rPr>
      <w:rFonts w:eastAsia="Times New Roman"/>
      <w:lang w:val="x-none"/>
    </w:rPr>
  </w:style>
  <w:style w:type="numbering" w:customStyle="1" w:styleId="NoList20">
    <w:name w:val="No List20"/>
    <w:next w:val="a2"/>
    <w:semiHidden/>
    <w:rsid w:val="00215EAF"/>
  </w:style>
  <w:style w:type="character" w:customStyle="1" w:styleId="413">
    <w:name w:val="(文字) (文字)41"/>
    <w:rsid w:val="00215EAF"/>
    <w:rPr>
      <w:rFonts w:ascii="MS Mincho" w:eastAsia="MS Mincho" w:hAnsi="MS Mincho" w:hint="eastAsia"/>
      <w:lang w:val="en-GB" w:eastAsia="ar-SA" w:bidi="ar-SA"/>
    </w:rPr>
  </w:style>
  <w:style w:type="numbering" w:customStyle="1" w:styleId="NoList27">
    <w:name w:val="No List27"/>
    <w:next w:val="a2"/>
    <w:uiPriority w:val="99"/>
    <w:semiHidden/>
    <w:unhideWhenUsed/>
    <w:rsid w:val="00215EAF"/>
  </w:style>
  <w:style w:type="character" w:customStyle="1" w:styleId="EQChar">
    <w:name w:val="EQ Char"/>
    <w:link w:val="EQ"/>
    <w:rsid w:val="00215EAF"/>
    <w:rPr>
      <w:rFonts w:ascii="Times New Roman" w:hAnsi="Times New Roman"/>
      <w:noProof/>
      <w:lang w:val="en-GB" w:eastAsia="en-US"/>
    </w:rPr>
  </w:style>
  <w:style w:type="numbering" w:customStyle="1" w:styleId="NoList28">
    <w:name w:val="No List28"/>
    <w:next w:val="a2"/>
    <w:uiPriority w:val="99"/>
    <w:semiHidden/>
    <w:unhideWhenUsed/>
    <w:rsid w:val="00215EAF"/>
  </w:style>
  <w:style w:type="table" w:customStyle="1" w:styleId="TableGrid7">
    <w:name w:val="Table Grid7"/>
    <w:basedOn w:val="a1"/>
    <w:next w:val="af9"/>
    <w:rsid w:val="00215EA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15EAF"/>
    <w:rPr>
      <w:lang w:val="en-GB" w:eastAsia="en-US"/>
    </w:rPr>
  </w:style>
  <w:style w:type="character" w:customStyle="1" w:styleId="Char14">
    <w:name w:val="页脚 Char1"/>
    <w:rsid w:val="00215EAF"/>
    <w:rPr>
      <w:rFonts w:ascii="Arial" w:hAnsi="Arial"/>
      <w:b/>
      <w:i/>
      <w:noProof/>
      <w:sz w:val="18"/>
      <w:lang w:eastAsia="en-US"/>
    </w:rPr>
  </w:style>
  <w:style w:type="paragraph" w:customStyle="1" w:styleId="T">
    <w:name w:val="T"/>
    <w:basedOn w:val="TAC"/>
    <w:rsid w:val="00215EAF"/>
    <w:pPr>
      <w:overflowPunct w:val="0"/>
      <w:autoSpaceDE w:val="0"/>
      <w:autoSpaceDN w:val="0"/>
      <w:adjustRightInd w:val="0"/>
      <w:textAlignment w:val="baseline"/>
    </w:pPr>
    <w:rPr>
      <w:lang w:eastAsia="x-none"/>
    </w:rPr>
  </w:style>
  <w:style w:type="character" w:customStyle="1" w:styleId="Absatz-Standardschriftart2">
    <w:name w:val="Absatz-Standardschriftart2"/>
    <w:rsid w:val="00215EAF"/>
  </w:style>
  <w:style w:type="character" w:customStyle="1" w:styleId="Char21">
    <w:name w:val="页脚 Char2"/>
    <w:rsid w:val="00215EAF"/>
    <w:rPr>
      <w:rFonts w:ascii="Arial" w:hAnsi="Arial"/>
      <w:b/>
      <w:i/>
      <w:noProof/>
      <w:sz w:val="18"/>
    </w:rPr>
  </w:style>
  <w:style w:type="character" w:customStyle="1" w:styleId="Char30">
    <w:name w:val="批注文字 Char3"/>
    <w:uiPriority w:val="99"/>
    <w:qFormat/>
    <w:rsid w:val="00215EAF"/>
    <w:rPr>
      <w:lang w:val="en-GB" w:eastAsia="en-US"/>
    </w:rPr>
  </w:style>
  <w:style w:type="paragraph" w:customStyle="1" w:styleId="100">
    <w:name w:val="修订10"/>
    <w:hidden/>
    <w:semiHidden/>
    <w:rsid w:val="00215EAF"/>
    <w:rPr>
      <w:rFonts w:ascii="Times New Roman" w:eastAsia="MS Mincho" w:hAnsi="Times New Roman"/>
      <w:lang w:val="en-GB" w:eastAsia="en-US"/>
    </w:rPr>
  </w:style>
  <w:style w:type="character" w:customStyle="1" w:styleId="affffd">
    <w:name w:val="无间隔 字符"/>
    <w:link w:val="affffc"/>
    <w:uiPriority w:val="1"/>
    <w:rsid w:val="00215EAF"/>
    <w:rPr>
      <w:rFonts w:ascii="Times New Roman" w:hAnsi="Times New Roman"/>
      <w:lang w:val="en-GB" w:eastAsia="en-US"/>
    </w:rPr>
  </w:style>
  <w:style w:type="paragraph" w:customStyle="1" w:styleId="Pl0">
    <w:name w:val="Pl"/>
    <w:basedOn w:val="a"/>
    <w:rsid w:val="00215E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215EAF"/>
    <w:rPr>
      <w:rFonts w:ascii="Times New Roman" w:eastAsia="MS Mincho" w:hAnsi="Times New Roman"/>
      <w:lang w:val="en-GB" w:eastAsia="en-US"/>
    </w:rPr>
  </w:style>
  <w:style w:type="paragraph" w:customStyle="1" w:styleId="TOC92">
    <w:name w:val="TOC 92"/>
    <w:basedOn w:val="TOC8"/>
    <w:rsid w:val="00215EAF"/>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215EA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215EAF"/>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215EAF"/>
  </w:style>
  <w:style w:type="numbering" w:customStyle="1" w:styleId="NoList114">
    <w:name w:val="No List114"/>
    <w:next w:val="a2"/>
    <w:semiHidden/>
    <w:rsid w:val="00215EAF"/>
  </w:style>
  <w:style w:type="numbering" w:customStyle="1" w:styleId="NoList210">
    <w:name w:val="No List210"/>
    <w:next w:val="a2"/>
    <w:semiHidden/>
    <w:rsid w:val="00215EAF"/>
  </w:style>
  <w:style w:type="numbering" w:customStyle="1" w:styleId="NoList34">
    <w:name w:val="No List34"/>
    <w:next w:val="a2"/>
    <w:semiHidden/>
    <w:unhideWhenUsed/>
    <w:rsid w:val="00215EAF"/>
  </w:style>
  <w:style w:type="numbering" w:customStyle="1" w:styleId="130">
    <w:name w:val="목록 없음13"/>
    <w:next w:val="a2"/>
    <w:semiHidden/>
    <w:unhideWhenUsed/>
    <w:rsid w:val="00215EAF"/>
  </w:style>
  <w:style w:type="numbering" w:customStyle="1" w:styleId="230">
    <w:name w:val="목록 없음23"/>
    <w:next w:val="a2"/>
    <w:semiHidden/>
    <w:rsid w:val="00215EAF"/>
  </w:style>
  <w:style w:type="numbering" w:customStyle="1" w:styleId="NoList44">
    <w:name w:val="No List44"/>
    <w:next w:val="a2"/>
    <w:semiHidden/>
    <w:unhideWhenUsed/>
    <w:rsid w:val="00215EAF"/>
  </w:style>
  <w:style w:type="numbering" w:customStyle="1" w:styleId="NoList54">
    <w:name w:val="No List54"/>
    <w:next w:val="a2"/>
    <w:semiHidden/>
    <w:rsid w:val="00215EAF"/>
  </w:style>
  <w:style w:type="numbering" w:customStyle="1" w:styleId="NoList63">
    <w:name w:val="No List63"/>
    <w:next w:val="a2"/>
    <w:semiHidden/>
    <w:rsid w:val="00215EAF"/>
  </w:style>
  <w:style w:type="numbering" w:customStyle="1" w:styleId="NoList73">
    <w:name w:val="No List73"/>
    <w:next w:val="a2"/>
    <w:semiHidden/>
    <w:rsid w:val="00215EAF"/>
  </w:style>
  <w:style w:type="numbering" w:customStyle="1" w:styleId="NoList115">
    <w:name w:val="No List115"/>
    <w:next w:val="a2"/>
    <w:semiHidden/>
    <w:rsid w:val="00215EAF"/>
  </w:style>
  <w:style w:type="numbering" w:customStyle="1" w:styleId="NoList213">
    <w:name w:val="No List213"/>
    <w:next w:val="a2"/>
    <w:semiHidden/>
    <w:rsid w:val="00215EAF"/>
  </w:style>
  <w:style w:type="numbering" w:customStyle="1" w:styleId="NoList83">
    <w:name w:val="No List83"/>
    <w:next w:val="a2"/>
    <w:semiHidden/>
    <w:rsid w:val="00215EAF"/>
  </w:style>
  <w:style w:type="numbering" w:customStyle="1" w:styleId="NoList123">
    <w:name w:val="No List123"/>
    <w:next w:val="a2"/>
    <w:semiHidden/>
    <w:rsid w:val="00215EAF"/>
  </w:style>
  <w:style w:type="numbering" w:customStyle="1" w:styleId="NoList223">
    <w:name w:val="No List223"/>
    <w:next w:val="a2"/>
    <w:semiHidden/>
    <w:rsid w:val="00215EAF"/>
  </w:style>
  <w:style w:type="numbering" w:customStyle="1" w:styleId="NoList93">
    <w:name w:val="No List93"/>
    <w:next w:val="a2"/>
    <w:semiHidden/>
    <w:rsid w:val="00215EAF"/>
  </w:style>
  <w:style w:type="numbering" w:customStyle="1" w:styleId="NoList133">
    <w:name w:val="No List133"/>
    <w:next w:val="a2"/>
    <w:semiHidden/>
    <w:rsid w:val="00215EAF"/>
  </w:style>
  <w:style w:type="numbering" w:customStyle="1" w:styleId="NoList233">
    <w:name w:val="No List233"/>
    <w:next w:val="a2"/>
    <w:semiHidden/>
    <w:rsid w:val="00215EAF"/>
  </w:style>
  <w:style w:type="numbering" w:customStyle="1" w:styleId="NoList103">
    <w:name w:val="No List103"/>
    <w:next w:val="a2"/>
    <w:semiHidden/>
    <w:rsid w:val="00215EAF"/>
  </w:style>
  <w:style w:type="numbering" w:customStyle="1" w:styleId="NoList143">
    <w:name w:val="No List143"/>
    <w:next w:val="a2"/>
    <w:semiHidden/>
    <w:rsid w:val="00215EAF"/>
  </w:style>
  <w:style w:type="numbering" w:customStyle="1" w:styleId="NoList243">
    <w:name w:val="No List243"/>
    <w:next w:val="a2"/>
    <w:semiHidden/>
    <w:rsid w:val="00215EAF"/>
  </w:style>
  <w:style w:type="numbering" w:customStyle="1" w:styleId="NoList313">
    <w:name w:val="No List313"/>
    <w:next w:val="a2"/>
    <w:semiHidden/>
    <w:rsid w:val="00215EAF"/>
  </w:style>
  <w:style w:type="numbering" w:customStyle="1" w:styleId="NoList413">
    <w:name w:val="No List413"/>
    <w:next w:val="a2"/>
    <w:semiHidden/>
    <w:rsid w:val="00215EAF"/>
  </w:style>
  <w:style w:type="numbering" w:customStyle="1" w:styleId="NoList513">
    <w:name w:val="No List513"/>
    <w:next w:val="a2"/>
    <w:semiHidden/>
    <w:rsid w:val="00215EAF"/>
  </w:style>
  <w:style w:type="numbering" w:customStyle="1" w:styleId="NoList153">
    <w:name w:val="No List153"/>
    <w:next w:val="a2"/>
    <w:semiHidden/>
    <w:rsid w:val="00215EAF"/>
  </w:style>
  <w:style w:type="numbering" w:customStyle="1" w:styleId="NoList163">
    <w:name w:val="No List163"/>
    <w:next w:val="a2"/>
    <w:semiHidden/>
    <w:rsid w:val="00215EAF"/>
  </w:style>
  <w:style w:type="numbering" w:customStyle="1" w:styleId="131">
    <w:name w:val="无列表13"/>
    <w:next w:val="a2"/>
    <w:semiHidden/>
    <w:rsid w:val="00215EAF"/>
  </w:style>
  <w:style w:type="numbering" w:customStyle="1" w:styleId="NoList1113">
    <w:name w:val="No List1113"/>
    <w:next w:val="a2"/>
    <w:semiHidden/>
    <w:rsid w:val="00215EAF"/>
  </w:style>
  <w:style w:type="numbering" w:customStyle="1" w:styleId="NoList171">
    <w:name w:val="No List171"/>
    <w:next w:val="a2"/>
    <w:uiPriority w:val="99"/>
    <w:semiHidden/>
    <w:unhideWhenUsed/>
    <w:rsid w:val="00215EAF"/>
  </w:style>
  <w:style w:type="numbering" w:customStyle="1" w:styleId="NoList181">
    <w:name w:val="No List181"/>
    <w:next w:val="a2"/>
    <w:uiPriority w:val="99"/>
    <w:semiHidden/>
    <w:rsid w:val="00215EAF"/>
  </w:style>
  <w:style w:type="numbering" w:customStyle="1" w:styleId="NoList251">
    <w:name w:val="No List251"/>
    <w:next w:val="a2"/>
    <w:semiHidden/>
    <w:rsid w:val="00215EAF"/>
  </w:style>
  <w:style w:type="numbering" w:customStyle="1" w:styleId="NoList321">
    <w:name w:val="No List321"/>
    <w:next w:val="a2"/>
    <w:semiHidden/>
    <w:unhideWhenUsed/>
    <w:rsid w:val="00215EAF"/>
  </w:style>
  <w:style w:type="numbering" w:customStyle="1" w:styleId="1112">
    <w:name w:val="목록 없음111"/>
    <w:next w:val="a2"/>
    <w:semiHidden/>
    <w:unhideWhenUsed/>
    <w:rsid w:val="00215EAF"/>
  </w:style>
  <w:style w:type="numbering" w:customStyle="1" w:styleId="2110">
    <w:name w:val="목록 없음211"/>
    <w:next w:val="a2"/>
    <w:semiHidden/>
    <w:rsid w:val="00215EAF"/>
  </w:style>
  <w:style w:type="numbering" w:customStyle="1" w:styleId="NoList421">
    <w:name w:val="No List421"/>
    <w:next w:val="a2"/>
    <w:semiHidden/>
    <w:unhideWhenUsed/>
    <w:rsid w:val="00215EAF"/>
  </w:style>
  <w:style w:type="numbering" w:customStyle="1" w:styleId="NoList521">
    <w:name w:val="No List521"/>
    <w:next w:val="a2"/>
    <w:semiHidden/>
    <w:rsid w:val="00215EAF"/>
  </w:style>
  <w:style w:type="numbering" w:customStyle="1" w:styleId="NoList611">
    <w:name w:val="No List611"/>
    <w:next w:val="a2"/>
    <w:semiHidden/>
    <w:rsid w:val="00215EAF"/>
  </w:style>
  <w:style w:type="numbering" w:customStyle="1" w:styleId="NoList711">
    <w:name w:val="No List711"/>
    <w:next w:val="a2"/>
    <w:semiHidden/>
    <w:rsid w:val="00215EAF"/>
  </w:style>
  <w:style w:type="numbering" w:customStyle="1" w:styleId="NoList1121">
    <w:name w:val="No List1121"/>
    <w:next w:val="a2"/>
    <w:semiHidden/>
    <w:rsid w:val="00215EAF"/>
  </w:style>
  <w:style w:type="numbering" w:customStyle="1" w:styleId="NoList2111">
    <w:name w:val="No List2111"/>
    <w:next w:val="a2"/>
    <w:semiHidden/>
    <w:rsid w:val="00215EAF"/>
  </w:style>
  <w:style w:type="numbering" w:customStyle="1" w:styleId="NoList811">
    <w:name w:val="No List811"/>
    <w:next w:val="a2"/>
    <w:semiHidden/>
    <w:rsid w:val="00215EAF"/>
  </w:style>
  <w:style w:type="numbering" w:customStyle="1" w:styleId="NoList1211">
    <w:name w:val="No List1211"/>
    <w:next w:val="a2"/>
    <w:semiHidden/>
    <w:rsid w:val="00215EAF"/>
  </w:style>
  <w:style w:type="numbering" w:customStyle="1" w:styleId="NoList2211">
    <w:name w:val="No List2211"/>
    <w:next w:val="a2"/>
    <w:semiHidden/>
    <w:rsid w:val="00215EAF"/>
  </w:style>
  <w:style w:type="numbering" w:customStyle="1" w:styleId="NoList911">
    <w:name w:val="No List911"/>
    <w:next w:val="a2"/>
    <w:semiHidden/>
    <w:rsid w:val="00215EAF"/>
  </w:style>
  <w:style w:type="numbering" w:customStyle="1" w:styleId="NoList1311">
    <w:name w:val="No List1311"/>
    <w:next w:val="a2"/>
    <w:semiHidden/>
    <w:rsid w:val="00215EAF"/>
  </w:style>
  <w:style w:type="numbering" w:customStyle="1" w:styleId="NoList2311">
    <w:name w:val="No List2311"/>
    <w:next w:val="a2"/>
    <w:semiHidden/>
    <w:rsid w:val="00215EAF"/>
  </w:style>
  <w:style w:type="numbering" w:customStyle="1" w:styleId="NoList1011">
    <w:name w:val="No List1011"/>
    <w:next w:val="a2"/>
    <w:semiHidden/>
    <w:rsid w:val="00215EAF"/>
  </w:style>
  <w:style w:type="numbering" w:customStyle="1" w:styleId="NoList1411">
    <w:name w:val="No List1411"/>
    <w:next w:val="a2"/>
    <w:semiHidden/>
    <w:rsid w:val="00215EAF"/>
  </w:style>
  <w:style w:type="numbering" w:customStyle="1" w:styleId="NoList2411">
    <w:name w:val="No List2411"/>
    <w:next w:val="a2"/>
    <w:semiHidden/>
    <w:rsid w:val="00215EAF"/>
  </w:style>
  <w:style w:type="numbering" w:customStyle="1" w:styleId="NoList3111">
    <w:name w:val="No List3111"/>
    <w:next w:val="a2"/>
    <w:semiHidden/>
    <w:rsid w:val="00215EAF"/>
  </w:style>
  <w:style w:type="numbering" w:customStyle="1" w:styleId="NoList4111">
    <w:name w:val="No List4111"/>
    <w:next w:val="a2"/>
    <w:semiHidden/>
    <w:rsid w:val="00215EAF"/>
  </w:style>
  <w:style w:type="numbering" w:customStyle="1" w:styleId="NoList5111">
    <w:name w:val="No List5111"/>
    <w:next w:val="a2"/>
    <w:semiHidden/>
    <w:rsid w:val="00215EAF"/>
  </w:style>
  <w:style w:type="numbering" w:customStyle="1" w:styleId="NoList1511">
    <w:name w:val="No List1511"/>
    <w:next w:val="a2"/>
    <w:semiHidden/>
    <w:rsid w:val="00215EAF"/>
  </w:style>
  <w:style w:type="numbering" w:customStyle="1" w:styleId="NoList1611">
    <w:name w:val="No List1611"/>
    <w:next w:val="a2"/>
    <w:semiHidden/>
    <w:rsid w:val="00215EAF"/>
  </w:style>
  <w:style w:type="numbering" w:customStyle="1" w:styleId="NoList11111">
    <w:name w:val="No List11111"/>
    <w:next w:val="a2"/>
    <w:semiHidden/>
    <w:rsid w:val="00215EAF"/>
  </w:style>
  <w:style w:type="numbering" w:customStyle="1" w:styleId="NoList191">
    <w:name w:val="No List191"/>
    <w:next w:val="a2"/>
    <w:uiPriority w:val="99"/>
    <w:semiHidden/>
    <w:unhideWhenUsed/>
    <w:rsid w:val="00215EAF"/>
  </w:style>
  <w:style w:type="numbering" w:customStyle="1" w:styleId="NoList1101">
    <w:name w:val="No List1101"/>
    <w:next w:val="a2"/>
    <w:uiPriority w:val="99"/>
    <w:semiHidden/>
    <w:rsid w:val="00215EAF"/>
  </w:style>
  <w:style w:type="numbering" w:customStyle="1" w:styleId="NoList261">
    <w:name w:val="No List261"/>
    <w:next w:val="a2"/>
    <w:semiHidden/>
    <w:rsid w:val="00215EAF"/>
  </w:style>
  <w:style w:type="numbering" w:customStyle="1" w:styleId="NoList331">
    <w:name w:val="No List331"/>
    <w:next w:val="a2"/>
    <w:semiHidden/>
    <w:unhideWhenUsed/>
    <w:rsid w:val="00215EAF"/>
  </w:style>
  <w:style w:type="numbering" w:customStyle="1" w:styleId="1210">
    <w:name w:val="목록 없음121"/>
    <w:next w:val="a2"/>
    <w:semiHidden/>
    <w:unhideWhenUsed/>
    <w:rsid w:val="00215EAF"/>
  </w:style>
  <w:style w:type="numbering" w:customStyle="1" w:styleId="221">
    <w:name w:val="목록 없음221"/>
    <w:next w:val="a2"/>
    <w:semiHidden/>
    <w:rsid w:val="00215EAF"/>
  </w:style>
  <w:style w:type="numbering" w:customStyle="1" w:styleId="NoList431">
    <w:name w:val="No List431"/>
    <w:next w:val="a2"/>
    <w:semiHidden/>
    <w:unhideWhenUsed/>
    <w:rsid w:val="00215EAF"/>
  </w:style>
  <w:style w:type="numbering" w:customStyle="1" w:styleId="NoList531">
    <w:name w:val="No List531"/>
    <w:next w:val="a2"/>
    <w:semiHidden/>
    <w:rsid w:val="00215EAF"/>
  </w:style>
  <w:style w:type="numbering" w:customStyle="1" w:styleId="NoList621">
    <w:name w:val="No List621"/>
    <w:next w:val="a2"/>
    <w:semiHidden/>
    <w:rsid w:val="00215EAF"/>
  </w:style>
  <w:style w:type="numbering" w:customStyle="1" w:styleId="NoList721">
    <w:name w:val="No List721"/>
    <w:next w:val="a2"/>
    <w:semiHidden/>
    <w:rsid w:val="00215EAF"/>
  </w:style>
  <w:style w:type="numbering" w:customStyle="1" w:styleId="NoList1131">
    <w:name w:val="No List1131"/>
    <w:next w:val="a2"/>
    <w:semiHidden/>
    <w:rsid w:val="00215EAF"/>
  </w:style>
  <w:style w:type="numbering" w:customStyle="1" w:styleId="NoList2121">
    <w:name w:val="No List2121"/>
    <w:next w:val="a2"/>
    <w:semiHidden/>
    <w:rsid w:val="00215EAF"/>
  </w:style>
  <w:style w:type="numbering" w:customStyle="1" w:styleId="NoList821">
    <w:name w:val="No List821"/>
    <w:next w:val="a2"/>
    <w:semiHidden/>
    <w:rsid w:val="00215EAF"/>
  </w:style>
  <w:style w:type="numbering" w:customStyle="1" w:styleId="NoList1221">
    <w:name w:val="No List1221"/>
    <w:next w:val="a2"/>
    <w:semiHidden/>
    <w:rsid w:val="00215EAF"/>
  </w:style>
  <w:style w:type="numbering" w:customStyle="1" w:styleId="NoList2221">
    <w:name w:val="No List2221"/>
    <w:next w:val="a2"/>
    <w:semiHidden/>
    <w:rsid w:val="00215EAF"/>
  </w:style>
  <w:style w:type="numbering" w:customStyle="1" w:styleId="NoList921">
    <w:name w:val="No List921"/>
    <w:next w:val="a2"/>
    <w:semiHidden/>
    <w:rsid w:val="00215EAF"/>
  </w:style>
  <w:style w:type="numbering" w:customStyle="1" w:styleId="NoList1321">
    <w:name w:val="No List1321"/>
    <w:next w:val="a2"/>
    <w:semiHidden/>
    <w:rsid w:val="00215EAF"/>
  </w:style>
  <w:style w:type="numbering" w:customStyle="1" w:styleId="NoList2321">
    <w:name w:val="No List2321"/>
    <w:next w:val="a2"/>
    <w:semiHidden/>
    <w:rsid w:val="00215EAF"/>
  </w:style>
  <w:style w:type="numbering" w:customStyle="1" w:styleId="NoList1021">
    <w:name w:val="No List1021"/>
    <w:next w:val="a2"/>
    <w:semiHidden/>
    <w:rsid w:val="00215EAF"/>
  </w:style>
  <w:style w:type="numbering" w:customStyle="1" w:styleId="NoList1421">
    <w:name w:val="No List1421"/>
    <w:next w:val="a2"/>
    <w:semiHidden/>
    <w:rsid w:val="00215EAF"/>
  </w:style>
  <w:style w:type="numbering" w:customStyle="1" w:styleId="NoList2421">
    <w:name w:val="No List2421"/>
    <w:next w:val="a2"/>
    <w:semiHidden/>
    <w:rsid w:val="00215EAF"/>
  </w:style>
  <w:style w:type="numbering" w:customStyle="1" w:styleId="NoList3121">
    <w:name w:val="No List3121"/>
    <w:next w:val="a2"/>
    <w:semiHidden/>
    <w:rsid w:val="00215EAF"/>
  </w:style>
  <w:style w:type="numbering" w:customStyle="1" w:styleId="NoList4121">
    <w:name w:val="No List4121"/>
    <w:next w:val="a2"/>
    <w:semiHidden/>
    <w:rsid w:val="00215EAF"/>
  </w:style>
  <w:style w:type="numbering" w:customStyle="1" w:styleId="NoList5121">
    <w:name w:val="No List5121"/>
    <w:next w:val="a2"/>
    <w:semiHidden/>
    <w:rsid w:val="00215EAF"/>
  </w:style>
  <w:style w:type="numbering" w:customStyle="1" w:styleId="NoList1521">
    <w:name w:val="No List1521"/>
    <w:next w:val="a2"/>
    <w:semiHidden/>
    <w:rsid w:val="00215EAF"/>
  </w:style>
  <w:style w:type="numbering" w:customStyle="1" w:styleId="NoList1621">
    <w:name w:val="No List1621"/>
    <w:next w:val="a2"/>
    <w:semiHidden/>
    <w:rsid w:val="00215EAF"/>
  </w:style>
  <w:style w:type="numbering" w:customStyle="1" w:styleId="1211">
    <w:name w:val="无列表121"/>
    <w:next w:val="a2"/>
    <w:semiHidden/>
    <w:rsid w:val="00215EAF"/>
  </w:style>
  <w:style w:type="numbering" w:customStyle="1" w:styleId="NoList11121">
    <w:name w:val="No List11121"/>
    <w:next w:val="a2"/>
    <w:semiHidden/>
    <w:rsid w:val="00215EAF"/>
  </w:style>
  <w:style w:type="numbering" w:customStyle="1" w:styleId="216">
    <w:name w:val="无列表21"/>
    <w:next w:val="a2"/>
    <w:uiPriority w:val="99"/>
    <w:semiHidden/>
    <w:unhideWhenUsed/>
    <w:rsid w:val="00215EAF"/>
  </w:style>
  <w:style w:type="numbering" w:customStyle="1" w:styleId="314">
    <w:name w:val="无列表31"/>
    <w:next w:val="a2"/>
    <w:uiPriority w:val="99"/>
    <w:semiHidden/>
    <w:unhideWhenUsed/>
    <w:rsid w:val="00215EAF"/>
  </w:style>
  <w:style w:type="numbering" w:customStyle="1" w:styleId="NoList201">
    <w:name w:val="No List201"/>
    <w:next w:val="a2"/>
    <w:semiHidden/>
    <w:rsid w:val="00215EAF"/>
  </w:style>
  <w:style w:type="numbering" w:customStyle="1" w:styleId="NoList271">
    <w:name w:val="No List271"/>
    <w:next w:val="a2"/>
    <w:uiPriority w:val="99"/>
    <w:semiHidden/>
    <w:unhideWhenUsed/>
    <w:rsid w:val="00215EAF"/>
  </w:style>
  <w:style w:type="numbering" w:customStyle="1" w:styleId="NoList281">
    <w:name w:val="No List281"/>
    <w:next w:val="a2"/>
    <w:uiPriority w:val="99"/>
    <w:semiHidden/>
    <w:unhideWhenUsed/>
    <w:rsid w:val="00215EAF"/>
  </w:style>
  <w:style w:type="paragraph" w:customStyle="1" w:styleId="83">
    <w:name w:val="修订8"/>
    <w:hidden/>
    <w:semiHidden/>
    <w:rsid w:val="00215EAF"/>
    <w:rPr>
      <w:rFonts w:ascii="Times New Roman" w:eastAsia="MS Mincho" w:hAnsi="Times New Roman"/>
      <w:lang w:val="en-GB" w:eastAsia="en-US"/>
    </w:rPr>
  </w:style>
  <w:style w:type="paragraph" w:customStyle="1" w:styleId="64">
    <w:name w:val="无间隔6"/>
    <w:qFormat/>
    <w:rsid w:val="00215EAF"/>
    <w:rPr>
      <w:rFonts w:ascii="Times New Roman" w:hAnsi="Times New Roman"/>
      <w:lang w:val="en-GB" w:eastAsia="en-US"/>
    </w:rPr>
  </w:style>
  <w:style w:type="paragraph" w:customStyle="1" w:styleId="2fb">
    <w:name w:val="无间隔2"/>
    <w:qFormat/>
    <w:rsid w:val="00215EAF"/>
    <w:rPr>
      <w:rFonts w:ascii="Times New Roman" w:hAnsi="Times New Roman"/>
      <w:lang w:val="en-GB" w:eastAsia="en-US"/>
    </w:rPr>
  </w:style>
  <w:style w:type="paragraph" w:customStyle="1" w:styleId="Objetducommentaire">
    <w:name w:val="Objet du commentaire"/>
    <w:basedOn w:val="af"/>
    <w:next w:val="af"/>
    <w:semiHidden/>
    <w:rsid w:val="00215EAF"/>
    <w:rPr>
      <w:rFonts w:eastAsia="PMingLiU"/>
      <w:b/>
      <w:bCs/>
      <w:lang w:eastAsia="x-none"/>
    </w:rPr>
  </w:style>
  <w:style w:type="paragraph" w:customStyle="1" w:styleId="Textedebulles">
    <w:name w:val="Texte de bulles"/>
    <w:basedOn w:val="a"/>
    <w:semiHidden/>
    <w:rsid w:val="00215EAF"/>
    <w:rPr>
      <w:rFonts w:ascii="Tahoma" w:eastAsia="PMingLiU" w:hAnsi="Tahoma" w:cs="Tahoma"/>
      <w:sz w:val="16"/>
      <w:szCs w:val="16"/>
      <w:lang w:eastAsia="en-GB"/>
    </w:rPr>
  </w:style>
  <w:style w:type="character" w:customStyle="1" w:styleId="salin1c">
    <w:name w:val="salin1c"/>
    <w:semiHidden/>
    <w:rsid w:val="00215EAF"/>
    <w:rPr>
      <w:rFonts w:ascii="Arial" w:hAnsi="Arial" w:cs="Arial"/>
      <w:color w:val="auto"/>
      <w:sz w:val="20"/>
      <w:szCs w:val="20"/>
    </w:rPr>
  </w:style>
  <w:style w:type="paragraph" w:customStyle="1" w:styleId="Arial1">
    <w:name w:val="正文 + Arial"/>
    <w:aliases w:val="8 磅,加粗,段后: 0 磅"/>
    <w:basedOn w:val="TAL"/>
    <w:rsid w:val="00215EAF"/>
    <w:rPr>
      <w:sz w:val="16"/>
      <w:szCs w:val="16"/>
      <w:lang w:eastAsia="x-none"/>
    </w:rPr>
  </w:style>
  <w:style w:type="paragraph" w:customStyle="1" w:styleId="xl22">
    <w:name w:val="xl22"/>
    <w:basedOn w:val="a"/>
    <w:rsid w:val="00215EA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215EA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215EA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215EA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215EA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215EA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215EA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215EA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215EA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215EA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
    <w:name w:val="コメント内容 (文字)"/>
    <w:rsid w:val="00215EA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15EAF"/>
    <w:rPr>
      <w:rFonts w:ascii="Arial" w:hAnsi="Arial"/>
      <w:sz w:val="36"/>
      <w:lang w:val="en-GB" w:eastAsia="en-US"/>
    </w:rPr>
  </w:style>
  <w:style w:type="character" w:customStyle="1" w:styleId="NurTextZchn1">
    <w:name w:val="Nur Text Zchn1"/>
    <w:rsid w:val="00215EAF"/>
    <w:rPr>
      <w:rFonts w:ascii="Courier New" w:hAnsi="Courier New" w:cs="Courier New"/>
      <w:lang w:val="en-GB" w:eastAsia="en-US"/>
    </w:rPr>
  </w:style>
  <w:style w:type="character" w:customStyle="1" w:styleId="EndnotentextZchn1">
    <w:name w:val="Endnotentext Zchn1"/>
    <w:rsid w:val="00215EAF"/>
    <w:rPr>
      <w:rFonts w:ascii="Times New Roman" w:hAnsi="Times New Roman"/>
      <w:lang w:val="en-GB" w:eastAsia="en-US"/>
    </w:rPr>
  </w:style>
  <w:style w:type="paragraph" w:customStyle="1" w:styleId="3f4">
    <w:name w:val="吹き出し3"/>
    <w:basedOn w:val="a"/>
    <w:semiHidden/>
    <w:rsid w:val="00215EAF"/>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f">
    <w:name w:val="リストなし1"/>
    <w:next w:val="a2"/>
    <w:uiPriority w:val="99"/>
    <w:semiHidden/>
    <w:unhideWhenUsed/>
    <w:rsid w:val="00215EA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15EAF"/>
    <w:rPr>
      <w:rFonts w:ascii="Times New Roman" w:hAnsi="Times New Roman"/>
      <w:b/>
      <w:lang w:val="en-GB" w:eastAsia="ko-KR"/>
    </w:rPr>
  </w:style>
  <w:style w:type="character" w:customStyle="1" w:styleId="11BodyTextChar">
    <w:name w:val="11 BodyText Char"/>
    <w:link w:val="11BodyText"/>
    <w:rsid w:val="00215EAF"/>
    <w:rPr>
      <w:rFonts w:ascii="Arial" w:hAnsi="Arial"/>
      <w:lang w:val="en-US" w:eastAsia="en-GB"/>
    </w:rPr>
  </w:style>
  <w:style w:type="paragraph" w:customStyle="1" w:styleId="TableContent-Bulleted">
    <w:name w:val="Table Content - Bulleted"/>
    <w:basedOn w:val="a"/>
    <w:rsid w:val="00215EAF"/>
    <w:pPr>
      <w:numPr>
        <w:numId w:val="21"/>
      </w:numPr>
      <w:overflowPunct w:val="0"/>
      <w:autoSpaceDE w:val="0"/>
      <w:autoSpaceDN w:val="0"/>
      <w:adjustRightInd w:val="0"/>
      <w:textAlignment w:val="baseline"/>
    </w:pPr>
    <w:rPr>
      <w:lang w:eastAsia="en-GB"/>
    </w:rPr>
  </w:style>
  <w:style w:type="paragraph" w:customStyle="1" w:styleId="Tadc">
    <w:name w:val="Tadc"/>
    <w:basedOn w:val="a"/>
    <w:rsid w:val="00215EAF"/>
    <w:pPr>
      <w:overflowPunct w:val="0"/>
      <w:autoSpaceDE w:val="0"/>
      <w:autoSpaceDN w:val="0"/>
      <w:adjustRightInd w:val="0"/>
      <w:textAlignment w:val="baseline"/>
    </w:pPr>
    <w:rPr>
      <w:rFonts w:cs="v4.2.0"/>
      <w:lang w:eastAsia="en-GB"/>
    </w:rPr>
  </w:style>
  <w:style w:type="paragraph" w:customStyle="1" w:styleId="Atl">
    <w:name w:val="Atl"/>
    <w:basedOn w:val="a"/>
    <w:rsid w:val="00215EAF"/>
    <w:pPr>
      <w:overflowPunct w:val="0"/>
      <w:autoSpaceDE w:val="0"/>
      <w:autoSpaceDN w:val="0"/>
      <w:adjustRightInd w:val="0"/>
      <w:textAlignment w:val="baseline"/>
    </w:pPr>
    <w:rPr>
      <w:rFonts w:cs="v4.2.0"/>
      <w:lang w:eastAsia="en-GB"/>
    </w:rPr>
  </w:style>
  <w:style w:type="character" w:customStyle="1" w:styleId="searchcontent1">
    <w:name w:val="search_content1"/>
    <w:rsid w:val="00215EAF"/>
    <w:rPr>
      <w:sz w:val="13"/>
      <w:szCs w:val="13"/>
    </w:rPr>
  </w:style>
  <w:style w:type="paragraph" w:customStyle="1" w:styleId="Es">
    <w:name w:val="Es"/>
    <w:basedOn w:val="B1"/>
    <w:rsid w:val="00215EAF"/>
    <w:pPr>
      <w:overflowPunct w:val="0"/>
      <w:autoSpaceDE w:val="0"/>
      <w:autoSpaceDN w:val="0"/>
      <w:adjustRightInd w:val="0"/>
      <w:textAlignment w:val="baseline"/>
    </w:pPr>
    <w:rPr>
      <w:rFonts w:cs="v4.2.0"/>
      <w:lang w:eastAsia="en-GB"/>
    </w:rPr>
  </w:style>
  <w:style w:type="paragraph" w:customStyle="1" w:styleId="TTH">
    <w:name w:val="TTH"/>
    <w:basedOn w:val="a"/>
    <w:rsid w:val="00215EA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215EAF"/>
    <w:pPr>
      <w:numPr>
        <w:numId w:val="22"/>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
    <w:rsid w:val="00215EAF"/>
    <w:pPr>
      <w:numPr>
        <w:numId w:val="23"/>
      </w:numPr>
      <w:tabs>
        <w:tab w:val="clear" w:pos="737"/>
        <w:tab w:val="left" w:pos="432"/>
      </w:tabs>
      <w:ind w:left="0" w:firstLine="0"/>
      <w:outlineLvl w:val="9"/>
    </w:pPr>
    <w:rPr>
      <w:lang w:eastAsia="zh-CN"/>
    </w:rPr>
  </w:style>
  <w:style w:type="paragraph" w:customStyle="1" w:styleId="21">
    <w:name w:val="21"/>
    <w:basedOn w:val="a"/>
    <w:rsid w:val="00215EAF"/>
    <w:pPr>
      <w:numPr>
        <w:ilvl w:val="1"/>
        <w:numId w:val="24"/>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215EA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15EAF"/>
    <w:rPr>
      <w:rFonts w:ascii="Times New Roman" w:hAnsi="Times New Roman"/>
      <w:spacing w:val="-4"/>
      <w:kern w:val="2"/>
      <w:sz w:val="21"/>
      <w:szCs w:val="21"/>
      <w:lang w:val="x-none" w:eastAsia="zh-CN"/>
    </w:rPr>
  </w:style>
  <w:style w:type="paragraph" w:customStyle="1" w:styleId="Heading3Specs">
    <w:name w:val="Heading 3 Specs"/>
    <w:basedOn w:val="30"/>
    <w:qFormat/>
    <w:rsid w:val="00215EA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15EAF"/>
    <w:rPr>
      <w:sz w:val="24"/>
    </w:rPr>
  </w:style>
  <w:style w:type="table" w:customStyle="1" w:styleId="TableStyle11">
    <w:name w:val="Table Style11"/>
    <w:basedOn w:val="a1"/>
    <w:rsid w:val="00215EAF"/>
    <w:rPr>
      <w:rFonts w:ascii="Times New Roman" w:hAnsi="Times New Roman"/>
      <w:lang w:val="sv-SE" w:eastAsia="sv-SE"/>
    </w:rPr>
    <w:tblPr/>
  </w:style>
  <w:style w:type="table" w:customStyle="1" w:styleId="TableGrid11">
    <w:name w:val="Table Grid11"/>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rsid w:val="00215E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9"/>
    <w:rsid w:val="00215E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215EAF"/>
    <w:rPr>
      <w:rFonts w:ascii="MingLiU" w:eastAsia="MingLiU" w:hAnsi="Courier New" w:cs="Courier New"/>
      <w:sz w:val="24"/>
      <w:szCs w:val="24"/>
      <w:lang w:val="en-GB" w:eastAsia="en-US"/>
    </w:rPr>
  </w:style>
  <w:style w:type="character" w:customStyle="1" w:styleId="1ff1">
    <w:name w:val="章節附註文字 字元1"/>
    <w:rsid w:val="00215EAF"/>
    <w:rPr>
      <w:lang w:val="en-GB" w:eastAsia="en-US"/>
    </w:rPr>
  </w:style>
  <w:style w:type="character" w:customStyle="1" w:styleId="Absatz-Standardschriftart4">
    <w:name w:val="Absatz-Standardschriftart4"/>
    <w:rsid w:val="00215EAF"/>
  </w:style>
  <w:style w:type="paragraph" w:customStyle="1" w:styleId="222">
    <w:name w:val="本文 22"/>
    <w:basedOn w:val="a"/>
    <w:rsid w:val="00215EAF"/>
    <w:pPr>
      <w:suppressAutoHyphens/>
      <w:spacing w:after="120"/>
    </w:pPr>
    <w:rPr>
      <w:rFonts w:eastAsia="MS Mincho" w:cs="CG Times (WN)"/>
      <w:lang w:eastAsia="ar-SA"/>
    </w:rPr>
  </w:style>
  <w:style w:type="paragraph" w:customStyle="1" w:styleId="320">
    <w:name w:val="本文 32"/>
    <w:basedOn w:val="a"/>
    <w:rsid w:val="00215EAF"/>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15EAF"/>
    <w:rPr>
      <w:rFonts w:ascii="CG Times (WN)" w:eastAsia="Malgun Gothic" w:hAnsi="CG Times (WN)"/>
      <w:b/>
      <w:lang w:val="en-GB" w:eastAsia="en-US"/>
    </w:rPr>
  </w:style>
  <w:style w:type="paragraph" w:customStyle="1" w:styleId="4c">
    <w:name w:val="吹き出し4"/>
    <w:basedOn w:val="a"/>
    <w:rsid w:val="00215E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c">
    <w:name w:val="変更箇所2"/>
    <w:hidden/>
    <w:semiHidden/>
    <w:rsid w:val="00215EAF"/>
    <w:rPr>
      <w:rFonts w:ascii="Times New Roman" w:eastAsia="MS Mincho" w:hAnsi="Times New Roman"/>
      <w:lang w:val="en-GB" w:eastAsia="en-US"/>
    </w:rPr>
  </w:style>
  <w:style w:type="character" w:customStyle="1" w:styleId="2fd">
    <w:name w:val="段落フォント2"/>
    <w:rsid w:val="00215EAF"/>
  </w:style>
  <w:style w:type="character" w:customStyle="1" w:styleId="2fe">
    <w:name w:val="コメント参照2"/>
    <w:rsid w:val="00215EAF"/>
    <w:rPr>
      <w:sz w:val="16"/>
    </w:rPr>
  </w:style>
  <w:style w:type="paragraph" w:customStyle="1" w:styleId="2ff">
    <w:name w:val="図表番号2"/>
    <w:basedOn w:val="a"/>
    <w:rsid w:val="00215EAF"/>
    <w:pPr>
      <w:suppressLineNumbers/>
      <w:suppressAutoHyphens/>
      <w:spacing w:before="120" w:after="120"/>
    </w:pPr>
    <w:rPr>
      <w:rFonts w:eastAsia="MS Mincho" w:cs="Mangal"/>
      <w:i/>
      <w:iCs/>
      <w:sz w:val="24"/>
      <w:szCs w:val="24"/>
      <w:lang w:eastAsia="ar-SA"/>
    </w:rPr>
  </w:style>
  <w:style w:type="paragraph" w:customStyle="1" w:styleId="2ff0">
    <w:name w:val="段落番号2"/>
    <w:basedOn w:val="a9"/>
    <w:rsid w:val="00215EAF"/>
    <w:pPr>
      <w:tabs>
        <w:tab w:val="num" w:pos="644"/>
      </w:tabs>
      <w:suppressAutoHyphens/>
      <w:ind w:left="644" w:hanging="360"/>
    </w:pPr>
    <w:rPr>
      <w:rFonts w:eastAsia="MS Mincho" w:cs="CG Times (WN)"/>
      <w:lang w:eastAsia="ar-SA"/>
    </w:rPr>
  </w:style>
  <w:style w:type="paragraph" w:customStyle="1" w:styleId="223">
    <w:name w:val="段落番号 22"/>
    <w:basedOn w:val="2ff0"/>
    <w:rsid w:val="00215EAF"/>
    <w:pPr>
      <w:ind w:left="851" w:hanging="284"/>
    </w:pPr>
  </w:style>
  <w:style w:type="paragraph" w:customStyle="1" w:styleId="2ff1">
    <w:name w:val="箇条書き2"/>
    <w:basedOn w:val="a9"/>
    <w:rsid w:val="00215EAF"/>
    <w:pPr>
      <w:tabs>
        <w:tab w:val="num" w:pos="644"/>
      </w:tabs>
      <w:suppressAutoHyphens/>
      <w:ind w:left="644" w:hanging="360"/>
    </w:pPr>
    <w:rPr>
      <w:rFonts w:eastAsia="MS Mincho" w:cs="CG Times (WN)"/>
      <w:lang w:eastAsia="ar-SA"/>
    </w:rPr>
  </w:style>
  <w:style w:type="paragraph" w:customStyle="1" w:styleId="224">
    <w:name w:val="箇条書き 22"/>
    <w:basedOn w:val="2ff1"/>
    <w:rsid w:val="00215EAF"/>
    <w:pPr>
      <w:tabs>
        <w:tab w:val="clear" w:pos="644"/>
        <w:tab w:val="num" w:pos="1494"/>
      </w:tabs>
      <w:ind w:left="851" w:hanging="284"/>
    </w:pPr>
  </w:style>
  <w:style w:type="paragraph" w:customStyle="1" w:styleId="321">
    <w:name w:val="箇条書き 32"/>
    <w:basedOn w:val="224"/>
    <w:rsid w:val="00215EAF"/>
    <w:pPr>
      <w:ind w:left="1135"/>
    </w:pPr>
  </w:style>
  <w:style w:type="paragraph" w:customStyle="1" w:styleId="225">
    <w:name w:val="一覧 22"/>
    <w:basedOn w:val="a9"/>
    <w:rsid w:val="00215EAF"/>
    <w:pPr>
      <w:suppressAutoHyphens/>
      <w:ind w:left="851"/>
    </w:pPr>
    <w:rPr>
      <w:rFonts w:eastAsia="MS Mincho" w:cs="CG Times (WN)"/>
      <w:lang w:eastAsia="ar-SA"/>
    </w:rPr>
  </w:style>
  <w:style w:type="paragraph" w:customStyle="1" w:styleId="322">
    <w:name w:val="一覧 32"/>
    <w:basedOn w:val="225"/>
    <w:rsid w:val="00215EAF"/>
    <w:pPr>
      <w:ind w:left="1135"/>
    </w:pPr>
  </w:style>
  <w:style w:type="paragraph" w:customStyle="1" w:styleId="420">
    <w:name w:val="一覧 42"/>
    <w:basedOn w:val="322"/>
    <w:rsid w:val="00215EAF"/>
    <w:pPr>
      <w:ind w:left="1418"/>
    </w:pPr>
  </w:style>
  <w:style w:type="paragraph" w:customStyle="1" w:styleId="520">
    <w:name w:val="一覧 52"/>
    <w:basedOn w:val="420"/>
    <w:rsid w:val="00215EAF"/>
    <w:pPr>
      <w:ind w:left="1702"/>
    </w:pPr>
  </w:style>
  <w:style w:type="paragraph" w:customStyle="1" w:styleId="421">
    <w:name w:val="箇条書き 42"/>
    <w:basedOn w:val="321"/>
    <w:rsid w:val="00215EAF"/>
    <w:pPr>
      <w:ind w:left="1418"/>
    </w:pPr>
  </w:style>
  <w:style w:type="paragraph" w:customStyle="1" w:styleId="521">
    <w:name w:val="箇条書き 52"/>
    <w:basedOn w:val="421"/>
    <w:rsid w:val="00215EAF"/>
  </w:style>
  <w:style w:type="paragraph" w:customStyle="1" w:styleId="2ff2">
    <w:name w:val="コメント文字列2"/>
    <w:basedOn w:val="a"/>
    <w:rsid w:val="00215EAF"/>
    <w:pPr>
      <w:suppressAutoHyphens/>
    </w:pPr>
    <w:rPr>
      <w:rFonts w:eastAsia="MS Mincho" w:cs="CG Times (WN)"/>
      <w:lang w:eastAsia="ar-SA"/>
    </w:rPr>
  </w:style>
  <w:style w:type="paragraph" w:customStyle="1" w:styleId="2ff3">
    <w:name w:val="コメント内容2"/>
    <w:basedOn w:val="2ff2"/>
    <w:next w:val="2ff2"/>
    <w:rsid w:val="00215EAF"/>
    <w:rPr>
      <w:b/>
      <w:bCs/>
    </w:rPr>
  </w:style>
  <w:style w:type="paragraph" w:customStyle="1" w:styleId="2ff4">
    <w:name w:val="見出しマップ2"/>
    <w:basedOn w:val="a"/>
    <w:rsid w:val="00215EAF"/>
    <w:pPr>
      <w:shd w:val="clear" w:color="auto" w:fill="000080"/>
      <w:suppressAutoHyphens/>
    </w:pPr>
    <w:rPr>
      <w:rFonts w:ascii="Tahoma" w:eastAsia="MS Mincho" w:hAnsi="Tahoma" w:cs="Tahoma"/>
      <w:lang w:eastAsia="ar-SA"/>
    </w:rPr>
  </w:style>
  <w:style w:type="paragraph" w:customStyle="1" w:styleId="2ff5">
    <w:name w:val="書式なし2"/>
    <w:basedOn w:val="a"/>
    <w:rsid w:val="00215EAF"/>
    <w:pPr>
      <w:suppressAutoHyphens/>
    </w:pPr>
    <w:rPr>
      <w:rFonts w:ascii="Courier New" w:eastAsia="MS Mincho" w:hAnsi="Courier New" w:cs="CG Times (WN)"/>
      <w:lang w:val="nb-NO" w:eastAsia="ar-SA"/>
    </w:rPr>
  </w:style>
  <w:style w:type="paragraph" w:customStyle="1" w:styleId="Web2">
    <w:name w:val="標準 (Web)2"/>
    <w:basedOn w:val="a"/>
    <w:rsid w:val="00215EAF"/>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215EAF"/>
    <w:pPr>
      <w:suppressAutoHyphens/>
      <w:ind w:left="567"/>
    </w:pPr>
    <w:rPr>
      <w:rFonts w:ascii="Arial" w:eastAsia="MS Mincho" w:hAnsi="Arial" w:cs="Arial"/>
      <w:lang w:eastAsia="ar-SA"/>
    </w:rPr>
  </w:style>
  <w:style w:type="paragraph" w:customStyle="1" w:styleId="2ff6">
    <w:name w:val="標準インデント2"/>
    <w:basedOn w:val="a"/>
    <w:rsid w:val="00215EAF"/>
    <w:pPr>
      <w:suppressAutoHyphens/>
      <w:ind w:left="708"/>
    </w:pPr>
    <w:rPr>
      <w:rFonts w:eastAsia="MS Mincho" w:cs="CG Times (WN)"/>
      <w:lang w:eastAsia="ar-SA"/>
    </w:rPr>
  </w:style>
  <w:style w:type="paragraph" w:customStyle="1" w:styleId="2ff7">
    <w:name w:val="記2"/>
    <w:basedOn w:val="a"/>
    <w:next w:val="a"/>
    <w:rsid w:val="00215EAF"/>
    <w:pPr>
      <w:suppressAutoHyphens/>
    </w:pPr>
    <w:rPr>
      <w:rFonts w:eastAsia="MS Mincho" w:cs="CG Times (WN)"/>
      <w:lang w:eastAsia="ar-SA"/>
    </w:rPr>
  </w:style>
  <w:style w:type="paragraph" w:customStyle="1" w:styleId="HTML20">
    <w:name w:val="HTML 書式付き2"/>
    <w:basedOn w:val="a"/>
    <w:rsid w:val="00215EAF"/>
    <w:pPr>
      <w:suppressAutoHyphens/>
    </w:pPr>
    <w:rPr>
      <w:rFonts w:ascii="Courier New" w:eastAsia="MS Mincho" w:hAnsi="Courier New" w:cs="Courier New"/>
      <w:lang w:eastAsia="ar-SA"/>
    </w:rPr>
  </w:style>
  <w:style w:type="character" w:customStyle="1" w:styleId="Char15">
    <w:name w:val="纯文本 Char1"/>
    <w:rsid w:val="00215EAF"/>
    <w:rPr>
      <w:rFonts w:ascii="宋体" w:hAnsi="Courier New" w:cs="Courier New"/>
      <w:sz w:val="21"/>
      <w:szCs w:val="21"/>
      <w:lang w:val="en-GB" w:eastAsia="en-US"/>
    </w:rPr>
  </w:style>
  <w:style w:type="character" w:customStyle="1" w:styleId="Char16">
    <w:name w:val="尾注文本 Char1"/>
    <w:rsid w:val="00215EAF"/>
    <w:rPr>
      <w:rFonts w:ascii="Times New Roman" w:hAnsi="Times New Roman"/>
      <w:lang w:val="en-GB" w:eastAsia="en-US"/>
    </w:rPr>
  </w:style>
  <w:style w:type="paragraph" w:customStyle="1" w:styleId="3f5">
    <w:name w:val="无间隔3"/>
    <w:qFormat/>
    <w:rsid w:val="00215EAF"/>
    <w:rPr>
      <w:rFonts w:ascii="Times New Roman" w:hAnsi="Times New Roman"/>
      <w:lang w:val="en-GB" w:eastAsia="en-US"/>
    </w:rPr>
  </w:style>
  <w:style w:type="paragraph" w:customStyle="1" w:styleId="editorsnote0">
    <w:name w:val="editorsnote"/>
    <w:basedOn w:val="a"/>
    <w:rsid w:val="00215EAF"/>
    <w:pPr>
      <w:spacing w:after="0"/>
    </w:pPr>
    <w:rPr>
      <w:rFonts w:ascii="MS PGothic" w:eastAsia="MS PGothic" w:hAnsi="MS PGothic" w:cs="MS PGothic"/>
      <w:sz w:val="24"/>
      <w:szCs w:val="24"/>
      <w:lang w:val="en-US" w:eastAsia="ja-JP"/>
    </w:rPr>
  </w:style>
  <w:style w:type="paragraph" w:styleId="afffff0">
    <w:name w:val="Subtitle"/>
    <w:basedOn w:val="a"/>
    <w:next w:val="a"/>
    <w:link w:val="afffff1"/>
    <w:qFormat/>
    <w:rsid w:val="00215EAF"/>
    <w:pPr>
      <w:spacing w:after="60"/>
      <w:jc w:val="center"/>
      <w:outlineLvl w:val="1"/>
    </w:pPr>
    <w:rPr>
      <w:rFonts w:ascii="Cambria" w:eastAsia="PMingLiU" w:hAnsi="Cambria"/>
      <w:i/>
      <w:iCs/>
      <w:sz w:val="24"/>
      <w:szCs w:val="24"/>
      <w:lang w:eastAsia="en-GB"/>
    </w:rPr>
  </w:style>
  <w:style w:type="character" w:customStyle="1" w:styleId="afffff1">
    <w:name w:val="副标题 字符"/>
    <w:basedOn w:val="a0"/>
    <w:link w:val="afffff0"/>
    <w:rsid w:val="00215EAF"/>
    <w:rPr>
      <w:rFonts w:ascii="Cambria" w:eastAsia="PMingLiU" w:hAnsi="Cambria"/>
      <w:i/>
      <w:iCs/>
      <w:sz w:val="24"/>
      <w:szCs w:val="24"/>
      <w:lang w:val="en-GB" w:eastAsia="en-GB"/>
    </w:rPr>
  </w:style>
  <w:style w:type="paragraph" w:styleId="afffff2">
    <w:name w:val="Quote"/>
    <w:basedOn w:val="a"/>
    <w:next w:val="a"/>
    <w:link w:val="afffff3"/>
    <w:uiPriority w:val="29"/>
    <w:qFormat/>
    <w:rsid w:val="00215EAF"/>
    <w:pPr>
      <w:jc w:val="both"/>
    </w:pPr>
    <w:rPr>
      <w:rFonts w:ascii="Arial" w:eastAsia="PMingLiU" w:hAnsi="Arial"/>
      <w:i/>
      <w:iCs/>
      <w:color w:val="000000"/>
      <w:lang w:eastAsia="en-GB"/>
    </w:rPr>
  </w:style>
  <w:style w:type="character" w:customStyle="1" w:styleId="afffff3">
    <w:name w:val="引用 字符"/>
    <w:basedOn w:val="a0"/>
    <w:link w:val="afffff2"/>
    <w:uiPriority w:val="29"/>
    <w:rsid w:val="00215EAF"/>
    <w:rPr>
      <w:rFonts w:ascii="Arial" w:eastAsia="PMingLiU" w:hAnsi="Arial"/>
      <w:i/>
      <w:iCs/>
      <w:color w:val="000000"/>
      <w:lang w:val="en-GB" w:eastAsia="en-GB"/>
    </w:rPr>
  </w:style>
  <w:style w:type="paragraph" w:styleId="afffff4">
    <w:name w:val="Intense Quote"/>
    <w:basedOn w:val="a"/>
    <w:next w:val="a"/>
    <w:link w:val="afffff5"/>
    <w:uiPriority w:val="30"/>
    <w:qFormat/>
    <w:rsid w:val="00215EA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5">
    <w:name w:val="明显引用 字符"/>
    <w:basedOn w:val="a0"/>
    <w:link w:val="afffff4"/>
    <w:uiPriority w:val="30"/>
    <w:rsid w:val="00215EAF"/>
    <w:rPr>
      <w:rFonts w:ascii="Arial" w:eastAsia="PMingLiU" w:hAnsi="Arial"/>
      <w:b/>
      <w:bCs/>
      <w:i/>
      <w:iCs/>
      <w:color w:val="4F81BD"/>
      <w:lang w:val="en-GB" w:eastAsia="en-GB"/>
    </w:rPr>
  </w:style>
  <w:style w:type="character" w:styleId="afffff6">
    <w:name w:val="Subtle Emphasis"/>
    <w:uiPriority w:val="19"/>
    <w:qFormat/>
    <w:rsid w:val="00215EAF"/>
    <w:rPr>
      <w:i/>
      <w:iCs/>
      <w:color w:val="808080"/>
    </w:rPr>
  </w:style>
  <w:style w:type="character" w:styleId="afffff7">
    <w:name w:val="Intense Emphasis"/>
    <w:uiPriority w:val="21"/>
    <w:qFormat/>
    <w:rsid w:val="00215EAF"/>
    <w:rPr>
      <w:b/>
      <w:bCs/>
      <w:i/>
      <w:iCs/>
      <w:color w:val="4F81BD"/>
    </w:rPr>
  </w:style>
  <w:style w:type="character" w:styleId="afffff8">
    <w:name w:val="Subtle Reference"/>
    <w:uiPriority w:val="31"/>
    <w:qFormat/>
    <w:rsid w:val="00215EAF"/>
    <w:rPr>
      <w:smallCaps/>
      <w:color w:val="C0504D"/>
      <w:u w:val="single"/>
    </w:rPr>
  </w:style>
  <w:style w:type="character" w:styleId="afffff9">
    <w:name w:val="Intense Reference"/>
    <w:uiPriority w:val="32"/>
    <w:qFormat/>
    <w:rsid w:val="00215EAF"/>
    <w:rPr>
      <w:b/>
      <w:bCs/>
      <w:smallCaps/>
      <w:color w:val="C0504D"/>
      <w:spacing w:val="5"/>
      <w:u w:val="single"/>
    </w:rPr>
  </w:style>
  <w:style w:type="character" w:styleId="afffffa">
    <w:name w:val="Book Title"/>
    <w:uiPriority w:val="33"/>
    <w:qFormat/>
    <w:rsid w:val="00215EAF"/>
    <w:rPr>
      <w:b/>
      <w:bCs/>
      <w:smallCaps/>
      <w:spacing w:val="5"/>
    </w:rPr>
  </w:style>
  <w:style w:type="paragraph" w:styleId="TOC">
    <w:name w:val="TOC Heading"/>
    <w:basedOn w:val="1"/>
    <w:next w:val="a"/>
    <w:uiPriority w:val="39"/>
    <w:unhideWhenUsed/>
    <w:qFormat/>
    <w:rsid w:val="00215E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215EAF"/>
    <w:pPr>
      <w:numPr>
        <w:numId w:val="2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215EAF"/>
    <w:rPr>
      <w:rFonts w:ascii="Times New Roman" w:eastAsia="PMingLiU" w:hAnsi="Times New Roman"/>
      <w:lang w:val="en-GB" w:eastAsia="x-none" w:bidi="en-US"/>
    </w:rPr>
  </w:style>
  <w:style w:type="paragraph" w:customStyle="1" w:styleId="Highlight">
    <w:name w:val="Highlight"/>
    <w:basedOn w:val="a"/>
    <w:uiPriority w:val="99"/>
    <w:qFormat/>
    <w:rsid w:val="00215EAF"/>
    <w:pPr>
      <w:overflowPunct w:val="0"/>
      <w:autoSpaceDE w:val="0"/>
      <w:autoSpaceDN w:val="0"/>
      <w:adjustRightInd w:val="0"/>
      <w:textAlignment w:val="baseline"/>
    </w:pPr>
    <w:rPr>
      <w:color w:val="E36C0A"/>
      <w:lang w:eastAsia="en-GB"/>
    </w:rPr>
  </w:style>
  <w:style w:type="paragraph" w:customStyle="1" w:styleId="Numbered1">
    <w:name w:val="Numbered 1"/>
    <w:basedOn w:val="a"/>
    <w:rsid w:val="00215EAF"/>
    <w:pPr>
      <w:numPr>
        <w:numId w:val="26"/>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215EAF"/>
  </w:style>
  <w:style w:type="paragraph" w:customStyle="1" w:styleId="StyleHeading5Firstline0cm">
    <w:name w:val="Style Heading 5 + First line:  0 cm"/>
    <w:basedOn w:val="5"/>
    <w:qFormat/>
    <w:rsid w:val="00215EA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215EAF"/>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215EAF"/>
    <w:rPr>
      <w:rFonts w:ascii="Times New Roman" w:hAnsi="Times New Roman"/>
      <w:sz w:val="16"/>
      <w:szCs w:val="16"/>
      <w:lang w:val="en-GB" w:eastAsia="en-GB"/>
    </w:rPr>
  </w:style>
  <w:style w:type="numbering" w:customStyle="1" w:styleId="Style1">
    <w:name w:val="Style1"/>
    <w:uiPriority w:val="99"/>
    <w:rsid w:val="00215EAF"/>
    <w:pPr>
      <w:numPr>
        <w:numId w:val="27"/>
      </w:numPr>
    </w:pPr>
  </w:style>
  <w:style w:type="table" w:customStyle="1" w:styleId="SGSTableBasic2">
    <w:name w:val="SGS Table Basic 2"/>
    <w:basedOn w:val="a1"/>
    <w:uiPriority w:val="99"/>
    <w:qFormat/>
    <w:rsid w:val="00215EA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15EAF"/>
    <w:pPr>
      <w:numPr>
        <w:numId w:val="28"/>
      </w:numPr>
    </w:pPr>
  </w:style>
  <w:style w:type="table" w:styleId="2ff8">
    <w:name w:val="Table Classic 2"/>
    <w:basedOn w:val="a1"/>
    <w:rsid w:val="00215E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2">
    <w:name w:val="Table Colorful 1"/>
    <w:basedOn w:val="a1"/>
    <w:rsid w:val="00215E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1"/>
    <w:rsid w:val="00215EA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6">
    <w:name w:val="Table Classic 3"/>
    <w:basedOn w:val="a1"/>
    <w:rsid w:val="00215EA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15EAF"/>
    <w:rPr>
      <w:rFonts w:ascii="Arial" w:hAnsi="Arial"/>
      <w:sz w:val="36"/>
      <w:lang w:val="en-GB" w:eastAsia="en-US"/>
    </w:rPr>
  </w:style>
  <w:style w:type="character" w:customStyle="1" w:styleId="Absatz-Standardschriftart3">
    <w:name w:val="Absatz-Standardschriftart3"/>
    <w:rsid w:val="00215EAF"/>
  </w:style>
  <w:style w:type="paragraph" w:customStyle="1" w:styleId="5a">
    <w:name w:val="吹き出し5"/>
    <w:basedOn w:val="a"/>
    <w:rsid w:val="00215E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7">
    <w:name w:val="変更箇所3"/>
    <w:hidden/>
    <w:semiHidden/>
    <w:rsid w:val="00215EAF"/>
    <w:rPr>
      <w:rFonts w:ascii="Times New Roman" w:eastAsia="MS Mincho" w:hAnsi="Times New Roman"/>
      <w:lang w:val="en-GB" w:eastAsia="en-US"/>
    </w:rPr>
  </w:style>
  <w:style w:type="character" w:customStyle="1" w:styleId="3f8">
    <w:name w:val="段落フォント3"/>
    <w:rsid w:val="00215EAF"/>
  </w:style>
  <w:style w:type="character" w:customStyle="1" w:styleId="3f9">
    <w:name w:val="コメント参照3"/>
    <w:rsid w:val="00215EAF"/>
    <w:rPr>
      <w:sz w:val="16"/>
    </w:rPr>
  </w:style>
  <w:style w:type="paragraph" w:customStyle="1" w:styleId="3fa">
    <w:name w:val="図表番号3"/>
    <w:basedOn w:val="a"/>
    <w:rsid w:val="00215EAF"/>
    <w:pPr>
      <w:suppressLineNumbers/>
      <w:suppressAutoHyphens/>
      <w:spacing w:before="120" w:after="120"/>
    </w:pPr>
    <w:rPr>
      <w:rFonts w:eastAsia="MS Mincho" w:cs="Mangal"/>
      <w:i/>
      <w:iCs/>
      <w:sz w:val="24"/>
      <w:szCs w:val="24"/>
      <w:lang w:eastAsia="ar-SA"/>
    </w:rPr>
  </w:style>
  <w:style w:type="paragraph" w:customStyle="1" w:styleId="3fb">
    <w:name w:val="段落番号3"/>
    <w:basedOn w:val="a9"/>
    <w:rsid w:val="00215EAF"/>
    <w:pPr>
      <w:tabs>
        <w:tab w:val="num" w:pos="644"/>
      </w:tabs>
      <w:suppressAutoHyphens/>
      <w:ind w:left="644" w:hanging="360"/>
    </w:pPr>
    <w:rPr>
      <w:rFonts w:eastAsia="MS Mincho" w:cs="CG Times (WN)"/>
      <w:lang w:eastAsia="ar-SA"/>
    </w:rPr>
  </w:style>
  <w:style w:type="paragraph" w:customStyle="1" w:styleId="231">
    <w:name w:val="段落番号 23"/>
    <w:basedOn w:val="3fb"/>
    <w:rsid w:val="00215EAF"/>
  </w:style>
  <w:style w:type="paragraph" w:customStyle="1" w:styleId="3fc">
    <w:name w:val="箇条書き3"/>
    <w:basedOn w:val="a9"/>
    <w:rsid w:val="00215EAF"/>
    <w:pPr>
      <w:tabs>
        <w:tab w:val="num" w:pos="644"/>
      </w:tabs>
      <w:suppressAutoHyphens/>
      <w:ind w:left="644" w:hanging="360"/>
    </w:pPr>
    <w:rPr>
      <w:rFonts w:eastAsia="MS Mincho" w:cs="CG Times (WN)"/>
      <w:lang w:eastAsia="ar-SA"/>
    </w:rPr>
  </w:style>
  <w:style w:type="paragraph" w:customStyle="1" w:styleId="232">
    <w:name w:val="箇条書き 23"/>
    <w:basedOn w:val="3fc"/>
    <w:rsid w:val="00215EAF"/>
  </w:style>
  <w:style w:type="paragraph" w:customStyle="1" w:styleId="330">
    <w:name w:val="箇条書き 33"/>
    <w:basedOn w:val="232"/>
    <w:rsid w:val="00215EAF"/>
  </w:style>
  <w:style w:type="paragraph" w:customStyle="1" w:styleId="233">
    <w:name w:val="一覧 23"/>
    <w:basedOn w:val="a9"/>
    <w:rsid w:val="00215EAF"/>
    <w:pPr>
      <w:suppressAutoHyphens/>
      <w:ind w:left="851"/>
    </w:pPr>
    <w:rPr>
      <w:rFonts w:eastAsia="MS Mincho" w:cs="CG Times (WN)"/>
      <w:lang w:eastAsia="ar-SA"/>
    </w:rPr>
  </w:style>
  <w:style w:type="paragraph" w:customStyle="1" w:styleId="331">
    <w:name w:val="一覧 33"/>
    <w:basedOn w:val="233"/>
    <w:rsid w:val="00215EAF"/>
  </w:style>
  <w:style w:type="paragraph" w:customStyle="1" w:styleId="430">
    <w:name w:val="一覧 43"/>
    <w:basedOn w:val="331"/>
    <w:rsid w:val="00215EAF"/>
  </w:style>
  <w:style w:type="paragraph" w:customStyle="1" w:styleId="530">
    <w:name w:val="一覧 53"/>
    <w:basedOn w:val="430"/>
    <w:rsid w:val="00215EAF"/>
  </w:style>
  <w:style w:type="paragraph" w:customStyle="1" w:styleId="431">
    <w:name w:val="箇条書き 43"/>
    <w:basedOn w:val="330"/>
    <w:rsid w:val="00215EAF"/>
  </w:style>
  <w:style w:type="paragraph" w:customStyle="1" w:styleId="531">
    <w:name w:val="箇条書き 53"/>
    <w:basedOn w:val="431"/>
    <w:rsid w:val="00215EAF"/>
  </w:style>
  <w:style w:type="paragraph" w:customStyle="1" w:styleId="3fd">
    <w:name w:val="コメント文字列3"/>
    <w:basedOn w:val="a"/>
    <w:rsid w:val="00215EAF"/>
    <w:pPr>
      <w:suppressAutoHyphens/>
    </w:pPr>
    <w:rPr>
      <w:rFonts w:eastAsia="MS Mincho" w:cs="CG Times (WN)"/>
      <w:lang w:eastAsia="ar-SA"/>
    </w:rPr>
  </w:style>
  <w:style w:type="paragraph" w:customStyle="1" w:styleId="3fe">
    <w:name w:val="コメント内容3"/>
    <w:basedOn w:val="3fd"/>
    <w:next w:val="3fd"/>
    <w:rsid w:val="00215EAF"/>
    <w:rPr>
      <w:b/>
      <w:bCs/>
    </w:rPr>
  </w:style>
  <w:style w:type="paragraph" w:customStyle="1" w:styleId="3ff">
    <w:name w:val="見出しマップ3"/>
    <w:basedOn w:val="a"/>
    <w:rsid w:val="00215EAF"/>
    <w:pPr>
      <w:shd w:val="clear" w:color="auto" w:fill="000080"/>
      <w:suppressAutoHyphens/>
    </w:pPr>
    <w:rPr>
      <w:rFonts w:ascii="Tahoma" w:eastAsia="MS Mincho" w:hAnsi="Tahoma" w:cs="Tahoma"/>
      <w:lang w:eastAsia="ar-SA"/>
    </w:rPr>
  </w:style>
  <w:style w:type="paragraph" w:customStyle="1" w:styleId="3ff0">
    <w:name w:val="書式なし3"/>
    <w:basedOn w:val="a"/>
    <w:rsid w:val="00215EAF"/>
    <w:pPr>
      <w:suppressAutoHyphens/>
    </w:pPr>
    <w:rPr>
      <w:rFonts w:ascii="Courier New" w:eastAsia="MS Mincho" w:hAnsi="Courier New" w:cs="CG Times (WN)"/>
      <w:lang w:val="nb-NO" w:eastAsia="ar-SA"/>
    </w:rPr>
  </w:style>
  <w:style w:type="paragraph" w:customStyle="1" w:styleId="Web3">
    <w:name w:val="標準 (Web)3"/>
    <w:basedOn w:val="a"/>
    <w:rsid w:val="00215EAF"/>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215EAF"/>
    <w:pPr>
      <w:suppressAutoHyphens/>
      <w:ind w:left="567"/>
    </w:pPr>
    <w:rPr>
      <w:rFonts w:ascii="Arial" w:eastAsia="MS Mincho" w:hAnsi="Arial" w:cs="Arial"/>
      <w:lang w:eastAsia="ar-SA"/>
    </w:rPr>
  </w:style>
  <w:style w:type="paragraph" w:customStyle="1" w:styleId="3ff1">
    <w:name w:val="標準インデント3"/>
    <w:basedOn w:val="a"/>
    <w:rsid w:val="00215EAF"/>
    <w:pPr>
      <w:suppressAutoHyphens/>
      <w:ind w:left="708"/>
    </w:pPr>
    <w:rPr>
      <w:rFonts w:eastAsia="MS Mincho" w:cs="CG Times (WN)"/>
      <w:lang w:eastAsia="ar-SA"/>
    </w:rPr>
  </w:style>
  <w:style w:type="paragraph" w:customStyle="1" w:styleId="3ff2">
    <w:name w:val="記3"/>
    <w:basedOn w:val="a"/>
    <w:next w:val="a"/>
    <w:rsid w:val="00215EAF"/>
    <w:pPr>
      <w:suppressAutoHyphens/>
    </w:pPr>
    <w:rPr>
      <w:rFonts w:eastAsia="MS Mincho" w:cs="CG Times (WN)"/>
      <w:lang w:eastAsia="ar-SA"/>
    </w:rPr>
  </w:style>
  <w:style w:type="paragraph" w:customStyle="1" w:styleId="HTML30">
    <w:name w:val="HTML 書式付き3"/>
    <w:basedOn w:val="a"/>
    <w:rsid w:val="00215EAF"/>
    <w:pPr>
      <w:suppressAutoHyphens/>
    </w:pPr>
    <w:rPr>
      <w:rFonts w:ascii="Courier New" w:eastAsia="MS Mincho" w:hAnsi="Courier New" w:cs="Courier New"/>
      <w:lang w:eastAsia="ar-SA"/>
    </w:rPr>
  </w:style>
  <w:style w:type="character" w:customStyle="1" w:styleId="CommentSubjectChar3">
    <w:name w:val="Comment Subject Char3"/>
    <w:rsid w:val="00215EAF"/>
    <w:rPr>
      <w:rFonts w:ascii="Times New Roman" w:hAnsi="Times New Roman"/>
      <w:b/>
      <w:bCs/>
      <w:lang w:val="en-GB" w:eastAsia="en-US"/>
    </w:rPr>
  </w:style>
  <w:style w:type="character" w:customStyle="1" w:styleId="1ff3">
    <w:name w:val="吹き出し (文字)1"/>
    <w:uiPriority w:val="99"/>
    <w:semiHidden/>
    <w:rsid w:val="00215EAF"/>
    <w:rPr>
      <w:rFonts w:ascii="MS Mincho" w:eastAsia="MS Mincho" w:hAnsi="Times New Roman"/>
      <w:sz w:val="18"/>
      <w:szCs w:val="18"/>
      <w:lang w:val="en-GB" w:eastAsia="en-US"/>
    </w:rPr>
  </w:style>
  <w:style w:type="character" w:customStyle="1" w:styleId="1ff4">
    <w:name w:val="見出しマップ (文字)1"/>
    <w:uiPriority w:val="99"/>
    <w:semiHidden/>
    <w:rsid w:val="00215EAF"/>
    <w:rPr>
      <w:rFonts w:ascii="MS Mincho" w:eastAsia="MS Mincho" w:hAnsi="Times New Roman"/>
      <w:sz w:val="24"/>
      <w:szCs w:val="24"/>
      <w:lang w:val="en-GB" w:eastAsia="en-US"/>
    </w:rPr>
  </w:style>
  <w:style w:type="character" w:customStyle="1" w:styleId="1ff5">
    <w:name w:val="脚注文字列 (文字)1"/>
    <w:uiPriority w:val="99"/>
    <w:semiHidden/>
    <w:rsid w:val="00215EAF"/>
    <w:rPr>
      <w:rFonts w:ascii="Times New Roman" w:eastAsia="Times New Roman" w:hAnsi="Times New Roman"/>
      <w:lang w:val="en-GB" w:eastAsia="en-US"/>
    </w:rPr>
  </w:style>
  <w:style w:type="character" w:customStyle="1" w:styleId="1ff6">
    <w:name w:val="コメント文字列 (文字)1"/>
    <w:uiPriority w:val="99"/>
    <w:semiHidden/>
    <w:rsid w:val="00215EAF"/>
    <w:rPr>
      <w:rFonts w:ascii="Times New Roman" w:eastAsia="Times New Roman" w:hAnsi="Times New Roman"/>
      <w:lang w:val="en-GB" w:eastAsia="en-US"/>
    </w:rPr>
  </w:style>
  <w:style w:type="character" w:customStyle="1" w:styleId="1ff7">
    <w:name w:val="コメント内容 (文字)1"/>
    <w:uiPriority w:val="99"/>
    <w:semiHidden/>
    <w:rsid w:val="00215EAF"/>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215EAF"/>
    <w:pPr>
      <w:spacing w:after="0"/>
      <w:jc w:val="both"/>
    </w:pPr>
    <w:rPr>
      <w:rFonts w:ascii="Arial" w:eastAsia="PMingLiU" w:hAnsi="Arial"/>
      <w:lang w:eastAsia="x-none"/>
    </w:rPr>
  </w:style>
  <w:style w:type="character" w:customStyle="1" w:styleId="MediumGrid2Char">
    <w:name w:val="Medium Grid 2 Char"/>
    <w:link w:val="MediumGrid21"/>
    <w:uiPriority w:val="1"/>
    <w:rsid w:val="00215EAF"/>
    <w:rPr>
      <w:rFonts w:ascii="Arial" w:eastAsia="PMingLiU" w:hAnsi="Arial"/>
      <w:lang w:val="en-GB" w:eastAsia="x-none"/>
    </w:rPr>
  </w:style>
  <w:style w:type="character" w:customStyle="1" w:styleId="ColorfulGrid-Accent1Char">
    <w:name w:val="Colorful Grid - Accent 1 Char"/>
    <w:link w:val="-1"/>
    <w:uiPriority w:val="29"/>
    <w:rsid w:val="00215EAF"/>
    <w:rPr>
      <w:rFonts w:ascii="Arial" w:eastAsia="PMingLiU" w:hAnsi="Arial"/>
      <w:i/>
      <w:iCs/>
      <w:color w:val="000000"/>
      <w:lang w:val="en-GB" w:eastAsia="en-US"/>
    </w:rPr>
  </w:style>
  <w:style w:type="character" w:customStyle="1" w:styleId="LightShading-Accent2Char">
    <w:name w:val="Light Shading - Accent 2 Char"/>
    <w:link w:val="-2"/>
    <w:uiPriority w:val="30"/>
    <w:rsid w:val="00215EAF"/>
    <w:rPr>
      <w:rFonts w:ascii="Arial" w:eastAsia="PMingLiU" w:hAnsi="Arial"/>
      <w:b/>
      <w:bCs/>
      <w:i/>
      <w:iCs/>
      <w:color w:val="4F81BD"/>
      <w:lang w:val="en-GB" w:eastAsia="en-US"/>
    </w:rPr>
  </w:style>
  <w:style w:type="character" w:customStyle="1" w:styleId="PlainTable31">
    <w:name w:val="Plain Table 31"/>
    <w:uiPriority w:val="19"/>
    <w:qFormat/>
    <w:rsid w:val="00215EAF"/>
    <w:rPr>
      <w:i/>
      <w:iCs/>
      <w:color w:val="808080"/>
    </w:rPr>
  </w:style>
  <w:style w:type="character" w:customStyle="1" w:styleId="PlainTable41">
    <w:name w:val="Plain Table 41"/>
    <w:uiPriority w:val="21"/>
    <w:qFormat/>
    <w:rsid w:val="00215EAF"/>
    <w:rPr>
      <w:b/>
      <w:bCs/>
      <w:i/>
      <w:iCs/>
      <w:color w:val="4F81BD"/>
    </w:rPr>
  </w:style>
  <w:style w:type="character" w:customStyle="1" w:styleId="PlainTable51">
    <w:name w:val="Plain Table 51"/>
    <w:uiPriority w:val="31"/>
    <w:qFormat/>
    <w:rsid w:val="00215EAF"/>
    <w:rPr>
      <w:smallCaps/>
      <w:color w:val="C0504D"/>
      <w:u w:val="single"/>
    </w:rPr>
  </w:style>
  <w:style w:type="character" w:customStyle="1" w:styleId="TableGridLight1">
    <w:name w:val="Table Grid Light1"/>
    <w:uiPriority w:val="32"/>
    <w:qFormat/>
    <w:rsid w:val="00215EAF"/>
    <w:rPr>
      <w:b/>
      <w:bCs/>
      <w:smallCaps/>
      <w:color w:val="C0504D"/>
      <w:spacing w:val="5"/>
      <w:u w:val="single"/>
    </w:rPr>
  </w:style>
  <w:style w:type="character" w:customStyle="1" w:styleId="GridTable1Light1">
    <w:name w:val="Grid Table 1 Light1"/>
    <w:uiPriority w:val="33"/>
    <w:qFormat/>
    <w:rsid w:val="00215EAF"/>
    <w:rPr>
      <w:b/>
      <w:bCs/>
      <w:smallCaps/>
      <w:spacing w:val="5"/>
    </w:rPr>
  </w:style>
  <w:style w:type="paragraph" w:customStyle="1" w:styleId="GridTable31">
    <w:name w:val="Grid Table 31"/>
    <w:basedOn w:val="1"/>
    <w:next w:val="a"/>
    <w:uiPriority w:val="39"/>
    <w:unhideWhenUsed/>
    <w:qFormat/>
    <w:rsid w:val="00215E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215E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215E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b">
    <w:name w:val="註解文字 字元"/>
    <w:rsid w:val="00215EAF"/>
    <w:rPr>
      <w:rFonts w:ascii="Times New Roman" w:eastAsia="Times New Roman" w:hAnsi="Times New Roman"/>
      <w:lang w:val="en-GB"/>
    </w:rPr>
  </w:style>
  <w:style w:type="character" w:customStyle="1" w:styleId="1ff8">
    <w:name w:val="註解主旨 字元1"/>
    <w:rsid w:val="00215EAF"/>
    <w:rPr>
      <w:b/>
      <w:bCs/>
      <w:lang w:val="en-GB" w:eastAsia="sv-SE"/>
    </w:rPr>
  </w:style>
  <w:style w:type="paragraph" w:customStyle="1" w:styleId="4d">
    <w:name w:val="无间隔4"/>
    <w:qFormat/>
    <w:rsid w:val="00215EAF"/>
    <w:rPr>
      <w:rFonts w:ascii="Times New Roman" w:hAnsi="Times New Roman"/>
      <w:lang w:val="en-GB" w:eastAsia="en-US"/>
    </w:rPr>
  </w:style>
  <w:style w:type="paragraph" w:customStyle="1" w:styleId="TTan">
    <w:name w:val="TTan"/>
    <w:basedOn w:val="FP"/>
    <w:qFormat/>
    <w:rsid w:val="00215EAF"/>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215EAF"/>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215EAF"/>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215EAF"/>
    <w:rPr>
      <w:rFonts w:ascii="Arial" w:hAnsi="Arial"/>
      <w:sz w:val="36"/>
      <w:lang w:val="en-GB" w:eastAsia="en-US" w:bidi="ar-SA"/>
    </w:rPr>
  </w:style>
  <w:style w:type="character" w:customStyle="1" w:styleId="Char22">
    <w:name w:val="批注主题 Char2"/>
    <w:rsid w:val="00215EAF"/>
    <w:rPr>
      <w:rFonts w:eastAsia="宋体"/>
      <w:b/>
      <w:bCs/>
      <w:lang w:eastAsia="en-US"/>
    </w:rPr>
  </w:style>
  <w:style w:type="character" w:customStyle="1" w:styleId="Char17">
    <w:name w:val="注释标题 Char1"/>
    <w:rsid w:val="00215EAF"/>
    <w:rPr>
      <w:rFonts w:eastAsia="MS Mincho"/>
      <w:lang w:eastAsia="en-US"/>
    </w:rPr>
  </w:style>
  <w:style w:type="character" w:customStyle="1" w:styleId="9Char1">
    <w:name w:val="标题 9 Char1"/>
    <w:rsid w:val="00215EAF"/>
    <w:rPr>
      <w:rFonts w:ascii="Arial" w:hAnsi="Arial"/>
      <w:sz w:val="36"/>
      <w:lang w:val="en-GB"/>
    </w:rPr>
  </w:style>
  <w:style w:type="character" w:customStyle="1" w:styleId="Char18">
    <w:name w:val="文档结构图 Char1"/>
    <w:semiHidden/>
    <w:rsid w:val="00215EAF"/>
    <w:rPr>
      <w:rFonts w:ascii="Tahoma" w:hAnsi="Tahoma" w:cs="Tahoma"/>
      <w:shd w:val="clear" w:color="auto" w:fill="000080"/>
      <w:lang w:val="en-GB"/>
    </w:rPr>
  </w:style>
  <w:style w:type="character" w:customStyle="1" w:styleId="Char19">
    <w:name w:val="批注框文本 Char1"/>
    <w:uiPriority w:val="99"/>
    <w:rsid w:val="00215EAF"/>
    <w:rPr>
      <w:rFonts w:ascii="Tahoma" w:hAnsi="Tahoma" w:cs="Tahoma"/>
      <w:sz w:val="16"/>
      <w:szCs w:val="16"/>
      <w:lang w:val="en-GB"/>
    </w:rPr>
  </w:style>
  <w:style w:type="character" w:customStyle="1" w:styleId="Char1a">
    <w:name w:val="正文文本缩进 Char1"/>
    <w:rsid w:val="00215EAF"/>
    <w:rPr>
      <w:rFonts w:eastAsia="Batang"/>
      <w:lang w:val="en-GB"/>
    </w:rPr>
  </w:style>
  <w:style w:type="character" w:customStyle="1" w:styleId="2Char1">
    <w:name w:val="正文文本 2 Char1"/>
    <w:rsid w:val="00215EAF"/>
    <w:rPr>
      <w:rFonts w:ascii="CG Times (WN)" w:eastAsia="Malgun Gothic" w:hAnsi="CG Times (WN)"/>
      <w:i/>
      <w:lang w:val="en-GB" w:eastAsia="ko-KR"/>
    </w:rPr>
  </w:style>
  <w:style w:type="character" w:customStyle="1" w:styleId="3Char1">
    <w:name w:val="正文文本 3 Char1"/>
    <w:rsid w:val="00215EAF"/>
    <w:rPr>
      <w:rFonts w:ascii="CG Times (WN)" w:eastAsia="Osaka" w:hAnsi="CG Times (WN)"/>
      <w:color w:val="000000"/>
      <w:lang w:val="en-GB" w:eastAsia="ko-KR"/>
    </w:rPr>
  </w:style>
  <w:style w:type="character" w:customStyle="1" w:styleId="2Char10">
    <w:name w:val="正文文本缩进 2 Char1"/>
    <w:rsid w:val="00215EAF"/>
    <w:rPr>
      <w:rFonts w:ascii="CG Times (WN)" w:eastAsia="MS Mincho" w:hAnsi="CG Times (WN)"/>
      <w:lang w:val="en-GB"/>
    </w:rPr>
  </w:style>
  <w:style w:type="character" w:customStyle="1" w:styleId="HTMLChar1">
    <w:name w:val="HTML 预设格式 Char1"/>
    <w:rsid w:val="00215EAF"/>
    <w:rPr>
      <w:rFonts w:ascii="Courier New" w:eastAsia="MS Mincho" w:hAnsi="Courier New"/>
      <w:lang w:val="en-GB" w:eastAsia="x-none"/>
    </w:rPr>
  </w:style>
  <w:style w:type="character" w:customStyle="1" w:styleId="textbodybold1">
    <w:name w:val="textbodybold1"/>
    <w:rsid w:val="00215EAF"/>
    <w:rPr>
      <w:rFonts w:ascii="Arial" w:hAnsi="Arial" w:cs="Arial" w:hint="default"/>
      <w:b/>
      <w:bCs/>
      <w:color w:val="902630"/>
      <w:sz w:val="18"/>
      <w:szCs w:val="18"/>
      <w:bdr w:val="none" w:sz="0" w:space="0" w:color="auto" w:frame="1"/>
    </w:rPr>
  </w:style>
  <w:style w:type="character" w:customStyle="1" w:styleId="gt-baf-word-clickable1">
    <w:name w:val="gt-baf-word-clickable1"/>
    <w:rsid w:val="00215EAF"/>
    <w:rPr>
      <w:color w:val="000000"/>
    </w:rPr>
  </w:style>
  <w:style w:type="paragraph" w:customStyle="1" w:styleId="910">
    <w:name w:val="目錄 91"/>
    <w:basedOn w:val="TOC8"/>
    <w:rsid w:val="00215EAF"/>
    <w:pPr>
      <w:overflowPunct w:val="0"/>
      <w:autoSpaceDE w:val="0"/>
      <w:autoSpaceDN w:val="0"/>
      <w:adjustRightInd w:val="0"/>
      <w:ind w:left="1418" w:hanging="1418"/>
      <w:textAlignment w:val="baseline"/>
    </w:pPr>
    <w:rPr>
      <w:rFonts w:eastAsia="MS Mincho"/>
      <w:lang w:eastAsia="en-GB"/>
    </w:rPr>
  </w:style>
  <w:style w:type="paragraph" w:customStyle="1" w:styleId="1ff9">
    <w:name w:val="標號1"/>
    <w:basedOn w:val="a"/>
    <w:next w:val="a"/>
    <w:rsid w:val="00215EAF"/>
    <w:pPr>
      <w:overflowPunct w:val="0"/>
      <w:autoSpaceDE w:val="0"/>
      <w:autoSpaceDN w:val="0"/>
      <w:adjustRightInd w:val="0"/>
      <w:spacing w:before="120" w:after="120"/>
      <w:textAlignment w:val="baseline"/>
    </w:pPr>
    <w:rPr>
      <w:rFonts w:eastAsia="MS Mincho"/>
      <w:b/>
      <w:lang w:eastAsia="en-GB"/>
    </w:rPr>
  </w:style>
  <w:style w:type="paragraph" w:customStyle="1" w:styleId="1ffa">
    <w:name w:val="圖表目錄1"/>
    <w:basedOn w:val="a"/>
    <w:next w:val="a"/>
    <w:rsid w:val="00215EAF"/>
    <w:pPr>
      <w:overflowPunct w:val="0"/>
      <w:autoSpaceDE w:val="0"/>
      <w:autoSpaceDN w:val="0"/>
      <w:adjustRightInd w:val="0"/>
      <w:ind w:left="400" w:hanging="400"/>
      <w:jc w:val="center"/>
      <w:textAlignment w:val="baseline"/>
    </w:pPr>
    <w:rPr>
      <w:rFonts w:eastAsia="MS Mincho"/>
      <w:b/>
      <w:lang w:eastAsia="en-GB"/>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15EAF"/>
    <w:rPr>
      <w:rFonts w:ascii="Arial" w:hAnsi="Arial"/>
      <w:b/>
      <w:sz w:val="18"/>
      <w:lang w:val="en-GB" w:eastAsia="en-US"/>
    </w:rPr>
  </w:style>
  <w:style w:type="paragraph" w:customStyle="1" w:styleId="Verzeichnis91">
    <w:name w:val="Verzeichnis 91"/>
    <w:basedOn w:val="TOC8"/>
    <w:rsid w:val="00215EA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215EA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215EAF"/>
    <w:pPr>
      <w:overflowPunct w:val="0"/>
      <w:autoSpaceDE w:val="0"/>
      <w:autoSpaceDN w:val="0"/>
      <w:adjustRightInd w:val="0"/>
      <w:ind w:left="400" w:hanging="400"/>
      <w:jc w:val="center"/>
      <w:textAlignment w:val="baseline"/>
    </w:pPr>
    <w:rPr>
      <w:rFonts w:eastAsia="MS Mincho"/>
      <w:b/>
      <w:lang w:eastAsia="ja-JP"/>
    </w:rPr>
  </w:style>
  <w:style w:type="paragraph" w:customStyle="1" w:styleId="5b">
    <w:name w:val="无间隔5"/>
    <w:qFormat/>
    <w:rsid w:val="00215EAF"/>
    <w:rPr>
      <w:rFonts w:ascii="Times New Roman" w:hAnsi="Times New Roman"/>
      <w:lang w:val="en-GB" w:eastAsia="en-US"/>
    </w:rPr>
  </w:style>
  <w:style w:type="character" w:customStyle="1" w:styleId="Absatz-Standardschriftart5">
    <w:name w:val="Absatz-Standardschriftart5"/>
    <w:rsid w:val="00215EAF"/>
  </w:style>
  <w:style w:type="character" w:customStyle="1" w:styleId="UnresolvedMention1">
    <w:name w:val="Unresolved Mention1"/>
    <w:uiPriority w:val="99"/>
    <w:semiHidden/>
    <w:unhideWhenUsed/>
    <w:rsid w:val="00215EAF"/>
    <w:rPr>
      <w:color w:val="808080"/>
      <w:shd w:val="clear" w:color="auto" w:fill="E6E6E6"/>
    </w:rPr>
  </w:style>
  <w:style w:type="paragraph" w:customStyle="1" w:styleId="TB1">
    <w:name w:val="TB1"/>
    <w:basedOn w:val="a"/>
    <w:qFormat/>
    <w:rsid w:val="00215EAF"/>
    <w:pPr>
      <w:keepNext/>
      <w:keepLines/>
      <w:numPr>
        <w:numId w:val="29"/>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215EAF"/>
    <w:pPr>
      <w:keepNext/>
      <w:keepLines/>
      <w:numPr>
        <w:numId w:val="30"/>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215EAF"/>
  </w:style>
  <w:style w:type="table" w:customStyle="1" w:styleId="SGSTableBasic11">
    <w:name w:val="SGS Table Basic 11"/>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9"/>
    <w:rsid w:val="00215E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215E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215EAF"/>
    <w:rPr>
      <w:rFonts w:ascii="Times New Roman" w:eastAsia="PMingLiU" w:hAnsi="Times New Roman"/>
      <w:lang w:val="sv-SE" w:eastAsia="sv-SE"/>
    </w:rPr>
    <w:tblPr/>
  </w:style>
  <w:style w:type="numbering" w:customStyle="1" w:styleId="113">
    <w:name w:val="リストなし11"/>
    <w:next w:val="a2"/>
    <w:uiPriority w:val="99"/>
    <w:semiHidden/>
    <w:unhideWhenUsed/>
    <w:rsid w:val="00215EAF"/>
  </w:style>
  <w:style w:type="table" w:customStyle="1" w:styleId="TableGrid42">
    <w:name w:val="Table Grid42"/>
    <w:basedOn w:val="a1"/>
    <w:next w:val="af9"/>
    <w:rsid w:val="00215E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9"/>
    <w:rsid w:val="00215EA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215EAF"/>
    <w:rPr>
      <w:rFonts w:ascii="Times New Roman" w:hAnsi="Times New Roman"/>
      <w:lang w:val="sv-SE" w:eastAsia="sv-SE"/>
    </w:rPr>
    <w:tblPr/>
  </w:style>
  <w:style w:type="table" w:customStyle="1" w:styleId="TableGrid111">
    <w:name w:val="Table Grid111"/>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rsid w:val="00215E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rsid w:val="00215E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9"/>
    <w:rsid w:val="00215E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215EAF"/>
    <w:pPr>
      <w:numPr>
        <w:numId w:val="19"/>
      </w:numPr>
    </w:pPr>
  </w:style>
  <w:style w:type="table" w:customStyle="1" w:styleId="SGSTableBasic21">
    <w:name w:val="SGS Table Basic 21"/>
    <w:basedOn w:val="a1"/>
    <w:uiPriority w:val="99"/>
    <w:qFormat/>
    <w:rsid w:val="00215EA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15EAF"/>
    <w:pPr>
      <w:numPr>
        <w:numId w:val="1"/>
      </w:numPr>
    </w:pPr>
  </w:style>
  <w:style w:type="table" w:customStyle="1" w:styleId="TableClassic21">
    <w:name w:val="Table Classic 21"/>
    <w:basedOn w:val="a1"/>
    <w:next w:val="2ff8"/>
    <w:rsid w:val="00215E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2"/>
    <w:rsid w:val="00215E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4"/>
    <w:rsid w:val="00215EA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6"/>
    <w:rsid w:val="00215EA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215EAF"/>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215EAF"/>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9"/>
    <w:rsid w:val="00215E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rsid w:val="00215E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215EAF"/>
    <w:rPr>
      <w:rFonts w:ascii="Times New Roman" w:eastAsia="PMingLiU" w:hAnsi="Times New Roman"/>
      <w:lang w:val="sv-SE" w:eastAsia="sv-SE"/>
    </w:rPr>
    <w:tblPr/>
  </w:style>
  <w:style w:type="numbering" w:customStyle="1" w:styleId="122">
    <w:name w:val="リストなし12"/>
    <w:next w:val="a2"/>
    <w:uiPriority w:val="99"/>
    <w:semiHidden/>
    <w:unhideWhenUsed/>
    <w:rsid w:val="00215EAF"/>
  </w:style>
  <w:style w:type="table" w:customStyle="1" w:styleId="TableGrid43">
    <w:name w:val="Table Grid43"/>
    <w:basedOn w:val="a1"/>
    <w:next w:val="af9"/>
    <w:rsid w:val="00215E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9"/>
    <w:rsid w:val="00215EA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215EAF"/>
    <w:rPr>
      <w:rFonts w:ascii="Times New Roman" w:hAnsi="Times New Roman"/>
      <w:lang w:val="sv-SE" w:eastAsia="sv-SE"/>
    </w:rPr>
    <w:tblPr/>
  </w:style>
  <w:style w:type="table" w:customStyle="1" w:styleId="TableGrid112">
    <w:name w:val="Table Grid112"/>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rsid w:val="00215E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9"/>
    <w:rsid w:val="00215E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9"/>
    <w:rsid w:val="00215E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215EAF"/>
  </w:style>
  <w:style w:type="numbering" w:customStyle="1" w:styleId="Style12">
    <w:name w:val="Style12"/>
    <w:uiPriority w:val="99"/>
    <w:rsid w:val="00215EAF"/>
    <w:pPr>
      <w:numPr>
        <w:numId w:val="25"/>
      </w:numPr>
    </w:pPr>
  </w:style>
  <w:style w:type="table" w:customStyle="1" w:styleId="SGSTableBasic22">
    <w:name w:val="SGS Table Basic 22"/>
    <w:basedOn w:val="a1"/>
    <w:uiPriority w:val="99"/>
    <w:qFormat/>
    <w:rsid w:val="00215EA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15EAF"/>
    <w:pPr>
      <w:numPr>
        <w:numId w:val="26"/>
      </w:numPr>
    </w:pPr>
  </w:style>
  <w:style w:type="table" w:customStyle="1" w:styleId="TableClassic22">
    <w:name w:val="Table Classic 22"/>
    <w:basedOn w:val="a1"/>
    <w:next w:val="2ff8"/>
    <w:rsid w:val="00215E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2"/>
    <w:rsid w:val="00215E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4"/>
    <w:rsid w:val="00215EA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6"/>
    <w:rsid w:val="00215EA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215EAF"/>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215EAF"/>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215EAF"/>
    <w:rPr>
      <w:rFonts w:ascii="Calibri Light" w:eastAsia="Times New Roman" w:hAnsi="Calibri Light" w:cs="Times New Roman"/>
      <w:spacing w:val="-10"/>
      <w:kern w:val="28"/>
      <w:sz w:val="56"/>
      <w:szCs w:val="56"/>
      <w:lang w:eastAsia="en-US"/>
    </w:rPr>
  </w:style>
  <w:style w:type="character" w:styleId="HTML4">
    <w:name w:val="HTML Cite"/>
    <w:unhideWhenUsed/>
    <w:rsid w:val="00215EAF"/>
    <w:rPr>
      <w:i w:val="0"/>
      <w:color w:val="008000"/>
    </w:rPr>
  </w:style>
  <w:style w:type="character" w:customStyle="1" w:styleId="opdict3lineoneresulttip">
    <w:name w:val="op_dict3_lineone_result_tip"/>
    <w:rsid w:val="00215EAF"/>
    <w:rPr>
      <w:color w:val="999999"/>
    </w:rPr>
  </w:style>
  <w:style w:type="character" w:customStyle="1" w:styleId="c-icon">
    <w:name w:val="c-icon"/>
    <w:rsid w:val="00215EAF"/>
  </w:style>
  <w:style w:type="paragraph" w:customStyle="1" w:styleId="93">
    <w:name w:val="修订9"/>
    <w:hidden/>
    <w:semiHidden/>
    <w:rsid w:val="00215EA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215EA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215EAF"/>
    <w:rPr>
      <w:lang w:val="en-GB" w:eastAsia="ja-JP"/>
    </w:rPr>
  </w:style>
  <w:style w:type="paragraph" w:customStyle="1" w:styleId="CharChar1CharChar1">
    <w:name w:val="Char Char1 Char Char1"/>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rsid w:val="00215EA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15EAF"/>
    <w:rPr>
      <w:rFonts w:ascii="Courier New" w:hAnsi="Courier New"/>
      <w:lang w:val="nb-NO" w:eastAsia="ja-JP"/>
    </w:rPr>
  </w:style>
  <w:style w:type="paragraph" w:customStyle="1" w:styleId="CharCharCharCharCharChar1">
    <w:name w:val="Char Char Char Char Char Char1"/>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215EAF"/>
    <w:rPr>
      <w:rFonts w:ascii="Tahoma" w:hAnsi="Tahoma"/>
      <w:shd w:val="clear" w:color="auto" w:fill="000080"/>
      <w:lang w:val="en-GB" w:eastAsia="en-US"/>
    </w:rPr>
  </w:style>
  <w:style w:type="character" w:customStyle="1" w:styleId="CharChar101">
    <w:name w:val="Char Char101"/>
    <w:rsid w:val="00215EAF"/>
    <w:rPr>
      <w:rFonts w:ascii="Times New Roman" w:hAnsi="Times New Roman"/>
      <w:lang w:val="en-GB" w:eastAsia="en-US"/>
    </w:rPr>
  </w:style>
  <w:style w:type="character" w:customStyle="1" w:styleId="CharChar91">
    <w:name w:val="Char Char91"/>
    <w:rsid w:val="00215EAF"/>
    <w:rPr>
      <w:rFonts w:ascii="Tahoma" w:hAnsi="Tahoma"/>
      <w:sz w:val="16"/>
      <w:lang w:val="en-GB" w:eastAsia="en-US"/>
    </w:rPr>
  </w:style>
  <w:style w:type="character" w:customStyle="1" w:styleId="CharChar81">
    <w:name w:val="Char Char81"/>
    <w:semiHidden/>
    <w:rsid w:val="00215EAF"/>
    <w:rPr>
      <w:rFonts w:ascii="Times New Roman" w:hAnsi="Times New Roman"/>
      <w:b/>
      <w:lang w:val="en-GB" w:eastAsia="en-US"/>
    </w:rPr>
  </w:style>
  <w:style w:type="paragraph" w:styleId="afffffd">
    <w:name w:val="table of figures"/>
    <w:basedOn w:val="a"/>
    <w:next w:val="a"/>
    <w:uiPriority w:val="99"/>
    <w:rsid w:val="00215EAF"/>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215EA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215EAF"/>
    <w:rPr>
      <w:rFonts w:ascii="Times New Roman" w:hAnsi="Times New Roman"/>
      <w:lang w:val="en-GB" w:eastAsia="x-none"/>
    </w:rPr>
  </w:style>
  <w:style w:type="character" w:customStyle="1" w:styleId="CharChar131">
    <w:name w:val="Char Char131"/>
    <w:semiHidden/>
    <w:rsid w:val="00215EAF"/>
    <w:rPr>
      <w:rFonts w:ascii="宋体" w:eastAsia="宋体" w:hAnsi="宋体"/>
      <w:lang w:val="en-GB" w:eastAsia="en-US"/>
    </w:rPr>
  </w:style>
  <w:style w:type="character" w:customStyle="1" w:styleId="CharChar61">
    <w:name w:val="Char Char61"/>
    <w:rsid w:val="00215EAF"/>
    <w:rPr>
      <w:rFonts w:ascii="Arial" w:eastAsia="宋体" w:hAnsi="Arial"/>
      <w:sz w:val="32"/>
      <w:lang w:val="en-GB" w:eastAsia="en-US"/>
    </w:rPr>
  </w:style>
  <w:style w:type="character" w:customStyle="1" w:styleId="CharChar51">
    <w:name w:val="Char Char51"/>
    <w:rsid w:val="00215EAF"/>
    <w:rPr>
      <w:rFonts w:ascii="Arial" w:eastAsia="宋体" w:hAnsi="Arial"/>
      <w:sz w:val="28"/>
      <w:lang w:val="en-GB" w:eastAsia="en-US"/>
    </w:rPr>
  </w:style>
  <w:style w:type="character" w:customStyle="1" w:styleId="CharChar161">
    <w:name w:val="Char Char161"/>
    <w:rsid w:val="00215EAF"/>
    <w:rPr>
      <w:rFonts w:ascii="Arial" w:eastAsia="宋体" w:hAnsi="Arial"/>
      <w:lang w:val="en-GB" w:eastAsia="en-US"/>
    </w:rPr>
  </w:style>
  <w:style w:type="character" w:customStyle="1" w:styleId="CharChar141">
    <w:name w:val="Char Char141"/>
    <w:rsid w:val="00215EAF"/>
    <w:rPr>
      <w:rFonts w:ascii="Arial" w:eastAsia="宋体" w:hAnsi="Arial"/>
      <w:sz w:val="36"/>
      <w:lang w:val="en-GB" w:eastAsia="en-US"/>
    </w:rPr>
  </w:style>
  <w:style w:type="character" w:customStyle="1" w:styleId="CharChar111">
    <w:name w:val="Char Char111"/>
    <w:rsid w:val="00215EAF"/>
    <w:rPr>
      <w:rFonts w:ascii="Tahoma" w:eastAsia="宋体" w:hAnsi="Tahoma"/>
      <w:lang w:val="en-GB" w:eastAsia="en-US"/>
    </w:rPr>
  </w:style>
  <w:style w:type="character" w:customStyle="1" w:styleId="CharChar310">
    <w:name w:val="Char Char31"/>
    <w:rsid w:val="00215EAF"/>
    <w:rPr>
      <w:rFonts w:ascii="Arial" w:hAnsi="Arial"/>
      <w:sz w:val="22"/>
      <w:lang w:val="en-GB" w:eastAsia="en-US"/>
    </w:rPr>
  </w:style>
  <w:style w:type="character" w:customStyle="1" w:styleId="CharChar2100">
    <w:name w:val="Char Char210"/>
    <w:rsid w:val="00215EAF"/>
    <w:rPr>
      <w:rFonts w:ascii="Arial" w:hAnsi="Arial"/>
      <w:sz w:val="28"/>
      <w:lang w:val="en-GB" w:eastAsia="en-US"/>
    </w:rPr>
  </w:style>
  <w:style w:type="character" w:customStyle="1" w:styleId="CharChar151">
    <w:name w:val="Char Char151"/>
    <w:rsid w:val="00215EAF"/>
    <w:rPr>
      <w:rFonts w:ascii="Arial" w:hAnsi="Arial"/>
      <w:sz w:val="36"/>
      <w:lang w:val="en-GB" w:eastAsia="x-none"/>
    </w:rPr>
  </w:style>
  <w:style w:type="character" w:customStyle="1" w:styleId="CharChar251">
    <w:name w:val="Char Char251"/>
    <w:rsid w:val="00215EAF"/>
    <w:rPr>
      <w:rFonts w:ascii="Arial" w:hAnsi="Arial"/>
      <w:lang w:val="en-GB" w:eastAsia="en-US"/>
    </w:rPr>
  </w:style>
  <w:style w:type="character" w:customStyle="1" w:styleId="CharChar241">
    <w:name w:val="Char Char241"/>
    <w:rsid w:val="00215EAF"/>
    <w:rPr>
      <w:rFonts w:ascii="Arial" w:hAnsi="Arial"/>
      <w:sz w:val="36"/>
      <w:lang w:val="en-GB" w:eastAsia="en-US"/>
    </w:rPr>
  </w:style>
  <w:style w:type="character" w:customStyle="1" w:styleId="CharChar301">
    <w:name w:val="Char Char301"/>
    <w:rsid w:val="00215EAF"/>
    <w:rPr>
      <w:rFonts w:ascii="Arial" w:hAnsi="Arial"/>
      <w:lang w:val="en-GB" w:eastAsia="en-US"/>
    </w:rPr>
  </w:style>
  <w:style w:type="character" w:customStyle="1" w:styleId="CharChar291">
    <w:name w:val="Char Char291"/>
    <w:rsid w:val="00215EAF"/>
    <w:rPr>
      <w:rFonts w:ascii="Arial" w:hAnsi="Arial"/>
      <w:sz w:val="36"/>
      <w:lang w:val="en-GB" w:eastAsia="en-US"/>
    </w:rPr>
  </w:style>
  <w:style w:type="character" w:customStyle="1" w:styleId="CharChar281">
    <w:name w:val="Char Char281"/>
    <w:rsid w:val="00215EAF"/>
    <w:rPr>
      <w:rFonts w:ascii="Arial" w:hAnsi="Arial"/>
      <w:sz w:val="36"/>
      <w:lang w:val="en-GB" w:eastAsia="en-US"/>
    </w:rPr>
  </w:style>
  <w:style w:type="character" w:customStyle="1" w:styleId="CharChar271">
    <w:name w:val="Char Char271"/>
    <w:rsid w:val="00215EAF"/>
    <w:rPr>
      <w:rFonts w:ascii="Arial" w:hAnsi="Arial"/>
      <w:b/>
      <w:i/>
      <w:noProof/>
      <w:sz w:val="18"/>
      <w:lang w:val="en-GB" w:eastAsia="en-US"/>
    </w:rPr>
  </w:style>
  <w:style w:type="character" w:customStyle="1" w:styleId="CharChar261">
    <w:name w:val="Char Char261"/>
    <w:rsid w:val="00215EAF"/>
    <w:rPr>
      <w:rFonts w:ascii="Arial" w:hAnsi="Arial"/>
      <w:lang w:val="en-GB" w:eastAsia="x-none"/>
    </w:rPr>
  </w:style>
  <w:style w:type="character" w:customStyle="1" w:styleId="CharChar171">
    <w:name w:val="Char Char171"/>
    <w:rsid w:val="00215EAF"/>
    <w:rPr>
      <w:rFonts w:ascii="Arial" w:hAnsi="Arial"/>
      <w:sz w:val="36"/>
      <w:lang w:val="x-none" w:eastAsia="en-US"/>
    </w:rPr>
  </w:style>
  <w:style w:type="character" w:customStyle="1" w:styleId="423">
    <w:name w:val="(文字) (文字)42"/>
    <w:rsid w:val="00215EAF"/>
    <w:rPr>
      <w:rFonts w:eastAsia="MS Mincho"/>
      <w:lang w:val="en-GB" w:eastAsia="ar-SA" w:bidi="ar-SA"/>
    </w:rPr>
  </w:style>
  <w:style w:type="character" w:customStyle="1" w:styleId="CharChar211">
    <w:name w:val="Char Char211"/>
    <w:rsid w:val="00215EAF"/>
    <w:rPr>
      <w:rFonts w:ascii="Times New Roman" w:hAnsi="Times New Roman"/>
      <w:lang w:val="en-GB" w:eastAsia="en-US"/>
    </w:rPr>
  </w:style>
  <w:style w:type="character" w:customStyle="1" w:styleId="CharChar201">
    <w:name w:val="Char Char201"/>
    <w:rsid w:val="00215EAF"/>
    <w:rPr>
      <w:rFonts w:ascii="Tahoma" w:hAnsi="Tahoma"/>
      <w:sz w:val="16"/>
      <w:lang w:val="en-GB" w:eastAsia="en-US"/>
    </w:rPr>
  </w:style>
  <w:style w:type="paragraph" w:customStyle="1" w:styleId="Char110">
    <w:name w:val="Char11"/>
    <w:semiHidden/>
    <w:rsid w:val="00215EA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215EAF"/>
    <w:rPr>
      <w:rFonts w:ascii="Arial" w:hAnsi="Arial"/>
      <w:b/>
      <w:i/>
      <w:noProof/>
      <w:sz w:val="18"/>
      <w:lang w:val="en-GB"/>
    </w:rPr>
  </w:style>
  <w:style w:type="character" w:customStyle="1" w:styleId="94">
    <w:name w:val="(文字) (文字)9"/>
    <w:rsid w:val="00215EAF"/>
    <w:rPr>
      <w:rFonts w:ascii="Arial" w:eastAsia="MS Mincho" w:hAnsi="Arial"/>
      <w:sz w:val="28"/>
      <w:lang w:val="en-GB" w:eastAsia="ja-JP"/>
    </w:rPr>
  </w:style>
  <w:style w:type="character" w:customStyle="1" w:styleId="CharChar181">
    <w:name w:val="Char Char181"/>
    <w:rsid w:val="00215EAF"/>
    <w:rPr>
      <w:rFonts w:ascii="Arial" w:hAnsi="Arial"/>
      <w:lang w:val="x-none" w:eastAsia="en-US"/>
    </w:rPr>
  </w:style>
  <w:style w:type="paragraph" w:customStyle="1" w:styleId="CharCharCharChar2">
    <w:name w:val="Char Char Char Char2"/>
    <w:rsid w:val="00215EAF"/>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215EAF"/>
    <w:rPr>
      <w:rFonts w:ascii="Arial" w:eastAsia="MS Mincho" w:hAnsi="Arial"/>
      <w:lang w:val="en-GB" w:eastAsia="en-US"/>
    </w:rPr>
  </w:style>
  <w:style w:type="character" w:customStyle="1" w:styleId="CarCar81">
    <w:name w:val="Car Car81"/>
    <w:rsid w:val="00215EAF"/>
    <w:rPr>
      <w:rFonts w:ascii="Arial" w:eastAsia="MS Mincho" w:hAnsi="Arial"/>
      <w:sz w:val="36"/>
      <w:lang w:val="en-GB" w:eastAsia="en-US"/>
    </w:rPr>
  </w:style>
  <w:style w:type="character" w:customStyle="1" w:styleId="CarCar31">
    <w:name w:val="Car Car31"/>
    <w:rsid w:val="00215EAF"/>
    <w:rPr>
      <w:rFonts w:ascii="Arial" w:eastAsia="MS Mincho" w:hAnsi="Arial"/>
      <w:sz w:val="36"/>
      <w:lang w:val="en-GB" w:eastAsia="en-US"/>
    </w:rPr>
  </w:style>
  <w:style w:type="character" w:customStyle="1" w:styleId="CarCar71">
    <w:name w:val="Car Car71"/>
    <w:rsid w:val="00215EAF"/>
    <w:rPr>
      <w:rFonts w:eastAsia="MS Mincho"/>
      <w:lang w:val="en-GB" w:eastAsia="en-US"/>
    </w:rPr>
  </w:style>
  <w:style w:type="character" w:customStyle="1" w:styleId="CarCar61">
    <w:name w:val="Car Car61"/>
    <w:rsid w:val="00215EAF"/>
    <w:rPr>
      <w:rFonts w:ascii="Courier New" w:hAnsi="Courier New"/>
      <w:lang w:val="nb-NO" w:eastAsia="ja-JP"/>
    </w:rPr>
  </w:style>
  <w:style w:type="character" w:customStyle="1" w:styleId="CarCar21">
    <w:name w:val="Car Car21"/>
    <w:rsid w:val="00215EAF"/>
    <w:rPr>
      <w:rFonts w:eastAsia="MS Mincho"/>
      <w:lang w:val="en-GB" w:eastAsia="ja-JP"/>
    </w:rPr>
  </w:style>
  <w:style w:type="character" w:customStyle="1" w:styleId="CarCar91">
    <w:name w:val="Car Car91"/>
    <w:rsid w:val="00215EAF"/>
    <w:rPr>
      <w:rFonts w:ascii="Arial" w:hAnsi="Arial"/>
      <w:lang w:val="en-GB" w:eastAsia="ja-JP"/>
    </w:rPr>
  </w:style>
  <w:style w:type="character" w:customStyle="1" w:styleId="CarCar101">
    <w:name w:val="Car Car101"/>
    <w:rsid w:val="00215EAF"/>
    <w:rPr>
      <w:rFonts w:ascii="Arial" w:hAnsi="Arial"/>
      <w:lang w:val="en-GB" w:eastAsia="ja-JP"/>
    </w:rPr>
  </w:style>
  <w:style w:type="character" w:customStyle="1" w:styleId="810">
    <w:name w:val="(文字) (文字)81"/>
    <w:rsid w:val="00215EAF"/>
    <w:rPr>
      <w:rFonts w:ascii="Arial" w:eastAsia="MS Mincho" w:hAnsi="Arial"/>
      <w:lang w:val="en-GB" w:eastAsia="ar-SA" w:bidi="ar-SA"/>
    </w:rPr>
  </w:style>
  <w:style w:type="character" w:customStyle="1" w:styleId="710">
    <w:name w:val="(文字) (文字)71"/>
    <w:rsid w:val="00215EAF"/>
    <w:rPr>
      <w:rFonts w:ascii="Arial" w:eastAsia="MS Mincho" w:hAnsi="Arial"/>
      <w:sz w:val="36"/>
      <w:lang w:val="en-GB" w:eastAsia="ar-SA" w:bidi="ar-SA"/>
    </w:rPr>
  </w:style>
  <w:style w:type="character" w:customStyle="1" w:styleId="610">
    <w:name w:val="(文字) (文字)61"/>
    <w:rsid w:val="00215EAF"/>
    <w:rPr>
      <w:rFonts w:eastAsia="MS Mincho"/>
      <w:lang w:val="en-GB" w:eastAsia="ar-SA" w:bidi="ar-SA"/>
    </w:rPr>
  </w:style>
  <w:style w:type="character" w:customStyle="1" w:styleId="512">
    <w:name w:val="(文字) (文字)51"/>
    <w:rsid w:val="00215EAF"/>
    <w:rPr>
      <w:rFonts w:ascii="Courier New" w:eastAsia="MS Mincho" w:hAnsi="Courier New"/>
      <w:lang w:val="nb-NO" w:eastAsia="ar-SA" w:bidi="ar-SA"/>
    </w:rPr>
  </w:style>
  <w:style w:type="character" w:customStyle="1" w:styleId="316">
    <w:name w:val="(文字) (文字)31"/>
    <w:rsid w:val="00215EAF"/>
    <w:rPr>
      <w:rFonts w:eastAsia="MS Mincho"/>
      <w:lang w:val="en-GB" w:eastAsia="ar-SA" w:bidi="ar-SA"/>
    </w:rPr>
  </w:style>
  <w:style w:type="character" w:customStyle="1" w:styleId="114">
    <w:name w:val="(文字) (文字)11"/>
    <w:rsid w:val="00215EAF"/>
    <w:rPr>
      <w:rFonts w:eastAsia="MS Mincho"/>
      <w:lang w:val="en-GB" w:eastAsia="ar-SA" w:bidi="ar-SA"/>
    </w:rPr>
  </w:style>
  <w:style w:type="paragraph" w:customStyle="1" w:styleId="217">
    <w:name w:val="(文字) (文字)2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215EAF"/>
    <w:rPr>
      <w:rFonts w:ascii="Arial" w:hAnsi="Arial"/>
      <w:lang w:val="en-GB" w:eastAsia="en-US"/>
    </w:rPr>
  </w:style>
  <w:style w:type="character" w:customStyle="1" w:styleId="Titre33">
    <w:name w:val="Titre 33"/>
    <w:rsid w:val="00215EAF"/>
    <w:rPr>
      <w:rFonts w:ascii="Arial" w:hAnsi="Arial"/>
      <w:sz w:val="28"/>
      <w:lang w:val="en-GB" w:eastAsia="en-GB"/>
    </w:rPr>
  </w:style>
  <w:style w:type="paragraph" w:customStyle="1" w:styleId="1Char10">
    <w:name w:val="(文字) (文字)1 Char (文字) (文字)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215EAF"/>
    <w:rPr>
      <w:rFonts w:ascii="Courier New" w:eastAsia="Batang" w:hAnsi="Courier New"/>
      <w:lang w:val="nb-NO" w:eastAsia="en-US"/>
    </w:rPr>
  </w:style>
  <w:style w:type="paragraph" w:customStyle="1" w:styleId="1CharChar1Char1">
    <w:name w:val="(文字) (文字)1 Char (文字) (文字) Char (文字) (文字)1 Char (文字) (文字)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215EA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15EA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215EAF"/>
  </w:style>
  <w:style w:type="table" w:customStyle="1" w:styleId="TableNormal1">
    <w:name w:val="Table Normal1"/>
    <w:basedOn w:val="a1"/>
    <w:semiHidden/>
    <w:rsid w:val="00215EAF"/>
    <w:rPr>
      <w:rFonts w:ascii="Times New Roman" w:eastAsia="等线" w:hAnsi="Times New Roman" w:hint="eastAsia"/>
      <w:lang w:val="en-US" w:eastAsia="zh-CN"/>
    </w:rPr>
    <w:tblPr/>
  </w:style>
  <w:style w:type="numbering" w:customStyle="1" w:styleId="4e">
    <w:name w:val="无列表4"/>
    <w:next w:val="a2"/>
    <w:uiPriority w:val="99"/>
    <w:semiHidden/>
    <w:unhideWhenUsed/>
    <w:rsid w:val="009513D4"/>
  </w:style>
  <w:style w:type="table" w:customStyle="1" w:styleId="SGSTableBasic13">
    <w:name w:val="SGS Table Basic 13"/>
    <w:basedOn w:val="a1"/>
    <w:next w:val="af9"/>
    <w:rsid w:val="009513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qFormat/>
    <w:rsid w:val="009513D4"/>
    <w:rPr>
      <w:lang w:val="en-GB"/>
    </w:rPr>
  </w:style>
  <w:style w:type="character" w:customStyle="1" w:styleId="CommentSubjectChar">
    <w:name w:val="Comment Subject Char"/>
    <w:rsid w:val="009513D4"/>
    <w:rPr>
      <w:b/>
      <w:bCs/>
      <w:lang w:val="en-GB"/>
    </w:rPr>
  </w:style>
  <w:style w:type="numbering" w:customStyle="1" w:styleId="NoList116">
    <w:name w:val="No List116"/>
    <w:next w:val="a2"/>
    <w:semiHidden/>
    <w:rsid w:val="009513D4"/>
  </w:style>
  <w:style w:type="table" w:customStyle="1" w:styleId="TableGrid14">
    <w:name w:val="Table Grid14"/>
    <w:basedOn w:val="a1"/>
    <w:next w:val="af9"/>
    <w:rsid w:val="00951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951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9513D4"/>
  </w:style>
  <w:style w:type="numbering" w:customStyle="1" w:styleId="NoList35">
    <w:name w:val="No List35"/>
    <w:next w:val="a2"/>
    <w:semiHidden/>
    <w:rsid w:val="009513D4"/>
  </w:style>
  <w:style w:type="numbering" w:customStyle="1" w:styleId="NoList45">
    <w:name w:val="No List45"/>
    <w:next w:val="a2"/>
    <w:semiHidden/>
    <w:rsid w:val="009513D4"/>
  </w:style>
  <w:style w:type="numbering" w:customStyle="1" w:styleId="NoList55">
    <w:name w:val="No List55"/>
    <w:next w:val="a2"/>
    <w:semiHidden/>
    <w:rsid w:val="009513D4"/>
  </w:style>
  <w:style w:type="numbering" w:customStyle="1" w:styleId="NoList64">
    <w:name w:val="No List64"/>
    <w:next w:val="a2"/>
    <w:semiHidden/>
    <w:rsid w:val="009513D4"/>
  </w:style>
  <w:style w:type="numbering" w:customStyle="1" w:styleId="NoList74">
    <w:name w:val="No List74"/>
    <w:next w:val="a2"/>
    <w:semiHidden/>
    <w:rsid w:val="009513D4"/>
  </w:style>
  <w:style w:type="numbering" w:customStyle="1" w:styleId="NoList117">
    <w:name w:val="No List117"/>
    <w:next w:val="a2"/>
    <w:semiHidden/>
    <w:rsid w:val="009513D4"/>
  </w:style>
  <w:style w:type="numbering" w:customStyle="1" w:styleId="NoList215">
    <w:name w:val="No List215"/>
    <w:next w:val="a2"/>
    <w:semiHidden/>
    <w:rsid w:val="009513D4"/>
  </w:style>
  <w:style w:type="numbering" w:customStyle="1" w:styleId="NoList84">
    <w:name w:val="No List84"/>
    <w:next w:val="a2"/>
    <w:semiHidden/>
    <w:rsid w:val="009513D4"/>
  </w:style>
  <w:style w:type="numbering" w:customStyle="1" w:styleId="NoList124">
    <w:name w:val="No List124"/>
    <w:next w:val="a2"/>
    <w:semiHidden/>
    <w:rsid w:val="009513D4"/>
  </w:style>
  <w:style w:type="numbering" w:customStyle="1" w:styleId="NoList224">
    <w:name w:val="No List224"/>
    <w:next w:val="a2"/>
    <w:semiHidden/>
    <w:rsid w:val="009513D4"/>
  </w:style>
  <w:style w:type="numbering" w:customStyle="1" w:styleId="NoList94">
    <w:name w:val="No List94"/>
    <w:next w:val="a2"/>
    <w:semiHidden/>
    <w:rsid w:val="009513D4"/>
  </w:style>
  <w:style w:type="numbering" w:customStyle="1" w:styleId="NoList134">
    <w:name w:val="No List134"/>
    <w:next w:val="a2"/>
    <w:semiHidden/>
    <w:rsid w:val="009513D4"/>
  </w:style>
  <w:style w:type="numbering" w:customStyle="1" w:styleId="NoList234">
    <w:name w:val="No List234"/>
    <w:next w:val="a2"/>
    <w:semiHidden/>
    <w:rsid w:val="009513D4"/>
  </w:style>
  <w:style w:type="numbering" w:customStyle="1" w:styleId="NoList104">
    <w:name w:val="No List104"/>
    <w:next w:val="a2"/>
    <w:semiHidden/>
    <w:rsid w:val="009513D4"/>
  </w:style>
  <w:style w:type="numbering" w:customStyle="1" w:styleId="NoList144">
    <w:name w:val="No List144"/>
    <w:next w:val="a2"/>
    <w:semiHidden/>
    <w:rsid w:val="009513D4"/>
  </w:style>
  <w:style w:type="numbering" w:customStyle="1" w:styleId="NoList244">
    <w:name w:val="No List244"/>
    <w:next w:val="a2"/>
    <w:semiHidden/>
    <w:rsid w:val="009513D4"/>
  </w:style>
  <w:style w:type="numbering" w:customStyle="1" w:styleId="NoList314">
    <w:name w:val="No List314"/>
    <w:next w:val="a2"/>
    <w:semiHidden/>
    <w:rsid w:val="009513D4"/>
  </w:style>
  <w:style w:type="numbering" w:customStyle="1" w:styleId="NoList414">
    <w:name w:val="No List414"/>
    <w:next w:val="a2"/>
    <w:semiHidden/>
    <w:rsid w:val="009513D4"/>
  </w:style>
  <w:style w:type="numbering" w:customStyle="1" w:styleId="NoList514">
    <w:name w:val="No List514"/>
    <w:next w:val="a2"/>
    <w:semiHidden/>
    <w:rsid w:val="009513D4"/>
  </w:style>
  <w:style w:type="numbering" w:customStyle="1" w:styleId="NoList154">
    <w:name w:val="No List154"/>
    <w:next w:val="a2"/>
    <w:semiHidden/>
    <w:rsid w:val="009513D4"/>
  </w:style>
  <w:style w:type="numbering" w:customStyle="1" w:styleId="NoList164">
    <w:name w:val="No List164"/>
    <w:next w:val="a2"/>
    <w:semiHidden/>
    <w:rsid w:val="009513D4"/>
  </w:style>
  <w:style w:type="table" w:customStyle="1" w:styleId="Tabellengitternetz14">
    <w:name w:val="Tabellengitternetz14"/>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rsid w:val="009513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2"/>
    <w:semiHidden/>
    <w:rsid w:val="009513D4"/>
  </w:style>
  <w:style w:type="table" w:customStyle="1" w:styleId="332">
    <w:name w:val="网格型33"/>
    <w:basedOn w:val="a1"/>
    <w:next w:val="af9"/>
    <w:rsid w:val="00951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9"/>
    <w:rsid w:val="00951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9513D4"/>
    <w:rPr>
      <w:rFonts w:ascii="Times New Roman" w:eastAsia="MS Mincho" w:hAnsi="Times New Roman"/>
      <w:lang w:val="en-US" w:eastAsia="zh-CN"/>
    </w:rPr>
    <w:tblPr/>
  </w:style>
  <w:style w:type="numbering" w:customStyle="1" w:styleId="141">
    <w:name w:val="목록 없음14"/>
    <w:next w:val="a2"/>
    <w:semiHidden/>
    <w:unhideWhenUsed/>
    <w:rsid w:val="009513D4"/>
  </w:style>
  <w:style w:type="numbering" w:customStyle="1" w:styleId="240">
    <w:name w:val="목록 없음24"/>
    <w:next w:val="a2"/>
    <w:semiHidden/>
    <w:rsid w:val="009513D4"/>
  </w:style>
  <w:style w:type="numbering" w:customStyle="1" w:styleId="NoList1114">
    <w:name w:val="No List1114"/>
    <w:next w:val="a2"/>
    <w:semiHidden/>
    <w:rsid w:val="009513D4"/>
  </w:style>
  <w:style w:type="character" w:customStyle="1" w:styleId="h41">
    <w:name w:val="h4"/>
    <w:rsid w:val="009513D4"/>
    <w:rPr>
      <w:rFonts w:ascii="Arial" w:hAnsi="Arial"/>
      <w:sz w:val="24"/>
      <w:lang w:val="en-GB"/>
    </w:rPr>
  </w:style>
  <w:style w:type="character" w:customStyle="1" w:styleId="h50">
    <w:name w:val="h5"/>
    <w:rsid w:val="009513D4"/>
    <w:rPr>
      <w:rFonts w:ascii="Arial" w:eastAsia="宋体" w:hAnsi="Arial"/>
      <w:sz w:val="22"/>
      <w:lang w:val="en-GB" w:eastAsia="en-US" w:bidi="ar-SA"/>
    </w:rPr>
  </w:style>
  <w:style w:type="paragraph" w:customStyle="1" w:styleId="930">
    <w:name w:val="目录 93"/>
    <w:basedOn w:val="TOC8"/>
    <w:rsid w:val="009513D4"/>
    <w:pPr>
      <w:overflowPunct w:val="0"/>
      <w:autoSpaceDE w:val="0"/>
      <w:autoSpaceDN w:val="0"/>
      <w:adjustRightInd w:val="0"/>
      <w:ind w:left="1418" w:hanging="1418"/>
      <w:textAlignment w:val="baseline"/>
    </w:pPr>
    <w:rPr>
      <w:rFonts w:eastAsia="MS Mincho"/>
      <w:lang w:val="en-US" w:eastAsia="en-GB"/>
    </w:rPr>
  </w:style>
  <w:style w:type="paragraph" w:customStyle="1" w:styleId="CarCar52">
    <w:name w:val="Car Car5"/>
    <w:semiHidden/>
    <w:rsid w:val="009513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
    <w:semiHidden/>
    <w:rsid w:val="009513D4"/>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arCara">
    <w:name w:val="Car Car"/>
    <w:rsid w:val="009513D4"/>
    <w:rPr>
      <w:rFonts w:ascii="Arial" w:hAnsi="Arial"/>
      <w:sz w:val="28"/>
      <w:szCs w:val="28"/>
      <w:lang w:val="en-GB" w:eastAsia="en-GB"/>
    </w:rPr>
  </w:style>
  <w:style w:type="paragraph" w:customStyle="1" w:styleId="Charb">
    <w:name w:val="Char"/>
    <w:semiHidden/>
    <w:rsid w:val="009513D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1b">
    <w:name w:val="Char1"/>
    <w:semiHidden/>
    <w:rsid w:val="009513D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52">
    <w:name w:val="Char Char5"/>
    <w:rsid w:val="009513D4"/>
    <w:rPr>
      <w:sz w:val="36"/>
      <w:lang w:val="en-GB" w:eastAsia="en-US"/>
    </w:rPr>
  </w:style>
  <w:style w:type="character" w:customStyle="1" w:styleId="CharChar42">
    <w:name w:val="Char Char4"/>
    <w:rsid w:val="009513D4"/>
    <w:rPr>
      <w:rFonts w:ascii="Arial" w:hAnsi="Arial"/>
      <w:b/>
      <w:i/>
      <w:noProof/>
      <w:sz w:val="18"/>
      <w:lang w:val="en-GB" w:eastAsia="en-US"/>
    </w:rPr>
  </w:style>
  <w:style w:type="character" w:customStyle="1" w:styleId="CharChar92">
    <w:name w:val="Char Char9"/>
    <w:rsid w:val="009513D4"/>
    <w:rPr>
      <w:rFonts w:eastAsia="Times New Roman" w:cs="Times New Roman"/>
      <w:b/>
      <w:i/>
      <w:noProof/>
      <w:sz w:val="18"/>
      <w:szCs w:val="20"/>
      <w:lang w:val="en-GB"/>
    </w:rPr>
  </w:style>
  <w:style w:type="character" w:customStyle="1" w:styleId="CharChar62">
    <w:name w:val="Char Char6"/>
    <w:rsid w:val="009513D4"/>
    <w:rPr>
      <w:rFonts w:ascii="Courier New" w:eastAsia="Times New Roman" w:hAnsi="Courier New" w:cs="Times New Roman"/>
      <w:sz w:val="20"/>
      <w:szCs w:val="20"/>
      <w:lang w:val="nb-NO"/>
    </w:rPr>
  </w:style>
  <w:style w:type="character" w:customStyle="1" w:styleId="CharChar262">
    <w:name w:val="Char Char26"/>
    <w:rsid w:val="009513D4"/>
    <w:rPr>
      <w:rFonts w:ascii="Arial" w:hAnsi="Arial"/>
      <w:lang w:val="en-GB"/>
    </w:rPr>
  </w:style>
  <w:style w:type="character" w:customStyle="1" w:styleId="CharChar242">
    <w:name w:val="Char Char24"/>
    <w:rsid w:val="009513D4"/>
    <w:rPr>
      <w:rFonts w:ascii="Arial" w:hAnsi="Arial"/>
      <w:sz w:val="36"/>
      <w:lang w:val="en-GB"/>
    </w:rPr>
  </w:style>
  <w:style w:type="character" w:customStyle="1" w:styleId="CharChar222">
    <w:name w:val="Char Char22"/>
    <w:rsid w:val="009513D4"/>
    <w:rPr>
      <w:rFonts w:ascii="Arial" w:hAnsi="Arial"/>
      <w:b/>
      <w:i/>
      <w:noProof/>
      <w:sz w:val="18"/>
      <w:lang w:val="en-GB"/>
    </w:rPr>
  </w:style>
  <w:style w:type="character" w:customStyle="1" w:styleId="afffffe">
    <w:name w:val="(文字) (文字)"/>
    <w:rsid w:val="009513D4"/>
    <w:rPr>
      <w:rFonts w:ascii="Arial" w:eastAsia="MS Mincho" w:hAnsi="Arial" w:cs="Arial"/>
      <w:sz w:val="28"/>
      <w:szCs w:val="28"/>
      <w:lang w:val="en-GB" w:eastAsia="ja-JP"/>
    </w:rPr>
  </w:style>
  <w:style w:type="character" w:customStyle="1" w:styleId="CharChar162">
    <w:name w:val="Char Char16"/>
    <w:rsid w:val="009513D4"/>
    <w:rPr>
      <w:rFonts w:ascii="Arial" w:eastAsia="宋体" w:hAnsi="Arial" w:cs="Arial"/>
      <w:color w:val="0000FF"/>
      <w:kern w:val="2"/>
      <w:lang w:val="en-GB" w:eastAsia="en-US" w:bidi="ar-SA"/>
    </w:rPr>
  </w:style>
  <w:style w:type="character" w:customStyle="1" w:styleId="CharChar152">
    <w:name w:val="Char Char15"/>
    <w:rsid w:val="009513D4"/>
    <w:rPr>
      <w:rFonts w:ascii="Arial" w:eastAsia="宋体" w:hAnsi="Arial" w:cs="Arial"/>
      <w:color w:val="0000FF"/>
      <w:kern w:val="2"/>
      <w:sz w:val="36"/>
      <w:lang w:val="en-GB" w:eastAsia="en-US" w:bidi="ar-SA"/>
    </w:rPr>
  </w:style>
  <w:style w:type="character" w:customStyle="1" w:styleId="CharChar182">
    <w:name w:val="Char Char18"/>
    <w:rsid w:val="009513D4"/>
    <w:rPr>
      <w:rFonts w:ascii="Arial" w:hAnsi="Arial"/>
      <w:lang w:eastAsia="en-US"/>
    </w:rPr>
  </w:style>
  <w:style w:type="character" w:customStyle="1" w:styleId="CharChar172">
    <w:name w:val="Char Char17"/>
    <w:rsid w:val="009513D4"/>
    <w:rPr>
      <w:rFonts w:ascii="Arial" w:hAnsi="Arial"/>
      <w:sz w:val="36"/>
      <w:lang w:eastAsia="en-US"/>
    </w:rPr>
  </w:style>
  <w:style w:type="paragraph" w:customStyle="1" w:styleId="CharCharCharChar3">
    <w:name w:val="Char Char Char Char"/>
    <w:rsid w:val="009513D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2">
    <w:name w:val="Char Char Char Char Char Char Char Char Char Char Char Char"/>
    <w:semiHidden/>
    <w:rsid w:val="00951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
    <w:rsid w:val="009513D4"/>
    <w:rPr>
      <w:rFonts w:ascii="Arial" w:eastAsia="MS Mincho" w:hAnsi="Arial"/>
      <w:lang w:val="en-GB" w:eastAsia="en-US" w:bidi="ar-SA"/>
    </w:rPr>
  </w:style>
  <w:style w:type="character" w:customStyle="1" w:styleId="CarCar82">
    <w:name w:val="Car Car8"/>
    <w:rsid w:val="009513D4"/>
    <w:rPr>
      <w:rFonts w:ascii="Arial" w:eastAsia="MS Mincho" w:hAnsi="Arial"/>
      <w:sz w:val="36"/>
      <w:lang w:val="en-GB" w:eastAsia="en-US" w:bidi="ar-SA"/>
    </w:rPr>
  </w:style>
  <w:style w:type="character" w:customStyle="1" w:styleId="CarCar32">
    <w:name w:val="Car Car3"/>
    <w:rsid w:val="009513D4"/>
    <w:rPr>
      <w:rFonts w:ascii="Arial" w:eastAsia="MS Mincho" w:hAnsi="Arial"/>
      <w:sz w:val="36"/>
      <w:lang w:val="en-GB" w:eastAsia="en-US" w:bidi="ar-SA"/>
    </w:rPr>
  </w:style>
  <w:style w:type="character" w:customStyle="1" w:styleId="CarCar72">
    <w:name w:val="Car Car7"/>
    <w:rsid w:val="009513D4"/>
    <w:rPr>
      <w:rFonts w:eastAsia="MS Mincho"/>
      <w:lang w:val="en-GB" w:eastAsia="en-US" w:bidi="ar-SA"/>
    </w:rPr>
  </w:style>
  <w:style w:type="character" w:customStyle="1" w:styleId="CarCar62">
    <w:name w:val="Car Car6"/>
    <w:rsid w:val="009513D4"/>
    <w:rPr>
      <w:rFonts w:ascii="Courier New" w:hAnsi="Courier New"/>
      <w:lang w:val="nb-NO" w:eastAsia="ja-JP" w:bidi="ar-SA"/>
    </w:rPr>
  </w:style>
  <w:style w:type="character" w:customStyle="1" w:styleId="CarCar22">
    <w:name w:val="Car Car2"/>
    <w:rsid w:val="009513D4"/>
    <w:rPr>
      <w:rFonts w:eastAsia="MS Mincho"/>
      <w:lang w:val="en-GB" w:eastAsia="ja-JP" w:bidi="ar-SA"/>
    </w:rPr>
  </w:style>
  <w:style w:type="character" w:customStyle="1" w:styleId="CarCar92">
    <w:name w:val="Car Car9"/>
    <w:rsid w:val="009513D4"/>
    <w:rPr>
      <w:rFonts w:ascii="Arial" w:hAnsi="Arial"/>
      <w:lang w:val="en-GB" w:eastAsia="ja-JP" w:bidi="ar-SA"/>
    </w:rPr>
  </w:style>
  <w:style w:type="character" w:customStyle="1" w:styleId="CarCar102">
    <w:name w:val="Car Car10"/>
    <w:rsid w:val="009513D4"/>
    <w:rPr>
      <w:rFonts w:ascii="Arial" w:hAnsi="Arial"/>
      <w:lang w:val="en-GB" w:eastAsia="ja-JP" w:bidi="ar-SA"/>
    </w:rPr>
  </w:style>
  <w:style w:type="character" w:customStyle="1" w:styleId="85">
    <w:name w:val="(文字) (文字)8"/>
    <w:rsid w:val="009513D4"/>
    <w:rPr>
      <w:rFonts w:ascii="Arial" w:eastAsia="MS Mincho" w:hAnsi="Arial"/>
      <w:lang w:val="en-GB" w:eastAsia="ar-SA" w:bidi="ar-SA"/>
    </w:rPr>
  </w:style>
  <w:style w:type="character" w:customStyle="1" w:styleId="74">
    <w:name w:val="(文字) (文字)7"/>
    <w:rsid w:val="009513D4"/>
    <w:rPr>
      <w:rFonts w:ascii="Arial" w:eastAsia="MS Mincho" w:hAnsi="Arial"/>
      <w:sz w:val="36"/>
      <w:lang w:val="en-GB" w:eastAsia="ar-SA" w:bidi="ar-SA"/>
    </w:rPr>
  </w:style>
  <w:style w:type="character" w:customStyle="1" w:styleId="65">
    <w:name w:val="(文字) (文字)6"/>
    <w:rsid w:val="009513D4"/>
    <w:rPr>
      <w:rFonts w:eastAsia="MS Mincho"/>
      <w:lang w:val="en-GB" w:eastAsia="ar-SA" w:bidi="ar-SA"/>
    </w:rPr>
  </w:style>
  <w:style w:type="character" w:customStyle="1" w:styleId="5c">
    <w:name w:val="(文字) (文字)5"/>
    <w:rsid w:val="009513D4"/>
    <w:rPr>
      <w:rFonts w:ascii="Courier New" w:eastAsia="MS Mincho" w:hAnsi="Courier New"/>
      <w:lang w:val="nb-NO" w:eastAsia="ar-SA" w:bidi="ar-SA"/>
    </w:rPr>
  </w:style>
  <w:style w:type="character" w:customStyle="1" w:styleId="4f">
    <w:name w:val="(文字) (文字)4"/>
    <w:rsid w:val="009513D4"/>
    <w:rPr>
      <w:rFonts w:eastAsia="MS Mincho"/>
      <w:lang w:val="en-GB" w:eastAsia="ar-SA" w:bidi="ar-SA"/>
    </w:rPr>
  </w:style>
  <w:style w:type="character" w:customStyle="1" w:styleId="3ff3">
    <w:name w:val="(文字) (文字)3"/>
    <w:rsid w:val="009513D4"/>
    <w:rPr>
      <w:rFonts w:eastAsia="MS Mincho"/>
      <w:lang w:val="en-GB" w:eastAsia="ar-SA" w:bidi="ar-SA"/>
    </w:rPr>
  </w:style>
  <w:style w:type="character" w:customStyle="1" w:styleId="1ffb">
    <w:name w:val="(文字) (文字)1"/>
    <w:rsid w:val="009513D4"/>
    <w:rPr>
      <w:rFonts w:eastAsia="MS Mincho"/>
      <w:lang w:val="en-GB" w:eastAsia="ar-SA" w:bidi="ar-SA"/>
    </w:rPr>
  </w:style>
  <w:style w:type="paragraph" w:customStyle="1" w:styleId="3ff4">
    <w:name w:val="题注3"/>
    <w:basedOn w:val="a"/>
    <w:next w:val="a"/>
    <w:rsid w:val="009513D4"/>
    <w:pPr>
      <w:overflowPunct w:val="0"/>
      <w:autoSpaceDE w:val="0"/>
      <w:autoSpaceDN w:val="0"/>
      <w:adjustRightInd w:val="0"/>
      <w:spacing w:before="120" w:after="120"/>
      <w:textAlignment w:val="baseline"/>
    </w:pPr>
    <w:rPr>
      <w:rFonts w:eastAsia="MS Mincho"/>
      <w:b/>
      <w:lang w:eastAsia="ja-JP"/>
    </w:rPr>
  </w:style>
  <w:style w:type="paragraph" w:customStyle="1" w:styleId="3ff5">
    <w:name w:val="图表目录3"/>
    <w:basedOn w:val="a"/>
    <w:next w:val="a"/>
    <w:rsid w:val="009513D4"/>
    <w:pPr>
      <w:overflowPunct w:val="0"/>
      <w:autoSpaceDE w:val="0"/>
      <w:autoSpaceDN w:val="0"/>
      <w:adjustRightInd w:val="0"/>
      <w:ind w:left="400" w:hanging="400"/>
      <w:jc w:val="center"/>
      <w:textAlignment w:val="baseline"/>
    </w:pPr>
    <w:rPr>
      <w:rFonts w:eastAsia="MS Mincho"/>
      <w:b/>
      <w:lang w:eastAsia="ja-JP"/>
    </w:rPr>
  </w:style>
  <w:style w:type="character" w:customStyle="1" w:styleId="CharChar142">
    <w:name w:val="Char Char14"/>
    <w:rsid w:val="009513D4"/>
    <w:rPr>
      <w:rFonts w:ascii="Tahoma" w:hAnsi="Tahoma" w:cs="Tahoma"/>
      <w:shd w:val="clear" w:color="auto" w:fill="000080"/>
      <w:lang w:val="en-GB"/>
    </w:rPr>
  </w:style>
  <w:style w:type="character" w:customStyle="1" w:styleId="CharChar212">
    <w:name w:val="Char Char21"/>
    <w:rsid w:val="009513D4"/>
    <w:rPr>
      <w:rFonts w:ascii="Times New Roman" w:hAnsi="Times New Roman"/>
      <w:lang w:val="en-GB" w:eastAsia="en-US"/>
    </w:rPr>
  </w:style>
  <w:style w:type="character" w:customStyle="1" w:styleId="CharChar72">
    <w:name w:val="Char Char7"/>
    <w:rsid w:val="009513D4"/>
    <w:rPr>
      <w:rFonts w:ascii="Arial" w:eastAsia="宋体" w:hAnsi="Arial"/>
      <w:sz w:val="36"/>
      <w:lang w:val="en-GB" w:eastAsia="en-US" w:bidi="ar-SA"/>
    </w:rPr>
  </w:style>
  <w:style w:type="paragraph" w:customStyle="1" w:styleId="CharCharCharCharCharChar2">
    <w:name w:val="Char Char Char Char Char Char"/>
    <w:semiHidden/>
    <w:rsid w:val="009513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2">
    <w:name w:val="Char Char Char Char1"/>
    <w:semiHidden/>
    <w:rsid w:val="00951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
    <w:semiHidden/>
    <w:rsid w:val="009513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951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a">
    <w:name w:val="Char Char"/>
    <w:rsid w:val="009513D4"/>
    <w:rPr>
      <w:rFonts w:ascii="Tahoma" w:hAnsi="Tahoma" w:cs="Tahoma"/>
      <w:sz w:val="16"/>
      <w:szCs w:val="16"/>
      <w:lang w:val="en-GB" w:eastAsia="en-US" w:bidi="ar-SA"/>
    </w:rPr>
  </w:style>
  <w:style w:type="character" w:customStyle="1" w:styleId="CharChar252">
    <w:name w:val="Char Char25"/>
    <w:rsid w:val="009513D4"/>
    <w:rPr>
      <w:rFonts w:ascii="Arial" w:hAnsi="Arial"/>
      <w:lang w:val="en-GB" w:eastAsia="en-US"/>
    </w:rPr>
  </w:style>
  <w:style w:type="character" w:customStyle="1" w:styleId="CharChar192">
    <w:name w:val="Char Char19"/>
    <w:rsid w:val="009513D4"/>
    <w:rPr>
      <w:rFonts w:ascii="Times New Roman" w:hAnsi="Times New Roman"/>
      <w:lang w:val="en-GB"/>
    </w:rPr>
  </w:style>
  <w:style w:type="character" w:customStyle="1" w:styleId="CharChar202">
    <w:name w:val="Char Char20"/>
    <w:rsid w:val="009513D4"/>
    <w:rPr>
      <w:rFonts w:ascii="Tahoma" w:hAnsi="Tahoma" w:cs="Tahoma"/>
      <w:sz w:val="16"/>
      <w:szCs w:val="16"/>
      <w:lang w:val="en-GB" w:eastAsia="en-US"/>
    </w:rPr>
  </w:style>
  <w:style w:type="character" w:customStyle="1" w:styleId="CharChar302">
    <w:name w:val="Char Char30"/>
    <w:rsid w:val="009513D4"/>
    <w:rPr>
      <w:rFonts w:ascii="Arial" w:hAnsi="Arial"/>
      <w:lang w:val="en-GB" w:eastAsia="en-US"/>
    </w:rPr>
  </w:style>
  <w:style w:type="character" w:customStyle="1" w:styleId="CharChar292">
    <w:name w:val="Char Char29"/>
    <w:rsid w:val="009513D4"/>
    <w:rPr>
      <w:rFonts w:ascii="Arial" w:hAnsi="Arial"/>
      <w:sz w:val="36"/>
      <w:lang w:val="en-GB" w:eastAsia="en-US"/>
    </w:rPr>
  </w:style>
  <w:style w:type="character" w:customStyle="1" w:styleId="CharChar282">
    <w:name w:val="Char Char28"/>
    <w:rsid w:val="009513D4"/>
    <w:rPr>
      <w:rFonts w:ascii="Arial" w:hAnsi="Arial"/>
      <w:sz w:val="36"/>
      <w:lang w:val="en-GB" w:eastAsia="en-US"/>
    </w:rPr>
  </w:style>
  <w:style w:type="character" w:customStyle="1" w:styleId="CharChar272">
    <w:name w:val="Char Char27"/>
    <w:rsid w:val="009513D4"/>
    <w:rPr>
      <w:rFonts w:ascii="Arial" w:hAnsi="Arial"/>
      <w:b/>
      <w:i/>
      <w:noProof/>
      <w:sz w:val="18"/>
      <w:lang w:val="en-GB" w:eastAsia="en-US"/>
    </w:rPr>
  </w:style>
  <w:style w:type="character" w:customStyle="1" w:styleId="CharChar112">
    <w:name w:val="Char Char11"/>
    <w:rsid w:val="009513D4"/>
    <w:rPr>
      <w:lang w:val="en-GB" w:eastAsia="en-US" w:bidi="ar-SA"/>
    </w:rPr>
  </w:style>
  <w:style w:type="paragraph" w:customStyle="1" w:styleId="CharCharChar2">
    <w:name w:val="Char Char Char"/>
    <w:semiHidden/>
    <w:rsid w:val="00951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f9">
    <w:name w:val="(文字) (文字)2"/>
    <w:semiHidden/>
    <w:rsid w:val="00951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2">
    <w:name w:val="Char Char23"/>
    <w:rsid w:val="009513D4"/>
    <w:rPr>
      <w:rFonts w:ascii="Arial" w:hAnsi="Arial"/>
      <w:lang w:val="en-GB" w:eastAsia="en-US"/>
    </w:rPr>
  </w:style>
  <w:style w:type="character" w:customStyle="1" w:styleId="Head2A2">
    <w:name w:val="Head2A"/>
    <w:rsid w:val="009513D4"/>
    <w:rPr>
      <w:rFonts w:ascii="Arial" w:eastAsia="MS Mincho" w:hAnsi="Arial"/>
      <w:sz w:val="32"/>
      <w:lang w:val="en-GB" w:eastAsia="en-US" w:bidi="ar-SA"/>
    </w:rPr>
  </w:style>
  <w:style w:type="character" w:customStyle="1" w:styleId="Titre34">
    <w:name w:val="Titre 3"/>
    <w:rsid w:val="009513D4"/>
    <w:rPr>
      <w:rFonts w:ascii="Arial" w:hAnsi="Arial"/>
      <w:sz w:val="28"/>
      <w:szCs w:val="28"/>
      <w:lang w:val="en-GB" w:eastAsia="en-GB"/>
    </w:rPr>
  </w:style>
  <w:style w:type="paragraph" w:customStyle="1" w:styleId="CharCharCharCharChar2">
    <w:name w:val="Char Char Char Char Char"/>
    <w:semiHidden/>
    <w:rsid w:val="00951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
    <w:semiHidden/>
    <w:rsid w:val="00951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
    <w:semiHidden/>
    <w:rsid w:val="00951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
    <w:semiHidden/>
    <w:rsid w:val="00951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
    <w:semiHidden/>
    <w:rsid w:val="00951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951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
    <w:basedOn w:val="a"/>
    <w:rsid w:val="009513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12">
    <w:name w:val="Zchn Zchn1"/>
    <w:semiHidden/>
    <w:rsid w:val="00951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
    <w:semiHidden/>
    <w:rsid w:val="00951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
    <w:rsid w:val="009513D4"/>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9513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2">
    <w:name w:val="Char Char8"/>
    <w:semiHidden/>
    <w:rsid w:val="009513D4"/>
    <w:rPr>
      <w:rFonts w:ascii="Times New Roman" w:hAnsi="Times New Roman"/>
      <w:b/>
      <w:bCs/>
      <w:lang w:val="en-GB" w:eastAsia="en-US"/>
    </w:rPr>
  </w:style>
  <w:style w:type="character" w:customStyle="1" w:styleId="CharChar132">
    <w:name w:val="Char Char13"/>
    <w:semiHidden/>
    <w:rsid w:val="009513D4"/>
    <w:rPr>
      <w:rFonts w:eastAsia="宋体"/>
      <w:lang w:val="en-GB" w:eastAsia="en-US" w:bidi="ar-SA"/>
    </w:rPr>
  </w:style>
  <w:style w:type="character" w:customStyle="1" w:styleId="CharChar33">
    <w:name w:val="Char Char3"/>
    <w:rsid w:val="009513D4"/>
    <w:rPr>
      <w:rFonts w:ascii="Arial" w:hAnsi="Arial"/>
      <w:sz w:val="22"/>
      <w:lang w:val="en-GB" w:eastAsia="en-US" w:bidi="ar-SA"/>
    </w:rPr>
  </w:style>
  <w:style w:type="character" w:customStyle="1" w:styleId="CharChar1a">
    <w:name w:val="Char Char1"/>
    <w:rsid w:val="009513D4"/>
    <w:rPr>
      <w:lang w:val="en-GB" w:eastAsia="ja-JP" w:bidi="ar-SA"/>
    </w:rPr>
  </w:style>
  <w:style w:type="character" w:customStyle="1" w:styleId="CharChar102">
    <w:name w:val="Char Char10"/>
    <w:semiHidden/>
    <w:rsid w:val="009513D4"/>
    <w:rPr>
      <w:rFonts w:ascii="Times New Roman" w:hAnsi="Times New Roman"/>
      <w:lang w:val="en-GB" w:eastAsia="en-US"/>
    </w:rPr>
  </w:style>
  <w:style w:type="character" w:customStyle="1" w:styleId="CharChar2b">
    <w:name w:val="Char Char2"/>
    <w:rsid w:val="009513D4"/>
    <w:rPr>
      <w:rFonts w:ascii="Arial" w:hAnsi="Arial"/>
      <w:lang w:val="en-GB" w:eastAsia="en-US" w:bidi="ar-SA"/>
    </w:rPr>
  </w:style>
  <w:style w:type="table" w:customStyle="1" w:styleId="TableGrid44">
    <w:name w:val="Table Grid44"/>
    <w:basedOn w:val="a1"/>
    <w:next w:val="af9"/>
    <w:uiPriority w:val="39"/>
    <w:rsid w:val="009513D4"/>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9"/>
    <w:uiPriority w:val="39"/>
    <w:rsid w:val="009513D4"/>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无列表113"/>
    <w:next w:val="a2"/>
    <w:semiHidden/>
    <w:unhideWhenUsed/>
    <w:rsid w:val="009513D4"/>
  </w:style>
  <w:style w:type="numbering" w:customStyle="1" w:styleId="11120">
    <w:name w:val="无列表1112"/>
    <w:next w:val="a2"/>
    <w:semiHidden/>
    <w:rsid w:val="009513D4"/>
  </w:style>
  <w:style w:type="table" w:customStyle="1" w:styleId="TableGrid63">
    <w:name w:val="Table Grid63"/>
    <w:basedOn w:val="a1"/>
    <w:next w:val="af9"/>
    <w:uiPriority w:val="5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2"/>
    <w:uiPriority w:val="99"/>
    <w:semiHidden/>
    <w:unhideWhenUsed/>
    <w:rsid w:val="009513D4"/>
  </w:style>
  <w:style w:type="numbering" w:customStyle="1" w:styleId="NoList182">
    <w:name w:val="No List182"/>
    <w:next w:val="a2"/>
    <w:uiPriority w:val="99"/>
    <w:semiHidden/>
    <w:rsid w:val="009513D4"/>
  </w:style>
  <w:style w:type="numbering" w:customStyle="1" w:styleId="NoList252">
    <w:name w:val="No List252"/>
    <w:next w:val="a2"/>
    <w:semiHidden/>
    <w:rsid w:val="009513D4"/>
  </w:style>
  <w:style w:type="numbering" w:customStyle="1" w:styleId="NoList322">
    <w:name w:val="No List322"/>
    <w:next w:val="a2"/>
    <w:semiHidden/>
    <w:unhideWhenUsed/>
    <w:rsid w:val="009513D4"/>
  </w:style>
  <w:style w:type="numbering" w:customStyle="1" w:styleId="1121">
    <w:name w:val="목록 없음112"/>
    <w:next w:val="a2"/>
    <w:semiHidden/>
    <w:unhideWhenUsed/>
    <w:rsid w:val="009513D4"/>
  </w:style>
  <w:style w:type="numbering" w:customStyle="1" w:styleId="2120">
    <w:name w:val="목록 없음212"/>
    <w:next w:val="a2"/>
    <w:semiHidden/>
    <w:rsid w:val="009513D4"/>
  </w:style>
  <w:style w:type="numbering" w:customStyle="1" w:styleId="NoList422">
    <w:name w:val="No List422"/>
    <w:next w:val="a2"/>
    <w:semiHidden/>
    <w:unhideWhenUsed/>
    <w:rsid w:val="009513D4"/>
  </w:style>
  <w:style w:type="numbering" w:customStyle="1" w:styleId="NoList522">
    <w:name w:val="No List522"/>
    <w:next w:val="a2"/>
    <w:semiHidden/>
    <w:rsid w:val="009513D4"/>
  </w:style>
  <w:style w:type="numbering" w:customStyle="1" w:styleId="NoList612">
    <w:name w:val="No List612"/>
    <w:next w:val="a2"/>
    <w:semiHidden/>
    <w:rsid w:val="009513D4"/>
  </w:style>
  <w:style w:type="numbering" w:customStyle="1" w:styleId="NoList712">
    <w:name w:val="No List712"/>
    <w:next w:val="a2"/>
    <w:semiHidden/>
    <w:rsid w:val="009513D4"/>
  </w:style>
  <w:style w:type="numbering" w:customStyle="1" w:styleId="NoList1122">
    <w:name w:val="No List1122"/>
    <w:next w:val="a2"/>
    <w:semiHidden/>
    <w:rsid w:val="009513D4"/>
  </w:style>
  <w:style w:type="numbering" w:customStyle="1" w:styleId="NoList2112">
    <w:name w:val="No List2112"/>
    <w:next w:val="a2"/>
    <w:semiHidden/>
    <w:rsid w:val="009513D4"/>
  </w:style>
  <w:style w:type="numbering" w:customStyle="1" w:styleId="NoList812">
    <w:name w:val="No List812"/>
    <w:next w:val="a2"/>
    <w:semiHidden/>
    <w:rsid w:val="009513D4"/>
  </w:style>
  <w:style w:type="numbering" w:customStyle="1" w:styleId="NoList1212">
    <w:name w:val="No List1212"/>
    <w:next w:val="a2"/>
    <w:semiHidden/>
    <w:rsid w:val="009513D4"/>
  </w:style>
  <w:style w:type="numbering" w:customStyle="1" w:styleId="NoList2212">
    <w:name w:val="No List2212"/>
    <w:next w:val="a2"/>
    <w:semiHidden/>
    <w:rsid w:val="009513D4"/>
  </w:style>
  <w:style w:type="numbering" w:customStyle="1" w:styleId="NoList912">
    <w:name w:val="No List912"/>
    <w:next w:val="a2"/>
    <w:semiHidden/>
    <w:rsid w:val="009513D4"/>
  </w:style>
  <w:style w:type="numbering" w:customStyle="1" w:styleId="NoList1312">
    <w:name w:val="No List1312"/>
    <w:next w:val="a2"/>
    <w:semiHidden/>
    <w:rsid w:val="009513D4"/>
  </w:style>
  <w:style w:type="numbering" w:customStyle="1" w:styleId="NoList2312">
    <w:name w:val="No List2312"/>
    <w:next w:val="a2"/>
    <w:semiHidden/>
    <w:rsid w:val="009513D4"/>
  </w:style>
  <w:style w:type="numbering" w:customStyle="1" w:styleId="NoList1012">
    <w:name w:val="No List1012"/>
    <w:next w:val="a2"/>
    <w:semiHidden/>
    <w:rsid w:val="009513D4"/>
  </w:style>
  <w:style w:type="numbering" w:customStyle="1" w:styleId="NoList1412">
    <w:name w:val="No List1412"/>
    <w:next w:val="a2"/>
    <w:semiHidden/>
    <w:rsid w:val="009513D4"/>
  </w:style>
  <w:style w:type="numbering" w:customStyle="1" w:styleId="NoList2412">
    <w:name w:val="No List2412"/>
    <w:next w:val="a2"/>
    <w:semiHidden/>
    <w:rsid w:val="009513D4"/>
  </w:style>
  <w:style w:type="numbering" w:customStyle="1" w:styleId="NoList3112">
    <w:name w:val="No List3112"/>
    <w:next w:val="a2"/>
    <w:semiHidden/>
    <w:rsid w:val="009513D4"/>
  </w:style>
  <w:style w:type="numbering" w:customStyle="1" w:styleId="NoList4112">
    <w:name w:val="No List4112"/>
    <w:next w:val="a2"/>
    <w:semiHidden/>
    <w:rsid w:val="009513D4"/>
  </w:style>
  <w:style w:type="numbering" w:customStyle="1" w:styleId="NoList5112">
    <w:name w:val="No List5112"/>
    <w:next w:val="a2"/>
    <w:semiHidden/>
    <w:rsid w:val="009513D4"/>
  </w:style>
  <w:style w:type="numbering" w:customStyle="1" w:styleId="NoList1512">
    <w:name w:val="No List1512"/>
    <w:next w:val="a2"/>
    <w:semiHidden/>
    <w:rsid w:val="009513D4"/>
  </w:style>
  <w:style w:type="numbering" w:customStyle="1" w:styleId="NoList1612">
    <w:name w:val="No List1612"/>
    <w:next w:val="a2"/>
    <w:semiHidden/>
    <w:rsid w:val="009513D4"/>
  </w:style>
  <w:style w:type="numbering" w:customStyle="1" w:styleId="NoList11112">
    <w:name w:val="No List11112"/>
    <w:next w:val="a2"/>
    <w:semiHidden/>
    <w:rsid w:val="009513D4"/>
  </w:style>
  <w:style w:type="numbering" w:customStyle="1" w:styleId="NoList192">
    <w:name w:val="No List192"/>
    <w:next w:val="a2"/>
    <w:uiPriority w:val="99"/>
    <w:semiHidden/>
    <w:unhideWhenUsed/>
    <w:rsid w:val="009513D4"/>
  </w:style>
  <w:style w:type="numbering" w:customStyle="1" w:styleId="NoList1102">
    <w:name w:val="No List1102"/>
    <w:next w:val="a2"/>
    <w:uiPriority w:val="99"/>
    <w:semiHidden/>
    <w:rsid w:val="009513D4"/>
  </w:style>
  <w:style w:type="numbering" w:customStyle="1" w:styleId="NoList262">
    <w:name w:val="No List262"/>
    <w:next w:val="a2"/>
    <w:semiHidden/>
    <w:rsid w:val="009513D4"/>
  </w:style>
  <w:style w:type="numbering" w:customStyle="1" w:styleId="NoList332">
    <w:name w:val="No List332"/>
    <w:next w:val="a2"/>
    <w:semiHidden/>
    <w:unhideWhenUsed/>
    <w:rsid w:val="009513D4"/>
  </w:style>
  <w:style w:type="numbering" w:customStyle="1" w:styleId="1220">
    <w:name w:val="목록 없음122"/>
    <w:next w:val="a2"/>
    <w:semiHidden/>
    <w:unhideWhenUsed/>
    <w:rsid w:val="009513D4"/>
  </w:style>
  <w:style w:type="numbering" w:customStyle="1" w:styleId="2220">
    <w:name w:val="목록 없음222"/>
    <w:next w:val="a2"/>
    <w:semiHidden/>
    <w:rsid w:val="009513D4"/>
  </w:style>
  <w:style w:type="numbering" w:customStyle="1" w:styleId="NoList432">
    <w:name w:val="No List432"/>
    <w:next w:val="a2"/>
    <w:semiHidden/>
    <w:unhideWhenUsed/>
    <w:rsid w:val="009513D4"/>
  </w:style>
  <w:style w:type="numbering" w:customStyle="1" w:styleId="NoList532">
    <w:name w:val="No List532"/>
    <w:next w:val="a2"/>
    <w:semiHidden/>
    <w:rsid w:val="009513D4"/>
  </w:style>
  <w:style w:type="numbering" w:customStyle="1" w:styleId="NoList622">
    <w:name w:val="No List622"/>
    <w:next w:val="a2"/>
    <w:semiHidden/>
    <w:rsid w:val="009513D4"/>
  </w:style>
  <w:style w:type="numbering" w:customStyle="1" w:styleId="NoList722">
    <w:name w:val="No List722"/>
    <w:next w:val="a2"/>
    <w:semiHidden/>
    <w:rsid w:val="009513D4"/>
  </w:style>
  <w:style w:type="numbering" w:customStyle="1" w:styleId="NoList1132">
    <w:name w:val="No List1132"/>
    <w:next w:val="a2"/>
    <w:semiHidden/>
    <w:rsid w:val="009513D4"/>
  </w:style>
  <w:style w:type="numbering" w:customStyle="1" w:styleId="NoList2122">
    <w:name w:val="No List2122"/>
    <w:next w:val="a2"/>
    <w:semiHidden/>
    <w:rsid w:val="009513D4"/>
  </w:style>
  <w:style w:type="numbering" w:customStyle="1" w:styleId="NoList822">
    <w:name w:val="No List822"/>
    <w:next w:val="a2"/>
    <w:semiHidden/>
    <w:rsid w:val="009513D4"/>
  </w:style>
  <w:style w:type="numbering" w:customStyle="1" w:styleId="NoList1222">
    <w:name w:val="No List1222"/>
    <w:next w:val="a2"/>
    <w:semiHidden/>
    <w:rsid w:val="009513D4"/>
  </w:style>
  <w:style w:type="numbering" w:customStyle="1" w:styleId="NoList2222">
    <w:name w:val="No List2222"/>
    <w:next w:val="a2"/>
    <w:semiHidden/>
    <w:rsid w:val="009513D4"/>
  </w:style>
  <w:style w:type="numbering" w:customStyle="1" w:styleId="NoList922">
    <w:name w:val="No List922"/>
    <w:next w:val="a2"/>
    <w:semiHidden/>
    <w:rsid w:val="009513D4"/>
  </w:style>
  <w:style w:type="numbering" w:customStyle="1" w:styleId="NoList1322">
    <w:name w:val="No List1322"/>
    <w:next w:val="a2"/>
    <w:semiHidden/>
    <w:rsid w:val="009513D4"/>
  </w:style>
  <w:style w:type="numbering" w:customStyle="1" w:styleId="NoList2322">
    <w:name w:val="No List2322"/>
    <w:next w:val="a2"/>
    <w:semiHidden/>
    <w:rsid w:val="009513D4"/>
  </w:style>
  <w:style w:type="numbering" w:customStyle="1" w:styleId="NoList1022">
    <w:name w:val="No List1022"/>
    <w:next w:val="a2"/>
    <w:semiHidden/>
    <w:rsid w:val="009513D4"/>
  </w:style>
  <w:style w:type="numbering" w:customStyle="1" w:styleId="NoList1422">
    <w:name w:val="No List1422"/>
    <w:next w:val="a2"/>
    <w:semiHidden/>
    <w:rsid w:val="009513D4"/>
  </w:style>
  <w:style w:type="numbering" w:customStyle="1" w:styleId="NoList2422">
    <w:name w:val="No List2422"/>
    <w:next w:val="a2"/>
    <w:semiHidden/>
    <w:rsid w:val="009513D4"/>
  </w:style>
  <w:style w:type="numbering" w:customStyle="1" w:styleId="NoList3122">
    <w:name w:val="No List3122"/>
    <w:next w:val="a2"/>
    <w:semiHidden/>
    <w:rsid w:val="009513D4"/>
  </w:style>
  <w:style w:type="numbering" w:customStyle="1" w:styleId="NoList4122">
    <w:name w:val="No List4122"/>
    <w:next w:val="a2"/>
    <w:semiHidden/>
    <w:rsid w:val="009513D4"/>
  </w:style>
  <w:style w:type="numbering" w:customStyle="1" w:styleId="NoList5122">
    <w:name w:val="No List5122"/>
    <w:next w:val="a2"/>
    <w:semiHidden/>
    <w:rsid w:val="009513D4"/>
  </w:style>
  <w:style w:type="numbering" w:customStyle="1" w:styleId="NoList1522">
    <w:name w:val="No List1522"/>
    <w:next w:val="a2"/>
    <w:semiHidden/>
    <w:rsid w:val="009513D4"/>
  </w:style>
  <w:style w:type="numbering" w:customStyle="1" w:styleId="NoList1622">
    <w:name w:val="No List1622"/>
    <w:next w:val="a2"/>
    <w:semiHidden/>
    <w:rsid w:val="009513D4"/>
  </w:style>
  <w:style w:type="numbering" w:customStyle="1" w:styleId="1221">
    <w:name w:val="无列表122"/>
    <w:next w:val="a2"/>
    <w:semiHidden/>
    <w:rsid w:val="009513D4"/>
  </w:style>
  <w:style w:type="numbering" w:customStyle="1" w:styleId="NoList11122">
    <w:name w:val="No List11122"/>
    <w:next w:val="a2"/>
    <w:semiHidden/>
    <w:rsid w:val="009513D4"/>
  </w:style>
  <w:style w:type="numbering" w:customStyle="1" w:styleId="227">
    <w:name w:val="无列表22"/>
    <w:next w:val="a2"/>
    <w:uiPriority w:val="99"/>
    <w:semiHidden/>
    <w:unhideWhenUsed/>
    <w:rsid w:val="009513D4"/>
  </w:style>
  <w:style w:type="numbering" w:customStyle="1" w:styleId="324">
    <w:name w:val="无列表32"/>
    <w:next w:val="a2"/>
    <w:uiPriority w:val="99"/>
    <w:semiHidden/>
    <w:unhideWhenUsed/>
    <w:rsid w:val="009513D4"/>
  </w:style>
  <w:style w:type="table" w:customStyle="1" w:styleId="115">
    <w:name w:val="网格型11"/>
    <w:basedOn w:val="a1"/>
    <w:next w:val="af9"/>
    <w:rsid w:val="009513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a2"/>
    <w:semiHidden/>
    <w:rsid w:val="009513D4"/>
  </w:style>
  <w:style w:type="numbering" w:customStyle="1" w:styleId="NoList272">
    <w:name w:val="No List272"/>
    <w:next w:val="a2"/>
    <w:uiPriority w:val="99"/>
    <w:semiHidden/>
    <w:unhideWhenUsed/>
    <w:rsid w:val="009513D4"/>
  </w:style>
  <w:style w:type="numbering" w:customStyle="1" w:styleId="NoList282">
    <w:name w:val="No List282"/>
    <w:next w:val="a2"/>
    <w:uiPriority w:val="99"/>
    <w:semiHidden/>
    <w:unhideWhenUsed/>
    <w:rsid w:val="009513D4"/>
  </w:style>
  <w:style w:type="table" w:customStyle="1" w:styleId="TableGrid71">
    <w:name w:val="Table Grid71"/>
    <w:basedOn w:val="a1"/>
    <w:next w:val="af9"/>
    <w:rsid w:val="009513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a2"/>
    <w:uiPriority w:val="99"/>
    <w:semiHidden/>
    <w:unhideWhenUsed/>
    <w:rsid w:val="009513D4"/>
  </w:style>
  <w:style w:type="numbering" w:customStyle="1" w:styleId="NoList1141">
    <w:name w:val="No List1141"/>
    <w:next w:val="a2"/>
    <w:semiHidden/>
    <w:rsid w:val="009513D4"/>
  </w:style>
  <w:style w:type="numbering" w:customStyle="1" w:styleId="NoList2101">
    <w:name w:val="No List2101"/>
    <w:next w:val="a2"/>
    <w:semiHidden/>
    <w:rsid w:val="009513D4"/>
  </w:style>
  <w:style w:type="numbering" w:customStyle="1" w:styleId="NoList341">
    <w:name w:val="No List341"/>
    <w:next w:val="a2"/>
    <w:semiHidden/>
    <w:unhideWhenUsed/>
    <w:rsid w:val="009513D4"/>
  </w:style>
  <w:style w:type="numbering" w:customStyle="1" w:styleId="1310">
    <w:name w:val="목록 없음131"/>
    <w:next w:val="a2"/>
    <w:semiHidden/>
    <w:unhideWhenUsed/>
    <w:rsid w:val="009513D4"/>
  </w:style>
  <w:style w:type="numbering" w:customStyle="1" w:styleId="2310">
    <w:name w:val="목록 없음231"/>
    <w:next w:val="a2"/>
    <w:semiHidden/>
    <w:rsid w:val="009513D4"/>
  </w:style>
  <w:style w:type="numbering" w:customStyle="1" w:styleId="NoList441">
    <w:name w:val="No List441"/>
    <w:next w:val="a2"/>
    <w:semiHidden/>
    <w:unhideWhenUsed/>
    <w:rsid w:val="009513D4"/>
  </w:style>
  <w:style w:type="numbering" w:customStyle="1" w:styleId="NoList541">
    <w:name w:val="No List541"/>
    <w:next w:val="a2"/>
    <w:semiHidden/>
    <w:rsid w:val="009513D4"/>
  </w:style>
  <w:style w:type="numbering" w:customStyle="1" w:styleId="NoList631">
    <w:name w:val="No List631"/>
    <w:next w:val="a2"/>
    <w:semiHidden/>
    <w:rsid w:val="009513D4"/>
  </w:style>
  <w:style w:type="numbering" w:customStyle="1" w:styleId="NoList731">
    <w:name w:val="No List731"/>
    <w:next w:val="a2"/>
    <w:semiHidden/>
    <w:rsid w:val="009513D4"/>
  </w:style>
  <w:style w:type="numbering" w:customStyle="1" w:styleId="NoList1151">
    <w:name w:val="No List1151"/>
    <w:next w:val="a2"/>
    <w:semiHidden/>
    <w:rsid w:val="009513D4"/>
  </w:style>
  <w:style w:type="numbering" w:customStyle="1" w:styleId="NoList2131">
    <w:name w:val="No List2131"/>
    <w:next w:val="a2"/>
    <w:semiHidden/>
    <w:rsid w:val="009513D4"/>
  </w:style>
  <w:style w:type="numbering" w:customStyle="1" w:styleId="NoList831">
    <w:name w:val="No List831"/>
    <w:next w:val="a2"/>
    <w:semiHidden/>
    <w:rsid w:val="009513D4"/>
  </w:style>
  <w:style w:type="numbering" w:customStyle="1" w:styleId="NoList1231">
    <w:name w:val="No List1231"/>
    <w:next w:val="a2"/>
    <w:semiHidden/>
    <w:rsid w:val="009513D4"/>
  </w:style>
  <w:style w:type="numbering" w:customStyle="1" w:styleId="NoList2231">
    <w:name w:val="No List2231"/>
    <w:next w:val="a2"/>
    <w:semiHidden/>
    <w:rsid w:val="009513D4"/>
  </w:style>
  <w:style w:type="numbering" w:customStyle="1" w:styleId="NoList931">
    <w:name w:val="No List931"/>
    <w:next w:val="a2"/>
    <w:semiHidden/>
    <w:rsid w:val="009513D4"/>
  </w:style>
  <w:style w:type="numbering" w:customStyle="1" w:styleId="NoList1331">
    <w:name w:val="No List1331"/>
    <w:next w:val="a2"/>
    <w:semiHidden/>
    <w:rsid w:val="009513D4"/>
  </w:style>
  <w:style w:type="numbering" w:customStyle="1" w:styleId="NoList2331">
    <w:name w:val="No List2331"/>
    <w:next w:val="a2"/>
    <w:semiHidden/>
    <w:rsid w:val="009513D4"/>
  </w:style>
  <w:style w:type="numbering" w:customStyle="1" w:styleId="NoList1031">
    <w:name w:val="No List1031"/>
    <w:next w:val="a2"/>
    <w:semiHidden/>
    <w:rsid w:val="009513D4"/>
  </w:style>
  <w:style w:type="numbering" w:customStyle="1" w:styleId="NoList1431">
    <w:name w:val="No List1431"/>
    <w:next w:val="a2"/>
    <w:semiHidden/>
    <w:rsid w:val="009513D4"/>
  </w:style>
  <w:style w:type="numbering" w:customStyle="1" w:styleId="NoList2431">
    <w:name w:val="No List2431"/>
    <w:next w:val="a2"/>
    <w:semiHidden/>
    <w:rsid w:val="009513D4"/>
  </w:style>
  <w:style w:type="numbering" w:customStyle="1" w:styleId="NoList3131">
    <w:name w:val="No List3131"/>
    <w:next w:val="a2"/>
    <w:semiHidden/>
    <w:rsid w:val="009513D4"/>
  </w:style>
  <w:style w:type="numbering" w:customStyle="1" w:styleId="NoList4131">
    <w:name w:val="No List4131"/>
    <w:next w:val="a2"/>
    <w:semiHidden/>
    <w:rsid w:val="009513D4"/>
  </w:style>
  <w:style w:type="numbering" w:customStyle="1" w:styleId="NoList5131">
    <w:name w:val="No List5131"/>
    <w:next w:val="a2"/>
    <w:semiHidden/>
    <w:rsid w:val="009513D4"/>
  </w:style>
  <w:style w:type="numbering" w:customStyle="1" w:styleId="NoList1531">
    <w:name w:val="No List1531"/>
    <w:next w:val="a2"/>
    <w:semiHidden/>
    <w:rsid w:val="009513D4"/>
  </w:style>
  <w:style w:type="numbering" w:customStyle="1" w:styleId="NoList1631">
    <w:name w:val="No List1631"/>
    <w:next w:val="a2"/>
    <w:semiHidden/>
    <w:rsid w:val="009513D4"/>
  </w:style>
  <w:style w:type="numbering" w:customStyle="1" w:styleId="1311">
    <w:name w:val="无列表131"/>
    <w:next w:val="a2"/>
    <w:semiHidden/>
    <w:rsid w:val="009513D4"/>
  </w:style>
  <w:style w:type="numbering" w:customStyle="1" w:styleId="NoList11131">
    <w:name w:val="No List11131"/>
    <w:next w:val="a2"/>
    <w:semiHidden/>
    <w:rsid w:val="009513D4"/>
  </w:style>
  <w:style w:type="numbering" w:customStyle="1" w:styleId="NoList1711">
    <w:name w:val="No List1711"/>
    <w:next w:val="a2"/>
    <w:uiPriority w:val="99"/>
    <w:semiHidden/>
    <w:unhideWhenUsed/>
    <w:rsid w:val="009513D4"/>
  </w:style>
  <w:style w:type="numbering" w:customStyle="1" w:styleId="NoList1811">
    <w:name w:val="No List1811"/>
    <w:next w:val="a2"/>
    <w:uiPriority w:val="99"/>
    <w:semiHidden/>
    <w:rsid w:val="009513D4"/>
  </w:style>
  <w:style w:type="numbering" w:customStyle="1" w:styleId="NoList2511">
    <w:name w:val="No List2511"/>
    <w:next w:val="a2"/>
    <w:semiHidden/>
    <w:rsid w:val="009513D4"/>
  </w:style>
  <w:style w:type="numbering" w:customStyle="1" w:styleId="NoList3211">
    <w:name w:val="No List3211"/>
    <w:next w:val="a2"/>
    <w:semiHidden/>
    <w:unhideWhenUsed/>
    <w:rsid w:val="009513D4"/>
  </w:style>
  <w:style w:type="numbering" w:customStyle="1" w:styleId="11110">
    <w:name w:val="목록 없음1111"/>
    <w:next w:val="a2"/>
    <w:semiHidden/>
    <w:unhideWhenUsed/>
    <w:rsid w:val="009513D4"/>
  </w:style>
  <w:style w:type="numbering" w:customStyle="1" w:styleId="2111">
    <w:name w:val="목록 없음2111"/>
    <w:next w:val="a2"/>
    <w:semiHidden/>
    <w:rsid w:val="009513D4"/>
  </w:style>
  <w:style w:type="numbering" w:customStyle="1" w:styleId="NoList4211">
    <w:name w:val="No List4211"/>
    <w:next w:val="a2"/>
    <w:semiHidden/>
    <w:unhideWhenUsed/>
    <w:rsid w:val="009513D4"/>
  </w:style>
  <w:style w:type="numbering" w:customStyle="1" w:styleId="NoList5211">
    <w:name w:val="No List5211"/>
    <w:next w:val="a2"/>
    <w:semiHidden/>
    <w:rsid w:val="009513D4"/>
  </w:style>
  <w:style w:type="numbering" w:customStyle="1" w:styleId="NoList6111">
    <w:name w:val="No List6111"/>
    <w:next w:val="a2"/>
    <w:semiHidden/>
    <w:rsid w:val="009513D4"/>
  </w:style>
  <w:style w:type="numbering" w:customStyle="1" w:styleId="NoList7111">
    <w:name w:val="No List7111"/>
    <w:next w:val="a2"/>
    <w:semiHidden/>
    <w:rsid w:val="009513D4"/>
  </w:style>
  <w:style w:type="numbering" w:customStyle="1" w:styleId="NoList11211">
    <w:name w:val="No List11211"/>
    <w:next w:val="a2"/>
    <w:semiHidden/>
    <w:rsid w:val="009513D4"/>
  </w:style>
  <w:style w:type="numbering" w:customStyle="1" w:styleId="NoList21111">
    <w:name w:val="No List21111"/>
    <w:next w:val="a2"/>
    <w:semiHidden/>
    <w:rsid w:val="009513D4"/>
  </w:style>
  <w:style w:type="numbering" w:customStyle="1" w:styleId="NoList8111">
    <w:name w:val="No List8111"/>
    <w:next w:val="a2"/>
    <w:semiHidden/>
    <w:rsid w:val="009513D4"/>
  </w:style>
  <w:style w:type="numbering" w:customStyle="1" w:styleId="NoList12111">
    <w:name w:val="No List12111"/>
    <w:next w:val="a2"/>
    <w:semiHidden/>
    <w:rsid w:val="009513D4"/>
  </w:style>
  <w:style w:type="numbering" w:customStyle="1" w:styleId="NoList22111">
    <w:name w:val="No List22111"/>
    <w:next w:val="a2"/>
    <w:semiHidden/>
    <w:rsid w:val="009513D4"/>
  </w:style>
  <w:style w:type="numbering" w:customStyle="1" w:styleId="NoList9111">
    <w:name w:val="No List9111"/>
    <w:next w:val="a2"/>
    <w:semiHidden/>
    <w:rsid w:val="009513D4"/>
  </w:style>
  <w:style w:type="numbering" w:customStyle="1" w:styleId="NoList13111">
    <w:name w:val="No List13111"/>
    <w:next w:val="a2"/>
    <w:semiHidden/>
    <w:rsid w:val="009513D4"/>
  </w:style>
  <w:style w:type="numbering" w:customStyle="1" w:styleId="NoList23111">
    <w:name w:val="No List23111"/>
    <w:next w:val="a2"/>
    <w:semiHidden/>
    <w:rsid w:val="009513D4"/>
  </w:style>
  <w:style w:type="numbering" w:customStyle="1" w:styleId="NoList10111">
    <w:name w:val="No List10111"/>
    <w:next w:val="a2"/>
    <w:semiHidden/>
    <w:rsid w:val="009513D4"/>
  </w:style>
  <w:style w:type="numbering" w:customStyle="1" w:styleId="NoList14111">
    <w:name w:val="No List14111"/>
    <w:next w:val="a2"/>
    <w:semiHidden/>
    <w:rsid w:val="009513D4"/>
  </w:style>
  <w:style w:type="numbering" w:customStyle="1" w:styleId="NoList24111">
    <w:name w:val="No List24111"/>
    <w:next w:val="a2"/>
    <w:semiHidden/>
    <w:rsid w:val="009513D4"/>
  </w:style>
  <w:style w:type="numbering" w:customStyle="1" w:styleId="NoList31111">
    <w:name w:val="No List31111"/>
    <w:next w:val="a2"/>
    <w:semiHidden/>
    <w:rsid w:val="009513D4"/>
  </w:style>
  <w:style w:type="numbering" w:customStyle="1" w:styleId="NoList41111">
    <w:name w:val="No List41111"/>
    <w:next w:val="a2"/>
    <w:semiHidden/>
    <w:rsid w:val="009513D4"/>
  </w:style>
  <w:style w:type="numbering" w:customStyle="1" w:styleId="NoList51111">
    <w:name w:val="No List51111"/>
    <w:next w:val="a2"/>
    <w:semiHidden/>
    <w:rsid w:val="009513D4"/>
  </w:style>
  <w:style w:type="numbering" w:customStyle="1" w:styleId="NoList15111">
    <w:name w:val="No List15111"/>
    <w:next w:val="a2"/>
    <w:semiHidden/>
    <w:rsid w:val="009513D4"/>
  </w:style>
  <w:style w:type="numbering" w:customStyle="1" w:styleId="NoList16111">
    <w:name w:val="No List16111"/>
    <w:next w:val="a2"/>
    <w:semiHidden/>
    <w:rsid w:val="009513D4"/>
  </w:style>
  <w:style w:type="numbering" w:customStyle="1" w:styleId="NoList111111">
    <w:name w:val="No List111111"/>
    <w:next w:val="a2"/>
    <w:semiHidden/>
    <w:rsid w:val="009513D4"/>
  </w:style>
  <w:style w:type="numbering" w:customStyle="1" w:styleId="NoList1911">
    <w:name w:val="No List1911"/>
    <w:next w:val="a2"/>
    <w:uiPriority w:val="99"/>
    <w:semiHidden/>
    <w:unhideWhenUsed/>
    <w:rsid w:val="009513D4"/>
  </w:style>
  <w:style w:type="numbering" w:customStyle="1" w:styleId="NoList11011">
    <w:name w:val="No List11011"/>
    <w:next w:val="a2"/>
    <w:uiPriority w:val="99"/>
    <w:semiHidden/>
    <w:rsid w:val="009513D4"/>
  </w:style>
  <w:style w:type="numbering" w:customStyle="1" w:styleId="NoList2611">
    <w:name w:val="No List2611"/>
    <w:next w:val="a2"/>
    <w:semiHidden/>
    <w:rsid w:val="009513D4"/>
  </w:style>
  <w:style w:type="numbering" w:customStyle="1" w:styleId="NoList3311">
    <w:name w:val="No List3311"/>
    <w:next w:val="a2"/>
    <w:semiHidden/>
    <w:unhideWhenUsed/>
    <w:rsid w:val="009513D4"/>
  </w:style>
  <w:style w:type="numbering" w:customStyle="1" w:styleId="12110">
    <w:name w:val="목록 없음1211"/>
    <w:next w:val="a2"/>
    <w:semiHidden/>
    <w:unhideWhenUsed/>
    <w:rsid w:val="009513D4"/>
  </w:style>
  <w:style w:type="numbering" w:customStyle="1" w:styleId="2211">
    <w:name w:val="목록 없음2211"/>
    <w:next w:val="a2"/>
    <w:semiHidden/>
    <w:rsid w:val="009513D4"/>
  </w:style>
  <w:style w:type="numbering" w:customStyle="1" w:styleId="NoList4311">
    <w:name w:val="No List4311"/>
    <w:next w:val="a2"/>
    <w:semiHidden/>
    <w:unhideWhenUsed/>
    <w:rsid w:val="009513D4"/>
  </w:style>
  <w:style w:type="numbering" w:customStyle="1" w:styleId="NoList5311">
    <w:name w:val="No List5311"/>
    <w:next w:val="a2"/>
    <w:semiHidden/>
    <w:rsid w:val="009513D4"/>
  </w:style>
  <w:style w:type="numbering" w:customStyle="1" w:styleId="NoList6211">
    <w:name w:val="No List6211"/>
    <w:next w:val="a2"/>
    <w:semiHidden/>
    <w:rsid w:val="009513D4"/>
  </w:style>
  <w:style w:type="numbering" w:customStyle="1" w:styleId="NoList7211">
    <w:name w:val="No List7211"/>
    <w:next w:val="a2"/>
    <w:semiHidden/>
    <w:rsid w:val="009513D4"/>
  </w:style>
  <w:style w:type="numbering" w:customStyle="1" w:styleId="NoList11311">
    <w:name w:val="No List11311"/>
    <w:next w:val="a2"/>
    <w:semiHidden/>
    <w:rsid w:val="009513D4"/>
  </w:style>
  <w:style w:type="numbering" w:customStyle="1" w:styleId="NoList21211">
    <w:name w:val="No List21211"/>
    <w:next w:val="a2"/>
    <w:semiHidden/>
    <w:rsid w:val="009513D4"/>
  </w:style>
  <w:style w:type="numbering" w:customStyle="1" w:styleId="NoList8211">
    <w:name w:val="No List8211"/>
    <w:next w:val="a2"/>
    <w:semiHidden/>
    <w:rsid w:val="009513D4"/>
  </w:style>
  <w:style w:type="numbering" w:customStyle="1" w:styleId="NoList12211">
    <w:name w:val="No List12211"/>
    <w:next w:val="a2"/>
    <w:semiHidden/>
    <w:rsid w:val="009513D4"/>
  </w:style>
  <w:style w:type="numbering" w:customStyle="1" w:styleId="NoList22211">
    <w:name w:val="No List22211"/>
    <w:next w:val="a2"/>
    <w:semiHidden/>
    <w:rsid w:val="009513D4"/>
  </w:style>
  <w:style w:type="numbering" w:customStyle="1" w:styleId="NoList9211">
    <w:name w:val="No List9211"/>
    <w:next w:val="a2"/>
    <w:semiHidden/>
    <w:rsid w:val="009513D4"/>
  </w:style>
  <w:style w:type="numbering" w:customStyle="1" w:styleId="NoList13211">
    <w:name w:val="No List13211"/>
    <w:next w:val="a2"/>
    <w:semiHidden/>
    <w:rsid w:val="009513D4"/>
  </w:style>
  <w:style w:type="numbering" w:customStyle="1" w:styleId="NoList23211">
    <w:name w:val="No List23211"/>
    <w:next w:val="a2"/>
    <w:semiHidden/>
    <w:rsid w:val="009513D4"/>
  </w:style>
  <w:style w:type="numbering" w:customStyle="1" w:styleId="NoList10211">
    <w:name w:val="No List10211"/>
    <w:next w:val="a2"/>
    <w:semiHidden/>
    <w:rsid w:val="009513D4"/>
  </w:style>
  <w:style w:type="numbering" w:customStyle="1" w:styleId="NoList14211">
    <w:name w:val="No List14211"/>
    <w:next w:val="a2"/>
    <w:semiHidden/>
    <w:rsid w:val="009513D4"/>
  </w:style>
  <w:style w:type="numbering" w:customStyle="1" w:styleId="NoList24211">
    <w:name w:val="No List24211"/>
    <w:next w:val="a2"/>
    <w:semiHidden/>
    <w:rsid w:val="009513D4"/>
  </w:style>
  <w:style w:type="numbering" w:customStyle="1" w:styleId="NoList31211">
    <w:name w:val="No List31211"/>
    <w:next w:val="a2"/>
    <w:semiHidden/>
    <w:rsid w:val="009513D4"/>
  </w:style>
  <w:style w:type="numbering" w:customStyle="1" w:styleId="NoList41211">
    <w:name w:val="No List41211"/>
    <w:next w:val="a2"/>
    <w:semiHidden/>
    <w:rsid w:val="009513D4"/>
  </w:style>
  <w:style w:type="numbering" w:customStyle="1" w:styleId="NoList51211">
    <w:name w:val="No List51211"/>
    <w:next w:val="a2"/>
    <w:semiHidden/>
    <w:rsid w:val="009513D4"/>
  </w:style>
  <w:style w:type="numbering" w:customStyle="1" w:styleId="NoList15211">
    <w:name w:val="No List15211"/>
    <w:next w:val="a2"/>
    <w:semiHidden/>
    <w:rsid w:val="009513D4"/>
  </w:style>
  <w:style w:type="numbering" w:customStyle="1" w:styleId="NoList16211">
    <w:name w:val="No List16211"/>
    <w:next w:val="a2"/>
    <w:semiHidden/>
    <w:rsid w:val="009513D4"/>
  </w:style>
  <w:style w:type="numbering" w:customStyle="1" w:styleId="12111">
    <w:name w:val="无列表1211"/>
    <w:next w:val="a2"/>
    <w:semiHidden/>
    <w:rsid w:val="009513D4"/>
  </w:style>
  <w:style w:type="numbering" w:customStyle="1" w:styleId="NoList111211">
    <w:name w:val="No List111211"/>
    <w:next w:val="a2"/>
    <w:semiHidden/>
    <w:rsid w:val="009513D4"/>
  </w:style>
  <w:style w:type="numbering" w:customStyle="1" w:styleId="2112">
    <w:name w:val="无列表211"/>
    <w:next w:val="a2"/>
    <w:uiPriority w:val="99"/>
    <w:semiHidden/>
    <w:unhideWhenUsed/>
    <w:rsid w:val="009513D4"/>
  </w:style>
  <w:style w:type="numbering" w:customStyle="1" w:styleId="3110">
    <w:name w:val="无列表311"/>
    <w:next w:val="a2"/>
    <w:uiPriority w:val="99"/>
    <w:semiHidden/>
    <w:unhideWhenUsed/>
    <w:rsid w:val="009513D4"/>
  </w:style>
  <w:style w:type="numbering" w:customStyle="1" w:styleId="NoList2011">
    <w:name w:val="No List2011"/>
    <w:next w:val="a2"/>
    <w:semiHidden/>
    <w:rsid w:val="009513D4"/>
  </w:style>
  <w:style w:type="numbering" w:customStyle="1" w:styleId="NoList2711">
    <w:name w:val="No List2711"/>
    <w:next w:val="a2"/>
    <w:uiPriority w:val="99"/>
    <w:semiHidden/>
    <w:unhideWhenUsed/>
    <w:rsid w:val="009513D4"/>
  </w:style>
  <w:style w:type="numbering" w:customStyle="1" w:styleId="NoList2811">
    <w:name w:val="No List2811"/>
    <w:next w:val="a2"/>
    <w:uiPriority w:val="99"/>
    <w:semiHidden/>
    <w:unhideWhenUsed/>
    <w:rsid w:val="009513D4"/>
  </w:style>
  <w:style w:type="numbering" w:customStyle="1" w:styleId="132">
    <w:name w:val="リストなし13"/>
    <w:next w:val="a2"/>
    <w:uiPriority w:val="99"/>
    <w:semiHidden/>
    <w:unhideWhenUsed/>
    <w:rsid w:val="009513D4"/>
  </w:style>
  <w:style w:type="table" w:customStyle="1" w:styleId="TableStyle113">
    <w:name w:val="Table Style113"/>
    <w:basedOn w:val="a1"/>
    <w:rsid w:val="009513D4"/>
    <w:rPr>
      <w:rFonts w:ascii="Times New Roman" w:hAnsi="Times New Roman"/>
      <w:lang w:val="sv-SE" w:eastAsia="sv-SE"/>
    </w:rPr>
    <w:tblPr/>
  </w:style>
  <w:style w:type="table" w:customStyle="1" w:styleId="TableGrid113">
    <w:name w:val="Table Grid113"/>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rsid w:val="00951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9"/>
    <w:rsid w:val="00951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513D4"/>
  </w:style>
  <w:style w:type="table" w:customStyle="1" w:styleId="SGSTableBasic23">
    <w:name w:val="SGS Table Basic 23"/>
    <w:basedOn w:val="a1"/>
    <w:uiPriority w:val="99"/>
    <w:qFormat/>
    <w:rsid w:val="009513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513D4"/>
  </w:style>
  <w:style w:type="table" w:customStyle="1" w:styleId="218">
    <w:name w:val="古典型 21"/>
    <w:basedOn w:val="a1"/>
    <w:next w:val="2ff8"/>
    <w:rsid w:val="009513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彩色型 11"/>
    <w:basedOn w:val="a1"/>
    <w:next w:val="1ff2"/>
    <w:rsid w:val="009513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1">
    <w:name w:val="列表型 81"/>
    <w:basedOn w:val="a1"/>
    <w:next w:val="84"/>
    <w:rsid w:val="009513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7">
    <w:name w:val="古典型 31"/>
    <w:basedOn w:val="a1"/>
    <w:next w:val="3f6"/>
    <w:rsid w:val="009513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
    <w:name w:val="彩色网格 - 强调文字颜色 11"/>
    <w:basedOn w:val="a1"/>
    <w:next w:val="-1"/>
    <w:uiPriority w:val="29"/>
    <w:unhideWhenUsed/>
    <w:rsid w:val="009513D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
    <w:name w:val="浅色底纹 - 强调文字颜色 21"/>
    <w:basedOn w:val="a1"/>
    <w:next w:val="-2"/>
    <w:uiPriority w:val="30"/>
    <w:unhideWhenUsed/>
    <w:rsid w:val="009513D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9"/>
    <w:rsid w:val="009513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rsid w:val="00951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9513D4"/>
    <w:rPr>
      <w:rFonts w:ascii="Times New Roman" w:eastAsia="PMingLiU" w:hAnsi="Times New Roman"/>
      <w:lang w:val="sv-SE" w:eastAsia="sv-SE"/>
    </w:rPr>
    <w:tblPr/>
  </w:style>
  <w:style w:type="numbering" w:customStyle="1" w:styleId="1113">
    <w:name w:val="リストなし111"/>
    <w:next w:val="a2"/>
    <w:uiPriority w:val="99"/>
    <w:semiHidden/>
    <w:unhideWhenUsed/>
    <w:rsid w:val="009513D4"/>
  </w:style>
  <w:style w:type="table" w:customStyle="1" w:styleId="TableGrid421">
    <w:name w:val="Table Grid421"/>
    <w:basedOn w:val="a1"/>
    <w:next w:val="af9"/>
    <w:rsid w:val="00951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9"/>
    <w:rsid w:val="009513D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9513D4"/>
    <w:rPr>
      <w:rFonts w:ascii="Times New Roman" w:hAnsi="Times New Roman"/>
      <w:lang w:val="sv-SE" w:eastAsia="sv-SE"/>
    </w:rPr>
    <w:tblPr/>
  </w:style>
  <w:style w:type="table" w:customStyle="1" w:styleId="TableGrid1111">
    <w:name w:val="Table Grid1111"/>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rsid w:val="00951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rsid w:val="00951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9"/>
    <w:rsid w:val="009513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1">
    <w:name w:val="Style111"/>
    <w:uiPriority w:val="99"/>
    <w:rsid w:val="009513D4"/>
  </w:style>
  <w:style w:type="table" w:customStyle="1" w:styleId="SGSTableBasic211">
    <w:name w:val="SGS Table Basic 211"/>
    <w:basedOn w:val="a1"/>
    <w:uiPriority w:val="99"/>
    <w:qFormat/>
    <w:rsid w:val="009513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513D4"/>
  </w:style>
  <w:style w:type="table" w:customStyle="1" w:styleId="TableClassic211">
    <w:name w:val="Table Classic 211"/>
    <w:basedOn w:val="a1"/>
    <w:next w:val="2ff8"/>
    <w:rsid w:val="009513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ff2"/>
    <w:rsid w:val="009513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1">
    <w:name w:val="Table List 811"/>
    <w:basedOn w:val="a1"/>
    <w:next w:val="84"/>
    <w:rsid w:val="009513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f6"/>
    <w:rsid w:val="009513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
    <w:uiPriority w:val="29"/>
    <w:unhideWhenUsed/>
    <w:rsid w:val="009513D4"/>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unhideWhenUsed/>
    <w:rsid w:val="009513D4"/>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9"/>
    <w:rsid w:val="009513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rsid w:val="00951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9513D4"/>
    <w:rPr>
      <w:rFonts w:ascii="Times New Roman" w:eastAsia="PMingLiU" w:hAnsi="Times New Roman"/>
      <w:lang w:val="sv-SE" w:eastAsia="sv-SE"/>
    </w:rPr>
    <w:tblPr/>
  </w:style>
  <w:style w:type="numbering" w:customStyle="1" w:styleId="1212">
    <w:name w:val="リストなし121"/>
    <w:next w:val="a2"/>
    <w:uiPriority w:val="99"/>
    <w:semiHidden/>
    <w:unhideWhenUsed/>
    <w:rsid w:val="009513D4"/>
  </w:style>
  <w:style w:type="table" w:customStyle="1" w:styleId="TableGrid431">
    <w:name w:val="Table Grid431"/>
    <w:basedOn w:val="a1"/>
    <w:next w:val="af9"/>
    <w:rsid w:val="00951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9"/>
    <w:rsid w:val="009513D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9513D4"/>
    <w:rPr>
      <w:rFonts w:ascii="Times New Roman" w:hAnsi="Times New Roman"/>
      <w:lang w:val="sv-SE" w:eastAsia="sv-SE"/>
    </w:rPr>
    <w:tblPr/>
  </w:style>
  <w:style w:type="table" w:customStyle="1" w:styleId="TableGrid1121">
    <w:name w:val="Table Grid1121"/>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rsid w:val="00951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9"/>
    <w:rsid w:val="00951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9"/>
    <w:rsid w:val="009513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2"/>
    <w:semiHidden/>
    <w:rsid w:val="009513D4"/>
  </w:style>
  <w:style w:type="numbering" w:customStyle="1" w:styleId="Style121">
    <w:name w:val="Style121"/>
    <w:uiPriority w:val="99"/>
    <w:rsid w:val="009513D4"/>
  </w:style>
  <w:style w:type="table" w:customStyle="1" w:styleId="SGSTableBasic221">
    <w:name w:val="SGS Table Basic 221"/>
    <w:basedOn w:val="a1"/>
    <w:uiPriority w:val="99"/>
    <w:qFormat/>
    <w:rsid w:val="009513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513D4"/>
  </w:style>
  <w:style w:type="table" w:customStyle="1" w:styleId="TableClassic221">
    <w:name w:val="Table Classic 221"/>
    <w:basedOn w:val="a1"/>
    <w:next w:val="2ff8"/>
    <w:rsid w:val="009513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ff2"/>
    <w:rsid w:val="009513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4"/>
    <w:rsid w:val="009513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f6"/>
    <w:rsid w:val="009513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
    <w:uiPriority w:val="29"/>
    <w:unhideWhenUsed/>
    <w:rsid w:val="009513D4"/>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2"/>
    <w:uiPriority w:val="30"/>
    <w:unhideWhenUsed/>
    <w:rsid w:val="009513D4"/>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1"/>
    <w:semiHidden/>
    <w:rsid w:val="009513D4"/>
    <w:rPr>
      <w:rFonts w:ascii="Times New Roman" w:eastAsia="等线" w:hAnsi="Times New Roman" w:hint="eastAsia"/>
      <w:lang w:val="en-US" w:eastAsia="zh-CN"/>
    </w:rPr>
    <w:tblPr/>
  </w:style>
  <w:style w:type="numbering" w:customStyle="1" w:styleId="5d">
    <w:name w:val="无列表5"/>
    <w:next w:val="a2"/>
    <w:uiPriority w:val="99"/>
    <w:semiHidden/>
    <w:unhideWhenUsed/>
    <w:rsid w:val="009513D4"/>
  </w:style>
  <w:style w:type="table" w:customStyle="1" w:styleId="SGSTableBasic14">
    <w:name w:val="SGS Table Basic 14"/>
    <w:basedOn w:val="a1"/>
    <w:next w:val="af9"/>
    <w:rsid w:val="009513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semiHidden/>
    <w:rsid w:val="009513D4"/>
  </w:style>
  <w:style w:type="table" w:customStyle="1" w:styleId="TableGrid15">
    <w:name w:val="Table Grid15"/>
    <w:basedOn w:val="a1"/>
    <w:next w:val="af9"/>
    <w:rsid w:val="00951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rsid w:val="00951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2"/>
    <w:semiHidden/>
    <w:rsid w:val="009513D4"/>
  </w:style>
  <w:style w:type="numbering" w:customStyle="1" w:styleId="NoList36">
    <w:name w:val="No List36"/>
    <w:next w:val="a2"/>
    <w:semiHidden/>
    <w:rsid w:val="009513D4"/>
  </w:style>
  <w:style w:type="numbering" w:customStyle="1" w:styleId="NoList46">
    <w:name w:val="No List46"/>
    <w:next w:val="a2"/>
    <w:semiHidden/>
    <w:rsid w:val="009513D4"/>
  </w:style>
  <w:style w:type="numbering" w:customStyle="1" w:styleId="NoList56">
    <w:name w:val="No List56"/>
    <w:next w:val="a2"/>
    <w:semiHidden/>
    <w:rsid w:val="009513D4"/>
  </w:style>
  <w:style w:type="numbering" w:customStyle="1" w:styleId="NoList65">
    <w:name w:val="No List65"/>
    <w:next w:val="a2"/>
    <w:semiHidden/>
    <w:rsid w:val="009513D4"/>
  </w:style>
  <w:style w:type="numbering" w:customStyle="1" w:styleId="NoList75">
    <w:name w:val="No List75"/>
    <w:next w:val="a2"/>
    <w:semiHidden/>
    <w:rsid w:val="009513D4"/>
  </w:style>
  <w:style w:type="numbering" w:customStyle="1" w:styleId="NoList119">
    <w:name w:val="No List119"/>
    <w:next w:val="a2"/>
    <w:semiHidden/>
    <w:rsid w:val="009513D4"/>
  </w:style>
  <w:style w:type="numbering" w:customStyle="1" w:styleId="NoList217">
    <w:name w:val="No List217"/>
    <w:next w:val="a2"/>
    <w:semiHidden/>
    <w:rsid w:val="009513D4"/>
  </w:style>
  <w:style w:type="numbering" w:customStyle="1" w:styleId="NoList85">
    <w:name w:val="No List85"/>
    <w:next w:val="a2"/>
    <w:semiHidden/>
    <w:rsid w:val="009513D4"/>
  </w:style>
  <w:style w:type="numbering" w:customStyle="1" w:styleId="NoList125">
    <w:name w:val="No List125"/>
    <w:next w:val="a2"/>
    <w:semiHidden/>
    <w:rsid w:val="009513D4"/>
  </w:style>
  <w:style w:type="numbering" w:customStyle="1" w:styleId="NoList225">
    <w:name w:val="No List225"/>
    <w:next w:val="a2"/>
    <w:semiHidden/>
    <w:rsid w:val="009513D4"/>
  </w:style>
  <w:style w:type="numbering" w:customStyle="1" w:styleId="NoList95">
    <w:name w:val="No List95"/>
    <w:next w:val="a2"/>
    <w:semiHidden/>
    <w:rsid w:val="009513D4"/>
  </w:style>
  <w:style w:type="numbering" w:customStyle="1" w:styleId="NoList135">
    <w:name w:val="No List135"/>
    <w:next w:val="a2"/>
    <w:semiHidden/>
    <w:rsid w:val="009513D4"/>
  </w:style>
  <w:style w:type="numbering" w:customStyle="1" w:styleId="NoList235">
    <w:name w:val="No List235"/>
    <w:next w:val="a2"/>
    <w:semiHidden/>
    <w:rsid w:val="009513D4"/>
  </w:style>
  <w:style w:type="numbering" w:customStyle="1" w:styleId="NoList105">
    <w:name w:val="No List105"/>
    <w:next w:val="a2"/>
    <w:semiHidden/>
    <w:rsid w:val="009513D4"/>
  </w:style>
  <w:style w:type="numbering" w:customStyle="1" w:styleId="NoList145">
    <w:name w:val="No List145"/>
    <w:next w:val="a2"/>
    <w:semiHidden/>
    <w:rsid w:val="009513D4"/>
  </w:style>
  <w:style w:type="numbering" w:customStyle="1" w:styleId="NoList245">
    <w:name w:val="No List245"/>
    <w:next w:val="a2"/>
    <w:semiHidden/>
    <w:rsid w:val="009513D4"/>
  </w:style>
  <w:style w:type="numbering" w:customStyle="1" w:styleId="NoList315">
    <w:name w:val="No List315"/>
    <w:next w:val="a2"/>
    <w:semiHidden/>
    <w:rsid w:val="009513D4"/>
  </w:style>
  <w:style w:type="numbering" w:customStyle="1" w:styleId="NoList415">
    <w:name w:val="No List415"/>
    <w:next w:val="a2"/>
    <w:semiHidden/>
    <w:rsid w:val="009513D4"/>
  </w:style>
  <w:style w:type="numbering" w:customStyle="1" w:styleId="NoList515">
    <w:name w:val="No List515"/>
    <w:next w:val="a2"/>
    <w:semiHidden/>
    <w:rsid w:val="009513D4"/>
  </w:style>
  <w:style w:type="numbering" w:customStyle="1" w:styleId="NoList155">
    <w:name w:val="No List155"/>
    <w:next w:val="a2"/>
    <w:semiHidden/>
    <w:rsid w:val="009513D4"/>
  </w:style>
  <w:style w:type="numbering" w:customStyle="1" w:styleId="NoList165">
    <w:name w:val="No List165"/>
    <w:next w:val="a2"/>
    <w:semiHidden/>
    <w:rsid w:val="009513D4"/>
  </w:style>
  <w:style w:type="table" w:customStyle="1" w:styleId="Tabellengitternetz15">
    <w:name w:val="Tabellengitternetz15"/>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rsid w:val="009513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a2"/>
    <w:semiHidden/>
    <w:rsid w:val="009513D4"/>
  </w:style>
  <w:style w:type="table" w:customStyle="1" w:styleId="340">
    <w:name w:val="网格型34"/>
    <w:basedOn w:val="a1"/>
    <w:next w:val="af9"/>
    <w:rsid w:val="00951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rsid w:val="009513D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rsid w:val="009513D4"/>
    <w:rPr>
      <w:rFonts w:ascii="Times New Roman" w:eastAsia="MS Mincho" w:hAnsi="Times New Roman"/>
      <w:lang w:val="en-US" w:eastAsia="zh-CN"/>
    </w:rPr>
    <w:tblPr/>
  </w:style>
  <w:style w:type="numbering" w:customStyle="1" w:styleId="151">
    <w:name w:val="목록 없음15"/>
    <w:next w:val="a2"/>
    <w:semiHidden/>
    <w:unhideWhenUsed/>
    <w:rsid w:val="009513D4"/>
  </w:style>
  <w:style w:type="numbering" w:customStyle="1" w:styleId="250">
    <w:name w:val="목록 없음25"/>
    <w:next w:val="a2"/>
    <w:semiHidden/>
    <w:rsid w:val="009513D4"/>
  </w:style>
  <w:style w:type="numbering" w:customStyle="1" w:styleId="NoList1115">
    <w:name w:val="No List1115"/>
    <w:next w:val="a2"/>
    <w:semiHidden/>
    <w:rsid w:val="009513D4"/>
  </w:style>
  <w:style w:type="table" w:customStyle="1" w:styleId="TableGrid45">
    <w:name w:val="Table Grid45"/>
    <w:basedOn w:val="a1"/>
    <w:next w:val="af9"/>
    <w:uiPriority w:val="39"/>
    <w:rsid w:val="009513D4"/>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9"/>
    <w:uiPriority w:val="39"/>
    <w:rsid w:val="009513D4"/>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无列表114"/>
    <w:next w:val="a2"/>
    <w:semiHidden/>
    <w:unhideWhenUsed/>
    <w:rsid w:val="009513D4"/>
  </w:style>
  <w:style w:type="numbering" w:customStyle="1" w:styleId="11130">
    <w:name w:val="无列表1113"/>
    <w:next w:val="a2"/>
    <w:semiHidden/>
    <w:rsid w:val="009513D4"/>
  </w:style>
  <w:style w:type="table" w:customStyle="1" w:styleId="TableGrid64">
    <w:name w:val="Table Grid64"/>
    <w:basedOn w:val="a1"/>
    <w:next w:val="af9"/>
    <w:uiPriority w:val="5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2"/>
    <w:uiPriority w:val="99"/>
    <w:semiHidden/>
    <w:unhideWhenUsed/>
    <w:rsid w:val="009513D4"/>
  </w:style>
  <w:style w:type="numbering" w:customStyle="1" w:styleId="NoList183">
    <w:name w:val="No List183"/>
    <w:next w:val="a2"/>
    <w:uiPriority w:val="99"/>
    <w:semiHidden/>
    <w:rsid w:val="009513D4"/>
  </w:style>
  <w:style w:type="numbering" w:customStyle="1" w:styleId="NoList253">
    <w:name w:val="No List253"/>
    <w:next w:val="a2"/>
    <w:semiHidden/>
    <w:rsid w:val="009513D4"/>
  </w:style>
  <w:style w:type="numbering" w:customStyle="1" w:styleId="NoList323">
    <w:name w:val="No List323"/>
    <w:next w:val="a2"/>
    <w:semiHidden/>
    <w:unhideWhenUsed/>
    <w:rsid w:val="009513D4"/>
  </w:style>
  <w:style w:type="numbering" w:customStyle="1" w:styleId="1131">
    <w:name w:val="목록 없음113"/>
    <w:next w:val="a2"/>
    <w:semiHidden/>
    <w:unhideWhenUsed/>
    <w:rsid w:val="009513D4"/>
  </w:style>
  <w:style w:type="numbering" w:customStyle="1" w:styleId="2130">
    <w:name w:val="목록 없음213"/>
    <w:next w:val="a2"/>
    <w:semiHidden/>
    <w:rsid w:val="009513D4"/>
  </w:style>
  <w:style w:type="numbering" w:customStyle="1" w:styleId="NoList423">
    <w:name w:val="No List423"/>
    <w:next w:val="a2"/>
    <w:semiHidden/>
    <w:unhideWhenUsed/>
    <w:rsid w:val="009513D4"/>
  </w:style>
  <w:style w:type="numbering" w:customStyle="1" w:styleId="NoList523">
    <w:name w:val="No List523"/>
    <w:next w:val="a2"/>
    <w:semiHidden/>
    <w:rsid w:val="009513D4"/>
  </w:style>
  <w:style w:type="numbering" w:customStyle="1" w:styleId="NoList613">
    <w:name w:val="No List613"/>
    <w:next w:val="a2"/>
    <w:semiHidden/>
    <w:rsid w:val="009513D4"/>
  </w:style>
  <w:style w:type="numbering" w:customStyle="1" w:styleId="NoList713">
    <w:name w:val="No List713"/>
    <w:next w:val="a2"/>
    <w:semiHidden/>
    <w:rsid w:val="009513D4"/>
  </w:style>
  <w:style w:type="numbering" w:customStyle="1" w:styleId="NoList1123">
    <w:name w:val="No List1123"/>
    <w:next w:val="a2"/>
    <w:semiHidden/>
    <w:rsid w:val="009513D4"/>
  </w:style>
  <w:style w:type="numbering" w:customStyle="1" w:styleId="NoList2113">
    <w:name w:val="No List2113"/>
    <w:next w:val="a2"/>
    <w:semiHidden/>
    <w:rsid w:val="009513D4"/>
  </w:style>
  <w:style w:type="numbering" w:customStyle="1" w:styleId="NoList813">
    <w:name w:val="No List813"/>
    <w:next w:val="a2"/>
    <w:semiHidden/>
    <w:rsid w:val="009513D4"/>
  </w:style>
  <w:style w:type="numbering" w:customStyle="1" w:styleId="NoList1213">
    <w:name w:val="No List1213"/>
    <w:next w:val="a2"/>
    <w:semiHidden/>
    <w:rsid w:val="009513D4"/>
  </w:style>
  <w:style w:type="numbering" w:customStyle="1" w:styleId="NoList2213">
    <w:name w:val="No List2213"/>
    <w:next w:val="a2"/>
    <w:semiHidden/>
    <w:rsid w:val="009513D4"/>
  </w:style>
  <w:style w:type="numbering" w:customStyle="1" w:styleId="NoList913">
    <w:name w:val="No List913"/>
    <w:next w:val="a2"/>
    <w:semiHidden/>
    <w:rsid w:val="009513D4"/>
  </w:style>
  <w:style w:type="numbering" w:customStyle="1" w:styleId="NoList1313">
    <w:name w:val="No List1313"/>
    <w:next w:val="a2"/>
    <w:semiHidden/>
    <w:rsid w:val="009513D4"/>
  </w:style>
  <w:style w:type="numbering" w:customStyle="1" w:styleId="NoList2313">
    <w:name w:val="No List2313"/>
    <w:next w:val="a2"/>
    <w:semiHidden/>
    <w:rsid w:val="009513D4"/>
  </w:style>
  <w:style w:type="numbering" w:customStyle="1" w:styleId="NoList1013">
    <w:name w:val="No List1013"/>
    <w:next w:val="a2"/>
    <w:semiHidden/>
    <w:rsid w:val="009513D4"/>
  </w:style>
  <w:style w:type="numbering" w:customStyle="1" w:styleId="NoList1413">
    <w:name w:val="No List1413"/>
    <w:next w:val="a2"/>
    <w:semiHidden/>
    <w:rsid w:val="009513D4"/>
  </w:style>
  <w:style w:type="numbering" w:customStyle="1" w:styleId="NoList2413">
    <w:name w:val="No List2413"/>
    <w:next w:val="a2"/>
    <w:semiHidden/>
    <w:rsid w:val="009513D4"/>
  </w:style>
  <w:style w:type="numbering" w:customStyle="1" w:styleId="NoList3113">
    <w:name w:val="No List3113"/>
    <w:next w:val="a2"/>
    <w:semiHidden/>
    <w:rsid w:val="009513D4"/>
  </w:style>
  <w:style w:type="numbering" w:customStyle="1" w:styleId="NoList4113">
    <w:name w:val="No List4113"/>
    <w:next w:val="a2"/>
    <w:semiHidden/>
    <w:rsid w:val="009513D4"/>
  </w:style>
  <w:style w:type="numbering" w:customStyle="1" w:styleId="NoList5113">
    <w:name w:val="No List5113"/>
    <w:next w:val="a2"/>
    <w:semiHidden/>
    <w:rsid w:val="009513D4"/>
  </w:style>
  <w:style w:type="numbering" w:customStyle="1" w:styleId="NoList1513">
    <w:name w:val="No List1513"/>
    <w:next w:val="a2"/>
    <w:semiHidden/>
    <w:rsid w:val="009513D4"/>
  </w:style>
  <w:style w:type="numbering" w:customStyle="1" w:styleId="NoList1613">
    <w:name w:val="No List1613"/>
    <w:next w:val="a2"/>
    <w:semiHidden/>
    <w:rsid w:val="009513D4"/>
  </w:style>
  <w:style w:type="numbering" w:customStyle="1" w:styleId="NoList11113">
    <w:name w:val="No List11113"/>
    <w:next w:val="a2"/>
    <w:semiHidden/>
    <w:rsid w:val="009513D4"/>
  </w:style>
  <w:style w:type="numbering" w:customStyle="1" w:styleId="NoList193">
    <w:name w:val="No List193"/>
    <w:next w:val="a2"/>
    <w:uiPriority w:val="99"/>
    <w:semiHidden/>
    <w:unhideWhenUsed/>
    <w:rsid w:val="009513D4"/>
  </w:style>
  <w:style w:type="numbering" w:customStyle="1" w:styleId="NoList1103">
    <w:name w:val="No List1103"/>
    <w:next w:val="a2"/>
    <w:uiPriority w:val="99"/>
    <w:semiHidden/>
    <w:rsid w:val="009513D4"/>
  </w:style>
  <w:style w:type="numbering" w:customStyle="1" w:styleId="NoList263">
    <w:name w:val="No List263"/>
    <w:next w:val="a2"/>
    <w:semiHidden/>
    <w:rsid w:val="009513D4"/>
  </w:style>
  <w:style w:type="numbering" w:customStyle="1" w:styleId="NoList333">
    <w:name w:val="No List333"/>
    <w:next w:val="a2"/>
    <w:semiHidden/>
    <w:unhideWhenUsed/>
    <w:rsid w:val="009513D4"/>
  </w:style>
  <w:style w:type="numbering" w:customStyle="1" w:styleId="123">
    <w:name w:val="목록 없음123"/>
    <w:next w:val="a2"/>
    <w:semiHidden/>
    <w:unhideWhenUsed/>
    <w:rsid w:val="009513D4"/>
  </w:style>
  <w:style w:type="numbering" w:customStyle="1" w:styleId="2230">
    <w:name w:val="목록 없음223"/>
    <w:next w:val="a2"/>
    <w:semiHidden/>
    <w:rsid w:val="009513D4"/>
  </w:style>
  <w:style w:type="numbering" w:customStyle="1" w:styleId="NoList433">
    <w:name w:val="No List433"/>
    <w:next w:val="a2"/>
    <w:semiHidden/>
    <w:unhideWhenUsed/>
    <w:rsid w:val="009513D4"/>
  </w:style>
  <w:style w:type="numbering" w:customStyle="1" w:styleId="NoList533">
    <w:name w:val="No List533"/>
    <w:next w:val="a2"/>
    <w:semiHidden/>
    <w:rsid w:val="009513D4"/>
  </w:style>
  <w:style w:type="numbering" w:customStyle="1" w:styleId="NoList623">
    <w:name w:val="No List623"/>
    <w:next w:val="a2"/>
    <w:semiHidden/>
    <w:rsid w:val="009513D4"/>
  </w:style>
  <w:style w:type="numbering" w:customStyle="1" w:styleId="NoList723">
    <w:name w:val="No List723"/>
    <w:next w:val="a2"/>
    <w:semiHidden/>
    <w:rsid w:val="009513D4"/>
  </w:style>
  <w:style w:type="numbering" w:customStyle="1" w:styleId="NoList1133">
    <w:name w:val="No List1133"/>
    <w:next w:val="a2"/>
    <w:semiHidden/>
    <w:rsid w:val="009513D4"/>
  </w:style>
  <w:style w:type="numbering" w:customStyle="1" w:styleId="NoList2123">
    <w:name w:val="No List2123"/>
    <w:next w:val="a2"/>
    <w:semiHidden/>
    <w:rsid w:val="009513D4"/>
  </w:style>
  <w:style w:type="numbering" w:customStyle="1" w:styleId="NoList823">
    <w:name w:val="No List823"/>
    <w:next w:val="a2"/>
    <w:semiHidden/>
    <w:rsid w:val="009513D4"/>
  </w:style>
  <w:style w:type="numbering" w:customStyle="1" w:styleId="NoList1223">
    <w:name w:val="No List1223"/>
    <w:next w:val="a2"/>
    <w:semiHidden/>
    <w:rsid w:val="009513D4"/>
  </w:style>
  <w:style w:type="numbering" w:customStyle="1" w:styleId="NoList2223">
    <w:name w:val="No List2223"/>
    <w:next w:val="a2"/>
    <w:semiHidden/>
    <w:rsid w:val="009513D4"/>
  </w:style>
  <w:style w:type="numbering" w:customStyle="1" w:styleId="NoList923">
    <w:name w:val="No List923"/>
    <w:next w:val="a2"/>
    <w:semiHidden/>
    <w:rsid w:val="009513D4"/>
  </w:style>
  <w:style w:type="numbering" w:customStyle="1" w:styleId="NoList1323">
    <w:name w:val="No List1323"/>
    <w:next w:val="a2"/>
    <w:semiHidden/>
    <w:rsid w:val="009513D4"/>
  </w:style>
  <w:style w:type="numbering" w:customStyle="1" w:styleId="NoList2323">
    <w:name w:val="No List2323"/>
    <w:next w:val="a2"/>
    <w:semiHidden/>
    <w:rsid w:val="009513D4"/>
  </w:style>
  <w:style w:type="numbering" w:customStyle="1" w:styleId="NoList1023">
    <w:name w:val="No List1023"/>
    <w:next w:val="a2"/>
    <w:semiHidden/>
    <w:rsid w:val="009513D4"/>
  </w:style>
  <w:style w:type="numbering" w:customStyle="1" w:styleId="NoList1423">
    <w:name w:val="No List1423"/>
    <w:next w:val="a2"/>
    <w:semiHidden/>
    <w:rsid w:val="009513D4"/>
  </w:style>
  <w:style w:type="numbering" w:customStyle="1" w:styleId="NoList2423">
    <w:name w:val="No List2423"/>
    <w:next w:val="a2"/>
    <w:semiHidden/>
    <w:rsid w:val="009513D4"/>
  </w:style>
  <w:style w:type="numbering" w:customStyle="1" w:styleId="NoList3123">
    <w:name w:val="No List3123"/>
    <w:next w:val="a2"/>
    <w:semiHidden/>
    <w:rsid w:val="009513D4"/>
  </w:style>
  <w:style w:type="numbering" w:customStyle="1" w:styleId="NoList4123">
    <w:name w:val="No List4123"/>
    <w:next w:val="a2"/>
    <w:semiHidden/>
    <w:rsid w:val="009513D4"/>
  </w:style>
  <w:style w:type="numbering" w:customStyle="1" w:styleId="NoList5123">
    <w:name w:val="No List5123"/>
    <w:next w:val="a2"/>
    <w:semiHidden/>
    <w:rsid w:val="009513D4"/>
  </w:style>
  <w:style w:type="numbering" w:customStyle="1" w:styleId="NoList1523">
    <w:name w:val="No List1523"/>
    <w:next w:val="a2"/>
    <w:semiHidden/>
    <w:rsid w:val="009513D4"/>
  </w:style>
  <w:style w:type="numbering" w:customStyle="1" w:styleId="NoList1623">
    <w:name w:val="No List1623"/>
    <w:next w:val="a2"/>
    <w:semiHidden/>
    <w:rsid w:val="009513D4"/>
  </w:style>
  <w:style w:type="numbering" w:customStyle="1" w:styleId="1230">
    <w:name w:val="无列表123"/>
    <w:next w:val="a2"/>
    <w:semiHidden/>
    <w:rsid w:val="009513D4"/>
  </w:style>
  <w:style w:type="numbering" w:customStyle="1" w:styleId="NoList11123">
    <w:name w:val="No List11123"/>
    <w:next w:val="a2"/>
    <w:semiHidden/>
    <w:rsid w:val="009513D4"/>
  </w:style>
  <w:style w:type="numbering" w:customStyle="1" w:styleId="235">
    <w:name w:val="无列表23"/>
    <w:next w:val="a2"/>
    <w:uiPriority w:val="99"/>
    <w:semiHidden/>
    <w:unhideWhenUsed/>
    <w:rsid w:val="009513D4"/>
  </w:style>
  <w:style w:type="numbering" w:customStyle="1" w:styleId="333">
    <w:name w:val="无列表33"/>
    <w:next w:val="a2"/>
    <w:uiPriority w:val="99"/>
    <w:semiHidden/>
    <w:unhideWhenUsed/>
    <w:rsid w:val="009513D4"/>
  </w:style>
  <w:style w:type="table" w:customStyle="1" w:styleId="124">
    <w:name w:val="网格型12"/>
    <w:basedOn w:val="a1"/>
    <w:next w:val="af9"/>
    <w:rsid w:val="009513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a2"/>
    <w:semiHidden/>
    <w:rsid w:val="009513D4"/>
  </w:style>
  <w:style w:type="numbering" w:customStyle="1" w:styleId="NoList273">
    <w:name w:val="No List273"/>
    <w:next w:val="a2"/>
    <w:uiPriority w:val="99"/>
    <w:semiHidden/>
    <w:unhideWhenUsed/>
    <w:rsid w:val="009513D4"/>
  </w:style>
  <w:style w:type="numbering" w:customStyle="1" w:styleId="NoList283">
    <w:name w:val="No List283"/>
    <w:next w:val="a2"/>
    <w:uiPriority w:val="99"/>
    <w:semiHidden/>
    <w:unhideWhenUsed/>
    <w:rsid w:val="009513D4"/>
  </w:style>
  <w:style w:type="table" w:customStyle="1" w:styleId="TableGrid72">
    <w:name w:val="Table Grid72"/>
    <w:basedOn w:val="a1"/>
    <w:next w:val="af9"/>
    <w:rsid w:val="009513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a2"/>
    <w:uiPriority w:val="99"/>
    <w:semiHidden/>
    <w:unhideWhenUsed/>
    <w:rsid w:val="009513D4"/>
  </w:style>
  <w:style w:type="numbering" w:customStyle="1" w:styleId="NoList1142">
    <w:name w:val="No List1142"/>
    <w:next w:val="a2"/>
    <w:semiHidden/>
    <w:rsid w:val="009513D4"/>
  </w:style>
  <w:style w:type="numbering" w:customStyle="1" w:styleId="NoList2102">
    <w:name w:val="No List2102"/>
    <w:next w:val="a2"/>
    <w:semiHidden/>
    <w:rsid w:val="009513D4"/>
  </w:style>
  <w:style w:type="numbering" w:customStyle="1" w:styleId="NoList342">
    <w:name w:val="No List342"/>
    <w:next w:val="a2"/>
    <w:semiHidden/>
    <w:unhideWhenUsed/>
    <w:rsid w:val="009513D4"/>
  </w:style>
  <w:style w:type="numbering" w:customStyle="1" w:styleId="1320">
    <w:name w:val="목록 없음132"/>
    <w:next w:val="a2"/>
    <w:semiHidden/>
    <w:unhideWhenUsed/>
    <w:rsid w:val="009513D4"/>
  </w:style>
  <w:style w:type="numbering" w:customStyle="1" w:styleId="2320">
    <w:name w:val="목록 없음232"/>
    <w:next w:val="a2"/>
    <w:semiHidden/>
    <w:rsid w:val="009513D4"/>
  </w:style>
  <w:style w:type="numbering" w:customStyle="1" w:styleId="NoList442">
    <w:name w:val="No List442"/>
    <w:next w:val="a2"/>
    <w:semiHidden/>
    <w:unhideWhenUsed/>
    <w:rsid w:val="009513D4"/>
  </w:style>
  <w:style w:type="numbering" w:customStyle="1" w:styleId="NoList542">
    <w:name w:val="No List542"/>
    <w:next w:val="a2"/>
    <w:semiHidden/>
    <w:rsid w:val="009513D4"/>
  </w:style>
  <w:style w:type="numbering" w:customStyle="1" w:styleId="NoList632">
    <w:name w:val="No List632"/>
    <w:next w:val="a2"/>
    <w:semiHidden/>
    <w:rsid w:val="009513D4"/>
  </w:style>
  <w:style w:type="numbering" w:customStyle="1" w:styleId="NoList732">
    <w:name w:val="No List732"/>
    <w:next w:val="a2"/>
    <w:semiHidden/>
    <w:rsid w:val="009513D4"/>
  </w:style>
  <w:style w:type="numbering" w:customStyle="1" w:styleId="NoList1152">
    <w:name w:val="No List1152"/>
    <w:next w:val="a2"/>
    <w:semiHidden/>
    <w:rsid w:val="009513D4"/>
  </w:style>
  <w:style w:type="numbering" w:customStyle="1" w:styleId="NoList2132">
    <w:name w:val="No List2132"/>
    <w:next w:val="a2"/>
    <w:semiHidden/>
    <w:rsid w:val="009513D4"/>
  </w:style>
  <w:style w:type="numbering" w:customStyle="1" w:styleId="NoList832">
    <w:name w:val="No List832"/>
    <w:next w:val="a2"/>
    <w:semiHidden/>
    <w:rsid w:val="009513D4"/>
  </w:style>
  <w:style w:type="numbering" w:customStyle="1" w:styleId="NoList1232">
    <w:name w:val="No List1232"/>
    <w:next w:val="a2"/>
    <w:semiHidden/>
    <w:rsid w:val="009513D4"/>
  </w:style>
  <w:style w:type="numbering" w:customStyle="1" w:styleId="NoList2232">
    <w:name w:val="No List2232"/>
    <w:next w:val="a2"/>
    <w:semiHidden/>
    <w:rsid w:val="009513D4"/>
  </w:style>
  <w:style w:type="numbering" w:customStyle="1" w:styleId="NoList932">
    <w:name w:val="No List932"/>
    <w:next w:val="a2"/>
    <w:semiHidden/>
    <w:rsid w:val="009513D4"/>
  </w:style>
  <w:style w:type="numbering" w:customStyle="1" w:styleId="NoList1332">
    <w:name w:val="No List1332"/>
    <w:next w:val="a2"/>
    <w:semiHidden/>
    <w:rsid w:val="009513D4"/>
  </w:style>
  <w:style w:type="numbering" w:customStyle="1" w:styleId="NoList2332">
    <w:name w:val="No List2332"/>
    <w:next w:val="a2"/>
    <w:semiHidden/>
    <w:rsid w:val="009513D4"/>
  </w:style>
  <w:style w:type="numbering" w:customStyle="1" w:styleId="NoList1032">
    <w:name w:val="No List1032"/>
    <w:next w:val="a2"/>
    <w:semiHidden/>
    <w:rsid w:val="009513D4"/>
  </w:style>
  <w:style w:type="numbering" w:customStyle="1" w:styleId="NoList1432">
    <w:name w:val="No List1432"/>
    <w:next w:val="a2"/>
    <w:semiHidden/>
    <w:rsid w:val="009513D4"/>
  </w:style>
  <w:style w:type="numbering" w:customStyle="1" w:styleId="NoList2432">
    <w:name w:val="No List2432"/>
    <w:next w:val="a2"/>
    <w:semiHidden/>
    <w:rsid w:val="009513D4"/>
  </w:style>
  <w:style w:type="numbering" w:customStyle="1" w:styleId="NoList3132">
    <w:name w:val="No List3132"/>
    <w:next w:val="a2"/>
    <w:semiHidden/>
    <w:rsid w:val="009513D4"/>
  </w:style>
  <w:style w:type="numbering" w:customStyle="1" w:styleId="NoList4132">
    <w:name w:val="No List4132"/>
    <w:next w:val="a2"/>
    <w:semiHidden/>
    <w:rsid w:val="009513D4"/>
  </w:style>
  <w:style w:type="numbering" w:customStyle="1" w:styleId="NoList5132">
    <w:name w:val="No List5132"/>
    <w:next w:val="a2"/>
    <w:semiHidden/>
    <w:rsid w:val="009513D4"/>
  </w:style>
  <w:style w:type="numbering" w:customStyle="1" w:styleId="NoList1532">
    <w:name w:val="No List1532"/>
    <w:next w:val="a2"/>
    <w:semiHidden/>
    <w:rsid w:val="009513D4"/>
  </w:style>
  <w:style w:type="numbering" w:customStyle="1" w:styleId="NoList1632">
    <w:name w:val="No List1632"/>
    <w:next w:val="a2"/>
    <w:semiHidden/>
    <w:rsid w:val="009513D4"/>
  </w:style>
  <w:style w:type="numbering" w:customStyle="1" w:styleId="1321">
    <w:name w:val="无列表132"/>
    <w:next w:val="a2"/>
    <w:semiHidden/>
    <w:rsid w:val="009513D4"/>
  </w:style>
  <w:style w:type="numbering" w:customStyle="1" w:styleId="NoList11132">
    <w:name w:val="No List11132"/>
    <w:next w:val="a2"/>
    <w:semiHidden/>
    <w:rsid w:val="009513D4"/>
  </w:style>
  <w:style w:type="numbering" w:customStyle="1" w:styleId="NoList1712">
    <w:name w:val="No List1712"/>
    <w:next w:val="a2"/>
    <w:uiPriority w:val="99"/>
    <w:semiHidden/>
    <w:unhideWhenUsed/>
    <w:rsid w:val="009513D4"/>
  </w:style>
  <w:style w:type="numbering" w:customStyle="1" w:styleId="NoList1812">
    <w:name w:val="No List1812"/>
    <w:next w:val="a2"/>
    <w:uiPriority w:val="99"/>
    <w:semiHidden/>
    <w:rsid w:val="009513D4"/>
  </w:style>
  <w:style w:type="numbering" w:customStyle="1" w:styleId="NoList2512">
    <w:name w:val="No List2512"/>
    <w:next w:val="a2"/>
    <w:semiHidden/>
    <w:rsid w:val="009513D4"/>
  </w:style>
  <w:style w:type="numbering" w:customStyle="1" w:styleId="NoList3212">
    <w:name w:val="No List3212"/>
    <w:next w:val="a2"/>
    <w:semiHidden/>
    <w:unhideWhenUsed/>
    <w:rsid w:val="009513D4"/>
  </w:style>
  <w:style w:type="numbering" w:customStyle="1" w:styleId="11121">
    <w:name w:val="목록 없음1112"/>
    <w:next w:val="a2"/>
    <w:semiHidden/>
    <w:unhideWhenUsed/>
    <w:rsid w:val="009513D4"/>
  </w:style>
  <w:style w:type="numbering" w:customStyle="1" w:styleId="21120">
    <w:name w:val="목록 없음2112"/>
    <w:next w:val="a2"/>
    <w:semiHidden/>
    <w:rsid w:val="009513D4"/>
  </w:style>
  <w:style w:type="numbering" w:customStyle="1" w:styleId="NoList4212">
    <w:name w:val="No List4212"/>
    <w:next w:val="a2"/>
    <w:semiHidden/>
    <w:unhideWhenUsed/>
    <w:rsid w:val="009513D4"/>
  </w:style>
  <w:style w:type="numbering" w:customStyle="1" w:styleId="NoList5212">
    <w:name w:val="No List5212"/>
    <w:next w:val="a2"/>
    <w:semiHidden/>
    <w:rsid w:val="009513D4"/>
  </w:style>
  <w:style w:type="numbering" w:customStyle="1" w:styleId="NoList6112">
    <w:name w:val="No List6112"/>
    <w:next w:val="a2"/>
    <w:semiHidden/>
    <w:rsid w:val="009513D4"/>
  </w:style>
  <w:style w:type="numbering" w:customStyle="1" w:styleId="NoList7112">
    <w:name w:val="No List7112"/>
    <w:next w:val="a2"/>
    <w:semiHidden/>
    <w:rsid w:val="009513D4"/>
  </w:style>
  <w:style w:type="numbering" w:customStyle="1" w:styleId="NoList11212">
    <w:name w:val="No List11212"/>
    <w:next w:val="a2"/>
    <w:semiHidden/>
    <w:rsid w:val="009513D4"/>
  </w:style>
  <w:style w:type="numbering" w:customStyle="1" w:styleId="NoList21112">
    <w:name w:val="No List21112"/>
    <w:next w:val="a2"/>
    <w:semiHidden/>
    <w:rsid w:val="009513D4"/>
  </w:style>
  <w:style w:type="numbering" w:customStyle="1" w:styleId="NoList8112">
    <w:name w:val="No List8112"/>
    <w:next w:val="a2"/>
    <w:semiHidden/>
    <w:rsid w:val="009513D4"/>
  </w:style>
  <w:style w:type="numbering" w:customStyle="1" w:styleId="NoList12112">
    <w:name w:val="No List12112"/>
    <w:next w:val="a2"/>
    <w:semiHidden/>
    <w:rsid w:val="009513D4"/>
  </w:style>
  <w:style w:type="numbering" w:customStyle="1" w:styleId="NoList22112">
    <w:name w:val="No List22112"/>
    <w:next w:val="a2"/>
    <w:semiHidden/>
    <w:rsid w:val="009513D4"/>
  </w:style>
  <w:style w:type="numbering" w:customStyle="1" w:styleId="NoList9112">
    <w:name w:val="No List9112"/>
    <w:next w:val="a2"/>
    <w:semiHidden/>
    <w:rsid w:val="009513D4"/>
  </w:style>
  <w:style w:type="numbering" w:customStyle="1" w:styleId="NoList13112">
    <w:name w:val="No List13112"/>
    <w:next w:val="a2"/>
    <w:semiHidden/>
    <w:rsid w:val="009513D4"/>
  </w:style>
  <w:style w:type="numbering" w:customStyle="1" w:styleId="NoList23112">
    <w:name w:val="No List23112"/>
    <w:next w:val="a2"/>
    <w:semiHidden/>
    <w:rsid w:val="009513D4"/>
  </w:style>
  <w:style w:type="numbering" w:customStyle="1" w:styleId="NoList10112">
    <w:name w:val="No List10112"/>
    <w:next w:val="a2"/>
    <w:semiHidden/>
    <w:rsid w:val="009513D4"/>
  </w:style>
  <w:style w:type="numbering" w:customStyle="1" w:styleId="NoList14112">
    <w:name w:val="No List14112"/>
    <w:next w:val="a2"/>
    <w:semiHidden/>
    <w:rsid w:val="009513D4"/>
  </w:style>
  <w:style w:type="numbering" w:customStyle="1" w:styleId="NoList24112">
    <w:name w:val="No List24112"/>
    <w:next w:val="a2"/>
    <w:semiHidden/>
    <w:rsid w:val="009513D4"/>
  </w:style>
  <w:style w:type="numbering" w:customStyle="1" w:styleId="NoList31112">
    <w:name w:val="No List31112"/>
    <w:next w:val="a2"/>
    <w:semiHidden/>
    <w:rsid w:val="009513D4"/>
  </w:style>
  <w:style w:type="numbering" w:customStyle="1" w:styleId="NoList41112">
    <w:name w:val="No List41112"/>
    <w:next w:val="a2"/>
    <w:semiHidden/>
    <w:rsid w:val="009513D4"/>
  </w:style>
  <w:style w:type="numbering" w:customStyle="1" w:styleId="NoList51112">
    <w:name w:val="No List51112"/>
    <w:next w:val="a2"/>
    <w:semiHidden/>
    <w:rsid w:val="009513D4"/>
  </w:style>
  <w:style w:type="numbering" w:customStyle="1" w:styleId="NoList15112">
    <w:name w:val="No List15112"/>
    <w:next w:val="a2"/>
    <w:semiHidden/>
    <w:rsid w:val="009513D4"/>
  </w:style>
  <w:style w:type="numbering" w:customStyle="1" w:styleId="NoList16112">
    <w:name w:val="No List16112"/>
    <w:next w:val="a2"/>
    <w:semiHidden/>
    <w:rsid w:val="009513D4"/>
  </w:style>
  <w:style w:type="numbering" w:customStyle="1" w:styleId="NoList111112">
    <w:name w:val="No List111112"/>
    <w:next w:val="a2"/>
    <w:semiHidden/>
    <w:rsid w:val="009513D4"/>
  </w:style>
  <w:style w:type="numbering" w:customStyle="1" w:styleId="NoList1912">
    <w:name w:val="No List1912"/>
    <w:next w:val="a2"/>
    <w:uiPriority w:val="99"/>
    <w:semiHidden/>
    <w:unhideWhenUsed/>
    <w:rsid w:val="009513D4"/>
  </w:style>
  <w:style w:type="numbering" w:customStyle="1" w:styleId="NoList11012">
    <w:name w:val="No List11012"/>
    <w:next w:val="a2"/>
    <w:uiPriority w:val="99"/>
    <w:semiHidden/>
    <w:rsid w:val="009513D4"/>
  </w:style>
  <w:style w:type="numbering" w:customStyle="1" w:styleId="NoList2612">
    <w:name w:val="No List2612"/>
    <w:next w:val="a2"/>
    <w:semiHidden/>
    <w:rsid w:val="009513D4"/>
  </w:style>
  <w:style w:type="numbering" w:customStyle="1" w:styleId="NoList3312">
    <w:name w:val="No List3312"/>
    <w:next w:val="a2"/>
    <w:semiHidden/>
    <w:unhideWhenUsed/>
    <w:rsid w:val="009513D4"/>
  </w:style>
  <w:style w:type="numbering" w:customStyle="1" w:styleId="12120">
    <w:name w:val="목록 없음1212"/>
    <w:next w:val="a2"/>
    <w:semiHidden/>
    <w:unhideWhenUsed/>
    <w:rsid w:val="009513D4"/>
  </w:style>
  <w:style w:type="numbering" w:customStyle="1" w:styleId="2212">
    <w:name w:val="목록 없음2212"/>
    <w:next w:val="a2"/>
    <w:semiHidden/>
    <w:rsid w:val="009513D4"/>
  </w:style>
  <w:style w:type="numbering" w:customStyle="1" w:styleId="NoList4312">
    <w:name w:val="No List4312"/>
    <w:next w:val="a2"/>
    <w:semiHidden/>
    <w:unhideWhenUsed/>
    <w:rsid w:val="009513D4"/>
  </w:style>
  <w:style w:type="numbering" w:customStyle="1" w:styleId="NoList5312">
    <w:name w:val="No List5312"/>
    <w:next w:val="a2"/>
    <w:semiHidden/>
    <w:rsid w:val="009513D4"/>
  </w:style>
  <w:style w:type="numbering" w:customStyle="1" w:styleId="NoList6212">
    <w:name w:val="No List6212"/>
    <w:next w:val="a2"/>
    <w:semiHidden/>
    <w:rsid w:val="009513D4"/>
  </w:style>
  <w:style w:type="numbering" w:customStyle="1" w:styleId="NoList7212">
    <w:name w:val="No List7212"/>
    <w:next w:val="a2"/>
    <w:semiHidden/>
    <w:rsid w:val="009513D4"/>
  </w:style>
  <w:style w:type="numbering" w:customStyle="1" w:styleId="NoList11312">
    <w:name w:val="No List11312"/>
    <w:next w:val="a2"/>
    <w:semiHidden/>
    <w:rsid w:val="009513D4"/>
  </w:style>
  <w:style w:type="numbering" w:customStyle="1" w:styleId="NoList21212">
    <w:name w:val="No List21212"/>
    <w:next w:val="a2"/>
    <w:semiHidden/>
    <w:rsid w:val="009513D4"/>
  </w:style>
  <w:style w:type="numbering" w:customStyle="1" w:styleId="NoList8212">
    <w:name w:val="No List8212"/>
    <w:next w:val="a2"/>
    <w:semiHidden/>
    <w:rsid w:val="009513D4"/>
  </w:style>
  <w:style w:type="numbering" w:customStyle="1" w:styleId="NoList12212">
    <w:name w:val="No List12212"/>
    <w:next w:val="a2"/>
    <w:semiHidden/>
    <w:rsid w:val="009513D4"/>
  </w:style>
  <w:style w:type="numbering" w:customStyle="1" w:styleId="NoList22212">
    <w:name w:val="No List22212"/>
    <w:next w:val="a2"/>
    <w:semiHidden/>
    <w:rsid w:val="009513D4"/>
  </w:style>
  <w:style w:type="numbering" w:customStyle="1" w:styleId="NoList9212">
    <w:name w:val="No List9212"/>
    <w:next w:val="a2"/>
    <w:semiHidden/>
    <w:rsid w:val="009513D4"/>
  </w:style>
  <w:style w:type="numbering" w:customStyle="1" w:styleId="NoList13212">
    <w:name w:val="No List13212"/>
    <w:next w:val="a2"/>
    <w:semiHidden/>
    <w:rsid w:val="009513D4"/>
  </w:style>
  <w:style w:type="numbering" w:customStyle="1" w:styleId="NoList23212">
    <w:name w:val="No List23212"/>
    <w:next w:val="a2"/>
    <w:semiHidden/>
    <w:rsid w:val="009513D4"/>
  </w:style>
  <w:style w:type="numbering" w:customStyle="1" w:styleId="NoList10212">
    <w:name w:val="No List10212"/>
    <w:next w:val="a2"/>
    <w:semiHidden/>
    <w:rsid w:val="009513D4"/>
  </w:style>
  <w:style w:type="numbering" w:customStyle="1" w:styleId="NoList14212">
    <w:name w:val="No List14212"/>
    <w:next w:val="a2"/>
    <w:semiHidden/>
    <w:rsid w:val="009513D4"/>
  </w:style>
  <w:style w:type="numbering" w:customStyle="1" w:styleId="NoList24212">
    <w:name w:val="No List24212"/>
    <w:next w:val="a2"/>
    <w:semiHidden/>
    <w:rsid w:val="009513D4"/>
  </w:style>
  <w:style w:type="numbering" w:customStyle="1" w:styleId="NoList31212">
    <w:name w:val="No List31212"/>
    <w:next w:val="a2"/>
    <w:semiHidden/>
    <w:rsid w:val="009513D4"/>
  </w:style>
  <w:style w:type="numbering" w:customStyle="1" w:styleId="NoList41212">
    <w:name w:val="No List41212"/>
    <w:next w:val="a2"/>
    <w:semiHidden/>
    <w:rsid w:val="009513D4"/>
  </w:style>
  <w:style w:type="numbering" w:customStyle="1" w:styleId="NoList51212">
    <w:name w:val="No List51212"/>
    <w:next w:val="a2"/>
    <w:semiHidden/>
    <w:rsid w:val="009513D4"/>
  </w:style>
  <w:style w:type="numbering" w:customStyle="1" w:styleId="NoList15212">
    <w:name w:val="No List15212"/>
    <w:next w:val="a2"/>
    <w:semiHidden/>
    <w:rsid w:val="009513D4"/>
  </w:style>
  <w:style w:type="numbering" w:customStyle="1" w:styleId="NoList16212">
    <w:name w:val="No List16212"/>
    <w:next w:val="a2"/>
    <w:semiHidden/>
    <w:rsid w:val="009513D4"/>
  </w:style>
  <w:style w:type="numbering" w:customStyle="1" w:styleId="12121">
    <w:name w:val="无列表1212"/>
    <w:next w:val="a2"/>
    <w:semiHidden/>
    <w:rsid w:val="009513D4"/>
  </w:style>
  <w:style w:type="numbering" w:customStyle="1" w:styleId="NoList111212">
    <w:name w:val="No List111212"/>
    <w:next w:val="a2"/>
    <w:semiHidden/>
    <w:rsid w:val="009513D4"/>
  </w:style>
  <w:style w:type="numbering" w:customStyle="1" w:styleId="2121">
    <w:name w:val="无列表212"/>
    <w:next w:val="a2"/>
    <w:uiPriority w:val="99"/>
    <w:semiHidden/>
    <w:unhideWhenUsed/>
    <w:rsid w:val="009513D4"/>
  </w:style>
  <w:style w:type="numbering" w:customStyle="1" w:styleId="3120">
    <w:name w:val="无列表312"/>
    <w:next w:val="a2"/>
    <w:uiPriority w:val="99"/>
    <w:semiHidden/>
    <w:unhideWhenUsed/>
    <w:rsid w:val="009513D4"/>
  </w:style>
  <w:style w:type="numbering" w:customStyle="1" w:styleId="NoList2012">
    <w:name w:val="No List2012"/>
    <w:next w:val="a2"/>
    <w:semiHidden/>
    <w:rsid w:val="009513D4"/>
  </w:style>
  <w:style w:type="numbering" w:customStyle="1" w:styleId="NoList2712">
    <w:name w:val="No List2712"/>
    <w:next w:val="a2"/>
    <w:uiPriority w:val="99"/>
    <w:semiHidden/>
    <w:unhideWhenUsed/>
    <w:rsid w:val="009513D4"/>
  </w:style>
  <w:style w:type="numbering" w:customStyle="1" w:styleId="NoList2812">
    <w:name w:val="No List2812"/>
    <w:next w:val="a2"/>
    <w:uiPriority w:val="99"/>
    <w:semiHidden/>
    <w:unhideWhenUsed/>
    <w:rsid w:val="009513D4"/>
  </w:style>
  <w:style w:type="numbering" w:customStyle="1" w:styleId="142">
    <w:name w:val="リストなし14"/>
    <w:next w:val="a2"/>
    <w:uiPriority w:val="99"/>
    <w:semiHidden/>
    <w:unhideWhenUsed/>
    <w:rsid w:val="009513D4"/>
  </w:style>
  <w:style w:type="table" w:customStyle="1" w:styleId="TableStyle114">
    <w:name w:val="Table Style114"/>
    <w:basedOn w:val="a1"/>
    <w:rsid w:val="009513D4"/>
    <w:rPr>
      <w:rFonts w:ascii="Times New Roman" w:hAnsi="Times New Roman"/>
      <w:lang w:val="sv-SE" w:eastAsia="sv-SE"/>
    </w:rPr>
    <w:tblPr/>
  </w:style>
  <w:style w:type="table" w:customStyle="1" w:styleId="TableGrid114">
    <w:name w:val="Table Grid114"/>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9"/>
    <w:rsid w:val="00951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9"/>
    <w:rsid w:val="00951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4">
    <w:name w:val="Style14"/>
    <w:uiPriority w:val="99"/>
    <w:rsid w:val="009513D4"/>
  </w:style>
  <w:style w:type="table" w:customStyle="1" w:styleId="SGSTableBasic24">
    <w:name w:val="SGS Table Basic 24"/>
    <w:basedOn w:val="a1"/>
    <w:uiPriority w:val="99"/>
    <w:qFormat/>
    <w:rsid w:val="009513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9513D4"/>
  </w:style>
  <w:style w:type="table" w:customStyle="1" w:styleId="228">
    <w:name w:val="古典型 22"/>
    <w:basedOn w:val="a1"/>
    <w:next w:val="2ff8"/>
    <w:rsid w:val="009513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25">
    <w:name w:val="彩色型 12"/>
    <w:basedOn w:val="a1"/>
    <w:next w:val="1ff2"/>
    <w:rsid w:val="009513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0">
    <w:name w:val="列表型 82"/>
    <w:basedOn w:val="a1"/>
    <w:next w:val="84"/>
    <w:rsid w:val="009513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5">
    <w:name w:val="古典型 32"/>
    <w:basedOn w:val="a1"/>
    <w:next w:val="3f6"/>
    <w:rsid w:val="009513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2">
    <w:name w:val="彩色网格 - 强调文字颜色 12"/>
    <w:basedOn w:val="a1"/>
    <w:next w:val="-1"/>
    <w:uiPriority w:val="29"/>
    <w:unhideWhenUsed/>
    <w:rsid w:val="009513D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2">
    <w:name w:val="浅色底纹 - 强调文字颜色 22"/>
    <w:basedOn w:val="a1"/>
    <w:next w:val="-2"/>
    <w:uiPriority w:val="30"/>
    <w:unhideWhenUsed/>
    <w:rsid w:val="009513D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9"/>
    <w:rsid w:val="009513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rsid w:val="00951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9513D4"/>
    <w:rPr>
      <w:rFonts w:ascii="Times New Roman" w:eastAsia="PMingLiU" w:hAnsi="Times New Roman"/>
      <w:lang w:val="sv-SE" w:eastAsia="sv-SE"/>
    </w:rPr>
    <w:tblPr/>
  </w:style>
  <w:style w:type="numbering" w:customStyle="1" w:styleId="1122">
    <w:name w:val="リストなし112"/>
    <w:next w:val="a2"/>
    <w:uiPriority w:val="99"/>
    <w:semiHidden/>
    <w:unhideWhenUsed/>
    <w:rsid w:val="009513D4"/>
  </w:style>
  <w:style w:type="table" w:customStyle="1" w:styleId="TableGrid422">
    <w:name w:val="Table Grid422"/>
    <w:basedOn w:val="a1"/>
    <w:next w:val="af9"/>
    <w:rsid w:val="00951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9"/>
    <w:rsid w:val="009513D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1"/>
    <w:rsid w:val="009513D4"/>
    <w:rPr>
      <w:rFonts w:ascii="Times New Roman" w:hAnsi="Times New Roman"/>
      <w:lang w:val="sv-SE" w:eastAsia="sv-SE"/>
    </w:rPr>
    <w:tblPr/>
  </w:style>
  <w:style w:type="table" w:customStyle="1" w:styleId="TableGrid1112">
    <w:name w:val="Table Grid1112"/>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rsid w:val="00951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rsid w:val="00951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9"/>
    <w:rsid w:val="009513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
    <w:name w:val="Style112"/>
    <w:uiPriority w:val="99"/>
    <w:rsid w:val="009513D4"/>
  </w:style>
  <w:style w:type="table" w:customStyle="1" w:styleId="SGSTableBasic212">
    <w:name w:val="SGS Table Basic 212"/>
    <w:basedOn w:val="a1"/>
    <w:uiPriority w:val="99"/>
    <w:qFormat/>
    <w:rsid w:val="009513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513D4"/>
  </w:style>
  <w:style w:type="table" w:customStyle="1" w:styleId="TableClassic212">
    <w:name w:val="Table Classic 212"/>
    <w:basedOn w:val="a1"/>
    <w:next w:val="2ff8"/>
    <w:rsid w:val="009513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2">
    <w:name w:val="Table Colorful 112"/>
    <w:basedOn w:val="a1"/>
    <w:next w:val="1ff2"/>
    <w:rsid w:val="009513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4"/>
    <w:rsid w:val="009513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f6"/>
    <w:rsid w:val="009513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
    <w:uiPriority w:val="29"/>
    <w:unhideWhenUsed/>
    <w:rsid w:val="009513D4"/>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2"/>
    <w:uiPriority w:val="30"/>
    <w:unhideWhenUsed/>
    <w:rsid w:val="009513D4"/>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1"/>
    <w:next w:val="af9"/>
    <w:rsid w:val="009513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9"/>
    <w:rsid w:val="009513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9"/>
    <w:rsid w:val="00951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1"/>
    <w:rsid w:val="009513D4"/>
    <w:rPr>
      <w:rFonts w:ascii="Times New Roman" w:eastAsia="PMingLiU" w:hAnsi="Times New Roman"/>
      <w:lang w:val="sv-SE" w:eastAsia="sv-SE"/>
    </w:rPr>
    <w:tblPr/>
  </w:style>
  <w:style w:type="numbering" w:customStyle="1" w:styleId="1222">
    <w:name w:val="リストなし122"/>
    <w:next w:val="a2"/>
    <w:uiPriority w:val="99"/>
    <w:semiHidden/>
    <w:unhideWhenUsed/>
    <w:rsid w:val="009513D4"/>
  </w:style>
  <w:style w:type="table" w:customStyle="1" w:styleId="TableGrid432">
    <w:name w:val="Table Grid432"/>
    <w:basedOn w:val="a1"/>
    <w:next w:val="af9"/>
    <w:rsid w:val="00951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9"/>
    <w:rsid w:val="009513D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1"/>
    <w:rsid w:val="009513D4"/>
    <w:rPr>
      <w:rFonts w:ascii="Times New Roman" w:hAnsi="Times New Roman"/>
      <w:lang w:val="sv-SE" w:eastAsia="sv-SE"/>
    </w:rPr>
    <w:tblPr/>
  </w:style>
  <w:style w:type="table" w:customStyle="1" w:styleId="TableGrid1122">
    <w:name w:val="Table Grid1122"/>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9"/>
    <w:rsid w:val="009513D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9"/>
    <w:rsid w:val="00951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9"/>
    <w:rsid w:val="00951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9"/>
    <w:rsid w:val="00951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9"/>
    <w:rsid w:val="009513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2"/>
    <w:semiHidden/>
    <w:rsid w:val="009513D4"/>
  </w:style>
  <w:style w:type="numbering" w:customStyle="1" w:styleId="Style122">
    <w:name w:val="Style122"/>
    <w:uiPriority w:val="99"/>
    <w:rsid w:val="009513D4"/>
  </w:style>
  <w:style w:type="table" w:customStyle="1" w:styleId="SGSTableBasic222">
    <w:name w:val="SGS Table Basic 222"/>
    <w:basedOn w:val="a1"/>
    <w:uiPriority w:val="99"/>
    <w:qFormat/>
    <w:rsid w:val="009513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9513D4"/>
  </w:style>
  <w:style w:type="table" w:customStyle="1" w:styleId="TableClassic222">
    <w:name w:val="Table Classic 222"/>
    <w:basedOn w:val="a1"/>
    <w:next w:val="2ff8"/>
    <w:rsid w:val="009513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2">
    <w:name w:val="Table Colorful 122"/>
    <w:basedOn w:val="a1"/>
    <w:next w:val="1ff2"/>
    <w:rsid w:val="009513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1"/>
    <w:next w:val="84"/>
    <w:rsid w:val="009513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1"/>
    <w:next w:val="3f6"/>
    <w:rsid w:val="009513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1"/>
    <w:next w:val="-1"/>
    <w:uiPriority w:val="29"/>
    <w:unhideWhenUsed/>
    <w:rsid w:val="009513D4"/>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1"/>
    <w:next w:val="-2"/>
    <w:uiPriority w:val="30"/>
    <w:unhideWhenUsed/>
    <w:rsid w:val="009513D4"/>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a1"/>
    <w:semiHidden/>
    <w:rsid w:val="009513D4"/>
    <w:rPr>
      <w:rFonts w:ascii="Times New Roman" w:eastAsia="等线" w:hAnsi="Times New Roman" w:hint="eastAsia"/>
      <w:lang w:val="en-US" w:eastAsia="zh-CN"/>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E7E317-B1F1-4D09-B216-670864C79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4477</Words>
  <Characters>25521</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Xiaozhong CHEN</cp:lastModifiedBy>
  <cp:revision>3</cp:revision>
  <cp:lastPrinted>1900-12-31T16:00:00Z</cp:lastPrinted>
  <dcterms:created xsi:type="dcterms:W3CDTF">2021-08-05T15:11:00Z</dcterms:created>
  <dcterms:modified xsi:type="dcterms:W3CDTF">2021-08-05T23:06:00Z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R5-214517</vt:lpwstr>
  </property>
  <property fmtid="{D5CDD505-2E9C-101B-9397-08002B2CF9AE}" pid="10" name="Spec#">
    <vt:lpwstr>36.523-1</vt:lpwstr>
  </property>
  <property fmtid="{D5CDD505-2E9C-101B-9397-08002B2CF9AE}" pid="11" name="Cr#">
    <vt:lpwstr>5030</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NB-IoT test case 22.2.4 for TDD</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NB_IOTenh2-UEConTest</vt:lpwstr>
  </property>
  <property fmtid="{D5CDD505-2E9C-101B-9397-08002B2CF9AE}" pid="18" name="Cat">
    <vt:lpwstr>F</vt:lpwstr>
  </property>
  <property fmtid="{D5CDD505-2E9C-101B-9397-08002B2CF9AE}" pid="19" name="ResDate">
    <vt:lpwstr>2021-08-03</vt:lpwstr>
  </property>
  <property fmtid="{D5CDD505-2E9C-101B-9397-08002B2CF9AE}" pid="20" name="Release">
    <vt:lpwstr>Rel-16</vt:lpwstr>
  </property>
</Properties>
</file>