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6A08BE"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E3DC6">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536492">
        <w:rPr>
          <w:b/>
          <w:i/>
          <w:noProof/>
          <w:sz w:val="28"/>
        </w:rPr>
        <w:t>5104</w:t>
      </w:r>
    </w:p>
    <w:p w14:paraId="7CB45193" w14:textId="778D558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3622D2">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3622D2">
        <w:rPr>
          <w:b/>
          <w:noProof/>
          <w:sz w:val="24"/>
        </w:rPr>
        <w:t>7</w:t>
      </w:r>
      <w:r w:rsidRPr="00090520">
        <w:rPr>
          <w:b/>
          <w:noProof/>
          <w:sz w:val="24"/>
        </w:rPr>
        <w:t xml:space="preserve">th </w:t>
      </w:r>
      <w:r w:rsidR="003622D2">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F928F" w:rsidR="001E41F3" w:rsidRPr="00410371" w:rsidRDefault="003D4A19" w:rsidP="0053649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536492">
              <w:rPr>
                <w:b/>
                <w:noProof/>
                <w:sz w:val="28"/>
              </w:rPr>
              <w:t>08-2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66554" w:rsidR="001E41F3" w:rsidRPr="00410371" w:rsidRDefault="00536492" w:rsidP="00536492">
            <w:pPr>
              <w:pStyle w:val="CRCoverPage"/>
              <w:spacing w:after="0"/>
              <w:rPr>
                <w:noProof/>
              </w:rPr>
            </w:pPr>
            <w:r>
              <w:rPr>
                <w:b/>
                <w:noProof/>
                <w:sz w:val="28"/>
              </w:rPr>
              <w:t>0234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B5D3" w:rsidR="001E41F3" w:rsidRPr="00410371" w:rsidRDefault="003D4A19" w:rsidP="004E303B">
            <w:pPr>
              <w:pStyle w:val="CRCoverPage"/>
              <w:spacing w:after="0"/>
              <w:jc w:val="center"/>
              <w:rPr>
                <w:noProof/>
                <w:sz w:val="28"/>
              </w:rPr>
            </w:pPr>
            <w:r>
              <w:rPr>
                <w:b/>
                <w:noProof/>
                <w:sz w:val="28"/>
              </w:rPr>
              <w:t>1</w:t>
            </w:r>
            <w:bookmarkStart w:id="0" w:name="_GoBack"/>
            <w:bookmarkEnd w:id="0"/>
            <w:r w:rsidR="00D671D5">
              <w:rPr>
                <w:b/>
                <w:noProof/>
                <w:sz w:val="28"/>
              </w:rPr>
              <w:t>7</w:t>
            </w:r>
            <w:r>
              <w:rPr>
                <w:b/>
                <w:noProof/>
                <w:sz w:val="28"/>
              </w:rPr>
              <w:t>.</w:t>
            </w:r>
            <w:r w:rsidR="004E303B">
              <w:rPr>
                <w:b/>
                <w:noProof/>
                <w:sz w:val="28"/>
              </w:rPr>
              <w:t>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D9DEF" w:rsidR="001E41F3" w:rsidRDefault="00714425" w:rsidP="006F294B">
            <w:pPr>
              <w:pStyle w:val="CRCoverPage"/>
              <w:spacing w:after="0"/>
              <w:ind w:left="100"/>
              <w:rPr>
                <w:noProof/>
              </w:rPr>
            </w:pPr>
            <w:r>
              <w:rPr>
                <w:noProof/>
                <w:lang w:eastAsia="zh-CN"/>
              </w:rPr>
              <w:t>Addi</w:t>
            </w:r>
            <w:r w:rsidR="00205800">
              <w:rPr>
                <w:noProof/>
                <w:lang w:eastAsia="zh-CN"/>
              </w:rPr>
              <w:t xml:space="preserve">tion of </w:t>
            </w:r>
            <w:r w:rsidR="006F294B">
              <w:rPr>
                <w:noProof/>
                <w:lang w:eastAsia="zh-CN"/>
              </w:rPr>
              <w:t>PICS for</w:t>
            </w:r>
            <w:r w:rsidR="003703EB">
              <w:rPr>
                <w:noProof/>
                <w:lang w:eastAsia="zh-CN"/>
              </w:rPr>
              <w:t xml:space="preserve"> </w:t>
            </w:r>
            <w:r w:rsidR="00C678B9">
              <w:rPr>
                <w:noProof/>
                <w:lang w:eastAsia="zh-CN"/>
              </w:rPr>
              <w:t>URLLC test case</w:t>
            </w:r>
            <w:r w:rsidR="003703EB">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15C2D" w:rsidR="001E41F3" w:rsidRDefault="003D4A19" w:rsidP="008E3DC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8E3DC6">
              <w:rPr>
                <w:noProof/>
              </w:rPr>
              <w:t>8-01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CFAD2" w:rsidR="00537499" w:rsidRDefault="00C678B9" w:rsidP="00570CA1">
            <w:pPr>
              <w:pStyle w:val="CRCoverPage"/>
              <w:spacing w:after="0"/>
              <w:ind w:firstLineChars="50" w:firstLine="100"/>
              <w:rPr>
                <w:noProof/>
              </w:rPr>
            </w:pPr>
            <w:r>
              <w:rPr>
                <w:lang w:eastAsia="zh-CN"/>
              </w:rPr>
              <w:t xml:space="preserve">New </w:t>
            </w:r>
            <w:r w:rsidR="00BF1805">
              <w:rPr>
                <w:lang w:eastAsia="zh-CN"/>
              </w:rPr>
              <w:t xml:space="preserve">URLLC </w:t>
            </w:r>
            <w:proofErr w:type="spellStart"/>
            <w:r w:rsidR="00BF1805">
              <w:rPr>
                <w:lang w:eastAsia="zh-CN"/>
              </w:rPr>
              <w:t>demod</w:t>
            </w:r>
            <w:proofErr w:type="spellEnd"/>
            <w:r w:rsidR="00BF1805">
              <w:rPr>
                <w:lang w:eastAsia="zh-CN"/>
              </w:rPr>
              <w:t xml:space="preserve"> test case</w:t>
            </w:r>
            <w:r w:rsidR="00570CA1">
              <w:rPr>
                <w:lang w:eastAsia="zh-CN"/>
              </w:rPr>
              <w:t>s</w:t>
            </w:r>
            <w:r w:rsidR="00BF1805">
              <w:rPr>
                <w:lang w:eastAsia="zh-CN"/>
              </w:rPr>
              <w:t xml:space="preserve"> 5.2.</w:t>
            </w:r>
            <w:r w:rsidR="007204DD">
              <w:rPr>
                <w:lang w:eastAsia="zh-CN"/>
              </w:rPr>
              <w:t>x.y</w:t>
            </w:r>
            <w:r w:rsidR="00BF1805">
              <w:rPr>
                <w:lang w:eastAsia="zh-CN"/>
              </w:rPr>
              <w:t>.7</w:t>
            </w:r>
            <w:r w:rsidR="00134E13">
              <w:rPr>
                <w:lang w:eastAsia="zh-CN"/>
              </w:rPr>
              <w:t xml:space="preserve"> </w:t>
            </w:r>
            <w:r w:rsidR="007204DD">
              <w:rPr>
                <w:lang w:eastAsia="zh-CN"/>
              </w:rPr>
              <w:t xml:space="preserve">are </w:t>
            </w:r>
            <w:r w:rsidR="00134E13">
              <w:rPr>
                <w:lang w:eastAsia="zh-CN"/>
              </w:rPr>
              <w:t xml:space="preserve">introduced </w:t>
            </w:r>
            <w:r w:rsidR="007204DD">
              <w:rPr>
                <w:lang w:eastAsia="zh-CN"/>
              </w:rPr>
              <w:t xml:space="preserve">into 38.521-4, and corresponding </w:t>
            </w:r>
            <w:r w:rsidR="00570CA1">
              <w:rPr>
                <w:lang w:eastAsia="zh-CN"/>
              </w:rPr>
              <w:t>PICS</w:t>
            </w:r>
            <w:r w:rsidR="007204DD">
              <w:rPr>
                <w:lang w:eastAsia="zh-CN"/>
              </w:rPr>
              <w:t xml:space="preserve"> needs to be added</w:t>
            </w:r>
            <w:r w:rsidR="00570CA1">
              <w:rPr>
                <w:lang w:eastAsia="zh-CN"/>
              </w:rPr>
              <w:t xml:space="preserve"> to complete the applicability</w:t>
            </w:r>
            <w:r w:rsidR="007204D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0CA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971A27" w:rsidR="001E41F3" w:rsidRDefault="007204DD" w:rsidP="00570CA1">
            <w:pPr>
              <w:pStyle w:val="CRCoverPage"/>
              <w:spacing w:after="0"/>
              <w:ind w:firstLineChars="50" w:firstLine="100"/>
              <w:rPr>
                <w:noProof/>
                <w:lang w:eastAsia="zh-CN"/>
              </w:rPr>
            </w:pPr>
            <w:r>
              <w:rPr>
                <w:noProof/>
                <w:lang w:eastAsia="zh-CN"/>
              </w:rPr>
              <w:t xml:space="preserve">Adding </w:t>
            </w:r>
            <w:r w:rsidR="00570CA1">
              <w:rPr>
                <w:noProof/>
                <w:lang w:eastAsia="zh-CN"/>
              </w:rPr>
              <w:t>PICS</w:t>
            </w:r>
            <w:r>
              <w:rPr>
                <w:noProof/>
                <w:lang w:eastAsia="zh-CN"/>
              </w:rPr>
              <w:t xml:space="preserve"> for </w:t>
            </w:r>
            <w:r w:rsidR="00570CA1">
              <w:rPr>
                <w:noProof/>
                <w:lang w:eastAsia="zh-CN"/>
              </w:rPr>
              <w:t>URLLC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C3691"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w:t>
            </w:r>
            <w:r w:rsidR="007204DD">
              <w:rPr>
                <w:noProof/>
                <w:lang w:eastAsia="zh-CN"/>
              </w:rPr>
              <w:t>couldn’t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C0B6F" w:rsidR="001E41F3" w:rsidRDefault="00570CA1" w:rsidP="0098726F">
            <w:pPr>
              <w:pStyle w:val="CRCoverPage"/>
              <w:spacing w:after="0"/>
              <w:ind w:left="10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5F75BAB" w14:textId="77777777" w:rsidR="00D93CF8" w:rsidRDefault="00D93CF8" w:rsidP="007204DD"/>
    <w:p w14:paraId="2985BF9C" w14:textId="77777777" w:rsidR="00D93CF8" w:rsidRPr="005D72E7" w:rsidRDefault="00D93CF8" w:rsidP="00D93CF8">
      <w:pPr>
        <w:pStyle w:val="30"/>
      </w:pPr>
      <w:bookmarkStart w:id="2" w:name="_Toc27410901"/>
      <w:bookmarkStart w:id="3" w:name="_Toc36039413"/>
      <w:bookmarkStart w:id="4" w:name="_Toc43838773"/>
      <w:bookmarkStart w:id="5" w:name="_Toc51772928"/>
      <w:bookmarkStart w:id="6" w:name="_Toc58245134"/>
      <w:bookmarkStart w:id="7" w:name="_Toc68089583"/>
      <w:bookmarkStart w:id="8" w:name="_Toc69067704"/>
      <w:bookmarkStart w:id="9" w:name="_Toc75383242"/>
      <w:r w:rsidRPr="005D72E7">
        <w:t>A.4.3.2</w:t>
      </w:r>
      <w:r w:rsidRPr="005D72E7">
        <w:tab/>
        <w:t>Physical Layer Baseline Implementation Capabilities</w:t>
      </w:r>
      <w:bookmarkEnd w:id="2"/>
      <w:bookmarkEnd w:id="3"/>
      <w:bookmarkEnd w:id="4"/>
      <w:bookmarkEnd w:id="5"/>
      <w:bookmarkEnd w:id="6"/>
      <w:bookmarkEnd w:id="7"/>
      <w:bookmarkEnd w:id="8"/>
      <w:bookmarkEnd w:id="9"/>
    </w:p>
    <w:p w14:paraId="0B149B57" w14:textId="77777777" w:rsidR="00D93CF8" w:rsidRPr="005D72E7" w:rsidRDefault="00D93CF8" w:rsidP="00D93CF8">
      <w:pPr>
        <w:pStyle w:val="TH"/>
      </w:pPr>
      <w:r w:rsidRPr="005D72E7">
        <w:t>Table A.4.3.2-</w:t>
      </w:r>
      <w:r w:rsidRPr="005D72E7">
        <w:rPr>
          <w:lang w:eastAsia="zh-CN"/>
        </w:rPr>
        <w:t>1</w:t>
      </w:r>
      <w:r w:rsidRPr="005D72E7">
        <w:t>: UE Physical Layer Baseline Implementation Capabilities</w:t>
      </w:r>
    </w:p>
    <w:tbl>
      <w:tblPr>
        <w:tblW w:w="10589" w:type="dxa"/>
        <w:jc w:val="center"/>
        <w:tblLayout w:type="fixed"/>
        <w:tblCellMar>
          <w:left w:w="28" w:type="dxa"/>
          <w:right w:w="56" w:type="dxa"/>
        </w:tblCellMar>
        <w:tblLook w:val="04A0" w:firstRow="1" w:lastRow="0" w:firstColumn="1" w:lastColumn="0" w:noHBand="0" w:noVBand="1"/>
      </w:tblPr>
      <w:tblGrid>
        <w:gridCol w:w="71"/>
        <w:gridCol w:w="407"/>
        <w:gridCol w:w="75"/>
        <w:gridCol w:w="2586"/>
        <w:gridCol w:w="77"/>
        <w:gridCol w:w="774"/>
        <w:gridCol w:w="77"/>
        <w:gridCol w:w="774"/>
        <w:gridCol w:w="76"/>
        <w:gridCol w:w="2334"/>
        <w:gridCol w:w="76"/>
        <w:gridCol w:w="491"/>
        <w:gridCol w:w="76"/>
        <w:gridCol w:w="1341"/>
        <w:gridCol w:w="76"/>
        <w:gridCol w:w="1200"/>
        <w:gridCol w:w="78"/>
      </w:tblGrid>
      <w:tr w:rsidR="00D93CF8" w:rsidRPr="005D72E7" w14:paraId="59FC2C0E" w14:textId="77777777" w:rsidTr="00442619">
        <w:trPr>
          <w:gridAfter w:val="1"/>
          <w:wAfter w:w="78" w:type="dxa"/>
          <w:cantSplit/>
          <w:jc w:val="center"/>
        </w:trPr>
        <w:tc>
          <w:tcPr>
            <w:tcW w:w="478" w:type="dxa"/>
            <w:gridSpan w:val="2"/>
            <w:tcBorders>
              <w:top w:val="single" w:sz="6" w:space="0" w:color="auto"/>
              <w:left w:val="single" w:sz="6" w:space="0" w:color="auto"/>
              <w:bottom w:val="single" w:sz="4" w:space="0" w:color="auto"/>
              <w:right w:val="single" w:sz="6" w:space="0" w:color="auto"/>
            </w:tcBorders>
            <w:hideMark/>
          </w:tcPr>
          <w:p w14:paraId="30982003" w14:textId="77777777" w:rsidR="00D93CF8" w:rsidRPr="005D72E7" w:rsidRDefault="00D93CF8" w:rsidP="00442619">
            <w:pPr>
              <w:pStyle w:val="TAH"/>
            </w:pPr>
            <w:r w:rsidRPr="005D72E7">
              <w:t>Item</w:t>
            </w:r>
          </w:p>
        </w:tc>
        <w:tc>
          <w:tcPr>
            <w:tcW w:w="2661" w:type="dxa"/>
            <w:gridSpan w:val="2"/>
            <w:tcBorders>
              <w:top w:val="single" w:sz="6" w:space="0" w:color="auto"/>
              <w:left w:val="single" w:sz="6" w:space="0" w:color="auto"/>
              <w:bottom w:val="single" w:sz="6" w:space="0" w:color="auto"/>
              <w:right w:val="single" w:sz="6" w:space="0" w:color="auto"/>
            </w:tcBorders>
            <w:hideMark/>
          </w:tcPr>
          <w:p w14:paraId="5710F0E6" w14:textId="77777777" w:rsidR="00D93CF8" w:rsidRPr="005D72E7" w:rsidRDefault="00D93CF8" w:rsidP="00442619">
            <w:pPr>
              <w:pStyle w:val="TAH"/>
            </w:pPr>
            <w:r w:rsidRPr="005D72E7">
              <w:t>UE Physical Layer Baseline Implementation Capabilities</w:t>
            </w:r>
          </w:p>
        </w:tc>
        <w:tc>
          <w:tcPr>
            <w:tcW w:w="851" w:type="dxa"/>
            <w:gridSpan w:val="2"/>
            <w:tcBorders>
              <w:top w:val="single" w:sz="6" w:space="0" w:color="auto"/>
              <w:left w:val="single" w:sz="6" w:space="0" w:color="auto"/>
              <w:bottom w:val="single" w:sz="6" w:space="0" w:color="auto"/>
              <w:right w:val="single" w:sz="4" w:space="0" w:color="auto"/>
            </w:tcBorders>
            <w:hideMark/>
          </w:tcPr>
          <w:p w14:paraId="3FF69147" w14:textId="77777777" w:rsidR="00D93CF8" w:rsidRPr="005D72E7" w:rsidRDefault="00D93CF8" w:rsidP="00442619">
            <w:pPr>
              <w:pStyle w:val="TAH"/>
            </w:pPr>
            <w:r w:rsidRPr="005D72E7">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13035F2" w14:textId="77777777" w:rsidR="00D93CF8" w:rsidRPr="005D72E7" w:rsidRDefault="00D93CF8" w:rsidP="00442619">
            <w:pPr>
              <w:pStyle w:val="TAH"/>
            </w:pPr>
            <w:r w:rsidRPr="005D72E7">
              <w:t>Release</w:t>
            </w:r>
          </w:p>
        </w:tc>
        <w:tc>
          <w:tcPr>
            <w:tcW w:w="2410" w:type="dxa"/>
            <w:gridSpan w:val="2"/>
            <w:tcBorders>
              <w:top w:val="single" w:sz="4" w:space="0" w:color="auto"/>
              <w:left w:val="single" w:sz="4" w:space="0" w:color="auto"/>
              <w:bottom w:val="single" w:sz="4" w:space="0" w:color="auto"/>
              <w:right w:val="single" w:sz="4" w:space="0" w:color="auto"/>
            </w:tcBorders>
            <w:hideMark/>
          </w:tcPr>
          <w:p w14:paraId="619266FE" w14:textId="77777777" w:rsidR="00D93CF8" w:rsidRPr="005D72E7" w:rsidRDefault="00D93CF8" w:rsidP="00442619">
            <w:pPr>
              <w:pStyle w:val="TAH"/>
            </w:pPr>
            <w:r w:rsidRPr="005D72E7">
              <w:t>Mnemonic</w:t>
            </w:r>
          </w:p>
        </w:tc>
        <w:tc>
          <w:tcPr>
            <w:tcW w:w="567" w:type="dxa"/>
            <w:gridSpan w:val="2"/>
            <w:tcBorders>
              <w:top w:val="single" w:sz="4" w:space="0" w:color="auto"/>
              <w:left w:val="single" w:sz="4" w:space="0" w:color="auto"/>
              <w:bottom w:val="single" w:sz="4" w:space="0" w:color="auto"/>
              <w:right w:val="single" w:sz="4" w:space="0" w:color="auto"/>
            </w:tcBorders>
          </w:tcPr>
          <w:p w14:paraId="488615A2" w14:textId="77777777" w:rsidR="00D93CF8" w:rsidRPr="005D72E7" w:rsidRDefault="00D93CF8" w:rsidP="00442619">
            <w:pPr>
              <w:pStyle w:val="TAH"/>
            </w:pPr>
            <w:r w:rsidRPr="005D72E7">
              <w:t>M</w:t>
            </w:r>
          </w:p>
        </w:tc>
        <w:tc>
          <w:tcPr>
            <w:tcW w:w="1417" w:type="dxa"/>
            <w:gridSpan w:val="2"/>
            <w:tcBorders>
              <w:top w:val="single" w:sz="4" w:space="0" w:color="auto"/>
              <w:left w:val="single" w:sz="4" w:space="0" w:color="auto"/>
              <w:bottom w:val="single" w:sz="4" w:space="0" w:color="auto"/>
              <w:right w:val="single" w:sz="4" w:space="0" w:color="auto"/>
            </w:tcBorders>
          </w:tcPr>
          <w:p w14:paraId="5AF8CF40" w14:textId="77777777" w:rsidR="00D93CF8" w:rsidRPr="005D72E7" w:rsidRDefault="00D93CF8" w:rsidP="00442619">
            <w:pPr>
              <w:pStyle w:val="TAH"/>
            </w:pPr>
            <w:r w:rsidRPr="005D72E7">
              <w:rPr>
                <w:sz w:val="16"/>
                <w:szCs w:val="16"/>
              </w:rPr>
              <w:t>If indicated “Yes” the feature shall be implemented and successfully tested for the corresponding release</w:t>
            </w:r>
          </w:p>
        </w:tc>
        <w:tc>
          <w:tcPr>
            <w:tcW w:w="1276" w:type="dxa"/>
            <w:gridSpan w:val="2"/>
            <w:tcBorders>
              <w:top w:val="single" w:sz="4" w:space="0" w:color="auto"/>
              <w:left w:val="single" w:sz="4" w:space="0" w:color="auto"/>
              <w:bottom w:val="single" w:sz="4" w:space="0" w:color="auto"/>
              <w:right w:val="single" w:sz="4" w:space="0" w:color="auto"/>
            </w:tcBorders>
            <w:hideMark/>
          </w:tcPr>
          <w:p w14:paraId="1633BD91" w14:textId="77777777" w:rsidR="00D93CF8" w:rsidRPr="005D72E7" w:rsidRDefault="00D93CF8" w:rsidP="00442619">
            <w:pPr>
              <w:pStyle w:val="TAH"/>
            </w:pPr>
            <w:r w:rsidRPr="005D72E7">
              <w:t>Comments</w:t>
            </w:r>
          </w:p>
        </w:tc>
      </w:tr>
      <w:tr w:rsidR="00D93CF8" w:rsidRPr="005D72E7" w14:paraId="6B6DA35B" w14:textId="77777777" w:rsidTr="00442619">
        <w:trPr>
          <w:gridAfter w:val="1"/>
          <w:wAfter w:w="78" w:type="dxa"/>
          <w:cantSplit/>
          <w:jc w:val="center"/>
        </w:trPr>
        <w:tc>
          <w:tcPr>
            <w:tcW w:w="478" w:type="dxa"/>
            <w:gridSpan w:val="2"/>
            <w:tcBorders>
              <w:top w:val="single" w:sz="4" w:space="0" w:color="auto"/>
              <w:left w:val="single" w:sz="4" w:space="0" w:color="auto"/>
              <w:bottom w:val="single" w:sz="4" w:space="0" w:color="auto"/>
              <w:right w:val="single" w:sz="4" w:space="0" w:color="auto"/>
            </w:tcBorders>
            <w:hideMark/>
          </w:tcPr>
          <w:p w14:paraId="3A3300C2" w14:textId="77777777" w:rsidR="00D93CF8" w:rsidRPr="005D72E7" w:rsidRDefault="00D93CF8" w:rsidP="00442619">
            <w:pPr>
              <w:pStyle w:val="TAC"/>
            </w:pPr>
            <w:r w:rsidRPr="005D72E7">
              <w:t>1</w:t>
            </w:r>
          </w:p>
        </w:tc>
        <w:tc>
          <w:tcPr>
            <w:tcW w:w="2661" w:type="dxa"/>
            <w:gridSpan w:val="2"/>
            <w:tcBorders>
              <w:top w:val="single" w:sz="6" w:space="0" w:color="auto"/>
              <w:left w:val="single" w:sz="4" w:space="0" w:color="auto"/>
              <w:bottom w:val="single" w:sz="6" w:space="0" w:color="auto"/>
              <w:right w:val="single" w:sz="6" w:space="0" w:color="auto"/>
            </w:tcBorders>
            <w:hideMark/>
          </w:tcPr>
          <w:p w14:paraId="51B0ECFD" w14:textId="77777777" w:rsidR="00D93CF8" w:rsidRPr="005D72E7" w:rsidRDefault="00D93CF8" w:rsidP="00442619">
            <w:pPr>
              <w:pStyle w:val="TAL"/>
            </w:pPr>
            <w:r w:rsidRPr="005D72E7">
              <w:t>Support PDSCH reception based on semi-persistent scheduling</w:t>
            </w:r>
          </w:p>
        </w:tc>
        <w:tc>
          <w:tcPr>
            <w:tcW w:w="851" w:type="dxa"/>
            <w:gridSpan w:val="2"/>
            <w:tcBorders>
              <w:top w:val="single" w:sz="6" w:space="0" w:color="auto"/>
              <w:left w:val="single" w:sz="6" w:space="0" w:color="auto"/>
              <w:bottom w:val="single" w:sz="6" w:space="0" w:color="auto"/>
              <w:right w:val="single" w:sz="4" w:space="0" w:color="auto"/>
            </w:tcBorders>
            <w:hideMark/>
          </w:tcPr>
          <w:p w14:paraId="0B808FF0" w14:textId="77777777" w:rsidR="00D93CF8" w:rsidRPr="005D72E7" w:rsidRDefault="00D93CF8" w:rsidP="00442619">
            <w:pPr>
              <w:pStyle w:val="TAL"/>
            </w:pPr>
            <w:r w:rsidRPr="005D72E7">
              <w:rPr>
                <w:rFonts w:eastAsia="MS Mincho"/>
              </w:rPr>
              <w:t>38.306, 4.2.7.10</w:t>
            </w:r>
          </w:p>
        </w:tc>
        <w:tc>
          <w:tcPr>
            <w:tcW w:w="851" w:type="dxa"/>
            <w:gridSpan w:val="2"/>
            <w:tcBorders>
              <w:top w:val="single" w:sz="4" w:space="0" w:color="auto"/>
              <w:left w:val="single" w:sz="4" w:space="0" w:color="auto"/>
              <w:bottom w:val="single" w:sz="4" w:space="0" w:color="auto"/>
              <w:right w:val="single" w:sz="4" w:space="0" w:color="auto"/>
            </w:tcBorders>
            <w:hideMark/>
          </w:tcPr>
          <w:p w14:paraId="5E1E9E7C" w14:textId="77777777" w:rsidR="00D93CF8" w:rsidRPr="005D72E7" w:rsidRDefault="00D93CF8" w:rsidP="00442619">
            <w:pPr>
              <w:pStyle w:val="TAC"/>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57B2F302" w14:textId="77777777" w:rsidR="00D93CF8" w:rsidRPr="005D72E7" w:rsidRDefault="00D93CF8" w:rsidP="00442619">
            <w:pPr>
              <w:pStyle w:val="TAL"/>
            </w:pPr>
            <w:proofErr w:type="spellStart"/>
            <w:r w:rsidRPr="005D72E7">
              <w:t>pc_downlinkSPS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7216627" w14:textId="77777777" w:rsidR="00D93CF8" w:rsidRPr="005D72E7" w:rsidRDefault="00D93CF8" w:rsidP="00442619">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7589227" w14:textId="77777777" w:rsidR="00D93CF8" w:rsidRPr="005D72E7" w:rsidRDefault="00D93CF8" w:rsidP="0044261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BEBAD8D" w14:textId="77777777" w:rsidR="00D93CF8" w:rsidRPr="005D72E7" w:rsidRDefault="00D93CF8" w:rsidP="00442619">
            <w:pPr>
              <w:pStyle w:val="TAL"/>
            </w:pPr>
          </w:p>
        </w:tc>
      </w:tr>
      <w:tr w:rsidR="00D93CF8" w:rsidRPr="005D72E7" w14:paraId="0543337A" w14:textId="77777777" w:rsidTr="00442619">
        <w:trPr>
          <w:gridAfter w:val="1"/>
          <w:wAfter w:w="78" w:type="dxa"/>
          <w:cantSplit/>
          <w:jc w:val="center"/>
        </w:trPr>
        <w:tc>
          <w:tcPr>
            <w:tcW w:w="478" w:type="dxa"/>
            <w:gridSpan w:val="2"/>
            <w:tcBorders>
              <w:top w:val="single" w:sz="4" w:space="0" w:color="auto"/>
              <w:left w:val="single" w:sz="4" w:space="0" w:color="auto"/>
              <w:bottom w:val="single" w:sz="4" w:space="0" w:color="auto"/>
              <w:right w:val="single" w:sz="4" w:space="0" w:color="auto"/>
            </w:tcBorders>
            <w:hideMark/>
          </w:tcPr>
          <w:p w14:paraId="6820CF8B" w14:textId="77777777" w:rsidR="00D93CF8" w:rsidRPr="005D72E7" w:rsidRDefault="00D93CF8" w:rsidP="00442619">
            <w:pPr>
              <w:pStyle w:val="TAC"/>
            </w:pPr>
            <w:r w:rsidRPr="005D72E7">
              <w:t>2</w:t>
            </w:r>
          </w:p>
        </w:tc>
        <w:tc>
          <w:tcPr>
            <w:tcW w:w="2661" w:type="dxa"/>
            <w:gridSpan w:val="2"/>
            <w:tcBorders>
              <w:top w:val="single" w:sz="6" w:space="0" w:color="auto"/>
              <w:left w:val="single" w:sz="4" w:space="0" w:color="auto"/>
              <w:bottom w:val="single" w:sz="6" w:space="0" w:color="auto"/>
              <w:right w:val="single" w:sz="6" w:space="0" w:color="auto"/>
            </w:tcBorders>
            <w:hideMark/>
          </w:tcPr>
          <w:p w14:paraId="4DC70081" w14:textId="77777777" w:rsidR="00D93CF8" w:rsidRPr="005D72E7" w:rsidRDefault="00D93CF8" w:rsidP="00442619">
            <w:pPr>
              <w:pStyle w:val="TAL"/>
            </w:pPr>
            <w:r w:rsidRPr="005D72E7">
              <w:t>Support 256QAM for PDSCH for FR1</w:t>
            </w:r>
          </w:p>
        </w:tc>
        <w:tc>
          <w:tcPr>
            <w:tcW w:w="851" w:type="dxa"/>
            <w:gridSpan w:val="2"/>
            <w:tcBorders>
              <w:top w:val="single" w:sz="6" w:space="0" w:color="auto"/>
              <w:left w:val="single" w:sz="6" w:space="0" w:color="auto"/>
              <w:bottom w:val="single" w:sz="6" w:space="0" w:color="auto"/>
              <w:right w:val="single" w:sz="4" w:space="0" w:color="auto"/>
            </w:tcBorders>
            <w:hideMark/>
          </w:tcPr>
          <w:p w14:paraId="666B3C1D" w14:textId="77777777" w:rsidR="00D93CF8" w:rsidRPr="005D72E7" w:rsidRDefault="00D93CF8" w:rsidP="00442619">
            <w:pPr>
              <w:pStyle w:val="TAL"/>
              <w:rPr>
                <w:rFonts w:eastAsia="MS Mincho"/>
              </w:rPr>
            </w:pPr>
            <w:r w:rsidRPr="005D72E7">
              <w:rPr>
                <w:rFonts w:eastAsia="MS Mincho"/>
              </w:rPr>
              <w:t>38.306, 4.2.7.10</w:t>
            </w:r>
          </w:p>
        </w:tc>
        <w:tc>
          <w:tcPr>
            <w:tcW w:w="851" w:type="dxa"/>
            <w:gridSpan w:val="2"/>
            <w:tcBorders>
              <w:top w:val="single" w:sz="4" w:space="0" w:color="auto"/>
              <w:left w:val="single" w:sz="4" w:space="0" w:color="auto"/>
              <w:bottom w:val="single" w:sz="4" w:space="0" w:color="auto"/>
              <w:right w:val="single" w:sz="4" w:space="0" w:color="auto"/>
            </w:tcBorders>
            <w:hideMark/>
          </w:tcPr>
          <w:p w14:paraId="3AEE09EA" w14:textId="77777777" w:rsidR="00D93CF8" w:rsidRPr="005D72E7" w:rsidRDefault="00D93CF8" w:rsidP="00442619">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58FF26A1" w14:textId="77777777" w:rsidR="00D93CF8" w:rsidRPr="005D72E7" w:rsidRDefault="00D93CF8" w:rsidP="00442619">
            <w:pPr>
              <w:pStyle w:val="TAL"/>
            </w:pPr>
            <w:r w:rsidRPr="005D72E7">
              <w:t>pc_pdsch_256QAM_FR1</w:t>
            </w:r>
          </w:p>
        </w:tc>
        <w:tc>
          <w:tcPr>
            <w:tcW w:w="567" w:type="dxa"/>
            <w:gridSpan w:val="2"/>
            <w:tcBorders>
              <w:top w:val="single" w:sz="4" w:space="0" w:color="auto"/>
              <w:left w:val="single" w:sz="4" w:space="0" w:color="auto"/>
              <w:bottom w:val="single" w:sz="4" w:space="0" w:color="auto"/>
              <w:right w:val="single" w:sz="4" w:space="0" w:color="auto"/>
            </w:tcBorders>
          </w:tcPr>
          <w:p w14:paraId="4F79D969" w14:textId="77777777" w:rsidR="00D93CF8" w:rsidRPr="005D72E7" w:rsidRDefault="00D93CF8" w:rsidP="00442619">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109672B4" w14:textId="77777777" w:rsidR="00D93CF8" w:rsidRPr="005D72E7" w:rsidRDefault="00D93CF8" w:rsidP="0044261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6BB29E5" w14:textId="77777777" w:rsidR="00D93CF8" w:rsidRPr="005D72E7" w:rsidRDefault="00D93CF8" w:rsidP="00442619">
            <w:pPr>
              <w:pStyle w:val="TAL"/>
            </w:pPr>
          </w:p>
        </w:tc>
      </w:tr>
      <w:tr w:rsidR="00D93CF8" w:rsidRPr="005D72E7" w14:paraId="4A4C85F6" w14:textId="77777777" w:rsidTr="00442619">
        <w:trPr>
          <w:gridAfter w:val="1"/>
          <w:wAfter w:w="78" w:type="dxa"/>
          <w:cantSplit/>
          <w:jc w:val="center"/>
        </w:trPr>
        <w:tc>
          <w:tcPr>
            <w:tcW w:w="478" w:type="dxa"/>
            <w:gridSpan w:val="2"/>
            <w:tcBorders>
              <w:top w:val="single" w:sz="4" w:space="0" w:color="auto"/>
              <w:left w:val="single" w:sz="4" w:space="0" w:color="auto"/>
              <w:bottom w:val="single" w:sz="4" w:space="0" w:color="auto"/>
              <w:right w:val="single" w:sz="4" w:space="0" w:color="auto"/>
            </w:tcBorders>
            <w:hideMark/>
          </w:tcPr>
          <w:p w14:paraId="7E1A7767" w14:textId="77777777" w:rsidR="00D93CF8" w:rsidRPr="005D72E7" w:rsidRDefault="00D93CF8" w:rsidP="00442619">
            <w:pPr>
              <w:pStyle w:val="TAC"/>
            </w:pPr>
            <w:r w:rsidRPr="005D72E7">
              <w:t>3</w:t>
            </w:r>
          </w:p>
        </w:tc>
        <w:tc>
          <w:tcPr>
            <w:tcW w:w="2661" w:type="dxa"/>
            <w:gridSpan w:val="2"/>
            <w:tcBorders>
              <w:top w:val="single" w:sz="6" w:space="0" w:color="auto"/>
              <w:left w:val="single" w:sz="4" w:space="0" w:color="auto"/>
              <w:bottom w:val="single" w:sz="6" w:space="0" w:color="auto"/>
              <w:right w:val="single" w:sz="6" w:space="0" w:color="auto"/>
            </w:tcBorders>
            <w:hideMark/>
          </w:tcPr>
          <w:p w14:paraId="5863B170" w14:textId="77777777" w:rsidR="00D93CF8" w:rsidRPr="005D72E7" w:rsidRDefault="00D93CF8" w:rsidP="00442619">
            <w:pPr>
              <w:pStyle w:val="TAL"/>
            </w:pPr>
            <w:r w:rsidRPr="005D72E7">
              <w:t>Support 256QAM for PDSCH for at least one NR FR2 band</w:t>
            </w:r>
          </w:p>
        </w:tc>
        <w:tc>
          <w:tcPr>
            <w:tcW w:w="851" w:type="dxa"/>
            <w:gridSpan w:val="2"/>
            <w:tcBorders>
              <w:top w:val="single" w:sz="6" w:space="0" w:color="auto"/>
              <w:left w:val="single" w:sz="6" w:space="0" w:color="auto"/>
              <w:bottom w:val="single" w:sz="6" w:space="0" w:color="auto"/>
              <w:right w:val="single" w:sz="4" w:space="0" w:color="auto"/>
            </w:tcBorders>
            <w:hideMark/>
          </w:tcPr>
          <w:p w14:paraId="039AFBD2" w14:textId="77777777" w:rsidR="00D93CF8" w:rsidRPr="005D72E7" w:rsidRDefault="00D93CF8" w:rsidP="00442619">
            <w:pPr>
              <w:pStyle w:val="TAL"/>
              <w:rPr>
                <w:rFonts w:eastAsia="MS Mincho"/>
              </w:rPr>
            </w:pPr>
            <w:r w:rsidRPr="005D72E7">
              <w:rPr>
                <w:rFonts w:eastAsia="MS Mincho"/>
              </w:rPr>
              <w:t>38.306, 4.2.7.2</w:t>
            </w:r>
          </w:p>
        </w:tc>
        <w:tc>
          <w:tcPr>
            <w:tcW w:w="851" w:type="dxa"/>
            <w:gridSpan w:val="2"/>
            <w:tcBorders>
              <w:top w:val="single" w:sz="4" w:space="0" w:color="auto"/>
              <w:left w:val="single" w:sz="4" w:space="0" w:color="auto"/>
              <w:bottom w:val="single" w:sz="4" w:space="0" w:color="auto"/>
              <w:right w:val="single" w:sz="4" w:space="0" w:color="auto"/>
            </w:tcBorders>
            <w:hideMark/>
          </w:tcPr>
          <w:p w14:paraId="6BBB4A81" w14:textId="77777777" w:rsidR="00D93CF8" w:rsidRPr="005D72E7" w:rsidRDefault="00D93CF8" w:rsidP="00442619">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0B261EF1" w14:textId="77777777" w:rsidR="00D93CF8" w:rsidRPr="005D72E7" w:rsidRDefault="00D93CF8" w:rsidP="00442619">
            <w:pPr>
              <w:pStyle w:val="TAL"/>
            </w:pPr>
            <w:r w:rsidRPr="005D72E7">
              <w:t>pc_pdsch_256QAM_FR2</w:t>
            </w:r>
          </w:p>
        </w:tc>
        <w:tc>
          <w:tcPr>
            <w:tcW w:w="567" w:type="dxa"/>
            <w:gridSpan w:val="2"/>
            <w:tcBorders>
              <w:top w:val="single" w:sz="4" w:space="0" w:color="auto"/>
              <w:left w:val="single" w:sz="4" w:space="0" w:color="auto"/>
              <w:bottom w:val="single" w:sz="4" w:space="0" w:color="auto"/>
              <w:right w:val="single" w:sz="4" w:space="0" w:color="auto"/>
            </w:tcBorders>
          </w:tcPr>
          <w:p w14:paraId="507DC291" w14:textId="77777777" w:rsidR="00D93CF8" w:rsidRPr="005D72E7" w:rsidRDefault="00D93CF8" w:rsidP="00442619">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039E054D" w14:textId="77777777" w:rsidR="00D93CF8" w:rsidRPr="005D72E7" w:rsidRDefault="00D93CF8" w:rsidP="0044261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03E1F88" w14:textId="77777777" w:rsidR="00D93CF8" w:rsidRPr="005D72E7" w:rsidRDefault="00D93CF8" w:rsidP="00442619">
            <w:pPr>
              <w:pStyle w:val="TAL"/>
            </w:pPr>
          </w:p>
        </w:tc>
      </w:tr>
      <w:tr w:rsidR="00D93CF8" w:rsidRPr="005D72E7" w14:paraId="3937E963" w14:textId="77777777" w:rsidTr="00442619">
        <w:trPr>
          <w:gridAfter w:val="1"/>
          <w:wAfter w:w="78" w:type="dxa"/>
          <w:cantSplit/>
          <w:jc w:val="center"/>
        </w:trPr>
        <w:tc>
          <w:tcPr>
            <w:tcW w:w="478" w:type="dxa"/>
            <w:gridSpan w:val="2"/>
            <w:tcBorders>
              <w:top w:val="single" w:sz="4" w:space="0" w:color="auto"/>
              <w:left w:val="single" w:sz="4" w:space="0" w:color="auto"/>
              <w:bottom w:val="single" w:sz="4" w:space="0" w:color="auto"/>
              <w:right w:val="single" w:sz="4" w:space="0" w:color="auto"/>
            </w:tcBorders>
            <w:hideMark/>
          </w:tcPr>
          <w:p w14:paraId="74BC1B3C" w14:textId="77777777" w:rsidR="00D93CF8" w:rsidRPr="005D72E7" w:rsidRDefault="00D93CF8" w:rsidP="00442619">
            <w:pPr>
              <w:pStyle w:val="TAC"/>
            </w:pPr>
            <w:r w:rsidRPr="005D72E7">
              <w:t>4</w:t>
            </w:r>
          </w:p>
        </w:tc>
        <w:tc>
          <w:tcPr>
            <w:tcW w:w="2661" w:type="dxa"/>
            <w:gridSpan w:val="2"/>
            <w:tcBorders>
              <w:top w:val="single" w:sz="6" w:space="0" w:color="auto"/>
              <w:left w:val="single" w:sz="4" w:space="0" w:color="auto"/>
              <w:bottom w:val="single" w:sz="6" w:space="0" w:color="auto"/>
              <w:right w:val="single" w:sz="6" w:space="0" w:color="auto"/>
            </w:tcBorders>
            <w:hideMark/>
          </w:tcPr>
          <w:p w14:paraId="6F6DCA13" w14:textId="77777777" w:rsidR="00D93CF8" w:rsidRPr="005D72E7" w:rsidRDefault="00D93CF8" w:rsidP="00442619">
            <w:pPr>
              <w:pStyle w:val="TAL"/>
            </w:pPr>
            <w:r w:rsidRPr="005D72E7">
              <w:t>Support 256QAM for PUSCH for at least one NR FR1 band</w:t>
            </w:r>
          </w:p>
        </w:tc>
        <w:tc>
          <w:tcPr>
            <w:tcW w:w="851" w:type="dxa"/>
            <w:gridSpan w:val="2"/>
            <w:tcBorders>
              <w:top w:val="single" w:sz="6" w:space="0" w:color="auto"/>
              <w:left w:val="single" w:sz="6" w:space="0" w:color="auto"/>
              <w:bottom w:val="single" w:sz="6" w:space="0" w:color="auto"/>
              <w:right w:val="single" w:sz="4" w:space="0" w:color="auto"/>
            </w:tcBorders>
            <w:hideMark/>
          </w:tcPr>
          <w:p w14:paraId="61EE2FB7" w14:textId="77777777" w:rsidR="00D93CF8" w:rsidRPr="005D72E7" w:rsidRDefault="00D93CF8" w:rsidP="00442619">
            <w:pPr>
              <w:pStyle w:val="TAL"/>
              <w:rPr>
                <w:rFonts w:eastAsia="MS Mincho"/>
              </w:rPr>
            </w:pPr>
            <w:r w:rsidRPr="005D72E7">
              <w:rPr>
                <w:rFonts w:eastAsia="MS Mincho"/>
              </w:rPr>
              <w:t>38.306, 4.2.7.2</w:t>
            </w:r>
          </w:p>
        </w:tc>
        <w:tc>
          <w:tcPr>
            <w:tcW w:w="851" w:type="dxa"/>
            <w:gridSpan w:val="2"/>
            <w:tcBorders>
              <w:top w:val="single" w:sz="4" w:space="0" w:color="auto"/>
              <w:left w:val="single" w:sz="4" w:space="0" w:color="auto"/>
              <w:bottom w:val="single" w:sz="4" w:space="0" w:color="auto"/>
              <w:right w:val="single" w:sz="4" w:space="0" w:color="auto"/>
            </w:tcBorders>
            <w:hideMark/>
          </w:tcPr>
          <w:p w14:paraId="09A96037" w14:textId="77777777" w:rsidR="00D93CF8" w:rsidRPr="005D72E7" w:rsidRDefault="00D93CF8" w:rsidP="00442619">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41DCE490" w14:textId="77777777" w:rsidR="00D93CF8" w:rsidRPr="005D72E7" w:rsidRDefault="00D93CF8" w:rsidP="00442619">
            <w:pPr>
              <w:pStyle w:val="TAL"/>
            </w:pPr>
            <w:r w:rsidRPr="005D72E7">
              <w:t>pc_pusch_256QAM_FR1</w:t>
            </w:r>
          </w:p>
        </w:tc>
        <w:tc>
          <w:tcPr>
            <w:tcW w:w="567" w:type="dxa"/>
            <w:gridSpan w:val="2"/>
            <w:tcBorders>
              <w:top w:val="single" w:sz="4" w:space="0" w:color="auto"/>
              <w:left w:val="single" w:sz="4" w:space="0" w:color="auto"/>
              <w:bottom w:val="single" w:sz="4" w:space="0" w:color="auto"/>
              <w:right w:val="single" w:sz="4" w:space="0" w:color="auto"/>
            </w:tcBorders>
          </w:tcPr>
          <w:p w14:paraId="52394632" w14:textId="77777777" w:rsidR="00D93CF8" w:rsidRPr="005D72E7" w:rsidRDefault="00D93CF8" w:rsidP="00442619">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A46DCDA" w14:textId="77777777" w:rsidR="00D93CF8" w:rsidRPr="005D72E7" w:rsidRDefault="00D93CF8" w:rsidP="0044261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B939E98" w14:textId="77777777" w:rsidR="00D93CF8" w:rsidRPr="005D72E7" w:rsidRDefault="00D93CF8" w:rsidP="00442619">
            <w:pPr>
              <w:pStyle w:val="TAL"/>
            </w:pPr>
          </w:p>
        </w:tc>
      </w:tr>
      <w:tr w:rsidR="00D93CF8" w:rsidRPr="005D72E7" w14:paraId="3FA21B27" w14:textId="77777777" w:rsidTr="00772675">
        <w:trPr>
          <w:gridAfter w:val="1"/>
          <w:wAfter w:w="78" w:type="dxa"/>
          <w:cantSplit/>
          <w:jc w:val="center"/>
        </w:trPr>
        <w:tc>
          <w:tcPr>
            <w:tcW w:w="10511" w:type="dxa"/>
            <w:gridSpan w:val="16"/>
            <w:tcBorders>
              <w:top w:val="single" w:sz="4" w:space="0" w:color="auto"/>
              <w:left w:val="single" w:sz="4" w:space="0" w:color="auto"/>
              <w:bottom w:val="single" w:sz="4" w:space="0" w:color="auto"/>
              <w:right w:val="single" w:sz="4" w:space="0" w:color="auto"/>
            </w:tcBorders>
          </w:tcPr>
          <w:p w14:paraId="1A516526" w14:textId="7C786970" w:rsidR="00D93CF8" w:rsidRPr="005D72E7" w:rsidRDefault="00D93CF8" w:rsidP="00442619">
            <w:pPr>
              <w:pStyle w:val="TAL"/>
              <w:rPr>
                <w:lang w:eastAsia="zh-CN"/>
              </w:rPr>
            </w:pPr>
            <w:r w:rsidRPr="00D93CF8">
              <w:rPr>
                <w:rFonts w:hint="eastAsia"/>
                <w:color w:val="FF0000"/>
                <w:lang w:eastAsia="zh-CN"/>
              </w:rPr>
              <w:t>&lt;</w:t>
            </w:r>
            <w:r w:rsidRPr="00D93CF8">
              <w:rPr>
                <w:color w:val="FF0000"/>
                <w:lang w:eastAsia="zh-CN"/>
              </w:rPr>
              <w:t>Unchanged lines skipped&gt;</w:t>
            </w:r>
          </w:p>
        </w:tc>
      </w:tr>
      <w:tr w:rsidR="00D93CF8" w:rsidRPr="00AC5CF9" w14:paraId="6EDDC8DA" w14:textId="77777777" w:rsidTr="00442619">
        <w:trPr>
          <w:gridBefore w:val="1"/>
          <w:wBefore w:w="71"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9CDCB9" w14:textId="77777777" w:rsidR="00D93CF8" w:rsidRPr="00AC5CF9" w:rsidRDefault="00D93CF8" w:rsidP="00442619">
            <w:pPr>
              <w:pStyle w:val="TAC"/>
            </w:pPr>
            <w:r>
              <w:rPr>
                <w:lang w:eastAsia="zh-CN"/>
              </w:rPr>
              <w:t>44</w:t>
            </w:r>
          </w:p>
        </w:tc>
        <w:tc>
          <w:tcPr>
            <w:tcW w:w="2663" w:type="dxa"/>
            <w:gridSpan w:val="2"/>
            <w:tcBorders>
              <w:top w:val="single" w:sz="6" w:space="0" w:color="auto"/>
              <w:left w:val="single" w:sz="4" w:space="0" w:color="auto"/>
              <w:bottom w:val="single" w:sz="6" w:space="0" w:color="auto"/>
              <w:right w:val="single" w:sz="6" w:space="0" w:color="auto"/>
            </w:tcBorders>
          </w:tcPr>
          <w:p w14:paraId="0CCC7C21" w14:textId="77777777" w:rsidR="00D93CF8" w:rsidRPr="00AC5CF9" w:rsidRDefault="00D93CF8" w:rsidP="00442619">
            <w:pPr>
              <w:pStyle w:val="TAL"/>
            </w:pPr>
            <w:r w:rsidRPr="00AC5CF9">
              <w:t>Support BWP adaptation up to 4 BWPs with the different numerologies, via DCI and timer</w:t>
            </w:r>
          </w:p>
        </w:tc>
        <w:tc>
          <w:tcPr>
            <w:tcW w:w="851" w:type="dxa"/>
            <w:gridSpan w:val="2"/>
            <w:tcBorders>
              <w:top w:val="single" w:sz="6" w:space="0" w:color="auto"/>
              <w:left w:val="single" w:sz="6" w:space="0" w:color="auto"/>
              <w:bottom w:val="single" w:sz="6" w:space="0" w:color="auto"/>
              <w:right w:val="single" w:sz="4" w:space="0" w:color="auto"/>
            </w:tcBorders>
          </w:tcPr>
          <w:p w14:paraId="1BC2A614" w14:textId="77777777" w:rsidR="00D93CF8" w:rsidRPr="00AC5CF9" w:rsidRDefault="00D93CF8" w:rsidP="00442619">
            <w:pPr>
              <w:pStyle w:val="TAL"/>
              <w:rPr>
                <w:lang w:eastAsia="zh-CN"/>
              </w:rPr>
            </w:pPr>
            <w:r w:rsidRPr="00AC5CF9">
              <w:rPr>
                <w:lang w:eastAsia="zh-CN"/>
              </w:rPr>
              <w:t>38.306</w:t>
            </w:r>
          </w:p>
          <w:p w14:paraId="156A0790" w14:textId="77777777" w:rsidR="00D93CF8" w:rsidRPr="00AC5CF9" w:rsidRDefault="00D93CF8" w:rsidP="00442619">
            <w:pPr>
              <w:pStyle w:val="TAL"/>
            </w:pPr>
            <w:r w:rsidRPr="00AC5CF9">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1FB0DEEE" w14:textId="77777777" w:rsidR="00D93CF8" w:rsidRPr="00AC5CF9" w:rsidRDefault="00D93CF8" w:rsidP="00442619">
            <w:pPr>
              <w:pStyle w:val="TAC"/>
            </w:pPr>
            <w:r w:rsidRPr="00AC5CF9">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5F650C1A" w14:textId="77777777" w:rsidR="00D93CF8" w:rsidRPr="00AC5CF9" w:rsidRDefault="00D93CF8" w:rsidP="00442619">
            <w:pPr>
              <w:pStyle w:val="TAL"/>
            </w:pPr>
            <w:proofErr w:type="spellStart"/>
            <w:r w:rsidRPr="00AC5CF9">
              <w:rPr>
                <w:lang w:eastAsia="zh-CN"/>
              </w:rPr>
              <w:t>pc_bwp_DiffNumerology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28E31C3" w14:textId="77777777" w:rsidR="00D93CF8" w:rsidRPr="00AC5CF9" w:rsidRDefault="00D93CF8" w:rsidP="00442619">
            <w:pPr>
              <w:pStyle w:val="TAL"/>
            </w:pPr>
            <w:r w:rsidRPr="00AC5CF9">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14:paraId="6417EA64" w14:textId="77777777" w:rsidR="00D93CF8" w:rsidRPr="00AC5CF9" w:rsidRDefault="00D93CF8" w:rsidP="00442619">
            <w:pPr>
              <w:pStyle w:val="TAL"/>
            </w:pPr>
          </w:p>
        </w:tc>
        <w:tc>
          <w:tcPr>
            <w:tcW w:w="1278" w:type="dxa"/>
            <w:gridSpan w:val="2"/>
            <w:tcBorders>
              <w:top w:val="single" w:sz="4" w:space="0" w:color="auto"/>
              <w:left w:val="single" w:sz="4" w:space="0" w:color="auto"/>
              <w:bottom w:val="single" w:sz="4" w:space="0" w:color="auto"/>
              <w:right w:val="single" w:sz="4" w:space="0" w:color="auto"/>
            </w:tcBorders>
          </w:tcPr>
          <w:p w14:paraId="0487F565" w14:textId="77777777" w:rsidR="00D93CF8" w:rsidRPr="00AC5CF9" w:rsidRDefault="00D93CF8" w:rsidP="00442619">
            <w:pPr>
              <w:pStyle w:val="TAL"/>
            </w:pPr>
          </w:p>
        </w:tc>
      </w:tr>
      <w:tr w:rsidR="00D93CF8" w:rsidRPr="005D72E7" w14:paraId="4462CA88" w14:textId="77777777" w:rsidTr="00442619">
        <w:trPr>
          <w:gridBefore w:val="1"/>
          <w:wBefore w:w="71"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6F56FE" w14:textId="77777777" w:rsidR="00D93CF8" w:rsidRPr="005D72E7" w:rsidRDefault="00D93CF8" w:rsidP="00442619">
            <w:pPr>
              <w:pStyle w:val="TAC"/>
            </w:pPr>
            <w:r>
              <w:t>45</w:t>
            </w:r>
          </w:p>
        </w:tc>
        <w:tc>
          <w:tcPr>
            <w:tcW w:w="2663" w:type="dxa"/>
            <w:gridSpan w:val="2"/>
            <w:tcBorders>
              <w:top w:val="single" w:sz="6" w:space="0" w:color="auto"/>
              <w:left w:val="single" w:sz="4" w:space="0" w:color="auto"/>
              <w:bottom w:val="single" w:sz="6" w:space="0" w:color="auto"/>
              <w:right w:val="single" w:sz="6" w:space="0" w:color="auto"/>
            </w:tcBorders>
          </w:tcPr>
          <w:p w14:paraId="43693B98" w14:textId="77777777" w:rsidR="00D93CF8" w:rsidRPr="005D72E7" w:rsidRDefault="00D93CF8" w:rsidP="00442619">
            <w:pPr>
              <w:pStyle w:val="TAL"/>
              <w:rPr>
                <w:rFonts w:eastAsia="MS PGothic"/>
              </w:rPr>
            </w:pPr>
            <w:r>
              <w:t>S</w:t>
            </w:r>
            <w:r w:rsidRPr="00C811E8">
              <w:t>upport PUSCH repetition type B</w:t>
            </w:r>
          </w:p>
        </w:tc>
        <w:tc>
          <w:tcPr>
            <w:tcW w:w="851" w:type="dxa"/>
            <w:gridSpan w:val="2"/>
            <w:tcBorders>
              <w:top w:val="single" w:sz="6" w:space="0" w:color="auto"/>
              <w:left w:val="single" w:sz="6" w:space="0" w:color="auto"/>
              <w:bottom w:val="single" w:sz="6" w:space="0" w:color="auto"/>
              <w:right w:val="single" w:sz="4" w:space="0" w:color="auto"/>
            </w:tcBorders>
          </w:tcPr>
          <w:p w14:paraId="37201095" w14:textId="77777777" w:rsidR="00D93CF8" w:rsidRPr="005D72E7" w:rsidRDefault="00D93CF8" w:rsidP="00442619">
            <w:pPr>
              <w:pStyle w:val="TAL"/>
            </w:pPr>
            <w:r>
              <w:t>38.306, 4.2.7.7</w:t>
            </w:r>
          </w:p>
        </w:tc>
        <w:tc>
          <w:tcPr>
            <w:tcW w:w="850" w:type="dxa"/>
            <w:gridSpan w:val="2"/>
            <w:tcBorders>
              <w:top w:val="single" w:sz="4" w:space="0" w:color="auto"/>
              <w:left w:val="single" w:sz="4" w:space="0" w:color="auto"/>
              <w:bottom w:val="single" w:sz="4" w:space="0" w:color="auto"/>
              <w:right w:val="single" w:sz="4" w:space="0" w:color="auto"/>
            </w:tcBorders>
          </w:tcPr>
          <w:p w14:paraId="64290037" w14:textId="77777777" w:rsidR="00D93CF8" w:rsidRPr="005D72E7" w:rsidRDefault="00D93CF8" w:rsidP="00442619">
            <w:pPr>
              <w:pStyle w:val="TAC"/>
            </w:pPr>
            <w:r>
              <w:t>Rel-16</w:t>
            </w:r>
          </w:p>
        </w:tc>
        <w:tc>
          <w:tcPr>
            <w:tcW w:w="2410" w:type="dxa"/>
            <w:gridSpan w:val="2"/>
            <w:tcBorders>
              <w:top w:val="single" w:sz="4" w:space="0" w:color="auto"/>
              <w:left w:val="single" w:sz="4" w:space="0" w:color="auto"/>
              <w:bottom w:val="single" w:sz="4" w:space="0" w:color="auto"/>
              <w:right w:val="single" w:sz="4" w:space="0" w:color="auto"/>
            </w:tcBorders>
          </w:tcPr>
          <w:p w14:paraId="13FA20E4" w14:textId="77777777" w:rsidR="00D93CF8" w:rsidRPr="007624D2" w:rsidRDefault="00D93CF8" w:rsidP="00442619">
            <w:pPr>
              <w:pStyle w:val="TAL"/>
              <w:rPr>
                <w:b/>
                <w:bCs/>
                <w:i/>
                <w:iCs/>
              </w:rPr>
            </w:pPr>
            <w:r>
              <w:t>pc_</w:t>
            </w:r>
            <w:r w:rsidRPr="00B65DB1">
              <w:t>pusch_RepetitionTypeB_r16</w:t>
            </w:r>
          </w:p>
        </w:tc>
        <w:tc>
          <w:tcPr>
            <w:tcW w:w="567" w:type="dxa"/>
            <w:gridSpan w:val="2"/>
            <w:tcBorders>
              <w:top w:val="single" w:sz="4" w:space="0" w:color="auto"/>
              <w:left w:val="single" w:sz="4" w:space="0" w:color="auto"/>
              <w:bottom w:val="single" w:sz="4" w:space="0" w:color="auto"/>
              <w:right w:val="single" w:sz="4" w:space="0" w:color="auto"/>
            </w:tcBorders>
          </w:tcPr>
          <w:p w14:paraId="7DCC754F" w14:textId="77777777" w:rsidR="00D93CF8" w:rsidRPr="005D72E7" w:rsidRDefault="00D93CF8" w:rsidP="00442619">
            <w:pPr>
              <w:pStyle w:val="TAL"/>
            </w:pPr>
            <w:r>
              <w:t>No</w:t>
            </w:r>
          </w:p>
        </w:tc>
        <w:tc>
          <w:tcPr>
            <w:tcW w:w="1417" w:type="dxa"/>
            <w:gridSpan w:val="2"/>
            <w:tcBorders>
              <w:top w:val="single" w:sz="4" w:space="0" w:color="auto"/>
              <w:left w:val="single" w:sz="4" w:space="0" w:color="auto"/>
              <w:bottom w:val="single" w:sz="4" w:space="0" w:color="auto"/>
              <w:right w:val="single" w:sz="4" w:space="0" w:color="auto"/>
            </w:tcBorders>
          </w:tcPr>
          <w:p w14:paraId="27BD5787" w14:textId="77777777" w:rsidR="00D93CF8" w:rsidRPr="005D72E7" w:rsidRDefault="00D93CF8" w:rsidP="00442619">
            <w:pPr>
              <w:pStyle w:val="TAL"/>
            </w:pPr>
          </w:p>
        </w:tc>
        <w:tc>
          <w:tcPr>
            <w:tcW w:w="1278" w:type="dxa"/>
            <w:gridSpan w:val="2"/>
            <w:tcBorders>
              <w:top w:val="single" w:sz="4" w:space="0" w:color="auto"/>
              <w:left w:val="single" w:sz="4" w:space="0" w:color="auto"/>
              <w:bottom w:val="single" w:sz="4" w:space="0" w:color="auto"/>
              <w:right w:val="single" w:sz="4" w:space="0" w:color="auto"/>
            </w:tcBorders>
          </w:tcPr>
          <w:p w14:paraId="25D3AB63" w14:textId="77777777" w:rsidR="00D93CF8" w:rsidRPr="005D72E7" w:rsidRDefault="00D93CF8" w:rsidP="00442619">
            <w:pPr>
              <w:pStyle w:val="TAL"/>
            </w:pPr>
          </w:p>
        </w:tc>
      </w:tr>
      <w:tr w:rsidR="00D93CF8" w:rsidRPr="005D72E7" w14:paraId="1C91182A" w14:textId="77777777" w:rsidTr="00442619">
        <w:trPr>
          <w:gridBefore w:val="1"/>
          <w:wBefore w:w="71"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D00ADE2" w14:textId="77777777" w:rsidR="00D93CF8" w:rsidRPr="005D72E7" w:rsidRDefault="00D93CF8" w:rsidP="00442619">
            <w:pPr>
              <w:pStyle w:val="TAC"/>
            </w:pPr>
            <w:r>
              <w:t>46</w:t>
            </w:r>
          </w:p>
        </w:tc>
        <w:tc>
          <w:tcPr>
            <w:tcW w:w="2663" w:type="dxa"/>
            <w:gridSpan w:val="2"/>
            <w:tcBorders>
              <w:top w:val="single" w:sz="6" w:space="0" w:color="auto"/>
              <w:left w:val="single" w:sz="4" w:space="0" w:color="auto"/>
              <w:bottom w:val="single" w:sz="6" w:space="0" w:color="auto"/>
              <w:right w:val="single" w:sz="6" w:space="0" w:color="auto"/>
            </w:tcBorders>
          </w:tcPr>
          <w:p w14:paraId="3E1B6ED9" w14:textId="77777777" w:rsidR="00D93CF8" w:rsidRPr="005D72E7" w:rsidRDefault="00D93CF8" w:rsidP="00442619">
            <w:pPr>
              <w:pStyle w:val="TAL"/>
              <w:rPr>
                <w:rFonts w:eastAsia="MS PGothic"/>
              </w:rPr>
            </w:pPr>
            <w:r>
              <w:t>Support of 2-Step RACH</w:t>
            </w:r>
          </w:p>
        </w:tc>
        <w:tc>
          <w:tcPr>
            <w:tcW w:w="851" w:type="dxa"/>
            <w:gridSpan w:val="2"/>
            <w:tcBorders>
              <w:top w:val="single" w:sz="6" w:space="0" w:color="auto"/>
              <w:left w:val="single" w:sz="6" w:space="0" w:color="auto"/>
              <w:bottom w:val="single" w:sz="6" w:space="0" w:color="auto"/>
              <w:right w:val="single" w:sz="4" w:space="0" w:color="auto"/>
            </w:tcBorders>
          </w:tcPr>
          <w:p w14:paraId="3D785A11" w14:textId="77777777" w:rsidR="00D93CF8" w:rsidRPr="005D72E7" w:rsidRDefault="00D93CF8" w:rsidP="00442619">
            <w:pPr>
              <w:pStyle w:val="TAL"/>
            </w:pPr>
            <w: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4D2412D8" w14:textId="77777777" w:rsidR="00D93CF8" w:rsidRPr="005D72E7" w:rsidRDefault="00D93CF8" w:rsidP="00442619">
            <w:pPr>
              <w:pStyle w:val="TAC"/>
            </w:pPr>
            <w:r>
              <w:t>Rel-16</w:t>
            </w:r>
          </w:p>
        </w:tc>
        <w:tc>
          <w:tcPr>
            <w:tcW w:w="2410" w:type="dxa"/>
            <w:gridSpan w:val="2"/>
            <w:tcBorders>
              <w:top w:val="single" w:sz="4" w:space="0" w:color="auto"/>
              <w:left w:val="single" w:sz="4" w:space="0" w:color="auto"/>
              <w:bottom w:val="single" w:sz="4" w:space="0" w:color="auto"/>
              <w:right w:val="single" w:sz="4" w:space="0" w:color="auto"/>
            </w:tcBorders>
          </w:tcPr>
          <w:p w14:paraId="7BF3CC0C" w14:textId="77777777" w:rsidR="00D93CF8" w:rsidRPr="007624D2" w:rsidRDefault="00D93CF8" w:rsidP="00442619">
            <w:pPr>
              <w:pStyle w:val="TAL"/>
              <w:rPr>
                <w:b/>
                <w:i/>
              </w:rPr>
            </w:pPr>
            <w:r>
              <w:t>pc_</w:t>
            </w:r>
            <w:r w:rsidRPr="00F05D40">
              <w:rPr>
                <w:bCs/>
                <w:iCs/>
              </w:rPr>
              <w:t>twoStepRACH_r16</w:t>
            </w:r>
          </w:p>
        </w:tc>
        <w:tc>
          <w:tcPr>
            <w:tcW w:w="567" w:type="dxa"/>
            <w:gridSpan w:val="2"/>
            <w:tcBorders>
              <w:top w:val="single" w:sz="4" w:space="0" w:color="auto"/>
              <w:left w:val="single" w:sz="4" w:space="0" w:color="auto"/>
              <w:bottom w:val="single" w:sz="4" w:space="0" w:color="auto"/>
              <w:right w:val="single" w:sz="4" w:space="0" w:color="auto"/>
            </w:tcBorders>
          </w:tcPr>
          <w:p w14:paraId="52E7D18F" w14:textId="77777777" w:rsidR="00D93CF8" w:rsidRPr="005D72E7" w:rsidRDefault="00D93CF8" w:rsidP="00442619">
            <w:pPr>
              <w:pStyle w:val="TAL"/>
            </w:pPr>
            <w:r>
              <w:t>No</w:t>
            </w:r>
          </w:p>
        </w:tc>
        <w:tc>
          <w:tcPr>
            <w:tcW w:w="1417" w:type="dxa"/>
            <w:gridSpan w:val="2"/>
            <w:tcBorders>
              <w:top w:val="single" w:sz="4" w:space="0" w:color="auto"/>
              <w:left w:val="single" w:sz="4" w:space="0" w:color="auto"/>
              <w:bottom w:val="single" w:sz="4" w:space="0" w:color="auto"/>
              <w:right w:val="single" w:sz="4" w:space="0" w:color="auto"/>
            </w:tcBorders>
          </w:tcPr>
          <w:p w14:paraId="225F35B1" w14:textId="77777777" w:rsidR="00D93CF8" w:rsidRPr="005D72E7" w:rsidRDefault="00D93CF8" w:rsidP="00442619">
            <w:pPr>
              <w:pStyle w:val="TAL"/>
            </w:pPr>
          </w:p>
        </w:tc>
        <w:tc>
          <w:tcPr>
            <w:tcW w:w="1278" w:type="dxa"/>
            <w:gridSpan w:val="2"/>
            <w:tcBorders>
              <w:top w:val="single" w:sz="4" w:space="0" w:color="auto"/>
              <w:left w:val="single" w:sz="4" w:space="0" w:color="auto"/>
              <w:bottom w:val="single" w:sz="4" w:space="0" w:color="auto"/>
              <w:right w:val="single" w:sz="4" w:space="0" w:color="auto"/>
            </w:tcBorders>
          </w:tcPr>
          <w:p w14:paraId="399B7981" w14:textId="77777777" w:rsidR="00D93CF8" w:rsidRPr="005D72E7" w:rsidRDefault="00D93CF8" w:rsidP="00442619">
            <w:pPr>
              <w:pStyle w:val="TAL"/>
            </w:pPr>
          </w:p>
        </w:tc>
      </w:tr>
      <w:tr w:rsidR="00D93CF8" w:rsidRPr="005D72E7" w14:paraId="1A8462C1" w14:textId="77777777" w:rsidTr="00442619">
        <w:trPr>
          <w:gridBefore w:val="1"/>
          <w:wBefore w:w="71" w:type="dxa"/>
          <w:cantSplit/>
          <w:jc w:val="center"/>
          <w:ins w:id="10" w:author="Huawei" w:date="2021-08-05T17:07:00Z"/>
        </w:trPr>
        <w:tc>
          <w:tcPr>
            <w:tcW w:w="482" w:type="dxa"/>
            <w:gridSpan w:val="2"/>
            <w:tcBorders>
              <w:top w:val="single" w:sz="4" w:space="0" w:color="auto"/>
              <w:left w:val="single" w:sz="4" w:space="0" w:color="auto"/>
              <w:bottom w:val="single" w:sz="4" w:space="0" w:color="auto"/>
              <w:right w:val="single" w:sz="4" w:space="0" w:color="auto"/>
            </w:tcBorders>
          </w:tcPr>
          <w:p w14:paraId="3B22C729" w14:textId="57DE7136" w:rsidR="00D93CF8" w:rsidRDefault="00D93CF8" w:rsidP="00D93CF8">
            <w:pPr>
              <w:pStyle w:val="TAC"/>
              <w:rPr>
                <w:ins w:id="11" w:author="Huawei" w:date="2021-08-05T17:07:00Z"/>
                <w:lang w:eastAsia="zh-CN"/>
              </w:rPr>
            </w:pPr>
            <w:ins w:id="12" w:author="Huawei" w:date="2021-08-05T17:07:00Z">
              <w:r>
                <w:rPr>
                  <w:rFonts w:hint="eastAsia"/>
                  <w:lang w:eastAsia="zh-CN"/>
                </w:rPr>
                <w:t>b</w:t>
              </w:r>
              <w:r>
                <w:rPr>
                  <w:lang w:eastAsia="zh-CN"/>
                </w:rPr>
                <w:t>b</w:t>
              </w:r>
            </w:ins>
          </w:p>
        </w:tc>
        <w:tc>
          <w:tcPr>
            <w:tcW w:w="2663" w:type="dxa"/>
            <w:gridSpan w:val="2"/>
            <w:tcBorders>
              <w:top w:val="single" w:sz="6" w:space="0" w:color="auto"/>
              <w:left w:val="single" w:sz="4" w:space="0" w:color="auto"/>
              <w:bottom w:val="single" w:sz="6" w:space="0" w:color="auto"/>
              <w:right w:val="single" w:sz="6" w:space="0" w:color="auto"/>
            </w:tcBorders>
          </w:tcPr>
          <w:p w14:paraId="403F50A1" w14:textId="484F7FBA" w:rsidR="00D93CF8" w:rsidRDefault="00D93CF8" w:rsidP="00D93CF8">
            <w:pPr>
              <w:pStyle w:val="TAL"/>
              <w:rPr>
                <w:ins w:id="13" w:author="Huawei" w:date="2021-08-05T17:07:00Z"/>
                <w:lang w:eastAsia="zh-CN"/>
              </w:rPr>
            </w:pPr>
            <w:ins w:id="14" w:author="Huawei" w:date="2021-08-05T17:07:00Z">
              <w:r>
                <w:rPr>
                  <w:lang w:eastAsia="zh-CN"/>
                </w:rPr>
                <w:t xml:space="preserve">Support of </w:t>
              </w:r>
              <w:r w:rsidRPr="00C811E8">
                <w:t>PDSCH processing capability 2</w:t>
              </w:r>
            </w:ins>
          </w:p>
        </w:tc>
        <w:tc>
          <w:tcPr>
            <w:tcW w:w="851" w:type="dxa"/>
            <w:gridSpan w:val="2"/>
            <w:tcBorders>
              <w:top w:val="single" w:sz="6" w:space="0" w:color="auto"/>
              <w:left w:val="single" w:sz="6" w:space="0" w:color="auto"/>
              <w:bottom w:val="single" w:sz="6" w:space="0" w:color="auto"/>
              <w:right w:val="single" w:sz="4" w:space="0" w:color="auto"/>
            </w:tcBorders>
          </w:tcPr>
          <w:p w14:paraId="5804F712" w14:textId="3D1A48A6" w:rsidR="00D93CF8" w:rsidRDefault="00D93CF8" w:rsidP="00D93CF8">
            <w:pPr>
              <w:pStyle w:val="TAL"/>
              <w:rPr>
                <w:ins w:id="15" w:author="Huawei" w:date="2021-08-05T17:07:00Z"/>
                <w:lang w:eastAsia="zh-CN"/>
              </w:rPr>
            </w:pPr>
            <w:ins w:id="16" w:author="Huawei" w:date="2021-08-05T17:07:00Z">
              <w:r>
                <w:rPr>
                  <w:rFonts w:hint="eastAsia"/>
                  <w:lang w:eastAsia="zh-CN"/>
                </w:rPr>
                <w:t>3</w:t>
              </w:r>
              <w:r>
                <w:rPr>
                  <w:lang w:eastAsia="zh-CN"/>
                </w:rPr>
                <w:t>8.306, 4.2.7.5</w:t>
              </w:r>
            </w:ins>
          </w:p>
        </w:tc>
        <w:tc>
          <w:tcPr>
            <w:tcW w:w="850" w:type="dxa"/>
            <w:gridSpan w:val="2"/>
            <w:tcBorders>
              <w:top w:val="single" w:sz="4" w:space="0" w:color="auto"/>
              <w:left w:val="single" w:sz="4" w:space="0" w:color="auto"/>
              <w:bottom w:val="single" w:sz="4" w:space="0" w:color="auto"/>
              <w:right w:val="single" w:sz="4" w:space="0" w:color="auto"/>
            </w:tcBorders>
          </w:tcPr>
          <w:p w14:paraId="51874B6C" w14:textId="7652D31E" w:rsidR="00D93CF8" w:rsidRDefault="00D93CF8" w:rsidP="00D93CF8">
            <w:pPr>
              <w:pStyle w:val="TAC"/>
              <w:rPr>
                <w:ins w:id="17" w:author="Huawei" w:date="2021-08-05T17:07:00Z"/>
              </w:rPr>
            </w:pPr>
            <w:ins w:id="18" w:author="Huawei" w:date="2021-08-05T17:07:00Z">
              <w:r>
                <w:t>Rel-16</w:t>
              </w:r>
            </w:ins>
          </w:p>
        </w:tc>
        <w:tc>
          <w:tcPr>
            <w:tcW w:w="2410" w:type="dxa"/>
            <w:gridSpan w:val="2"/>
            <w:tcBorders>
              <w:top w:val="single" w:sz="4" w:space="0" w:color="auto"/>
              <w:left w:val="single" w:sz="4" w:space="0" w:color="auto"/>
              <w:bottom w:val="single" w:sz="4" w:space="0" w:color="auto"/>
              <w:right w:val="single" w:sz="4" w:space="0" w:color="auto"/>
            </w:tcBorders>
          </w:tcPr>
          <w:p w14:paraId="4E655EED" w14:textId="48090B68" w:rsidR="00D93CF8" w:rsidRDefault="00D93CF8" w:rsidP="00D93CF8">
            <w:pPr>
              <w:pStyle w:val="TAL"/>
              <w:rPr>
                <w:ins w:id="19" w:author="Huawei" w:date="2021-08-05T17:07:00Z"/>
              </w:rPr>
            </w:pPr>
            <w:ins w:id="20" w:author="Huawei" w:date="2021-08-05T17:07:00Z">
              <w:r>
                <w:t>pc_</w:t>
              </w:r>
            </w:ins>
            <w:ins w:id="21" w:author="Huawei" w:date="2021-08-05T17:08:00Z">
              <w:r>
                <w:t>pdsch_processing_cap2</w:t>
              </w:r>
            </w:ins>
          </w:p>
        </w:tc>
        <w:tc>
          <w:tcPr>
            <w:tcW w:w="567" w:type="dxa"/>
            <w:gridSpan w:val="2"/>
            <w:tcBorders>
              <w:top w:val="single" w:sz="4" w:space="0" w:color="auto"/>
              <w:left w:val="single" w:sz="4" w:space="0" w:color="auto"/>
              <w:bottom w:val="single" w:sz="4" w:space="0" w:color="auto"/>
              <w:right w:val="single" w:sz="4" w:space="0" w:color="auto"/>
            </w:tcBorders>
          </w:tcPr>
          <w:p w14:paraId="21F78B22" w14:textId="1CB30C61" w:rsidR="00D93CF8" w:rsidRDefault="00D93CF8" w:rsidP="00D93CF8">
            <w:pPr>
              <w:pStyle w:val="TAL"/>
              <w:rPr>
                <w:ins w:id="22" w:author="Huawei" w:date="2021-08-05T17:07:00Z"/>
                <w:lang w:eastAsia="zh-CN"/>
              </w:rPr>
            </w:pPr>
            <w:ins w:id="23" w:author="Huawei" w:date="2021-08-05T17:08:00Z">
              <w:r>
                <w:rPr>
                  <w:rFonts w:hint="eastAsia"/>
                  <w:lang w:eastAsia="zh-CN"/>
                </w:rPr>
                <w:t>N</w:t>
              </w:r>
              <w:r>
                <w:rPr>
                  <w:lang w:eastAsia="zh-CN"/>
                </w:rPr>
                <w:t>o</w:t>
              </w:r>
            </w:ins>
          </w:p>
        </w:tc>
        <w:tc>
          <w:tcPr>
            <w:tcW w:w="1417" w:type="dxa"/>
            <w:gridSpan w:val="2"/>
            <w:tcBorders>
              <w:top w:val="single" w:sz="4" w:space="0" w:color="auto"/>
              <w:left w:val="single" w:sz="4" w:space="0" w:color="auto"/>
              <w:bottom w:val="single" w:sz="4" w:space="0" w:color="auto"/>
              <w:right w:val="single" w:sz="4" w:space="0" w:color="auto"/>
            </w:tcBorders>
          </w:tcPr>
          <w:p w14:paraId="30A15372" w14:textId="77777777" w:rsidR="00D93CF8" w:rsidRPr="005D72E7" w:rsidRDefault="00D93CF8" w:rsidP="00D93CF8">
            <w:pPr>
              <w:pStyle w:val="TAL"/>
              <w:rPr>
                <w:ins w:id="24" w:author="Huawei" w:date="2021-08-05T17:07:00Z"/>
              </w:rPr>
            </w:pPr>
          </w:p>
        </w:tc>
        <w:tc>
          <w:tcPr>
            <w:tcW w:w="1278" w:type="dxa"/>
            <w:gridSpan w:val="2"/>
            <w:tcBorders>
              <w:top w:val="single" w:sz="4" w:space="0" w:color="auto"/>
              <w:left w:val="single" w:sz="4" w:space="0" w:color="auto"/>
              <w:bottom w:val="single" w:sz="4" w:space="0" w:color="auto"/>
              <w:right w:val="single" w:sz="4" w:space="0" w:color="auto"/>
            </w:tcBorders>
          </w:tcPr>
          <w:p w14:paraId="380B09D1" w14:textId="77777777" w:rsidR="00D93CF8" w:rsidRPr="005D72E7" w:rsidRDefault="00D93CF8" w:rsidP="00D93CF8">
            <w:pPr>
              <w:pStyle w:val="TAL"/>
              <w:rPr>
                <w:ins w:id="25" w:author="Huawei" w:date="2021-08-05T17:07:00Z"/>
              </w:rPr>
            </w:pPr>
          </w:p>
        </w:tc>
      </w:tr>
    </w:tbl>
    <w:p w14:paraId="0558D5FC" w14:textId="77777777" w:rsidR="00D93CF8" w:rsidRPr="005D72E7" w:rsidRDefault="00D93CF8" w:rsidP="00D93CF8"/>
    <w:p w14:paraId="54B5FBAC" w14:textId="77777777" w:rsidR="007204DD" w:rsidRPr="001F4F44" w:rsidRDefault="007204DD"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7204D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9CD81" w14:textId="77777777" w:rsidR="00E53D01" w:rsidRDefault="00E53D01">
      <w:r>
        <w:separator/>
      </w:r>
    </w:p>
  </w:endnote>
  <w:endnote w:type="continuationSeparator" w:id="0">
    <w:p w14:paraId="68784976" w14:textId="77777777" w:rsidR="00E53D01" w:rsidRDefault="00E53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Coura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82D7B" w14:textId="77777777" w:rsidR="00E53D01" w:rsidRDefault="00E53D01">
      <w:r>
        <w:separator/>
      </w:r>
    </w:p>
  </w:footnote>
  <w:footnote w:type="continuationSeparator" w:id="0">
    <w:p w14:paraId="577BBB68" w14:textId="77777777" w:rsidR="00E53D01" w:rsidRDefault="00E53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C"/>
    <w:rsid w:val="00022E4A"/>
    <w:rsid w:val="00024E4E"/>
    <w:rsid w:val="00036642"/>
    <w:rsid w:val="00036F0D"/>
    <w:rsid w:val="00056B6B"/>
    <w:rsid w:val="0008427F"/>
    <w:rsid w:val="00084B60"/>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3F81"/>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609EF"/>
    <w:rsid w:val="003622D2"/>
    <w:rsid w:val="0036231A"/>
    <w:rsid w:val="003703EB"/>
    <w:rsid w:val="00374DD4"/>
    <w:rsid w:val="00386010"/>
    <w:rsid w:val="003914C5"/>
    <w:rsid w:val="00393D40"/>
    <w:rsid w:val="003A1694"/>
    <w:rsid w:val="003C0E53"/>
    <w:rsid w:val="003D4A19"/>
    <w:rsid w:val="003E1A36"/>
    <w:rsid w:val="003E4D78"/>
    <w:rsid w:val="003F3B12"/>
    <w:rsid w:val="00410371"/>
    <w:rsid w:val="00421093"/>
    <w:rsid w:val="0042136C"/>
    <w:rsid w:val="004242F1"/>
    <w:rsid w:val="004365CE"/>
    <w:rsid w:val="004443CE"/>
    <w:rsid w:val="0047066B"/>
    <w:rsid w:val="00476CAA"/>
    <w:rsid w:val="004825BA"/>
    <w:rsid w:val="004872F4"/>
    <w:rsid w:val="00490D53"/>
    <w:rsid w:val="00493C65"/>
    <w:rsid w:val="004A042E"/>
    <w:rsid w:val="004A2E33"/>
    <w:rsid w:val="004A523C"/>
    <w:rsid w:val="004B75B7"/>
    <w:rsid w:val="004C2E9C"/>
    <w:rsid w:val="004E303B"/>
    <w:rsid w:val="004F7AE8"/>
    <w:rsid w:val="00505146"/>
    <w:rsid w:val="0051580D"/>
    <w:rsid w:val="0051763F"/>
    <w:rsid w:val="00532A88"/>
    <w:rsid w:val="00536492"/>
    <w:rsid w:val="00537499"/>
    <w:rsid w:val="00541CA7"/>
    <w:rsid w:val="00547111"/>
    <w:rsid w:val="005557D5"/>
    <w:rsid w:val="00564A17"/>
    <w:rsid w:val="00565982"/>
    <w:rsid w:val="00570CA1"/>
    <w:rsid w:val="00576041"/>
    <w:rsid w:val="0058009B"/>
    <w:rsid w:val="00581187"/>
    <w:rsid w:val="00592D74"/>
    <w:rsid w:val="005A5DC7"/>
    <w:rsid w:val="005C6254"/>
    <w:rsid w:val="005D464D"/>
    <w:rsid w:val="005E2C44"/>
    <w:rsid w:val="005E6649"/>
    <w:rsid w:val="005F0A66"/>
    <w:rsid w:val="00620C72"/>
    <w:rsid w:val="00621188"/>
    <w:rsid w:val="0062422E"/>
    <w:rsid w:val="006257ED"/>
    <w:rsid w:val="0064332C"/>
    <w:rsid w:val="00645199"/>
    <w:rsid w:val="00645D76"/>
    <w:rsid w:val="00654723"/>
    <w:rsid w:val="00655900"/>
    <w:rsid w:val="00664843"/>
    <w:rsid w:val="00665C47"/>
    <w:rsid w:val="0067094A"/>
    <w:rsid w:val="0068482C"/>
    <w:rsid w:val="00695808"/>
    <w:rsid w:val="006A3C3A"/>
    <w:rsid w:val="006A5AFC"/>
    <w:rsid w:val="006A5FB1"/>
    <w:rsid w:val="006B40A4"/>
    <w:rsid w:val="006B46FB"/>
    <w:rsid w:val="006D0BCF"/>
    <w:rsid w:val="006E21FB"/>
    <w:rsid w:val="006F294B"/>
    <w:rsid w:val="00710AD6"/>
    <w:rsid w:val="00714425"/>
    <w:rsid w:val="007204DD"/>
    <w:rsid w:val="0074609E"/>
    <w:rsid w:val="0074631B"/>
    <w:rsid w:val="00757A76"/>
    <w:rsid w:val="00760DB7"/>
    <w:rsid w:val="00774E73"/>
    <w:rsid w:val="00787A5D"/>
    <w:rsid w:val="00792342"/>
    <w:rsid w:val="007977A8"/>
    <w:rsid w:val="007B16AA"/>
    <w:rsid w:val="007B512A"/>
    <w:rsid w:val="007C2097"/>
    <w:rsid w:val="007C241A"/>
    <w:rsid w:val="007D6A07"/>
    <w:rsid w:val="007F414A"/>
    <w:rsid w:val="007F55FB"/>
    <w:rsid w:val="007F7259"/>
    <w:rsid w:val="008040A8"/>
    <w:rsid w:val="008157BD"/>
    <w:rsid w:val="00825CC6"/>
    <w:rsid w:val="008279FA"/>
    <w:rsid w:val="00854AB9"/>
    <w:rsid w:val="008626E7"/>
    <w:rsid w:val="00870EE7"/>
    <w:rsid w:val="00874732"/>
    <w:rsid w:val="00881182"/>
    <w:rsid w:val="008863B9"/>
    <w:rsid w:val="008A45A6"/>
    <w:rsid w:val="008E3DC6"/>
    <w:rsid w:val="008F3789"/>
    <w:rsid w:val="008F686C"/>
    <w:rsid w:val="00905823"/>
    <w:rsid w:val="00905F98"/>
    <w:rsid w:val="00907DD8"/>
    <w:rsid w:val="009148DE"/>
    <w:rsid w:val="009208DF"/>
    <w:rsid w:val="009344B7"/>
    <w:rsid w:val="00941E30"/>
    <w:rsid w:val="0095026B"/>
    <w:rsid w:val="00960397"/>
    <w:rsid w:val="009777D9"/>
    <w:rsid w:val="009801AB"/>
    <w:rsid w:val="0098726F"/>
    <w:rsid w:val="00991B88"/>
    <w:rsid w:val="009937E4"/>
    <w:rsid w:val="009A0D8B"/>
    <w:rsid w:val="009A1A2C"/>
    <w:rsid w:val="009A5753"/>
    <w:rsid w:val="009A579D"/>
    <w:rsid w:val="009A6E13"/>
    <w:rsid w:val="009D65F5"/>
    <w:rsid w:val="009E1DCB"/>
    <w:rsid w:val="009E3297"/>
    <w:rsid w:val="009F0F3F"/>
    <w:rsid w:val="009F734F"/>
    <w:rsid w:val="00A246B6"/>
    <w:rsid w:val="00A44741"/>
    <w:rsid w:val="00A44EA8"/>
    <w:rsid w:val="00A47E70"/>
    <w:rsid w:val="00A50CF0"/>
    <w:rsid w:val="00A56D3D"/>
    <w:rsid w:val="00A6152B"/>
    <w:rsid w:val="00A7671C"/>
    <w:rsid w:val="00A96FF2"/>
    <w:rsid w:val="00AA2140"/>
    <w:rsid w:val="00AA2CBC"/>
    <w:rsid w:val="00AA7668"/>
    <w:rsid w:val="00AC3A3B"/>
    <w:rsid w:val="00AC5820"/>
    <w:rsid w:val="00AD1CD8"/>
    <w:rsid w:val="00AE3A19"/>
    <w:rsid w:val="00B10556"/>
    <w:rsid w:val="00B20AD3"/>
    <w:rsid w:val="00B258BB"/>
    <w:rsid w:val="00B268F6"/>
    <w:rsid w:val="00B34B26"/>
    <w:rsid w:val="00B50FD0"/>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4A0A"/>
    <w:rsid w:val="00C010F9"/>
    <w:rsid w:val="00C03B10"/>
    <w:rsid w:val="00C045B7"/>
    <w:rsid w:val="00C312AC"/>
    <w:rsid w:val="00C45927"/>
    <w:rsid w:val="00C66BA2"/>
    <w:rsid w:val="00C678B9"/>
    <w:rsid w:val="00C74CB0"/>
    <w:rsid w:val="00C83388"/>
    <w:rsid w:val="00C9309C"/>
    <w:rsid w:val="00C93AC2"/>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93CF8"/>
    <w:rsid w:val="00DB34DB"/>
    <w:rsid w:val="00DB4B9F"/>
    <w:rsid w:val="00DD023D"/>
    <w:rsid w:val="00DE068E"/>
    <w:rsid w:val="00DE0A20"/>
    <w:rsid w:val="00DE34CF"/>
    <w:rsid w:val="00DE7F05"/>
    <w:rsid w:val="00DF1E39"/>
    <w:rsid w:val="00DF3A28"/>
    <w:rsid w:val="00E13F3D"/>
    <w:rsid w:val="00E15B6A"/>
    <w:rsid w:val="00E32596"/>
    <w:rsid w:val="00E34898"/>
    <w:rsid w:val="00E53D01"/>
    <w:rsid w:val="00E65EEC"/>
    <w:rsid w:val="00E66DF1"/>
    <w:rsid w:val="00E816D5"/>
    <w:rsid w:val="00E95913"/>
    <w:rsid w:val="00EA6965"/>
    <w:rsid w:val="00EB09B7"/>
    <w:rsid w:val="00EB31F1"/>
    <w:rsid w:val="00EC4912"/>
    <w:rsid w:val="00EC67AF"/>
    <w:rsid w:val="00EE7D7C"/>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07C4A-B26C-4182-94E4-B0A1E99DE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2621</TotalTime>
  <Pages>2</Pages>
  <Words>518</Words>
  <Characters>2958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289</cp:revision>
  <cp:lastPrinted>1899-12-31T23:00:00Z</cp:lastPrinted>
  <dcterms:created xsi:type="dcterms:W3CDTF">2020-02-03T08:32:00Z</dcterms:created>
  <dcterms:modified xsi:type="dcterms:W3CDTF">2021-08-06T03:57:00Z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1628214786</vt:lpwstr>
  </property>
</Properties>
</file>