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0360E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490CBF">
        <w:fldChar w:fldCharType="begin"/>
      </w:r>
      <w:r w:rsidR="00490CBF">
        <w:instrText xml:space="preserve"> DOCPROPERTY  Tdoc#  \* MERGEFORMAT </w:instrText>
      </w:r>
      <w:r w:rsidR="00490CBF">
        <w:fldChar w:fldCharType="separate"/>
      </w:r>
      <w:r w:rsidR="00D517CF" w:rsidRPr="004A4269">
        <w:rPr>
          <w:b/>
          <w:i/>
          <w:noProof/>
          <w:sz w:val="28"/>
        </w:rPr>
        <w:t>R5-21</w:t>
      </w:r>
      <w:r w:rsidR="00490CBF">
        <w:rPr>
          <w:b/>
          <w:i/>
          <w:noProof/>
          <w:sz w:val="28"/>
        </w:rPr>
        <w:fldChar w:fldCharType="end"/>
      </w:r>
      <w:r w:rsidR="00FA317B">
        <w:rPr>
          <w:b/>
          <w:i/>
          <w:noProof/>
          <w:sz w:val="28"/>
        </w:rPr>
        <w:t>4913</w:t>
      </w:r>
    </w:p>
    <w:p w14:paraId="7CB45193" w14:textId="3E8E8BA0" w:rsidR="001E41F3" w:rsidRDefault="00BE64A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1</w:t>
      </w:r>
      <w:r w:rsidR="00490CBF">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BE64A6"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1EADA" w:rsidR="001E41F3" w:rsidRPr="00410371" w:rsidRDefault="00D126E5" w:rsidP="00547111">
            <w:pPr>
              <w:pStyle w:val="CRCoverPage"/>
              <w:spacing w:after="0"/>
              <w:rPr>
                <w:noProof/>
              </w:rPr>
            </w:pPr>
            <w:r w:rsidRPr="00D126E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BE64A6"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BE64A6">
            <w:pPr>
              <w:pStyle w:val="CRCoverPage"/>
              <w:spacing w:after="0"/>
              <w:jc w:val="center"/>
              <w:rPr>
                <w:noProof/>
                <w:sz w:val="28"/>
              </w:rPr>
            </w:pPr>
            <w:fldSimple w:instr=" DOCPROPERTY  Version  \* MERGEFORMAT ">
              <w:r w:rsidR="00ED1EB0" w:rsidRPr="00ED321A">
                <w:rPr>
                  <w:b/>
                  <w:noProof/>
                  <w:sz w:val="28"/>
                </w:rPr>
                <w:t>16.</w:t>
              </w:r>
              <w:r w:rsidR="004A4269" w:rsidRPr="00ED321A">
                <w:rPr>
                  <w:b/>
                  <w:noProof/>
                  <w:sz w:val="28"/>
                </w:rPr>
                <w:t>8</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7A273" w:rsidR="00F54E44" w:rsidRDefault="00FB4F72">
            <w:pPr>
              <w:pStyle w:val="CRCoverPage"/>
              <w:spacing w:after="0"/>
              <w:ind w:left="100"/>
              <w:rPr>
                <w:noProof/>
              </w:rPr>
            </w:pPr>
            <w:r>
              <w:rPr>
                <w:noProof/>
              </w:rPr>
              <w:t>In-band blocking</w:t>
            </w:r>
            <w:r w:rsidR="00FB789C">
              <w:rPr>
                <w:noProof/>
              </w:rPr>
              <w:t xml:space="preserve"> </w:t>
            </w:r>
            <w:r w:rsidR="00234F68" w:rsidRPr="00234F68">
              <w:rPr>
                <w:noProof/>
              </w:rPr>
              <w:t>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E64A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E64A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C842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D126E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E64A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BE64A6">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D31D9" w:rsidR="001E41F3" w:rsidRDefault="00606E9C" w:rsidP="00426928">
            <w:pPr>
              <w:pStyle w:val="CRCoverPage"/>
              <w:spacing w:after="0"/>
              <w:ind w:left="100"/>
              <w:rPr>
                <w:noProof/>
              </w:rPr>
            </w:pPr>
            <w:r>
              <w:rPr>
                <w:noProof/>
              </w:rPr>
              <w:t xml:space="preserve">RAN4 has introduced new clause for </w:t>
            </w:r>
            <w:r w:rsidR="00FB4F72">
              <w:rPr>
                <w:noProof/>
              </w:rPr>
              <w:t xml:space="preserve">In-band blocking </w:t>
            </w:r>
            <w:r w:rsidR="00FB4F72" w:rsidRPr="00234F68">
              <w:rPr>
                <w:noProof/>
              </w:rPr>
              <w:t>for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99404" w14:textId="3CDACC25" w:rsidR="006C78A7" w:rsidRDefault="006C78A7" w:rsidP="0016514E">
            <w:pPr>
              <w:pStyle w:val="CRCoverPage"/>
              <w:numPr>
                <w:ilvl w:val="0"/>
                <w:numId w:val="27"/>
              </w:numPr>
              <w:spacing w:after="0"/>
              <w:rPr>
                <w:noProof/>
              </w:rPr>
            </w:pPr>
            <w:r>
              <w:rPr>
                <w:noProof/>
              </w:rPr>
              <w:t>Add sub-clause 7.</w:t>
            </w:r>
            <w:r w:rsidR="006101FC">
              <w:rPr>
                <w:noProof/>
              </w:rPr>
              <w:t>6</w:t>
            </w:r>
            <w:r>
              <w:rPr>
                <w:noProof/>
              </w:rPr>
              <w:t>A.0 for Minimum conformance requirements</w:t>
            </w:r>
          </w:p>
          <w:p w14:paraId="6BF95A21" w14:textId="77777777" w:rsidR="0016514E" w:rsidRDefault="00606E9C" w:rsidP="0016514E">
            <w:pPr>
              <w:pStyle w:val="CRCoverPage"/>
              <w:numPr>
                <w:ilvl w:val="0"/>
                <w:numId w:val="27"/>
              </w:numPr>
              <w:spacing w:after="0"/>
              <w:rPr>
                <w:noProof/>
              </w:rPr>
            </w:pPr>
            <w:r>
              <w:rPr>
                <w:noProof/>
              </w:rPr>
              <w:t xml:space="preserve">Add </w:t>
            </w:r>
            <w:r w:rsidR="0016514E">
              <w:rPr>
                <w:noProof/>
              </w:rPr>
              <w:t>placeholders for intra-band contiguous CA and intra-band non-contiguous CA</w:t>
            </w:r>
          </w:p>
          <w:p w14:paraId="31C656EC" w14:textId="11329C90" w:rsidR="000C7872" w:rsidRPr="00064F12" w:rsidRDefault="0016514E" w:rsidP="0016514E">
            <w:pPr>
              <w:pStyle w:val="CRCoverPage"/>
              <w:numPr>
                <w:ilvl w:val="0"/>
                <w:numId w:val="27"/>
              </w:numPr>
              <w:spacing w:after="0"/>
              <w:rPr>
                <w:noProof/>
              </w:rPr>
            </w:pPr>
            <w:r>
              <w:rPr>
                <w:noProof/>
              </w:rPr>
              <w:t xml:space="preserve">Add </w:t>
            </w:r>
            <w:r w:rsidR="00606E9C">
              <w:rPr>
                <w:noProof/>
              </w:rPr>
              <w:t>n</w:t>
            </w:r>
            <w:r w:rsidR="00606E9C" w:rsidRPr="00606E9C">
              <w:rPr>
                <w:noProof/>
              </w:rPr>
              <w:t xml:space="preserve">ew clause </w:t>
            </w:r>
            <w:r w:rsidR="00606E9C">
              <w:rPr>
                <w:noProof/>
              </w:rPr>
              <w:t>7.</w:t>
            </w:r>
            <w:r w:rsidR="006101FC">
              <w:rPr>
                <w:noProof/>
              </w:rPr>
              <w:t>6</w:t>
            </w:r>
            <w:r w:rsidR="00606E9C">
              <w:rPr>
                <w:noProof/>
              </w:rPr>
              <w:t>A.</w:t>
            </w:r>
            <w:r w:rsidR="006101FC">
              <w:rPr>
                <w:noProof/>
              </w:rPr>
              <w:t>2.</w:t>
            </w:r>
            <w:r w:rsidR="00606E9C">
              <w:rPr>
                <w:noProof/>
              </w:rPr>
              <w:t xml:space="preserve">0.3 </w:t>
            </w:r>
            <w:r w:rsidR="00606E9C" w:rsidRPr="00606E9C">
              <w:rPr>
                <w:noProof/>
              </w:rPr>
              <w:t>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533CE" w:rsidR="001E41F3" w:rsidRDefault="006101FC">
            <w:pPr>
              <w:pStyle w:val="CRCoverPage"/>
              <w:spacing w:after="0"/>
              <w:ind w:left="100"/>
              <w:rPr>
                <w:noProof/>
              </w:rPr>
            </w:pPr>
            <w:r>
              <w:rPr>
                <w:noProof/>
              </w:rPr>
              <w:t>In-band blocking</w:t>
            </w:r>
            <w:r w:rsidR="00606E9C" w:rsidRPr="00606E9C">
              <w:rPr>
                <w:noProof/>
              </w:rPr>
              <w:t xml:space="preserve"> for Inter-band CA</w:t>
            </w:r>
            <w:r w:rsidR="00606E9C">
              <w:rPr>
                <w:noProof/>
              </w:rPr>
              <w:t xml:space="preserve"> cannot be tested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72754" w:rsidR="001E41F3" w:rsidRDefault="006C78A7">
            <w:pPr>
              <w:pStyle w:val="CRCoverPage"/>
              <w:spacing w:after="0"/>
              <w:ind w:left="100"/>
              <w:rPr>
                <w:noProof/>
              </w:rPr>
            </w:pPr>
            <w:r>
              <w:rPr>
                <w:noProof/>
              </w:rPr>
              <w:t>7.</w:t>
            </w:r>
            <w:r w:rsidR="006101FC">
              <w:rPr>
                <w:noProof/>
              </w:rPr>
              <w:t>6</w:t>
            </w:r>
            <w:r>
              <w:rPr>
                <w:noProof/>
              </w:rPr>
              <w:t>A.</w:t>
            </w:r>
            <w:r w:rsidR="006101FC">
              <w:rPr>
                <w:noProof/>
              </w:rPr>
              <w:t>2.</w:t>
            </w:r>
            <w:r>
              <w:rPr>
                <w:noProof/>
              </w:rPr>
              <w:t xml:space="preserve">0 (new), </w:t>
            </w:r>
            <w:r w:rsidR="0016514E">
              <w:rPr>
                <w:noProof/>
              </w:rPr>
              <w:t>7.</w:t>
            </w:r>
            <w:r w:rsidR="006101FC">
              <w:rPr>
                <w:noProof/>
              </w:rPr>
              <w:t>6</w:t>
            </w:r>
            <w:r w:rsidR="0016514E">
              <w:rPr>
                <w:noProof/>
              </w:rPr>
              <w:t>A.</w:t>
            </w:r>
            <w:r w:rsidR="006101FC">
              <w:rPr>
                <w:noProof/>
              </w:rPr>
              <w:t>2.</w:t>
            </w:r>
            <w:r w:rsidR="0016514E">
              <w:rPr>
                <w:noProof/>
              </w:rPr>
              <w:t>0.1 (new), 7.</w:t>
            </w:r>
            <w:r w:rsidR="006101FC">
              <w:rPr>
                <w:noProof/>
              </w:rPr>
              <w:t>6</w:t>
            </w:r>
            <w:r w:rsidR="0016514E">
              <w:rPr>
                <w:noProof/>
              </w:rPr>
              <w:t>A.</w:t>
            </w:r>
            <w:r w:rsidR="006101FC">
              <w:rPr>
                <w:noProof/>
              </w:rPr>
              <w:t>2.</w:t>
            </w:r>
            <w:r w:rsidR="0016514E">
              <w:rPr>
                <w:noProof/>
              </w:rPr>
              <w:t xml:space="preserve">0.2 (new), </w:t>
            </w:r>
            <w:r w:rsidR="00606E9C">
              <w:rPr>
                <w:noProof/>
              </w:rPr>
              <w:t>7.</w:t>
            </w:r>
            <w:r w:rsidR="006101FC">
              <w:rPr>
                <w:noProof/>
              </w:rPr>
              <w:t>6</w:t>
            </w:r>
            <w:r w:rsidR="00606E9C">
              <w:rPr>
                <w:noProof/>
              </w:rPr>
              <w:t>A.</w:t>
            </w:r>
            <w:r w:rsidR="006101FC">
              <w:rPr>
                <w:noProof/>
              </w:rPr>
              <w:t>2.</w:t>
            </w:r>
            <w:r w:rsidR="00606E9C">
              <w:rPr>
                <w:noProof/>
              </w:rPr>
              <w:t>0.3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B981DDB" w14:textId="254B962C" w:rsidR="00ED681A" w:rsidRPr="00D15F21" w:rsidRDefault="00ED681A" w:rsidP="00ED681A">
      <w:pPr>
        <w:pStyle w:val="Heading2"/>
      </w:pPr>
      <w:bookmarkStart w:id="1" w:name="_Toc21026733"/>
      <w:bookmarkStart w:id="2" w:name="_Toc27744023"/>
      <w:bookmarkStart w:id="3" w:name="_Toc36197194"/>
      <w:bookmarkStart w:id="4" w:name="_Toc36197886"/>
      <w:r w:rsidRPr="00D15F21">
        <w:t>7.6A</w:t>
      </w:r>
      <w:r w:rsidRPr="00D15F21">
        <w:tab/>
        <w:t>Blocking characteristics for CA</w:t>
      </w:r>
      <w:bookmarkEnd w:id="1"/>
      <w:bookmarkEnd w:id="2"/>
      <w:bookmarkEnd w:id="3"/>
      <w:bookmarkEnd w:id="4"/>
    </w:p>
    <w:p w14:paraId="35BE1C6C" w14:textId="77777777" w:rsidR="00ED681A" w:rsidRPr="00D15F21" w:rsidRDefault="00ED681A" w:rsidP="00ED681A">
      <w:pPr>
        <w:pStyle w:val="Heading3"/>
      </w:pPr>
      <w:bookmarkStart w:id="5" w:name="_Toc21026734"/>
      <w:bookmarkStart w:id="6" w:name="_Toc27744024"/>
      <w:bookmarkStart w:id="7" w:name="_Toc36197195"/>
      <w:bookmarkStart w:id="8" w:name="_Toc36197887"/>
      <w:r w:rsidRPr="00D15F21">
        <w:t>7.6A.1</w:t>
      </w:r>
      <w:r w:rsidRPr="00D15F21">
        <w:tab/>
        <w:t>General</w:t>
      </w:r>
      <w:bookmarkEnd w:id="5"/>
      <w:bookmarkEnd w:id="6"/>
      <w:bookmarkEnd w:id="7"/>
      <w:bookmarkEnd w:id="8"/>
    </w:p>
    <w:p w14:paraId="5955281C" w14:textId="5D9E75A1" w:rsidR="00ED681A" w:rsidRPr="00D15F21" w:rsidDel="006101FC" w:rsidRDefault="00ED681A" w:rsidP="00ED681A">
      <w:pPr>
        <w:rPr>
          <w:del w:id="9" w:author="Nokia- Tuomo Säynäjäkangas" w:date="2021-08-03T10:42:00Z"/>
        </w:rPr>
      </w:pPr>
      <w:del w:id="10" w:author="Nokia- Tuomo Säynäjäkangas" w:date="2021-08-03T10:42:00Z">
        <w:r w:rsidRPr="00D15F21" w:rsidDel="006101FC">
          <w:delText>FFS</w:delText>
        </w:r>
      </w:del>
    </w:p>
    <w:p w14:paraId="32F0A1F3" w14:textId="77777777" w:rsidR="00ED681A" w:rsidRPr="00D15F21" w:rsidRDefault="00ED681A" w:rsidP="00ED681A">
      <w:pPr>
        <w:pStyle w:val="Heading3"/>
      </w:pPr>
      <w:bookmarkStart w:id="11" w:name="_Toc21026735"/>
      <w:bookmarkStart w:id="12" w:name="_Toc27744025"/>
      <w:bookmarkStart w:id="13" w:name="_Toc36197196"/>
      <w:bookmarkStart w:id="14" w:name="_Toc36197888"/>
      <w:r w:rsidRPr="00D15F21">
        <w:t>7.6A.2</w:t>
      </w:r>
      <w:r w:rsidRPr="00D15F21">
        <w:tab/>
        <w:t>In-band blocking for CA</w:t>
      </w:r>
      <w:bookmarkEnd w:id="11"/>
      <w:bookmarkEnd w:id="12"/>
      <w:bookmarkEnd w:id="13"/>
      <w:bookmarkEnd w:id="14"/>
    </w:p>
    <w:p w14:paraId="5481B0B5" w14:textId="79C458B4" w:rsidR="00ED681A" w:rsidRDefault="00ED681A" w:rsidP="00ED681A">
      <w:r w:rsidRPr="00D15F21">
        <w:t>FFS</w:t>
      </w:r>
    </w:p>
    <w:p w14:paraId="1FE58436" w14:textId="1AC498F6" w:rsidR="00ED681A" w:rsidRDefault="00ED681A" w:rsidP="00ED681A">
      <w:pPr>
        <w:pStyle w:val="Heading4"/>
        <w:rPr>
          <w:ins w:id="15" w:author="Nokia- Tuomo Säynäjäkangas" w:date="2021-08-03T10:37:00Z"/>
          <w:lang w:eastAsia="en-GB"/>
        </w:rPr>
      </w:pPr>
      <w:ins w:id="16" w:author="Nokia- Tuomo Säynäjäkangas" w:date="2021-08-03T10:17:00Z">
        <w:r w:rsidRPr="00D15F21">
          <w:t>7.</w:t>
        </w:r>
      </w:ins>
      <w:ins w:id="17" w:author="Nokia- Tuomo Säynäjäkangas" w:date="2021-08-03T10:36:00Z">
        <w:r>
          <w:t>6</w:t>
        </w:r>
      </w:ins>
      <w:ins w:id="18" w:author="Nokia- Tuomo Säynäjäkangas" w:date="2021-08-03T10:17:00Z">
        <w:r w:rsidRPr="00D15F21">
          <w:t>A</w:t>
        </w:r>
        <w:r w:rsidRPr="00D15F21">
          <w:rPr>
            <w:lang w:eastAsia="zh-CN"/>
          </w:rPr>
          <w:t>.</w:t>
        </w:r>
      </w:ins>
      <w:ins w:id="19" w:author="Nokia- Tuomo Säynäjäkangas" w:date="2021-08-03T10:36:00Z">
        <w:r>
          <w:rPr>
            <w:lang w:eastAsia="zh-CN"/>
          </w:rPr>
          <w:t>2.0</w:t>
        </w:r>
      </w:ins>
      <w:ins w:id="20" w:author="Nokia- Tuomo Säynäjäkangas" w:date="2021-08-03T10:17:00Z">
        <w:r w:rsidRPr="00D15F21">
          <w:tab/>
        </w:r>
      </w:ins>
      <w:ins w:id="21" w:author="Nokia- Tuomo Säynäjäkangas" w:date="2021-08-03T10:36:00Z">
        <w:r>
          <w:rPr>
            <w:lang w:eastAsia="en-GB"/>
          </w:rPr>
          <w:t>Minimum conformance requirements</w:t>
        </w:r>
      </w:ins>
    </w:p>
    <w:p w14:paraId="70C62297" w14:textId="40B3918E" w:rsidR="00ED681A" w:rsidRDefault="00ED681A" w:rsidP="00ED681A">
      <w:pPr>
        <w:pStyle w:val="H6"/>
        <w:overflowPunct w:val="0"/>
        <w:autoSpaceDE w:val="0"/>
        <w:autoSpaceDN w:val="0"/>
        <w:adjustRightInd w:val="0"/>
        <w:textAlignment w:val="baseline"/>
        <w:rPr>
          <w:ins w:id="22" w:author="Nokia- Tuomo Säynäjäkangas" w:date="2021-08-03T10:43:00Z"/>
        </w:rPr>
      </w:pPr>
      <w:ins w:id="23" w:author="Nokia- Tuomo Säynäjäkangas" w:date="2021-08-03T10:37:00Z">
        <w:r w:rsidRPr="00D15F21">
          <w:rPr>
            <w:lang w:eastAsia="en-GB"/>
          </w:rPr>
          <w:t>7.</w:t>
        </w:r>
        <w:r>
          <w:rPr>
            <w:lang w:eastAsia="en-GB"/>
          </w:rPr>
          <w:t>6</w:t>
        </w:r>
        <w:r w:rsidRPr="00D15F21">
          <w:rPr>
            <w:lang w:eastAsia="en-GB"/>
          </w:rPr>
          <w:t>A.2.</w:t>
        </w:r>
        <w:r>
          <w:rPr>
            <w:lang w:eastAsia="en-GB"/>
          </w:rPr>
          <w:t>0</w:t>
        </w:r>
        <w:r w:rsidRPr="00D15F21">
          <w:rPr>
            <w:lang w:eastAsia="en-GB"/>
          </w:rPr>
          <w:t>.1</w:t>
        </w:r>
        <w:r w:rsidRPr="00D15F21">
          <w:rPr>
            <w:lang w:eastAsia="en-GB"/>
          </w:rPr>
          <w:tab/>
        </w:r>
      </w:ins>
      <w:ins w:id="24" w:author="Nokia- Tuomo Säynäjäkangas" w:date="2021-08-03T10:40:00Z">
        <w:r>
          <w:rPr>
            <w:lang w:eastAsia="en-GB"/>
          </w:rPr>
          <w:t xml:space="preserve">In-band blocking for </w:t>
        </w:r>
      </w:ins>
      <w:ins w:id="25" w:author="Nokia- Tuomo Säynäjäkangas" w:date="2021-08-03T10:41:00Z">
        <w:r w:rsidR="006101FC" w:rsidRPr="00C04A08">
          <w:t>Intra-band contiguous CA</w:t>
        </w:r>
      </w:ins>
    </w:p>
    <w:p w14:paraId="43E3C403" w14:textId="172F9AA8" w:rsidR="006101FC" w:rsidRPr="006101FC" w:rsidRDefault="006101FC" w:rsidP="006101FC">
      <w:pPr>
        <w:rPr>
          <w:ins w:id="26" w:author="Nokia- Tuomo Säynäjäkangas" w:date="2021-08-03T10:41:00Z"/>
        </w:rPr>
      </w:pPr>
      <w:ins w:id="27" w:author="Nokia- Tuomo Säynäjäkangas" w:date="2021-08-03T10:43:00Z">
        <w:r w:rsidRPr="00D15F21">
          <w:t>FFS</w:t>
        </w:r>
      </w:ins>
    </w:p>
    <w:p w14:paraId="0B0E193B" w14:textId="12EFC914" w:rsidR="006101FC" w:rsidRDefault="006101FC" w:rsidP="006101FC">
      <w:pPr>
        <w:pStyle w:val="H6"/>
        <w:overflowPunct w:val="0"/>
        <w:autoSpaceDE w:val="0"/>
        <w:autoSpaceDN w:val="0"/>
        <w:adjustRightInd w:val="0"/>
        <w:textAlignment w:val="baseline"/>
        <w:rPr>
          <w:ins w:id="28" w:author="Nokia- Tuomo Säynäjäkangas" w:date="2021-08-03T10:43:00Z"/>
        </w:rPr>
      </w:pPr>
      <w:ins w:id="29" w:author="Nokia- Tuomo Säynäjäkangas" w:date="2021-08-03T10:41:00Z">
        <w:r w:rsidRPr="00D15F21">
          <w:rPr>
            <w:lang w:eastAsia="en-GB"/>
          </w:rPr>
          <w:t>7.</w:t>
        </w:r>
        <w:r>
          <w:rPr>
            <w:lang w:eastAsia="en-GB"/>
          </w:rPr>
          <w:t>6</w:t>
        </w:r>
        <w:r w:rsidRPr="00D15F21">
          <w:rPr>
            <w:lang w:eastAsia="en-GB"/>
          </w:rPr>
          <w:t>A.2.</w:t>
        </w:r>
        <w:r>
          <w:rPr>
            <w:lang w:eastAsia="en-GB"/>
          </w:rPr>
          <w:t>0</w:t>
        </w:r>
        <w:r w:rsidRPr="00D15F21">
          <w:rPr>
            <w:lang w:eastAsia="en-GB"/>
          </w:rPr>
          <w:t>.</w:t>
        </w:r>
      </w:ins>
      <w:ins w:id="30" w:author="Nokia- Tuomo Säynäjäkangas" w:date="2021-08-03T10:43:00Z">
        <w:r>
          <w:rPr>
            <w:lang w:eastAsia="en-GB"/>
          </w:rPr>
          <w:t>2</w:t>
        </w:r>
      </w:ins>
      <w:ins w:id="31" w:author="Nokia- Tuomo Säynäjäkangas" w:date="2021-08-03T10:41:00Z">
        <w:r w:rsidRPr="00D15F21">
          <w:rPr>
            <w:lang w:eastAsia="en-GB"/>
          </w:rPr>
          <w:tab/>
        </w:r>
        <w:r>
          <w:rPr>
            <w:lang w:eastAsia="en-GB"/>
          </w:rPr>
          <w:t xml:space="preserve">In-band blocking for </w:t>
        </w:r>
        <w:r w:rsidRPr="00C04A08">
          <w:t>Intra-band non-contiguous CA</w:t>
        </w:r>
      </w:ins>
    </w:p>
    <w:p w14:paraId="5828C065" w14:textId="2B276B6C" w:rsidR="006101FC" w:rsidRPr="006101FC" w:rsidRDefault="006101FC" w:rsidP="006101FC">
      <w:pPr>
        <w:rPr>
          <w:ins w:id="32" w:author="Nokia- Tuomo Säynäjäkangas" w:date="2021-08-03T10:41:00Z"/>
        </w:rPr>
      </w:pPr>
      <w:ins w:id="33" w:author="Nokia- Tuomo Säynäjäkangas" w:date="2021-08-03T10:43:00Z">
        <w:r w:rsidRPr="00D15F21">
          <w:t>FFS</w:t>
        </w:r>
      </w:ins>
    </w:p>
    <w:p w14:paraId="36EAAD9F" w14:textId="044F0902" w:rsidR="006101FC" w:rsidRDefault="006101FC" w:rsidP="006101FC">
      <w:pPr>
        <w:pStyle w:val="H6"/>
        <w:overflowPunct w:val="0"/>
        <w:autoSpaceDE w:val="0"/>
        <w:autoSpaceDN w:val="0"/>
        <w:adjustRightInd w:val="0"/>
        <w:textAlignment w:val="baseline"/>
        <w:rPr>
          <w:ins w:id="34" w:author="Nokia- Tuomo Säynäjäkangas" w:date="2021-08-03T10:43:00Z"/>
        </w:rPr>
      </w:pPr>
      <w:ins w:id="35" w:author="Nokia- Tuomo Säynäjäkangas" w:date="2021-08-03T10:41:00Z">
        <w:r w:rsidRPr="00D15F21">
          <w:rPr>
            <w:lang w:eastAsia="en-GB"/>
          </w:rPr>
          <w:t>7.</w:t>
        </w:r>
        <w:r>
          <w:rPr>
            <w:lang w:eastAsia="en-GB"/>
          </w:rPr>
          <w:t>6</w:t>
        </w:r>
        <w:r w:rsidRPr="00D15F21">
          <w:rPr>
            <w:lang w:eastAsia="en-GB"/>
          </w:rPr>
          <w:t>A.2.</w:t>
        </w:r>
        <w:r>
          <w:rPr>
            <w:lang w:eastAsia="en-GB"/>
          </w:rPr>
          <w:t>0</w:t>
        </w:r>
        <w:r w:rsidRPr="00D15F21">
          <w:rPr>
            <w:lang w:eastAsia="en-GB"/>
          </w:rPr>
          <w:t>.</w:t>
        </w:r>
      </w:ins>
      <w:ins w:id="36" w:author="Nokia- Tuomo Säynäjäkangas" w:date="2021-08-03T10:43:00Z">
        <w:r>
          <w:rPr>
            <w:lang w:eastAsia="en-GB"/>
          </w:rPr>
          <w:t>3</w:t>
        </w:r>
      </w:ins>
      <w:ins w:id="37" w:author="Nokia- Tuomo Säynäjäkangas" w:date="2021-08-03T10:41:00Z">
        <w:r w:rsidRPr="00D15F21">
          <w:rPr>
            <w:lang w:eastAsia="en-GB"/>
          </w:rPr>
          <w:tab/>
        </w:r>
        <w:r>
          <w:rPr>
            <w:lang w:eastAsia="en-GB"/>
          </w:rPr>
          <w:t xml:space="preserve">In-band blocking for </w:t>
        </w:r>
        <w:r w:rsidRPr="00C04A08">
          <w:t>Int</w:t>
        </w:r>
      </w:ins>
      <w:ins w:id="38" w:author="Nokia- Tuomo Säynäjäkangas" w:date="2021-08-03T10:42:00Z">
        <w:r>
          <w:t>er</w:t>
        </w:r>
      </w:ins>
      <w:ins w:id="39" w:author="Nokia- Tuomo Säynäjäkangas" w:date="2021-08-03T10:41:00Z">
        <w:r w:rsidRPr="00C04A08">
          <w:t>-band CA</w:t>
        </w:r>
      </w:ins>
    </w:p>
    <w:p w14:paraId="621A9520" w14:textId="6636F487" w:rsidR="00ED681A" w:rsidRDefault="006101FC" w:rsidP="000D0FC5">
      <w:pPr>
        <w:rPr>
          <w:rFonts w:eastAsia="Malgun Gothic"/>
        </w:rPr>
      </w:pPr>
      <w:ins w:id="40" w:author="Nokia- Tuomo Säynäjäkangas" w:date="2021-08-03T10:44:00Z">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4"/>
  </w:num>
  <w:num w:numId="5">
    <w:abstractNumId w:val="10"/>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1"/>
  </w:num>
  <w:num w:numId="13">
    <w:abstractNumId w:val="13"/>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 w:numId="27">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0FC5"/>
    <w:rsid w:val="000D44B3"/>
    <w:rsid w:val="00145D43"/>
    <w:rsid w:val="0016514E"/>
    <w:rsid w:val="00173795"/>
    <w:rsid w:val="00192C46"/>
    <w:rsid w:val="00194EA6"/>
    <w:rsid w:val="001A08B3"/>
    <w:rsid w:val="001A7B60"/>
    <w:rsid w:val="001B52F0"/>
    <w:rsid w:val="001B7A65"/>
    <w:rsid w:val="001C6165"/>
    <w:rsid w:val="001E41F3"/>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0CBF"/>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C3071"/>
    <w:rsid w:val="005E2C44"/>
    <w:rsid w:val="005F4326"/>
    <w:rsid w:val="00606E9C"/>
    <w:rsid w:val="006101FC"/>
    <w:rsid w:val="00621188"/>
    <w:rsid w:val="006257ED"/>
    <w:rsid w:val="0063057E"/>
    <w:rsid w:val="00631571"/>
    <w:rsid w:val="006364FF"/>
    <w:rsid w:val="00643554"/>
    <w:rsid w:val="00665C47"/>
    <w:rsid w:val="00670573"/>
    <w:rsid w:val="00690E63"/>
    <w:rsid w:val="00695808"/>
    <w:rsid w:val="006B46FB"/>
    <w:rsid w:val="006C78A7"/>
    <w:rsid w:val="006D5B47"/>
    <w:rsid w:val="006E21FB"/>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C1105"/>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3EC5"/>
    <w:rsid w:val="00BA4947"/>
    <w:rsid w:val="00BA51D9"/>
    <w:rsid w:val="00BB5DFC"/>
    <w:rsid w:val="00BD279D"/>
    <w:rsid w:val="00BD6BB8"/>
    <w:rsid w:val="00BE64A6"/>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126E5"/>
    <w:rsid w:val="00D21E5F"/>
    <w:rsid w:val="00D22CCE"/>
    <w:rsid w:val="00D24991"/>
    <w:rsid w:val="00D3568C"/>
    <w:rsid w:val="00D45C4A"/>
    <w:rsid w:val="00D50255"/>
    <w:rsid w:val="00D51241"/>
    <w:rsid w:val="00D517CF"/>
    <w:rsid w:val="00D632F1"/>
    <w:rsid w:val="00D66520"/>
    <w:rsid w:val="00DA63A7"/>
    <w:rsid w:val="00DC3220"/>
    <w:rsid w:val="00DC4BE5"/>
    <w:rsid w:val="00DD51E5"/>
    <w:rsid w:val="00DE100A"/>
    <w:rsid w:val="00DE34CF"/>
    <w:rsid w:val="00E13F3D"/>
    <w:rsid w:val="00E21773"/>
    <w:rsid w:val="00E21D4E"/>
    <w:rsid w:val="00E271BC"/>
    <w:rsid w:val="00E3205F"/>
    <w:rsid w:val="00E34898"/>
    <w:rsid w:val="00E76A3D"/>
    <w:rsid w:val="00EB09B7"/>
    <w:rsid w:val="00ED1EB0"/>
    <w:rsid w:val="00ED321A"/>
    <w:rsid w:val="00ED681A"/>
    <w:rsid w:val="00EE081D"/>
    <w:rsid w:val="00EE7D7C"/>
    <w:rsid w:val="00F06795"/>
    <w:rsid w:val="00F25D98"/>
    <w:rsid w:val="00F300FB"/>
    <w:rsid w:val="00F54E44"/>
    <w:rsid w:val="00F83BFE"/>
    <w:rsid w:val="00F86806"/>
    <w:rsid w:val="00FA317B"/>
    <w:rsid w:val="00FB4F72"/>
    <w:rsid w:val="00FB6386"/>
    <w:rsid w:val="00FB789C"/>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359</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2021-08-06T04:47:00Z</dcterms:created>
  <dcterms:modified xsi:type="dcterms:W3CDTF">2021-08-06T04:47:00Z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