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6E9F">
        <w:fldChar w:fldCharType="begin"/>
      </w:r>
      <w:r w:rsidR="00E16E9F">
        <w:instrText xml:space="preserve"> DOCPROPERTY  TSG/WGRef  \* MERGEFORMAT </w:instrText>
      </w:r>
      <w:r w:rsidR="00E16E9F">
        <w:fldChar w:fldCharType="separate"/>
      </w:r>
      <w:r w:rsidR="003609EF">
        <w:rPr>
          <w:b/>
          <w:noProof/>
          <w:sz w:val="24"/>
        </w:rPr>
        <w:t>RAN5</w:t>
      </w:r>
      <w:r w:rsidR="00E16E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6E9F">
        <w:fldChar w:fldCharType="begin"/>
      </w:r>
      <w:r w:rsidR="00E16E9F">
        <w:instrText xml:space="preserve"> DOCPROPERTY  MtgSeq  \* MERGEFORMAT </w:instrText>
      </w:r>
      <w:r w:rsidR="00E16E9F">
        <w:fldChar w:fldCharType="separate"/>
      </w:r>
      <w:r w:rsidR="00EB09B7" w:rsidRPr="00EB09B7">
        <w:rPr>
          <w:b/>
          <w:noProof/>
          <w:sz w:val="24"/>
        </w:rPr>
        <w:t>92</w:t>
      </w:r>
      <w:r w:rsidR="00E16E9F">
        <w:rPr>
          <w:b/>
          <w:noProof/>
          <w:sz w:val="24"/>
        </w:rPr>
        <w:fldChar w:fldCharType="end"/>
      </w:r>
      <w:r w:rsidR="00E16E9F">
        <w:fldChar w:fldCharType="begin"/>
      </w:r>
      <w:r w:rsidR="00E16E9F">
        <w:instrText xml:space="preserve"> DOCPROPERTY  MtgTitle  \* MERGEFORMAT </w:instrText>
      </w:r>
      <w:r w:rsidR="00E16E9F">
        <w:fldChar w:fldCharType="separate"/>
      </w:r>
      <w:r w:rsidR="00EB09B7">
        <w:rPr>
          <w:b/>
          <w:noProof/>
          <w:sz w:val="24"/>
        </w:rPr>
        <w:t>-e</w:t>
      </w:r>
      <w:r w:rsidR="00E16E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6E9F">
        <w:fldChar w:fldCharType="begin"/>
      </w:r>
      <w:r w:rsidR="00E16E9F">
        <w:instrText xml:space="preserve"> DOCPROPERTY  Tdoc#  \* MERGEFORMAT </w:instrText>
      </w:r>
      <w:r w:rsidR="00E16E9F">
        <w:fldChar w:fldCharType="separate"/>
      </w:r>
      <w:r w:rsidR="00E13F3D" w:rsidRPr="00E13F3D">
        <w:rPr>
          <w:b/>
          <w:i/>
          <w:noProof/>
          <w:sz w:val="28"/>
        </w:rPr>
        <w:t>R5-214873</w:t>
      </w:r>
      <w:r w:rsidR="00E16E9F">
        <w:rPr>
          <w:b/>
          <w:i/>
          <w:noProof/>
          <w:sz w:val="28"/>
        </w:rPr>
        <w:fldChar w:fldCharType="end"/>
      </w:r>
    </w:p>
    <w:p w14:paraId="7CB45193" w14:textId="77777777" w:rsidR="001E41F3" w:rsidRDefault="00E16E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6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6E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6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6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 applicability for new  NR 2-step RACH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976CDA" w:rsidR="001E41F3" w:rsidRDefault="00C7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16E9F">
              <w:fldChar w:fldCharType="begin"/>
            </w:r>
            <w:r w:rsidR="00E16E9F">
              <w:instrText xml:space="preserve"> DOCPROPERTY  SourceIfTsg  \* MERGEFORMAT </w:instrText>
            </w:r>
            <w:r w:rsidR="00E16E9F">
              <w:fldChar w:fldCharType="separate"/>
            </w:r>
            <w:r w:rsidR="00E16E9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6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8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2825" w:rsidRDefault="00C72825" w:rsidP="00C72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75612" w:rsidR="00C72825" w:rsidRDefault="00C72825" w:rsidP="00C7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applicibaility for 2-Step RACH new test cases</w:t>
            </w:r>
          </w:p>
        </w:tc>
      </w:tr>
      <w:tr w:rsidR="00C728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2825" w:rsidRDefault="00C72825" w:rsidP="00C72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2825" w:rsidRDefault="00C72825" w:rsidP="00C72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8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2825" w:rsidRDefault="00C72825" w:rsidP="00C72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73141" w:rsidR="00C72825" w:rsidRDefault="00C72825" w:rsidP="00C728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applicability for 7.1.1.1.9/10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test cases</w:t>
            </w:r>
          </w:p>
        </w:tc>
      </w:tr>
      <w:tr w:rsidR="00C728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2825" w:rsidRDefault="00C72825" w:rsidP="00C72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2825" w:rsidRDefault="00C72825" w:rsidP="00C72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8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2825" w:rsidRDefault="00C72825" w:rsidP="00C72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B39DB" w:rsidR="00C72825" w:rsidRDefault="00C72825" w:rsidP="00C7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7BEB7" w:rsidR="001E41F3" w:rsidRDefault="00C7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DAB55" w14:textId="77777777" w:rsidR="00C72825" w:rsidRPr="001F3AFB" w:rsidRDefault="00C72825" w:rsidP="00C72825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27410937"/>
      <w:bookmarkStart w:id="9" w:name="_Toc36039450"/>
      <w:bookmarkStart w:id="10" w:name="_Toc43838810"/>
      <w:bookmarkStart w:id="11" w:name="_Toc51772967"/>
      <w:bookmarkStart w:id="12" w:name="_Toc58245174"/>
      <w:bookmarkStart w:id="13" w:name="_Toc68089627"/>
      <w:bookmarkStart w:id="14" w:name="_Toc69067748"/>
      <w:bookmarkStart w:id="15" w:name="_Toc69068649"/>
      <w:r w:rsidRPr="001F3AFB">
        <w:lastRenderedPageBreak/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2"/>
      <w:bookmarkEnd w:id="3"/>
      <w:bookmarkEnd w:id="4"/>
      <w:bookmarkEnd w:id="5"/>
      <w:bookmarkEnd w:id="6"/>
      <w:bookmarkEnd w:id="7"/>
    </w:p>
    <w:p w14:paraId="3BA2AB9A" w14:textId="77777777" w:rsidR="00C72825" w:rsidRDefault="00C72825" w:rsidP="00C72825">
      <w:pPr>
        <w:pStyle w:val="TH"/>
        <w:jc w:val="left"/>
        <w:rPr>
          <w:rFonts w:eastAsia="宋体"/>
        </w:rPr>
      </w:pPr>
      <w:bookmarkStart w:id="16" w:name="_Hlk515458350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7" w:author="Abdul Rasheed M D" w:date="2021-05-10T19:11:00Z">
        <w:r>
          <w:rPr>
            <w:rFonts w:eastAsia="宋体"/>
          </w:rPr>
          <w:t>&lt;&lt;&lt; Text Skipped Here &gt;&gt;&gt;</w:t>
        </w:r>
      </w:ins>
    </w:p>
    <w:p w14:paraId="6A9E16F9" w14:textId="77777777" w:rsidR="00C72825" w:rsidRPr="001F3AFB" w:rsidRDefault="00C72825" w:rsidP="00C72825">
      <w:pPr>
        <w:pStyle w:val="TH"/>
        <w:rPr>
          <w:rFonts w:eastAsia="宋体"/>
        </w:rPr>
      </w:pPr>
      <w:r w:rsidRPr="001F3AFB">
        <w:rPr>
          <w:rFonts w:eastAsia="宋体"/>
        </w:rPr>
        <w:t>Table 4.1-2a: Applicability of Protocol conformance Layer 2 test cases, ref. TS 38.523-1 [2]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"/>
        <w:gridCol w:w="3685"/>
        <w:gridCol w:w="709"/>
        <w:gridCol w:w="1061"/>
        <w:gridCol w:w="3564"/>
        <w:gridCol w:w="33"/>
      </w:tblGrid>
      <w:tr w:rsidR="00C72825" w:rsidRPr="001F3AFB" w14:paraId="5302F25D" w14:textId="77777777" w:rsidTr="00C72825">
        <w:trPr>
          <w:gridAfter w:val="1"/>
          <w:wAfter w:w="33" w:type="dxa"/>
          <w:tblHeader/>
          <w:jc w:val="center"/>
        </w:trPr>
        <w:tc>
          <w:tcPr>
            <w:tcW w:w="988" w:type="dxa"/>
            <w:tcBorders>
              <w:bottom w:val="nil"/>
            </w:tcBorders>
          </w:tcPr>
          <w:bookmarkEnd w:id="16"/>
          <w:p w14:paraId="4DE43B1A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685" w:type="dxa"/>
            <w:tcBorders>
              <w:bottom w:val="nil"/>
            </w:tcBorders>
          </w:tcPr>
          <w:p w14:paraId="47BC3CD2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709" w:type="dxa"/>
            <w:tcBorders>
              <w:bottom w:val="nil"/>
            </w:tcBorders>
          </w:tcPr>
          <w:p w14:paraId="1B761F1B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625" w:type="dxa"/>
            <w:gridSpan w:val="2"/>
          </w:tcPr>
          <w:p w14:paraId="1D9407FB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C72825" w:rsidRPr="001F3AFB" w14:paraId="11F03A8E" w14:textId="77777777" w:rsidTr="00C72825">
        <w:trPr>
          <w:tblHeader/>
          <w:jc w:val="center"/>
        </w:trPr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3318ACE2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54AD1E6F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0757B58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6098B7B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14:paraId="37389D1D" w14:textId="77777777" w:rsidR="00C72825" w:rsidRPr="001F3AFB" w:rsidRDefault="00C72825" w:rsidP="00187CC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C72825" w:rsidRPr="001F3AFB" w14:paraId="2B8292EC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E6E6E6"/>
          </w:tcPr>
          <w:p w14:paraId="480304F8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6E6E6"/>
          </w:tcPr>
          <w:p w14:paraId="36E27E74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04FF0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2A19F23F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E6E6E6"/>
          </w:tcPr>
          <w:p w14:paraId="406F2704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88CEA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2825" w:rsidRPr="001F3AFB" w14:paraId="2B9BF5AF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E6E6E6"/>
          </w:tcPr>
          <w:p w14:paraId="4B4B3E21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6E6E6"/>
          </w:tcPr>
          <w:p w14:paraId="209B5307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04FF0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01CD019F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E6E6E6"/>
          </w:tcPr>
          <w:p w14:paraId="30C3EE94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A477FC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2825" w:rsidRPr="001F3AFB" w14:paraId="48456011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E6E6E6"/>
          </w:tcPr>
          <w:p w14:paraId="192D0D13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6E6E6"/>
          </w:tcPr>
          <w:p w14:paraId="705B44DA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786D4CD0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E6E6E6"/>
          </w:tcPr>
          <w:p w14:paraId="1428BDE1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090D05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2825" w:rsidRPr="001F3AFB" w14:paraId="7F577C1C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E6E6E6"/>
          </w:tcPr>
          <w:p w14:paraId="288351B5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6E6E6"/>
          </w:tcPr>
          <w:p w14:paraId="50E244F3" w14:textId="77777777" w:rsidR="00C72825" w:rsidRPr="001F3AFB" w:rsidRDefault="00C72825" w:rsidP="00187CC2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137C00F6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E6E6E6"/>
          </w:tcPr>
          <w:p w14:paraId="173D9950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2F5187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2825" w:rsidRPr="001F3AFB" w14:paraId="48B362CB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A4136BB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12DD87D1" w14:textId="77777777" w:rsidR="00C72825" w:rsidRPr="001F3AFB" w:rsidRDefault="00C72825" w:rsidP="00187CC2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7B01545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192CE8B0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75BA3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C72825" w:rsidRPr="001F3AFB" w14:paraId="5CB5ACC7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4E1D2D9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0662A527" w14:textId="77777777" w:rsidR="00C72825" w:rsidRPr="001F3AFB" w:rsidRDefault="00C72825" w:rsidP="00187CC2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166863D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388710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A22D6F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C72825" w:rsidRPr="001F3AFB" w14:paraId="08E86619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40B223A3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0D0DF9C9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</w:t>
            </w:r>
            <w:r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</w:rPr>
              <w:t>/ C-RNTI Based / Preamble selected by MAC itself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C345821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F25C819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A4651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C72825" w:rsidRPr="001F3AFB" w14:paraId="1F68F73B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6A18A4C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0E436ED0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BFED5F0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A6230C2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52A69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C72825" w:rsidRPr="001F3AFB" w14:paraId="6F45E043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18E15A4B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1851AA24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Random access procedure / Successful / Beam Failure / Preamble selected by MAC itself / </w:t>
            </w:r>
            <w:r>
              <w:rPr>
                <w:sz w:val="16"/>
                <w:szCs w:val="16"/>
              </w:rPr>
              <w:t>n</w:t>
            </w:r>
            <w:r w:rsidRPr="001F3AFB">
              <w:rPr>
                <w:sz w:val="16"/>
                <w:szCs w:val="16"/>
              </w:rPr>
              <w:t>on-Contention Free RACH procedure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FF8F814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5D51D84D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3F54A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C72825" w:rsidRPr="001F3AFB" w14:paraId="5FE8E6D7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6B95603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6F258BAD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6C5CD8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6E327AA5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80447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72825" w:rsidRPr="001F3AFB" w14:paraId="33642AD3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4ECB826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08614ED1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Random access procedure / Successful</w:t>
            </w:r>
            <w:r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</w:rPr>
              <w:t>/ Temporary C-RNTI Based / Preamble selected by MAC itself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8196692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1809CD3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CFD74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C72825" w:rsidRPr="001F3AFB" w14:paraId="496020CE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4CBB8C5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367C286C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C54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4277C51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9D91B67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CE813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C72825" w:rsidRPr="001F3AFB" w14:paraId="3BD03344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7D75B00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6BCAD282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C54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EFAB851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537DD544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B6361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:rsidR="00C72825" w:rsidRPr="001F3AFB" w14:paraId="7CC34430" w14:textId="77777777" w:rsidTr="00C72825">
        <w:trPr>
          <w:jc w:val="center"/>
          <w:ins w:id="18" w:author="马伟10042973" w:date="2021-08-04T16:28:00Z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D4B85EE" w14:textId="77777777" w:rsidR="00C72825" w:rsidRDefault="00C72825" w:rsidP="00187CC2">
            <w:pPr>
              <w:pStyle w:val="TAL"/>
              <w:keepNext w:val="0"/>
              <w:keepLines w:val="0"/>
              <w:rPr>
                <w:ins w:id="19" w:author="马伟10042973" w:date="2021-08-04T16:28:00Z"/>
                <w:bCs/>
                <w:sz w:val="16"/>
                <w:szCs w:val="16"/>
                <w:lang w:eastAsia="zh-CN"/>
              </w:rPr>
            </w:pPr>
            <w:ins w:id="20" w:author="马伟10042973" w:date="2021-08-04T16:29:00Z">
              <w:r w:rsidRPr="00B63162">
                <w:rPr>
                  <w:rFonts w:hint="eastAsia"/>
                  <w:bCs/>
                  <w:sz w:val="16"/>
                  <w:szCs w:val="16"/>
                  <w:lang w:eastAsia="zh-CN"/>
                </w:rPr>
                <w:t>7.1.1.1.9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155DC737" w14:textId="77777777" w:rsidR="00C72825" w:rsidRPr="00B63162" w:rsidRDefault="00C72825" w:rsidP="00187CC2">
            <w:pPr>
              <w:pStyle w:val="TAL"/>
              <w:keepNext w:val="0"/>
              <w:keepLines w:val="0"/>
              <w:rPr>
                <w:ins w:id="21" w:author="马伟10042973" w:date="2021-08-04T16:28:00Z"/>
                <w:bCs/>
                <w:sz w:val="16"/>
                <w:szCs w:val="16"/>
                <w:lang w:eastAsia="zh-CN"/>
              </w:rPr>
            </w:pPr>
            <w:ins w:id="22" w:author="马伟10042973" w:date="2021-08-04T16:29:00Z">
              <w:r w:rsidRPr="00B63162">
                <w:rPr>
                  <w:rFonts w:hint="eastAsia"/>
                  <w:bCs/>
                  <w:sz w:val="16"/>
                  <w:szCs w:val="16"/>
                  <w:lang w:eastAsia="zh-CN"/>
                </w:rPr>
                <w:t>Random access procedure / Successful / 2-step RACH/C-RNTI Based / Preamble selected by MAC itself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B054F5" w14:textId="77777777" w:rsidR="00C72825" w:rsidRDefault="00C72825" w:rsidP="00187CC2">
            <w:pPr>
              <w:pStyle w:val="TAC"/>
              <w:keepNext w:val="0"/>
              <w:keepLines w:val="0"/>
              <w:rPr>
                <w:ins w:id="23" w:author="马伟10042973" w:date="2021-08-04T16:28:00Z"/>
                <w:sz w:val="16"/>
                <w:szCs w:val="16"/>
              </w:rPr>
            </w:pPr>
            <w:ins w:id="24" w:author="马伟10042973" w:date="2021-08-04T16:29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CB81BE4" w14:textId="77777777" w:rsidR="00C72825" w:rsidRDefault="00C72825" w:rsidP="00187CC2">
            <w:pPr>
              <w:pStyle w:val="TAC"/>
              <w:keepNext w:val="0"/>
              <w:keepLines w:val="0"/>
              <w:rPr>
                <w:ins w:id="25" w:author="马伟10042973" w:date="2021-08-04T16:28:00Z"/>
                <w:rFonts w:cs="Arial"/>
                <w:sz w:val="16"/>
                <w:szCs w:val="16"/>
              </w:rPr>
            </w:pPr>
            <w:ins w:id="26" w:author="马伟10042973" w:date="2021-08-04T16:29:00Z">
              <w:r>
                <w:rPr>
                  <w:rFonts w:cs="Arial"/>
                  <w:sz w:val="16"/>
                  <w:szCs w:val="16"/>
                </w:rPr>
                <w:t>C1</w:t>
              </w:r>
              <w:r>
                <w:rPr>
                  <w:sz w:val="16"/>
                  <w:szCs w:val="16"/>
                  <w:lang w:eastAsia="zh-CN"/>
                </w:rPr>
                <w:t>35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2A7FD" w14:textId="77777777" w:rsidR="00C72825" w:rsidRDefault="00C72825" w:rsidP="00187CC2">
            <w:pPr>
              <w:pStyle w:val="TAL"/>
              <w:keepNext w:val="0"/>
              <w:keepLines w:val="0"/>
              <w:rPr>
                <w:ins w:id="27" w:author="马伟10042973" w:date="2021-08-04T16:28:00Z"/>
                <w:sz w:val="16"/>
                <w:szCs w:val="16"/>
              </w:rPr>
            </w:pPr>
            <w:ins w:id="28" w:author="马伟10042973" w:date="2021-08-04T16:29:00Z">
              <w:r>
                <w:rPr>
                  <w:sz w:val="16"/>
                  <w:szCs w:val="16"/>
                </w:rPr>
                <w:t>UEs Supporting 2-Step RACH</w:t>
              </w:r>
            </w:ins>
          </w:p>
        </w:tc>
      </w:tr>
      <w:tr w:rsidR="00C72825" w:rsidRPr="001F3AFB" w14:paraId="25DF0FF3" w14:textId="77777777" w:rsidTr="00C72825">
        <w:trPr>
          <w:jc w:val="center"/>
          <w:ins w:id="29" w:author="马伟10042973" w:date="2021-08-04T16:28:00Z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A1BD6E0" w14:textId="77777777" w:rsidR="00C72825" w:rsidRDefault="00C72825" w:rsidP="00187CC2">
            <w:pPr>
              <w:pStyle w:val="TAL"/>
              <w:keepNext w:val="0"/>
              <w:keepLines w:val="0"/>
              <w:rPr>
                <w:ins w:id="30" w:author="马伟10042973" w:date="2021-08-04T16:28:00Z"/>
                <w:bCs/>
                <w:sz w:val="16"/>
                <w:szCs w:val="16"/>
                <w:lang w:eastAsia="zh-CN"/>
              </w:rPr>
            </w:pPr>
            <w:ins w:id="31" w:author="马伟10042973" w:date="2021-08-04T16:29:00Z">
              <w:r w:rsidRPr="00B63162">
                <w:rPr>
                  <w:rFonts w:hint="eastAsia"/>
                  <w:bCs/>
                  <w:sz w:val="16"/>
                  <w:szCs w:val="16"/>
                  <w:lang w:eastAsia="zh-CN"/>
                </w:rPr>
                <w:t>7.1.1.1.10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490F4FE0" w14:textId="77777777" w:rsidR="00C72825" w:rsidRPr="00B63162" w:rsidRDefault="00C72825" w:rsidP="00187CC2">
            <w:pPr>
              <w:pStyle w:val="TAL"/>
              <w:keepNext w:val="0"/>
              <w:keepLines w:val="0"/>
              <w:rPr>
                <w:ins w:id="32" w:author="马伟10042973" w:date="2021-08-04T16:28:00Z"/>
                <w:bCs/>
                <w:sz w:val="16"/>
                <w:szCs w:val="16"/>
                <w:lang w:eastAsia="zh-CN"/>
              </w:rPr>
            </w:pPr>
            <w:ins w:id="33" w:author="马伟10042973" w:date="2021-08-04T16:29:00Z">
              <w:r w:rsidRPr="00B63162">
                <w:rPr>
                  <w:rFonts w:hint="eastAsia"/>
                  <w:bCs/>
                  <w:sz w:val="16"/>
                  <w:szCs w:val="16"/>
                  <w:lang w:eastAsia="zh-CN"/>
                </w:rPr>
                <w:t>Random access procedure / 2-step RACH/not complete/ RA_TYPE to 4-stepRA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B7831EB" w14:textId="77777777" w:rsidR="00C72825" w:rsidRDefault="00C72825" w:rsidP="00187CC2">
            <w:pPr>
              <w:pStyle w:val="TAC"/>
              <w:keepNext w:val="0"/>
              <w:keepLines w:val="0"/>
              <w:rPr>
                <w:ins w:id="34" w:author="马伟10042973" w:date="2021-08-04T16:28:00Z"/>
                <w:sz w:val="16"/>
                <w:szCs w:val="16"/>
              </w:rPr>
            </w:pPr>
            <w:ins w:id="35" w:author="马伟10042973" w:date="2021-08-04T16:29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7D1FF3A3" w14:textId="77777777" w:rsidR="00C72825" w:rsidRDefault="00C72825" w:rsidP="00187CC2">
            <w:pPr>
              <w:pStyle w:val="TAC"/>
              <w:keepNext w:val="0"/>
              <w:keepLines w:val="0"/>
              <w:rPr>
                <w:ins w:id="36" w:author="马伟10042973" w:date="2021-08-04T16:28:00Z"/>
                <w:rFonts w:cs="Arial"/>
                <w:sz w:val="16"/>
                <w:szCs w:val="16"/>
              </w:rPr>
            </w:pPr>
            <w:ins w:id="37" w:author="马伟10042973" w:date="2021-08-04T16:29:00Z">
              <w:r>
                <w:rPr>
                  <w:rFonts w:cs="Arial"/>
                  <w:sz w:val="16"/>
                  <w:szCs w:val="16"/>
                </w:rPr>
                <w:t>C1</w:t>
              </w:r>
              <w:r>
                <w:rPr>
                  <w:sz w:val="16"/>
                  <w:szCs w:val="16"/>
                  <w:lang w:eastAsia="zh-CN"/>
                </w:rPr>
                <w:t>35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2AA60" w14:textId="77777777" w:rsidR="00C72825" w:rsidRDefault="00C72825" w:rsidP="00187CC2">
            <w:pPr>
              <w:pStyle w:val="TAL"/>
              <w:keepNext w:val="0"/>
              <w:keepLines w:val="0"/>
              <w:rPr>
                <w:ins w:id="38" w:author="马伟10042973" w:date="2021-08-04T16:28:00Z"/>
                <w:sz w:val="16"/>
                <w:szCs w:val="16"/>
              </w:rPr>
            </w:pPr>
            <w:ins w:id="39" w:author="马伟10042973" w:date="2021-08-04T16:29:00Z">
              <w:r>
                <w:rPr>
                  <w:sz w:val="16"/>
                  <w:szCs w:val="16"/>
                </w:rPr>
                <w:t>UEs Supporting 2-Step RACH</w:t>
              </w:r>
            </w:ins>
          </w:p>
        </w:tc>
      </w:tr>
      <w:tr w:rsidR="00C72825" w:rsidRPr="001F3AFB" w14:paraId="4E928BD8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E6E6E6"/>
          </w:tcPr>
          <w:p w14:paraId="7973A667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6E6E6"/>
          </w:tcPr>
          <w:p w14:paraId="64C3C868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45EC3BE3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E6E6E6"/>
          </w:tcPr>
          <w:p w14:paraId="12C241D8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64AECB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2825" w:rsidRPr="001F3AFB" w14:paraId="6E0FDB69" w14:textId="77777777" w:rsidTr="00C72825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70BBF19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14:paraId="48AF15EC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FE8D187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1BB1D3C" w14:textId="77777777" w:rsidR="00C72825" w:rsidRPr="001F3AFB" w:rsidRDefault="00C72825" w:rsidP="00187CC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D3D92" w14:textId="77777777" w:rsidR="00C72825" w:rsidRPr="001F3AFB" w:rsidRDefault="00C72825" w:rsidP="00187C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</w:tbl>
    <w:p w14:paraId="71612F05" w14:textId="77777777" w:rsidR="00C72825" w:rsidRDefault="00C72825" w:rsidP="00C72825">
      <w:pPr>
        <w:pStyle w:val="TH"/>
        <w:jc w:val="left"/>
        <w:rPr>
          <w:ins w:id="40" w:author="Abdul Rasheed M D" w:date="2021-05-10T19:36:00Z"/>
        </w:rPr>
      </w:pPr>
      <w:ins w:id="41" w:author="Abdul Rasheed M D" w:date="2021-05-10T19:36:00Z">
        <w:r w:rsidRPr="00B63162">
          <w:rPr>
            <w:rFonts w:eastAsia="宋体"/>
          </w:rPr>
          <w:t>&lt;&lt;&lt; Text Skipped Here&gt;&gt;&gt;</w:t>
        </w:r>
      </w:ins>
    </w:p>
    <w:p w14:paraId="3855D7F7" w14:textId="77777777" w:rsidR="00C72825" w:rsidRPr="005D72E7" w:rsidRDefault="00C72825" w:rsidP="00C72825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033AC" w14:textId="77777777" w:rsidR="00E16E9F" w:rsidRDefault="00E16E9F">
      <w:r>
        <w:separator/>
      </w:r>
    </w:p>
  </w:endnote>
  <w:endnote w:type="continuationSeparator" w:id="0">
    <w:p w14:paraId="13DF5F44" w14:textId="77777777" w:rsidR="00E16E9F" w:rsidRDefault="00E1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74094" w14:textId="77777777" w:rsidR="006A1D4D" w:rsidRDefault="00E16E9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CC8A7" w14:textId="77777777" w:rsidR="00E16E9F" w:rsidRDefault="00E16E9F">
      <w:r>
        <w:separator/>
      </w:r>
    </w:p>
  </w:footnote>
  <w:footnote w:type="continuationSeparator" w:id="0">
    <w:p w14:paraId="5A4B0AE2" w14:textId="77777777" w:rsidR="00E16E9F" w:rsidRDefault="00E16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AF007" w14:textId="77777777" w:rsidR="006A1D4D" w:rsidRDefault="00E16E9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28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728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728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5E71974" w14:textId="77777777" w:rsidR="006A1D4D" w:rsidRDefault="00E16E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2825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DC859F8" w14:textId="77777777" w:rsidR="006A1D4D" w:rsidRDefault="00E16E9F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282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7282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7282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A306F56" w14:textId="77777777" w:rsidR="006A1D4D" w:rsidRDefault="00E16E9F">
    <w:pPr>
      <w:pStyle w:val="a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dul Rasheed M D">
    <w15:presenceInfo w15:providerId="AD" w15:userId="S::rasheed@lenovo.com::e0f2fe95-3a06-4430-989e-2746ec790ee8"/>
  </w15:person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82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E9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728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72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2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2825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C7282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7F1B8-4C5E-4E09-A00E-A6D2121AF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2021-08-05T11:05:00Z</dcterms:created>
  <dcterms:modified xsi:type="dcterms:W3CDTF">2021-08-05T11:05:00Z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R5-214873</vt:lpwstr>
  </property>
  <property fmtid="{D5CDD505-2E9C-101B-9397-08002B2CF9AE}" pid="10" name="Spec#">
    <vt:lpwstr>38.523-2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 applicability for new  NR 2-step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