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BB549" w14:textId="5EF238C3" w:rsidR="00BE617F" w:rsidRDefault="00BE617F" w:rsidP="00BE617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w:t>
      </w:r>
      <w:r w:rsidR="00286740">
        <w:rPr>
          <w:b/>
          <w:i/>
          <w:noProof/>
          <w:sz w:val="28"/>
        </w:rPr>
        <w:t>4728</w:t>
      </w:r>
      <w:r>
        <w:rPr>
          <w:b/>
          <w:i/>
          <w:noProof/>
          <w:sz w:val="28"/>
        </w:rPr>
        <w:fldChar w:fldCharType="end"/>
      </w:r>
    </w:p>
    <w:p w14:paraId="0D369DB8" w14:textId="77777777" w:rsidR="00BE617F" w:rsidRDefault="00BE617F" w:rsidP="00BE617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17F" w14:paraId="49923B52" w14:textId="77777777" w:rsidTr="0004727B">
        <w:tc>
          <w:tcPr>
            <w:tcW w:w="9641" w:type="dxa"/>
            <w:gridSpan w:val="9"/>
            <w:tcBorders>
              <w:top w:val="single" w:sz="4" w:space="0" w:color="auto"/>
              <w:left w:val="single" w:sz="4" w:space="0" w:color="auto"/>
              <w:right w:val="single" w:sz="4" w:space="0" w:color="auto"/>
            </w:tcBorders>
          </w:tcPr>
          <w:p w14:paraId="034D5A6A" w14:textId="77777777" w:rsidR="00BE617F" w:rsidRDefault="00BE617F" w:rsidP="0004727B">
            <w:pPr>
              <w:pStyle w:val="CRCoverPage"/>
              <w:spacing w:after="0"/>
              <w:jc w:val="right"/>
              <w:rPr>
                <w:i/>
                <w:noProof/>
              </w:rPr>
            </w:pPr>
            <w:r>
              <w:rPr>
                <w:i/>
                <w:noProof/>
                <w:sz w:val="14"/>
              </w:rPr>
              <w:t>CR-Form-v12.1</w:t>
            </w:r>
          </w:p>
        </w:tc>
      </w:tr>
      <w:tr w:rsidR="00BE617F" w14:paraId="6D5C4D36" w14:textId="77777777" w:rsidTr="0004727B">
        <w:tc>
          <w:tcPr>
            <w:tcW w:w="9641" w:type="dxa"/>
            <w:gridSpan w:val="9"/>
            <w:tcBorders>
              <w:left w:val="single" w:sz="4" w:space="0" w:color="auto"/>
              <w:right w:val="single" w:sz="4" w:space="0" w:color="auto"/>
            </w:tcBorders>
          </w:tcPr>
          <w:p w14:paraId="09FA9615" w14:textId="77777777" w:rsidR="00BE617F" w:rsidRDefault="00BE617F" w:rsidP="0004727B">
            <w:pPr>
              <w:pStyle w:val="CRCoverPage"/>
              <w:spacing w:after="0"/>
              <w:jc w:val="center"/>
              <w:rPr>
                <w:noProof/>
              </w:rPr>
            </w:pPr>
            <w:r>
              <w:rPr>
                <w:b/>
                <w:noProof/>
                <w:sz w:val="32"/>
              </w:rPr>
              <w:t>CHANGE REQUEST</w:t>
            </w:r>
          </w:p>
        </w:tc>
      </w:tr>
      <w:tr w:rsidR="00BE617F" w14:paraId="077A46A9" w14:textId="77777777" w:rsidTr="0004727B">
        <w:tc>
          <w:tcPr>
            <w:tcW w:w="9641" w:type="dxa"/>
            <w:gridSpan w:val="9"/>
            <w:tcBorders>
              <w:left w:val="single" w:sz="4" w:space="0" w:color="auto"/>
              <w:right w:val="single" w:sz="4" w:space="0" w:color="auto"/>
            </w:tcBorders>
          </w:tcPr>
          <w:p w14:paraId="090B098E" w14:textId="77777777" w:rsidR="00BE617F" w:rsidRDefault="00BE617F" w:rsidP="0004727B">
            <w:pPr>
              <w:pStyle w:val="CRCoverPage"/>
              <w:spacing w:after="0"/>
              <w:rPr>
                <w:noProof/>
                <w:sz w:val="8"/>
                <w:szCs w:val="8"/>
              </w:rPr>
            </w:pPr>
          </w:p>
        </w:tc>
      </w:tr>
      <w:tr w:rsidR="00BE617F" w14:paraId="352E1739" w14:textId="77777777" w:rsidTr="0004727B">
        <w:tc>
          <w:tcPr>
            <w:tcW w:w="142" w:type="dxa"/>
            <w:tcBorders>
              <w:left w:val="single" w:sz="4" w:space="0" w:color="auto"/>
            </w:tcBorders>
          </w:tcPr>
          <w:p w14:paraId="78F56C1A" w14:textId="77777777" w:rsidR="00BE617F" w:rsidRDefault="00BE617F" w:rsidP="0004727B">
            <w:pPr>
              <w:pStyle w:val="CRCoverPage"/>
              <w:spacing w:after="0"/>
              <w:jc w:val="right"/>
              <w:rPr>
                <w:noProof/>
              </w:rPr>
            </w:pPr>
          </w:p>
        </w:tc>
        <w:tc>
          <w:tcPr>
            <w:tcW w:w="1559" w:type="dxa"/>
            <w:shd w:val="pct30" w:color="FFFF00" w:fill="auto"/>
          </w:tcPr>
          <w:p w14:paraId="7A410FD0" w14:textId="77777777" w:rsidR="00BE617F" w:rsidRPr="00410371" w:rsidRDefault="00BE617F" w:rsidP="0004727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2D088DD5" w14:textId="77777777" w:rsidR="00BE617F" w:rsidRDefault="00BE617F" w:rsidP="0004727B">
            <w:pPr>
              <w:pStyle w:val="CRCoverPage"/>
              <w:spacing w:after="0"/>
              <w:jc w:val="center"/>
              <w:rPr>
                <w:noProof/>
              </w:rPr>
            </w:pPr>
            <w:r>
              <w:rPr>
                <w:b/>
                <w:noProof/>
                <w:sz w:val="28"/>
              </w:rPr>
              <w:t>CR</w:t>
            </w:r>
          </w:p>
        </w:tc>
        <w:tc>
          <w:tcPr>
            <w:tcW w:w="1276" w:type="dxa"/>
            <w:shd w:val="pct30" w:color="FFFF00" w:fill="auto"/>
          </w:tcPr>
          <w:p w14:paraId="3C35F42E" w14:textId="656170E0" w:rsidR="00BE617F" w:rsidRPr="00410371" w:rsidRDefault="00BE617F" w:rsidP="0004727B">
            <w:pPr>
              <w:pStyle w:val="CRCoverPage"/>
              <w:spacing w:after="0"/>
              <w:rPr>
                <w:noProof/>
              </w:rPr>
            </w:pPr>
            <w:r>
              <w:fldChar w:fldCharType="begin"/>
            </w:r>
            <w:r>
              <w:instrText xml:space="preserve"> DOCPROPERTY  Cr#  \* MERGEFORMAT </w:instrText>
            </w:r>
            <w:r>
              <w:fldChar w:fldCharType="separate"/>
            </w:r>
            <w:r w:rsidR="00286740">
              <w:rPr>
                <w:b/>
                <w:noProof/>
                <w:sz w:val="28"/>
              </w:rPr>
              <w:t>1975</w:t>
            </w:r>
            <w:r>
              <w:rPr>
                <w:b/>
                <w:noProof/>
                <w:sz w:val="28"/>
              </w:rPr>
              <w:fldChar w:fldCharType="end"/>
            </w:r>
          </w:p>
        </w:tc>
        <w:tc>
          <w:tcPr>
            <w:tcW w:w="709" w:type="dxa"/>
          </w:tcPr>
          <w:p w14:paraId="7CE54D58" w14:textId="77777777" w:rsidR="00BE617F" w:rsidRDefault="00BE617F" w:rsidP="0004727B">
            <w:pPr>
              <w:pStyle w:val="CRCoverPage"/>
              <w:tabs>
                <w:tab w:val="right" w:pos="625"/>
              </w:tabs>
              <w:spacing w:after="0"/>
              <w:jc w:val="center"/>
              <w:rPr>
                <w:noProof/>
              </w:rPr>
            </w:pPr>
            <w:r>
              <w:rPr>
                <w:b/>
                <w:bCs/>
                <w:noProof/>
                <w:sz w:val="28"/>
              </w:rPr>
              <w:t>rev</w:t>
            </w:r>
          </w:p>
        </w:tc>
        <w:tc>
          <w:tcPr>
            <w:tcW w:w="992" w:type="dxa"/>
            <w:shd w:val="pct30" w:color="FFFF00" w:fill="auto"/>
          </w:tcPr>
          <w:p w14:paraId="03D5117F" w14:textId="77777777" w:rsidR="00BE617F" w:rsidRPr="00410371" w:rsidRDefault="00BE617F" w:rsidP="0004727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0CF79A" w14:textId="77777777" w:rsidR="00BE617F" w:rsidRDefault="00BE617F" w:rsidP="000472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8386D8" w14:textId="77777777" w:rsidR="00BE617F" w:rsidRPr="00410371" w:rsidRDefault="00BE617F" w:rsidP="0004727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4CD8D347" w14:textId="77777777" w:rsidR="00BE617F" w:rsidRDefault="00BE617F" w:rsidP="0004727B">
            <w:pPr>
              <w:pStyle w:val="CRCoverPage"/>
              <w:spacing w:after="0"/>
              <w:rPr>
                <w:noProof/>
              </w:rPr>
            </w:pPr>
          </w:p>
        </w:tc>
      </w:tr>
      <w:tr w:rsidR="00BE617F" w14:paraId="0BBCDFA5" w14:textId="77777777" w:rsidTr="0004727B">
        <w:tc>
          <w:tcPr>
            <w:tcW w:w="9641" w:type="dxa"/>
            <w:gridSpan w:val="9"/>
            <w:tcBorders>
              <w:left w:val="single" w:sz="4" w:space="0" w:color="auto"/>
              <w:right w:val="single" w:sz="4" w:space="0" w:color="auto"/>
            </w:tcBorders>
          </w:tcPr>
          <w:p w14:paraId="443DA3AC" w14:textId="77777777" w:rsidR="00BE617F" w:rsidRDefault="00BE617F" w:rsidP="0004727B">
            <w:pPr>
              <w:pStyle w:val="CRCoverPage"/>
              <w:spacing w:after="0"/>
              <w:rPr>
                <w:noProof/>
              </w:rPr>
            </w:pPr>
          </w:p>
        </w:tc>
      </w:tr>
      <w:tr w:rsidR="00BE617F" w14:paraId="0E86CDE9" w14:textId="77777777" w:rsidTr="0004727B">
        <w:tc>
          <w:tcPr>
            <w:tcW w:w="9641" w:type="dxa"/>
            <w:gridSpan w:val="9"/>
            <w:tcBorders>
              <w:top w:val="single" w:sz="4" w:space="0" w:color="auto"/>
            </w:tcBorders>
          </w:tcPr>
          <w:p w14:paraId="67DC6E78" w14:textId="77777777" w:rsidR="00BE617F" w:rsidRPr="00F25D98" w:rsidRDefault="00BE617F" w:rsidP="0004727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E617F" w14:paraId="6BBFE06A" w14:textId="77777777" w:rsidTr="0004727B">
        <w:tc>
          <w:tcPr>
            <w:tcW w:w="9641" w:type="dxa"/>
            <w:gridSpan w:val="9"/>
          </w:tcPr>
          <w:p w14:paraId="64960EBA" w14:textId="77777777" w:rsidR="00BE617F" w:rsidRDefault="00BE617F" w:rsidP="0004727B">
            <w:pPr>
              <w:pStyle w:val="CRCoverPage"/>
              <w:spacing w:after="0"/>
              <w:rPr>
                <w:noProof/>
                <w:sz w:val="8"/>
                <w:szCs w:val="8"/>
              </w:rPr>
            </w:pPr>
          </w:p>
        </w:tc>
      </w:tr>
    </w:tbl>
    <w:p w14:paraId="3B114376" w14:textId="77777777" w:rsidR="00BE617F" w:rsidRDefault="00BE617F" w:rsidP="00BE6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17F" w14:paraId="5AFD6FC3" w14:textId="77777777" w:rsidTr="0004727B">
        <w:tc>
          <w:tcPr>
            <w:tcW w:w="2835" w:type="dxa"/>
          </w:tcPr>
          <w:p w14:paraId="2055D093" w14:textId="77777777" w:rsidR="00BE617F" w:rsidRDefault="00BE617F" w:rsidP="0004727B">
            <w:pPr>
              <w:pStyle w:val="CRCoverPage"/>
              <w:tabs>
                <w:tab w:val="right" w:pos="2751"/>
              </w:tabs>
              <w:spacing w:after="0"/>
              <w:rPr>
                <w:b/>
                <w:i/>
                <w:noProof/>
              </w:rPr>
            </w:pPr>
            <w:r>
              <w:rPr>
                <w:b/>
                <w:i/>
                <w:noProof/>
              </w:rPr>
              <w:t>Proposed change affects:</w:t>
            </w:r>
          </w:p>
        </w:tc>
        <w:tc>
          <w:tcPr>
            <w:tcW w:w="1418" w:type="dxa"/>
          </w:tcPr>
          <w:p w14:paraId="172F4E8D" w14:textId="77777777" w:rsidR="00BE617F" w:rsidRDefault="00BE617F" w:rsidP="00047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54514" w14:textId="77777777" w:rsidR="00BE617F" w:rsidRDefault="00BE617F" w:rsidP="0004727B">
            <w:pPr>
              <w:pStyle w:val="CRCoverPage"/>
              <w:spacing w:after="0"/>
              <w:jc w:val="center"/>
              <w:rPr>
                <w:b/>
                <w:caps/>
                <w:noProof/>
              </w:rPr>
            </w:pPr>
          </w:p>
        </w:tc>
        <w:tc>
          <w:tcPr>
            <w:tcW w:w="709" w:type="dxa"/>
            <w:tcBorders>
              <w:left w:val="single" w:sz="4" w:space="0" w:color="auto"/>
            </w:tcBorders>
          </w:tcPr>
          <w:p w14:paraId="5297B92D" w14:textId="77777777" w:rsidR="00BE617F" w:rsidRDefault="00BE617F" w:rsidP="00047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7D3EF" w14:textId="77777777" w:rsidR="00BE617F" w:rsidRDefault="00BE617F" w:rsidP="0004727B">
            <w:pPr>
              <w:pStyle w:val="CRCoverPage"/>
              <w:spacing w:after="0"/>
              <w:jc w:val="center"/>
              <w:rPr>
                <w:b/>
                <w:caps/>
                <w:noProof/>
              </w:rPr>
            </w:pPr>
          </w:p>
        </w:tc>
        <w:tc>
          <w:tcPr>
            <w:tcW w:w="2126" w:type="dxa"/>
          </w:tcPr>
          <w:p w14:paraId="3E7A3078" w14:textId="77777777" w:rsidR="00BE617F" w:rsidRDefault="00BE617F" w:rsidP="00047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251B8" w14:textId="77777777" w:rsidR="00BE617F" w:rsidRDefault="00BE617F" w:rsidP="0004727B">
            <w:pPr>
              <w:pStyle w:val="CRCoverPage"/>
              <w:spacing w:after="0"/>
              <w:jc w:val="center"/>
              <w:rPr>
                <w:b/>
                <w:caps/>
                <w:noProof/>
              </w:rPr>
            </w:pPr>
          </w:p>
        </w:tc>
        <w:tc>
          <w:tcPr>
            <w:tcW w:w="1418" w:type="dxa"/>
            <w:tcBorders>
              <w:left w:val="nil"/>
            </w:tcBorders>
          </w:tcPr>
          <w:p w14:paraId="1E25EFCA" w14:textId="77777777" w:rsidR="00BE617F" w:rsidRDefault="00BE617F" w:rsidP="00047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CDA3F" w14:textId="77777777" w:rsidR="00BE617F" w:rsidRDefault="00BE617F" w:rsidP="0004727B">
            <w:pPr>
              <w:pStyle w:val="CRCoverPage"/>
              <w:spacing w:after="0"/>
              <w:jc w:val="center"/>
              <w:rPr>
                <w:b/>
                <w:bCs/>
                <w:caps/>
                <w:noProof/>
              </w:rPr>
            </w:pPr>
          </w:p>
        </w:tc>
      </w:tr>
    </w:tbl>
    <w:p w14:paraId="47B5739E" w14:textId="77777777" w:rsidR="00BE617F" w:rsidRDefault="00BE617F" w:rsidP="00BE6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17F" w14:paraId="714DC827" w14:textId="77777777" w:rsidTr="0004727B">
        <w:tc>
          <w:tcPr>
            <w:tcW w:w="9640" w:type="dxa"/>
            <w:gridSpan w:val="11"/>
          </w:tcPr>
          <w:p w14:paraId="17213DD5" w14:textId="77777777" w:rsidR="00BE617F" w:rsidRDefault="00BE617F" w:rsidP="0004727B">
            <w:pPr>
              <w:pStyle w:val="CRCoverPage"/>
              <w:spacing w:after="0"/>
              <w:rPr>
                <w:noProof/>
                <w:sz w:val="8"/>
                <w:szCs w:val="8"/>
              </w:rPr>
            </w:pPr>
          </w:p>
        </w:tc>
      </w:tr>
      <w:tr w:rsidR="00BE617F" w14:paraId="5B8D3B6E" w14:textId="77777777" w:rsidTr="0004727B">
        <w:tc>
          <w:tcPr>
            <w:tcW w:w="1843" w:type="dxa"/>
            <w:tcBorders>
              <w:top w:val="single" w:sz="4" w:space="0" w:color="auto"/>
              <w:left w:val="single" w:sz="4" w:space="0" w:color="auto"/>
            </w:tcBorders>
          </w:tcPr>
          <w:p w14:paraId="50046DB6" w14:textId="77777777" w:rsidR="00BE617F" w:rsidRDefault="00BE617F" w:rsidP="00047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F1CE89" w14:textId="792AF0A3" w:rsidR="00BE617F" w:rsidRPr="006401CC" w:rsidRDefault="006401CC" w:rsidP="0004727B">
            <w:pPr>
              <w:pStyle w:val="CRCoverPage"/>
              <w:spacing w:after="0"/>
              <w:ind w:left="100"/>
              <w:rPr>
                <w:noProof/>
              </w:rPr>
            </w:pPr>
            <w:r w:rsidRPr="006401CC">
              <w:t xml:space="preserve">Corrections to </w:t>
            </w:r>
            <w:proofErr w:type="spellStart"/>
            <w:r w:rsidRPr="006401CC">
              <w:t>UEInformationRequest</w:t>
            </w:r>
            <w:proofErr w:type="spellEnd"/>
            <w:r w:rsidRPr="006401CC">
              <w:t xml:space="preserve"> and </w:t>
            </w:r>
            <w:proofErr w:type="spellStart"/>
            <w:r w:rsidRPr="006401CC">
              <w:t>UEInformationResponse</w:t>
            </w:r>
            <w:proofErr w:type="spellEnd"/>
          </w:p>
        </w:tc>
      </w:tr>
      <w:tr w:rsidR="00BE617F" w14:paraId="41292BFD" w14:textId="77777777" w:rsidTr="0004727B">
        <w:tc>
          <w:tcPr>
            <w:tcW w:w="1843" w:type="dxa"/>
            <w:tcBorders>
              <w:left w:val="single" w:sz="4" w:space="0" w:color="auto"/>
            </w:tcBorders>
          </w:tcPr>
          <w:p w14:paraId="542DC6BF" w14:textId="77777777" w:rsidR="00BE617F" w:rsidRDefault="00BE617F" w:rsidP="0004727B">
            <w:pPr>
              <w:pStyle w:val="CRCoverPage"/>
              <w:spacing w:after="0"/>
              <w:rPr>
                <w:b/>
                <w:i/>
                <w:noProof/>
                <w:sz w:val="8"/>
                <w:szCs w:val="8"/>
              </w:rPr>
            </w:pPr>
          </w:p>
        </w:tc>
        <w:tc>
          <w:tcPr>
            <w:tcW w:w="7797" w:type="dxa"/>
            <w:gridSpan w:val="10"/>
            <w:tcBorders>
              <w:right w:val="single" w:sz="4" w:space="0" w:color="auto"/>
            </w:tcBorders>
          </w:tcPr>
          <w:p w14:paraId="7B2E7AC7" w14:textId="77777777" w:rsidR="00BE617F" w:rsidRDefault="00BE617F" w:rsidP="0004727B">
            <w:pPr>
              <w:pStyle w:val="CRCoverPage"/>
              <w:spacing w:after="0"/>
              <w:rPr>
                <w:noProof/>
                <w:sz w:val="8"/>
                <w:szCs w:val="8"/>
              </w:rPr>
            </w:pPr>
          </w:p>
        </w:tc>
      </w:tr>
      <w:tr w:rsidR="00BE617F" w14:paraId="0140E841" w14:textId="77777777" w:rsidTr="0004727B">
        <w:tc>
          <w:tcPr>
            <w:tcW w:w="1843" w:type="dxa"/>
            <w:tcBorders>
              <w:left w:val="single" w:sz="4" w:space="0" w:color="auto"/>
            </w:tcBorders>
          </w:tcPr>
          <w:p w14:paraId="638960F3" w14:textId="77777777" w:rsidR="00BE617F" w:rsidRDefault="00BE617F" w:rsidP="000472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93487" w14:textId="77777777" w:rsidR="00BE617F" w:rsidRDefault="00BE617F" w:rsidP="0004727B">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BE617F" w14:paraId="7CFB2680" w14:textId="77777777" w:rsidTr="0004727B">
        <w:tc>
          <w:tcPr>
            <w:tcW w:w="1843" w:type="dxa"/>
            <w:tcBorders>
              <w:left w:val="single" w:sz="4" w:space="0" w:color="auto"/>
            </w:tcBorders>
          </w:tcPr>
          <w:p w14:paraId="321AA47C" w14:textId="77777777" w:rsidR="00BE617F" w:rsidRDefault="00BE617F" w:rsidP="000472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24FC98" w14:textId="77777777" w:rsidR="00BE617F" w:rsidRDefault="00BE617F" w:rsidP="0004727B">
            <w:pPr>
              <w:pStyle w:val="CRCoverPage"/>
              <w:spacing w:after="0"/>
              <w:ind w:left="100"/>
              <w:rPr>
                <w:noProof/>
              </w:rPr>
            </w:pPr>
            <w:r>
              <w:t>R5</w:t>
            </w:r>
            <w:r>
              <w:fldChar w:fldCharType="begin"/>
            </w:r>
            <w:r>
              <w:instrText xml:space="preserve"> DOCPROPERTY  SourceIfTsg  \* MERGEFORMAT </w:instrText>
            </w:r>
            <w:r>
              <w:fldChar w:fldCharType="end"/>
            </w:r>
          </w:p>
        </w:tc>
      </w:tr>
      <w:tr w:rsidR="00BE617F" w14:paraId="41ED3635" w14:textId="77777777" w:rsidTr="0004727B">
        <w:tc>
          <w:tcPr>
            <w:tcW w:w="1843" w:type="dxa"/>
            <w:tcBorders>
              <w:left w:val="single" w:sz="4" w:space="0" w:color="auto"/>
            </w:tcBorders>
          </w:tcPr>
          <w:p w14:paraId="4A00E566" w14:textId="77777777" w:rsidR="00BE617F" w:rsidRDefault="00BE617F" w:rsidP="0004727B">
            <w:pPr>
              <w:pStyle w:val="CRCoverPage"/>
              <w:spacing w:after="0"/>
              <w:rPr>
                <w:b/>
                <w:i/>
                <w:noProof/>
                <w:sz w:val="8"/>
                <w:szCs w:val="8"/>
              </w:rPr>
            </w:pPr>
          </w:p>
        </w:tc>
        <w:tc>
          <w:tcPr>
            <w:tcW w:w="7797" w:type="dxa"/>
            <w:gridSpan w:val="10"/>
            <w:tcBorders>
              <w:right w:val="single" w:sz="4" w:space="0" w:color="auto"/>
            </w:tcBorders>
          </w:tcPr>
          <w:p w14:paraId="1F6D5F49" w14:textId="77777777" w:rsidR="00BE617F" w:rsidRDefault="00BE617F" w:rsidP="0004727B">
            <w:pPr>
              <w:pStyle w:val="CRCoverPage"/>
              <w:spacing w:after="0"/>
              <w:rPr>
                <w:noProof/>
                <w:sz w:val="8"/>
                <w:szCs w:val="8"/>
              </w:rPr>
            </w:pPr>
          </w:p>
        </w:tc>
      </w:tr>
      <w:tr w:rsidR="00BE617F" w14:paraId="5B9A6680" w14:textId="77777777" w:rsidTr="0004727B">
        <w:tc>
          <w:tcPr>
            <w:tcW w:w="1843" w:type="dxa"/>
            <w:tcBorders>
              <w:left w:val="single" w:sz="4" w:space="0" w:color="auto"/>
            </w:tcBorders>
          </w:tcPr>
          <w:p w14:paraId="44455C0E" w14:textId="77777777" w:rsidR="00BE617F" w:rsidRDefault="00BE617F" w:rsidP="0004727B">
            <w:pPr>
              <w:pStyle w:val="CRCoverPage"/>
              <w:tabs>
                <w:tab w:val="right" w:pos="1759"/>
              </w:tabs>
              <w:spacing w:after="0"/>
              <w:rPr>
                <w:b/>
                <w:i/>
                <w:noProof/>
              </w:rPr>
            </w:pPr>
            <w:r>
              <w:rPr>
                <w:b/>
                <w:i/>
                <w:noProof/>
              </w:rPr>
              <w:t>Work item code:</w:t>
            </w:r>
          </w:p>
        </w:tc>
        <w:tc>
          <w:tcPr>
            <w:tcW w:w="3686" w:type="dxa"/>
            <w:gridSpan w:val="5"/>
            <w:shd w:val="pct30" w:color="FFFF00" w:fill="auto"/>
          </w:tcPr>
          <w:p w14:paraId="33E965E5" w14:textId="61A5D4C2" w:rsidR="00BE617F" w:rsidRDefault="00BE617F" w:rsidP="0004727B">
            <w:pPr>
              <w:pStyle w:val="CRCoverPage"/>
              <w:spacing w:after="0"/>
              <w:ind w:left="100"/>
              <w:rPr>
                <w:noProof/>
              </w:rPr>
            </w:pPr>
            <w:r>
              <w:fldChar w:fldCharType="begin"/>
            </w:r>
            <w:r>
              <w:instrText xml:space="preserve"> DOCPROPERTY  RelatedWis  \* MERGEFORMAT </w:instrText>
            </w:r>
            <w:r>
              <w:fldChar w:fldCharType="separate"/>
            </w:r>
            <w:r w:rsidR="006401CC" w:rsidRPr="006401CC">
              <w:rPr>
                <w:noProof/>
              </w:rPr>
              <w:t>NR_SON_MDT-UEConTest</w:t>
            </w:r>
            <w:r>
              <w:rPr>
                <w:noProof/>
              </w:rPr>
              <w:fldChar w:fldCharType="end"/>
            </w:r>
          </w:p>
        </w:tc>
        <w:tc>
          <w:tcPr>
            <w:tcW w:w="567" w:type="dxa"/>
            <w:tcBorders>
              <w:left w:val="nil"/>
            </w:tcBorders>
          </w:tcPr>
          <w:p w14:paraId="1BF6CFBF" w14:textId="77777777" w:rsidR="00BE617F" w:rsidRDefault="00BE617F" w:rsidP="0004727B">
            <w:pPr>
              <w:pStyle w:val="CRCoverPage"/>
              <w:spacing w:after="0"/>
              <w:ind w:right="100"/>
              <w:rPr>
                <w:noProof/>
              </w:rPr>
            </w:pPr>
          </w:p>
        </w:tc>
        <w:tc>
          <w:tcPr>
            <w:tcW w:w="1417" w:type="dxa"/>
            <w:gridSpan w:val="3"/>
            <w:tcBorders>
              <w:left w:val="nil"/>
            </w:tcBorders>
          </w:tcPr>
          <w:p w14:paraId="668C85C9" w14:textId="77777777" w:rsidR="00BE617F" w:rsidRDefault="00BE617F" w:rsidP="000472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56116" w14:textId="77777777" w:rsidR="00BE617F" w:rsidRDefault="00BE617F" w:rsidP="0004727B">
            <w:pPr>
              <w:pStyle w:val="CRCoverPage"/>
              <w:spacing w:after="0"/>
              <w:ind w:left="100"/>
              <w:rPr>
                <w:noProof/>
              </w:rPr>
            </w:pPr>
            <w:r>
              <w:fldChar w:fldCharType="begin"/>
            </w:r>
            <w:r>
              <w:instrText xml:space="preserve"> DOCPROPERTY  ResDate  \* MERGEFORMAT </w:instrText>
            </w:r>
            <w:r>
              <w:fldChar w:fldCharType="separate"/>
            </w:r>
            <w:r>
              <w:rPr>
                <w:noProof/>
              </w:rPr>
              <w:t>2021-08-04</w:t>
            </w:r>
            <w:r>
              <w:rPr>
                <w:noProof/>
              </w:rPr>
              <w:fldChar w:fldCharType="end"/>
            </w:r>
          </w:p>
        </w:tc>
      </w:tr>
      <w:tr w:rsidR="00BE617F" w14:paraId="31D5869E" w14:textId="77777777" w:rsidTr="0004727B">
        <w:tc>
          <w:tcPr>
            <w:tcW w:w="1843" w:type="dxa"/>
            <w:tcBorders>
              <w:left w:val="single" w:sz="4" w:space="0" w:color="auto"/>
            </w:tcBorders>
          </w:tcPr>
          <w:p w14:paraId="4D5B30B7" w14:textId="77777777" w:rsidR="00BE617F" w:rsidRDefault="00BE617F" w:rsidP="0004727B">
            <w:pPr>
              <w:pStyle w:val="CRCoverPage"/>
              <w:spacing w:after="0"/>
              <w:rPr>
                <w:b/>
                <w:i/>
                <w:noProof/>
                <w:sz w:val="8"/>
                <w:szCs w:val="8"/>
              </w:rPr>
            </w:pPr>
          </w:p>
        </w:tc>
        <w:tc>
          <w:tcPr>
            <w:tcW w:w="1986" w:type="dxa"/>
            <w:gridSpan w:val="4"/>
          </w:tcPr>
          <w:p w14:paraId="3E68ABC1" w14:textId="77777777" w:rsidR="00BE617F" w:rsidRDefault="00BE617F" w:rsidP="0004727B">
            <w:pPr>
              <w:pStyle w:val="CRCoverPage"/>
              <w:spacing w:after="0"/>
              <w:rPr>
                <w:noProof/>
                <w:sz w:val="8"/>
                <w:szCs w:val="8"/>
              </w:rPr>
            </w:pPr>
          </w:p>
        </w:tc>
        <w:tc>
          <w:tcPr>
            <w:tcW w:w="2267" w:type="dxa"/>
            <w:gridSpan w:val="2"/>
          </w:tcPr>
          <w:p w14:paraId="5091EBB2" w14:textId="77777777" w:rsidR="00BE617F" w:rsidRDefault="00BE617F" w:rsidP="0004727B">
            <w:pPr>
              <w:pStyle w:val="CRCoverPage"/>
              <w:spacing w:after="0"/>
              <w:rPr>
                <w:noProof/>
                <w:sz w:val="8"/>
                <w:szCs w:val="8"/>
              </w:rPr>
            </w:pPr>
          </w:p>
        </w:tc>
        <w:tc>
          <w:tcPr>
            <w:tcW w:w="1417" w:type="dxa"/>
            <w:gridSpan w:val="3"/>
          </w:tcPr>
          <w:p w14:paraId="090BEAAD" w14:textId="77777777" w:rsidR="00BE617F" w:rsidRDefault="00BE617F" w:rsidP="0004727B">
            <w:pPr>
              <w:pStyle w:val="CRCoverPage"/>
              <w:spacing w:after="0"/>
              <w:rPr>
                <w:noProof/>
                <w:sz w:val="8"/>
                <w:szCs w:val="8"/>
              </w:rPr>
            </w:pPr>
          </w:p>
        </w:tc>
        <w:tc>
          <w:tcPr>
            <w:tcW w:w="2127" w:type="dxa"/>
            <w:tcBorders>
              <w:right w:val="single" w:sz="4" w:space="0" w:color="auto"/>
            </w:tcBorders>
          </w:tcPr>
          <w:p w14:paraId="2936AE9D" w14:textId="77777777" w:rsidR="00BE617F" w:rsidRDefault="00BE617F" w:rsidP="0004727B">
            <w:pPr>
              <w:pStyle w:val="CRCoverPage"/>
              <w:spacing w:after="0"/>
              <w:rPr>
                <w:noProof/>
                <w:sz w:val="8"/>
                <w:szCs w:val="8"/>
              </w:rPr>
            </w:pPr>
          </w:p>
        </w:tc>
      </w:tr>
      <w:tr w:rsidR="00BE617F" w14:paraId="220DE2AE" w14:textId="77777777" w:rsidTr="0004727B">
        <w:trPr>
          <w:cantSplit/>
        </w:trPr>
        <w:tc>
          <w:tcPr>
            <w:tcW w:w="1843" w:type="dxa"/>
            <w:tcBorders>
              <w:left w:val="single" w:sz="4" w:space="0" w:color="auto"/>
            </w:tcBorders>
          </w:tcPr>
          <w:p w14:paraId="679A1D1C" w14:textId="77777777" w:rsidR="00BE617F" w:rsidRDefault="00BE617F" w:rsidP="0004727B">
            <w:pPr>
              <w:pStyle w:val="CRCoverPage"/>
              <w:tabs>
                <w:tab w:val="right" w:pos="1759"/>
              </w:tabs>
              <w:spacing w:after="0"/>
              <w:rPr>
                <w:b/>
                <w:i/>
                <w:noProof/>
              </w:rPr>
            </w:pPr>
            <w:r>
              <w:rPr>
                <w:b/>
                <w:i/>
                <w:noProof/>
              </w:rPr>
              <w:t>Category:</w:t>
            </w:r>
          </w:p>
        </w:tc>
        <w:tc>
          <w:tcPr>
            <w:tcW w:w="851" w:type="dxa"/>
            <w:shd w:val="pct30" w:color="FFFF00" w:fill="auto"/>
          </w:tcPr>
          <w:p w14:paraId="1E5BA07A" w14:textId="77777777" w:rsidR="00BE617F" w:rsidRDefault="00BE617F" w:rsidP="0004727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C2831FA" w14:textId="77777777" w:rsidR="00BE617F" w:rsidRDefault="00BE617F" w:rsidP="0004727B">
            <w:pPr>
              <w:pStyle w:val="CRCoverPage"/>
              <w:spacing w:after="0"/>
              <w:rPr>
                <w:noProof/>
              </w:rPr>
            </w:pPr>
          </w:p>
        </w:tc>
        <w:tc>
          <w:tcPr>
            <w:tcW w:w="1417" w:type="dxa"/>
            <w:gridSpan w:val="3"/>
            <w:tcBorders>
              <w:left w:val="nil"/>
            </w:tcBorders>
          </w:tcPr>
          <w:p w14:paraId="6D120C80" w14:textId="77777777" w:rsidR="00BE617F" w:rsidRDefault="00BE617F" w:rsidP="000472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766BAE" w14:textId="77777777" w:rsidR="00BE617F" w:rsidRDefault="00BE617F" w:rsidP="0004727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E617F" w14:paraId="6C7456DC" w14:textId="77777777" w:rsidTr="0004727B">
        <w:tc>
          <w:tcPr>
            <w:tcW w:w="1843" w:type="dxa"/>
            <w:tcBorders>
              <w:left w:val="single" w:sz="4" w:space="0" w:color="auto"/>
              <w:bottom w:val="single" w:sz="4" w:space="0" w:color="auto"/>
            </w:tcBorders>
          </w:tcPr>
          <w:p w14:paraId="09BDF957" w14:textId="77777777" w:rsidR="00BE617F" w:rsidRDefault="00BE617F" w:rsidP="0004727B">
            <w:pPr>
              <w:pStyle w:val="CRCoverPage"/>
              <w:spacing w:after="0"/>
              <w:rPr>
                <w:b/>
                <w:i/>
                <w:noProof/>
              </w:rPr>
            </w:pPr>
          </w:p>
        </w:tc>
        <w:tc>
          <w:tcPr>
            <w:tcW w:w="4677" w:type="dxa"/>
            <w:gridSpan w:val="8"/>
            <w:tcBorders>
              <w:bottom w:val="single" w:sz="4" w:space="0" w:color="auto"/>
            </w:tcBorders>
          </w:tcPr>
          <w:p w14:paraId="5813470F" w14:textId="77777777" w:rsidR="00BE617F" w:rsidRDefault="00BE617F" w:rsidP="00047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9FD16" w14:textId="77777777" w:rsidR="00BE617F" w:rsidRDefault="00BE617F" w:rsidP="0004727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C8F31C0" w14:textId="77777777" w:rsidR="00BE617F" w:rsidRPr="007C2097" w:rsidRDefault="00BE617F" w:rsidP="00047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617F" w14:paraId="414B77BF" w14:textId="77777777" w:rsidTr="0004727B">
        <w:tc>
          <w:tcPr>
            <w:tcW w:w="1843" w:type="dxa"/>
          </w:tcPr>
          <w:p w14:paraId="46351408" w14:textId="77777777" w:rsidR="00BE617F" w:rsidRDefault="00BE617F" w:rsidP="0004727B">
            <w:pPr>
              <w:pStyle w:val="CRCoverPage"/>
              <w:spacing w:after="0"/>
              <w:rPr>
                <w:b/>
                <w:i/>
                <w:noProof/>
                <w:sz w:val="8"/>
                <w:szCs w:val="8"/>
              </w:rPr>
            </w:pPr>
          </w:p>
        </w:tc>
        <w:tc>
          <w:tcPr>
            <w:tcW w:w="7797" w:type="dxa"/>
            <w:gridSpan w:val="10"/>
          </w:tcPr>
          <w:p w14:paraId="7D4E5623" w14:textId="77777777" w:rsidR="00BE617F" w:rsidRDefault="00BE617F" w:rsidP="0004727B">
            <w:pPr>
              <w:pStyle w:val="CRCoverPage"/>
              <w:spacing w:after="0"/>
              <w:rPr>
                <w:noProof/>
                <w:sz w:val="8"/>
                <w:szCs w:val="8"/>
              </w:rPr>
            </w:pPr>
          </w:p>
        </w:tc>
      </w:tr>
      <w:tr w:rsidR="00BE617F" w14:paraId="5C66D4C1" w14:textId="77777777" w:rsidTr="0004727B">
        <w:tc>
          <w:tcPr>
            <w:tcW w:w="2694" w:type="dxa"/>
            <w:gridSpan w:val="2"/>
            <w:tcBorders>
              <w:top w:val="single" w:sz="4" w:space="0" w:color="auto"/>
              <w:left w:val="single" w:sz="4" w:space="0" w:color="auto"/>
            </w:tcBorders>
          </w:tcPr>
          <w:p w14:paraId="073DBE1F" w14:textId="77777777" w:rsidR="00BE617F" w:rsidRDefault="00BE617F" w:rsidP="00047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8E36C" w14:textId="77777777" w:rsidR="00BE617F" w:rsidRDefault="00970F98" w:rsidP="0004727B">
            <w:pPr>
              <w:pStyle w:val="CRCoverPage"/>
              <w:spacing w:after="0"/>
              <w:ind w:left="100"/>
              <w:rPr>
                <w:lang w:eastAsia="zh-CN"/>
              </w:rPr>
            </w:pPr>
            <w:r>
              <w:rPr>
                <w:lang w:val="en-US" w:eastAsia="zh-CN"/>
              </w:rPr>
              <w:t xml:space="preserve">There are two type of issues with the default content of </w:t>
            </w:r>
            <w:proofErr w:type="spellStart"/>
            <w:r w:rsidRPr="006401CC">
              <w:rPr>
                <w:i/>
                <w:iCs/>
              </w:rPr>
              <w:t>UEInformationRequest</w:t>
            </w:r>
            <w:proofErr w:type="spellEnd"/>
            <w:r w:rsidRPr="006401CC">
              <w:t xml:space="preserve"> and </w:t>
            </w:r>
            <w:proofErr w:type="spellStart"/>
            <w:r w:rsidRPr="006401CC">
              <w:rPr>
                <w:i/>
                <w:iCs/>
              </w:rPr>
              <w:t>UEInformationResponse</w:t>
            </w:r>
            <w:proofErr w:type="spellEnd"/>
            <w:r>
              <w:rPr>
                <w:lang w:eastAsia="zh-CN"/>
              </w:rPr>
              <w:t xml:space="preserve"> messages</w:t>
            </w:r>
            <w:r>
              <w:rPr>
                <w:lang w:eastAsia="zh-CN"/>
              </w:rPr>
              <w:t xml:space="preserve">: </w:t>
            </w:r>
          </w:p>
          <w:p w14:paraId="0ED32B9C" w14:textId="77777777" w:rsidR="00970F98" w:rsidRDefault="00970F98" w:rsidP="00970F98">
            <w:pPr>
              <w:pStyle w:val="CRCoverPage"/>
              <w:numPr>
                <w:ilvl w:val="0"/>
                <w:numId w:val="34"/>
              </w:numPr>
              <w:spacing w:after="0"/>
              <w:rPr>
                <w:noProof/>
              </w:rPr>
            </w:pPr>
            <w:r>
              <w:rPr>
                <w:noProof/>
              </w:rPr>
              <w:t xml:space="preserve">Technical incorrectness when “SEQUENCE {}” is being used together with ‘Not present’/’Not checked’. </w:t>
            </w:r>
          </w:p>
          <w:p w14:paraId="574CFAB3" w14:textId="77777777" w:rsidR="00970F98" w:rsidRDefault="00970F98" w:rsidP="00970F98">
            <w:pPr>
              <w:pStyle w:val="CRCoverPage"/>
              <w:numPr>
                <w:ilvl w:val="0"/>
                <w:numId w:val="34"/>
              </w:numPr>
              <w:spacing w:after="0"/>
              <w:rPr>
                <w:noProof/>
              </w:rPr>
            </w:pPr>
            <w:r>
              <w:rPr>
                <w:noProof/>
              </w:rPr>
              <w:t>Editorial issues.</w:t>
            </w:r>
          </w:p>
          <w:p w14:paraId="26566B80" w14:textId="691B4C5A" w:rsidR="00970F98" w:rsidRDefault="00970F98" w:rsidP="00970F98">
            <w:pPr>
              <w:pStyle w:val="CRCoverPage"/>
              <w:spacing w:after="0"/>
              <w:ind w:left="100"/>
              <w:rPr>
                <w:noProof/>
              </w:rPr>
            </w:pPr>
          </w:p>
        </w:tc>
      </w:tr>
      <w:tr w:rsidR="00BE617F" w14:paraId="17B30617" w14:textId="77777777" w:rsidTr="0004727B">
        <w:tc>
          <w:tcPr>
            <w:tcW w:w="2694" w:type="dxa"/>
            <w:gridSpan w:val="2"/>
            <w:tcBorders>
              <w:left w:val="single" w:sz="4" w:space="0" w:color="auto"/>
            </w:tcBorders>
          </w:tcPr>
          <w:p w14:paraId="6FFCE659" w14:textId="77777777" w:rsidR="00BE617F" w:rsidRDefault="00BE617F" w:rsidP="0004727B">
            <w:pPr>
              <w:pStyle w:val="CRCoverPage"/>
              <w:spacing w:after="0"/>
              <w:rPr>
                <w:b/>
                <w:i/>
                <w:noProof/>
                <w:sz w:val="8"/>
                <w:szCs w:val="8"/>
              </w:rPr>
            </w:pPr>
          </w:p>
        </w:tc>
        <w:tc>
          <w:tcPr>
            <w:tcW w:w="6946" w:type="dxa"/>
            <w:gridSpan w:val="9"/>
            <w:tcBorders>
              <w:right w:val="single" w:sz="4" w:space="0" w:color="auto"/>
            </w:tcBorders>
          </w:tcPr>
          <w:p w14:paraId="541DD64C" w14:textId="77777777" w:rsidR="00BE617F" w:rsidRDefault="00BE617F" w:rsidP="0004727B">
            <w:pPr>
              <w:pStyle w:val="CRCoverPage"/>
              <w:spacing w:after="0"/>
              <w:rPr>
                <w:noProof/>
                <w:sz w:val="8"/>
                <w:szCs w:val="8"/>
              </w:rPr>
            </w:pPr>
          </w:p>
        </w:tc>
      </w:tr>
      <w:tr w:rsidR="00BE617F" w14:paraId="193B79A4" w14:textId="77777777" w:rsidTr="0004727B">
        <w:tc>
          <w:tcPr>
            <w:tcW w:w="2694" w:type="dxa"/>
            <w:gridSpan w:val="2"/>
            <w:tcBorders>
              <w:left w:val="single" w:sz="4" w:space="0" w:color="auto"/>
            </w:tcBorders>
          </w:tcPr>
          <w:p w14:paraId="49FD6A16" w14:textId="77777777" w:rsidR="00BE617F" w:rsidRDefault="00BE617F" w:rsidP="00047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167F5" w14:textId="77777777" w:rsidR="00BE617F" w:rsidRDefault="00970F98" w:rsidP="0004727B">
            <w:pPr>
              <w:pStyle w:val="CRCoverPage"/>
              <w:spacing w:after="0"/>
              <w:ind w:left="100"/>
              <w:rPr>
                <w:noProof/>
              </w:rPr>
            </w:pPr>
            <w:r>
              <w:rPr>
                <w:noProof/>
              </w:rPr>
              <w:t>Both types of issues have been resolved</w:t>
            </w:r>
            <w:r w:rsidR="00BE617F" w:rsidRPr="003904A7">
              <w:rPr>
                <w:noProof/>
              </w:rPr>
              <w:t>.</w:t>
            </w:r>
          </w:p>
          <w:p w14:paraId="19DB9DA5" w14:textId="2E7A0869" w:rsidR="00970F98" w:rsidRDefault="00970F98" w:rsidP="0004727B">
            <w:pPr>
              <w:pStyle w:val="CRCoverPage"/>
              <w:spacing w:after="0"/>
              <w:ind w:left="100"/>
              <w:rPr>
                <w:noProof/>
              </w:rPr>
            </w:pPr>
          </w:p>
        </w:tc>
      </w:tr>
      <w:tr w:rsidR="00BE617F" w14:paraId="74DC9C68" w14:textId="77777777" w:rsidTr="0004727B">
        <w:tc>
          <w:tcPr>
            <w:tcW w:w="2694" w:type="dxa"/>
            <w:gridSpan w:val="2"/>
            <w:tcBorders>
              <w:left w:val="single" w:sz="4" w:space="0" w:color="auto"/>
            </w:tcBorders>
          </w:tcPr>
          <w:p w14:paraId="19B652FC" w14:textId="77777777" w:rsidR="00BE617F" w:rsidRDefault="00BE617F" w:rsidP="0004727B">
            <w:pPr>
              <w:pStyle w:val="CRCoverPage"/>
              <w:spacing w:after="0"/>
              <w:rPr>
                <w:b/>
                <w:i/>
                <w:noProof/>
                <w:sz w:val="8"/>
                <w:szCs w:val="8"/>
              </w:rPr>
            </w:pPr>
          </w:p>
        </w:tc>
        <w:tc>
          <w:tcPr>
            <w:tcW w:w="6946" w:type="dxa"/>
            <w:gridSpan w:val="9"/>
            <w:tcBorders>
              <w:right w:val="single" w:sz="4" w:space="0" w:color="auto"/>
            </w:tcBorders>
          </w:tcPr>
          <w:p w14:paraId="029A4F30" w14:textId="77777777" w:rsidR="00BE617F" w:rsidRDefault="00BE617F" w:rsidP="0004727B">
            <w:pPr>
              <w:pStyle w:val="CRCoverPage"/>
              <w:spacing w:after="0"/>
              <w:rPr>
                <w:noProof/>
                <w:sz w:val="8"/>
                <w:szCs w:val="8"/>
              </w:rPr>
            </w:pPr>
          </w:p>
        </w:tc>
      </w:tr>
      <w:tr w:rsidR="00BE617F" w14:paraId="6C612780" w14:textId="77777777" w:rsidTr="0004727B">
        <w:tc>
          <w:tcPr>
            <w:tcW w:w="2694" w:type="dxa"/>
            <w:gridSpan w:val="2"/>
            <w:tcBorders>
              <w:left w:val="single" w:sz="4" w:space="0" w:color="auto"/>
              <w:bottom w:val="single" w:sz="4" w:space="0" w:color="auto"/>
            </w:tcBorders>
          </w:tcPr>
          <w:p w14:paraId="4E6935EC" w14:textId="77777777" w:rsidR="00BE617F" w:rsidRDefault="00BE617F" w:rsidP="00047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C9E7E1" w14:textId="77777777" w:rsidR="00BE617F" w:rsidRDefault="006401CC" w:rsidP="0004727B">
            <w:pPr>
              <w:pStyle w:val="CRCoverPage"/>
              <w:spacing w:after="0"/>
              <w:ind w:left="100"/>
              <w:rPr>
                <w:lang w:eastAsia="zh-CN"/>
              </w:rPr>
            </w:pPr>
            <w:r>
              <w:rPr>
                <w:lang w:eastAsia="zh-CN"/>
              </w:rPr>
              <w:t>The default</w:t>
            </w:r>
            <w:r w:rsidR="00970F98">
              <w:rPr>
                <w:lang w:eastAsia="zh-CN"/>
              </w:rPr>
              <w:t xml:space="preserve"> </w:t>
            </w:r>
            <w:r>
              <w:rPr>
                <w:lang w:eastAsia="zh-CN"/>
              </w:rPr>
              <w:t xml:space="preserve">content </w:t>
            </w:r>
            <w:r w:rsidR="00970F98">
              <w:rPr>
                <w:lang w:eastAsia="zh-CN"/>
              </w:rPr>
              <w:t>of</w:t>
            </w:r>
            <w:r>
              <w:rPr>
                <w:lang w:eastAsia="zh-CN"/>
              </w:rPr>
              <w:t xml:space="preserve"> </w:t>
            </w:r>
            <w:proofErr w:type="spellStart"/>
            <w:r w:rsidRPr="006401CC">
              <w:rPr>
                <w:i/>
                <w:iCs/>
              </w:rPr>
              <w:t>UEInformationRequest</w:t>
            </w:r>
            <w:proofErr w:type="spellEnd"/>
            <w:r w:rsidRPr="006401CC">
              <w:t xml:space="preserve"> and </w:t>
            </w:r>
            <w:proofErr w:type="spellStart"/>
            <w:r w:rsidRPr="006401CC">
              <w:rPr>
                <w:i/>
                <w:iCs/>
              </w:rPr>
              <w:t>UEInformationResponse</w:t>
            </w:r>
            <w:proofErr w:type="spellEnd"/>
            <w:r>
              <w:rPr>
                <w:lang w:eastAsia="zh-CN"/>
              </w:rPr>
              <w:t xml:space="preserve"> </w:t>
            </w:r>
            <w:r w:rsidR="00970F98">
              <w:rPr>
                <w:lang w:eastAsia="zh-CN"/>
              </w:rPr>
              <w:t xml:space="preserve">messages </w:t>
            </w:r>
            <w:r>
              <w:rPr>
                <w:lang w:eastAsia="zh-CN"/>
              </w:rPr>
              <w:t>will remain erroneous</w:t>
            </w:r>
            <w:r w:rsidR="00BE617F" w:rsidRPr="003904A7">
              <w:rPr>
                <w:lang w:eastAsia="zh-CN"/>
              </w:rPr>
              <w:t xml:space="preserve">. </w:t>
            </w:r>
          </w:p>
          <w:p w14:paraId="35467E1E" w14:textId="3D1DE43E" w:rsidR="00970F98" w:rsidRDefault="00970F98" w:rsidP="0004727B">
            <w:pPr>
              <w:pStyle w:val="CRCoverPage"/>
              <w:spacing w:after="0"/>
              <w:ind w:left="100"/>
              <w:rPr>
                <w:noProof/>
              </w:rPr>
            </w:pPr>
          </w:p>
        </w:tc>
      </w:tr>
      <w:tr w:rsidR="00BE617F" w14:paraId="07C104E4" w14:textId="77777777" w:rsidTr="0004727B">
        <w:tc>
          <w:tcPr>
            <w:tcW w:w="2694" w:type="dxa"/>
            <w:gridSpan w:val="2"/>
          </w:tcPr>
          <w:p w14:paraId="66355B33" w14:textId="77777777" w:rsidR="00BE617F" w:rsidRDefault="00BE617F" w:rsidP="0004727B">
            <w:pPr>
              <w:pStyle w:val="CRCoverPage"/>
              <w:spacing w:after="0"/>
              <w:rPr>
                <w:b/>
                <w:i/>
                <w:noProof/>
                <w:sz w:val="8"/>
                <w:szCs w:val="8"/>
              </w:rPr>
            </w:pPr>
          </w:p>
        </w:tc>
        <w:tc>
          <w:tcPr>
            <w:tcW w:w="6946" w:type="dxa"/>
            <w:gridSpan w:val="9"/>
          </w:tcPr>
          <w:p w14:paraId="27F89D8D" w14:textId="77777777" w:rsidR="00BE617F" w:rsidRDefault="00BE617F" w:rsidP="0004727B">
            <w:pPr>
              <w:pStyle w:val="CRCoverPage"/>
              <w:spacing w:after="0"/>
              <w:rPr>
                <w:noProof/>
                <w:sz w:val="8"/>
                <w:szCs w:val="8"/>
              </w:rPr>
            </w:pPr>
          </w:p>
        </w:tc>
      </w:tr>
      <w:tr w:rsidR="00BE617F" w14:paraId="05964226" w14:textId="77777777" w:rsidTr="0004727B">
        <w:tc>
          <w:tcPr>
            <w:tcW w:w="2694" w:type="dxa"/>
            <w:gridSpan w:val="2"/>
            <w:tcBorders>
              <w:top w:val="single" w:sz="4" w:space="0" w:color="auto"/>
              <w:left w:val="single" w:sz="4" w:space="0" w:color="auto"/>
            </w:tcBorders>
          </w:tcPr>
          <w:p w14:paraId="12E54A11" w14:textId="77777777" w:rsidR="00BE617F" w:rsidRDefault="00BE617F" w:rsidP="00047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71A3D" w14:textId="2A887D50" w:rsidR="00BE617F" w:rsidRDefault="00BE617F" w:rsidP="0004727B">
            <w:pPr>
              <w:pStyle w:val="CRCoverPage"/>
              <w:spacing w:after="0"/>
              <w:ind w:left="100"/>
              <w:rPr>
                <w:noProof/>
              </w:rPr>
            </w:pPr>
            <w:r>
              <w:rPr>
                <w:noProof/>
              </w:rPr>
              <w:t>4.</w:t>
            </w:r>
            <w:r w:rsidR="006401CC">
              <w:rPr>
                <w:noProof/>
              </w:rPr>
              <w:t>6.1</w:t>
            </w:r>
          </w:p>
        </w:tc>
      </w:tr>
      <w:tr w:rsidR="00BE617F" w14:paraId="68E6BDC3" w14:textId="77777777" w:rsidTr="0004727B">
        <w:tc>
          <w:tcPr>
            <w:tcW w:w="2694" w:type="dxa"/>
            <w:gridSpan w:val="2"/>
            <w:tcBorders>
              <w:left w:val="single" w:sz="4" w:space="0" w:color="auto"/>
            </w:tcBorders>
          </w:tcPr>
          <w:p w14:paraId="707450D1" w14:textId="77777777" w:rsidR="00BE617F" w:rsidRDefault="00BE617F" w:rsidP="0004727B">
            <w:pPr>
              <w:pStyle w:val="CRCoverPage"/>
              <w:spacing w:after="0"/>
              <w:rPr>
                <w:b/>
                <w:i/>
                <w:noProof/>
                <w:sz w:val="8"/>
                <w:szCs w:val="8"/>
              </w:rPr>
            </w:pPr>
          </w:p>
        </w:tc>
        <w:tc>
          <w:tcPr>
            <w:tcW w:w="6946" w:type="dxa"/>
            <w:gridSpan w:val="9"/>
            <w:tcBorders>
              <w:right w:val="single" w:sz="4" w:space="0" w:color="auto"/>
            </w:tcBorders>
          </w:tcPr>
          <w:p w14:paraId="394D6349" w14:textId="77777777" w:rsidR="00BE617F" w:rsidRDefault="00BE617F" w:rsidP="0004727B">
            <w:pPr>
              <w:pStyle w:val="CRCoverPage"/>
              <w:spacing w:after="0"/>
              <w:rPr>
                <w:noProof/>
                <w:sz w:val="8"/>
                <w:szCs w:val="8"/>
              </w:rPr>
            </w:pPr>
          </w:p>
        </w:tc>
      </w:tr>
      <w:tr w:rsidR="00BE617F" w14:paraId="09F15CEA" w14:textId="77777777" w:rsidTr="0004727B">
        <w:tc>
          <w:tcPr>
            <w:tcW w:w="2694" w:type="dxa"/>
            <w:gridSpan w:val="2"/>
            <w:tcBorders>
              <w:left w:val="single" w:sz="4" w:space="0" w:color="auto"/>
            </w:tcBorders>
          </w:tcPr>
          <w:p w14:paraId="770ABE4C" w14:textId="77777777" w:rsidR="00BE617F" w:rsidRDefault="00BE617F" w:rsidP="00047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336F5B" w14:textId="77777777" w:rsidR="00BE617F" w:rsidRDefault="00BE617F" w:rsidP="00047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3D8BD" w14:textId="77777777" w:rsidR="00BE617F" w:rsidRDefault="00BE617F" w:rsidP="0004727B">
            <w:pPr>
              <w:pStyle w:val="CRCoverPage"/>
              <w:spacing w:after="0"/>
              <w:jc w:val="center"/>
              <w:rPr>
                <w:b/>
                <w:caps/>
                <w:noProof/>
              </w:rPr>
            </w:pPr>
            <w:r>
              <w:rPr>
                <w:b/>
                <w:caps/>
                <w:noProof/>
              </w:rPr>
              <w:t>N</w:t>
            </w:r>
          </w:p>
        </w:tc>
        <w:tc>
          <w:tcPr>
            <w:tcW w:w="2977" w:type="dxa"/>
            <w:gridSpan w:val="4"/>
          </w:tcPr>
          <w:p w14:paraId="57DEAD0A" w14:textId="77777777" w:rsidR="00BE617F" w:rsidRDefault="00BE617F" w:rsidP="00047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A1456F" w14:textId="77777777" w:rsidR="00BE617F" w:rsidRDefault="00BE617F" w:rsidP="0004727B">
            <w:pPr>
              <w:pStyle w:val="CRCoverPage"/>
              <w:spacing w:after="0"/>
              <w:ind w:left="99"/>
              <w:rPr>
                <w:noProof/>
              </w:rPr>
            </w:pPr>
          </w:p>
        </w:tc>
      </w:tr>
      <w:tr w:rsidR="00BE617F" w14:paraId="15BA8E08" w14:textId="77777777" w:rsidTr="0004727B">
        <w:tc>
          <w:tcPr>
            <w:tcW w:w="2694" w:type="dxa"/>
            <w:gridSpan w:val="2"/>
            <w:tcBorders>
              <w:left w:val="single" w:sz="4" w:space="0" w:color="auto"/>
            </w:tcBorders>
          </w:tcPr>
          <w:p w14:paraId="0B862938" w14:textId="77777777" w:rsidR="00BE617F" w:rsidRDefault="00BE617F" w:rsidP="00047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E80344" w14:textId="77777777" w:rsidR="00BE617F" w:rsidRDefault="00BE617F" w:rsidP="00047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20AD7" w14:textId="77777777" w:rsidR="00BE617F" w:rsidRDefault="00BE617F" w:rsidP="0004727B">
            <w:pPr>
              <w:pStyle w:val="CRCoverPage"/>
              <w:spacing w:after="0"/>
              <w:jc w:val="center"/>
              <w:rPr>
                <w:b/>
                <w:caps/>
                <w:noProof/>
              </w:rPr>
            </w:pPr>
            <w:r>
              <w:rPr>
                <w:b/>
                <w:caps/>
                <w:noProof/>
              </w:rPr>
              <w:t>X</w:t>
            </w:r>
          </w:p>
        </w:tc>
        <w:tc>
          <w:tcPr>
            <w:tcW w:w="2977" w:type="dxa"/>
            <w:gridSpan w:val="4"/>
          </w:tcPr>
          <w:p w14:paraId="6BF6AA5A" w14:textId="77777777" w:rsidR="00BE617F" w:rsidRDefault="00BE617F" w:rsidP="00047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22D23" w14:textId="77777777" w:rsidR="00BE617F" w:rsidRDefault="00BE617F" w:rsidP="0004727B">
            <w:pPr>
              <w:pStyle w:val="CRCoverPage"/>
              <w:spacing w:after="0"/>
              <w:ind w:left="99"/>
              <w:rPr>
                <w:noProof/>
              </w:rPr>
            </w:pPr>
            <w:r>
              <w:rPr>
                <w:noProof/>
              </w:rPr>
              <w:t xml:space="preserve">TS/TR ... CR ... </w:t>
            </w:r>
          </w:p>
        </w:tc>
      </w:tr>
      <w:tr w:rsidR="00BE617F" w14:paraId="6944FCB6" w14:textId="77777777" w:rsidTr="0004727B">
        <w:tc>
          <w:tcPr>
            <w:tcW w:w="2694" w:type="dxa"/>
            <w:gridSpan w:val="2"/>
            <w:tcBorders>
              <w:left w:val="single" w:sz="4" w:space="0" w:color="auto"/>
            </w:tcBorders>
          </w:tcPr>
          <w:p w14:paraId="30E77531" w14:textId="77777777" w:rsidR="00BE617F" w:rsidRDefault="00BE617F" w:rsidP="00047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8799B0" w14:textId="77777777" w:rsidR="00BE617F" w:rsidRDefault="00BE617F" w:rsidP="00047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FDA50" w14:textId="77777777" w:rsidR="00BE617F" w:rsidRDefault="00BE617F" w:rsidP="0004727B">
            <w:pPr>
              <w:pStyle w:val="CRCoverPage"/>
              <w:spacing w:after="0"/>
              <w:jc w:val="center"/>
              <w:rPr>
                <w:b/>
                <w:caps/>
                <w:noProof/>
              </w:rPr>
            </w:pPr>
            <w:r>
              <w:rPr>
                <w:b/>
                <w:caps/>
                <w:noProof/>
              </w:rPr>
              <w:t>X</w:t>
            </w:r>
          </w:p>
        </w:tc>
        <w:tc>
          <w:tcPr>
            <w:tcW w:w="2977" w:type="dxa"/>
            <w:gridSpan w:val="4"/>
          </w:tcPr>
          <w:p w14:paraId="0407260D" w14:textId="77777777" w:rsidR="00BE617F" w:rsidRDefault="00BE617F" w:rsidP="00047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B8549" w14:textId="77777777" w:rsidR="00BE617F" w:rsidRDefault="00BE617F" w:rsidP="0004727B">
            <w:pPr>
              <w:pStyle w:val="CRCoverPage"/>
              <w:spacing w:after="0"/>
              <w:ind w:left="99"/>
              <w:rPr>
                <w:noProof/>
              </w:rPr>
            </w:pPr>
            <w:r>
              <w:rPr>
                <w:noProof/>
              </w:rPr>
              <w:t xml:space="preserve">TS/TR ... CR ... </w:t>
            </w:r>
          </w:p>
        </w:tc>
      </w:tr>
      <w:tr w:rsidR="00BE617F" w14:paraId="7C7834CC" w14:textId="77777777" w:rsidTr="0004727B">
        <w:tc>
          <w:tcPr>
            <w:tcW w:w="2694" w:type="dxa"/>
            <w:gridSpan w:val="2"/>
            <w:tcBorders>
              <w:left w:val="single" w:sz="4" w:space="0" w:color="auto"/>
            </w:tcBorders>
          </w:tcPr>
          <w:p w14:paraId="169FBEFE" w14:textId="77777777" w:rsidR="00BE617F" w:rsidRDefault="00BE617F" w:rsidP="00047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EC6D5" w14:textId="77777777" w:rsidR="00BE617F" w:rsidRDefault="00BE617F" w:rsidP="00047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E8176" w14:textId="77777777" w:rsidR="00BE617F" w:rsidRDefault="00BE617F" w:rsidP="0004727B">
            <w:pPr>
              <w:pStyle w:val="CRCoverPage"/>
              <w:spacing w:after="0"/>
              <w:jc w:val="center"/>
              <w:rPr>
                <w:b/>
                <w:caps/>
                <w:noProof/>
              </w:rPr>
            </w:pPr>
            <w:r>
              <w:rPr>
                <w:b/>
                <w:caps/>
                <w:noProof/>
              </w:rPr>
              <w:t>X</w:t>
            </w:r>
          </w:p>
        </w:tc>
        <w:tc>
          <w:tcPr>
            <w:tcW w:w="2977" w:type="dxa"/>
            <w:gridSpan w:val="4"/>
          </w:tcPr>
          <w:p w14:paraId="024992E4" w14:textId="77777777" w:rsidR="00BE617F" w:rsidRDefault="00BE617F" w:rsidP="00047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94F497" w14:textId="77777777" w:rsidR="00BE617F" w:rsidRDefault="00BE617F" w:rsidP="0004727B">
            <w:pPr>
              <w:pStyle w:val="CRCoverPage"/>
              <w:spacing w:after="0"/>
              <w:ind w:left="99"/>
              <w:rPr>
                <w:noProof/>
              </w:rPr>
            </w:pPr>
            <w:r>
              <w:rPr>
                <w:noProof/>
              </w:rPr>
              <w:t xml:space="preserve">TS/TR ... CR ... </w:t>
            </w:r>
          </w:p>
        </w:tc>
      </w:tr>
      <w:tr w:rsidR="00BE617F" w14:paraId="4C984D53" w14:textId="77777777" w:rsidTr="0004727B">
        <w:tc>
          <w:tcPr>
            <w:tcW w:w="2694" w:type="dxa"/>
            <w:gridSpan w:val="2"/>
            <w:tcBorders>
              <w:left w:val="single" w:sz="4" w:space="0" w:color="auto"/>
            </w:tcBorders>
          </w:tcPr>
          <w:p w14:paraId="2A8E7530" w14:textId="77777777" w:rsidR="00BE617F" w:rsidRDefault="00BE617F" w:rsidP="0004727B">
            <w:pPr>
              <w:pStyle w:val="CRCoverPage"/>
              <w:spacing w:after="0"/>
              <w:rPr>
                <w:b/>
                <w:i/>
                <w:noProof/>
              </w:rPr>
            </w:pPr>
          </w:p>
        </w:tc>
        <w:tc>
          <w:tcPr>
            <w:tcW w:w="6946" w:type="dxa"/>
            <w:gridSpan w:val="9"/>
            <w:tcBorders>
              <w:right w:val="single" w:sz="4" w:space="0" w:color="auto"/>
            </w:tcBorders>
          </w:tcPr>
          <w:p w14:paraId="36328EAD" w14:textId="77777777" w:rsidR="00BE617F" w:rsidRDefault="00BE617F" w:rsidP="0004727B">
            <w:pPr>
              <w:pStyle w:val="CRCoverPage"/>
              <w:spacing w:after="0"/>
              <w:rPr>
                <w:noProof/>
              </w:rPr>
            </w:pPr>
          </w:p>
        </w:tc>
      </w:tr>
      <w:tr w:rsidR="00BE617F" w14:paraId="5E845178" w14:textId="77777777" w:rsidTr="0004727B">
        <w:tc>
          <w:tcPr>
            <w:tcW w:w="2694" w:type="dxa"/>
            <w:gridSpan w:val="2"/>
            <w:tcBorders>
              <w:left w:val="single" w:sz="4" w:space="0" w:color="auto"/>
              <w:bottom w:val="single" w:sz="4" w:space="0" w:color="auto"/>
            </w:tcBorders>
          </w:tcPr>
          <w:p w14:paraId="09DB5820" w14:textId="77777777" w:rsidR="00BE617F" w:rsidRDefault="00BE617F" w:rsidP="00047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0777A" w14:textId="77777777" w:rsidR="00BE617F" w:rsidRDefault="00BE617F" w:rsidP="0004727B">
            <w:pPr>
              <w:pStyle w:val="CRCoverPage"/>
              <w:spacing w:after="0"/>
              <w:ind w:left="100"/>
              <w:rPr>
                <w:noProof/>
              </w:rPr>
            </w:pPr>
          </w:p>
        </w:tc>
      </w:tr>
      <w:tr w:rsidR="00BE617F" w:rsidRPr="008863B9" w14:paraId="49D535C5" w14:textId="77777777" w:rsidTr="0004727B">
        <w:tc>
          <w:tcPr>
            <w:tcW w:w="2694" w:type="dxa"/>
            <w:gridSpan w:val="2"/>
            <w:tcBorders>
              <w:top w:val="single" w:sz="4" w:space="0" w:color="auto"/>
              <w:bottom w:val="single" w:sz="4" w:space="0" w:color="auto"/>
            </w:tcBorders>
          </w:tcPr>
          <w:p w14:paraId="153653BF" w14:textId="77777777" w:rsidR="00BE617F" w:rsidRPr="008863B9" w:rsidRDefault="00BE617F" w:rsidP="00047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037701F" w14:textId="77777777" w:rsidR="00BE617F" w:rsidRPr="008863B9" w:rsidRDefault="00BE617F" w:rsidP="0004727B">
            <w:pPr>
              <w:pStyle w:val="CRCoverPage"/>
              <w:spacing w:after="0"/>
              <w:ind w:left="100"/>
              <w:rPr>
                <w:noProof/>
                <w:sz w:val="8"/>
                <w:szCs w:val="8"/>
              </w:rPr>
            </w:pPr>
          </w:p>
        </w:tc>
      </w:tr>
      <w:tr w:rsidR="00BE617F" w14:paraId="04195928" w14:textId="77777777" w:rsidTr="0004727B">
        <w:tc>
          <w:tcPr>
            <w:tcW w:w="2694" w:type="dxa"/>
            <w:gridSpan w:val="2"/>
            <w:tcBorders>
              <w:top w:val="single" w:sz="4" w:space="0" w:color="auto"/>
              <w:left w:val="single" w:sz="4" w:space="0" w:color="auto"/>
              <w:bottom w:val="single" w:sz="4" w:space="0" w:color="auto"/>
            </w:tcBorders>
          </w:tcPr>
          <w:p w14:paraId="137C9E9C" w14:textId="77777777" w:rsidR="00BE617F" w:rsidRDefault="00BE617F" w:rsidP="00047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D8A8F" w14:textId="77777777" w:rsidR="00BE617F" w:rsidRDefault="00BE617F" w:rsidP="0004727B">
            <w:pPr>
              <w:pStyle w:val="CRCoverPage"/>
              <w:spacing w:after="0"/>
              <w:ind w:left="100"/>
              <w:rPr>
                <w:noProof/>
              </w:rPr>
            </w:pPr>
          </w:p>
        </w:tc>
      </w:tr>
    </w:tbl>
    <w:p w14:paraId="5B7E18C3" w14:textId="77777777" w:rsidR="00BE617F" w:rsidRDefault="00BE617F" w:rsidP="00BE617F">
      <w:pPr>
        <w:pStyle w:val="CRCoverPage"/>
        <w:spacing w:after="0"/>
        <w:rPr>
          <w:noProof/>
          <w:sz w:val="8"/>
          <w:szCs w:val="8"/>
        </w:rPr>
      </w:pPr>
    </w:p>
    <w:p w14:paraId="0F88EAC0" w14:textId="77777777" w:rsidR="00BE617F" w:rsidRDefault="00BE617F" w:rsidP="00BE617F">
      <w:pPr>
        <w:rPr>
          <w:noProof/>
        </w:rPr>
        <w:sectPr w:rsidR="00BE617F">
          <w:headerReference w:type="even" r:id="rId15"/>
          <w:footnotePr>
            <w:numRestart w:val="eachSect"/>
          </w:footnotePr>
          <w:pgSz w:w="11907" w:h="16840" w:code="9"/>
          <w:pgMar w:top="1418" w:right="1134" w:bottom="1134" w:left="1134" w:header="680" w:footer="567" w:gutter="0"/>
          <w:cols w:space="720"/>
        </w:sectPr>
      </w:pPr>
    </w:p>
    <w:p w14:paraId="0CB1D724" w14:textId="77777777" w:rsidR="000E75C3" w:rsidRPr="00BE2064" w:rsidRDefault="000E75C3" w:rsidP="000E75C3">
      <w:pPr>
        <w:pStyle w:val="Heading4"/>
      </w:pPr>
      <w:r w:rsidRPr="00BE2064">
        <w:lastRenderedPageBreak/>
        <w:t>–</w:t>
      </w:r>
      <w:r w:rsidRPr="00BE2064">
        <w:tab/>
      </w:r>
      <w:proofErr w:type="spellStart"/>
      <w:r w:rsidRPr="00BE2064">
        <w:rPr>
          <w:i/>
        </w:rPr>
        <w:t>UEInformationRequest</w:t>
      </w:r>
      <w:proofErr w:type="spellEnd"/>
    </w:p>
    <w:p w14:paraId="1D973EB8" w14:textId="77777777" w:rsidR="000E75C3" w:rsidRPr="00BE2064" w:rsidRDefault="000E75C3" w:rsidP="000E75C3">
      <w:pPr>
        <w:pStyle w:val="TH"/>
      </w:pPr>
      <w:r w:rsidRPr="00BE2064">
        <w:t xml:space="preserve">Table 4.6.1-32A: </w:t>
      </w:r>
      <w:proofErr w:type="spellStart"/>
      <w:r w:rsidRPr="00BE2064">
        <w:rPr>
          <w:i/>
          <w:iCs/>
        </w:rPr>
        <w:t>UEInformationRequest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
          <w:tblGrid>
            <w:gridCol w:w="9"/>
            <w:gridCol w:w="4526"/>
            <w:gridCol w:w="2267"/>
            <w:gridCol w:w="1700"/>
            <w:gridCol w:w="1245"/>
          </w:tblGrid>
        </w:tblGridChange>
      </w:tblGrid>
      <w:tr w:rsidR="000E75C3" w:rsidRPr="00BE2064" w14:paraId="1E897F14" w14:textId="77777777" w:rsidTr="00213BA7">
        <w:trPr>
          <w:gridBefore w:val="1"/>
          <w:wBefore w:w="9" w:type="dxa"/>
        </w:trPr>
        <w:tc>
          <w:tcPr>
            <w:tcW w:w="9738" w:type="dxa"/>
            <w:gridSpan w:val="4"/>
          </w:tcPr>
          <w:p w14:paraId="4E4DECFD" w14:textId="77777777" w:rsidR="000E75C3" w:rsidRPr="00BE2064" w:rsidRDefault="000E75C3" w:rsidP="00367496">
            <w:pPr>
              <w:pStyle w:val="TAL"/>
            </w:pPr>
            <w:r w:rsidRPr="00BE2064">
              <w:t xml:space="preserve"> Derivation Path: TS 38.331 [6], clause 6.2.2</w:t>
            </w:r>
          </w:p>
        </w:tc>
      </w:tr>
      <w:tr w:rsidR="000E75C3" w:rsidRPr="00BE2064" w14:paraId="255FF698" w14:textId="77777777" w:rsidTr="00213BA7">
        <w:tblPrEx>
          <w:tblCellMar>
            <w:left w:w="108" w:type="dxa"/>
            <w:right w:w="108" w:type="dxa"/>
          </w:tblCellMar>
        </w:tblPrEx>
        <w:tc>
          <w:tcPr>
            <w:tcW w:w="4535" w:type="dxa"/>
            <w:gridSpan w:val="2"/>
          </w:tcPr>
          <w:p w14:paraId="1BDCDB97" w14:textId="77777777" w:rsidR="000E75C3" w:rsidRPr="00BE2064" w:rsidRDefault="000E75C3" w:rsidP="00367496">
            <w:pPr>
              <w:pStyle w:val="TAH"/>
            </w:pPr>
            <w:r w:rsidRPr="00BE2064">
              <w:t>Information Element</w:t>
            </w:r>
          </w:p>
        </w:tc>
        <w:tc>
          <w:tcPr>
            <w:tcW w:w="2267" w:type="dxa"/>
          </w:tcPr>
          <w:p w14:paraId="02E0E19D" w14:textId="77777777" w:rsidR="000E75C3" w:rsidRPr="00BE2064" w:rsidRDefault="000E75C3" w:rsidP="00367496">
            <w:pPr>
              <w:pStyle w:val="TAH"/>
            </w:pPr>
            <w:r w:rsidRPr="00BE2064">
              <w:t>Value/remark</w:t>
            </w:r>
          </w:p>
        </w:tc>
        <w:tc>
          <w:tcPr>
            <w:tcW w:w="1700" w:type="dxa"/>
          </w:tcPr>
          <w:p w14:paraId="083BE887" w14:textId="77777777" w:rsidR="000E75C3" w:rsidRPr="00BE2064" w:rsidRDefault="000E75C3" w:rsidP="00367496">
            <w:pPr>
              <w:pStyle w:val="TAH"/>
            </w:pPr>
            <w:r w:rsidRPr="00BE2064">
              <w:t>Comment</w:t>
            </w:r>
          </w:p>
        </w:tc>
        <w:tc>
          <w:tcPr>
            <w:tcW w:w="1245" w:type="dxa"/>
          </w:tcPr>
          <w:p w14:paraId="7D544820" w14:textId="77777777" w:rsidR="000E75C3" w:rsidRPr="00BE2064" w:rsidRDefault="000E75C3" w:rsidP="00367496">
            <w:pPr>
              <w:pStyle w:val="TAH"/>
            </w:pPr>
            <w:r w:rsidRPr="00BE2064">
              <w:t>Condition</w:t>
            </w:r>
          </w:p>
        </w:tc>
      </w:tr>
      <w:tr w:rsidR="000E75C3" w:rsidRPr="00BE2064" w14:paraId="34DB814B" w14:textId="77777777" w:rsidTr="00213BA7">
        <w:tblPrEx>
          <w:tblCellMar>
            <w:left w:w="108" w:type="dxa"/>
            <w:right w:w="108" w:type="dxa"/>
          </w:tblCellMar>
        </w:tblPrEx>
        <w:tc>
          <w:tcPr>
            <w:tcW w:w="4535" w:type="dxa"/>
            <w:gridSpan w:val="2"/>
          </w:tcPr>
          <w:p w14:paraId="6D83DD0A" w14:textId="77777777" w:rsidR="000E75C3" w:rsidRPr="00BE2064" w:rsidRDefault="000E75C3" w:rsidP="00367496">
            <w:pPr>
              <w:pStyle w:val="TAL"/>
            </w:pPr>
            <w:r w:rsidRPr="00BE2064">
              <w:t>UEInformationRequest-r</w:t>
            </w:r>
            <w:proofErr w:type="gramStart"/>
            <w:r w:rsidRPr="00BE2064">
              <w:t>16 ::=</w:t>
            </w:r>
            <w:proofErr w:type="gramEnd"/>
            <w:r w:rsidRPr="00BE2064">
              <w:t xml:space="preserve"> SEQUENCE {</w:t>
            </w:r>
          </w:p>
        </w:tc>
        <w:tc>
          <w:tcPr>
            <w:tcW w:w="2267" w:type="dxa"/>
          </w:tcPr>
          <w:p w14:paraId="76C3AED5" w14:textId="77777777" w:rsidR="000E75C3" w:rsidRPr="00BE2064" w:rsidRDefault="000E75C3" w:rsidP="00367496">
            <w:pPr>
              <w:pStyle w:val="TAL"/>
            </w:pPr>
          </w:p>
        </w:tc>
        <w:tc>
          <w:tcPr>
            <w:tcW w:w="1700" w:type="dxa"/>
          </w:tcPr>
          <w:p w14:paraId="4C17184A" w14:textId="77777777" w:rsidR="000E75C3" w:rsidRPr="00BE2064" w:rsidRDefault="000E75C3" w:rsidP="00367496">
            <w:pPr>
              <w:pStyle w:val="TAL"/>
            </w:pPr>
          </w:p>
        </w:tc>
        <w:tc>
          <w:tcPr>
            <w:tcW w:w="1245" w:type="dxa"/>
          </w:tcPr>
          <w:p w14:paraId="2D0BB2EA" w14:textId="77777777" w:rsidR="000E75C3" w:rsidRPr="00BE2064" w:rsidRDefault="000E75C3" w:rsidP="00367496">
            <w:pPr>
              <w:pStyle w:val="TAL"/>
            </w:pPr>
          </w:p>
        </w:tc>
      </w:tr>
      <w:tr w:rsidR="00297B09" w:rsidRPr="00BE2064" w14:paraId="022FE752" w14:textId="77777777" w:rsidTr="00213BA7">
        <w:tblPrEx>
          <w:tblCellMar>
            <w:left w:w="108" w:type="dxa"/>
            <w:right w:w="108" w:type="dxa"/>
          </w:tblCellMar>
        </w:tblPrEx>
        <w:tc>
          <w:tcPr>
            <w:tcW w:w="4535" w:type="dxa"/>
            <w:gridSpan w:val="2"/>
          </w:tcPr>
          <w:p w14:paraId="63FBDC42" w14:textId="0B0EF2F4" w:rsidR="00297B09" w:rsidRPr="00BE2064" w:rsidRDefault="00297B09" w:rsidP="00297B09">
            <w:pPr>
              <w:pStyle w:val="TAL"/>
            </w:pPr>
            <w:r w:rsidRPr="00BE2064">
              <w:t xml:space="preserve">  </w:t>
            </w:r>
            <w:proofErr w:type="spellStart"/>
            <w:r w:rsidRPr="00BE2064">
              <w:t>rrc-TransactionIdentifier</w:t>
            </w:r>
            <w:proofErr w:type="spellEnd"/>
          </w:p>
        </w:tc>
        <w:tc>
          <w:tcPr>
            <w:tcW w:w="2267" w:type="dxa"/>
          </w:tcPr>
          <w:p w14:paraId="503DAACA" w14:textId="578B1E88" w:rsidR="00297B09" w:rsidRPr="00BE2064" w:rsidRDefault="00297B09" w:rsidP="00297B09">
            <w:pPr>
              <w:pStyle w:val="TAL"/>
            </w:pPr>
            <w:r w:rsidRPr="00BE2064">
              <w:t>RRC-</w:t>
            </w:r>
            <w:proofErr w:type="spellStart"/>
            <w:r w:rsidRPr="00BE2064">
              <w:t>TransactionIdentifier</w:t>
            </w:r>
            <w:proofErr w:type="spellEnd"/>
          </w:p>
        </w:tc>
        <w:tc>
          <w:tcPr>
            <w:tcW w:w="1700" w:type="dxa"/>
          </w:tcPr>
          <w:p w14:paraId="68CDE6EA" w14:textId="77777777" w:rsidR="00297B09" w:rsidRPr="00BE2064" w:rsidRDefault="00297B09" w:rsidP="00297B09">
            <w:pPr>
              <w:pStyle w:val="TAL"/>
            </w:pPr>
          </w:p>
        </w:tc>
        <w:tc>
          <w:tcPr>
            <w:tcW w:w="1245" w:type="dxa"/>
          </w:tcPr>
          <w:p w14:paraId="3E208F8D" w14:textId="77777777" w:rsidR="00297B09" w:rsidRPr="00BE2064" w:rsidRDefault="00297B09" w:rsidP="00297B09">
            <w:pPr>
              <w:pStyle w:val="TAL"/>
            </w:pPr>
          </w:p>
        </w:tc>
      </w:tr>
      <w:tr w:rsidR="00297B09" w:rsidRPr="00BE2064" w14:paraId="49D8C2A8" w14:textId="77777777" w:rsidTr="00213BA7">
        <w:tblPrEx>
          <w:tblCellMar>
            <w:left w:w="108" w:type="dxa"/>
            <w:right w:w="108" w:type="dxa"/>
          </w:tblCellMar>
        </w:tblPrEx>
        <w:tc>
          <w:tcPr>
            <w:tcW w:w="4535" w:type="dxa"/>
            <w:gridSpan w:val="2"/>
          </w:tcPr>
          <w:p w14:paraId="3B92E0DC" w14:textId="6D1D9637" w:rsidR="00297B09" w:rsidRPr="00BE2064" w:rsidRDefault="00297B09" w:rsidP="00297B09">
            <w:pPr>
              <w:pStyle w:val="TAL"/>
            </w:pPr>
            <w:r w:rsidRPr="00BE2064">
              <w:t xml:space="preserve">  </w:t>
            </w:r>
            <w:proofErr w:type="spellStart"/>
            <w:r w:rsidRPr="00BE2064">
              <w:t>criticalExtensions</w:t>
            </w:r>
            <w:proofErr w:type="spellEnd"/>
            <w:r w:rsidRPr="00BE2064">
              <w:t xml:space="preserve"> CHOICE {</w:t>
            </w:r>
          </w:p>
        </w:tc>
        <w:tc>
          <w:tcPr>
            <w:tcW w:w="2267" w:type="dxa"/>
          </w:tcPr>
          <w:p w14:paraId="0CC92840" w14:textId="77777777" w:rsidR="00297B09" w:rsidRPr="00BE2064" w:rsidRDefault="00297B09" w:rsidP="00297B09">
            <w:pPr>
              <w:pStyle w:val="TAL"/>
            </w:pPr>
          </w:p>
        </w:tc>
        <w:tc>
          <w:tcPr>
            <w:tcW w:w="1700" w:type="dxa"/>
          </w:tcPr>
          <w:p w14:paraId="1C19C7F0" w14:textId="77777777" w:rsidR="00297B09" w:rsidRPr="00BE2064" w:rsidRDefault="00297B09" w:rsidP="00297B09">
            <w:pPr>
              <w:pStyle w:val="TAL"/>
            </w:pPr>
          </w:p>
        </w:tc>
        <w:tc>
          <w:tcPr>
            <w:tcW w:w="1245" w:type="dxa"/>
          </w:tcPr>
          <w:p w14:paraId="24180DDE" w14:textId="77777777" w:rsidR="00297B09" w:rsidRPr="00BE2064" w:rsidRDefault="00297B09" w:rsidP="00297B09">
            <w:pPr>
              <w:pStyle w:val="TAL"/>
            </w:pPr>
          </w:p>
        </w:tc>
      </w:tr>
      <w:tr w:rsidR="00297B09" w:rsidRPr="00BE2064" w14:paraId="1922A77A"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bottom w:val="single" w:sz="4" w:space="0" w:color="auto"/>
            </w:tcBorders>
            <w:tcPrChange w:id="3" w:author="MCC TF160" w:date="2021-08-04T16:51:00Z">
              <w:tcPr>
                <w:tcW w:w="4535" w:type="dxa"/>
                <w:gridSpan w:val="2"/>
              </w:tcPr>
            </w:tcPrChange>
          </w:tcPr>
          <w:p w14:paraId="007081B6" w14:textId="2318B990" w:rsidR="00297B09" w:rsidRPr="00BE2064" w:rsidRDefault="00297B09" w:rsidP="00297B09">
            <w:pPr>
              <w:pStyle w:val="TAL"/>
            </w:pPr>
            <w:bookmarkStart w:id="4" w:name="OLE_LINK1"/>
            <w:r w:rsidRPr="00BE2064">
              <w:t xml:space="preserve">    </w:t>
            </w:r>
            <w:bookmarkEnd w:id="4"/>
            <w:r w:rsidRPr="00BE2064">
              <w:t>ueInformationRequest-r16 SEQUENCE {</w:t>
            </w:r>
          </w:p>
        </w:tc>
        <w:tc>
          <w:tcPr>
            <w:tcW w:w="2267" w:type="dxa"/>
            <w:tcPrChange w:id="5" w:author="MCC TF160" w:date="2021-08-04T16:51:00Z">
              <w:tcPr>
                <w:tcW w:w="2267" w:type="dxa"/>
              </w:tcPr>
            </w:tcPrChange>
          </w:tcPr>
          <w:p w14:paraId="772CCA60" w14:textId="77777777" w:rsidR="00297B09" w:rsidRPr="00BE2064" w:rsidRDefault="00297B09" w:rsidP="00297B09">
            <w:pPr>
              <w:pStyle w:val="TAL"/>
            </w:pPr>
          </w:p>
        </w:tc>
        <w:tc>
          <w:tcPr>
            <w:tcW w:w="1700" w:type="dxa"/>
            <w:tcPrChange w:id="6" w:author="MCC TF160" w:date="2021-08-04T16:51:00Z">
              <w:tcPr>
                <w:tcW w:w="1700" w:type="dxa"/>
              </w:tcPr>
            </w:tcPrChange>
          </w:tcPr>
          <w:p w14:paraId="0C5CCBFA" w14:textId="77777777" w:rsidR="00297B09" w:rsidRPr="00BE2064" w:rsidRDefault="00297B09" w:rsidP="00297B09">
            <w:pPr>
              <w:pStyle w:val="TAL"/>
            </w:pPr>
          </w:p>
        </w:tc>
        <w:tc>
          <w:tcPr>
            <w:tcW w:w="1245" w:type="dxa"/>
            <w:tcPrChange w:id="7" w:author="MCC TF160" w:date="2021-08-04T16:51:00Z">
              <w:tcPr>
                <w:tcW w:w="1245" w:type="dxa"/>
              </w:tcPr>
            </w:tcPrChange>
          </w:tcPr>
          <w:p w14:paraId="5F09E1A7" w14:textId="77777777" w:rsidR="00297B09" w:rsidRPr="00BE2064" w:rsidRDefault="00297B09" w:rsidP="00297B09">
            <w:pPr>
              <w:pStyle w:val="TAL"/>
            </w:pPr>
          </w:p>
        </w:tc>
      </w:tr>
      <w:tr w:rsidR="00297B09" w:rsidRPr="00BE2064" w14:paraId="155F40E8"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bottom w:val="nil"/>
            </w:tcBorders>
            <w:tcPrChange w:id="9" w:author="MCC TF160" w:date="2021-08-04T16:51:00Z">
              <w:tcPr>
                <w:tcW w:w="4535" w:type="dxa"/>
                <w:gridSpan w:val="2"/>
              </w:tcPr>
            </w:tcPrChange>
          </w:tcPr>
          <w:p w14:paraId="70FB17B7" w14:textId="06938D47" w:rsidR="00297B09" w:rsidRPr="00BE2064" w:rsidRDefault="00297B09" w:rsidP="00297B09">
            <w:pPr>
              <w:pStyle w:val="TAL"/>
            </w:pPr>
            <w:r w:rsidRPr="00BE2064">
              <w:t xml:space="preserve">      idleModeMeasurementReq-r16</w:t>
            </w:r>
          </w:p>
        </w:tc>
        <w:tc>
          <w:tcPr>
            <w:tcW w:w="2267" w:type="dxa"/>
            <w:tcPrChange w:id="10" w:author="MCC TF160" w:date="2021-08-04T16:51:00Z">
              <w:tcPr>
                <w:tcW w:w="2267" w:type="dxa"/>
              </w:tcPr>
            </w:tcPrChange>
          </w:tcPr>
          <w:p w14:paraId="6BC9BACB" w14:textId="659F869A" w:rsidR="00297B09" w:rsidRPr="00BE2064" w:rsidRDefault="00297B09" w:rsidP="00297B09">
            <w:pPr>
              <w:pStyle w:val="TAL"/>
            </w:pPr>
            <w:r w:rsidRPr="00BE2064">
              <w:t>Not present</w:t>
            </w:r>
          </w:p>
        </w:tc>
        <w:tc>
          <w:tcPr>
            <w:tcW w:w="1700" w:type="dxa"/>
            <w:tcPrChange w:id="11" w:author="MCC TF160" w:date="2021-08-04T16:51:00Z">
              <w:tcPr>
                <w:tcW w:w="1700" w:type="dxa"/>
              </w:tcPr>
            </w:tcPrChange>
          </w:tcPr>
          <w:p w14:paraId="350FEC91" w14:textId="77777777" w:rsidR="00297B09" w:rsidRPr="00BE2064" w:rsidRDefault="00297B09" w:rsidP="00297B09">
            <w:pPr>
              <w:pStyle w:val="TAL"/>
            </w:pPr>
          </w:p>
        </w:tc>
        <w:tc>
          <w:tcPr>
            <w:tcW w:w="1245" w:type="dxa"/>
            <w:tcPrChange w:id="12" w:author="MCC TF160" w:date="2021-08-04T16:51:00Z">
              <w:tcPr>
                <w:tcW w:w="1245" w:type="dxa"/>
              </w:tcPr>
            </w:tcPrChange>
          </w:tcPr>
          <w:p w14:paraId="3EF34307" w14:textId="77777777" w:rsidR="00297B09" w:rsidRPr="00BE2064" w:rsidRDefault="00297B09" w:rsidP="00297B09">
            <w:pPr>
              <w:pStyle w:val="TAL"/>
            </w:pPr>
          </w:p>
        </w:tc>
      </w:tr>
      <w:tr w:rsidR="00297B09" w:rsidRPr="00BE2064" w14:paraId="608CE43B"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top w:val="nil"/>
              <w:bottom w:val="single" w:sz="4" w:space="0" w:color="auto"/>
            </w:tcBorders>
            <w:tcPrChange w:id="14" w:author="MCC TF160" w:date="2021-08-04T16:51:00Z">
              <w:tcPr>
                <w:tcW w:w="4535" w:type="dxa"/>
                <w:gridSpan w:val="2"/>
              </w:tcPr>
            </w:tcPrChange>
          </w:tcPr>
          <w:p w14:paraId="22FF6C9D" w14:textId="77777777" w:rsidR="00297B09" w:rsidRPr="00BE2064" w:rsidRDefault="00297B09" w:rsidP="00297B09">
            <w:pPr>
              <w:pStyle w:val="TAL"/>
            </w:pPr>
          </w:p>
        </w:tc>
        <w:tc>
          <w:tcPr>
            <w:tcW w:w="2267" w:type="dxa"/>
            <w:tcPrChange w:id="15" w:author="MCC TF160" w:date="2021-08-04T16:51:00Z">
              <w:tcPr>
                <w:tcW w:w="2267" w:type="dxa"/>
              </w:tcPr>
            </w:tcPrChange>
          </w:tcPr>
          <w:p w14:paraId="3BF67683" w14:textId="7F005758" w:rsidR="00297B09" w:rsidRPr="00BE2064" w:rsidRDefault="00297B09" w:rsidP="00297B09">
            <w:pPr>
              <w:pStyle w:val="TAL"/>
            </w:pPr>
            <w:del w:id="16" w:author="MCC TF160" w:date="2021-08-04T16:56:00Z">
              <w:r w:rsidRPr="00BE2064" w:rsidDel="00F61704">
                <w:delText>T</w:delText>
              </w:r>
            </w:del>
            <w:ins w:id="17" w:author="MCC TF160" w:date="2021-08-04T16:56:00Z">
              <w:r w:rsidR="00F61704">
                <w:t>t</w:t>
              </w:r>
            </w:ins>
            <w:r w:rsidRPr="00BE2064">
              <w:t>rue</w:t>
            </w:r>
          </w:p>
        </w:tc>
        <w:tc>
          <w:tcPr>
            <w:tcW w:w="1700" w:type="dxa"/>
            <w:tcPrChange w:id="18" w:author="MCC TF160" w:date="2021-08-04T16:51:00Z">
              <w:tcPr>
                <w:tcW w:w="1700" w:type="dxa"/>
              </w:tcPr>
            </w:tcPrChange>
          </w:tcPr>
          <w:p w14:paraId="792D5142" w14:textId="77777777" w:rsidR="00297B09" w:rsidRPr="00BE2064" w:rsidRDefault="00297B09" w:rsidP="00297B09">
            <w:pPr>
              <w:pStyle w:val="TAL"/>
            </w:pPr>
          </w:p>
        </w:tc>
        <w:tc>
          <w:tcPr>
            <w:tcW w:w="1245" w:type="dxa"/>
            <w:tcPrChange w:id="19" w:author="MCC TF160" w:date="2021-08-04T16:51:00Z">
              <w:tcPr>
                <w:tcW w:w="1245" w:type="dxa"/>
              </w:tcPr>
            </w:tcPrChange>
          </w:tcPr>
          <w:p w14:paraId="5A9350BA" w14:textId="589F6827" w:rsidR="00297B09" w:rsidRPr="00BE2064" w:rsidRDefault="00297B09" w:rsidP="00297B09">
            <w:pPr>
              <w:pStyle w:val="TAL"/>
            </w:pPr>
            <w:r w:rsidRPr="00BE2064">
              <w:rPr>
                <w:iCs/>
              </w:rPr>
              <w:t>IDLE</w:t>
            </w:r>
          </w:p>
        </w:tc>
      </w:tr>
      <w:tr w:rsidR="00297B09" w:rsidRPr="00BE2064" w14:paraId="1D07419B"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bottom w:val="nil"/>
            </w:tcBorders>
            <w:tcPrChange w:id="21" w:author="MCC TF160" w:date="2021-08-04T16:51:00Z">
              <w:tcPr>
                <w:tcW w:w="4535" w:type="dxa"/>
                <w:gridSpan w:val="2"/>
              </w:tcPr>
            </w:tcPrChange>
          </w:tcPr>
          <w:p w14:paraId="5186EA4D" w14:textId="766B8ACA" w:rsidR="00297B09" w:rsidRPr="00BE2064" w:rsidRDefault="00297B09" w:rsidP="00297B09">
            <w:pPr>
              <w:pStyle w:val="TAL"/>
            </w:pPr>
            <w:r w:rsidRPr="00BE2064">
              <w:t xml:space="preserve">      logMeasReportReq-r16</w:t>
            </w:r>
          </w:p>
        </w:tc>
        <w:tc>
          <w:tcPr>
            <w:tcW w:w="2267" w:type="dxa"/>
            <w:tcPrChange w:id="22" w:author="MCC TF160" w:date="2021-08-04T16:51:00Z">
              <w:tcPr>
                <w:tcW w:w="2267" w:type="dxa"/>
              </w:tcPr>
            </w:tcPrChange>
          </w:tcPr>
          <w:p w14:paraId="3FD76F07" w14:textId="16B8536F" w:rsidR="00297B09" w:rsidRPr="00BE2064" w:rsidRDefault="00297B09" w:rsidP="00297B09">
            <w:pPr>
              <w:pStyle w:val="TAL"/>
            </w:pPr>
            <w:r w:rsidRPr="00BE2064">
              <w:t>Not present</w:t>
            </w:r>
          </w:p>
        </w:tc>
        <w:tc>
          <w:tcPr>
            <w:tcW w:w="1700" w:type="dxa"/>
            <w:tcPrChange w:id="23" w:author="MCC TF160" w:date="2021-08-04T16:51:00Z">
              <w:tcPr>
                <w:tcW w:w="1700" w:type="dxa"/>
              </w:tcPr>
            </w:tcPrChange>
          </w:tcPr>
          <w:p w14:paraId="46CB3E54" w14:textId="77777777" w:rsidR="00297B09" w:rsidRPr="00BE2064" w:rsidRDefault="00297B09" w:rsidP="00297B09">
            <w:pPr>
              <w:pStyle w:val="TAL"/>
            </w:pPr>
          </w:p>
        </w:tc>
        <w:tc>
          <w:tcPr>
            <w:tcW w:w="1245" w:type="dxa"/>
            <w:tcPrChange w:id="24" w:author="MCC TF160" w:date="2021-08-04T16:51:00Z">
              <w:tcPr>
                <w:tcW w:w="1245" w:type="dxa"/>
              </w:tcPr>
            </w:tcPrChange>
          </w:tcPr>
          <w:p w14:paraId="7E22EDBC" w14:textId="77777777" w:rsidR="00297B09" w:rsidRPr="00BE2064" w:rsidRDefault="00297B09" w:rsidP="00297B09">
            <w:pPr>
              <w:pStyle w:val="TAL"/>
            </w:pPr>
          </w:p>
        </w:tc>
      </w:tr>
      <w:tr w:rsidR="00297B09" w:rsidRPr="00BE2064" w14:paraId="27CFBBE1"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top w:val="nil"/>
              <w:bottom w:val="single" w:sz="4" w:space="0" w:color="auto"/>
            </w:tcBorders>
            <w:tcPrChange w:id="26" w:author="MCC TF160" w:date="2021-08-04T16:51:00Z">
              <w:tcPr>
                <w:tcW w:w="4535" w:type="dxa"/>
                <w:gridSpan w:val="2"/>
              </w:tcPr>
            </w:tcPrChange>
          </w:tcPr>
          <w:p w14:paraId="0739DF1D" w14:textId="77777777" w:rsidR="00297B09" w:rsidRPr="00BE2064" w:rsidRDefault="00297B09" w:rsidP="00297B09">
            <w:pPr>
              <w:pStyle w:val="TAL"/>
            </w:pPr>
          </w:p>
        </w:tc>
        <w:tc>
          <w:tcPr>
            <w:tcW w:w="2267" w:type="dxa"/>
            <w:tcPrChange w:id="27" w:author="MCC TF160" w:date="2021-08-04T16:51:00Z">
              <w:tcPr>
                <w:tcW w:w="2267" w:type="dxa"/>
              </w:tcPr>
            </w:tcPrChange>
          </w:tcPr>
          <w:p w14:paraId="52311FB8" w14:textId="4B23CA33" w:rsidR="00297B09" w:rsidRPr="00BE2064" w:rsidRDefault="00297B09" w:rsidP="00297B09">
            <w:pPr>
              <w:pStyle w:val="TAL"/>
            </w:pPr>
            <w:del w:id="28" w:author="MCC TF160" w:date="2021-08-04T16:56:00Z">
              <w:r w:rsidRPr="00BE2064" w:rsidDel="00F61704">
                <w:delText>T</w:delText>
              </w:r>
            </w:del>
            <w:ins w:id="29" w:author="MCC TF160" w:date="2021-08-04T16:56:00Z">
              <w:r w:rsidR="00F61704">
                <w:t>t</w:t>
              </w:r>
            </w:ins>
            <w:r w:rsidRPr="00BE2064">
              <w:t>rue</w:t>
            </w:r>
          </w:p>
        </w:tc>
        <w:tc>
          <w:tcPr>
            <w:tcW w:w="1700" w:type="dxa"/>
            <w:tcPrChange w:id="30" w:author="MCC TF160" w:date="2021-08-04T16:51:00Z">
              <w:tcPr>
                <w:tcW w:w="1700" w:type="dxa"/>
              </w:tcPr>
            </w:tcPrChange>
          </w:tcPr>
          <w:p w14:paraId="419ABAEC" w14:textId="77777777" w:rsidR="00297B09" w:rsidRPr="00BE2064" w:rsidRDefault="00297B09" w:rsidP="00297B09">
            <w:pPr>
              <w:pStyle w:val="TAL"/>
            </w:pPr>
          </w:p>
        </w:tc>
        <w:tc>
          <w:tcPr>
            <w:tcW w:w="1245" w:type="dxa"/>
            <w:tcPrChange w:id="31" w:author="MCC TF160" w:date="2021-08-04T16:51:00Z">
              <w:tcPr>
                <w:tcW w:w="1245" w:type="dxa"/>
              </w:tcPr>
            </w:tcPrChange>
          </w:tcPr>
          <w:p w14:paraId="6801CAD8" w14:textId="280A1ACD" w:rsidR="00297B09" w:rsidRPr="00BE2064" w:rsidRDefault="00297B09" w:rsidP="00297B09">
            <w:pPr>
              <w:pStyle w:val="TAL"/>
            </w:pPr>
            <w:r w:rsidRPr="00BE2064">
              <w:rPr>
                <w:iCs/>
              </w:rPr>
              <w:t>LOG</w:t>
            </w:r>
          </w:p>
        </w:tc>
      </w:tr>
      <w:tr w:rsidR="00297B09" w:rsidRPr="00BE2064" w14:paraId="3A67DCD7"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bottom w:val="nil"/>
            </w:tcBorders>
            <w:tcPrChange w:id="33" w:author="MCC TF160" w:date="2021-08-04T16:51:00Z">
              <w:tcPr>
                <w:tcW w:w="4535" w:type="dxa"/>
                <w:gridSpan w:val="2"/>
              </w:tcPr>
            </w:tcPrChange>
          </w:tcPr>
          <w:p w14:paraId="5E807643" w14:textId="26B2FEC5" w:rsidR="00297B09" w:rsidRPr="00BE2064" w:rsidRDefault="00297B09" w:rsidP="00297B09">
            <w:pPr>
              <w:pStyle w:val="TAL"/>
            </w:pPr>
            <w:r w:rsidRPr="00BE2064">
              <w:t xml:space="preserve">      connEstFailReportReq-r16</w:t>
            </w:r>
          </w:p>
        </w:tc>
        <w:tc>
          <w:tcPr>
            <w:tcW w:w="2267" w:type="dxa"/>
            <w:tcPrChange w:id="34" w:author="MCC TF160" w:date="2021-08-04T16:51:00Z">
              <w:tcPr>
                <w:tcW w:w="2267" w:type="dxa"/>
              </w:tcPr>
            </w:tcPrChange>
          </w:tcPr>
          <w:p w14:paraId="0145C03C" w14:textId="3BE48C4E" w:rsidR="00297B09" w:rsidRPr="00BE2064" w:rsidRDefault="00297B09" w:rsidP="00297B09">
            <w:pPr>
              <w:pStyle w:val="TAL"/>
            </w:pPr>
            <w:r w:rsidRPr="00BE2064">
              <w:t>Not present</w:t>
            </w:r>
          </w:p>
        </w:tc>
        <w:tc>
          <w:tcPr>
            <w:tcW w:w="1700" w:type="dxa"/>
            <w:tcPrChange w:id="35" w:author="MCC TF160" w:date="2021-08-04T16:51:00Z">
              <w:tcPr>
                <w:tcW w:w="1700" w:type="dxa"/>
              </w:tcPr>
            </w:tcPrChange>
          </w:tcPr>
          <w:p w14:paraId="6BEC73BE" w14:textId="77777777" w:rsidR="00297B09" w:rsidRPr="00BE2064" w:rsidRDefault="00297B09" w:rsidP="00297B09">
            <w:pPr>
              <w:pStyle w:val="TAL"/>
            </w:pPr>
          </w:p>
        </w:tc>
        <w:tc>
          <w:tcPr>
            <w:tcW w:w="1245" w:type="dxa"/>
            <w:tcPrChange w:id="36" w:author="MCC TF160" w:date="2021-08-04T16:51:00Z">
              <w:tcPr>
                <w:tcW w:w="1245" w:type="dxa"/>
              </w:tcPr>
            </w:tcPrChange>
          </w:tcPr>
          <w:p w14:paraId="692137D5" w14:textId="77777777" w:rsidR="00297B09" w:rsidRPr="00BE2064" w:rsidRDefault="00297B09" w:rsidP="00297B09">
            <w:pPr>
              <w:pStyle w:val="TAL"/>
            </w:pPr>
          </w:p>
        </w:tc>
      </w:tr>
      <w:tr w:rsidR="00297B09" w:rsidRPr="00BE2064" w14:paraId="78C78120"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top w:val="nil"/>
              <w:bottom w:val="single" w:sz="4" w:space="0" w:color="auto"/>
            </w:tcBorders>
            <w:tcPrChange w:id="38" w:author="MCC TF160" w:date="2021-08-04T16:51:00Z">
              <w:tcPr>
                <w:tcW w:w="4535" w:type="dxa"/>
                <w:gridSpan w:val="2"/>
              </w:tcPr>
            </w:tcPrChange>
          </w:tcPr>
          <w:p w14:paraId="347CF3FA" w14:textId="77777777" w:rsidR="00297B09" w:rsidRPr="00BE2064" w:rsidRDefault="00297B09" w:rsidP="00297B09">
            <w:pPr>
              <w:pStyle w:val="TAL"/>
            </w:pPr>
          </w:p>
        </w:tc>
        <w:tc>
          <w:tcPr>
            <w:tcW w:w="2267" w:type="dxa"/>
            <w:tcPrChange w:id="39" w:author="MCC TF160" w:date="2021-08-04T16:51:00Z">
              <w:tcPr>
                <w:tcW w:w="2267" w:type="dxa"/>
              </w:tcPr>
            </w:tcPrChange>
          </w:tcPr>
          <w:p w14:paraId="38A882AE" w14:textId="3710D8B9" w:rsidR="00297B09" w:rsidRPr="00BE2064" w:rsidRDefault="00297B09" w:rsidP="00297B09">
            <w:pPr>
              <w:pStyle w:val="TAL"/>
            </w:pPr>
            <w:del w:id="40" w:author="MCC TF160" w:date="2021-08-04T16:56:00Z">
              <w:r w:rsidRPr="00BE2064" w:rsidDel="00F61704">
                <w:delText>T</w:delText>
              </w:r>
            </w:del>
            <w:ins w:id="41" w:author="MCC TF160" w:date="2021-08-04T16:56:00Z">
              <w:r w:rsidR="00F61704">
                <w:t>t</w:t>
              </w:r>
            </w:ins>
            <w:r w:rsidRPr="00BE2064">
              <w:t>rue</w:t>
            </w:r>
          </w:p>
        </w:tc>
        <w:tc>
          <w:tcPr>
            <w:tcW w:w="1700" w:type="dxa"/>
            <w:tcPrChange w:id="42" w:author="MCC TF160" w:date="2021-08-04T16:51:00Z">
              <w:tcPr>
                <w:tcW w:w="1700" w:type="dxa"/>
              </w:tcPr>
            </w:tcPrChange>
          </w:tcPr>
          <w:p w14:paraId="33AA2447" w14:textId="77777777" w:rsidR="00297B09" w:rsidRPr="00BE2064" w:rsidRDefault="00297B09" w:rsidP="00297B09">
            <w:pPr>
              <w:pStyle w:val="TAL"/>
            </w:pPr>
          </w:p>
        </w:tc>
        <w:tc>
          <w:tcPr>
            <w:tcW w:w="1245" w:type="dxa"/>
            <w:tcPrChange w:id="43" w:author="MCC TF160" w:date="2021-08-04T16:51:00Z">
              <w:tcPr>
                <w:tcW w:w="1245" w:type="dxa"/>
              </w:tcPr>
            </w:tcPrChange>
          </w:tcPr>
          <w:p w14:paraId="213E942F" w14:textId="4CEBA228" w:rsidR="00297B09" w:rsidRPr="00BE2064" w:rsidRDefault="00297B09" w:rsidP="00297B09">
            <w:pPr>
              <w:pStyle w:val="TAL"/>
            </w:pPr>
            <w:r w:rsidRPr="00BE2064">
              <w:rPr>
                <w:iCs/>
              </w:rPr>
              <w:t>FAIL</w:t>
            </w:r>
          </w:p>
        </w:tc>
      </w:tr>
      <w:tr w:rsidR="00297B09" w:rsidRPr="00BE2064" w14:paraId="3356FD16"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bottom w:val="nil"/>
            </w:tcBorders>
            <w:tcPrChange w:id="45" w:author="MCC TF160" w:date="2021-08-04T16:51:00Z">
              <w:tcPr>
                <w:tcW w:w="4535" w:type="dxa"/>
                <w:gridSpan w:val="2"/>
              </w:tcPr>
            </w:tcPrChange>
          </w:tcPr>
          <w:p w14:paraId="71B8467B" w14:textId="06B8C2B5" w:rsidR="00297B09" w:rsidRPr="00BE2064" w:rsidRDefault="00297B09" w:rsidP="00297B09">
            <w:pPr>
              <w:pStyle w:val="TAL"/>
            </w:pPr>
            <w:r w:rsidRPr="00BE2064">
              <w:t xml:space="preserve">      ra-ReportReq-r16</w:t>
            </w:r>
          </w:p>
        </w:tc>
        <w:tc>
          <w:tcPr>
            <w:tcW w:w="2267" w:type="dxa"/>
            <w:tcPrChange w:id="46" w:author="MCC TF160" w:date="2021-08-04T16:51:00Z">
              <w:tcPr>
                <w:tcW w:w="2267" w:type="dxa"/>
              </w:tcPr>
            </w:tcPrChange>
          </w:tcPr>
          <w:p w14:paraId="4574C895" w14:textId="79125BFD" w:rsidR="00297B09" w:rsidRPr="00BE2064" w:rsidRDefault="00297B09" w:rsidP="00297B09">
            <w:pPr>
              <w:pStyle w:val="TAL"/>
            </w:pPr>
            <w:r w:rsidRPr="00BE2064">
              <w:t>Not present</w:t>
            </w:r>
          </w:p>
        </w:tc>
        <w:tc>
          <w:tcPr>
            <w:tcW w:w="1700" w:type="dxa"/>
            <w:tcPrChange w:id="47" w:author="MCC TF160" w:date="2021-08-04T16:51:00Z">
              <w:tcPr>
                <w:tcW w:w="1700" w:type="dxa"/>
              </w:tcPr>
            </w:tcPrChange>
          </w:tcPr>
          <w:p w14:paraId="2C3FC52F" w14:textId="77777777" w:rsidR="00297B09" w:rsidRPr="00BE2064" w:rsidRDefault="00297B09" w:rsidP="00297B09">
            <w:pPr>
              <w:pStyle w:val="TAL"/>
            </w:pPr>
          </w:p>
        </w:tc>
        <w:tc>
          <w:tcPr>
            <w:tcW w:w="1245" w:type="dxa"/>
            <w:tcPrChange w:id="48" w:author="MCC TF160" w:date="2021-08-04T16:51:00Z">
              <w:tcPr>
                <w:tcW w:w="1245" w:type="dxa"/>
              </w:tcPr>
            </w:tcPrChange>
          </w:tcPr>
          <w:p w14:paraId="257C79BD" w14:textId="77777777" w:rsidR="00297B09" w:rsidRPr="00BE2064" w:rsidRDefault="00297B09" w:rsidP="00297B09">
            <w:pPr>
              <w:pStyle w:val="TAL"/>
            </w:pPr>
          </w:p>
        </w:tc>
      </w:tr>
      <w:tr w:rsidR="00297B09" w:rsidRPr="00BE2064" w14:paraId="005FA3C1"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top w:val="nil"/>
              <w:bottom w:val="single" w:sz="4" w:space="0" w:color="auto"/>
            </w:tcBorders>
            <w:tcPrChange w:id="50" w:author="MCC TF160" w:date="2021-08-04T16:51:00Z">
              <w:tcPr>
                <w:tcW w:w="4535" w:type="dxa"/>
                <w:gridSpan w:val="2"/>
              </w:tcPr>
            </w:tcPrChange>
          </w:tcPr>
          <w:p w14:paraId="658556A3" w14:textId="77777777" w:rsidR="00297B09" w:rsidRPr="00BE2064" w:rsidRDefault="00297B09" w:rsidP="00297B09">
            <w:pPr>
              <w:pStyle w:val="TAL"/>
            </w:pPr>
          </w:p>
        </w:tc>
        <w:tc>
          <w:tcPr>
            <w:tcW w:w="2267" w:type="dxa"/>
            <w:tcPrChange w:id="51" w:author="MCC TF160" w:date="2021-08-04T16:51:00Z">
              <w:tcPr>
                <w:tcW w:w="2267" w:type="dxa"/>
              </w:tcPr>
            </w:tcPrChange>
          </w:tcPr>
          <w:p w14:paraId="4759A233" w14:textId="1C571504" w:rsidR="00297B09" w:rsidRPr="00BE2064" w:rsidRDefault="00297B09" w:rsidP="00297B09">
            <w:pPr>
              <w:pStyle w:val="TAL"/>
            </w:pPr>
            <w:del w:id="52" w:author="MCC TF160" w:date="2021-08-04T16:56:00Z">
              <w:r w:rsidRPr="00BE2064" w:rsidDel="00F61704">
                <w:delText>T</w:delText>
              </w:r>
            </w:del>
            <w:ins w:id="53" w:author="MCC TF160" w:date="2021-08-04T16:56:00Z">
              <w:r w:rsidR="00F61704">
                <w:t>t</w:t>
              </w:r>
            </w:ins>
            <w:r w:rsidRPr="00BE2064">
              <w:t>rue</w:t>
            </w:r>
          </w:p>
        </w:tc>
        <w:tc>
          <w:tcPr>
            <w:tcW w:w="1700" w:type="dxa"/>
            <w:tcPrChange w:id="54" w:author="MCC TF160" w:date="2021-08-04T16:51:00Z">
              <w:tcPr>
                <w:tcW w:w="1700" w:type="dxa"/>
              </w:tcPr>
            </w:tcPrChange>
          </w:tcPr>
          <w:p w14:paraId="54B06973" w14:textId="77777777" w:rsidR="00297B09" w:rsidRPr="00BE2064" w:rsidRDefault="00297B09" w:rsidP="00297B09">
            <w:pPr>
              <w:pStyle w:val="TAL"/>
            </w:pPr>
          </w:p>
        </w:tc>
        <w:tc>
          <w:tcPr>
            <w:tcW w:w="1245" w:type="dxa"/>
            <w:tcPrChange w:id="55" w:author="MCC TF160" w:date="2021-08-04T16:51:00Z">
              <w:tcPr>
                <w:tcW w:w="1245" w:type="dxa"/>
              </w:tcPr>
            </w:tcPrChange>
          </w:tcPr>
          <w:p w14:paraId="0ECA4256" w14:textId="0A6C3BBD" w:rsidR="00297B09" w:rsidRPr="00BE2064" w:rsidRDefault="00297B09" w:rsidP="00297B09">
            <w:pPr>
              <w:pStyle w:val="TAL"/>
            </w:pPr>
            <w:r w:rsidRPr="00BE2064">
              <w:rPr>
                <w:iCs/>
              </w:rPr>
              <w:t>RA</w:t>
            </w:r>
          </w:p>
        </w:tc>
      </w:tr>
      <w:tr w:rsidR="00297B09" w:rsidRPr="00BE2064" w14:paraId="0E9E54AC"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bottom w:val="nil"/>
            </w:tcBorders>
            <w:tcPrChange w:id="57" w:author="MCC TF160" w:date="2021-08-04T16:51:00Z">
              <w:tcPr>
                <w:tcW w:w="4535" w:type="dxa"/>
                <w:gridSpan w:val="2"/>
              </w:tcPr>
            </w:tcPrChange>
          </w:tcPr>
          <w:p w14:paraId="0D379464" w14:textId="753C6D91" w:rsidR="00297B09" w:rsidRPr="00BE2064" w:rsidRDefault="00297B09" w:rsidP="00297B09">
            <w:pPr>
              <w:pStyle w:val="TAL"/>
            </w:pPr>
            <w:r w:rsidRPr="00BE2064">
              <w:t xml:space="preserve">      rlf-ReportReq-r16</w:t>
            </w:r>
          </w:p>
        </w:tc>
        <w:tc>
          <w:tcPr>
            <w:tcW w:w="2267" w:type="dxa"/>
            <w:tcPrChange w:id="58" w:author="MCC TF160" w:date="2021-08-04T16:51:00Z">
              <w:tcPr>
                <w:tcW w:w="2267" w:type="dxa"/>
              </w:tcPr>
            </w:tcPrChange>
          </w:tcPr>
          <w:p w14:paraId="28446A37" w14:textId="2A443E73" w:rsidR="00297B09" w:rsidRPr="00BE2064" w:rsidRDefault="00297B09" w:rsidP="00297B09">
            <w:pPr>
              <w:pStyle w:val="TAL"/>
            </w:pPr>
            <w:r w:rsidRPr="00BE2064">
              <w:t>Not present</w:t>
            </w:r>
          </w:p>
        </w:tc>
        <w:tc>
          <w:tcPr>
            <w:tcW w:w="1700" w:type="dxa"/>
            <w:tcPrChange w:id="59" w:author="MCC TF160" w:date="2021-08-04T16:51:00Z">
              <w:tcPr>
                <w:tcW w:w="1700" w:type="dxa"/>
              </w:tcPr>
            </w:tcPrChange>
          </w:tcPr>
          <w:p w14:paraId="63AB880F" w14:textId="77777777" w:rsidR="00297B09" w:rsidRPr="00BE2064" w:rsidRDefault="00297B09" w:rsidP="00297B09">
            <w:pPr>
              <w:pStyle w:val="TAL"/>
            </w:pPr>
          </w:p>
        </w:tc>
        <w:tc>
          <w:tcPr>
            <w:tcW w:w="1245" w:type="dxa"/>
            <w:tcPrChange w:id="60" w:author="MCC TF160" w:date="2021-08-04T16:51:00Z">
              <w:tcPr>
                <w:tcW w:w="1245" w:type="dxa"/>
              </w:tcPr>
            </w:tcPrChange>
          </w:tcPr>
          <w:p w14:paraId="468F9D9C" w14:textId="77777777" w:rsidR="00297B09" w:rsidRPr="00BE2064" w:rsidRDefault="00297B09" w:rsidP="00297B09">
            <w:pPr>
              <w:pStyle w:val="TAL"/>
            </w:pPr>
          </w:p>
        </w:tc>
      </w:tr>
      <w:tr w:rsidR="00297B09" w:rsidRPr="00BE2064" w14:paraId="4EF3E5AB"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top w:val="nil"/>
              <w:bottom w:val="single" w:sz="4" w:space="0" w:color="auto"/>
            </w:tcBorders>
            <w:tcPrChange w:id="62" w:author="MCC TF160" w:date="2021-08-04T16:51:00Z">
              <w:tcPr>
                <w:tcW w:w="4535" w:type="dxa"/>
                <w:gridSpan w:val="2"/>
              </w:tcPr>
            </w:tcPrChange>
          </w:tcPr>
          <w:p w14:paraId="44B5F8CC" w14:textId="77777777" w:rsidR="00297B09" w:rsidRPr="00BE2064" w:rsidRDefault="00297B09" w:rsidP="00297B09">
            <w:pPr>
              <w:pStyle w:val="TAL"/>
            </w:pPr>
          </w:p>
        </w:tc>
        <w:tc>
          <w:tcPr>
            <w:tcW w:w="2267" w:type="dxa"/>
            <w:tcPrChange w:id="63" w:author="MCC TF160" w:date="2021-08-04T16:51:00Z">
              <w:tcPr>
                <w:tcW w:w="2267" w:type="dxa"/>
              </w:tcPr>
            </w:tcPrChange>
          </w:tcPr>
          <w:p w14:paraId="14167198" w14:textId="53CDEBD4" w:rsidR="00297B09" w:rsidRPr="00BE2064" w:rsidRDefault="00297B09" w:rsidP="00297B09">
            <w:pPr>
              <w:pStyle w:val="TAL"/>
            </w:pPr>
            <w:del w:id="64" w:author="MCC TF160" w:date="2021-08-04T16:56:00Z">
              <w:r w:rsidRPr="00BE2064" w:rsidDel="00F61704">
                <w:delText>T</w:delText>
              </w:r>
            </w:del>
            <w:ins w:id="65" w:author="MCC TF160" w:date="2021-08-04T16:56:00Z">
              <w:r w:rsidR="00F61704">
                <w:t>t</w:t>
              </w:r>
            </w:ins>
            <w:r w:rsidRPr="00BE2064">
              <w:t>rue</w:t>
            </w:r>
          </w:p>
        </w:tc>
        <w:tc>
          <w:tcPr>
            <w:tcW w:w="1700" w:type="dxa"/>
            <w:tcPrChange w:id="66" w:author="MCC TF160" w:date="2021-08-04T16:51:00Z">
              <w:tcPr>
                <w:tcW w:w="1700" w:type="dxa"/>
              </w:tcPr>
            </w:tcPrChange>
          </w:tcPr>
          <w:p w14:paraId="3C1092A2" w14:textId="77777777" w:rsidR="00297B09" w:rsidRPr="00BE2064" w:rsidRDefault="00297B09" w:rsidP="00297B09">
            <w:pPr>
              <w:pStyle w:val="TAL"/>
            </w:pPr>
          </w:p>
        </w:tc>
        <w:tc>
          <w:tcPr>
            <w:tcW w:w="1245" w:type="dxa"/>
            <w:tcPrChange w:id="67" w:author="MCC TF160" w:date="2021-08-04T16:51:00Z">
              <w:tcPr>
                <w:tcW w:w="1245" w:type="dxa"/>
              </w:tcPr>
            </w:tcPrChange>
          </w:tcPr>
          <w:p w14:paraId="62D63674" w14:textId="79ADBB39" w:rsidR="00297B09" w:rsidRPr="00BE2064" w:rsidRDefault="00297B09" w:rsidP="00297B09">
            <w:pPr>
              <w:pStyle w:val="TAL"/>
            </w:pPr>
            <w:r w:rsidRPr="00BE2064">
              <w:rPr>
                <w:iCs/>
              </w:rPr>
              <w:t>RLF</w:t>
            </w:r>
          </w:p>
        </w:tc>
      </w:tr>
      <w:tr w:rsidR="00297B09" w:rsidRPr="00BE2064" w14:paraId="12F61C80"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bottom w:val="nil"/>
            </w:tcBorders>
            <w:tcPrChange w:id="69" w:author="MCC TF160" w:date="2021-08-04T16:51:00Z">
              <w:tcPr>
                <w:tcW w:w="4535" w:type="dxa"/>
                <w:gridSpan w:val="2"/>
              </w:tcPr>
            </w:tcPrChange>
          </w:tcPr>
          <w:p w14:paraId="5B822E34" w14:textId="18F47E42" w:rsidR="00297B09" w:rsidRPr="00BE2064" w:rsidRDefault="00297B09" w:rsidP="00297B09">
            <w:pPr>
              <w:pStyle w:val="TAL"/>
            </w:pPr>
            <w:r w:rsidRPr="00BE2064">
              <w:t xml:space="preserve">      mobilityHistoryReportReq-r16</w:t>
            </w:r>
          </w:p>
        </w:tc>
        <w:tc>
          <w:tcPr>
            <w:tcW w:w="2267" w:type="dxa"/>
            <w:tcPrChange w:id="70" w:author="MCC TF160" w:date="2021-08-04T16:51:00Z">
              <w:tcPr>
                <w:tcW w:w="2267" w:type="dxa"/>
              </w:tcPr>
            </w:tcPrChange>
          </w:tcPr>
          <w:p w14:paraId="2C335BEE" w14:textId="769C69E3" w:rsidR="00297B09" w:rsidRPr="00BE2064" w:rsidRDefault="00297B09" w:rsidP="00297B09">
            <w:pPr>
              <w:pStyle w:val="TAL"/>
            </w:pPr>
            <w:r w:rsidRPr="00BE2064">
              <w:t>Not present</w:t>
            </w:r>
          </w:p>
        </w:tc>
        <w:tc>
          <w:tcPr>
            <w:tcW w:w="1700" w:type="dxa"/>
            <w:tcPrChange w:id="71" w:author="MCC TF160" w:date="2021-08-04T16:51:00Z">
              <w:tcPr>
                <w:tcW w:w="1700" w:type="dxa"/>
              </w:tcPr>
            </w:tcPrChange>
          </w:tcPr>
          <w:p w14:paraId="495A8789" w14:textId="77777777" w:rsidR="00297B09" w:rsidRPr="00BE2064" w:rsidRDefault="00297B09" w:rsidP="00297B09">
            <w:pPr>
              <w:pStyle w:val="TAL"/>
            </w:pPr>
          </w:p>
        </w:tc>
        <w:tc>
          <w:tcPr>
            <w:tcW w:w="1245" w:type="dxa"/>
            <w:tcPrChange w:id="72" w:author="MCC TF160" w:date="2021-08-04T16:51:00Z">
              <w:tcPr>
                <w:tcW w:w="1245" w:type="dxa"/>
              </w:tcPr>
            </w:tcPrChange>
          </w:tcPr>
          <w:p w14:paraId="310E76F3" w14:textId="77777777" w:rsidR="00297B09" w:rsidRPr="00BE2064" w:rsidRDefault="00297B09" w:rsidP="00297B09">
            <w:pPr>
              <w:pStyle w:val="TAL"/>
            </w:pPr>
          </w:p>
        </w:tc>
      </w:tr>
      <w:tr w:rsidR="00297B09" w:rsidRPr="00BE2064" w14:paraId="41B58923" w14:textId="77777777" w:rsidTr="00E64F1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 w:author="MCC TF160" w:date="2021-08-04T16:5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Borders>
              <w:top w:val="nil"/>
            </w:tcBorders>
            <w:tcPrChange w:id="74" w:author="MCC TF160" w:date="2021-08-04T16:51:00Z">
              <w:tcPr>
                <w:tcW w:w="4535" w:type="dxa"/>
                <w:gridSpan w:val="2"/>
              </w:tcPr>
            </w:tcPrChange>
          </w:tcPr>
          <w:p w14:paraId="670BB22E" w14:textId="77777777" w:rsidR="00297B09" w:rsidRPr="00BE2064" w:rsidRDefault="00297B09" w:rsidP="00297B09">
            <w:pPr>
              <w:pStyle w:val="TAL"/>
            </w:pPr>
          </w:p>
        </w:tc>
        <w:tc>
          <w:tcPr>
            <w:tcW w:w="2267" w:type="dxa"/>
            <w:tcPrChange w:id="75" w:author="MCC TF160" w:date="2021-08-04T16:51:00Z">
              <w:tcPr>
                <w:tcW w:w="2267" w:type="dxa"/>
              </w:tcPr>
            </w:tcPrChange>
          </w:tcPr>
          <w:p w14:paraId="46BF785C" w14:textId="1DDD18C2" w:rsidR="00297B09" w:rsidRPr="00BE2064" w:rsidRDefault="00297B09" w:rsidP="00297B09">
            <w:pPr>
              <w:pStyle w:val="TAL"/>
            </w:pPr>
            <w:del w:id="76" w:author="MCC TF160" w:date="2021-08-04T16:56:00Z">
              <w:r w:rsidRPr="00BE2064" w:rsidDel="00F61704">
                <w:delText>T</w:delText>
              </w:r>
            </w:del>
            <w:ins w:id="77" w:author="MCC TF160" w:date="2021-08-04T16:56:00Z">
              <w:r w:rsidR="00F61704">
                <w:t>t</w:t>
              </w:r>
            </w:ins>
            <w:r w:rsidRPr="00BE2064">
              <w:t>rue</w:t>
            </w:r>
          </w:p>
        </w:tc>
        <w:tc>
          <w:tcPr>
            <w:tcW w:w="1700" w:type="dxa"/>
            <w:tcPrChange w:id="78" w:author="MCC TF160" w:date="2021-08-04T16:51:00Z">
              <w:tcPr>
                <w:tcW w:w="1700" w:type="dxa"/>
              </w:tcPr>
            </w:tcPrChange>
          </w:tcPr>
          <w:p w14:paraId="3A793F9B" w14:textId="77777777" w:rsidR="00297B09" w:rsidRPr="00BE2064" w:rsidRDefault="00297B09" w:rsidP="00297B09">
            <w:pPr>
              <w:pStyle w:val="TAL"/>
            </w:pPr>
          </w:p>
        </w:tc>
        <w:tc>
          <w:tcPr>
            <w:tcW w:w="1245" w:type="dxa"/>
            <w:tcPrChange w:id="79" w:author="MCC TF160" w:date="2021-08-04T16:51:00Z">
              <w:tcPr>
                <w:tcW w:w="1245" w:type="dxa"/>
              </w:tcPr>
            </w:tcPrChange>
          </w:tcPr>
          <w:p w14:paraId="588A0382" w14:textId="66CD3ACD" w:rsidR="00297B09" w:rsidRPr="00BE2064" w:rsidRDefault="00297B09" w:rsidP="00297B09">
            <w:pPr>
              <w:pStyle w:val="TAL"/>
            </w:pPr>
            <w:r w:rsidRPr="00BE2064">
              <w:rPr>
                <w:iCs/>
              </w:rPr>
              <w:t>HISTORY</w:t>
            </w:r>
          </w:p>
        </w:tc>
      </w:tr>
      <w:tr w:rsidR="00297B09" w:rsidRPr="00BE2064" w14:paraId="5C49A2A4" w14:textId="77777777" w:rsidTr="00213BA7">
        <w:tblPrEx>
          <w:tblCellMar>
            <w:left w:w="108" w:type="dxa"/>
            <w:right w:w="108" w:type="dxa"/>
          </w:tblCellMar>
        </w:tblPrEx>
        <w:tc>
          <w:tcPr>
            <w:tcW w:w="4535" w:type="dxa"/>
            <w:gridSpan w:val="2"/>
          </w:tcPr>
          <w:p w14:paraId="6A55B086" w14:textId="2EE71374" w:rsidR="00297B09" w:rsidRPr="00BE2064" w:rsidDel="00F61704" w:rsidRDefault="00297B09" w:rsidP="00F61704">
            <w:pPr>
              <w:pStyle w:val="TAL"/>
              <w:rPr>
                <w:del w:id="80" w:author="MCC TF160" w:date="2021-08-04T16:54:00Z"/>
              </w:rPr>
            </w:pPr>
            <w:r w:rsidRPr="00BE2064">
              <w:t xml:space="preserve">      </w:t>
            </w:r>
            <w:proofErr w:type="spellStart"/>
            <w:r w:rsidRPr="00BE2064">
              <w:t>lateNonCriticalExtension</w:t>
            </w:r>
            <w:proofErr w:type="spellEnd"/>
          </w:p>
          <w:p w14:paraId="3E6734CF" w14:textId="71E2048E" w:rsidR="00297B09" w:rsidRPr="00BE2064" w:rsidRDefault="00297B09" w:rsidP="00107F7B">
            <w:pPr>
              <w:pStyle w:val="TAL"/>
            </w:pPr>
            <w:del w:id="81" w:author="MCC TF160" w:date="2021-08-04T16:54:00Z">
              <w:r w:rsidRPr="00BE2064" w:rsidDel="00F61704">
                <w:delText xml:space="preserve">      nonCriticalExtension SEQUENCE {}</w:delText>
              </w:r>
            </w:del>
          </w:p>
        </w:tc>
        <w:tc>
          <w:tcPr>
            <w:tcW w:w="2267" w:type="dxa"/>
          </w:tcPr>
          <w:p w14:paraId="1861C152" w14:textId="6BE70BDD" w:rsidR="00297B09" w:rsidRPr="00BE2064" w:rsidRDefault="00297B09" w:rsidP="00297B09">
            <w:pPr>
              <w:pStyle w:val="TAL"/>
            </w:pPr>
            <w:r w:rsidRPr="00BE2064">
              <w:t>Not present</w:t>
            </w:r>
          </w:p>
        </w:tc>
        <w:tc>
          <w:tcPr>
            <w:tcW w:w="1700" w:type="dxa"/>
          </w:tcPr>
          <w:p w14:paraId="79422247" w14:textId="77777777" w:rsidR="00297B09" w:rsidRPr="00BE2064" w:rsidRDefault="00297B09" w:rsidP="00297B09">
            <w:pPr>
              <w:pStyle w:val="TAL"/>
            </w:pPr>
          </w:p>
        </w:tc>
        <w:tc>
          <w:tcPr>
            <w:tcW w:w="1245" w:type="dxa"/>
          </w:tcPr>
          <w:p w14:paraId="792A0689" w14:textId="77777777" w:rsidR="00297B09" w:rsidRPr="00BE2064" w:rsidRDefault="00297B09" w:rsidP="00297B09">
            <w:pPr>
              <w:pStyle w:val="TAL"/>
            </w:pPr>
          </w:p>
        </w:tc>
      </w:tr>
      <w:tr w:rsidR="00297B09" w:rsidRPr="00BE2064" w14:paraId="5F50A691" w14:textId="77777777" w:rsidTr="00213BA7">
        <w:tblPrEx>
          <w:tblCellMar>
            <w:left w:w="108" w:type="dxa"/>
            <w:right w:w="108" w:type="dxa"/>
          </w:tblCellMar>
        </w:tblPrEx>
        <w:tc>
          <w:tcPr>
            <w:tcW w:w="4535" w:type="dxa"/>
            <w:gridSpan w:val="2"/>
          </w:tcPr>
          <w:p w14:paraId="014E047C" w14:textId="7EC03611" w:rsidR="00297B09" w:rsidRPr="00BE2064" w:rsidRDefault="00F61704" w:rsidP="00297B09">
            <w:pPr>
              <w:pStyle w:val="TAL"/>
            </w:pPr>
            <w:ins w:id="82" w:author="MCC TF160" w:date="2021-08-04T16:54:00Z">
              <w:r w:rsidRPr="00BE2064">
                <w:t xml:space="preserve">      </w:t>
              </w:r>
              <w:proofErr w:type="spellStart"/>
              <w:r w:rsidRPr="00BE2064">
                <w:t>nonCriticalExtension</w:t>
              </w:r>
            </w:ins>
            <w:proofErr w:type="spellEnd"/>
          </w:p>
        </w:tc>
        <w:tc>
          <w:tcPr>
            <w:tcW w:w="2267" w:type="dxa"/>
          </w:tcPr>
          <w:p w14:paraId="290EC870" w14:textId="19BF0237" w:rsidR="00297B09" w:rsidRPr="00BE2064" w:rsidRDefault="00297B09" w:rsidP="00297B09">
            <w:pPr>
              <w:pStyle w:val="TAL"/>
            </w:pPr>
            <w:r w:rsidRPr="00BE2064">
              <w:t>Not present</w:t>
            </w:r>
          </w:p>
        </w:tc>
        <w:tc>
          <w:tcPr>
            <w:tcW w:w="1700" w:type="dxa"/>
          </w:tcPr>
          <w:p w14:paraId="372C3DCA" w14:textId="77777777" w:rsidR="00297B09" w:rsidRPr="00BE2064" w:rsidRDefault="00297B09" w:rsidP="00297B09">
            <w:pPr>
              <w:pStyle w:val="TAL"/>
            </w:pPr>
          </w:p>
        </w:tc>
        <w:tc>
          <w:tcPr>
            <w:tcW w:w="1245" w:type="dxa"/>
          </w:tcPr>
          <w:p w14:paraId="374B5034" w14:textId="77777777" w:rsidR="00297B09" w:rsidRPr="00BE2064" w:rsidRDefault="00297B09" w:rsidP="00297B09">
            <w:pPr>
              <w:pStyle w:val="TAL"/>
            </w:pPr>
          </w:p>
        </w:tc>
      </w:tr>
      <w:tr w:rsidR="00297B09" w:rsidRPr="00BE2064" w14:paraId="19154859" w14:textId="77777777" w:rsidTr="00213BA7">
        <w:tblPrEx>
          <w:tblCellMar>
            <w:left w:w="108" w:type="dxa"/>
            <w:right w:w="108" w:type="dxa"/>
          </w:tblCellMar>
        </w:tblPrEx>
        <w:tc>
          <w:tcPr>
            <w:tcW w:w="4535" w:type="dxa"/>
            <w:gridSpan w:val="2"/>
          </w:tcPr>
          <w:p w14:paraId="2C488423" w14:textId="74A4F867" w:rsidR="00297B09" w:rsidRPr="00BE2064" w:rsidRDefault="00297B09" w:rsidP="00297B09">
            <w:pPr>
              <w:pStyle w:val="TAL"/>
            </w:pPr>
            <w:r w:rsidRPr="00BE2064">
              <w:t xml:space="preserve">    }</w:t>
            </w:r>
          </w:p>
        </w:tc>
        <w:tc>
          <w:tcPr>
            <w:tcW w:w="2267" w:type="dxa"/>
          </w:tcPr>
          <w:p w14:paraId="75020BCD" w14:textId="77777777" w:rsidR="00297B09" w:rsidRPr="00BE2064" w:rsidRDefault="00297B09" w:rsidP="00297B09">
            <w:pPr>
              <w:pStyle w:val="TAL"/>
            </w:pPr>
          </w:p>
        </w:tc>
        <w:tc>
          <w:tcPr>
            <w:tcW w:w="1700" w:type="dxa"/>
          </w:tcPr>
          <w:p w14:paraId="6A8BB68C" w14:textId="77777777" w:rsidR="00297B09" w:rsidRPr="00BE2064" w:rsidRDefault="00297B09" w:rsidP="00297B09">
            <w:pPr>
              <w:pStyle w:val="TAL"/>
            </w:pPr>
          </w:p>
        </w:tc>
        <w:tc>
          <w:tcPr>
            <w:tcW w:w="1245" w:type="dxa"/>
          </w:tcPr>
          <w:p w14:paraId="0CE71B76" w14:textId="77777777" w:rsidR="00297B09" w:rsidRPr="00BE2064" w:rsidRDefault="00297B09" w:rsidP="00297B09">
            <w:pPr>
              <w:pStyle w:val="TAL"/>
            </w:pPr>
          </w:p>
        </w:tc>
      </w:tr>
      <w:tr w:rsidR="00297B09" w:rsidRPr="00BE2064" w14:paraId="58AA9498" w14:textId="77777777" w:rsidTr="00213BA7">
        <w:tblPrEx>
          <w:tblCellMar>
            <w:left w:w="108" w:type="dxa"/>
            <w:right w:w="108" w:type="dxa"/>
          </w:tblCellMar>
        </w:tblPrEx>
        <w:tc>
          <w:tcPr>
            <w:tcW w:w="4535" w:type="dxa"/>
            <w:gridSpan w:val="2"/>
          </w:tcPr>
          <w:p w14:paraId="7F20B29E" w14:textId="1A7A4EEC" w:rsidR="00297B09" w:rsidRPr="00BE2064" w:rsidRDefault="00297B09" w:rsidP="00297B09">
            <w:pPr>
              <w:pStyle w:val="TAL"/>
            </w:pPr>
            <w:r w:rsidRPr="00BE2064">
              <w:t xml:space="preserve">  }</w:t>
            </w:r>
          </w:p>
        </w:tc>
        <w:tc>
          <w:tcPr>
            <w:tcW w:w="2267" w:type="dxa"/>
          </w:tcPr>
          <w:p w14:paraId="24715D39" w14:textId="77777777" w:rsidR="00297B09" w:rsidRPr="00BE2064" w:rsidRDefault="00297B09" w:rsidP="00297B09">
            <w:pPr>
              <w:pStyle w:val="TAL"/>
            </w:pPr>
          </w:p>
        </w:tc>
        <w:tc>
          <w:tcPr>
            <w:tcW w:w="1700" w:type="dxa"/>
          </w:tcPr>
          <w:p w14:paraId="2C121712" w14:textId="77777777" w:rsidR="00297B09" w:rsidRPr="00BE2064" w:rsidRDefault="00297B09" w:rsidP="00297B09">
            <w:pPr>
              <w:pStyle w:val="TAL"/>
            </w:pPr>
          </w:p>
        </w:tc>
        <w:tc>
          <w:tcPr>
            <w:tcW w:w="1245" w:type="dxa"/>
          </w:tcPr>
          <w:p w14:paraId="4D0BCC54" w14:textId="77777777" w:rsidR="00297B09" w:rsidRPr="00BE2064" w:rsidRDefault="00297B09" w:rsidP="00297B09">
            <w:pPr>
              <w:pStyle w:val="TAL"/>
            </w:pPr>
          </w:p>
        </w:tc>
      </w:tr>
      <w:tr w:rsidR="00297B09" w:rsidRPr="00BE2064" w14:paraId="39085807" w14:textId="77777777" w:rsidTr="00213BA7">
        <w:tblPrEx>
          <w:tblCellMar>
            <w:left w:w="108" w:type="dxa"/>
            <w:right w:w="108" w:type="dxa"/>
          </w:tblCellMar>
        </w:tblPrEx>
        <w:tc>
          <w:tcPr>
            <w:tcW w:w="4535" w:type="dxa"/>
            <w:gridSpan w:val="2"/>
          </w:tcPr>
          <w:p w14:paraId="02C9F921" w14:textId="77777777" w:rsidR="00297B09" w:rsidRPr="00BE2064" w:rsidRDefault="00297B09" w:rsidP="00297B09">
            <w:pPr>
              <w:pStyle w:val="TAL"/>
            </w:pPr>
            <w:r w:rsidRPr="00BE2064">
              <w:t>}</w:t>
            </w:r>
          </w:p>
        </w:tc>
        <w:tc>
          <w:tcPr>
            <w:tcW w:w="2267" w:type="dxa"/>
          </w:tcPr>
          <w:p w14:paraId="19670D48" w14:textId="77777777" w:rsidR="00297B09" w:rsidRPr="00BE2064" w:rsidRDefault="00297B09" w:rsidP="00297B09">
            <w:pPr>
              <w:pStyle w:val="TAL"/>
            </w:pPr>
          </w:p>
        </w:tc>
        <w:tc>
          <w:tcPr>
            <w:tcW w:w="1700" w:type="dxa"/>
          </w:tcPr>
          <w:p w14:paraId="217546AA" w14:textId="77777777" w:rsidR="00297B09" w:rsidRPr="00BE2064" w:rsidRDefault="00297B09" w:rsidP="00297B09">
            <w:pPr>
              <w:pStyle w:val="TAL"/>
            </w:pPr>
          </w:p>
        </w:tc>
        <w:tc>
          <w:tcPr>
            <w:tcW w:w="1245" w:type="dxa"/>
          </w:tcPr>
          <w:p w14:paraId="2B24ACDD" w14:textId="77777777" w:rsidR="00297B09" w:rsidRPr="00BE2064" w:rsidRDefault="00297B09" w:rsidP="00297B09">
            <w:pPr>
              <w:pStyle w:val="TAL"/>
            </w:pPr>
          </w:p>
        </w:tc>
      </w:tr>
    </w:tbl>
    <w:p w14:paraId="7F7B2321" w14:textId="77777777" w:rsidR="00297B09" w:rsidRPr="00BE2064" w:rsidRDefault="00297B09" w:rsidP="00297B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97B09" w:rsidRPr="00BE2064" w14:paraId="412518C8" w14:textId="77777777" w:rsidTr="005C45CE">
        <w:tc>
          <w:tcPr>
            <w:tcW w:w="3936" w:type="dxa"/>
            <w:tcBorders>
              <w:top w:val="single" w:sz="4" w:space="0" w:color="auto"/>
              <w:left w:val="single" w:sz="4" w:space="0" w:color="auto"/>
              <w:bottom w:val="single" w:sz="4" w:space="0" w:color="auto"/>
              <w:right w:val="single" w:sz="4" w:space="0" w:color="auto"/>
            </w:tcBorders>
            <w:hideMark/>
          </w:tcPr>
          <w:p w14:paraId="31FFA97E" w14:textId="77777777" w:rsidR="00297B09" w:rsidRPr="00BE2064" w:rsidRDefault="00297B09" w:rsidP="005C45CE">
            <w:pPr>
              <w:pStyle w:val="TAH"/>
            </w:pPr>
            <w:r w:rsidRPr="00BE2064">
              <w:t>Condition</w:t>
            </w:r>
          </w:p>
        </w:tc>
        <w:tc>
          <w:tcPr>
            <w:tcW w:w="5811" w:type="dxa"/>
            <w:tcBorders>
              <w:top w:val="single" w:sz="4" w:space="0" w:color="auto"/>
              <w:left w:val="nil"/>
              <w:bottom w:val="single" w:sz="4" w:space="0" w:color="auto"/>
              <w:right w:val="single" w:sz="4" w:space="0" w:color="auto"/>
            </w:tcBorders>
            <w:hideMark/>
          </w:tcPr>
          <w:p w14:paraId="38160E08" w14:textId="77777777" w:rsidR="00297B09" w:rsidRPr="00BE2064" w:rsidRDefault="00297B09" w:rsidP="005C45CE">
            <w:pPr>
              <w:pStyle w:val="TAH"/>
            </w:pPr>
            <w:r w:rsidRPr="00BE2064">
              <w:t>Explanation</w:t>
            </w:r>
          </w:p>
        </w:tc>
      </w:tr>
      <w:tr w:rsidR="00297B09" w:rsidRPr="00BE2064" w14:paraId="7FD3765C" w14:textId="77777777" w:rsidTr="005C45CE">
        <w:tc>
          <w:tcPr>
            <w:tcW w:w="3936" w:type="dxa"/>
            <w:tcBorders>
              <w:top w:val="single" w:sz="4" w:space="0" w:color="auto"/>
              <w:left w:val="single" w:sz="4" w:space="0" w:color="auto"/>
              <w:bottom w:val="single" w:sz="4" w:space="0" w:color="auto"/>
              <w:right w:val="single" w:sz="4" w:space="0" w:color="auto"/>
            </w:tcBorders>
            <w:hideMark/>
          </w:tcPr>
          <w:p w14:paraId="47347C42" w14:textId="77777777" w:rsidR="00297B09" w:rsidRPr="00BE2064" w:rsidRDefault="00297B09" w:rsidP="005C45CE">
            <w:pPr>
              <w:pStyle w:val="TAL"/>
              <w:rPr>
                <w:iCs/>
              </w:rPr>
            </w:pPr>
            <w:r w:rsidRPr="00BE2064">
              <w:rPr>
                <w:iCs/>
              </w:rPr>
              <w:t>IDLE</w:t>
            </w:r>
          </w:p>
        </w:tc>
        <w:tc>
          <w:tcPr>
            <w:tcW w:w="5811" w:type="dxa"/>
            <w:tcBorders>
              <w:top w:val="single" w:sz="4" w:space="0" w:color="auto"/>
              <w:left w:val="nil"/>
              <w:bottom w:val="single" w:sz="4" w:space="0" w:color="auto"/>
              <w:right w:val="single" w:sz="4" w:space="0" w:color="auto"/>
            </w:tcBorders>
            <w:hideMark/>
          </w:tcPr>
          <w:p w14:paraId="438FD461" w14:textId="41BA4A4E" w:rsidR="00297B09" w:rsidRPr="00BE2064" w:rsidRDefault="003A43AB" w:rsidP="005C45CE">
            <w:pPr>
              <w:pStyle w:val="TAL"/>
            </w:pPr>
            <w:del w:id="83" w:author="MCC TF160" w:date="2021-08-04T17:00:00Z">
              <w:r w:rsidDel="003A43AB">
                <w:delText>i</w:delText>
              </w:r>
            </w:del>
            <w:ins w:id="84" w:author="MCC TF160" w:date="2021-08-04T17:00:00Z">
              <w:r>
                <w:t>I</w:t>
              </w:r>
            </w:ins>
            <w:r w:rsidR="00297B09" w:rsidRPr="00BE2064">
              <w:t>dle</w:t>
            </w:r>
            <w:ins w:id="85" w:author="MCC TF160" w:date="2021-08-04T16:59:00Z">
              <w:r w:rsidR="00107F7B">
                <w:t>/inactive</w:t>
              </w:r>
            </w:ins>
            <w:r w:rsidR="00297B09" w:rsidRPr="00BE2064">
              <w:t xml:space="preserve"> mea</w:t>
            </w:r>
            <w:del w:id="86" w:author="MCC TF160" w:date="2021-08-04T16:56:00Z">
              <w:r w:rsidR="00297B09" w:rsidRPr="00BE2064" w:rsidDel="00F61704">
                <w:delText>r</w:delText>
              </w:r>
            </w:del>
            <w:r w:rsidR="00297B09" w:rsidRPr="00BE2064">
              <w:t xml:space="preserve">surement </w:t>
            </w:r>
            <w:ins w:id="87" w:author="MCC TF160" w:date="2021-08-04T17:01:00Z">
              <w:r>
                <w:t xml:space="preserve">information </w:t>
              </w:r>
            </w:ins>
            <w:ins w:id="88" w:author="MCC TF160" w:date="2021-08-04T16:59:00Z">
              <w:r w:rsidR="00107F7B">
                <w:t>reporting</w:t>
              </w:r>
            </w:ins>
          </w:p>
        </w:tc>
      </w:tr>
      <w:tr w:rsidR="00297B09" w:rsidRPr="00BE2064" w14:paraId="0427882D" w14:textId="77777777" w:rsidTr="005C45CE">
        <w:tc>
          <w:tcPr>
            <w:tcW w:w="3936" w:type="dxa"/>
            <w:tcBorders>
              <w:top w:val="single" w:sz="4" w:space="0" w:color="auto"/>
              <w:left w:val="single" w:sz="4" w:space="0" w:color="auto"/>
              <w:bottom w:val="single" w:sz="4" w:space="0" w:color="auto"/>
              <w:right w:val="single" w:sz="4" w:space="0" w:color="auto"/>
            </w:tcBorders>
          </w:tcPr>
          <w:p w14:paraId="6E70A18D" w14:textId="77777777" w:rsidR="00297B09" w:rsidRPr="00BE2064" w:rsidRDefault="00297B09" w:rsidP="005C45CE">
            <w:pPr>
              <w:pStyle w:val="TAL"/>
            </w:pPr>
            <w:r w:rsidRPr="00BE2064">
              <w:rPr>
                <w:iCs/>
              </w:rPr>
              <w:t>LOG</w:t>
            </w:r>
          </w:p>
        </w:tc>
        <w:tc>
          <w:tcPr>
            <w:tcW w:w="5811" w:type="dxa"/>
            <w:tcBorders>
              <w:top w:val="single" w:sz="4" w:space="0" w:color="auto"/>
              <w:left w:val="nil"/>
              <w:bottom w:val="single" w:sz="4" w:space="0" w:color="auto"/>
              <w:right w:val="single" w:sz="4" w:space="0" w:color="auto"/>
            </w:tcBorders>
          </w:tcPr>
          <w:p w14:paraId="71F2A16B" w14:textId="20404FD3" w:rsidR="00297B09" w:rsidRPr="00BE2064" w:rsidRDefault="00297B09" w:rsidP="005C45CE">
            <w:pPr>
              <w:pStyle w:val="TAL"/>
              <w:rPr>
                <w:rFonts w:eastAsia="DengXian"/>
                <w:iCs/>
              </w:rPr>
            </w:pPr>
            <w:r w:rsidRPr="00BE2064">
              <w:rPr>
                <w:rFonts w:eastAsia="DengXian"/>
                <w:iCs/>
              </w:rPr>
              <w:t xml:space="preserve">Logged </w:t>
            </w:r>
            <w:ins w:id="89" w:author="MCC TF160" w:date="2021-08-04T16:59:00Z">
              <w:r w:rsidR="003A43AB">
                <w:rPr>
                  <w:rFonts w:eastAsia="DengXian"/>
                  <w:iCs/>
                </w:rPr>
                <w:t xml:space="preserve">measurement </w:t>
              </w:r>
            </w:ins>
            <w:ins w:id="90" w:author="MCC TF160" w:date="2021-08-04T17:01:00Z">
              <w:r w:rsidR="003A43AB">
                <w:rPr>
                  <w:rFonts w:eastAsia="DengXian"/>
                  <w:iCs/>
                </w:rPr>
                <w:t xml:space="preserve">information </w:t>
              </w:r>
            </w:ins>
            <w:ins w:id="91" w:author="MCC TF160" w:date="2021-08-04T16:59:00Z">
              <w:r w:rsidR="003A43AB">
                <w:rPr>
                  <w:rFonts w:eastAsia="DengXian"/>
                  <w:iCs/>
                </w:rPr>
                <w:t>reporting</w:t>
              </w:r>
            </w:ins>
            <w:del w:id="92" w:author="MCC TF160" w:date="2021-08-04T16:59:00Z">
              <w:r w:rsidRPr="00BE2064" w:rsidDel="003A43AB">
                <w:rPr>
                  <w:rFonts w:eastAsia="DengXian"/>
                  <w:iCs/>
                </w:rPr>
                <w:delText>MDT</w:delText>
              </w:r>
            </w:del>
          </w:p>
        </w:tc>
      </w:tr>
      <w:tr w:rsidR="00297B09" w:rsidRPr="00BE2064" w14:paraId="7BF9E1B0" w14:textId="77777777" w:rsidTr="005C45CE">
        <w:tc>
          <w:tcPr>
            <w:tcW w:w="3936" w:type="dxa"/>
            <w:tcBorders>
              <w:top w:val="single" w:sz="4" w:space="0" w:color="auto"/>
              <w:left w:val="single" w:sz="4" w:space="0" w:color="auto"/>
              <w:bottom w:val="single" w:sz="4" w:space="0" w:color="auto"/>
              <w:right w:val="single" w:sz="4" w:space="0" w:color="auto"/>
            </w:tcBorders>
          </w:tcPr>
          <w:p w14:paraId="7B9FD506" w14:textId="77777777" w:rsidR="00297B09" w:rsidRPr="00BE2064" w:rsidRDefault="00297B09" w:rsidP="005C45CE">
            <w:pPr>
              <w:pStyle w:val="TAL"/>
              <w:rPr>
                <w:iCs/>
              </w:rPr>
            </w:pPr>
            <w:r w:rsidRPr="00BE2064">
              <w:rPr>
                <w:iCs/>
              </w:rPr>
              <w:t>FAIL</w:t>
            </w:r>
          </w:p>
        </w:tc>
        <w:tc>
          <w:tcPr>
            <w:tcW w:w="5811" w:type="dxa"/>
            <w:tcBorders>
              <w:top w:val="single" w:sz="4" w:space="0" w:color="auto"/>
              <w:left w:val="nil"/>
              <w:bottom w:val="single" w:sz="4" w:space="0" w:color="auto"/>
              <w:right w:val="single" w:sz="4" w:space="0" w:color="auto"/>
            </w:tcBorders>
          </w:tcPr>
          <w:p w14:paraId="3DBC4D9A" w14:textId="7777F30B" w:rsidR="00297B09" w:rsidRPr="00BE2064" w:rsidRDefault="00297B09" w:rsidP="005C45CE">
            <w:pPr>
              <w:pStyle w:val="TAL"/>
              <w:rPr>
                <w:rFonts w:eastAsia="DengXian"/>
                <w:iCs/>
              </w:rPr>
            </w:pPr>
            <w:del w:id="93" w:author="MCC TF160" w:date="2021-08-04T17:00:00Z">
              <w:r w:rsidRPr="00BE2064" w:rsidDel="003A43AB">
                <w:rPr>
                  <w:rFonts w:eastAsia="DengXian"/>
                  <w:iCs/>
                </w:rPr>
                <w:delText>c</w:delText>
              </w:r>
            </w:del>
            <w:ins w:id="94" w:author="MCC TF160" w:date="2021-08-04T17:00:00Z">
              <w:r w:rsidR="003A43AB">
                <w:rPr>
                  <w:rFonts w:eastAsia="DengXian"/>
                  <w:iCs/>
                </w:rPr>
                <w:t>C</w:t>
              </w:r>
            </w:ins>
            <w:r w:rsidRPr="00BE2064">
              <w:rPr>
                <w:rFonts w:eastAsia="DengXian"/>
                <w:iCs/>
              </w:rPr>
              <w:t>onne</w:t>
            </w:r>
            <w:del w:id="95" w:author="MCC TF160" w:date="2021-08-04T17:00:00Z">
              <w:r w:rsidRPr="00BE2064" w:rsidDel="003A43AB">
                <w:rPr>
                  <w:rFonts w:eastAsia="DengXian"/>
                  <w:iCs/>
                </w:rPr>
                <w:delText>st</w:delText>
              </w:r>
            </w:del>
            <w:ins w:id="96" w:author="MCC TF160" w:date="2021-08-04T17:00:00Z">
              <w:r w:rsidR="003A43AB">
                <w:rPr>
                  <w:rFonts w:eastAsia="DengXian"/>
                  <w:iCs/>
                </w:rPr>
                <w:t xml:space="preserve">ction </w:t>
              </w:r>
            </w:ins>
            <w:del w:id="97" w:author="MCC TF160" w:date="2021-08-04T17:00:00Z">
              <w:r w:rsidRPr="00BE2064" w:rsidDel="003A43AB">
                <w:rPr>
                  <w:rFonts w:eastAsia="DengXian"/>
                  <w:iCs/>
                </w:rPr>
                <w:delText>F</w:delText>
              </w:r>
            </w:del>
            <w:ins w:id="98" w:author="MCC TF160" w:date="2021-08-04T17:00:00Z">
              <w:r w:rsidR="003A43AB">
                <w:rPr>
                  <w:rFonts w:eastAsia="DengXian"/>
                  <w:iCs/>
                </w:rPr>
                <w:t>f</w:t>
              </w:r>
            </w:ins>
            <w:r w:rsidRPr="00BE2064">
              <w:rPr>
                <w:rFonts w:eastAsia="DengXian"/>
                <w:iCs/>
              </w:rPr>
              <w:t>ail</w:t>
            </w:r>
            <w:ins w:id="99" w:author="MCC TF160" w:date="2021-08-04T17:00:00Z">
              <w:r w:rsidR="003A43AB">
                <w:rPr>
                  <w:rFonts w:eastAsia="DengXian"/>
                  <w:iCs/>
                </w:rPr>
                <w:t xml:space="preserve">ure </w:t>
              </w:r>
            </w:ins>
            <w:ins w:id="100" w:author="MCC TF160" w:date="2021-08-04T17:01:00Z">
              <w:r w:rsidR="003A43AB">
                <w:rPr>
                  <w:rFonts w:eastAsia="DengXian"/>
                  <w:iCs/>
                </w:rPr>
                <w:t xml:space="preserve">information </w:t>
              </w:r>
            </w:ins>
            <w:ins w:id="101" w:author="MCC TF160" w:date="2021-08-04T17:00:00Z">
              <w:r w:rsidR="003A43AB">
                <w:rPr>
                  <w:rFonts w:eastAsia="DengXian"/>
                  <w:iCs/>
                </w:rPr>
                <w:t>reporting</w:t>
              </w:r>
            </w:ins>
          </w:p>
        </w:tc>
      </w:tr>
      <w:tr w:rsidR="00297B09" w:rsidRPr="00BE2064" w14:paraId="41C7377B" w14:textId="77777777" w:rsidTr="005C45CE">
        <w:tc>
          <w:tcPr>
            <w:tcW w:w="3936" w:type="dxa"/>
            <w:tcBorders>
              <w:top w:val="single" w:sz="4" w:space="0" w:color="auto"/>
              <w:left w:val="single" w:sz="4" w:space="0" w:color="auto"/>
              <w:bottom w:val="single" w:sz="4" w:space="0" w:color="auto"/>
              <w:right w:val="single" w:sz="4" w:space="0" w:color="auto"/>
            </w:tcBorders>
          </w:tcPr>
          <w:p w14:paraId="3C54077C" w14:textId="77777777" w:rsidR="00297B09" w:rsidRPr="00BE2064" w:rsidRDefault="00297B09" w:rsidP="005C45CE">
            <w:pPr>
              <w:pStyle w:val="TAL"/>
              <w:rPr>
                <w:iCs/>
              </w:rPr>
            </w:pPr>
            <w:r w:rsidRPr="00BE2064">
              <w:rPr>
                <w:iCs/>
              </w:rPr>
              <w:t>RA</w:t>
            </w:r>
          </w:p>
        </w:tc>
        <w:tc>
          <w:tcPr>
            <w:tcW w:w="5811" w:type="dxa"/>
            <w:tcBorders>
              <w:top w:val="single" w:sz="4" w:space="0" w:color="auto"/>
              <w:left w:val="nil"/>
              <w:bottom w:val="single" w:sz="4" w:space="0" w:color="auto"/>
              <w:right w:val="single" w:sz="4" w:space="0" w:color="auto"/>
            </w:tcBorders>
          </w:tcPr>
          <w:p w14:paraId="7EB00546" w14:textId="7B0012F2" w:rsidR="00297B09" w:rsidRPr="00BE2064" w:rsidRDefault="00297B09" w:rsidP="005C45CE">
            <w:pPr>
              <w:pStyle w:val="TAL"/>
              <w:rPr>
                <w:rFonts w:eastAsia="DengXian"/>
                <w:iCs/>
              </w:rPr>
            </w:pPr>
            <w:del w:id="102" w:author="MCC TF160" w:date="2021-08-04T17:00:00Z">
              <w:r w:rsidRPr="00BE2064" w:rsidDel="003A43AB">
                <w:rPr>
                  <w:rFonts w:eastAsia="DengXian"/>
                  <w:iCs/>
                </w:rPr>
                <w:delText>ra-report</w:delText>
              </w:r>
            </w:del>
            <w:ins w:id="103" w:author="MCC TF160" w:date="2021-08-04T17:00:00Z">
              <w:r w:rsidR="003A43AB">
                <w:rPr>
                  <w:rFonts w:eastAsia="DengXian"/>
                  <w:iCs/>
                </w:rPr>
                <w:t xml:space="preserve">Random access procedure </w:t>
              </w:r>
            </w:ins>
            <w:ins w:id="104" w:author="MCC TF160" w:date="2021-08-04T17:01:00Z">
              <w:r w:rsidR="003A43AB">
                <w:rPr>
                  <w:rFonts w:eastAsia="DengXian"/>
                  <w:iCs/>
                </w:rPr>
                <w:t>information reporting</w:t>
              </w:r>
            </w:ins>
          </w:p>
        </w:tc>
      </w:tr>
      <w:tr w:rsidR="00297B09" w:rsidRPr="00BE2064" w14:paraId="1D7659E5" w14:textId="77777777" w:rsidTr="005C45CE">
        <w:tc>
          <w:tcPr>
            <w:tcW w:w="3936" w:type="dxa"/>
            <w:tcBorders>
              <w:top w:val="single" w:sz="4" w:space="0" w:color="auto"/>
              <w:left w:val="single" w:sz="4" w:space="0" w:color="auto"/>
              <w:bottom w:val="single" w:sz="4" w:space="0" w:color="auto"/>
              <w:right w:val="single" w:sz="4" w:space="0" w:color="auto"/>
            </w:tcBorders>
          </w:tcPr>
          <w:p w14:paraId="12A836A3" w14:textId="77777777" w:rsidR="00297B09" w:rsidRPr="00BE2064" w:rsidRDefault="00297B09" w:rsidP="005C45CE">
            <w:pPr>
              <w:pStyle w:val="TAL"/>
              <w:rPr>
                <w:iCs/>
              </w:rPr>
            </w:pPr>
            <w:r w:rsidRPr="00BE2064">
              <w:rPr>
                <w:iCs/>
              </w:rPr>
              <w:t>RLF</w:t>
            </w:r>
          </w:p>
        </w:tc>
        <w:tc>
          <w:tcPr>
            <w:tcW w:w="5811" w:type="dxa"/>
            <w:tcBorders>
              <w:top w:val="single" w:sz="4" w:space="0" w:color="auto"/>
              <w:left w:val="nil"/>
              <w:bottom w:val="single" w:sz="4" w:space="0" w:color="auto"/>
              <w:right w:val="single" w:sz="4" w:space="0" w:color="auto"/>
            </w:tcBorders>
          </w:tcPr>
          <w:p w14:paraId="5A44D398" w14:textId="57862505" w:rsidR="00297B09" w:rsidRPr="00BE2064" w:rsidRDefault="00297B09" w:rsidP="005C45CE">
            <w:pPr>
              <w:pStyle w:val="TAL"/>
              <w:rPr>
                <w:rFonts w:eastAsia="DengXian"/>
                <w:iCs/>
              </w:rPr>
            </w:pPr>
            <w:del w:id="105" w:author="MCC TF160" w:date="2021-08-04T17:01:00Z">
              <w:r w:rsidRPr="00BE2064" w:rsidDel="003A43AB">
                <w:rPr>
                  <w:rFonts w:eastAsia="DengXian"/>
                  <w:iCs/>
                </w:rPr>
                <w:delText>rlf-report</w:delText>
              </w:r>
            </w:del>
            <w:ins w:id="106" w:author="MCC TF160" w:date="2021-08-04T17:01:00Z">
              <w:r w:rsidR="003A43AB">
                <w:rPr>
                  <w:rFonts w:eastAsia="DengXian"/>
                  <w:iCs/>
                </w:rPr>
                <w:t>Radio link failure information reporting</w:t>
              </w:r>
            </w:ins>
          </w:p>
        </w:tc>
      </w:tr>
      <w:tr w:rsidR="00297B09" w:rsidRPr="00BE2064" w14:paraId="7B17EC26" w14:textId="77777777" w:rsidTr="005C45CE">
        <w:tc>
          <w:tcPr>
            <w:tcW w:w="3936" w:type="dxa"/>
            <w:tcBorders>
              <w:top w:val="single" w:sz="4" w:space="0" w:color="auto"/>
              <w:left w:val="single" w:sz="4" w:space="0" w:color="auto"/>
              <w:bottom w:val="single" w:sz="4" w:space="0" w:color="auto"/>
              <w:right w:val="single" w:sz="4" w:space="0" w:color="auto"/>
            </w:tcBorders>
          </w:tcPr>
          <w:p w14:paraId="60635A57" w14:textId="77777777" w:rsidR="00297B09" w:rsidRPr="00BE2064" w:rsidRDefault="00297B09" w:rsidP="005C45CE">
            <w:pPr>
              <w:pStyle w:val="TAL"/>
              <w:rPr>
                <w:iCs/>
              </w:rPr>
            </w:pPr>
            <w:r w:rsidRPr="00BE2064">
              <w:rPr>
                <w:iCs/>
              </w:rPr>
              <w:t>HISTORY</w:t>
            </w:r>
          </w:p>
        </w:tc>
        <w:tc>
          <w:tcPr>
            <w:tcW w:w="5811" w:type="dxa"/>
            <w:tcBorders>
              <w:top w:val="single" w:sz="4" w:space="0" w:color="auto"/>
              <w:left w:val="nil"/>
              <w:bottom w:val="single" w:sz="4" w:space="0" w:color="auto"/>
              <w:right w:val="single" w:sz="4" w:space="0" w:color="auto"/>
            </w:tcBorders>
          </w:tcPr>
          <w:p w14:paraId="5E8DA5A1" w14:textId="2FFB4F50" w:rsidR="00297B09" w:rsidRPr="00BE2064" w:rsidRDefault="00297B09" w:rsidP="005C45CE">
            <w:pPr>
              <w:pStyle w:val="TAL"/>
              <w:rPr>
                <w:rFonts w:eastAsia="DengXian"/>
                <w:iCs/>
              </w:rPr>
            </w:pPr>
            <w:del w:id="107" w:author="MCC TF160" w:date="2021-08-04T17:02:00Z">
              <w:r w:rsidRPr="00BE2064" w:rsidDel="003A43AB">
                <w:rPr>
                  <w:rFonts w:eastAsia="DengXian"/>
                  <w:iCs/>
                </w:rPr>
                <w:delText>m</w:delText>
              </w:r>
            </w:del>
            <w:ins w:id="108" w:author="MCC TF160" w:date="2021-08-04T17:02:00Z">
              <w:r w:rsidR="003A43AB">
                <w:rPr>
                  <w:rFonts w:eastAsia="DengXian"/>
                  <w:iCs/>
                </w:rPr>
                <w:t>M</w:t>
              </w:r>
            </w:ins>
            <w:r w:rsidRPr="00BE2064">
              <w:rPr>
                <w:rFonts w:eastAsia="DengXian"/>
                <w:iCs/>
              </w:rPr>
              <w:t xml:space="preserve">obility history </w:t>
            </w:r>
            <w:ins w:id="109" w:author="MCC TF160" w:date="2021-08-04T17:02:00Z">
              <w:r w:rsidR="003A43AB">
                <w:rPr>
                  <w:rFonts w:eastAsia="DengXian"/>
                  <w:iCs/>
                </w:rPr>
                <w:t>information reporting</w:t>
              </w:r>
            </w:ins>
          </w:p>
        </w:tc>
      </w:tr>
    </w:tbl>
    <w:p w14:paraId="1025D1CC" w14:textId="77777777" w:rsidR="000E75C3" w:rsidRPr="00BE2064" w:rsidRDefault="000E75C3" w:rsidP="000E75C3"/>
    <w:p w14:paraId="15EE3D01" w14:textId="77777777" w:rsidR="000E75C3" w:rsidRPr="00BE2064" w:rsidRDefault="000E75C3" w:rsidP="000E75C3">
      <w:pPr>
        <w:pStyle w:val="Heading4"/>
      </w:pPr>
      <w:r w:rsidRPr="00BE2064">
        <w:t>–</w:t>
      </w:r>
      <w:r w:rsidRPr="00BE2064">
        <w:tab/>
      </w:r>
      <w:proofErr w:type="spellStart"/>
      <w:r w:rsidRPr="00BE2064">
        <w:rPr>
          <w:i/>
        </w:rPr>
        <w:t>UEInformationResponse</w:t>
      </w:r>
      <w:proofErr w:type="spellEnd"/>
    </w:p>
    <w:p w14:paraId="6FA7042F" w14:textId="77777777" w:rsidR="000E75C3" w:rsidRPr="00BE2064" w:rsidRDefault="000E75C3" w:rsidP="000E75C3">
      <w:pPr>
        <w:pStyle w:val="TH"/>
      </w:pPr>
      <w:r w:rsidRPr="00BE2064">
        <w:t xml:space="preserve">Table 4.6.1-32B: </w:t>
      </w:r>
      <w:proofErr w:type="spellStart"/>
      <w:r w:rsidRPr="00BE2064">
        <w:rPr>
          <w:i/>
          <w:iCs/>
        </w:rPr>
        <w:t>UEInformationResponse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75C3" w:rsidRPr="00BE2064" w14:paraId="5F6AF4B6" w14:textId="77777777" w:rsidTr="00213BA7">
        <w:trPr>
          <w:gridBefore w:val="1"/>
          <w:wBefore w:w="9" w:type="dxa"/>
        </w:trPr>
        <w:tc>
          <w:tcPr>
            <w:tcW w:w="9738" w:type="dxa"/>
            <w:gridSpan w:val="4"/>
          </w:tcPr>
          <w:p w14:paraId="75588172" w14:textId="77777777" w:rsidR="000E75C3" w:rsidRPr="00BE2064" w:rsidRDefault="000E75C3" w:rsidP="00367496">
            <w:pPr>
              <w:pStyle w:val="TAL"/>
            </w:pPr>
            <w:r w:rsidRPr="00BE2064">
              <w:t xml:space="preserve"> Derivation Path: TS 38.331 [6], clause 6.2.2</w:t>
            </w:r>
          </w:p>
        </w:tc>
      </w:tr>
      <w:tr w:rsidR="000E75C3" w:rsidRPr="00BE2064" w14:paraId="34BEC207" w14:textId="77777777" w:rsidTr="00213BA7">
        <w:tblPrEx>
          <w:tblCellMar>
            <w:left w:w="108" w:type="dxa"/>
            <w:right w:w="108" w:type="dxa"/>
          </w:tblCellMar>
        </w:tblPrEx>
        <w:tc>
          <w:tcPr>
            <w:tcW w:w="4535" w:type="dxa"/>
            <w:gridSpan w:val="2"/>
          </w:tcPr>
          <w:p w14:paraId="253AE587" w14:textId="77777777" w:rsidR="000E75C3" w:rsidRPr="00BE2064" w:rsidRDefault="000E75C3" w:rsidP="00367496">
            <w:pPr>
              <w:pStyle w:val="TAH"/>
            </w:pPr>
            <w:r w:rsidRPr="00BE2064">
              <w:t>Information Element</w:t>
            </w:r>
          </w:p>
        </w:tc>
        <w:tc>
          <w:tcPr>
            <w:tcW w:w="2267" w:type="dxa"/>
          </w:tcPr>
          <w:p w14:paraId="5F8425BC" w14:textId="77777777" w:rsidR="000E75C3" w:rsidRPr="00BE2064" w:rsidRDefault="000E75C3" w:rsidP="00367496">
            <w:pPr>
              <w:pStyle w:val="TAH"/>
            </w:pPr>
            <w:r w:rsidRPr="00BE2064">
              <w:t>Value/remark</w:t>
            </w:r>
          </w:p>
        </w:tc>
        <w:tc>
          <w:tcPr>
            <w:tcW w:w="1700" w:type="dxa"/>
          </w:tcPr>
          <w:p w14:paraId="6BA89840" w14:textId="77777777" w:rsidR="000E75C3" w:rsidRPr="00BE2064" w:rsidRDefault="000E75C3" w:rsidP="00367496">
            <w:pPr>
              <w:pStyle w:val="TAH"/>
            </w:pPr>
            <w:r w:rsidRPr="00BE2064">
              <w:t>Comment</w:t>
            </w:r>
          </w:p>
        </w:tc>
        <w:tc>
          <w:tcPr>
            <w:tcW w:w="1245" w:type="dxa"/>
          </w:tcPr>
          <w:p w14:paraId="3DE5D23A" w14:textId="77777777" w:rsidR="000E75C3" w:rsidRPr="00BE2064" w:rsidRDefault="000E75C3" w:rsidP="00367496">
            <w:pPr>
              <w:pStyle w:val="TAH"/>
            </w:pPr>
            <w:r w:rsidRPr="00BE2064">
              <w:t>Condition</w:t>
            </w:r>
          </w:p>
        </w:tc>
      </w:tr>
      <w:tr w:rsidR="000E75C3" w:rsidRPr="00BE2064" w14:paraId="71165049" w14:textId="77777777" w:rsidTr="00213BA7">
        <w:tblPrEx>
          <w:tblCellMar>
            <w:left w:w="108" w:type="dxa"/>
            <w:right w:w="108" w:type="dxa"/>
          </w:tblCellMar>
        </w:tblPrEx>
        <w:tc>
          <w:tcPr>
            <w:tcW w:w="4535" w:type="dxa"/>
            <w:gridSpan w:val="2"/>
          </w:tcPr>
          <w:p w14:paraId="152660E9" w14:textId="77777777" w:rsidR="000E75C3" w:rsidRPr="00BE2064" w:rsidRDefault="000E75C3" w:rsidP="00367496">
            <w:pPr>
              <w:pStyle w:val="TAL"/>
            </w:pPr>
            <w:r w:rsidRPr="00BE2064">
              <w:t>UEInformationResponse-r</w:t>
            </w:r>
            <w:proofErr w:type="gramStart"/>
            <w:r w:rsidRPr="00BE2064">
              <w:t>16 ::=</w:t>
            </w:r>
            <w:proofErr w:type="gramEnd"/>
            <w:r w:rsidRPr="00BE2064">
              <w:t xml:space="preserve"> SEQUENCE {</w:t>
            </w:r>
          </w:p>
        </w:tc>
        <w:tc>
          <w:tcPr>
            <w:tcW w:w="2267" w:type="dxa"/>
          </w:tcPr>
          <w:p w14:paraId="7C60805D" w14:textId="77777777" w:rsidR="000E75C3" w:rsidRPr="00BE2064" w:rsidRDefault="000E75C3" w:rsidP="00367496">
            <w:pPr>
              <w:pStyle w:val="TAL"/>
            </w:pPr>
          </w:p>
        </w:tc>
        <w:tc>
          <w:tcPr>
            <w:tcW w:w="1700" w:type="dxa"/>
          </w:tcPr>
          <w:p w14:paraId="1D29790E" w14:textId="77777777" w:rsidR="000E75C3" w:rsidRPr="00BE2064" w:rsidRDefault="000E75C3" w:rsidP="00367496">
            <w:pPr>
              <w:pStyle w:val="TAL"/>
            </w:pPr>
          </w:p>
        </w:tc>
        <w:tc>
          <w:tcPr>
            <w:tcW w:w="1245" w:type="dxa"/>
          </w:tcPr>
          <w:p w14:paraId="5B15DEEF" w14:textId="77777777" w:rsidR="000E75C3" w:rsidRPr="00BE2064" w:rsidRDefault="000E75C3" w:rsidP="00367496">
            <w:pPr>
              <w:pStyle w:val="TAL"/>
            </w:pPr>
          </w:p>
        </w:tc>
      </w:tr>
      <w:tr w:rsidR="005C45CE" w:rsidRPr="00BE2064" w:rsidDel="005C45CE" w14:paraId="3C0481BB" w14:textId="77777777" w:rsidTr="00213BA7">
        <w:tblPrEx>
          <w:tblCellMar>
            <w:left w:w="108" w:type="dxa"/>
            <w:right w:w="108" w:type="dxa"/>
          </w:tblCellMar>
        </w:tblPrEx>
        <w:tc>
          <w:tcPr>
            <w:tcW w:w="4535" w:type="dxa"/>
            <w:gridSpan w:val="2"/>
          </w:tcPr>
          <w:p w14:paraId="3AA52A7D" w14:textId="312E331E" w:rsidR="005C45CE" w:rsidRPr="00BE2064" w:rsidDel="005C45CE" w:rsidRDefault="005C45CE" w:rsidP="005C45CE">
            <w:pPr>
              <w:pStyle w:val="TAL"/>
            </w:pPr>
            <w:r w:rsidRPr="00BE2064">
              <w:t xml:space="preserve">  </w:t>
            </w:r>
            <w:proofErr w:type="spellStart"/>
            <w:r w:rsidRPr="00BE2064">
              <w:t>rrc-TransactionIdentifier</w:t>
            </w:r>
            <w:proofErr w:type="spellEnd"/>
          </w:p>
        </w:tc>
        <w:tc>
          <w:tcPr>
            <w:tcW w:w="2267" w:type="dxa"/>
          </w:tcPr>
          <w:p w14:paraId="6D5BD200" w14:textId="546BD000" w:rsidR="005C45CE" w:rsidRPr="00BE2064" w:rsidDel="005C45CE" w:rsidRDefault="005C45CE" w:rsidP="005C45CE">
            <w:pPr>
              <w:pStyle w:val="TAL"/>
            </w:pPr>
            <w:r w:rsidRPr="00BE2064">
              <w:t>RRC-</w:t>
            </w:r>
            <w:proofErr w:type="spellStart"/>
            <w:r w:rsidRPr="00BE2064">
              <w:t>TransactionIdentifier</w:t>
            </w:r>
            <w:proofErr w:type="spellEnd"/>
          </w:p>
        </w:tc>
        <w:tc>
          <w:tcPr>
            <w:tcW w:w="1700" w:type="dxa"/>
          </w:tcPr>
          <w:p w14:paraId="76944CF9" w14:textId="77777777" w:rsidR="005C45CE" w:rsidRPr="00BE2064" w:rsidDel="005C45CE" w:rsidRDefault="005C45CE" w:rsidP="005C45CE">
            <w:pPr>
              <w:pStyle w:val="TAL"/>
            </w:pPr>
          </w:p>
        </w:tc>
        <w:tc>
          <w:tcPr>
            <w:tcW w:w="1245" w:type="dxa"/>
          </w:tcPr>
          <w:p w14:paraId="3259D9C7" w14:textId="77777777" w:rsidR="005C45CE" w:rsidRPr="00BE2064" w:rsidDel="005C45CE" w:rsidRDefault="005C45CE" w:rsidP="005C45CE">
            <w:pPr>
              <w:pStyle w:val="TAL"/>
            </w:pPr>
          </w:p>
        </w:tc>
      </w:tr>
      <w:tr w:rsidR="005C45CE" w:rsidRPr="00BE2064" w:rsidDel="005C45CE" w14:paraId="15D3EF4B" w14:textId="77777777" w:rsidTr="00213BA7">
        <w:tblPrEx>
          <w:tblCellMar>
            <w:left w:w="108" w:type="dxa"/>
            <w:right w:w="108" w:type="dxa"/>
          </w:tblCellMar>
        </w:tblPrEx>
        <w:tc>
          <w:tcPr>
            <w:tcW w:w="4535" w:type="dxa"/>
            <w:gridSpan w:val="2"/>
          </w:tcPr>
          <w:p w14:paraId="7630D112" w14:textId="4717827E" w:rsidR="005C45CE" w:rsidRPr="00BE2064" w:rsidDel="005C45CE" w:rsidRDefault="005C45CE" w:rsidP="005C45CE">
            <w:pPr>
              <w:pStyle w:val="TAL"/>
            </w:pPr>
            <w:r w:rsidRPr="00BE2064">
              <w:t xml:space="preserve">  </w:t>
            </w:r>
            <w:proofErr w:type="spellStart"/>
            <w:r w:rsidRPr="00BE2064">
              <w:t>criticalExtensions</w:t>
            </w:r>
            <w:proofErr w:type="spellEnd"/>
            <w:r w:rsidRPr="00BE2064">
              <w:t xml:space="preserve"> CHOICE {</w:t>
            </w:r>
          </w:p>
        </w:tc>
        <w:tc>
          <w:tcPr>
            <w:tcW w:w="2267" w:type="dxa"/>
          </w:tcPr>
          <w:p w14:paraId="49D18F1C" w14:textId="77777777" w:rsidR="005C45CE" w:rsidRPr="00BE2064" w:rsidDel="005C45CE" w:rsidRDefault="005C45CE" w:rsidP="005C45CE">
            <w:pPr>
              <w:pStyle w:val="TAL"/>
            </w:pPr>
          </w:p>
        </w:tc>
        <w:tc>
          <w:tcPr>
            <w:tcW w:w="1700" w:type="dxa"/>
          </w:tcPr>
          <w:p w14:paraId="076BF81F" w14:textId="77777777" w:rsidR="005C45CE" w:rsidRPr="00BE2064" w:rsidDel="005C45CE" w:rsidRDefault="005C45CE" w:rsidP="005C45CE">
            <w:pPr>
              <w:pStyle w:val="TAL"/>
            </w:pPr>
          </w:p>
        </w:tc>
        <w:tc>
          <w:tcPr>
            <w:tcW w:w="1245" w:type="dxa"/>
          </w:tcPr>
          <w:p w14:paraId="541A73A9" w14:textId="77777777" w:rsidR="005C45CE" w:rsidRPr="00BE2064" w:rsidDel="005C45CE" w:rsidRDefault="005C45CE" w:rsidP="005C45CE">
            <w:pPr>
              <w:pStyle w:val="TAL"/>
            </w:pPr>
          </w:p>
        </w:tc>
      </w:tr>
      <w:tr w:rsidR="005C45CE" w:rsidRPr="00BE2064" w:rsidDel="005C45CE" w14:paraId="67E844AA" w14:textId="77777777" w:rsidTr="00213BA7">
        <w:tblPrEx>
          <w:tblCellMar>
            <w:left w:w="108" w:type="dxa"/>
            <w:right w:w="108" w:type="dxa"/>
          </w:tblCellMar>
        </w:tblPrEx>
        <w:tc>
          <w:tcPr>
            <w:tcW w:w="4535" w:type="dxa"/>
            <w:gridSpan w:val="2"/>
          </w:tcPr>
          <w:p w14:paraId="4AF5193C" w14:textId="6BF5E43A" w:rsidR="005C45CE" w:rsidRPr="00BE2064" w:rsidDel="005C45CE" w:rsidRDefault="005C45CE" w:rsidP="005C45CE">
            <w:pPr>
              <w:pStyle w:val="TAL"/>
            </w:pPr>
            <w:r w:rsidRPr="00BE2064">
              <w:t xml:space="preserve">    ueInformationResponse-r16 SEQUENCE {</w:t>
            </w:r>
          </w:p>
        </w:tc>
        <w:tc>
          <w:tcPr>
            <w:tcW w:w="2267" w:type="dxa"/>
          </w:tcPr>
          <w:p w14:paraId="37D5FF12" w14:textId="77777777" w:rsidR="005C45CE" w:rsidRPr="00BE2064" w:rsidDel="005C45CE" w:rsidRDefault="005C45CE" w:rsidP="005C45CE">
            <w:pPr>
              <w:pStyle w:val="TAL"/>
            </w:pPr>
          </w:p>
        </w:tc>
        <w:tc>
          <w:tcPr>
            <w:tcW w:w="1700" w:type="dxa"/>
          </w:tcPr>
          <w:p w14:paraId="27A71B13" w14:textId="77777777" w:rsidR="005C45CE" w:rsidRPr="00BE2064" w:rsidDel="005C45CE" w:rsidRDefault="005C45CE" w:rsidP="005C45CE">
            <w:pPr>
              <w:pStyle w:val="TAL"/>
            </w:pPr>
          </w:p>
        </w:tc>
        <w:tc>
          <w:tcPr>
            <w:tcW w:w="1245" w:type="dxa"/>
          </w:tcPr>
          <w:p w14:paraId="50C670F5" w14:textId="77777777" w:rsidR="005C45CE" w:rsidRPr="00BE2064" w:rsidDel="005C45CE" w:rsidRDefault="005C45CE" w:rsidP="005C45CE">
            <w:pPr>
              <w:pStyle w:val="TAL"/>
            </w:pPr>
          </w:p>
        </w:tc>
      </w:tr>
      <w:tr w:rsidR="005C45CE" w:rsidRPr="00BE2064" w:rsidDel="005C45CE" w14:paraId="3F9DA50B" w14:textId="77777777" w:rsidTr="00213BA7">
        <w:tblPrEx>
          <w:tblCellMar>
            <w:left w:w="108" w:type="dxa"/>
            <w:right w:w="108" w:type="dxa"/>
          </w:tblCellMar>
        </w:tblPrEx>
        <w:tc>
          <w:tcPr>
            <w:tcW w:w="4535" w:type="dxa"/>
            <w:gridSpan w:val="2"/>
          </w:tcPr>
          <w:p w14:paraId="5E85CFA0" w14:textId="5B833648" w:rsidR="005C45CE" w:rsidRPr="00BE2064" w:rsidDel="005C45CE" w:rsidRDefault="005C45CE" w:rsidP="005C45CE">
            <w:pPr>
              <w:pStyle w:val="TAL"/>
            </w:pPr>
            <w:r w:rsidRPr="00BE2064">
              <w:t xml:space="preserve">      measResultIdleEUTRA-r16</w:t>
            </w:r>
            <w:del w:id="110" w:author="MCC TF160" w:date="2021-08-04T16:57:00Z">
              <w:r w:rsidRPr="00BE2064" w:rsidDel="00F61704">
                <w:delText xml:space="preserve"> SEQUENCE {}</w:delText>
              </w:r>
            </w:del>
          </w:p>
        </w:tc>
        <w:tc>
          <w:tcPr>
            <w:tcW w:w="2267" w:type="dxa"/>
          </w:tcPr>
          <w:p w14:paraId="4E7B1247" w14:textId="119A57AA" w:rsidR="005C45CE" w:rsidRPr="00BE2064" w:rsidDel="005C45CE" w:rsidRDefault="005C45CE" w:rsidP="005C45CE">
            <w:pPr>
              <w:pStyle w:val="TAL"/>
            </w:pPr>
            <w:r w:rsidRPr="00BE2064">
              <w:t>Not checked</w:t>
            </w:r>
          </w:p>
        </w:tc>
        <w:tc>
          <w:tcPr>
            <w:tcW w:w="1700" w:type="dxa"/>
          </w:tcPr>
          <w:p w14:paraId="62790FDF" w14:textId="77777777" w:rsidR="005C45CE" w:rsidRPr="00BE2064" w:rsidDel="005C45CE" w:rsidRDefault="005C45CE" w:rsidP="005C45CE">
            <w:pPr>
              <w:pStyle w:val="TAL"/>
            </w:pPr>
          </w:p>
        </w:tc>
        <w:tc>
          <w:tcPr>
            <w:tcW w:w="1245" w:type="dxa"/>
          </w:tcPr>
          <w:p w14:paraId="5962D54C" w14:textId="77777777" w:rsidR="005C45CE" w:rsidRPr="00BE2064" w:rsidDel="005C45CE" w:rsidRDefault="005C45CE" w:rsidP="005C45CE">
            <w:pPr>
              <w:pStyle w:val="TAL"/>
            </w:pPr>
          </w:p>
        </w:tc>
      </w:tr>
      <w:tr w:rsidR="005C45CE" w:rsidRPr="00BE2064" w:rsidDel="005C45CE" w14:paraId="2AFE0384" w14:textId="77777777" w:rsidTr="00213BA7">
        <w:tblPrEx>
          <w:tblCellMar>
            <w:left w:w="108" w:type="dxa"/>
            <w:right w:w="108" w:type="dxa"/>
          </w:tblCellMar>
        </w:tblPrEx>
        <w:tc>
          <w:tcPr>
            <w:tcW w:w="4535" w:type="dxa"/>
            <w:gridSpan w:val="2"/>
          </w:tcPr>
          <w:p w14:paraId="2695E949" w14:textId="53C643A5" w:rsidR="005C45CE" w:rsidRPr="00BE2064" w:rsidDel="005C45CE" w:rsidRDefault="005C45CE" w:rsidP="005C45CE">
            <w:pPr>
              <w:pStyle w:val="TAL"/>
            </w:pPr>
            <w:r w:rsidRPr="00BE2064">
              <w:t xml:space="preserve">      measResultIdleNR-r16</w:t>
            </w:r>
            <w:del w:id="111" w:author="MCC TF160" w:date="2021-08-04T16:57:00Z">
              <w:r w:rsidRPr="00BE2064" w:rsidDel="00F61704">
                <w:delText xml:space="preserve"> SEQUENCE {}</w:delText>
              </w:r>
            </w:del>
          </w:p>
        </w:tc>
        <w:tc>
          <w:tcPr>
            <w:tcW w:w="2267" w:type="dxa"/>
          </w:tcPr>
          <w:p w14:paraId="602367A4" w14:textId="4EDDA50C" w:rsidR="005C45CE" w:rsidRPr="00BE2064" w:rsidDel="005C45CE" w:rsidRDefault="005C45CE" w:rsidP="005C45CE">
            <w:pPr>
              <w:pStyle w:val="TAL"/>
            </w:pPr>
            <w:r w:rsidRPr="00BE2064">
              <w:t>Not checked</w:t>
            </w:r>
          </w:p>
        </w:tc>
        <w:tc>
          <w:tcPr>
            <w:tcW w:w="1700" w:type="dxa"/>
          </w:tcPr>
          <w:p w14:paraId="494BDB6A" w14:textId="77777777" w:rsidR="005C45CE" w:rsidRPr="00BE2064" w:rsidDel="005C45CE" w:rsidRDefault="005C45CE" w:rsidP="005C45CE">
            <w:pPr>
              <w:pStyle w:val="TAL"/>
            </w:pPr>
          </w:p>
        </w:tc>
        <w:tc>
          <w:tcPr>
            <w:tcW w:w="1245" w:type="dxa"/>
          </w:tcPr>
          <w:p w14:paraId="7E2D4D5E" w14:textId="77777777" w:rsidR="005C45CE" w:rsidRPr="00BE2064" w:rsidDel="005C45CE" w:rsidRDefault="005C45CE" w:rsidP="005C45CE">
            <w:pPr>
              <w:pStyle w:val="TAL"/>
            </w:pPr>
          </w:p>
        </w:tc>
      </w:tr>
      <w:tr w:rsidR="005C45CE" w:rsidRPr="00BE2064" w:rsidDel="005C45CE" w14:paraId="5A6CCF8F" w14:textId="77777777" w:rsidTr="00213BA7">
        <w:tblPrEx>
          <w:tblCellMar>
            <w:left w:w="108" w:type="dxa"/>
            <w:right w:w="108" w:type="dxa"/>
          </w:tblCellMar>
        </w:tblPrEx>
        <w:tc>
          <w:tcPr>
            <w:tcW w:w="4535" w:type="dxa"/>
            <w:gridSpan w:val="2"/>
          </w:tcPr>
          <w:p w14:paraId="4C9736D0" w14:textId="781DE276" w:rsidR="005C45CE" w:rsidRPr="00BE2064" w:rsidDel="005C45CE" w:rsidRDefault="005C45CE" w:rsidP="005C45CE">
            <w:pPr>
              <w:pStyle w:val="TAL"/>
            </w:pPr>
            <w:r w:rsidRPr="00BE2064">
              <w:t xml:space="preserve">      logMeasReport-r16</w:t>
            </w:r>
            <w:del w:id="112" w:author="MCC TF160" w:date="2021-08-04T16:57:00Z">
              <w:r w:rsidRPr="00BE2064" w:rsidDel="00F61704">
                <w:delText xml:space="preserve"> SEQUENCE {}</w:delText>
              </w:r>
            </w:del>
          </w:p>
        </w:tc>
        <w:tc>
          <w:tcPr>
            <w:tcW w:w="2267" w:type="dxa"/>
          </w:tcPr>
          <w:p w14:paraId="601EA772" w14:textId="476C1F7B" w:rsidR="005C45CE" w:rsidRPr="00BE2064" w:rsidDel="005C45CE" w:rsidRDefault="005C45CE" w:rsidP="005C45CE">
            <w:pPr>
              <w:pStyle w:val="TAL"/>
            </w:pPr>
            <w:r w:rsidRPr="00BE2064">
              <w:t>Not checked</w:t>
            </w:r>
          </w:p>
        </w:tc>
        <w:tc>
          <w:tcPr>
            <w:tcW w:w="1700" w:type="dxa"/>
          </w:tcPr>
          <w:p w14:paraId="130AB11C" w14:textId="77777777" w:rsidR="005C45CE" w:rsidRPr="00BE2064" w:rsidDel="005C45CE" w:rsidRDefault="005C45CE" w:rsidP="005C45CE">
            <w:pPr>
              <w:pStyle w:val="TAL"/>
            </w:pPr>
          </w:p>
        </w:tc>
        <w:tc>
          <w:tcPr>
            <w:tcW w:w="1245" w:type="dxa"/>
          </w:tcPr>
          <w:p w14:paraId="1C3939D8" w14:textId="77777777" w:rsidR="005C45CE" w:rsidRPr="00BE2064" w:rsidDel="005C45CE" w:rsidRDefault="005C45CE" w:rsidP="005C45CE">
            <w:pPr>
              <w:pStyle w:val="TAL"/>
            </w:pPr>
          </w:p>
        </w:tc>
      </w:tr>
      <w:tr w:rsidR="005C45CE" w:rsidRPr="00BE2064" w:rsidDel="005C45CE" w14:paraId="30263A19" w14:textId="77777777" w:rsidTr="00213BA7">
        <w:tblPrEx>
          <w:tblCellMar>
            <w:left w:w="108" w:type="dxa"/>
            <w:right w:w="108" w:type="dxa"/>
          </w:tblCellMar>
        </w:tblPrEx>
        <w:tc>
          <w:tcPr>
            <w:tcW w:w="4535" w:type="dxa"/>
            <w:gridSpan w:val="2"/>
          </w:tcPr>
          <w:p w14:paraId="0F300E93" w14:textId="2D85BAAF" w:rsidR="005C45CE" w:rsidRPr="00BE2064" w:rsidDel="005C45CE" w:rsidRDefault="005C45CE" w:rsidP="005C45CE">
            <w:pPr>
              <w:pStyle w:val="TAL"/>
            </w:pPr>
            <w:r w:rsidRPr="00BE2064">
              <w:t xml:space="preserve">      connEstFailReport-r16</w:t>
            </w:r>
            <w:del w:id="113" w:author="MCC TF160" w:date="2021-08-04T16:57:00Z">
              <w:r w:rsidRPr="00BE2064" w:rsidDel="00F61704">
                <w:delText xml:space="preserve"> SEQUENCE {}</w:delText>
              </w:r>
            </w:del>
          </w:p>
        </w:tc>
        <w:tc>
          <w:tcPr>
            <w:tcW w:w="2267" w:type="dxa"/>
          </w:tcPr>
          <w:p w14:paraId="41ABD1A1" w14:textId="2384F361" w:rsidR="005C45CE" w:rsidRPr="00BE2064" w:rsidDel="005C45CE" w:rsidRDefault="005C45CE" w:rsidP="005C45CE">
            <w:pPr>
              <w:pStyle w:val="TAL"/>
            </w:pPr>
            <w:r w:rsidRPr="00BE2064">
              <w:t>Not checked</w:t>
            </w:r>
          </w:p>
        </w:tc>
        <w:tc>
          <w:tcPr>
            <w:tcW w:w="1700" w:type="dxa"/>
          </w:tcPr>
          <w:p w14:paraId="7795D81D" w14:textId="77777777" w:rsidR="005C45CE" w:rsidRPr="00BE2064" w:rsidDel="005C45CE" w:rsidRDefault="005C45CE" w:rsidP="005C45CE">
            <w:pPr>
              <w:pStyle w:val="TAL"/>
            </w:pPr>
          </w:p>
        </w:tc>
        <w:tc>
          <w:tcPr>
            <w:tcW w:w="1245" w:type="dxa"/>
          </w:tcPr>
          <w:p w14:paraId="4A90CD71" w14:textId="77777777" w:rsidR="005C45CE" w:rsidRPr="00BE2064" w:rsidDel="005C45CE" w:rsidRDefault="005C45CE" w:rsidP="005C45CE">
            <w:pPr>
              <w:pStyle w:val="TAL"/>
            </w:pPr>
          </w:p>
        </w:tc>
      </w:tr>
      <w:tr w:rsidR="005C45CE" w:rsidRPr="00BE2064" w:rsidDel="005C45CE" w14:paraId="5689EC8F" w14:textId="77777777" w:rsidTr="00213BA7">
        <w:tblPrEx>
          <w:tblCellMar>
            <w:left w:w="108" w:type="dxa"/>
            <w:right w:w="108" w:type="dxa"/>
          </w:tblCellMar>
        </w:tblPrEx>
        <w:tc>
          <w:tcPr>
            <w:tcW w:w="4535" w:type="dxa"/>
            <w:gridSpan w:val="2"/>
          </w:tcPr>
          <w:p w14:paraId="52AA823D" w14:textId="7E57A21D" w:rsidR="005C45CE" w:rsidRPr="00BE2064" w:rsidDel="005C45CE" w:rsidRDefault="005C45CE" w:rsidP="005C45CE">
            <w:pPr>
              <w:pStyle w:val="TAL"/>
            </w:pPr>
            <w:r w:rsidRPr="00BE2064">
              <w:t xml:space="preserve">      ra-ReportList-r16</w:t>
            </w:r>
            <w:del w:id="114" w:author="MCC TF160" w:date="2021-08-04T16:57:00Z">
              <w:r w:rsidRPr="00BE2064" w:rsidDel="00F61704">
                <w:delText xml:space="preserve"> SEQUENCE {}</w:delText>
              </w:r>
            </w:del>
          </w:p>
        </w:tc>
        <w:tc>
          <w:tcPr>
            <w:tcW w:w="2267" w:type="dxa"/>
          </w:tcPr>
          <w:p w14:paraId="7253414A" w14:textId="57123167" w:rsidR="005C45CE" w:rsidRPr="00BE2064" w:rsidDel="005C45CE" w:rsidRDefault="005C45CE" w:rsidP="005C45CE">
            <w:pPr>
              <w:pStyle w:val="TAL"/>
            </w:pPr>
            <w:r w:rsidRPr="00BE2064">
              <w:t>Not checked</w:t>
            </w:r>
          </w:p>
        </w:tc>
        <w:tc>
          <w:tcPr>
            <w:tcW w:w="1700" w:type="dxa"/>
          </w:tcPr>
          <w:p w14:paraId="7EFC99A2" w14:textId="77777777" w:rsidR="005C45CE" w:rsidRPr="00BE2064" w:rsidDel="005C45CE" w:rsidRDefault="005C45CE" w:rsidP="005C45CE">
            <w:pPr>
              <w:pStyle w:val="TAL"/>
            </w:pPr>
          </w:p>
        </w:tc>
        <w:tc>
          <w:tcPr>
            <w:tcW w:w="1245" w:type="dxa"/>
          </w:tcPr>
          <w:p w14:paraId="3B9ECF77" w14:textId="77777777" w:rsidR="005C45CE" w:rsidRPr="00BE2064" w:rsidDel="005C45CE" w:rsidRDefault="005C45CE" w:rsidP="005C45CE">
            <w:pPr>
              <w:pStyle w:val="TAL"/>
            </w:pPr>
          </w:p>
        </w:tc>
      </w:tr>
      <w:tr w:rsidR="005C45CE" w:rsidRPr="00BE2064" w:rsidDel="005C45CE" w14:paraId="646151B9" w14:textId="77777777" w:rsidTr="00213BA7">
        <w:tblPrEx>
          <w:tblCellMar>
            <w:left w:w="108" w:type="dxa"/>
            <w:right w:w="108" w:type="dxa"/>
          </w:tblCellMar>
        </w:tblPrEx>
        <w:tc>
          <w:tcPr>
            <w:tcW w:w="4535" w:type="dxa"/>
            <w:gridSpan w:val="2"/>
          </w:tcPr>
          <w:p w14:paraId="1F293A41" w14:textId="04643D7F" w:rsidR="005C45CE" w:rsidRPr="00BE2064" w:rsidDel="005C45CE" w:rsidRDefault="005C45CE" w:rsidP="005C45CE">
            <w:pPr>
              <w:pStyle w:val="TAL"/>
            </w:pPr>
            <w:r w:rsidRPr="00BE2064">
              <w:t xml:space="preserve">      rlf-Report-r16</w:t>
            </w:r>
            <w:del w:id="115" w:author="MCC TF160" w:date="2021-08-04T16:57:00Z">
              <w:r w:rsidRPr="00BE2064" w:rsidDel="00F61704">
                <w:delText xml:space="preserve"> SEQUENCE {}</w:delText>
              </w:r>
            </w:del>
          </w:p>
        </w:tc>
        <w:tc>
          <w:tcPr>
            <w:tcW w:w="2267" w:type="dxa"/>
          </w:tcPr>
          <w:p w14:paraId="0BAC887D" w14:textId="00EDDC0F" w:rsidR="005C45CE" w:rsidRPr="00BE2064" w:rsidDel="005C45CE" w:rsidRDefault="005C45CE" w:rsidP="005C45CE">
            <w:pPr>
              <w:pStyle w:val="TAL"/>
            </w:pPr>
            <w:r w:rsidRPr="00BE2064">
              <w:t>Not checked</w:t>
            </w:r>
          </w:p>
        </w:tc>
        <w:tc>
          <w:tcPr>
            <w:tcW w:w="1700" w:type="dxa"/>
          </w:tcPr>
          <w:p w14:paraId="74FCD1B7" w14:textId="77777777" w:rsidR="005C45CE" w:rsidRPr="00BE2064" w:rsidDel="005C45CE" w:rsidRDefault="005C45CE" w:rsidP="005C45CE">
            <w:pPr>
              <w:pStyle w:val="TAL"/>
            </w:pPr>
          </w:p>
        </w:tc>
        <w:tc>
          <w:tcPr>
            <w:tcW w:w="1245" w:type="dxa"/>
          </w:tcPr>
          <w:p w14:paraId="22063D10" w14:textId="77777777" w:rsidR="005C45CE" w:rsidRPr="00BE2064" w:rsidDel="005C45CE" w:rsidRDefault="005C45CE" w:rsidP="005C45CE">
            <w:pPr>
              <w:pStyle w:val="TAL"/>
            </w:pPr>
          </w:p>
        </w:tc>
      </w:tr>
      <w:tr w:rsidR="005C45CE" w:rsidRPr="00BE2064" w:rsidDel="005C45CE" w14:paraId="2CBC296F" w14:textId="77777777" w:rsidTr="00213BA7">
        <w:tblPrEx>
          <w:tblCellMar>
            <w:left w:w="108" w:type="dxa"/>
            <w:right w:w="108" w:type="dxa"/>
          </w:tblCellMar>
        </w:tblPrEx>
        <w:tc>
          <w:tcPr>
            <w:tcW w:w="4535" w:type="dxa"/>
            <w:gridSpan w:val="2"/>
          </w:tcPr>
          <w:p w14:paraId="3455C89B" w14:textId="1497E6CA" w:rsidR="005C45CE" w:rsidRPr="00BE2064" w:rsidDel="005C45CE" w:rsidRDefault="005C45CE" w:rsidP="005C45CE">
            <w:pPr>
              <w:pStyle w:val="TAL"/>
            </w:pPr>
            <w:r w:rsidRPr="00BE2064">
              <w:t xml:space="preserve">      mobilityHistoryReport-r16</w:t>
            </w:r>
            <w:del w:id="116" w:author="MCC TF160" w:date="2021-08-04T16:57:00Z">
              <w:r w:rsidRPr="00BE2064" w:rsidDel="00F61704">
                <w:delText xml:space="preserve"> SEQUENCE {}</w:delText>
              </w:r>
            </w:del>
          </w:p>
        </w:tc>
        <w:tc>
          <w:tcPr>
            <w:tcW w:w="2267" w:type="dxa"/>
          </w:tcPr>
          <w:p w14:paraId="59FDA4D8" w14:textId="218FBD95" w:rsidR="005C45CE" w:rsidRPr="00BE2064" w:rsidDel="005C45CE" w:rsidRDefault="005C45CE" w:rsidP="005C45CE">
            <w:pPr>
              <w:pStyle w:val="TAL"/>
            </w:pPr>
            <w:r w:rsidRPr="00BE2064">
              <w:t>Not checked</w:t>
            </w:r>
          </w:p>
        </w:tc>
        <w:tc>
          <w:tcPr>
            <w:tcW w:w="1700" w:type="dxa"/>
          </w:tcPr>
          <w:p w14:paraId="72A9D7B2" w14:textId="77777777" w:rsidR="005C45CE" w:rsidRPr="00BE2064" w:rsidDel="005C45CE" w:rsidRDefault="005C45CE" w:rsidP="005C45CE">
            <w:pPr>
              <w:pStyle w:val="TAL"/>
            </w:pPr>
          </w:p>
        </w:tc>
        <w:tc>
          <w:tcPr>
            <w:tcW w:w="1245" w:type="dxa"/>
          </w:tcPr>
          <w:p w14:paraId="78C4B0B6" w14:textId="77777777" w:rsidR="005C45CE" w:rsidRPr="00BE2064" w:rsidDel="005C45CE" w:rsidRDefault="005C45CE" w:rsidP="005C45CE">
            <w:pPr>
              <w:pStyle w:val="TAL"/>
            </w:pPr>
          </w:p>
        </w:tc>
      </w:tr>
      <w:tr w:rsidR="005C45CE" w:rsidRPr="00BE2064" w:rsidDel="005C45CE" w14:paraId="00C064F7" w14:textId="77777777" w:rsidTr="00213BA7">
        <w:tblPrEx>
          <w:tblCellMar>
            <w:left w:w="108" w:type="dxa"/>
            <w:right w:w="108" w:type="dxa"/>
          </w:tblCellMar>
        </w:tblPrEx>
        <w:tc>
          <w:tcPr>
            <w:tcW w:w="4535" w:type="dxa"/>
            <w:gridSpan w:val="2"/>
          </w:tcPr>
          <w:p w14:paraId="0DE5B446" w14:textId="2268CEF4" w:rsidR="005C45CE" w:rsidRPr="00BE2064" w:rsidDel="005C45CE" w:rsidRDefault="005C45CE" w:rsidP="005C45CE">
            <w:pPr>
              <w:pStyle w:val="TAL"/>
            </w:pPr>
            <w:r w:rsidRPr="00BE2064">
              <w:t xml:space="preserve">      </w:t>
            </w:r>
            <w:proofErr w:type="spellStart"/>
            <w:r w:rsidRPr="00BE2064">
              <w:t>lateNonCriticalExtension</w:t>
            </w:r>
            <w:proofErr w:type="spellEnd"/>
            <w:r w:rsidRPr="00BE2064">
              <w:t xml:space="preserve"> </w:t>
            </w:r>
          </w:p>
        </w:tc>
        <w:tc>
          <w:tcPr>
            <w:tcW w:w="2267" w:type="dxa"/>
          </w:tcPr>
          <w:p w14:paraId="40419B20" w14:textId="29D8279B" w:rsidR="005C45CE" w:rsidRPr="00BE2064" w:rsidDel="005C45CE" w:rsidRDefault="005C45CE" w:rsidP="005C45CE">
            <w:pPr>
              <w:pStyle w:val="TAL"/>
            </w:pPr>
            <w:r w:rsidRPr="00BE2064">
              <w:t>Not present</w:t>
            </w:r>
          </w:p>
        </w:tc>
        <w:tc>
          <w:tcPr>
            <w:tcW w:w="1700" w:type="dxa"/>
          </w:tcPr>
          <w:p w14:paraId="2FE8EF38" w14:textId="77777777" w:rsidR="005C45CE" w:rsidRPr="00BE2064" w:rsidDel="005C45CE" w:rsidRDefault="005C45CE" w:rsidP="005C45CE">
            <w:pPr>
              <w:pStyle w:val="TAL"/>
            </w:pPr>
          </w:p>
        </w:tc>
        <w:tc>
          <w:tcPr>
            <w:tcW w:w="1245" w:type="dxa"/>
          </w:tcPr>
          <w:p w14:paraId="162E13F5" w14:textId="77777777" w:rsidR="005C45CE" w:rsidRPr="00BE2064" w:rsidDel="005C45CE" w:rsidRDefault="005C45CE" w:rsidP="005C45CE">
            <w:pPr>
              <w:pStyle w:val="TAL"/>
            </w:pPr>
          </w:p>
        </w:tc>
      </w:tr>
      <w:tr w:rsidR="005C45CE" w:rsidRPr="00BE2064" w:rsidDel="005C45CE" w14:paraId="6D96D630" w14:textId="77777777" w:rsidTr="00213BA7">
        <w:tblPrEx>
          <w:tblCellMar>
            <w:left w:w="108" w:type="dxa"/>
            <w:right w:w="108" w:type="dxa"/>
          </w:tblCellMar>
        </w:tblPrEx>
        <w:tc>
          <w:tcPr>
            <w:tcW w:w="4535" w:type="dxa"/>
            <w:gridSpan w:val="2"/>
          </w:tcPr>
          <w:p w14:paraId="197404EE" w14:textId="44FBF3F9" w:rsidR="005C45CE" w:rsidRPr="00BE2064" w:rsidDel="005C45CE" w:rsidRDefault="005C45CE" w:rsidP="005C45CE">
            <w:pPr>
              <w:pStyle w:val="TAL"/>
            </w:pPr>
            <w:r w:rsidRPr="00BE2064">
              <w:t xml:space="preserve">      </w:t>
            </w:r>
            <w:proofErr w:type="spellStart"/>
            <w:r w:rsidRPr="00BE2064">
              <w:t>nonCriticalExtension</w:t>
            </w:r>
            <w:proofErr w:type="spellEnd"/>
            <w:del w:id="117" w:author="MCC TF160" w:date="2021-08-04T16:57:00Z">
              <w:r w:rsidRPr="00BE2064" w:rsidDel="00F61704">
                <w:delText xml:space="preserve"> SEQUENCE {}</w:delText>
              </w:r>
            </w:del>
          </w:p>
        </w:tc>
        <w:tc>
          <w:tcPr>
            <w:tcW w:w="2267" w:type="dxa"/>
          </w:tcPr>
          <w:p w14:paraId="12EDEFD6" w14:textId="57ADA8BF" w:rsidR="005C45CE" w:rsidRPr="00BE2064" w:rsidDel="005C45CE" w:rsidRDefault="005C45CE" w:rsidP="005C45CE">
            <w:pPr>
              <w:pStyle w:val="TAL"/>
            </w:pPr>
            <w:r w:rsidRPr="00BE2064">
              <w:t>Not present</w:t>
            </w:r>
          </w:p>
        </w:tc>
        <w:tc>
          <w:tcPr>
            <w:tcW w:w="1700" w:type="dxa"/>
          </w:tcPr>
          <w:p w14:paraId="4D16A242" w14:textId="77777777" w:rsidR="005C45CE" w:rsidRPr="00BE2064" w:rsidDel="005C45CE" w:rsidRDefault="005C45CE" w:rsidP="005C45CE">
            <w:pPr>
              <w:pStyle w:val="TAL"/>
            </w:pPr>
          </w:p>
        </w:tc>
        <w:tc>
          <w:tcPr>
            <w:tcW w:w="1245" w:type="dxa"/>
          </w:tcPr>
          <w:p w14:paraId="785B9CAF" w14:textId="77777777" w:rsidR="005C45CE" w:rsidRPr="00BE2064" w:rsidDel="005C45CE" w:rsidRDefault="005C45CE" w:rsidP="005C45CE">
            <w:pPr>
              <w:pStyle w:val="TAL"/>
            </w:pPr>
          </w:p>
        </w:tc>
      </w:tr>
      <w:tr w:rsidR="005C45CE" w:rsidRPr="00BE2064" w:rsidDel="005C45CE" w14:paraId="7BF162BE" w14:textId="77777777" w:rsidTr="00213BA7">
        <w:tblPrEx>
          <w:tblCellMar>
            <w:left w:w="108" w:type="dxa"/>
            <w:right w:w="108" w:type="dxa"/>
          </w:tblCellMar>
        </w:tblPrEx>
        <w:tc>
          <w:tcPr>
            <w:tcW w:w="4535" w:type="dxa"/>
            <w:gridSpan w:val="2"/>
          </w:tcPr>
          <w:p w14:paraId="62674B2E" w14:textId="3C2F92AF" w:rsidR="005C45CE" w:rsidRPr="00BE2064" w:rsidDel="005C45CE" w:rsidRDefault="005C45CE" w:rsidP="005C45CE">
            <w:pPr>
              <w:pStyle w:val="TAL"/>
            </w:pPr>
            <w:r w:rsidRPr="00BE2064">
              <w:t xml:space="preserve">    }</w:t>
            </w:r>
          </w:p>
        </w:tc>
        <w:tc>
          <w:tcPr>
            <w:tcW w:w="2267" w:type="dxa"/>
          </w:tcPr>
          <w:p w14:paraId="2FBC0D96" w14:textId="77777777" w:rsidR="005C45CE" w:rsidRPr="00BE2064" w:rsidDel="005C45CE" w:rsidRDefault="005C45CE" w:rsidP="005C45CE">
            <w:pPr>
              <w:pStyle w:val="TAL"/>
            </w:pPr>
          </w:p>
        </w:tc>
        <w:tc>
          <w:tcPr>
            <w:tcW w:w="1700" w:type="dxa"/>
          </w:tcPr>
          <w:p w14:paraId="5C620038" w14:textId="77777777" w:rsidR="005C45CE" w:rsidRPr="00BE2064" w:rsidDel="005C45CE" w:rsidRDefault="005C45CE" w:rsidP="005C45CE">
            <w:pPr>
              <w:pStyle w:val="TAL"/>
            </w:pPr>
          </w:p>
        </w:tc>
        <w:tc>
          <w:tcPr>
            <w:tcW w:w="1245" w:type="dxa"/>
          </w:tcPr>
          <w:p w14:paraId="36AF3E2F" w14:textId="77777777" w:rsidR="005C45CE" w:rsidRPr="00BE2064" w:rsidDel="005C45CE" w:rsidRDefault="005C45CE" w:rsidP="005C45CE">
            <w:pPr>
              <w:pStyle w:val="TAL"/>
            </w:pPr>
          </w:p>
        </w:tc>
      </w:tr>
      <w:tr w:rsidR="005C45CE" w:rsidRPr="00BE2064" w:rsidDel="005C45CE" w14:paraId="26EAE195" w14:textId="77777777" w:rsidTr="00213BA7">
        <w:tblPrEx>
          <w:tblCellMar>
            <w:left w:w="108" w:type="dxa"/>
            <w:right w:w="108" w:type="dxa"/>
          </w:tblCellMar>
        </w:tblPrEx>
        <w:tc>
          <w:tcPr>
            <w:tcW w:w="4535" w:type="dxa"/>
            <w:gridSpan w:val="2"/>
          </w:tcPr>
          <w:p w14:paraId="0877A534" w14:textId="7B25C031" w:rsidR="005C45CE" w:rsidRPr="00BE2064" w:rsidDel="005C45CE" w:rsidRDefault="005C45CE" w:rsidP="005C45CE">
            <w:pPr>
              <w:pStyle w:val="TAL"/>
            </w:pPr>
            <w:r w:rsidRPr="00BE2064">
              <w:t xml:space="preserve">  }</w:t>
            </w:r>
          </w:p>
        </w:tc>
        <w:tc>
          <w:tcPr>
            <w:tcW w:w="2267" w:type="dxa"/>
          </w:tcPr>
          <w:p w14:paraId="7109610D" w14:textId="77777777" w:rsidR="005C45CE" w:rsidRPr="00BE2064" w:rsidDel="005C45CE" w:rsidRDefault="005C45CE" w:rsidP="005C45CE">
            <w:pPr>
              <w:pStyle w:val="TAL"/>
            </w:pPr>
          </w:p>
        </w:tc>
        <w:tc>
          <w:tcPr>
            <w:tcW w:w="1700" w:type="dxa"/>
          </w:tcPr>
          <w:p w14:paraId="0FDD3386" w14:textId="77777777" w:rsidR="005C45CE" w:rsidRPr="00BE2064" w:rsidDel="005C45CE" w:rsidRDefault="005C45CE" w:rsidP="005C45CE">
            <w:pPr>
              <w:pStyle w:val="TAL"/>
            </w:pPr>
          </w:p>
        </w:tc>
        <w:tc>
          <w:tcPr>
            <w:tcW w:w="1245" w:type="dxa"/>
          </w:tcPr>
          <w:p w14:paraId="340E62A3" w14:textId="77777777" w:rsidR="005C45CE" w:rsidRPr="00BE2064" w:rsidDel="005C45CE" w:rsidRDefault="005C45CE" w:rsidP="005C45CE">
            <w:pPr>
              <w:pStyle w:val="TAL"/>
            </w:pPr>
          </w:p>
        </w:tc>
      </w:tr>
      <w:tr w:rsidR="005C45CE" w:rsidRPr="00BE2064" w14:paraId="239203C1" w14:textId="77777777" w:rsidTr="00213BA7">
        <w:tblPrEx>
          <w:tblCellMar>
            <w:left w:w="108" w:type="dxa"/>
            <w:right w:w="108" w:type="dxa"/>
          </w:tblCellMar>
        </w:tblPrEx>
        <w:tc>
          <w:tcPr>
            <w:tcW w:w="4535" w:type="dxa"/>
            <w:gridSpan w:val="2"/>
          </w:tcPr>
          <w:p w14:paraId="1AB23B54" w14:textId="77777777" w:rsidR="005C45CE" w:rsidRPr="00BE2064" w:rsidRDefault="005C45CE" w:rsidP="005C45CE">
            <w:pPr>
              <w:pStyle w:val="TAL"/>
            </w:pPr>
            <w:r w:rsidRPr="00BE2064">
              <w:t>}</w:t>
            </w:r>
          </w:p>
        </w:tc>
        <w:tc>
          <w:tcPr>
            <w:tcW w:w="2267" w:type="dxa"/>
          </w:tcPr>
          <w:p w14:paraId="429AC8F4" w14:textId="77777777" w:rsidR="005C45CE" w:rsidRPr="00BE2064" w:rsidRDefault="005C45CE" w:rsidP="005C45CE">
            <w:pPr>
              <w:pStyle w:val="TAL"/>
            </w:pPr>
          </w:p>
        </w:tc>
        <w:tc>
          <w:tcPr>
            <w:tcW w:w="1700" w:type="dxa"/>
          </w:tcPr>
          <w:p w14:paraId="471BFE66" w14:textId="77777777" w:rsidR="005C45CE" w:rsidRPr="00BE2064" w:rsidRDefault="005C45CE" w:rsidP="005C45CE">
            <w:pPr>
              <w:pStyle w:val="TAL"/>
            </w:pPr>
          </w:p>
        </w:tc>
        <w:tc>
          <w:tcPr>
            <w:tcW w:w="1245" w:type="dxa"/>
          </w:tcPr>
          <w:p w14:paraId="17FB6D04" w14:textId="77777777" w:rsidR="005C45CE" w:rsidRPr="00BE2064" w:rsidRDefault="005C45CE" w:rsidP="005C45CE">
            <w:pPr>
              <w:pStyle w:val="TAL"/>
            </w:pPr>
          </w:p>
        </w:tc>
      </w:tr>
    </w:tbl>
    <w:p w14:paraId="098890FC" w14:textId="77777777" w:rsidR="009F73BC" w:rsidRPr="00BE2064" w:rsidRDefault="009F73BC" w:rsidP="009F73BC"/>
    <w:sectPr w:rsidR="009F73BC" w:rsidRPr="00BE2064" w:rsidSect="00DF53B3">
      <w:headerReference w:type="default" r:id="rId16"/>
      <w:footerReference w:type="default" r:id="rId17"/>
      <w:footnotePr>
        <w:numRestart w:val="eachSect"/>
      </w:footnotePr>
      <w:pgSz w:w="11907" w:h="16840" w:code="9"/>
      <w:pgMar w:top="1416" w:right="1133" w:bottom="1133" w:left="1133" w:header="850" w:footer="340" w:gutter="0"/>
      <w:pgNumType w:start="45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5FC5C" w14:textId="77777777" w:rsidR="000F45D3" w:rsidRDefault="000F45D3">
      <w:r>
        <w:separator/>
      </w:r>
    </w:p>
  </w:endnote>
  <w:endnote w:type="continuationSeparator" w:id="0">
    <w:p w14:paraId="70BC0346" w14:textId="77777777" w:rsidR="000F45D3" w:rsidRDefault="000F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51560C" w:rsidRDefault="00515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DA4F3" w14:textId="77777777" w:rsidR="000F45D3" w:rsidRDefault="000F45D3">
      <w:r>
        <w:separator/>
      </w:r>
    </w:p>
  </w:footnote>
  <w:footnote w:type="continuationSeparator" w:id="0">
    <w:p w14:paraId="180F1980" w14:textId="77777777" w:rsidR="000F45D3" w:rsidRDefault="000F4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28F89" w14:textId="77777777" w:rsidR="00BE617F" w:rsidRDefault="00BE6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47FE62E7" w:rsidR="0051560C" w:rsidRDefault="0051560C"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0EA2FACE" w14:textId="77777777" w:rsidR="0051560C" w:rsidRDefault="00515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51560C" w:rsidRDefault="0051560C"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51560C" w:rsidRDefault="0051560C">
    <w:pPr>
      <w:pStyle w:val="Header"/>
    </w:pPr>
  </w:p>
  <w:p w14:paraId="73964176" w14:textId="77777777" w:rsidR="0051560C" w:rsidRDefault="005156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A67347"/>
    <w:multiLevelType w:val="hybridMultilevel"/>
    <w:tmpl w:val="2F984CB2"/>
    <w:lvl w:ilvl="0" w:tplc="F5624D6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6A42"/>
    <w:rsid w:val="00040095"/>
    <w:rsid w:val="00040FD0"/>
    <w:rsid w:val="00041773"/>
    <w:rsid w:val="000434F3"/>
    <w:rsid w:val="0004387D"/>
    <w:rsid w:val="000462DE"/>
    <w:rsid w:val="00047EF0"/>
    <w:rsid w:val="000508FD"/>
    <w:rsid w:val="00051834"/>
    <w:rsid w:val="00054A22"/>
    <w:rsid w:val="00054E74"/>
    <w:rsid w:val="00056CE0"/>
    <w:rsid w:val="00057889"/>
    <w:rsid w:val="00060FAF"/>
    <w:rsid w:val="00062CFE"/>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1A5E"/>
    <w:rsid w:val="000C4DFC"/>
    <w:rsid w:val="000C74B4"/>
    <w:rsid w:val="000D2875"/>
    <w:rsid w:val="000D58AB"/>
    <w:rsid w:val="000D5B7D"/>
    <w:rsid w:val="000E0106"/>
    <w:rsid w:val="000E1B23"/>
    <w:rsid w:val="000E453C"/>
    <w:rsid w:val="000E71F4"/>
    <w:rsid w:val="000E75C3"/>
    <w:rsid w:val="000F0159"/>
    <w:rsid w:val="000F0DEE"/>
    <w:rsid w:val="000F21CD"/>
    <w:rsid w:val="000F270D"/>
    <w:rsid w:val="000F2E8E"/>
    <w:rsid w:val="000F3CDC"/>
    <w:rsid w:val="000F45D3"/>
    <w:rsid w:val="000F70FE"/>
    <w:rsid w:val="001003FD"/>
    <w:rsid w:val="0010059D"/>
    <w:rsid w:val="00101A6F"/>
    <w:rsid w:val="001028A6"/>
    <w:rsid w:val="00102AF5"/>
    <w:rsid w:val="00103606"/>
    <w:rsid w:val="00104D95"/>
    <w:rsid w:val="00106BB9"/>
    <w:rsid w:val="001078CD"/>
    <w:rsid w:val="00107F7B"/>
    <w:rsid w:val="00110F89"/>
    <w:rsid w:val="00111070"/>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161B"/>
    <w:rsid w:val="001F168B"/>
    <w:rsid w:val="001F219B"/>
    <w:rsid w:val="001F28C7"/>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7A15"/>
    <w:rsid w:val="00237E44"/>
    <w:rsid w:val="002443FB"/>
    <w:rsid w:val="002458ED"/>
    <w:rsid w:val="0024612D"/>
    <w:rsid w:val="002476FF"/>
    <w:rsid w:val="00247913"/>
    <w:rsid w:val="00247C3B"/>
    <w:rsid w:val="00252100"/>
    <w:rsid w:val="00256FBE"/>
    <w:rsid w:val="00260199"/>
    <w:rsid w:val="00262274"/>
    <w:rsid w:val="00262C19"/>
    <w:rsid w:val="00263F37"/>
    <w:rsid w:val="00265E20"/>
    <w:rsid w:val="00267125"/>
    <w:rsid w:val="00270062"/>
    <w:rsid w:val="00271146"/>
    <w:rsid w:val="00272165"/>
    <w:rsid w:val="00273090"/>
    <w:rsid w:val="0027533E"/>
    <w:rsid w:val="00275446"/>
    <w:rsid w:val="00277776"/>
    <w:rsid w:val="00277CE5"/>
    <w:rsid w:val="002821B3"/>
    <w:rsid w:val="00283C44"/>
    <w:rsid w:val="0028427C"/>
    <w:rsid w:val="002844A5"/>
    <w:rsid w:val="00284735"/>
    <w:rsid w:val="00285F13"/>
    <w:rsid w:val="00286263"/>
    <w:rsid w:val="00286740"/>
    <w:rsid w:val="00286862"/>
    <w:rsid w:val="00286C63"/>
    <w:rsid w:val="002874A0"/>
    <w:rsid w:val="00291FAA"/>
    <w:rsid w:val="00292C7B"/>
    <w:rsid w:val="00293DE8"/>
    <w:rsid w:val="00294A34"/>
    <w:rsid w:val="0029520C"/>
    <w:rsid w:val="00297B09"/>
    <w:rsid w:val="002A13DC"/>
    <w:rsid w:val="002A1B18"/>
    <w:rsid w:val="002A21F5"/>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72AE"/>
    <w:rsid w:val="00314703"/>
    <w:rsid w:val="00315757"/>
    <w:rsid w:val="00315BF4"/>
    <w:rsid w:val="003165E0"/>
    <w:rsid w:val="003172DC"/>
    <w:rsid w:val="00317588"/>
    <w:rsid w:val="00320926"/>
    <w:rsid w:val="0032242D"/>
    <w:rsid w:val="0032433A"/>
    <w:rsid w:val="0032510F"/>
    <w:rsid w:val="00325C99"/>
    <w:rsid w:val="00326E98"/>
    <w:rsid w:val="00332E98"/>
    <w:rsid w:val="0033359D"/>
    <w:rsid w:val="0033391E"/>
    <w:rsid w:val="0033499A"/>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43AB"/>
    <w:rsid w:val="003A561E"/>
    <w:rsid w:val="003A664F"/>
    <w:rsid w:val="003A720B"/>
    <w:rsid w:val="003A76D5"/>
    <w:rsid w:val="003B26DE"/>
    <w:rsid w:val="003B2CD8"/>
    <w:rsid w:val="003B348C"/>
    <w:rsid w:val="003B424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4183C"/>
    <w:rsid w:val="00442835"/>
    <w:rsid w:val="00444D58"/>
    <w:rsid w:val="00445C0A"/>
    <w:rsid w:val="004463FE"/>
    <w:rsid w:val="0044679A"/>
    <w:rsid w:val="00447F31"/>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C13C5"/>
    <w:rsid w:val="004C142A"/>
    <w:rsid w:val="004C1820"/>
    <w:rsid w:val="004C19D0"/>
    <w:rsid w:val="004C207A"/>
    <w:rsid w:val="004C6762"/>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E7FE2"/>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1560C"/>
    <w:rsid w:val="00523F48"/>
    <w:rsid w:val="00523FFA"/>
    <w:rsid w:val="00527F61"/>
    <w:rsid w:val="0053022B"/>
    <w:rsid w:val="0053050E"/>
    <w:rsid w:val="0053523D"/>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6DC"/>
    <w:rsid w:val="00574BA1"/>
    <w:rsid w:val="00574CF5"/>
    <w:rsid w:val="00576B68"/>
    <w:rsid w:val="0057796F"/>
    <w:rsid w:val="00582410"/>
    <w:rsid w:val="00582F8F"/>
    <w:rsid w:val="0058326B"/>
    <w:rsid w:val="00585826"/>
    <w:rsid w:val="005863FA"/>
    <w:rsid w:val="0058779F"/>
    <w:rsid w:val="00587A91"/>
    <w:rsid w:val="00590A48"/>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3AE8"/>
    <w:rsid w:val="00636203"/>
    <w:rsid w:val="006368F3"/>
    <w:rsid w:val="006401CC"/>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7B68"/>
    <w:rsid w:val="006F7EAF"/>
    <w:rsid w:val="00701514"/>
    <w:rsid w:val="00702382"/>
    <w:rsid w:val="007046C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6B18"/>
    <w:rsid w:val="007875D3"/>
    <w:rsid w:val="00787AE0"/>
    <w:rsid w:val="00790D7C"/>
    <w:rsid w:val="00790FF3"/>
    <w:rsid w:val="0079311B"/>
    <w:rsid w:val="007969DC"/>
    <w:rsid w:val="007A16DC"/>
    <w:rsid w:val="007A1A0A"/>
    <w:rsid w:val="007A4AA0"/>
    <w:rsid w:val="007A567C"/>
    <w:rsid w:val="007A64B7"/>
    <w:rsid w:val="007C275A"/>
    <w:rsid w:val="007C342B"/>
    <w:rsid w:val="007C4026"/>
    <w:rsid w:val="007C619D"/>
    <w:rsid w:val="007D208B"/>
    <w:rsid w:val="007D28A5"/>
    <w:rsid w:val="007D2CE8"/>
    <w:rsid w:val="007D3AE4"/>
    <w:rsid w:val="007D5BC2"/>
    <w:rsid w:val="007D713F"/>
    <w:rsid w:val="007D7344"/>
    <w:rsid w:val="007E14F6"/>
    <w:rsid w:val="007E29CA"/>
    <w:rsid w:val="007E56C6"/>
    <w:rsid w:val="007E6557"/>
    <w:rsid w:val="007F071A"/>
    <w:rsid w:val="007F57CA"/>
    <w:rsid w:val="007F5B63"/>
    <w:rsid w:val="007F760C"/>
    <w:rsid w:val="008028A4"/>
    <w:rsid w:val="00804E9C"/>
    <w:rsid w:val="00806AA7"/>
    <w:rsid w:val="00807818"/>
    <w:rsid w:val="00810880"/>
    <w:rsid w:val="00810A78"/>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DF1"/>
    <w:rsid w:val="00857B19"/>
    <w:rsid w:val="00860CE4"/>
    <w:rsid w:val="00863D1F"/>
    <w:rsid w:val="008656B6"/>
    <w:rsid w:val="00871549"/>
    <w:rsid w:val="0087155B"/>
    <w:rsid w:val="00871638"/>
    <w:rsid w:val="0087247F"/>
    <w:rsid w:val="008768CA"/>
    <w:rsid w:val="00877005"/>
    <w:rsid w:val="00877414"/>
    <w:rsid w:val="008805EC"/>
    <w:rsid w:val="008826FE"/>
    <w:rsid w:val="00885328"/>
    <w:rsid w:val="0088554C"/>
    <w:rsid w:val="008876C4"/>
    <w:rsid w:val="00892B80"/>
    <w:rsid w:val="00892E9F"/>
    <w:rsid w:val="00896CF5"/>
    <w:rsid w:val="008A0938"/>
    <w:rsid w:val="008A10F9"/>
    <w:rsid w:val="008A360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37EB"/>
    <w:rsid w:val="008D509B"/>
    <w:rsid w:val="008D560B"/>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57617"/>
    <w:rsid w:val="00961304"/>
    <w:rsid w:val="009614B5"/>
    <w:rsid w:val="009618B2"/>
    <w:rsid w:val="009621CD"/>
    <w:rsid w:val="009625AA"/>
    <w:rsid w:val="00964CC8"/>
    <w:rsid w:val="009667EB"/>
    <w:rsid w:val="00970F98"/>
    <w:rsid w:val="00971B95"/>
    <w:rsid w:val="00972027"/>
    <w:rsid w:val="00972C2F"/>
    <w:rsid w:val="00973C4C"/>
    <w:rsid w:val="0097595E"/>
    <w:rsid w:val="009760D4"/>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43B9"/>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5FC9"/>
    <w:rsid w:val="00A760AB"/>
    <w:rsid w:val="00A80C94"/>
    <w:rsid w:val="00A81025"/>
    <w:rsid w:val="00A81873"/>
    <w:rsid w:val="00A82346"/>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2D11"/>
    <w:rsid w:val="00B53102"/>
    <w:rsid w:val="00B53C41"/>
    <w:rsid w:val="00B54983"/>
    <w:rsid w:val="00B54ACA"/>
    <w:rsid w:val="00B54BB7"/>
    <w:rsid w:val="00B622FA"/>
    <w:rsid w:val="00B62B7C"/>
    <w:rsid w:val="00B63AF3"/>
    <w:rsid w:val="00B654D3"/>
    <w:rsid w:val="00B65E8E"/>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617F"/>
    <w:rsid w:val="00BF059A"/>
    <w:rsid w:val="00BF11D0"/>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0FC6"/>
    <w:rsid w:val="00C26BB8"/>
    <w:rsid w:val="00C33079"/>
    <w:rsid w:val="00C34540"/>
    <w:rsid w:val="00C354E9"/>
    <w:rsid w:val="00C36BEA"/>
    <w:rsid w:val="00C37414"/>
    <w:rsid w:val="00C4072D"/>
    <w:rsid w:val="00C408C0"/>
    <w:rsid w:val="00C423B7"/>
    <w:rsid w:val="00C4364C"/>
    <w:rsid w:val="00C43933"/>
    <w:rsid w:val="00C44CD7"/>
    <w:rsid w:val="00C45231"/>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1423"/>
    <w:rsid w:val="00CA3D0C"/>
    <w:rsid w:val="00CA4215"/>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D0BC4"/>
    <w:rsid w:val="00CD2161"/>
    <w:rsid w:val="00CD276C"/>
    <w:rsid w:val="00CD46F0"/>
    <w:rsid w:val="00CD48C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6845"/>
    <w:rsid w:val="00D06923"/>
    <w:rsid w:val="00D074A2"/>
    <w:rsid w:val="00D076D3"/>
    <w:rsid w:val="00D07910"/>
    <w:rsid w:val="00D10E0B"/>
    <w:rsid w:val="00D12DFE"/>
    <w:rsid w:val="00D13CD8"/>
    <w:rsid w:val="00D13E74"/>
    <w:rsid w:val="00D148F9"/>
    <w:rsid w:val="00D169D4"/>
    <w:rsid w:val="00D178FC"/>
    <w:rsid w:val="00D23CDD"/>
    <w:rsid w:val="00D26E32"/>
    <w:rsid w:val="00D26E8E"/>
    <w:rsid w:val="00D27025"/>
    <w:rsid w:val="00D30F28"/>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E02"/>
    <w:rsid w:val="00DF2B1F"/>
    <w:rsid w:val="00DF331B"/>
    <w:rsid w:val="00DF3491"/>
    <w:rsid w:val="00DF4533"/>
    <w:rsid w:val="00DF4EDE"/>
    <w:rsid w:val="00DF53B3"/>
    <w:rsid w:val="00DF62CD"/>
    <w:rsid w:val="00DF70F8"/>
    <w:rsid w:val="00E03CBD"/>
    <w:rsid w:val="00E043FA"/>
    <w:rsid w:val="00E04463"/>
    <w:rsid w:val="00E053CD"/>
    <w:rsid w:val="00E057F4"/>
    <w:rsid w:val="00E1312B"/>
    <w:rsid w:val="00E163CB"/>
    <w:rsid w:val="00E22647"/>
    <w:rsid w:val="00E2411F"/>
    <w:rsid w:val="00E24E90"/>
    <w:rsid w:val="00E265CB"/>
    <w:rsid w:val="00E3136C"/>
    <w:rsid w:val="00E31CD2"/>
    <w:rsid w:val="00E31E51"/>
    <w:rsid w:val="00E32456"/>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4F1F"/>
    <w:rsid w:val="00E671EC"/>
    <w:rsid w:val="00E722E7"/>
    <w:rsid w:val="00E7364B"/>
    <w:rsid w:val="00E73713"/>
    <w:rsid w:val="00E743D0"/>
    <w:rsid w:val="00E76198"/>
    <w:rsid w:val="00E77645"/>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3507"/>
    <w:rsid w:val="00EF0733"/>
    <w:rsid w:val="00EF17D7"/>
    <w:rsid w:val="00EF18A4"/>
    <w:rsid w:val="00EF3989"/>
    <w:rsid w:val="00EF39F7"/>
    <w:rsid w:val="00EF5434"/>
    <w:rsid w:val="00EF6178"/>
    <w:rsid w:val="00EF6650"/>
    <w:rsid w:val="00EF7F56"/>
    <w:rsid w:val="00F00EE0"/>
    <w:rsid w:val="00F017F0"/>
    <w:rsid w:val="00F01A1A"/>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1704"/>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7A89"/>
    <w:rsid w:val="00FD0D09"/>
    <w:rsid w:val="00FD3A23"/>
    <w:rsid w:val="00FE0B47"/>
    <w:rsid w:val="00FE19E3"/>
    <w:rsid w:val="00FE2261"/>
    <w:rsid w:val="00FE2405"/>
    <w:rsid w:val="00FE3DCE"/>
    <w:rsid w:val="00FE416C"/>
    <w:rsid w:val="00FE444A"/>
    <w:rsid w:val="00FE4B3F"/>
    <w:rsid w:val="00FE4FEF"/>
    <w:rsid w:val="00FE5306"/>
    <w:rsid w:val="00FE5822"/>
    <w:rsid w:val="00FE5FF9"/>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61"/>
    <w:pPr>
      <w:overflowPunct w:val="0"/>
      <w:autoSpaceDE w:val="0"/>
      <w:autoSpaceDN w:val="0"/>
      <w:adjustRightInd w:val="0"/>
      <w:spacing w:after="180"/>
      <w:textAlignment w:val="baseline"/>
    </w:pPr>
    <w:rPr>
      <w:lang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D2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216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D2161"/>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CD2161"/>
    <w:pPr>
      <w:ind w:left="1701" w:hanging="1701"/>
      <w:outlineLvl w:val="4"/>
    </w:pPr>
    <w:rPr>
      <w:sz w:val="22"/>
    </w:rPr>
  </w:style>
  <w:style w:type="paragraph" w:styleId="Heading6">
    <w:name w:val="heading 6"/>
    <w:aliases w:val="T1,Header 6"/>
    <w:basedOn w:val="H6"/>
    <w:next w:val="Normal"/>
    <w:link w:val="Heading6Char"/>
    <w:qFormat/>
    <w:rsid w:val="00CD2161"/>
    <w:pPr>
      <w:outlineLvl w:val="5"/>
    </w:pPr>
  </w:style>
  <w:style w:type="paragraph" w:styleId="Heading7">
    <w:name w:val="heading 7"/>
    <w:aliases w:val="L7,Header 7"/>
    <w:basedOn w:val="H6"/>
    <w:next w:val="Normal"/>
    <w:link w:val="Heading7Char"/>
    <w:qFormat/>
    <w:rsid w:val="00CD2161"/>
    <w:pPr>
      <w:outlineLvl w:val="6"/>
    </w:pPr>
  </w:style>
  <w:style w:type="paragraph" w:styleId="Heading8">
    <w:name w:val="heading 8"/>
    <w:basedOn w:val="Heading1"/>
    <w:next w:val="Normal"/>
    <w:link w:val="Heading8Char"/>
    <w:qFormat/>
    <w:rsid w:val="00CD2161"/>
    <w:pPr>
      <w:ind w:left="0" w:firstLine="0"/>
      <w:outlineLvl w:val="7"/>
    </w:pPr>
  </w:style>
  <w:style w:type="paragraph" w:styleId="Heading9">
    <w:name w:val="heading 9"/>
    <w:basedOn w:val="Heading8"/>
    <w:next w:val="Normal"/>
    <w:link w:val="Heading9Char"/>
    <w:qFormat/>
    <w:rsid w:val="00CD2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61"/>
    <w:pPr>
      <w:ind w:left="1985" w:hanging="1985"/>
      <w:outlineLvl w:val="9"/>
    </w:pPr>
    <w:rPr>
      <w:sz w:val="20"/>
    </w:rPr>
  </w:style>
  <w:style w:type="paragraph" w:styleId="TOC9">
    <w:name w:val="toc 9"/>
    <w:basedOn w:val="TOC8"/>
    <w:rsid w:val="00CD2161"/>
    <w:pPr>
      <w:ind w:left="1418" w:hanging="1418"/>
    </w:pPr>
  </w:style>
  <w:style w:type="paragraph" w:styleId="TOC8">
    <w:name w:val="toc 8"/>
    <w:basedOn w:val="TOC1"/>
    <w:rsid w:val="00CD2161"/>
    <w:pPr>
      <w:spacing w:before="180"/>
      <w:ind w:left="2693" w:hanging="2693"/>
    </w:pPr>
    <w:rPr>
      <w:b/>
    </w:rPr>
  </w:style>
  <w:style w:type="paragraph" w:styleId="TOC1">
    <w:name w:val="toc 1"/>
    <w:rsid w:val="00CD2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D2161"/>
    <w:pPr>
      <w:keepLines/>
      <w:tabs>
        <w:tab w:val="center" w:pos="4536"/>
        <w:tab w:val="right" w:pos="9072"/>
      </w:tabs>
    </w:pPr>
    <w:rPr>
      <w:noProof/>
    </w:rPr>
  </w:style>
  <w:style w:type="character" w:customStyle="1" w:styleId="ZGSM">
    <w:name w:val="ZGSM"/>
    <w:rsid w:val="00CD21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2161"/>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CD216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D2161"/>
    <w:pPr>
      <w:ind w:left="1701" w:hanging="1701"/>
    </w:pPr>
  </w:style>
  <w:style w:type="paragraph" w:styleId="TOC4">
    <w:name w:val="toc 4"/>
    <w:basedOn w:val="TOC3"/>
    <w:rsid w:val="00CD2161"/>
    <w:pPr>
      <w:ind w:left="1418" w:hanging="1418"/>
    </w:pPr>
  </w:style>
  <w:style w:type="paragraph" w:styleId="TOC3">
    <w:name w:val="toc 3"/>
    <w:basedOn w:val="TOC2"/>
    <w:rsid w:val="00CD2161"/>
    <w:pPr>
      <w:ind w:left="1134" w:hanging="1134"/>
    </w:pPr>
  </w:style>
  <w:style w:type="paragraph" w:styleId="TOC2">
    <w:name w:val="toc 2"/>
    <w:basedOn w:val="TOC1"/>
    <w:rsid w:val="00CD2161"/>
    <w:pPr>
      <w:keepNext w:val="0"/>
      <w:spacing w:before="0"/>
      <w:ind w:left="851" w:hanging="851"/>
    </w:pPr>
    <w:rPr>
      <w:sz w:val="20"/>
    </w:rPr>
  </w:style>
  <w:style w:type="paragraph" w:styleId="Footer">
    <w:name w:val="footer"/>
    <w:aliases w:val="footer odd,footer,fo,pie de página"/>
    <w:basedOn w:val="Header"/>
    <w:link w:val="FooterChar"/>
    <w:rsid w:val="00CD2161"/>
    <w:pPr>
      <w:jc w:val="center"/>
    </w:pPr>
    <w:rPr>
      <w:i/>
    </w:rPr>
  </w:style>
  <w:style w:type="paragraph" w:customStyle="1" w:styleId="TT">
    <w:name w:val="TT"/>
    <w:basedOn w:val="Heading1"/>
    <w:next w:val="Normal"/>
    <w:rsid w:val="00CD2161"/>
    <w:pPr>
      <w:outlineLvl w:val="9"/>
    </w:pPr>
  </w:style>
  <w:style w:type="paragraph" w:customStyle="1" w:styleId="NF">
    <w:name w:val="NF"/>
    <w:basedOn w:val="NO"/>
    <w:rsid w:val="00CD2161"/>
    <w:pPr>
      <w:keepNext/>
      <w:spacing w:after="0"/>
    </w:pPr>
    <w:rPr>
      <w:rFonts w:ascii="Arial" w:hAnsi="Arial"/>
      <w:sz w:val="18"/>
    </w:rPr>
  </w:style>
  <w:style w:type="paragraph" w:customStyle="1" w:styleId="NO">
    <w:name w:val="NO"/>
    <w:basedOn w:val="Normal"/>
    <w:link w:val="NOChar"/>
    <w:rsid w:val="00CD2161"/>
    <w:pPr>
      <w:keepLines/>
      <w:ind w:left="1135" w:hanging="851"/>
    </w:pPr>
  </w:style>
  <w:style w:type="paragraph" w:customStyle="1" w:styleId="PL">
    <w:name w:val="PL"/>
    <w:link w:val="PLChar"/>
    <w:rsid w:val="00CD2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D2161"/>
    <w:pPr>
      <w:jc w:val="right"/>
    </w:pPr>
  </w:style>
  <w:style w:type="paragraph" w:customStyle="1" w:styleId="TAL">
    <w:name w:val="TAL"/>
    <w:basedOn w:val="Normal"/>
    <w:link w:val="TALChar"/>
    <w:qFormat/>
    <w:rsid w:val="00CD2161"/>
    <w:pPr>
      <w:keepNext/>
      <w:keepLines/>
      <w:spacing w:after="0"/>
    </w:pPr>
    <w:rPr>
      <w:rFonts w:ascii="Arial" w:hAnsi="Arial"/>
      <w:sz w:val="18"/>
    </w:rPr>
  </w:style>
  <w:style w:type="paragraph" w:customStyle="1" w:styleId="TAH">
    <w:name w:val="TAH"/>
    <w:basedOn w:val="TAC"/>
    <w:link w:val="TAHCar"/>
    <w:qFormat/>
    <w:rsid w:val="00CD2161"/>
    <w:rPr>
      <w:b/>
    </w:rPr>
  </w:style>
  <w:style w:type="paragraph" w:customStyle="1" w:styleId="TAC">
    <w:name w:val="TAC"/>
    <w:basedOn w:val="TAL"/>
    <w:link w:val="TACCar"/>
    <w:qFormat/>
    <w:rsid w:val="00CD2161"/>
    <w:pPr>
      <w:jc w:val="center"/>
    </w:pPr>
  </w:style>
  <w:style w:type="paragraph" w:customStyle="1" w:styleId="LD">
    <w:name w:val="LD"/>
    <w:rsid w:val="00CD216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D2161"/>
    <w:pPr>
      <w:keepLines/>
      <w:ind w:left="1702" w:hanging="1418"/>
    </w:pPr>
  </w:style>
  <w:style w:type="paragraph" w:customStyle="1" w:styleId="FP">
    <w:name w:val="FP"/>
    <w:basedOn w:val="Normal"/>
    <w:rsid w:val="00CD2161"/>
    <w:pPr>
      <w:spacing w:after="0"/>
    </w:pPr>
  </w:style>
  <w:style w:type="paragraph" w:customStyle="1" w:styleId="NW">
    <w:name w:val="NW"/>
    <w:basedOn w:val="NO"/>
    <w:rsid w:val="00CD2161"/>
    <w:pPr>
      <w:spacing w:after="0"/>
    </w:pPr>
  </w:style>
  <w:style w:type="paragraph" w:customStyle="1" w:styleId="EW">
    <w:name w:val="EW"/>
    <w:basedOn w:val="EX"/>
    <w:rsid w:val="00CD2161"/>
    <w:pPr>
      <w:spacing w:after="0"/>
    </w:pPr>
  </w:style>
  <w:style w:type="paragraph" w:customStyle="1" w:styleId="B1">
    <w:name w:val="B1"/>
    <w:basedOn w:val="List"/>
    <w:link w:val="B1Char1"/>
    <w:qFormat/>
    <w:rsid w:val="00CD2161"/>
  </w:style>
  <w:style w:type="paragraph" w:styleId="TOC6">
    <w:name w:val="toc 6"/>
    <w:basedOn w:val="TOC5"/>
    <w:next w:val="Normal"/>
    <w:rsid w:val="00CD2161"/>
    <w:pPr>
      <w:ind w:left="1985" w:hanging="1985"/>
    </w:pPr>
  </w:style>
  <w:style w:type="paragraph" w:styleId="TOC7">
    <w:name w:val="toc 7"/>
    <w:basedOn w:val="TOC6"/>
    <w:next w:val="Normal"/>
    <w:rsid w:val="00CD2161"/>
    <w:pPr>
      <w:ind w:left="2268" w:hanging="2268"/>
    </w:pPr>
  </w:style>
  <w:style w:type="paragraph" w:customStyle="1" w:styleId="EditorsNote">
    <w:name w:val="Editor's Note"/>
    <w:aliases w:val="EN,Editor's Noteormal"/>
    <w:basedOn w:val="NO"/>
    <w:link w:val="EditorsNoteChar"/>
    <w:rsid w:val="00CD2161"/>
    <w:rPr>
      <w:color w:val="FF0000"/>
    </w:rPr>
  </w:style>
  <w:style w:type="paragraph" w:customStyle="1" w:styleId="TH">
    <w:name w:val="TH"/>
    <w:basedOn w:val="Normal"/>
    <w:link w:val="THChar"/>
    <w:qFormat/>
    <w:rsid w:val="00CD2161"/>
    <w:pPr>
      <w:keepNext/>
      <w:keepLines/>
      <w:spacing w:before="60"/>
      <w:jc w:val="center"/>
    </w:pPr>
    <w:rPr>
      <w:rFonts w:ascii="Arial" w:hAnsi="Arial"/>
      <w:b/>
    </w:rPr>
  </w:style>
  <w:style w:type="paragraph" w:customStyle="1" w:styleId="ZA">
    <w:name w:val="ZA"/>
    <w:rsid w:val="00CD2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D2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D2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D2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D2161"/>
    <w:pPr>
      <w:ind w:left="851" w:hanging="851"/>
    </w:pPr>
  </w:style>
  <w:style w:type="paragraph" w:customStyle="1" w:styleId="ZH">
    <w:name w:val="ZH"/>
    <w:rsid w:val="00CD216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D2161"/>
    <w:pPr>
      <w:keepNext w:val="0"/>
      <w:spacing w:before="0" w:after="240"/>
    </w:pPr>
  </w:style>
  <w:style w:type="paragraph" w:customStyle="1" w:styleId="ZG">
    <w:name w:val="ZG"/>
    <w:rsid w:val="00CD21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1"/>
    <w:rsid w:val="00CD2161"/>
  </w:style>
  <w:style w:type="paragraph" w:customStyle="1" w:styleId="B3">
    <w:name w:val="B3"/>
    <w:basedOn w:val="List3"/>
    <w:link w:val="B3Char"/>
    <w:rsid w:val="00CD2161"/>
  </w:style>
  <w:style w:type="paragraph" w:customStyle="1" w:styleId="B4">
    <w:name w:val="B4"/>
    <w:basedOn w:val="List4"/>
    <w:link w:val="B4Char"/>
    <w:rsid w:val="00CD2161"/>
  </w:style>
  <w:style w:type="paragraph" w:customStyle="1" w:styleId="B5">
    <w:name w:val="B5"/>
    <w:basedOn w:val="List5"/>
    <w:link w:val="B5Char"/>
    <w:rsid w:val="00CD2161"/>
  </w:style>
  <w:style w:type="paragraph" w:customStyle="1" w:styleId="ZTD">
    <w:name w:val="ZTD"/>
    <w:basedOn w:val="ZB"/>
    <w:rsid w:val="00CD2161"/>
    <w:pPr>
      <w:framePr w:hRule="auto" w:wrap="notBeside" w:y="852"/>
    </w:pPr>
    <w:rPr>
      <w:i w:val="0"/>
      <w:sz w:val="40"/>
    </w:rPr>
  </w:style>
  <w:style w:type="paragraph" w:customStyle="1" w:styleId="ZV">
    <w:name w:val="ZV"/>
    <w:basedOn w:val="ZU"/>
    <w:rsid w:val="00CD2161"/>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CD2161"/>
    <w:pPr>
      <w:ind w:left="284"/>
    </w:pPr>
  </w:style>
  <w:style w:type="paragraph" w:styleId="Index1">
    <w:name w:val="index 1"/>
    <w:basedOn w:val="Normal"/>
    <w:rsid w:val="00CD2161"/>
    <w:pPr>
      <w:keepLines/>
      <w:spacing w:after="0"/>
    </w:pPr>
  </w:style>
  <w:style w:type="paragraph" w:styleId="ListNumber2">
    <w:name w:val="List Number 2"/>
    <w:basedOn w:val="ListNumber"/>
    <w:rsid w:val="00CD2161"/>
    <w:pPr>
      <w:ind w:left="851"/>
    </w:pPr>
  </w:style>
  <w:style w:type="character" w:styleId="FootnoteReference">
    <w:name w:val="footnote reference"/>
    <w:aliases w:val="Appel note de bas de p,Nota,Footnote symbol,Footnote"/>
    <w:rsid w:val="00CD21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216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CD2161"/>
    <w:pPr>
      <w:ind w:left="851"/>
    </w:pPr>
  </w:style>
  <w:style w:type="paragraph" w:styleId="ListBullet3">
    <w:name w:val="List Bullet 3"/>
    <w:basedOn w:val="ListBullet2"/>
    <w:link w:val="ListBullet3Char"/>
    <w:rsid w:val="00CD2161"/>
    <w:pPr>
      <w:ind w:left="1135"/>
    </w:pPr>
  </w:style>
  <w:style w:type="paragraph" w:styleId="ListNumber">
    <w:name w:val="List Number"/>
    <w:basedOn w:val="List"/>
    <w:rsid w:val="00CD2161"/>
  </w:style>
  <w:style w:type="paragraph" w:styleId="List2">
    <w:name w:val="List 2"/>
    <w:basedOn w:val="List"/>
    <w:link w:val="List2Char"/>
    <w:rsid w:val="00CD2161"/>
    <w:pPr>
      <w:ind w:left="851"/>
    </w:pPr>
  </w:style>
  <w:style w:type="paragraph" w:styleId="List3">
    <w:name w:val="List 3"/>
    <w:basedOn w:val="List2"/>
    <w:link w:val="List3Char"/>
    <w:rsid w:val="00CD2161"/>
    <w:pPr>
      <w:ind w:left="1135"/>
    </w:pPr>
  </w:style>
  <w:style w:type="paragraph" w:styleId="List4">
    <w:name w:val="List 4"/>
    <w:basedOn w:val="List3"/>
    <w:rsid w:val="00CD2161"/>
    <w:pPr>
      <w:ind w:left="1418"/>
    </w:pPr>
  </w:style>
  <w:style w:type="paragraph" w:styleId="List5">
    <w:name w:val="List 5"/>
    <w:basedOn w:val="List4"/>
    <w:rsid w:val="00CD2161"/>
    <w:pPr>
      <w:ind w:left="1702"/>
    </w:pPr>
  </w:style>
  <w:style w:type="paragraph" w:styleId="List">
    <w:name w:val="List"/>
    <w:basedOn w:val="Normal"/>
    <w:link w:val="ListChar3"/>
    <w:rsid w:val="00CD2161"/>
    <w:pPr>
      <w:ind w:left="568" w:hanging="284"/>
    </w:pPr>
  </w:style>
  <w:style w:type="paragraph" w:styleId="ListBullet">
    <w:name w:val="List Bullet"/>
    <w:aliases w:val="UL"/>
    <w:basedOn w:val="List"/>
    <w:link w:val="ListBulletChar"/>
    <w:rsid w:val="00CD2161"/>
  </w:style>
  <w:style w:type="paragraph" w:styleId="ListBullet4">
    <w:name w:val="List Bullet 4"/>
    <w:basedOn w:val="ListBullet3"/>
    <w:rsid w:val="00CD2161"/>
    <w:pPr>
      <w:ind w:left="1418"/>
    </w:pPr>
  </w:style>
  <w:style w:type="paragraph" w:styleId="ListBullet5">
    <w:name w:val="List Bullet 5"/>
    <w:basedOn w:val="ListBullet4"/>
    <w:rsid w:val="00CD2161"/>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lang w:eastAsia="en-GB"/>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lang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2298</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211</cp:revision>
  <dcterms:created xsi:type="dcterms:W3CDTF">2020-12-07T11:36:00Z</dcterms:created>
  <dcterms:modified xsi:type="dcterms:W3CDTF">2021-08-04T15:19:00Z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