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3340163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11E81">
        <w:rPr>
          <w:b/>
          <w:i/>
          <w:noProof/>
          <w:sz w:val="28"/>
        </w:rPr>
        <w:t>4676</w:t>
      </w:r>
    </w:p>
    <w:p w14:paraId="594095C4" w14:textId="5C64D4A8" w:rsidR="001840E0" w:rsidRPr="0078304D" w:rsidRDefault="006F334C"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7CEB8E2" w:rsidR="00D56468" w:rsidRPr="0078304D" w:rsidRDefault="00311E81" w:rsidP="00D56468">
            <w:pPr>
              <w:pStyle w:val="CRCoverPage"/>
              <w:spacing w:after="0"/>
              <w:rPr>
                <w:noProof/>
              </w:rPr>
            </w:pPr>
            <w:r>
              <w:rPr>
                <w:b/>
                <w:noProof/>
                <w:sz w:val="28"/>
              </w:rPr>
              <w:t>0206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F334C"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59AB28D" w:rsidR="00D56468" w:rsidRPr="004E2465" w:rsidRDefault="004E2465" w:rsidP="004E2465">
            <w:pPr>
              <w:overflowPunct/>
              <w:autoSpaceDE/>
              <w:autoSpaceDN/>
              <w:adjustRightInd/>
              <w:spacing w:after="0"/>
              <w:textAlignment w:val="auto"/>
              <w:rPr>
                <w:rFonts w:eastAsia="Calibri"/>
                <w:sz w:val="24"/>
                <w:szCs w:val="24"/>
              </w:rPr>
            </w:pPr>
            <w:r>
              <w:rPr>
                <w:rFonts w:ascii="Arial" w:hAnsi="Arial"/>
                <w:b/>
                <w:noProof/>
                <w:sz w:val="28"/>
                <w:lang w:eastAsia="en-US"/>
              </w:rPr>
              <w:t>1</w:t>
            </w:r>
            <w:r w:rsidR="00311E81">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10E80BF" w:rsidR="00C6654C" w:rsidRPr="0078304D" w:rsidRDefault="00C6654C" w:rsidP="00C6654C">
            <w:pPr>
              <w:pStyle w:val="CRCoverPage"/>
              <w:spacing w:after="0"/>
              <w:ind w:left="100"/>
              <w:rPr>
                <w:noProof/>
              </w:rPr>
            </w:pPr>
            <w:r w:rsidRPr="004E5F44">
              <w:rPr>
                <w:noProof/>
              </w:rPr>
              <w:t xml:space="preserve">Correction of </w:t>
            </w:r>
            <w:r w:rsidR="004E2465">
              <w:rPr>
                <w:noProof/>
              </w:rPr>
              <w:t xml:space="preserve">MCPTT </w:t>
            </w:r>
            <w:r w:rsidR="00581B3B">
              <w:rPr>
                <w:noProof/>
              </w:rPr>
              <w:t xml:space="preserve">test case </w:t>
            </w:r>
            <w:r w:rsidR="0091662A">
              <w:rPr>
                <w:noProof/>
              </w:rPr>
              <w:t>6.</w:t>
            </w:r>
            <w:r w:rsidR="00A74BF7">
              <w:rPr>
                <w:noProof/>
              </w:rPr>
              <w:t>3.2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DB68003" w:rsidR="00C6654C" w:rsidRPr="0078304D" w:rsidRDefault="00311E81"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82D05B2" w14:textId="00C9ABFB" w:rsidR="003D6F0B" w:rsidRDefault="00A74BF7" w:rsidP="00C6654C">
            <w:pPr>
              <w:pStyle w:val="CRCoverPage"/>
              <w:numPr>
                <w:ilvl w:val="0"/>
                <w:numId w:val="2"/>
              </w:numPr>
              <w:spacing w:after="0"/>
              <w:rPr>
                <w:noProof/>
              </w:rPr>
            </w:pPr>
            <w:r>
              <w:rPr>
                <w:noProof/>
              </w:rPr>
              <w:t xml:space="preserve">Result of discussion paper about Pre test conditions </w:t>
            </w:r>
            <w:r w:rsidRPr="00B45EE3">
              <w:rPr>
                <w:noProof/>
              </w:rPr>
              <w:t>R5-213432</w:t>
            </w:r>
            <w:r>
              <w:rPr>
                <w:noProof/>
              </w:rPr>
              <w:t xml:space="preserve"> - </w:t>
            </w:r>
            <w:r w:rsidRPr="00B45EE3">
              <w:rPr>
                <w:noProof/>
              </w:rPr>
              <w:t>use of a GNSS simulator</w:t>
            </w:r>
            <w:r w:rsidR="00FF3B43">
              <w:rPr>
                <w:noProof/>
              </w:rPr>
              <w:t xml:space="preserve">  – no specific location needs to be reported to fulfil the test purpose.</w:t>
            </w:r>
          </w:p>
          <w:p w14:paraId="577A3BF0" w14:textId="0AF7D849" w:rsidR="00425C67" w:rsidRDefault="00425C67" w:rsidP="00C6654C">
            <w:pPr>
              <w:pStyle w:val="CRCoverPage"/>
              <w:numPr>
                <w:ilvl w:val="0"/>
                <w:numId w:val="2"/>
              </w:numPr>
              <w:spacing w:after="0"/>
              <w:rPr>
                <w:noProof/>
              </w:rPr>
            </w:pPr>
            <w:r>
              <w:rPr>
                <w:noProof/>
              </w:rPr>
              <w:t>SIP 200 (OK) to SIP MESSAGE are missing</w:t>
            </w:r>
          </w:p>
          <w:p w14:paraId="61313159" w14:textId="33EE2F9B" w:rsidR="00B25C6A" w:rsidRDefault="00B25C6A" w:rsidP="00C6654C">
            <w:pPr>
              <w:pStyle w:val="CRCoverPage"/>
              <w:numPr>
                <w:ilvl w:val="0"/>
                <w:numId w:val="2"/>
              </w:numPr>
              <w:spacing w:after="0"/>
              <w:rPr>
                <w:noProof/>
              </w:rPr>
            </w:pPr>
            <w:r>
              <w:rPr>
                <w:noProof/>
              </w:rPr>
              <w:t>Specific message content contradicts test purpose</w:t>
            </w:r>
          </w:p>
          <w:p w14:paraId="7FFFAC66" w14:textId="143C94DD" w:rsidR="00733C49" w:rsidRPr="0078304D" w:rsidRDefault="00733C49" w:rsidP="00C6654C">
            <w:pPr>
              <w:pStyle w:val="CRCoverPage"/>
              <w:numPr>
                <w:ilvl w:val="0"/>
                <w:numId w:val="2"/>
              </w:numPr>
              <w:spacing w:after="0"/>
              <w:rPr>
                <w:noProof/>
              </w:rPr>
            </w:pPr>
            <w:r>
              <w:rPr>
                <w:noProof/>
              </w:rPr>
              <w:t>Incorrect naming in specific message content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A6CF259" w14:textId="11C9D3F1" w:rsidR="00A74BF7" w:rsidRDefault="00A74BF7" w:rsidP="00A74BF7">
            <w:pPr>
              <w:pStyle w:val="CRCoverPage"/>
              <w:numPr>
                <w:ilvl w:val="0"/>
                <w:numId w:val="1"/>
              </w:numPr>
              <w:spacing w:after="0"/>
            </w:pPr>
            <w:r>
              <w:rPr>
                <w:noProof/>
              </w:rPr>
              <w:t xml:space="preserve">Pre test conditions adapted to decision in </w:t>
            </w:r>
            <w:r w:rsidRPr="00B45EE3">
              <w:rPr>
                <w:noProof/>
              </w:rPr>
              <w:t>R5-213432</w:t>
            </w:r>
            <w:r>
              <w:rPr>
                <w:noProof/>
              </w:rPr>
              <w:t>: “</w:t>
            </w:r>
            <w:r w:rsidRPr="00B45EE3">
              <w:rPr>
                <w:noProof/>
              </w:rPr>
              <w:t>Test case can be implemented and verified without use of a GNSS simulator</w:t>
            </w:r>
            <w:r w:rsidR="00FF3B43">
              <w:rPr>
                <w:noProof/>
              </w:rPr>
              <w:t xml:space="preserve"> </w:t>
            </w:r>
            <w:r w:rsidR="00FF3B43" w:rsidRPr="00B45EE3">
              <w:rPr>
                <w:noProof/>
              </w:rPr>
              <w:t>when longitude and latitude are "any value" for Location-Info sent by the UE.</w:t>
            </w:r>
          </w:p>
          <w:p w14:paraId="6DF9EFAE" w14:textId="38F3D6DF" w:rsidR="00425C67" w:rsidRDefault="00425C67" w:rsidP="00A74BF7">
            <w:pPr>
              <w:pStyle w:val="CRCoverPage"/>
              <w:numPr>
                <w:ilvl w:val="0"/>
                <w:numId w:val="1"/>
              </w:numPr>
              <w:spacing w:after="0"/>
            </w:pPr>
            <w:r>
              <w:rPr>
                <w:noProof/>
              </w:rPr>
              <w:t>Missing messages added</w:t>
            </w:r>
          </w:p>
          <w:p w14:paraId="0CA88B98" w14:textId="0203ECAC" w:rsidR="003D6F0B" w:rsidRPr="0078304D" w:rsidRDefault="00A74BF7" w:rsidP="009652FE">
            <w:pPr>
              <w:pStyle w:val="CRCoverPage"/>
              <w:numPr>
                <w:ilvl w:val="0"/>
                <w:numId w:val="1"/>
              </w:numPr>
              <w:spacing w:after="0"/>
            </w:pPr>
            <w:r>
              <w:rPr>
                <w:noProof/>
              </w:rPr>
              <w:t>Specific message content adapted</w:t>
            </w:r>
            <w:r w:rsidR="00733C49">
              <w:rPr>
                <w:noProof/>
              </w:rPr>
              <w:t xml:space="preserve"> and corrected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78304D" w:rsidRDefault="008E5838" w:rsidP="00843918">
            <w:pPr>
              <w:pStyle w:val="CRCoverPage"/>
              <w:spacing w:after="0"/>
              <w:ind w:left="100"/>
              <w:rPr>
                <w:noProof/>
              </w:rPr>
            </w:pPr>
            <w:r>
              <w:rPr>
                <w:noProof/>
              </w:rPr>
              <w:t>Inconsistent test case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78304D" w:rsidRDefault="0091662A" w:rsidP="00843918">
            <w:pPr>
              <w:pStyle w:val="CRCoverPage"/>
              <w:spacing w:after="0"/>
              <w:ind w:left="100"/>
              <w:rPr>
                <w:noProof/>
              </w:rPr>
            </w:pPr>
            <w:r>
              <w:rPr>
                <w:noProof/>
              </w:rPr>
              <w:t>6.</w:t>
            </w:r>
            <w:r w:rsidR="00A74BF7">
              <w:rPr>
                <w:noProof/>
              </w:rPr>
              <w:t>3.2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787D119" w14:textId="77777777" w:rsidR="00A74BF7" w:rsidRPr="00DE6BD1" w:rsidRDefault="00A74BF7" w:rsidP="00A74BF7">
      <w:pPr>
        <w:pStyle w:val="Heading3"/>
      </w:pPr>
      <w:bookmarkStart w:id="4" w:name="_Toc21006053"/>
      <w:bookmarkStart w:id="5" w:name="_Toc36037726"/>
      <w:bookmarkStart w:id="6" w:name="_Toc43837579"/>
      <w:bookmarkStart w:id="7" w:name="_Toc60995691"/>
      <w:bookmarkStart w:id="8" w:name="_Toc69159819"/>
      <w:bookmarkStart w:id="9" w:name="_Toc76581038"/>
      <w:bookmarkEnd w:id="1"/>
      <w:bookmarkEnd w:id="2"/>
      <w:r w:rsidRPr="00DE6BD1">
        <w:lastRenderedPageBreak/>
        <w:t>6.3.2</w:t>
      </w:r>
      <w:r w:rsidRPr="00DE6BD1">
        <w:tab/>
        <w:t>On-network / Location/ On-demand Location Information Request</w:t>
      </w:r>
      <w:bookmarkEnd w:id="4"/>
      <w:bookmarkEnd w:id="5"/>
      <w:bookmarkEnd w:id="6"/>
      <w:bookmarkEnd w:id="7"/>
      <w:bookmarkEnd w:id="8"/>
      <w:bookmarkEnd w:id="9"/>
    </w:p>
    <w:p w14:paraId="406D8B51" w14:textId="77777777" w:rsidR="00A74BF7" w:rsidRPr="00DE6BD1" w:rsidRDefault="00A74BF7" w:rsidP="00A74BF7">
      <w:pPr>
        <w:pStyle w:val="H6"/>
      </w:pPr>
      <w:r w:rsidRPr="00DE6BD1">
        <w:t>6.3.2.1</w:t>
      </w:r>
      <w:r w:rsidRPr="00DE6BD1">
        <w:tab/>
        <w:t>Test Purpose (TP)</w:t>
      </w:r>
    </w:p>
    <w:p w14:paraId="45867718" w14:textId="77777777" w:rsidR="00A74BF7" w:rsidRPr="00DE6BD1" w:rsidRDefault="00A74BF7" w:rsidP="00A74BF7">
      <w:pPr>
        <w:pStyle w:val="H6"/>
      </w:pPr>
      <w:r w:rsidRPr="00DE6BD1">
        <w:t>(1)</w:t>
      </w:r>
    </w:p>
    <w:p w14:paraId="5293B74C" w14:textId="77777777" w:rsidR="00A74BF7" w:rsidRPr="00DE6BD1" w:rsidRDefault="00A74BF7" w:rsidP="00A74BF7">
      <w:pPr>
        <w:pStyle w:val="PL"/>
        <w:rPr>
          <w:noProof w:val="0"/>
        </w:rPr>
      </w:pPr>
      <w:r w:rsidRPr="00DE6BD1">
        <w:rPr>
          <w:b/>
          <w:noProof w:val="0"/>
        </w:rPr>
        <w:t>with</w:t>
      </w:r>
      <w:r w:rsidRPr="00DE6BD1">
        <w:rPr>
          <w:noProof w:val="0"/>
        </w:rPr>
        <w:t xml:space="preserve"> { UE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providing configuration parameters for both NonEmergencyLocationInformation and EmergencyLocationInformation }</w:t>
      </w:r>
    </w:p>
    <w:p w14:paraId="07EBC7D0"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7B5D2AEF" w14:textId="77777777" w:rsidR="00A74BF7" w:rsidRPr="00DE6BD1" w:rsidRDefault="00A74BF7" w:rsidP="00A74BF7">
      <w:pPr>
        <w:pStyle w:val="PL"/>
        <w:rPr>
          <w:noProof w:val="0"/>
        </w:rPr>
      </w:pPr>
      <w:r w:rsidRPr="00DE6BD1">
        <w:rPr>
          <w:noProof w:val="0"/>
        </w:rPr>
        <w:br/>
        <w:t xml:space="preserve">  </w:t>
      </w:r>
      <w:r w:rsidRPr="00DE6BD1">
        <w:rPr>
          <w:b/>
          <w:noProof w:val="0"/>
        </w:rPr>
        <w:t>when</w:t>
      </w:r>
      <w:r w:rsidRPr="00DE6BD1">
        <w:rPr>
          <w:noProof w:val="0"/>
        </w:rPr>
        <w:t xml:space="preserve"> { UE (MCPTT Client) receives a location information requestbefore the minimumReportInterval timer has expired </w:t>
      </w:r>
      <w:r w:rsidRPr="00DE6BD1">
        <w:rPr>
          <w:b/>
          <w:noProof w:val="0"/>
        </w:rPr>
        <w:t xml:space="preserve"> </w:t>
      </w:r>
      <w:r w:rsidRPr="00DE6BD1">
        <w:rPr>
          <w:noProof w:val="0"/>
        </w:rPr>
        <w:t>}</w:t>
      </w:r>
    </w:p>
    <w:p w14:paraId="404511C1" w14:textId="43FEF97F"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 UE (MCPTT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sidRPr="00DE6BD1">
        <w:rPr>
          <w:b/>
          <w:noProof w:val="0"/>
        </w:rPr>
        <w:t>and</w:t>
      </w:r>
      <w:r w:rsidRPr="00DE6BD1">
        <w:rPr>
          <w:noProof w:val="0"/>
        </w:rPr>
        <w:t xml:space="preserve">, </w:t>
      </w:r>
      <w:r w:rsidRPr="00DE6BD1">
        <w:rPr>
          <w:rFonts w:eastAsia="Malgun Gothic"/>
          <w:noProof w:val="0"/>
        </w:rPr>
        <w:t xml:space="preserve">resets the </w:t>
      </w:r>
      <w:r w:rsidRPr="00DE6BD1">
        <w:rPr>
          <w:rFonts w:eastAsia="Malgun Gothic"/>
          <w:i/>
          <w:noProof w:val="0"/>
        </w:rPr>
        <w:t>minimumReportInterval</w:t>
      </w:r>
      <w:r w:rsidRPr="00DE6BD1">
        <w:rPr>
          <w:rFonts w:eastAsia="Malgun Gothic"/>
          <w:noProof w:val="0"/>
        </w:rPr>
        <w:t xml:space="preserve"> timer</w:t>
      </w:r>
      <w:r w:rsidRPr="00DE6BD1">
        <w:rPr>
          <w:noProof w:val="0"/>
        </w:rPr>
        <w:t xml:space="preserve"> }</w:t>
      </w:r>
    </w:p>
    <w:p w14:paraId="34C6E790" w14:textId="77777777" w:rsidR="00A74BF7" w:rsidRPr="00DE6BD1" w:rsidRDefault="00A74BF7" w:rsidP="00A74BF7">
      <w:pPr>
        <w:pStyle w:val="PL"/>
        <w:rPr>
          <w:noProof w:val="0"/>
        </w:rPr>
      </w:pPr>
      <w:r w:rsidRPr="00DE6BD1">
        <w:rPr>
          <w:noProof w:val="0"/>
        </w:rPr>
        <w:t xml:space="preserve">            }</w:t>
      </w:r>
    </w:p>
    <w:p w14:paraId="4DAE5FF8" w14:textId="77777777" w:rsidR="00A74BF7" w:rsidRPr="00DE6BD1" w:rsidRDefault="00A74BF7" w:rsidP="00A74BF7">
      <w:pPr>
        <w:pStyle w:val="PL"/>
        <w:rPr>
          <w:noProof w:val="0"/>
        </w:rPr>
      </w:pPr>
    </w:p>
    <w:p w14:paraId="35A49312" w14:textId="77777777" w:rsidR="00A74BF7" w:rsidRPr="00DE6BD1" w:rsidRDefault="00A74BF7" w:rsidP="00A74BF7">
      <w:pPr>
        <w:pStyle w:val="H6"/>
      </w:pPr>
      <w:r w:rsidRPr="00DE6BD1">
        <w:t>(2)</w:t>
      </w:r>
    </w:p>
    <w:p w14:paraId="05AAFB8D" w14:textId="77777777" w:rsidR="00A74BF7" w:rsidRPr="00DE6BD1" w:rsidRDefault="00A74BF7" w:rsidP="00A74BF7">
      <w:pPr>
        <w:pStyle w:val="PL"/>
        <w:rPr>
          <w:noProof w:val="0"/>
        </w:rPr>
      </w:pPr>
      <w:r w:rsidRPr="00DE6BD1">
        <w:rPr>
          <w:b/>
          <w:noProof w:val="0"/>
        </w:rPr>
        <w:t>with</w:t>
      </w:r>
      <w:r w:rsidRPr="00DE6BD1">
        <w:rPr>
          <w:noProof w:val="0"/>
        </w:rPr>
        <w:t xml:space="preserve"> { UE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w:t>
      </w:r>
    </w:p>
    <w:p w14:paraId="0B80F3D1"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6D16571D" w14:textId="19A3A173" w:rsidR="00A74BF7" w:rsidRPr="00DE6BD1" w:rsidRDefault="00A74BF7" w:rsidP="00A74BF7">
      <w:pPr>
        <w:pStyle w:val="PL"/>
        <w:rPr>
          <w:noProof w:val="0"/>
        </w:rPr>
      </w:pPr>
      <w:r w:rsidRPr="00DE6BD1">
        <w:rPr>
          <w:noProof w:val="0"/>
        </w:rPr>
        <w:t xml:space="preserve">  </w:t>
      </w:r>
      <w:r w:rsidRPr="00DE6BD1">
        <w:rPr>
          <w:b/>
          <w:noProof w:val="0"/>
        </w:rPr>
        <w:t>when</w:t>
      </w:r>
      <w:r w:rsidRPr="00DE6BD1">
        <w:rPr>
          <w:noProof w:val="0"/>
        </w:rPr>
        <w:t xml:space="preserve"> { UE (MCPTT Client) receives a new location information configuration message and ConfigScope set to 'Full' }</w:t>
      </w:r>
    </w:p>
    <w:p w14:paraId="0D18EA9A" w14:textId="77777777"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 UE (MCPTT Client) stores the contents of the &lt;Configuration&gt; elements thereby overriding the previous configuration }</w:t>
      </w:r>
    </w:p>
    <w:p w14:paraId="0FECBB30" w14:textId="77777777" w:rsidR="00A74BF7" w:rsidRPr="00DE6BD1" w:rsidRDefault="00A74BF7" w:rsidP="00A74BF7">
      <w:pPr>
        <w:pStyle w:val="PL"/>
        <w:rPr>
          <w:noProof w:val="0"/>
        </w:rPr>
      </w:pPr>
      <w:r w:rsidRPr="00DE6BD1">
        <w:rPr>
          <w:noProof w:val="0"/>
        </w:rPr>
        <w:t xml:space="preserve">            }</w:t>
      </w:r>
    </w:p>
    <w:p w14:paraId="07D5DE7B" w14:textId="77777777" w:rsidR="00A74BF7" w:rsidRPr="00DE6BD1" w:rsidRDefault="00A74BF7" w:rsidP="00A74BF7">
      <w:pPr>
        <w:pStyle w:val="PL"/>
        <w:rPr>
          <w:noProof w:val="0"/>
        </w:rPr>
      </w:pPr>
    </w:p>
    <w:p w14:paraId="32C4D772" w14:textId="77777777" w:rsidR="00A74BF7" w:rsidRPr="00DE6BD1" w:rsidRDefault="00A74BF7" w:rsidP="00A74BF7">
      <w:pPr>
        <w:pStyle w:val="H6"/>
      </w:pPr>
      <w:r w:rsidRPr="00DE6BD1">
        <w:t>6.3.2.2</w:t>
      </w:r>
      <w:r w:rsidRPr="00DE6BD1">
        <w:tab/>
        <w:t>Conformance requirements</w:t>
      </w:r>
    </w:p>
    <w:p w14:paraId="448A042F" w14:textId="77777777" w:rsidR="00A74BF7" w:rsidRPr="00DE6BD1" w:rsidRDefault="00A74BF7" w:rsidP="00A74BF7">
      <w:r w:rsidRPr="00DE6BD1">
        <w:t xml:space="preserve">References: The conformance requirements covered in the current TC are specified in: TS 24.379, clauses </w:t>
      </w:r>
      <w:r w:rsidRPr="00DE6BD1">
        <w:rPr>
          <w:rFonts w:eastAsia="Malgun Gothic"/>
        </w:rPr>
        <w:t xml:space="preserve">13.3.1, </w:t>
      </w:r>
      <w:r w:rsidRPr="00DE6BD1">
        <w:t>13.3.2, 13.3.3, 13.3.4.2, F.3.3. Unless otherwise stated, these are Rel-13 requirements.</w:t>
      </w:r>
    </w:p>
    <w:p w14:paraId="7DCF5BC2" w14:textId="77777777" w:rsidR="00A74BF7" w:rsidRPr="00DE6BD1" w:rsidRDefault="00A74BF7" w:rsidP="00A74BF7">
      <w:r w:rsidRPr="00DE6BD1">
        <w:t>[TS 24.379 clause 13.3.2]</w:t>
      </w:r>
    </w:p>
    <w:p w14:paraId="170015C5" w14:textId="77777777" w:rsidR="00A74BF7" w:rsidRPr="00DE6BD1" w:rsidRDefault="00A74BF7" w:rsidP="00A74BF7">
      <w:r w:rsidRPr="00DE6BD1">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794FD671" w14:textId="77777777" w:rsidR="00A74BF7" w:rsidRPr="00DE6BD1" w:rsidRDefault="00A74BF7" w:rsidP="00A74BF7">
      <w:r w:rsidRPr="00DE6BD1">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06E2AFE1" w14:textId="77777777" w:rsidR="00A74BF7" w:rsidRPr="00DE6BD1" w:rsidRDefault="00A74BF7" w:rsidP="00A74BF7">
      <w:r w:rsidRPr="00DE6BD1">
        <w:t>[TS  24.379 clause 13.3.2]</w:t>
      </w:r>
    </w:p>
    <w:p w14:paraId="418203E9" w14:textId="77777777" w:rsidR="00A74BF7" w:rsidRPr="00DE6BD1" w:rsidRDefault="00A74BF7" w:rsidP="00A74BF7">
      <w:r w:rsidRPr="00DE6BD1">
        <w:t>Upon receiving a SIP MESSAGE request containing:</w:t>
      </w:r>
    </w:p>
    <w:p w14:paraId="33DCCBD3" w14:textId="302F8D7D" w:rsidR="00A74BF7" w:rsidRPr="00DE6BD1" w:rsidRDefault="00A74BF7" w:rsidP="00A74BF7">
      <w:pPr>
        <w:pStyle w:val="B10"/>
      </w:pPr>
      <w:r w:rsidRPr="00DE6BD1">
        <w:t>1)</w:t>
      </w:r>
      <w:r w:rsidRPr="00DE6BD1">
        <w:tab/>
        <w:t xml:space="preserve">an </w:t>
      </w:r>
      <w:r w:rsidRPr="00DE6BD1">
        <w:rPr>
          <w:lang w:eastAsia="ko-KR"/>
        </w:rPr>
        <w:t>Accept-Contact header field with the media feature tag g.3gpp.icsi-ref set to the value "urn:urn-7:3gpp-service.ims.icsi.mcptt";</w:t>
      </w:r>
    </w:p>
    <w:p w14:paraId="388430C0" w14:textId="4786FCA8" w:rsidR="00A74BF7" w:rsidRPr="00DE6BD1" w:rsidRDefault="00A74BF7" w:rsidP="00A74BF7">
      <w:pPr>
        <w:pStyle w:val="B10"/>
      </w:pPr>
      <w:r w:rsidRPr="00DE6BD1">
        <w:t>2)</w:t>
      </w:r>
      <w:r w:rsidRPr="00DE6BD1">
        <w:tab/>
        <w:t>a Content-Type header field set to "application/vnd.3gpp.mcptt-location-info+xml"; and</w:t>
      </w:r>
    </w:p>
    <w:p w14:paraId="424EFA16" w14:textId="77777777" w:rsidR="00A74BF7" w:rsidRPr="00DE6BD1" w:rsidRDefault="00A74BF7" w:rsidP="00A74BF7">
      <w:pPr>
        <w:pStyle w:val="B10"/>
      </w:pPr>
      <w:r w:rsidRPr="00DE6BD1">
        <w:t>3)</w:t>
      </w:r>
      <w:r w:rsidRPr="00DE6BD1">
        <w:tab/>
        <w:t xml:space="preserve"> an application/vnd.3gpp.mcptt-location-info+xml MIME body with a &lt;Configuration&gt; root element included in the &lt;location-info&gt; root element;</w:t>
      </w:r>
    </w:p>
    <w:p w14:paraId="6ADCEAA4" w14:textId="77777777" w:rsidR="00A74BF7" w:rsidRPr="00DE6BD1" w:rsidRDefault="00A74BF7" w:rsidP="00A74BF7">
      <w:r w:rsidRPr="00DE6BD1">
        <w:t>then the MCPTT client:</w:t>
      </w:r>
    </w:p>
    <w:p w14:paraId="38228ED0" w14:textId="4840D132" w:rsidR="00A74BF7" w:rsidRPr="00DE6BD1" w:rsidRDefault="00A74BF7" w:rsidP="00FF3B43">
      <w:pPr>
        <w:pStyle w:val="B10"/>
      </w:pPr>
      <w:r w:rsidRPr="00DE6BD1">
        <w:t>1)</w:t>
      </w:r>
      <w:r w:rsidRPr="00DE6BD1">
        <w:tab/>
        <w:t>shall store the contents of the &lt;Configuration&gt; elements;</w:t>
      </w:r>
    </w:p>
    <w:p w14:paraId="20CD9782" w14:textId="77777777" w:rsidR="00A74BF7" w:rsidRPr="00DE6BD1" w:rsidRDefault="00A74BF7" w:rsidP="00A74BF7">
      <w:pPr>
        <w:pStyle w:val="B10"/>
      </w:pPr>
      <w:r w:rsidRPr="00DE6BD1">
        <w:t>…</w:t>
      </w:r>
    </w:p>
    <w:p w14:paraId="0A3A16D2" w14:textId="77777777" w:rsidR="00A74BF7" w:rsidRPr="00DE6BD1" w:rsidRDefault="00A74BF7" w:rsidP="00A74BF7">
      <w:pPr>
        <w:pStyle w:val="B10"/>
      </w:pPr>
      <w:r w:rsidRPr="00DE6BD1">
        <w:t>3)</w:t>
      </w:r>
      <w:r w:rsidRPr="00DE6BD1">
        <w:tab/>
        <w:t>shall start the minimumReportInterval timer.</w:t>
      </w:r>
    </w:p>
    <w:p w14:paraId="718A196E" w14:textId="77777777" w:rsidR="00A74BF7" w:rsidRPr="00DE6BD1" w:rsidRDefault="00A74BF7" w:rsidP="00A74BF7">
      <w:r w:rsidRPr="00DE6BD1">
        <w:lastRenderedPageBreak/>
        <w:t>[TS  24.379 clause 13.3.3]</w:t>
      </w:r>
    </w:p>
    <w:p w14:paraId="59FE7211" w14:textId="77777777" w:rsidR="00A74BF7" w:rsidRPr="00DE6BD1" w:rsidRDefault="00A74BF7" w:rsidP="00A74BF7">
      <w:pPr>
        <w:pStyle w:val="B10"/>
        <w:rPr>
          <w:rFonts w:eastAsia="Malgun Gothic"/>
        </w:rPr>
      </w:pPr>
      <w:r w:rsidRPr="00DE6BD1">
        <w:rPr>
          <w:rFonts w:eastAsia="Malgun Gothic"/>
        </w:rPr>
        <w:t>Upon receiving a SIP MESSAGE request containing</w:t>
      </w:r>
    </w:p>
    <w:p w14:paraId="116ADF9A" w14:textId="03162CA1" w:rsidR="00A74BF7" w:rsidRPr="00DE6BD1" w:rsidRDefault="00A74BF7" w:rsidP="00A74BF7">
      <w:pPr>
        <w:pStyle w:val="B10"/>
        <w:rPr>
          <w:rFonts w:eastAsia="Malgun Gothic"/>
        </w:rPr>
      </w:pPr>
      <w:r w:rsidRPr="00DE6BD1">
        <w:rPr>
          <w:rFonts w:eastAsia="Malgun Gothic"/>
        </w:rPr>
        <w:t>1)</w:t>
      </w:r>
      <w:r w:rsidRPr="00DE6BD1">
        <w:rPr>
          <w:rFonts w:eastAsia="Malgun Gothic"/>
        </w:rPr>
        <w:tab/>
        <w:t>an Accept-Contact header field with the media feature tag g.3gpp.icsi-ref set to the value "urn:urn-7:3gpp-service.ims.icsi.mcptt";</w:t>
      </w:r>
    </w:p>
    <w:p w14:paraId="4C10E03A" w14:textId="04BAD06B" w:rsidR="00A74BF7" w:rsidRPr="00DE6BD1" w:rsidRDefault="00A74BF7" w:rsidP="00A74BF7">
      <w:pPr>
        <w:pStyle w:val="B10"/>
        <w:rPr>
          <w:rFonts w:eastAsia="Malgun Gothic"/>
        </w:rPr>
      </w:pPr>
      <w:r w:rsidRPr="00DE6BD1">
        <w:rPr>
          <w:rFonts w:eastAsia="Malgun Gothic"/>
        </w:rPr>
        <w:t>2)</w:t>
      </w:r>
      <w:r w:rsidRPr="00DE6BD1">
        <w:rPr>
          <w:rFonts w:eastAsia="Malgun Gothic"/>
        </w:rPr>
        <w:tab/>
        <w:t>a Content-Type header field set to "application/vnd.3gpp.mcptt-location-info+xml"; and</w:t>
      </w:r>
    </w:p>
    <w:p w14:paraId="3E76DD46"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 xml:space="preserve"> an application/vnd.3gpp.mcptt-location-info+xml MIME body with a &lt;Request&gt; element included in the &lt;location-info&gt; root element;</w:t>
      </w:r>
    </w:p>
    <w:p w14:paraId="711395DA" w14:textId="77777777" w:rsidR="00A74BF7" w:rsidRPr="00DE6BD1" w:rsidRDefault="00A74BF7" w:rsidP="00A74BF7">
      <w:pPr>
        <w:pStyle w:val="B10"/>
        <w:rPr>
          <w:rFonts w:eastAsia="Malgun Gothic"/>
        </w:rPr>
      </w:pPr>
      <w:r w:rsidRPr="00DE6BD1">
        <w:rPr>
          <w:rFonts w:eastAsia="Malgun Gothic"/>
        </w:rPr>
        <w:t>then the MCPTT client:</w:t>
      </w:r>
    </w:p>
    <w:p w14:paraId="1768BAB8"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send a location report as specified in subclause 13.3.4; and</w:t>
      </w:r>
    </w:p>
    <w:p w14:paraId="27CFD553" w14:textId="77777777" w:rsidR="00A74BF7" w:rsidRPr="00DE6BD1" w:rsidRDefault="00A74BF7" w:rsidP="00A74BF7">
      <w:pPr>
        <w:pStyle w:val="B10"/>
        <w:rPr>
          <w:rFonts w:eastAsia="Malgun Gothic"/>
        </w:rPr>
      </w:pPr>
      <w:r w:rsidRPr="00DE6BD1">
        <w:rPr>
          <w:rFonts w:eastAsia="Malgun Gothic"/>
        </w:rPr>
        <w:t>2)</w:t>
      </w:r>
      <w:r w:rsidRPr="00DE6BD1">
        <w:rPr>
          <w:rFonts w:eastAsia="Malgun Gothic"/>
        </w:rPr>
        <w:tab/>
        <w:t>shall reset the minimumReportInterval timer.</w:t>
      </w:r>
    </w:p>
    <w:p w14:paraId="6B3798A2" w14:textId="77777777" w:rsidR="00A74BF7" w:rsidRPr="00DE6BD1" w:rsidRDefault="00A74BF7" w:rsidP="00A74BF7">
      <w:r w:rsidRPr="00DE6BD1">
        <w:t>[TS  24.379 clause 13.3.4.2]</w:t>
      </w:r>
    </w:p>
    <w:p w14:paraId="4EE763A1" w14:textId="77777777" w:rsidR="00A74BF7" w:rsidRPr="00DE6BD1" w:rsidRDefault="00A74BF7" w:rsidP="00A74BF7">
      <w:pPr>
        <w:rPr>
          <w:rFonts w:eastAsia="Malgun Gothic"/>
        </w:rPr>
      </w:pPr>
      <w:r w:rsidRPr="00DE6BD1">
        <w:rPr>
          <w:rFonts w:eastAsia="Malgun Gothic"/>
        </w:rPr>
        <w:t>If the MCPTT client does not need to send a SIP request for other reasons, the MCPTT client shall generate a SIP MESSAGE request in accordance with 3GPP TS 24.229 [4] and IETF RFC 3428 [33]. The MCPTT client;</w:t>
      </w:r>
    </w:p>
    <w:p w14:paraId="1DE5FD2B"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include in the Request-URI, the SIP URI received in the P-Asserted-Identity header field in the received SIP MESSAGE request for location report configuration;</w:t>
      </w:r>
    </w:p>
    <w:p w14:paraId="1B2E20C2" w14:textId="0F558D7D" w:rsidR="00A74BF7" w:rsidRPr="00DE6BD1" w:rsidRDefault="00A74BF7" w:rsidP="00A74BF7">
      <w:pPr>
        <w:pStyle w:val="B10"/>
        <w:rPr>
          <w:rFonts w:eastAsia="Malgun Gothic"/>
        </w:rPr>
      </w:pPr>
      <w:r w:rsidRPr="00DE6BD1">
        <w:rPr>
          <w:rFonts w:eastAsia="Malgun Gothic"/>
        </w:rPr>
        <w:t>2)</w:t>
      </w:r>
      <w:r w:rsidRPr="00DE6BD1">
        <w:rPr>
          <w:rFonts w:eastAsia="Malgun Gothic"/>
        </w:rPr>
        <w:tab/>
        <w:t>shall include a Content-Type header field set to "application/vnd.3gpp.mcptt-location-info+xml";</w:t>
      </w:r>
    </w:p>
    <w:p w14:paraId="53AB668D"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shall include an application/vnd.3gpp.mcptt-location-info+xml MIME body and in the &lt;location-info&gt; root element include:</w:t>
      </w:r>
    </w:p>
    <w:p w14:paraId="718A1246" w14:textId="77777777" w:rsidR="00A74BF7" w:rsidRPr="00DE6BD1" w:rsidRDefault="00A74BF7" w:rsidP="00A74BF7">
      <w:pPr>
        <w:pStyle w:val="B2"/>
        <w:rPr>
          <w:rFonts w:eastAsia="Malgun Gothic"/>
        </w:rPr>
      </w:pPr>
      <w:r w:rsidRPr="00DE6BD1">
        <w:rPr>
          <w:rFonts w:eastAsia="Malgun Gothic"/>
        </w:rPr>
        <w:t>a)</w:t>
      </w:r>
      <w:r w:rsidRPr="00DE6BD1">
        <w:rPr>
          <w:rFonts w:eastAsia="Malgun Gothic"/>
        </w:rPr>
        <w:tab/>
        <w:t>a &lt;Report&gt; element and if the Report was triggered by a location request include the &lt;ReportID&gt; attribute set to the value of the &lt;RequestID&gt; attribute in the received Request;</w:t>
      </w:r>
    </w:p>
    <w:p w14:paraId="58EC0C93" w14:textId="77777777" w:rsidR="00A74BF7" w:rsidRPr="00DE6BD1" w:rsidRDefault="00A74BF7" w:rsidP="00A74BF7">
      <w:pPr>
        <w:pStyle w:val="B2"/>
        <w:rPr>
          <w:rFonts w:eastAsia="Malgun Gothic"/>
        </w:rPr>
      </w:pPr>
      <w:r w:rsidRPr="00DE6BD1">
        <w:rPr>
          <w:rFonts w:eastAsia="Malgun Gothic"/>
        </w:rPr>
        <w:t>…</w:t>
      </w:r>
    </w:p>
    <w:p w14:paraId="72AB5B0F" w14:textId="21520FBF" w:rsidR="00A74BF7" w:rsidRPr="00DE6BD1" w:rsidRDefault="00A74BF7" w:rsidP="00A74BF7">
      <w:pPr>
        <w:pStyle w:val="B10"/>
        <w:rPr>
          <w:rFonts w:eastAsia="Malgun Gothic"/>
        </w:rPr>
      </w:pPr>
      <w:r w:rsidRPr="00DE6BD1">
        <w:rPr>
          <w:rFonts w:eastAsia="Malgun Gothic"/>
        </w:rPr>
        <w:t>4)</w:t>
      </w:r>
      <w:r w:rsidRPr="00DE6BD1">
        <w:rPr>
          <w:rFonts w:eastAsia="Malgun Gothic"/>
        </w:rPr>
        <w:tab/>
        <w:t>shall include an Accept-Contact header field with the media feature tag g.3gpp.mcptt along with parameters "require" and "explicit" in accordance with IETF RFC 3841 [6];</w:t>
      </w:r>
    </w:p>
    <w:p w14:paraId="32D151BA" w14:textId="77777777" w:rsidR="00A74BF7" w:rsidRPr="00DE6BD1" w:rsidRDefault="00A74BF7" w:rsidP="00A74BF7">
      <w:pPr>
        <w:pStyle w:val="B10"/>
        <w:rPr>
          <w:rFonts w:eastAsia="Malgun Gothic"/>
        </w:rPr>
      </w:pPr>
      <w:r w:rsidRPr="00DE6BD1">
        <w:rPr>
          <w:rFonts w:eastAsia="Malgun Gothic"/>
        </w:rPr>
        <w:t>5)</w:t>
      </w:r>
      <w:r w:rsidRPr="00DE6BD1">
        <w:rPr>
          <w:rFonts w:eastAsia="Malgun Gothic"/>
        </w:rPr>
        <w:tab/>
        <w:t>shall set the minimumReportInterval timer to the minimumReportInterval time and start the timer;</w:t>
      </w:r>
    </w:p>
    <w:p w14:paraId="2339090A" w14:textId="77777777" w:rsidR="00A74BF7" w:rsidRPr="00DE6BD1" w:rsidRDefault="00A74BF7" w:rsidP="00A74BF7">
      <w:pPr>
        <w:pStyle w:val="B10"/>
        <w:rPr>
          <w:rFonts w:eastAsia="Malgun Gothic"/>
        </w:rPr>
      </w:pPr>
      <w:r w:rsidRPr="00DE6BD1">
        <w:rPr>
          <w:rFonts w:eastAsia="Malgun Gothic"/>
        </w:rPr>
        <w:t>…</w:t>
      </w:r>
    </w:p>
    <w:p w14:paraId="5E1C8E83" w14:textId="77777777" w:rsidR="00A74BF7" w:rsidRPr="00DE6BD1" w:rsidRDefault="00A74BF7" w:rsidP="00A74BF7">
      <w:pPr>
        <w:pStyle w:val="B10"/>
        <w:rPr>
          <w:rFonts w:eastAsia="Malgun Gothic"/>
        </w:rPr>
      </w:pPr>
      <w:r w:rsidRPr="00DE6BD1">
        <w:rPr>
          <w:rFonts w:eastAsia="Malgun Gothic"/>
        </w:rPr>
        <w:t>7)</w:t>
      </w:r>
      <w:r w:rsidRPr="00DE6BD1">
        <w:rPr>
          <w:rFonts w:eastAsia="Malgun Gothic"/>
        </w:rPr>
        <w:tab/>
        <w:t>shall send the SIP MESSAGE request as specified in 3GPP TS 24.229 [4].</w:t>
      </w:r>
    </w:p>
    <w:p w14:paraId="0894152E" w14:textId="77777777" w:rsidR="00A74BF7" w:rsidRPr="00DE6BD1" w:rsidRDefault="00A74BF7" w:rsidP="00A74BF7">
      <w:r w:rsidRPr="00DE6BD1">
        <w:t>[TS 24.379 clause F.3.3]</w:t>
      </w:r>
    </w:p>
    <w:p w14:paraId="33FD342B" w14:textId="1BDD8FF9" w:rsidR="00A74BF7" w:rsidRPr="00DE6BD1" w:rsidRDefault="00A74BF7" w:rsidP="00A74BF7">
      <w:r w:rsidRPr="00DE6BD1">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3C720C7" w14:textId="77777777" w:rsidR="00A74BF7" w:rsidRPr="00DE6BD1" w:rsidRDefault="00A74BF7" w:rsidP="00A74BF7">
      <w:pPr>
        <w:pStyle w:val="H6"/>
      </w:pPr>
      <w:r w:rsidRPr="00DE6BD1">
        <w:t>6.3.2.3</w:t>
      </w:r>
      <w:r w:rsidRPr="00DE6BD1">
        <w:tab/>
        <w:t>Test description</w:t>
      </w:r>
    </w:p>
    <w:p w14:paraId="59412CE3" w14:textId="77777777" w:rsidR="00A74BF7" w:rsidRPr="00DE6BD1" w:rsidRDefault="00A74BF7" w:rsidP="00A74BF7">
      <w:pPr>
        <w:pStyle w:val="H6"/>
      </w:pPr>
      <w:r w:rsidRPr="00DE6BD1">
        <w:t>6.3.2.3.1</w:t>
      </w:r>
      <w:r w:rsidRPr="00DE6BD1">
        <w:tab/>
        <w:t>Pre-test conditions</w:t>
      </w:r>
    </w:p>
    <w:p w14:paraId="3463DBF4" w14:textId="77777777" w:rsidR="00A74BF7" w:rsidRPr="00DE6BD1" w:rsidRDefault="00A74BF7" w:rsidP="00A74BF7">
      <w:pPr>
        <w:pStyle w:val="H6"/>
      </w:pPr>
      <w:r w:rsidRPr="00DE6BD1">
        <w:t>System Simulator:</w:t>
      </w:r>
    </w:p>
    <w:p w14:paraId="75F9F129" w14:textId="77777777" w:rsidR="00A74BF7" w:rsidRPr="00DE6BD1" w:rsidRDefault="00A74BF7" w:rsidP="00A74BF7">
      <w:pPr>
        <w:pStyle w:val="B10"/>
      </w:pPr>
      <w:r w:rsidRPr="00DE6BD1">
        <w:t>-</w:t>
      </w:r>
      <w:r w:rsidRPr="00DE6BD1">
        <w:tab/>
        <w:t>SS (MCPTT server)</w:t>
      </w:r>
    </w:p>
    <w:p w14:paraId="10A5A3B7" w14:textId="0FCE640C" w:rsidR="00A74BF7" w:rsidRPr="00DE6BD1" w:rsidRDefault="00A74BF7" w:rsidP="00A74BF7">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D8653A9" w14:textId="690ACD9E" w:rsidR="00A74BF7" w:rsidRPr="00DE6BD1" w:rsidRDefault="00A74BF7">
      <w:pPr>
        <w:pStyle w:val="B10"/>
        <w:ind w:left="0" w:firstLine="0"/>
        <w:pPrChange w:id="10" w:author="MCC160" w:date="2021-08-02T12:07:00Z">
          <w:pPr>
            <w:pStyle w:val="B10"/>
          </w:pPr>
        </w:pPrChange>
      </w:pPr>
      <w:del w:id="11" w:author="MCC160" w:date="2021-08-02T12:07:00Z">
        <w:r w:rsidRPr="00DE6BD1" w:rsidDel="00A74BF7">
          <w:delText>-</w:delText>
        </w:r>
      </w:del>
      <w:r w:rsidRPr="00DE6BD1">
        <w:tab/>
      </w:r>
      <w:del w:id="12" w:author="MCC160" w:date="2021-08-02T12:07:00Z">
        <w:r w:rsidRPr="00DE6BD1" w:rsidDel="00A74BF7">
          <w:delText>GNSS simulator to simulate a location.</w:delText>
        </w:r>
      </w:del>
    </w:p>
    <w:p w14:paraId="65444C5D" w14:textId="77777777" w:rsidR="00A74BF7" w:rsidRPr="00DE6BD1" w:rsidRDefault="00A74BF7" w:rsidP="00A74BF7">
      <w:pPr>
        <w:pStyle w:val="H6"/>
      </w:pPr>
      <w:r w:rsidRPr="00DE6BD1">
        <w:lastRenderedPageBreak/>
        <w:t>IUT:</w:t>
      </w:r>
    </w:p>
    <w:p w14:paraId="0832810D" w14:textId="77777777" w:rsidR="00A74BF7" w:rsidRPr="00DE6BD1" w:rsidRDefault="00A74BF7" w:rsidP="00A74BF7">
      <w:pPr>
        <w:pStyle w:val="B10"/>
      </w:pPr>
      <w:r w:rsidRPr="00DE6BD1">
        <w:t>-</w:t>
      </w:r>
      <w:r w:rsidRPr="00DE6BD1">
        <w:tab/>
        <w:t>UE (MCPTT client)</w:t>
      </w:r>
    </w:p>
    <w:p w14:paraId="148D8D77" w14:textId="77777777" w:rsidR="00A74BF7" w:rsidRPr="00DE6BD1" w:rsidRDefault="00A74BF7" w:rsidP="00A74BF7">
      <w:pPr>
        <w:pStyle w:val="B10"/>
      </w:pPr>
      <w:r w:rsidRPr="00DE6BD1">
        <w:t>-</w:t>
      </w:r>
      <w:r w:rsidRPr="00DE6BD1">
        <w:tab/>
        <w:t>The test USIM set as defined in TS 36.579-1 [2], subclause 5.5.10 is inserted.</w:t>
      </w:r>
    </w:p>
    <w:p w14:paraId="1578DB7C" w14:textId="77777777" w:rsidR="00A74BF7" w:rsidRPr="00DE6BD1" w:rsidRDefault="00A74BF7" w:rsidP="00A74BF7">
      <w:pPr>
        <w:pStyle w:val="H6"/>
      </w:pPr>
      <w:r w:rsidRPr="00DE6BD1">
        <w:t>Preamble:</w:t>
      </w:r>
    </w:p>
    <w:p w14:paraId="5888E1F0" w14:textId="59F04637" w:rsidR="00A74BF7" w:rsidRPr="00DE6BD1" w:rsidDel="00127287" w:rsidRDefault="00A74BF7" w:rsidP="00A74BF7">
      <w:pPr>
        <w:pStyle w:val="B10"/>
        <w:rPr>
          <w:del w:id="13" w:author="MCC160" w:date="2021-08-03T14:43:00Z"/>
        </w:rPr>
      </w:pPr>
      <w:del w:id="14" w:author="MCC160" w:date="2021-08-03T14:43:00Z">
        <w:r w:rsidRPr="00DE6BD1" w:rsidDel="00127287">
          <w:delText>-</w:delText>
        </w:r>
        <w:r w:rsidRPr="00DE6BD1" w:rsidDel="00127287">
          <w:tab/>
          <w:delText>2 cells are simulated by the SS. Cell 1=Serving cell, Cell 2 = Suitable neighbour intra-frequency cell in accordance with TS 36.508 [24].</w:delText>
        </w:r>
      </w:del>
    </w:p>
    <w:p w14:paraId="16508F61" w14:textId="77777777" w:rsidR="00A74BF7" w:rsidRPr="00DE6BD1" w:rsidRDefault="00A74BF7" w:rsidP="00A74BF7">
      <w:pPr>
        <w:pStyle w:val="B10"/>
      </w:pPr>
      <w:r w:rsidRPr="00DE6BD1">
        <w:t>-</w:t>
      </w:r>
      <w:r w:rsidRPr="00DE6BD1">
        <w:tab/>
        <w:t>The UE has performed the Generic Test Procedure for MCPTT UE registration as specified in TS 36.579-1 [2], subclause 5.4.2.</w:t>
      </w:r>
    </w:p>
    <w:p w14:paraId="2B9931E3" w14:textId="77777777" w:rsidR="00A74BF7" w:rsidRPr="00DE6BD1" w:rsidRDefault="00A74BF7" w:rsidP="00A74BF7">
      <w:pPr>
        <w:pStyle w:val="B10"/>
      </w:pPr>
      <w:r w:rsidRPr="00DE6BD1">
        <w:t>-</w:t>
      </w:r>
      <w:r w:rsidRPr="00DE6BD1">
        <w:tab/>
        <w:t>The MCPTT User performs the Generic Test Procedure for MCPTT Authorization/Configuration and Key Generation as specified in TS 36.579-1 [2], subclause 5.3.2.</w:t>
      </w:r>
    </w:p>
    <w:p w14:paraId="2F1BAD67" w14:textId="59361542" w:rsidR="00A74BF7" w:rsidRPr="00DE6BD1" w:rsidRDefault="00A74BF7" w:rsidP="00A74BF7">
      <w:pPr>
        <w:pStyle w:val="B10"/>
      </w:pPr>
      <w:r w:rsidRPr="00DE6BD1">
        <w:t>-</w:t>
      </w:r>
      <w:r w:rsidRPr="00DE6BD1">
        <w:tab/>
      </w:r>
      <w:del w:id="15" w:author="MCC160" w:date="2021-08-02T12:02:00Z">
        <w:r w:rsidRPr="00DE6BD1" w:rsidDel="00A74BF7">
          <w:delText xml:space="preserve">The GNSS simulator is configured to simulate a location in the centre of </w:delText>
        </w:r>
        <w:r w:rsidRPr="00DE6BD1" w:rsidDel="00A74BF7">
          <w:rPr>
            <w:color w:val="000000"/>
          </w:rPr>
          <w:delText xml:space="preserve">Geographical </w:delText>
        </w:r>
        <w:r w:rsidRPr="00DE6BD1" w:rsidDel="00A74BF7">
          <w:delText>area #1 to provide a location, as defined in TS 36.508 [24] Table 4.11.2-2 scenario #1.</w:delText>
        </w:r>
      </w:del>
    </w:p>
    <w:p w14:paraId="53D81D63" w14:textId="77777777" w:rsidR="00A74BF7" w:rsidRPr="00DE6BD1" w:rsidRDefault="00A74BF7" w:rsidP="00A74BF7">
      <w:pPr>
        <w:pStyle w:val="B10"/>
      </w:pPr>
      <w:r w:rsidRPr="00DE6BD1">
        <w:t>-</w:t>
      </w:r>
      <w:r w:rsidRPr="00DE6BD1">
        <w:tab/>
        <w:t>UE States at the end of the preamble</w:t>
      </w:r>
    </w:p>
    <w:p w14:paraId="24EC380E" w14:textId="77777777" w:rsidR="00A74BF7" w:rsidRPr="00DE6BD1" w:rsidRDefault="00A74BF7" w:rsidP="00A74BF7">
      <w:pPr>
        <w:pStyle w:val="B2"/>
      </w:pPr>
      <w:r w:rsidRPr="00DE6BD1">
        <w:t>-</w:t>
      </w:r>
      <w:r w:rsidRPr="00DE6BD1">
        <w:tab/>
        <w:t>The UE is in E-UTRA Registered, Idle Mode state on Cell 1 (Serving cell).</w:t>
      </w:r>
    </w:p>
    <w:p w14:paraId="152F49CE" w14:textId="77777777" w:rsidR="00A74BF7" w:rsidRPr="00DE6BD1" w:rsidRDefault="00A74BF7" w:rsidP="00A74BF7">
      <w:pPr>
        <w:pStyle w:val="B2"/>
      </w:pPr>
      <w:r w:rsidRPr="00DE6BD1">
        <w:t>-</w:t>
      </w:r>
      <w:r w:rsidRPr="00DE6BD1">
        <w:tab/>
        <w:t>The MCPTT Client Application has been activated and User has registered-in as the MCPTT User with the Server as active user at the Client.</w:t>
      </w:r>
    </w:p>
    <w:p w14:paraId="522F19B5" w14:textId="77777777" w:rsidR="00A74BF7" w:rsidRPr="00DE6BD1" w:rsidRDefault="00A74BF7" w:rsidP="00A74BF7">
      <w:pPr>
        <w:pStyle w:val="H6"/>
      </w:pPr>
      <w:r w:rsidRPr="00DE6BD1">
        <w:lastRenderedPageBreak/>
        <w:t>6.3.2.3.2</w:t>
      </w:r>
      <w:r w:rsidRPr="00DE6BD1">
        <w:tab/>
        <w:t>Test procedure sequence</w:t>
      </w:r>
    </w:p>
    <w:p w14:paraId="73FA2598" w14:textId="77777777" w:rsidR="00A74BF7" w:rsidRPr="00DE6BD1" w:rsidRDefault="00A74BF7" w:rsidP="00A74BF7">
      <w:pPr>
        <w:pStyle w:val="TH"/>
      </w:pPr>
      <w:r w:rsidRPr="00DE6BD1">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6">
          <w:tblGrid>
            <w:gridCol w:w="649"/>
            <w:gridCol w:w="3970"/>
            <w:gridCol w:w="709"/>
            <w:gridCol w:w="2978"/>
            <w:gridCol w:w="567"/>
            <w:gridCol w:w="892"/>
          </w:tblGrid>
        </w:tblGridChange>
      </w:tblGrid>
      <w:tr w:rsidR="00A74BF7" w:rsidRPr="00DE6BD1" w14:paraId="00953BE1" w14:textId="77777777" w:rsidTr="00F074F4">
        <w:tc>
          <w:tcPr>
            <w:tcW w:w="649" w:type="dxa"/>
            <w:tcBorders>
              <w:top w:val="single" w:sz="4" w:space="0" w:color="auto"/>
              <w:left w:val="single" w:sz="4" w:space="0" w:color="auto"/>
              <w:bottom w:val="nil"/>
              <w:right w:val="single" w:sz="4" w:space="0" w:color="auto"/>
            </w:tcBorders>
            <w:hideMark/>
          </w:tcPr>
          <w:p w14:paraId="5E812730" w14:textId="77777777" w:rsidR="00A74BF7" w:rsidRPr="00DE6BD1" w:rsidRDefault="00A74BF7" w:rsidP="00F074F4">
            <w:pPr>
              <w:pStyle w:val="TAC"/>
              <w:rPr>
                <w:b/>
              </w:rPr>
            </w:pPr>
            <w:r w:rsidRPr="00DE6BD1">
              <w:rPr>
                <w:b/>
              </w:rPr>
              <w:lastRenderedPageBreak/>
              <w:t>St</w:t>
            </w:r>
          </w:p>
        </w:tc>
        <w:tc>
          <w:tcPr>
            <w:tcW w:w="3970" w:type="dxa"/>
            <w:tcBorders>
              <w:top w:val="single" w:sz="4" w:space="0" w:color="auto"/>
              <w:left w:val="single" w:sz="4" w:space="0" w:color="auto"/>
              <w:bottom w:val="nil"/>
              <w:right w:val="single" w:sz="4" w:space="0" w:color="auto"/>
            </w:tcBorders>
            <w:hideMark/>
          </w:tcPr>
          <w:p w14:paraId="1BC936BB" w14:textId="77777777" w:rsidR="00A74BF7" w:rsidRPr="00DE6BD1" w:rsidRDefault="00A74BF7" w:rsidP="00F074F4">
            <w:pPr>
              <w:pStyle w:val="TAC"/>
              <w:rPr>
                <w:b/>
              </w:rPr>
            </w:pPr>
            <w:r w:rsidRPr="00DE6BD1">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4552B1" w14:textId="77777777" w:rsidR="00A74BF7" w:rsidRPr="00DE6BD1" w:rsidRDefault="00A74BF7" w:rsidP="00F074F4">
            <w:pPr>
              <w:pStyle w:val="TAC"/>
              <w:rPr>
                <w:b/>
              </w:rPr>
            </w:pPr>
            <w:r w:rsidRPr="00DE6BD1">
              <w:rPr>
                <w:b/>
              </w:rPr>
              <w:t>Message Sequence</w:t>
            </w:r>
          </w:p>
        </w:tc>
        <w:tc>
          <w:tcPr>
            <w:tcW w:w="567" w:type="dxa"/>
            <w:tcBorders>
              <w:top w:val="single" w:sz="4" w:space="0" w:color="auto"/>
              <w:left w:val="single" w:sz="4" w:space="0" w:color="auto"/>
              <w:bottom w:val="nil"/>
              <w:right w:val="single" w:sz="4" w:space="0" w:color="auto"/>
            </w:tcBorders>
            <w:hideMark/>
          </w:tcPr>
          <w:p w14:paraId="2B8210F7" w14:textId="77777777" w:rsidR="00A74BF7" w:rsidRPr="00DE6BD1" w:rsidRDefault="00A74BF7" w:rsidP="00F074F4">
            <w:pPr>
              <w:pStyle w:val="TAC"/>
              <w:rPr>
                <w:b/>
              </w:rPr>
            </w:pPr>
            <w:r w:rsidRPr="00DE6BD1">
              <w:rPr>
                <w:b/>
              </w:rPr>
              <w:t>TP</w:t>
            </w:r>
          </w:p>
        </w:tc>
        <w:tc>
          <w:tcPr>
            <w:tcW w:w="892" w:type="dxa"/>
            <w:tcBorders>
              <w:top w:val="single" w:sz="4" w:space="0" w:color="auto"/>
              <w:left w:val="single" w:sz="4" w:space="0" w:color="auto"/>
              <w:bottom w:val="nil"/>
              <w:right w:val="single" w:sz="4" w:space="0" w:color="auto"/>
            </w:tcBorders>
            <w:hideMark/>
          </w:tcPr>
          <w:p w14:paraId="37D1A434" w14:textId="77777777" w:rsidR="00A74BF7" w:rsidRPr="00DE6BD1" w:rsidRDefault="00A74BF7" w:rsidP="00F074F4">
            <w:pPr>
              <w:pStyle w:val="TAC"/>
              <w:rPr>
                <w:b/>
              </w:rPr>
            </w:pPr>
            <w:r w:rsidRPr="00DE6BD1">
              <w:rPr>
                <w:b/>
              </w:rPr>
              <w:t>Verdict</w:t>
            </w:r>
          </w:p>
        </w:tc>
      </w:tr>
      <w:tr w:rsidR="00A74BF7" w:rsidRPr="00DE6BD1" w14:paraId="17244EB7" w14:textId="77777777" w:rsidTr="00F074F4">
        <w:tc>
          <w:tcPr>
            <w:tcW w:w="649" w:type="dxa"/>
            <w:tcBorders>
              <w:top w:val="nil"/>
              <w:left w:val="single" w:sz="4" w:space="0" w:color="auto"/>
              <w:bottom w:val="single" w:sz="4" w:space="0" w:color="auto"/>
              <w:right w:val="single" w:sz="4" w:space="0" w:color="auto"/>
            </w:tcBorders>
          </w:tcPr>
          <w:p w14:paraId="7826EA2C" w14:textId="77777777" w:rsidR="00A74BF7" w:rsidRPr="00DE6BD1" w:rsidRDefault="00A74BF7" w:rsidP="00F074F4">
            <w:pPr>
              <w:pStyle w:val="TAC"/>
              <w:rPr>
                <w:b/>
              </w:rPr>
            </w:pPr>
          </w:p>
        </w:tc>
        <w:tc>
          <w:tcPr>
            <w:tcW w:w="3970" w:type="dxa"/>
            <w:tcBorders>
              <w:top w:val="nil"/>
              <w:left w:val="single" w:sz="4" w:space="0" w:color="auto"/>
              <w:bottom w:val="single" w:sz="4" w:space="0" w:color="auto"/>
              <w:right w:val="single" w:sz="4" w:space="0" w:color="auto"/>
            </w:tcBorders>
          </w:tcPr>
          <w:p w14:paraId="07F2861C" w14:textId="77777777" w:rsidR="00A74BF7" w:rsidRPr="00DE6BD1" w:rsidRDefault="00A74BF7" w:rsidP="00F074F4">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E0FA361" w14:textId="3ACEE397" w:rsidR="00A74BF7" w:rsidRPr="00DE6BD1" w:rsidRDefault="00A74BF7" w:rsidP="00F074F4">
            <w:pPr>
              <w:pStyle w:val="TAC"/>
              <w:rPr>
                <w:b/>
              </w:rPr>
            </w:pPr>
            <w:r w:rsidRPr="00DE6BD1">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38FBBDD2" w14:textId="77777777" w:rsidR="00A74BF7" w:rsidRPr="00DE6BD1" w:rsidRDefault="00A74BF7" w:rsidP="00F074F4">
            <w:pPr>
              <w:pStyle w:val="TAC"/>
              <w:rPr>
                <w:b/>
              </w:rPr>
            </w:pPr>
            <w:r w:rsidRPr="00DE6BD1">
              <w:rPr>
                <w:b/>
              </w:rPr>
              <w:t>Message</w:t>
            </w:r>
          </w:p>
        </w:tc>
        <w:tc>
          <w:tcPr>
            <w:tcW w:w="567" w:type="dxa"/>
            <w:tcBorders>
              <w:top w:val="nil"/>
              <w:left w:val="single" w:sz="4" w:space="0" w:color="auto"/>
              <w:bottom w:val="single" w:sz="4" w:space="0" w:color="auto"/>
              <w:right w:val="single" w:sz="4" w:space="0" w:color="auto"/>
            </w:tcBorders>
          </w:tcPr>
          <w:p w14:paraId="2CADE540" w14:textId="77777777" w:rsidR="00A74BF7" w:rsidRPr="00DE6BD1" w:rsidRDefault="00A74BF7" w:rsidP="00F074F4">
            <w:pPr>
              <w:pStyle w:val="TAC"/>
              <w:rPr>
                <w:b/>
              </w:rPr>
            </w:pPr>
          </w:p>
        </w:tc>
        <w:tc>
          <w:tcPr>
            <w:tcW w:w="892" w:type="dxa"/>
            <w:tcBorders>
              <w:top w:val="nil"/>
              <w:left w:val="single" w:sz="4" w:space="0" w:color="auto"/>
              <w:bottom w:val="single" w:sz="4" w:space="0" w:color="auto"/>
              <w:right w:val="single" w:sz="4" w:space="0" w:color="auto"/>
            </w:tcBorders>
          </w:tcPr>
          <w:p w14:paraId="2640986D" w14:textId="77777777" w:rsidR="00A74BF7" w:rsidRPr="00DE6BD1" w:rsidRDefault="00A74BF7" w:rsidP="00F074F4">
            <w:pPr>
              <w:pStyle w:val="TAC"/>
              <w:rPr>
                <w:b/>
              </w:rPr>
            </w:pPr>
          </w:p>
        </w:tc>
      </w:tr>
      <w:tr w:rsidR="00A74BF7" w:rsidRPr="00DE6BD1" w14:paraId="5B6A98D8" w14:textId="77777777" w:rsidTr="00F074F4">
        <w:tc>
          <w:tcPr>
            <w:tcW w:w="649" w:type="dxa"/>
            <w:tcBorders>
              <w:top w:val="nil"/>
              <w:left w:val="single" w:sz="4" w:space="0" w:color="auto"/>
              <w:bottom w:val="single" w:sz="4" w:space="0" w:color="auto"/>
              <w:right w:val="single" w:sz="4" w:space="0" w:color="auto"/>
            </w:tcBorders>
          </w:tcPr>
          <w:p w14:paraId="66EC7009" w14:textId="77777777" w:rsidR="00A74BF7" w:rsidRPr="00DE6BD1" w:rsidRDefault="00A74BF7" w:rsidP="00F074F4">
            <w:pPr>
              <w:pStyle w:val="TAC"/>
            </w:pPr>
            <w:r w:rsidRPr="00DE6BD1">
              <w:rPr>
                <w:szCs w:val="18"/>
              </w:rPr>
              <w:t>0</w:t>
            </w:r>
          </w:p>
        </w:tc>
        <w:tc>
          <w:tcPr>
            <w:tcW w:w="3970" w:type="dxa"/>
            <w:tcBorders>
              <w:top w:val="nil"/>
              <w:left w:val="single" w:sz="4" w:space="0" w:color="auto"/>
              <w:bottom w:val="single" w:sz="4" w:space="0" w:color="auto"/>
              <w:right w:val="single" w:sz="4" w:space="0" w:color="auto"/>
            </w:tcBorders>
          </w:tcPr>
          <w:p w14:paraId="1792F3E5" w14:textId="77777777" w:rsidR="00A74BF7" w:rsidRPr="00DE6BD1" w:rsidRDefault="00A74BF7" w:rsidP="00F074F4">
            <w:pPr>
              <w:pStyle w:val="TAN"/>
              <w:rPr>
                <w:lang w:eastAsia="en-US"/>
              </w:rPr>
            </w:pPr>
            <w:r w:rsidRPr="00DE6BD1">
              <w:rPr>
                <w:lang w:eastAsia="en-US"/>
              </w:rPr>
              <w:t>Trigger the UE to reset UTC time and location.</w:t>
            </w:r>
          </w:p>
          <w:p w14:paraId="7BA35DDF" w14:textId="77777777" w:rsidR="00A74BF7" w:rsidRPr="00DE6BD1" w:rsidRDefault="00A74BF7" w:rsidP="00F074F4">
            <w:pPr>
              <w:pStyle w:val="TAN"/>
              <w:rPr>
                <w:lang w:eastAsia="en-US"/>
              </w:rPr>
            </w:pPr>
          </w:p>
          <w:p w14:paraId="4555315E" w14:textId="77777777" w:rsidR="00A74BF7" w:rsidRPr="00DE6BD1" w:rsidRDefault="00A74BF7" w:rsidP="00F074F4">
            <w:pPr>
              <w:pStyle w:val="TAL"/>
            </w:pPr>
            <w:r w:rsidRPr="00DE6BD1">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7053B8A4"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6DF4F15"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4FE9BADC"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54B268C8" w14:textId="77777777" w:rsidR="00A74BF7" w:rsidRPr="00DE6BD1" w:rsidRDefault="00A74BF7" w:rsidP="00F074F4">
            <w:pPr>
              <w:pStyle w:val="TAC"/>
            </w:pPr>
            <w:r w:rsidRPr="00DE6BD1">
              <w:t>-</w:t>
            </w:r>
          </w:p>
        </w:tc>
      </w:tr>
      <w:tr w:rsidR="00A74BF7" w:rsidRPr="00DE6BD1" w14:paraId="62832E84" w14:textId="77777777" w:rsidTr="00F074F4">
        <w:tc>
          <w:tcPr>
            <w:tcW w:w="649" w:type="dxa"/>
            <w:tcBorders>
              <w:top w:val="nil"/>
              <w:left w:val="single" w:sz="4" w:space="0" w:color="auto"/>
              <w:bottom w:val="single" w:sz="4" w:space="0" w:color="auto"/>
              <w:right w:val="single" w:sz="4" w:space="0" w:color="auto"/>
            </w:tcBorders>
          </w:tcPr>
          <w:p w14:paraId="23768EA8" w14:textId="77777777" w:rsidR="00A74BF7" w:rsidRPr="00DE6BD1" w:rsidRDefault="00A74BF7" w:rsidP="00F074F4">
            <w:pPr>
              <w:pStyle w:val="TAC"/>
            </w:pPr>
            <w:r w:rsidRPr="00DE6BD1">
              <w:t>-</w:t>
            </w:r>
          </w:p>
        </w:tc>
        <w:tc>
          <w:tcPr>
            <w:tcW w:w="3970" w:type="dxa"/>
            <w:tcBorders>
              <w:top w:val="nil"/>
              <w:left w:val="single" w:sz="4" w:space="0" w:color="auto"/>
              <w:bottom w:val="single" w:sz="4" w:space="0" w:color="auto"/>
              <w:right w:val="single" w:sz="4" w:space="0" w:color="auto"/>
            </w:tcBorders>
          </w:tcPr>
          <w:p w14:paraId="164B83FF" w14:textId="066D3336" w:rsidR="00A74BF7" w:rsidRPr="00DE6BD1" w:rsidRDefault="00A74BF7" w:rsidP="00F074F4">
            <w:pPr>
              <w:pStyle w:val="TAL"/>
            </w:pPr>
            <w:r w:rsidRPr="00DE6BD1">
              <w:t>EXCEPTION: The E-UTRA/EPC actions which are related to the connection establishment for the purpose of MCPTT sending the message(s) below are described in TS 36.579-1 [2], subclause 5.4.4</w:t>
            </w:r>
            <w:r w:rsidRPr="004D0760">
              <w:t xml:space="preserve"> </w:t>
            </w:r>
            <w:del w:id="17" w:author="MCC160" w:date="2021-08-03T09:18:00Z">
              <w:r w:rsidRPr="004D0760" w:rsidDel="00425C67">
                <w:delText>'</w:delText>
              </w:r>
            </w:del>
            <w:ins w:id="18" w:author="MCC160" w:date="2021-08-03T09:18:00Z">
              <w:r w:rsidR="00425C67" w:rsidRPr="004D0760">
                <w:t>‘</w:t>
              </w:r>
            </w:ins>
            <w:r w:rsidRPr="004D0760">
              <w:t>Generic Test Procedure for MCPTT CT communication in E-UTRA</w:t>
            </w:r>
            <w:del w:id="19" w:author="MCC160" w:date="2021-08-03T09:18:00Z">
              <w:r w:rsidRPr="004D0760" w:rsidDel="00425C67">
                <w:delText>'</w:delText>
              </w:r>
            </w:del>
            <w:ins w:id="20" w:author="MCC160" w:date="2021-08-03T09:18:00Z">
              <w:r w:rsidR="00425C67" w:rsidRPr="004D0760">
                <w:t>’</w:t>
              </w:r>
            </w:ins>
            <w:r w:rsidRPr="004D0760">
              <w:t xml:space="preserve">. </w:t>
            </w:r>
            <w:r w:rsidRPr="00DE6BD1">
              <w:t>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6A13939E"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C130744"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510A80A3"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1AF5CB41" w14:textId="77777777" w:rsidR="00A74BF7" w:rsidRPr="00DE6BD1" w:rsidRDefault="00A74BF7" w:rsidP="00F074F4">
            <w:pPr>
              <w:pStyle w:val="TAC"/>
            </w:pPr>
            <w:r w:rsidRPr="00DE6BD1">
              <w:t>-</w:t>
            </w:r>
          </w:p>
        </w:tc>
      </w:tr>
      <w:tr w:rsidR="00A74BF7" w:rsidRPr="00DE6BD1" w14:paraId="163A3D39" w14:textId="77777777" w:rsidTr="00F074F4">
        <w:tc>
          <w:tcPr>
            <w:tcW w:w="649" w:type="dxa"/>
            <w:tcBorders>
              <w:top w:val="nil"/>
              <w:left w:val="single" w:sz="4" w:space="0" w:color="auto"/>
              <w:bottom w:val="single" w:sz="4" w:space="0" w:color="auto"/>
              <w:right w:val="single" w:sz="4" w:space="0" w:color="auto"/>
            </w:tcBorders>
          </w:tcPr>
          <w:p w14:paraId="5D9C56BE" w14:textId="77777777" w:rsidR="00A74BF7" w:rsidRPr="00DE6BD1" w:rsidRDefault="00A74BF7" w:rsidP="00F074F4">
            <w:pPr>
              <w:pStyle w:val="TAC"/>
              <w:rPr>
                <w:szCs w:val="18"/>
              </w:rPr>
            </w:pPr>
            <w:r w:rsidRPr="00DE6BD1">
              <w:rPr>
                <w:szCs w:val="18"/>
              </w:rPr>
              <w:t>1</w:t>
            </w:r>
          </w:p>
        </w:tc>
        <w:tc>
          <w:tcPr>
            <w:tcW w:w="3970" w:type="dxa"/>
            <w:tcBorders>
              <w:top w:val="nil"/>
              <w:left w:val="single" w:sz="4" w:space="0" w:color="auto"/>
              <w:bottom w:val="single" w:sz="4" w:space="0" w:color="auto"/>
              <w:right w:val="single" w:sz="4" w:space="0" w:color="auto"/>
            </w:tcBorders>
          </w:tcPr>
          <w:p w14:paraId="51B89A3A" w14:textId="77777777" w:rsidR="00A74BF7" w:rsidRPr="00DE6BD1" w:rsidRDefault="00A74BF7" w:rsidP="00F074F4">
            <w:pPr>
              <w:pStyle w:val="TAC"/>
              <w:jc w:val="left"/>
              <w:rPr>
                <w:szCs w:val="18"/>
              </w:rPr>
            </w:pPr>
            <w:r w:rsidRPr="00DE6BD1">
              <w:rPr>
                <w:szCs w:val="18"/>
              </w:rPr>
              <w:t xml:space="preserve">The SS sends a location reporting configuration containing </w:t>
            </w:r>
            <w:r w:rsidRPr="00DE6BD1">
              <w:t xml:space="preserve">configuration parameters for both NonEmergencyLocationInformation and EmergencyLocationInformation, and, </w:t>
            </w:r>
            <w:r w:rsidRPr="00DE6BD1">
              <w:rPr>
                <w:i/>
              </w:rPr>
              <w:t>minimumReportInterval</w:t>
            </w:r>
            <w:r w:rsidRPr="00DE6BD1">
              <w:t xml:space="preserve"> timer set to 20 sec </w:t>
            </w:r>
            <w:r w:rsidRPr="00DE6BD1">
              <w:rPr>
                <w:szCs w:val="18"/>
              </w:rPr>
              <w:t xml:space="preserve">and, periodic trigger criteria with </w:t>
            </w:r>
            <w:r w:rsidRPr="00DE6BD1">
              <w:rPr>
                <w:i/>
              </w:rPr>
              <w:t>PeriodicReport</w:t>
            </w:r>
            <w:r w:rsidRPr="00DE6BD1">
              <w:rPr>
                <w:szCs w:val="18"/>
              </w:rPr>
              <w:t xml:space="preserve"> reporting interval set to 15 sec.</w:t>
            </w:r>
          </w:p>
          <w:p w14:paraId="32018FCB" w14:textId="420F92C4" w:rsidR="00A74BF7" w:rsidRPr="00DE6BD1" w:rsidRDefault="00A74BF7" w:rsidP="00F074F4">
            <w:pPr>
              <w:pStyle w:val="TAC"/>
              <w:jc w:val="left"/>
              <w:rPr>
                <w:szCs w:val="18"/>
              </w:rPr>
            </w:pPr>
            <w:r w:rsidRPr="00DE6BD1">
              <w:rPr>
                <w:szCs w:val="18"/>
              </w:rPr>
              <w:t xml:space="preserve">NOTE: The handling of the </w:t>
            </w:r>
            <w:r w:rsidRPr="00DE6BD1">
              <w:rPr>
                <w:i/>
              </w:rPr>
              <w:t>PeriodicReport</w:t>
            </w:r>
            <w:r w:rsidRPr="00DE6BD1">
              <w:rPr>
                <w:szCs w:val="18"/>
              </w:rPr>
              <w:t xml:space="preserve"> is not tested in this test. It is added here for the purpose of verifying that the UE restarts the </w:t>
            </w:r>
            <w:r w:rsidRPr="00DE6BD1">
              <w:rPr>
                <w:i/>
              </w:rPr>
              <w:t>minimumReportInterval</w:t>
            </w:r>
            <w:r w:rsidRPr="00DE6BD1">
              <w:t xml:space="preserve"> </w:t>
            </w:r>
            <w:del w:id="21" w:author="MCC160" w:date="2021-08-03T09:18:00Z">
              <w:r w:rsidRPr="00DE6BD1" w:rsidDel="00425C67">
                <w:delText>-</w:delText>
              </w:r>
            </w:del>
            <w:ins w:id="22" w:author="MCC160" w:date="2021-08-03T09:18:00Z">
              <w:r w:rsidR="00425C67">
                <w:t>–</w:t>
              </w:r>
            </w:ins>
            <w:r w:rsidRPr="00DE6BD1">
              <w:t xml:space="preserve"> when the Periodic report trigger fires before the expiration of the </w:t>
            </w:r>
            <w:r w:rsidRPr="00DE6BD1">
              <w:rPr>
                <w:i/>
              </w:rPr>
              <w:t>minimumReportInterval</w:t>
            </w:r>
            <w:r w:rsidRPr="00DE6BD1">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0F627BB" w14:textId="27AA54B0" w:rsidR="00A74BF7" w:rsidRPr="00DE6BD1" w:rsidRDefault="00A74BF7" w:rsidP="00F074F4">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E5EE142" w14:textId="77777777" w:rsidR="00A74BF7" w:rsidRPr="00DE6BD1" w:rsidRDefault="00A74BF7" w:rsidP="00F074F4">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8F4A740"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7CC11471" w14:textId="77777777" w:rsidR="00A74BF7" w:rsidRPr="00DE6BD1" w:rsidRDefault="00A74BF7" w:rsidP="00F074F4">
            <w:pPr>
              <w:pStyle w:val="TAC"/>
            </w:pPr>
            <w:r w:rsidRPr="00DE6BD1">
              <w:t>-</w:t>
            </w:r>
          </w:p>
        </w:tc>
      </w:tr>
      <w:tr w:rsidR="00425C67" w:rsidRPr="00DE6BD1" w14:paraId="0B0D9BA1" w14:textId="77777777" w:rsidTr="00F074F4">
        <w:trPr>
          <w:ins w:id="23" w:author="MCC160" w:date="2021-08-03T09:25:00Z"/>
        </w:trPr>
        <w:tc>
          <w:tcPr>
            <w:tcW w:w="649" w:type="dxa"/>
            <w:tcBorders>
              <w:top w:val="nil"/>
              <w:left w:val="single" w:sz="4" w:space="0" w:color="auto"/>
              <w:bottom w:val="single" w:sz="4" w:space="0" w:color="auto"/>
              <w:right w:val="single" w:sz="4" w:space="0" w:color="auto"/>
            </w:tcBorders>
          </w:tcPr>
          <w:p w14:paraId="76CE90D9" w14:textId="73E645B9" w:rsidR="00425C67" w:rsidRPr="00DE6BD1" w:rsidRDefault="00425C67" w:rsidP="00425C67">
            <w:pPr>
              <w:pStyle w:val="TAC"/>
              <w:rPr>
                <w:ins w:id="24" w:author="MCC160" w:date="2021-08-03T09:25:00Z"/>
                <w:szCs w:val="18"/>
              </w:rPr>
            </w:pPr>
            <w:ins w:id="25" w:author="MCC160" w:date="2021-08-03T09:25:00Z">
              <w:r>
                <w:rPr>
                  <w:szCs w:val="18"/>
                </w:rPr>
                <w:t>1AA</w:t>
              </w:r>
            </w:ins>
          </w:p>
        </w:tc>
        <w:tc>
          <w:tcPr>
            <w:tcW w:w="3970" w:type="dxa"/>
            <w:tcBorders>
              <w:top w:val="nil"/>
              <w:left w:val="single" w:sz="4" w:space="0" w:color="auto"/>
              <w:bottom w:val="single" w:sz="4" w:space="0" w:color="auto"/>
              <w:right w:val="single" w:sz="4" w:space="0" w:color="auto"/>
            </w:tcBorders>
          </w:tcPr>
          <w:p w14:paraId="6D97D9FA" w14:textId="077389A3" w:rsidR="00425C67" w:rsidRPr="00DE6BD1" w:rsidRDefault="00425C67" w:rsidP="00425C67">
            <w:pPr>
              <w:pStyle w:val="TAC"/>
              <w:jc w:val="left"/>
              <w:rPr>
                <w:ins w:id="26" w:author="MCC160" w:date="2021-08-03T09:25:00Z"/>
                <w:szCs w:val="18"/>
              </w:rPr>
            </w:pPr>
            <w:ins w:id="27" w:author="MCC160" w:date="2021-08-03T09:26:00Z">
              <w:r>
                <w:t>T</w:t>
              </w:r>
              <w:r w:rsidRPr="00DE6BD1">
                <w:t>he UE (MCPTT Client) respond</w:t>
              </w:r>
              <w:r>
                <w:t>s</w:t>
              </w:r>
              <w:r w:rsidRPr="00DE6BD1">
                <w:t xml:space="preserve"> with a</w:t>
              </w:r>
              <w:r>
                <w:t xml:space="preserve"> SIP</w:t>
              </w:r>
              <w:r w:rsidRPr="00DE6BD1">
                <w:t xml:space="preserve"> 200 (OK)</w:t>
              </w:r>
            </w:ins>
          </w:p>
        </w:tc>
        <w:tc>
          <w:tcPr>
            <w:tcW w:w="709" w:type="dxa"/>
            <w:tcBorders>
              <w:top w:val="single" w:sz="4" w:space="0" w:color="auto"/>
              <w:left w:val="single" w:sz="4" w:space="0" w:color="auto"/>
              <w:bottom w:val="single" w:sz="4" w:space="0" w:color="auto"/>
              <w:right w:val="single" w:sz="4" w:space="0" w:color="auto"/>
            </w:tcBorders>
          </w:tcPr>
          <w:p w14:paraId="7592437A" w14:textId="381BA1A3" w:rsidR="00425C67" w:rsidRDefault="00425C67" w:rsidP="00425C67">
            <w:pPr>
              <w:pStyle w:val="TAC"/>
              <w:rPr>
                <w:ins w:id="28" w:author="MCC160" w:date="2021-08-03T09:25:00Z"/>
              </w:rPr>
            </w:pPr>
            <w:ins w:id="29" w:author="MCC160" w:date="2021-08-03T09:26: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0733A2AC" w14:textId="1714B3B9" w:rsidR="00425C67" w:rsidRPr="00DE6BD1" w:rsidRDefault="00425C67" w:rsidP="00425C67">
            <w:pPr>
              <w:pStyle w:val="TAC"/>
              <w:jc w:val="left"/>
              <w:rPr>
                <w:ins w:id="30" w:author="MCC160" w:date="2021-08-03T09:25:00Z"/>
              </w:rPr>
            </w:pPr>
            <w:ins w:id="31" w:author="MCC160" w:date="2021-08-03T09:26: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62F463FE" w14:textId="103F7AF4" w:rsidR="00425C67" w:rsidRPr="00DE6BD1" w:rsidRDefault="00425C67" w:rsidP="00425C67">
            <w:pPr>
              <w:pStyle w:val="TAC"/>
              <w:rPr>
                <w:ins w:id="32" w:author="MCC160" w:date="2021-08-03T09:25:00Z"/>
              </w:rPr>
            </w:pPr>
            <w:ins w:id="33" w:author="MCC160" w:date="2021-08-03T09:26:00Z">
              <w:r>
                <w:t>-</w:t>
              </w:r>
            </w:ins>
          </w:p>
        </w:tc>
        <w:tc>
          <w:tcPr>
            <w:tcW w:w="892" w:type="dxa"/>
            <w:tcBorders>
              <w:top w:val="nil"/>
              <w:left w:val="single" w:sz="4" w:space="0" w:color="auto"/>
              <w:bottom w:val="single" w:sz="4" w:space="0" w:color="auto"/>
              <w:right w:val="single" w:sz="4" w:space="0" w:color="auto"/>
            </w:tcBorders>
          </w:tcPr>
          <w:p w14:paraId="54ACFA5D" w14:textId="6E5CA5B3" w:rsidR="00425C67" w:rsidRPr="00DE6BD1" w:rsidRDefault="00425C67" w:rsidP="00425C67">
            <w:pPr>
              <w:pStyle w:val="TAC"/>
              <w:rPr>
                <w:ins w:id="34" w:author="MCC160" w:date="2021-08-03T09:25:00Z"/>
              </w:rPr>
            </w:pPr>
            <w:ins w:id="35" w:author="MCC160" w:date="2021-08-03T09:26:00Z">
              <w:r>
                <w:t>-</w:t>
              </w:r>
            </w:ins>
          </w:p>
        </w:tc>
      </w:tr>
      <w:tr w:rsidR="00425C67" w:rsidRPr="00DE6BD1" w14:paraId="2B2C4783" w14:textId="77777777" w:rsidTr="00F074F4">
        <w:tc>
          <w:tcPr>
            <w:tcW w:w="649" w:type="dxa"/>
            <w:tcBorders>
              <w:top w:val="nil"/>
              <w:left w:val="single" w:sz="4" w:space="0" w:color="auto"/>
              <w:bottom w:val="single" w:sz="4" w:space="0" w:color="auto"/>
              <w:right w:val="single" w:sz="4" w:space="0" w:color="auto"/>
            </w:tcBorders>
          </w:tcPr>
          <w:p w14:paraId="534B6515" w14:textId="77777777" w:rsidR="00425C67" w:rsidRPr="00DE6BD1" w:rsidRDefault="00425C67" w:rsidP="00425C67">
            <w:pPr>
              <w:pStyle w:val="TAC"/>
              <w:rPr>
                <w:szCs w:val="18"/>
              </w:rPr>
            </w:pPr>
            <w:r w:rsidRPr="00DE6BD1">
              <w:rPr>
                <w:szCs w:val="18"/>
              </w:rPr>
              <w:t>1A</w:t>
            </w:r>
          </w:p>
        </w:tc>
        <w:tc>
          <w:tcPr>
            <w:tcW w:w="3970" w:type="dxa"/>
            <w:tcBorders>
              <w:top w:val="nil"/>
              <w:left w:val="single" w:sz="4" w:space="0" w:color="auto"/>
              <w:bottom w:val="single" w:sz="4" w:space="0" w:color="auto"/>
              <w:right w:val="single" w:sz="4" w:space="0" w:color="auto"/>
            </w:tcBorders>
          </w:tcPr>
          <w:p w14:paraId="0E71CB5F" w14:textId="77777777" w:rsidR="00425C67" w:rsidRPr="00DE6BD1" w:rsidRDefault="00425C67" w:rsidP="00425C67">
            <w:pPr>
              <w:pStyle w:val="TAC"/>
              <w:jc w:val="left"/>
              <w:rPr>
                <w:szCs w:val="18"/>
              </w:rPr>
            </w:pPr>
            <w:r w:rsidRPr="00DE6BD1">
              <w:rPr>
                <w:szCs w:val="18"/>
              </w:rPr>
              <w:t>Start timer=20 sec (</w:t>
            </w:r>
            <w:r w:rsidRPr="00DE6BD1">
              <w:rPr>
                <w:i/>
              </w:rPr>
              <w:t>minimumReportInterval</w:t>
            </w:r>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3E93AED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A731D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232FE6BD"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FB3AE22" w14:textId="77777777" w:rsidR="00425C67" w:rsidRPr="00DE6BD1" w:rsidRDefault="00425C67" w:rsidP="00425C67">
            <w:pPr>
              <w:pStyle w:val="TAC"/>
            </w:pPr>
            <w:r w:rsidRPr="00DE6BD1">
              <w:t>-</w:t>
            </w:r>
          </w:p>
        </w:tc>
      </w:tr>
      <w:tr w:rsidR="00425C67" w:rsidRPr="00DE6BD1" w14:paraId="0123B271" w14:textId="77777777" w:rsidTr="00F074F4">
        <w:tc>
          <w:tcPr>
            <w:tcW w:w="649" w:type="dxa"/>
            <w:tcBorders>
              <w:top w:val="nil"/>
              <w:left w:val="single" w:sz="4" w:space="0" w:color="auto"/>
              <w:bottom w:val="single" w:sz="4" w:space="0" w:color="auto"/>
              <w:right w:val="single" w:sz="4" w:space="0" w:color="auto"/>
            </w:tcBorders>
          </w:tcPr>
          <w:p w14:paraId="5CC03B7D" w14:textId="77777777" w:rsidR="00425C67" w:rsidRPr="00DE6BD1" w:rsidRDefault="00425C67" w:rsidP="00425C67">
            <w:pPr>
              <w:pStyle w:val="TAC"/>
              <w:rPr>
                <w:szCs w:val="18"/>
              </w:rPr>
            </w:pPr>
            <w:r w:rsidRPr="00DE6BD1">
              <w:rPr>
                <w:szCs w:val="18"/>
              </w:rPr>
              <w:t>1B</w:t>
            </w:r>
          </w:p>
        </w:tc>
        <w:tc>
          <w:tcPr>
            <w:tcW w:w="3970" w:type="dxa"/>
            <w:tcBorders>
              <w:top w:val="nil"/>
              <w:left w:val="single" w:sz="4" w:space="0" w:color="auto"/>
              <w:bottom w:val="single" w:sz="4" w:space="0" w:color="auto"/>
              <w:right w:val="single" w:sz="4" w:space="0" w:color="auto"/>
            </w:tcBorders>
          </w:tcPr>
          <w:p w14:paraId="55B70E83" w14:textId="77777777" w:rsidR="00425C67" w:rsidRPr="00DE6BD1" w:rsidRDefault="00425C67" w:rsidP="00425C67">
            <w:pPr>
              <w:pStyle w:val="TAC"/>
              <w:jc w:val="left"/>
              <w:rPr>
                <w:szCs w:val="18"/>
              </w:rPr>
            </w:pPr>
            <w:r w:rsidRPr="00DE6BD1">
              <w:rPr>
                <w:szCs w:val="18"/>
              </w:rPr>
              <w:t>Start timer=15 sec (</w:t>
            </w:r>
            <w:r w:rsidRPr="00DE6BD1">
              <w:rPr>
                <w:i/>
              </w:rPr>
              <w:t>PeriodicReport</w:t>
            </w:r>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6AB4AB3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3018CE25"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2A93CA1"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187C87F" w14:textId="77777777" w:rsidR="00425C67" w:rsidRPr="00DE6BD1" w:rsidRDefault="00425C67" w:rsidP="00425C67">
            <w:pPr>
              <w:pStyle w:val="TAC"/>
            </w:pPr>
            <w:r w:rsidRPr="00DE6BD1">
              <w:t>-</w:t>
            </w:r>
          </w:p>
        </w:tc>
      </w:tr>
      <w:tr w:rsidR="00425C67" w:rsidRPr="00DE6BD1" w14:paraId="24FB48E5" w14:textId="77777777" w:rsidTr="00F074F4">
        <w:tc>
          <w:tcPr>
            <w:tcW w:w="649" w:type="dxa"/>
            <w:tcBorders>
              <w:top w:val="nil"/>
              <w:left w:val="single" w:sz="4" w:space="0" w:color="auto"/>
              <w:bottom w:val="single" w:sz="4" w:space="0" w:color="auto"/>
              <w:right w:val="single" w:sz="4" w:space="0" w:color="auto"/>
            </w:tcBorders>
          </w:tcPr>
          <w:p w14:paraId="518147BB"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67A9B0FE" w14:textId="77777777" w:rsidR="00425C67" w:rsidRPr="00DE6BD1" w:rsidRDefault="00425C67" w:rsidP="00425C67">
            <w:pPr>
              <w:pStyle w:val="TAC"/>
              <w:jc w:val="left"/>
              <w:rPr>
                <w:szCs w:val="18"/>
              </w:rPr>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3F7E05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765F17A"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CED8BA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01306DD" w14:textId="77777777" w:rsidR="00425C67" w:rsidRPr="00DE6BD1" w:rsidRDefault="00425C67" w:rsidP="00425C67">
            <w:pPr>
              <w:pStyle w:val="TAC"/>
            </w:pPr>
            <w:r w:rsidRPr="00DE6BD1">
              <w:t>-</w:t>
            </w:r>
          </w:p>
        </w:tc>
      </w:tr>
      <w:tr w:rsidR="00425C67" w:rsidRPr="00DE6BD1" w14:paraId="2CB8EDAB" w14:textId="77777777" w:rsidTr="00F074F4">
        <w:tc>
          <w:tcPr>
            <w:tcW w:w="649" w:type="dxa"/>
            <w:tcBorders>
              <w:top w:val="nil"/>
              <w:left w:val="single" w:sz="4" w:space="0" w:color="auto"/>
              <w:bottom w:val="single" w:sz="4" w:space="0" w:color="auto"/>
              <w:right w:val="single" w:sz="4" w:space="0" w:color="auto"/>
            </w:tcBorders>
          </w:tcPr>
          <w:p w14:paraId="57282F5D" w14:textId="77777777" w:rsidR="00425C67" w:rsidRPr="00DE6BD1" w:rsidRDefault="00425C67" w:rsidP="00425C67">
            <w:pPr>
              <w:pStyle w:val="TAC"/>
              <w:rPr>
                <w:szCs w:val="18"/>
              </w:rPr>
            </w:pPr>
            <w:r w:rsidRPr="00DE6BD1">
              <w:rPr>
                <w:szCs w:val="18"/>
              </w:rPr>
              <w:t>1C</w:t>
            </w:r>
          </w:p>
        </w:tc>
        <w:tc>
          <w:tcPr>
            <w:tcW w:w="3970" w:type="dxa"/>
            <w:tcBorders>
              <w:top w:val="nil"/>
              <w:left w:val="single" w:sz="4" w:space="0" w:color="auto"/>
              <w:bottom w:val="single" w:sz="4" w:space="0" w:color="auto"/>
              <w:right w:val="single" w:sz="4" w:space="0" w:color="auto"/>
            </w:tcBorders>
          </w:tcPr>
          <w:p w14:paraId="3BADE923" w14:textId="77777777" w:rsidR="00425C67" w:rsidRPr="00DE6BD1" w:rsidRDefault="00425C67" w:rsidP="00425C67">
            <w:pPr>
              <w:pStyle w:val="TAC"/>
              <w:jc w:val="left"/>
              <w:rPr>
                <w:szCs w:val="18"/>
              </w:rPr>
            </w:pPr>
            <w:r w:rsidRPr="00DE6BD1">
              <w:rPr>
                <w:szCs w:val="18"/>
              </w:rPr>
              <w:t>Wait for 10 sec.</w:t>
            </w:r>
          </w:p>
          <w:p w14:paraId="19D5C234" w14:textId="7100A272" w:rsidR="00425C67" w:rsidRPr="00DE6BD1" w:rsidRDefault="00425C67" w:rsidP="00425C67">
            <w:pPr>
              <w:pStyle w:val="TAC"/>
              <w:jc w:val="left"/>
              <w:rPr>
                <w:szCs w:val="18"/>
              </w:rPr>
            </w:pPr>
            <w:r w:rsidRPr="00DE6BD1">
              <w:rPr>
                <w:szCs w:val="18"/>
              </w:rPr>
              <w:t>NOTE: The value is arbitrary chose</w:t>
            </w:r>
            <w:ins w:id="36" w:author="MCC160" w:date="2021-08-03T09:52:00Z">
              <w:r w:rsidR="00275C3A">
                <w:rPr>
                  <w:szCs w:val="18"/>
                </w:rPr>
                <w:t>n</w:t>
              </w:r>
            </w:ins>
            <w:r w:rsidRPr="00DE6BD1">
              <w:rPr>
                <w:szCs w:val="18"/>
              </w:rPr>
              <w:t xml:space="preserve">. However, it needs to be long enough to ensure that if the UE did not reset the </w:t>
            </w:r>
            <w:r w:rsidRPr="00DE6BD1">
              <w:rPr>
                <w:i/>
              </w:rPr>
              <w:t>minimumReportInterval</w:t>
            </w:r>
            <w:r w:rsidRPr="00DE6BD1">
              <w:rPr>
                <w:szCs w:val="18"/>
              </w:rPr>
              <w:t xml:space="preserve"> after it sent the message in step 3 the UE will send the </w:t>
            </w:r>
            <w:r w:rsidRPr="00DE6BD1">
              <w:t>SIP MESSAGE for the periodic reporting before step 3D and will fail</w:t>
            </w:r>
            <w:r w:rsidRPr="00DE6BD1">
              <w:rPr>
                <w:szCs w:val="18"/>
              </w:rPr>
              <w:t xml:space="preserve">, and, it needs to be short enough so that step 2 happens reasonably before </w:t>
            </w:r>
            <w:r w:rsidRPr="00DE6BD1">
              <w:rPr>
                <w:i/>
              </w:rPr>
              <w:t>PeriodicReport</w:t>
            </w:r>
            <w:r w:rsidRPr="00DE6BD1">
              <w:rPr>
                <w:szCs w:val="18"/>
              </w:rPr>
              <w:t xml:space="preserve"> fires up.</w:t>
            </w:r>
          </w:p>
        </w:tc>
        <w:tc>
          <w:tcPr>
            <w:tcW w:w="709" w:type="dxa"/>
            <w:tcBorders>
              <w:top w:val="single" w:sz="4" w:space="0" w:color="auto"/>
              <w:left w:val="single" w:sz="4" w:space="0" w:color="auto"/>
              <w:bottom w:val="single" w:sz="4" w:space="0" w:color="auto"/>
              <w:right w:val="single" w:sz="4" w:space="0" w:color="auto"/>
            </w:tcBorders>
          </w:tcPr>
          <w:p w14:paraId="3887FA3E"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397DC96"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3F64BF3"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CC5A82" w14:textId="77777777" w:rsidR="00425C67" w:rsidRPr="00DE6BD1" w:rsidRDefault="00425C67" w:rsidP="00425C67">
            <w:pPr>
              <w:pStyle w:val="TAC"/>
            </w:pPr>
            <w:r w:rsidRPr="00DE6BD1">
              <w:t>-</w:t>
            </w:r>
          </w:p>
        </w:tc>
      </w:tr>
      <w:tr w:rsidR="00425C67" w:rsidRPr="00DE6BD1" w14:paraId="7A0A03DD" w14:textId="77777777" w:rsidTr="00F074F4">
        <w:tc>
          <w:tcPr>
            <w:tcW w:w="649" w:type="dxa"/>
            <w:tcBorders>
              <w:top w:val="nil"/>
              <w:left w:val="single" w:sz="4" w:space="0" w:color="auto"/>
              <w:bottom w:val="single" w:sz="4" w:space="0" w:color="auto"/>
              <w:right w:val="single" w:sz="4" w:space="0" w:color="auto"/>
            </w:tcBorders>
          </w:tcPr>
          <w:p w14:paraId="4D8274B0" w14:textId="77777777" w:rsidR="00425C67" w:rsidRPr="00DE6BD1" w:rsidRDefault="00425C67" w:rsidP="00425C67">
            <w:pPr>
              <w:pStyle w:val="TAC"/>
            </w:pPr>
            <w:r w:rsidRPr="00DE6BD1">
              <w:t>-</w:t>
            </w:r>
          </w:p>
        </w:tc>
        <w:tc>
          <w:tcPr>
            <w:tcW w:w="3970" w:type="dxa"/>
            <w:tcBorders>
              <w:top w:val="nil"/>
              <w:left w:val="single" w:sz="4" w:space="0" w:color="auto"/>
              <w:bottom w:val="single" w:sz="4" w:space="0" w:color="auto"/>
              <w:right w:val="single" w:sz="4" w:space="0" w:color="auto"/>
            </w:tcBorders>
          </w:tcPr>
          <w:p w14:paraId="20C36D4A" w14:textId="77777777" w:rsidR="00425C67" w:rsidRPr="00DE6BD1" w:rsidRDefault="00425C67" w:rsidP="00425C67">
            <w:pPr>
              <w:pStyle w:val="TAL"/>
            </w:pPr>
            <w:r w:rsidRPr="00DE6BD1">
              <w: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04447233"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0DDB87D" w14:textId="77777777" w:rsidR="00425C67" w:rsidRPr="00DE6BD1" w:rsidRDefault="00425C67" w:rsidP="00425C67">
            <w:pPr>
              <w:pStyle w:val="TAL"/>
            </w:pPr>
            <w:r w:rsidRPr="00DE6BD1">
              <w:t>-</w:t>
            </w:r>
          </w:p>
        </w:tc>
        <w:tc>
          <w:tcPr>
            <w:tcW w:w="567" w:type="dxa"/>
            <w:tcBorders>
              <w:top w:val="nil"/>
              <w:left w:val="single" w:sz="4" w:space="0" w:color="auto"/>
              <w:bottom w:val="single" w:sz="4" w:space="0" w:color="auto"/>
              <w:right w:val="single" w:sz="4" w:space="0" w:color="auto"/>
            </w:tcBorders>
          </w:tcPr>
          <w:p w14:paraId="64FB627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FD148C" w14:textId="77777777" w:rsidR="00425C67" w:rsidRPr="00DE6BD1" w:rsidRDefault="00425C67" w:rsidP="00425C67">
            <w:pPr>
              <w:pStyle w:val="TAC"/>
            </w:pPr>
            <w:r w:rsidRPr="00DE6BD1">
              <w:t>-</w:t>
            </w:r>
          </w:p>
        </w:tc>
      </w:tr>
      <w:tr w:rsidR="00425C67" w:rsidRPr="00DE6BD1" w14:paraId="027E7FD7" w14:textId="77777777" w:rsidTr="00F074F4">
        <w:tc>
          <w:tcPr>
            <w:tcW w:w="649" w:type="dxa"/>
            <w:tcBorders>
              <w:top w:val="nil"/>
              <w:left w:val="single" w:sz="4" w:space="0" w:color="auto"/>
              <w:bottom w:val="single" w:sz="4" w:space="0" w:color="auto"/>
              <w:right w:val="single" w:sz="4" w:space="0" w:color="auto"/>
            </w:tcBorders>
          </w:tcPr>
          <w:p w14:paraId="6D4340A6" w14:textId="77777777" w:rsidR="00425C67" w:rsidRPr="00DE6BD1" w:rsidRDefault="00425C67" w:rsidP="00425C67">
            <w:pPr>
              <w:pStyle w:val="TAC"/>
              <w:rPr>
                <w:szCs w:val="18"/>
              </w:rPr>
            </w:pPr>
            <w:r w:rsidRPr="00DE6BD1">
              <w:rPr>
                <w:szCs w:val="18"/>
              </w:rPr>
              <w:t>2</w:t>
            </w:r>
          </w:p>
        </w:tc>
        <w:tc>
          <w:tcPr>
            <w:tcW w:w="3970" w:type="dxa"/>
            <w:tcBorders>
              <w:top w:val="nil"/>
              <w:left w:val="single" w:sz="4" w:space="0" w:color="auto"/>
              <w:bottom w:val="single" w:sz="4" w:space="0" w:color="auto"/>
              <w:right w:val="single" w:sz="4" w:space="0" w:color="auto"/>
            </w:tcBorders>
          </w:tcPr>
          <w:p w14:paraId="48141AD0" w14:textId="77777777" w:rsidR="00425C67" w:rsidRPr="00DE6BD1" w:rsidRDefault="00425C67" w:rsidP="00425C67">
            <w:pPr>
              <w:pStyle w:val="TAC"/>
              <w:jc w:val="left"/>
              <w:rPr>
                <w:szCs w:val="18"/>
              </w:rPr>
            </w:pPr>
            <w:r w:rsidRPr="00DE6BD1">
              <w:rPr>
                <w:szCs w:val="18"/>
              </w:rPr>
              <w:t>The SS sends an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465576CD"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57BB7D20"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4EBC089E"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EA386FE" w14:textId="77777777" w:rsidR="00425C67" w:rsidRPr="00DE6BD1" w:rsidRDefault="00425C67" w:rsidP="00425C67">
            <w:pPr>
              <w:pStyle w:val="TAC"/>
            </w:pPr>
            <w:r w:rsidRPr="00DE6BD1">
              <w:t>-</w:t>
            </w:r>
          </w:p>
        </w:tc>
      </w:tr>
      <w:tr w:rsidR="00425C67" w:rsidRPr="00DE6BD1" w14:paraId="2B827FB1" w14:textId="77777777" w:rsidTr="00F074F4">
        <w:trPr>
          <w:ins w:id="37" w:author="MCC160" w:date="2021-08-03T09:27:00Z"/>
        </w:trPr>
        <w:tc>
          <w:tcPr>
            <w:tcW w:w="649" w:type="dxa"/>
            <w:tcBorders>
              <w:top w:val="nil"/>
              <w:left w:val="single" w:sz="4" w:space="0" w:color="auto"/>
              <w:bottom w:val="single" w:sz="4" w:space="0" w:color="auto"/>
              <w:right w:val="single" w:sz="4" w:space="0" w:color="auto"/>
            </w:tcBorders>
          </w:tcPr>
          <w:p w14:paraId="1B374756" w14:textId="1026ECCB" w:rsidR="00425C67" w:rsidRPr="00DE6BD1" w:rsidRDefault="00425C67" w:rsidP="00425C67">
            <w:pPr>
              <w:pStyle w:val="TAC"/>
              <w:rPr>
                <w:ins w:id="38" w:author="MCC160" w:date="2021-08-03T09:27:00Z"/>
                <w:szCs w:val="18"/>
              </w:rPr>
            </w:pPr>
            <w:ins w:id="39" w:author="MCC160" w:date="2021-08-03T09:27:00Z">
              <w:r>
                <w:rPr>
                  <w:szCs w:val="18"/>
                </w:rPr>
                <w:t>2A</w:t>
              </w:r>
            </w:ins>
          </w:p>
        </w:tc>
        <w:tc>
          <w:tcPr>
            <w:tcW w:w="3970" w:type="dxa"/>
            <w:tcBorders>
              <w:top w:val="nil"/>
              <w:left w:val="single" w:sz="4" w:space="0" w:color="auto"/>
              <w:bottom w:val="single" w:sz="4" w:space="0" w:color="auto"/>
              <w:right w:val="single" w:sz="4" w:space="0" w:color="auto"/>
            </w:tcBorders>
          </w:tcPr>
          <w:p w14:paraId="32B87AF8" w14:textId="7C5FD1AA" w:rsidR="00425C67" w:rsidRPr="00DE6BD1" w:rsidRDefault="00425C67" w:rsidP="00425C67">
            <w:pPr>
              <w:pStyle w:val="TAC"/>
              <w:jc w:val="left"/>
              <w:rPr>
                <w:ins w:id="40" w:author="MCC160" w:date="2021-08-03T09:27:00Z"/>
                <w:szCs w:val="18"/>
              </w:rPr>
            </w:pPr>
            <w:ins w:id="41" w:author="MCC160" w:date="2021-08-03T09:27: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6A5255EE" w14:textId="515DEDD0" w:rsidR="00425C67" w:rsidRPr="00DE6BD1" w:rsidRDefault="00425C67" w:rsidP="00425C67">
            <w:pPr>
              <w:pStyle w:val="TAC"/>
              <w:rPr>
                <w:ins w:id="42" w:author="MCC160" w:date="2021-08-03T09:27:00Z"/>
              </w:rPr>
            </w:pPr>
            <w:ins w:id="43" w:author="MCC160" w:date="2021-08-03T09:27: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3B7837E" w14:textId="1B792E97" w:rsidR="00425C67" w:rsidRPr="00DE6BD1" w:rsidRDefault="00425C67" w:rsidP="00425C67">
            <w:pPr>
              <w:pStyle w:val="TAC"/>
              <w:jc w:val="left"/>
              <w:rPr>
                <w:ins w:id="44" w:author="MCC160" w:date="2021-08-03T09:27:00Z"/>
              </w:rPr>
            </w:pPr>
            <w:ins w:id="45" w:author="MCC160" w:date="2021-08-03T09:27: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623C7886" w14:textId="12FD0B29" w:rsidR="00425C67" w:rsidRPr="00DE6BD1" w:rsidRDefault="00425C67" w:rsidP="00425C67">
            <w:pPr>
              <w:pStyle w:val="TAC"/>
              <w:rPr>
                <w:ins w:id="46" w:author="MCC160" w:date="2021-08-03T09:27:00Z"/>
              </w:rPr>
            </w:pPr>
            <w:ins w:id="47" w:author="MCC160" w:date="2021-08-03T09:27:00Z">
              <w:r>
                <w:t>-</w:t>
              </w:r>
            </w:ins>
          </w:p>
        </w:tc>
        <w:tc>
          <w:tcPr>
            <w:tcW w:w="892" w:type="dxa"/>
            <w:tcBorders>
              <w:top w:val="nil"/>
              <w:left w:val="single" w:sz="4" w:space="0" w:color="auto"/>
              <w:bottom w:val="single" w:sz="4" w:space="0" w:color="auto"/>
              <w:right w:val="single" w:sz="4" w:space="0" w:color="auto"/>
            </w:tcBorders>
          </w:tcPr>
          <w:p w14:paraId="44E8A158" w14:textId="10A1CF22" w:rsidR="00425C67" w:rsidRPr="00DE6BD1" w:rsidRDefault="00425C67" w:rsidP="00425C67">
            <w:pPr>
              <w:pStyle w:val="TAC"/>
              <w:rPr>
                <w:ins w:id="48" w:author="MCC160" w:date="2021-08-03T09:27:00Z"/>
              </w:rPr>
            </w:pPr>
            <w:ins w:id="49" w:author="MCC160" w:date="2021-08-03T09:27:00Z">
              <w:r>
                <w:t>-</w:t>
              </w:r>
            </w:ins>
          </w:p>
        </w:tc>
      </w:tr>
      <w:tr w:rsidR="00425C67" w:rsidRPr="00DE6BD1" w14:paraId="45CF1CFB"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51" w:author="MCC160" w:date="2021-08-03T09:34:00Z">
              <w:tcPr>
                <w:tcW w:w="649" w:type="dxa"/>
                <w:tcBorders>
                  <w:top w:val="nil"/>
                  <w:left w:val="single" w:sz="4" w:space="0" w:color="auto"/>
                  <w:bottom w:val="single" w:sz="4" w:space="0" w:color="auto"/>
                  <w:right w:val="single" w:sz="4" w:space="0" w:color="auto"/>
                </w:tcBorders>
              </w:tcPr>
            </w:tcPrChange>
          </w:tcPr>
          <w:p w14:paraId="49FB0C1C" w14:textId="77777777" w:rsidR="00425C67" w:rsidRPr="00DE6BD1" w:rsidRDefault="00425C67" w:rsidP="00425C67">
            <w:pPr>
              <w:pStyle w:val="TAC"/>
              <w:rPr>
                <w:szCs w:val="18"/>
              </w:rPr>
            </w:pPr>
            <w:r w:rsidRPr="00DE6BD1">
              <w:rPr>
                <w:szCs w:val="18"/>
              </w:rPr>
              <w:t>3</w:t>
            </w:r>
          </w:p>
        </w:tc>
        <w:tc>
          <w:tcPr>
            <w:tcW w:w="3970" w:type="dxa"/>
            <w:tcBorders>
              <w:top w:val="nil"/>
              <w:left w:val="single" w:sz="4" w:space="0" w:color="auto"/>
              <w:bottom w:val="single" w:sz="4" w:space="0" w:color="auto"/>
              <w:right w:val="single" w:sz="4" w:space="0" w:color="auto"/>
            </w:tcBorders>
            <w:tcPrChange w:id="52" w:author="MCC160" w:date="2021-08-03T09:34:00Z">
              <w:tcPr>
                <w:tcW w:w="3970" w:type="dxa"/>
                <w:tcBorders>
                  <w:top w:val="nil"/>
                  <w:left w:val="single" w:sz="4" w:space="0" w:color="auto"/>
                  <w:bottom w:val="single" w:sz="4" w:space="0" w:color="auto"/>
                  <w:right w:val="single" w:sz="4" w:space="0" w:color="auto"/>
                </w:tcBorders>
              </w:tcPr>
            </w:tcPrChange>
          </w:tcPr>
          <w:p w14:paraId="3F0C6012" w14:textId="77777777" w:rsidR="00425C67" w:rsidRPr="00DE6BD1" w:rsidRDefault="00425C67" w:rsidP="00425C67">
            <w:pPr>
              <w:pStyle w:val="TAL"/>
            </w:pPr>
            <w:r w:rsidRPr="00DE6BD1">
              <w:t xml:space="preserve">Check: Does the UE (MCPTT Client) send a </w:t>
            </w:r>
            <w:r w:rsidRPr="00DE6BD1" w:rsidDel="002628EA">
              <w:t xml:space="preserve">SIP MESSAGE </w:t>
            </w:r>
            <w:r w:rsidRPr="00DE6BD1">
              <w:t>containing the location information report with the correct ReportID providing only the parameters set in the NonEmergencyLocationInformation configuration provided in step 1?</w:t>
            </w:r>
          </w:p>
        </w:tc>
        <w:tc>
          <w:tcPr>
            <w:tcW w:w="709" w:type="dxa"/>
            <w:tcBorders>
              <w:top w:val="single" w:sz="4" w:space="0" w:color="auto"/>
              <w:left w:val="single" w:sz="4" w:space="0" w:color="auto"/>
              <w:bottom w:val="single" w:sz="4" w:space="0" w:color="auto"/>
              <w:right w:val="single" w:sz="4" w:space="0" w:color="auto"/>
            </w:tcBorders>
            <w:tcPrChange w:id="53"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58CE7179"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54"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02E40E1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55" w:author="MCC160" w:date="2021-08-03T09:34:00Z">
              <w:tcPr>
                <w:tcW w:w="567" w:type="dxa"/>
                <w:tcBorders>
                  <w:top w:val="nil"/>
                  <w:left w:val="single" w:sz="4" w:space="0" w:color="auto"/>
                  <w:bottom w:val="single" w:sz="4" w:space="0" w:color="auto"/>
                  <w:right w:val="single" w:sz="4" w:space="0" w:color="auto"/>
                </w:tcBorders>
              </w:tcPr>
            </w:tcPrChange>
          </w:tcPr>
          <w:p w14:paraId="01FE629A"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Change w:id="56" w:author="MCC160" w:date="2021-08-03T09:34:00Z">
              <w:tcPr>
                <w:tcW w:w="892" w:type="dxa"/>
                <w:tcBorders>
                  <w:top w:val="nil"/>
                  <w:left w:val="single" w:sz="4" w:space="0" w:color="auto"/>
                  <w:bottom w:val="single" w:sz="4" w:space="0" w:color="auto"/>
                  <w:right w:val="single" w:sz="4" w:space="0" w:color="auto"/>
                </w:tcBorders>
              </w:tcPr>
            </w:tcPrChange>
          </w:tcPr>
          <w:p w14:paraId="17196F4A" w14:textId="77777777" w:rsidR="00425C67" w:rsidRPr="00DE6BD1" w:rsidRDefault="00425C67" w:rsidP="00425C67">
            <w:pPr>
              <w:pStyle w:val="TAC"/>
            </w:pPr>
            <w:r w:rsidRPr="00DE6BD1">
              <w:t>P</w:t>
            </w:r>
          </w:p>
        </w:tc>
      </w:tr>
      <w:tr w:rsidR="00425C67" w:rsidRPr="00DE6BD1" w14:paraId="6522DCF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8" w:author="MCC160" w:date="2021-08-03T09:20:00Z"/>
        </w:trPr>
        <w:tc>
          <w:tcPr>
            <w:tcW w:w="649" w:type="dxa"/>
            <w:tcBorders>
              <w:top w:val="single" w:sz="4" w:space="0" w:color="auto"/>
              <w:left w:val="single" w:sz="4" w:space="0" w:color="auto"/>
              <w:bottom w:val="single" w:sz="4" w:space="0" w:color="auto"/>
              <w:right w:val="single" w:sz="4" w:space="0" w:color="auto"/>
            </w:tcBorders>
            <w:tcPrChange w:id="59" w:author="MCC160" w:date="2021-08-03T09:34:00Z">
              <w:tcPr>
                <w:tcW w:w="649" w:type="dxa"/>
                <w:tcBorders>
                  <w:top w:val="nil"/>
                  <w:left w:val="single" w:sz="4" w:space="0" w:color="auto"/>
                  <w:bottom w:val="single" w:sz="4" w:space="0" w:color="auto"/>
                  <w:right w:val="single" w:sz="4" w:space="0" w:color="auto"/>
                </w:tcBorders>
              </w:tcPr>
            </w:tcPrChange>
          </w:tcPr>
          <w:p w14:paraId="0AD3A66E" w14:textId="71CB4176" w:rsidR="00425C67" w:rsidRPr="00DE6BD1" w:rsidRDefault="00425C67" w:rsidP="00425C67">
            <w:pPr>
              <w:pStyle w:val="TAC"/>
              <w:rPr>
                <w:ins w:id="60" w:author="MCC160" w:date="2021-08-03T09:20:00Z"/>
                <w:szCs w:val="18"/>
              </w:rPr>
            </w:pPr>
            <w:ins w:id="61" w:author="MCC160" w:date="2021-08-03T09:29:00Z">
              <w:r>
                <w:rPr>
                  <w:szCs w:val="18"/>
                </w:rPr>
                <w:lastRenderedPageBreak/>
                <w:t>3AA</w:t>
              </w:r>
            </w:ins>
          </w:p>
        </w:tc>
        <w:tc>
          <w:tcPr>
            <w:tcW w:w="3970" w:type="dxa"/>
            <w:tcBorders>
              <w:top w:val="single" w:sz="4" w:space="0" w:color="auto"/>
              <w:left w:val="single" w:sz="4" w:space="0" w:color="auto"/>
              <w:bottom w:val="single" w:sz="4" w:space="0" w:color="auto"/>
              <w:right w:val="single" w:sz="4" w:space="0" w:color="auto"/>
            </w:tcBorders>
            <w:tcPrChange w:id="62" w:author="MCC160" w:date="2021-08-03T09:34:00Z">
              <w:tcPr>
                <w:tcW w:w="3970" w:type="dxa"/>
                <w:tcBorders>
                  <w:top w:val="nil"/>
                  <w:left w:val="single" w:sz="4" w:space="0" w:color="auto"/>
                  <w:bottom w:val="single" w:sz="4" w:space="0" w:color="auto"/>
                  <w:right w:val="single" w:sz="4" w:space="0" w:color="auto"/>
                </w:tcBorders>
              </w:tcPr>
            </w:tcPrChange>
          </w:tcPr>
          <w:p w14:paraId="74A483CD" w14:textId="33BA863A" w:rsidR="00425C67" w:rsidRPr="00DE6BD1" w:rsidRDefault="00425C67" w:rsidP="00425C67">
            <w:pPr>
              <w:pStyle w:val="TAL"/>
              <w:rPr>
                <w:ins w:id="63" w:author="MCC160" w:date="2021-08-03T09:20:00Z"/>
              </w:rPr>
            </w:pPr>
            <w:ins w:id="64" w:author="MCC160" w:date="2021-08-03T09:21:00Z">
              <w:r>
                <w:t xml:space="preserve">The </w:t>
              </w:r>
            </w:ins>
            <w:ins w:id="65" w:author="MCC160" w:date="2021-08-03T09:20:00Z">
              <w:r w:rsidRPr="00DE6BD1">
                <w:t xml:space="preserve">SS (MCPTT Server) responds with </w:t>
              </w:r>
            </w:ins>
            <w:ins w:id="66" w:author="MCC160" w:date="2021-08-03T09:28:00Z">
              <w:r>
                <w:t xml:space="preserve">SIP </w:t>
              </w:r>
            </w:ins>
            <w:ins w:id="67" w:author="MCC160" w:date="2021-08-03T09:20:00Z">
              <w:r w:rsidRPr="00DE6BD1">
                <w:t xml:space="preserve">200 </w:t>
              </w:r>
            </w:ins>
            <w:ins w:id="68" w:author="MCC160" w:date="2021-08-03T09:36:00Z">
              <w:r w:rsidR="004D0760">
                <w:t>(</w:t>
              </w:r>
            </w:ins>
            <w:ins w:id="69" w:author="MCC160" w:date="2021-08-03T09:20:00Z">
              <w:r w:rsidRPr="00DE6BD1">
                <w:t>OK</w:t>
              </w:r>
            </w:ins>
            <w:ins w:id="70"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Change w:id="71"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6661585D" w14:textId="1A0650FC" w:rsidR="00425C67" w:rsidRPr="00DE6BD1" w:rsidRDefault="00425C67" w:rsidP="00425C67">
            <w:pPr>
              <w:pStyle w:val="TAC"/>
              <w:rPr>
                <w:ins w:id="72" w:author="MCC160" w:date="2021-08-03T09:20:00Z"/>
              </w:rPr>
            </w:pPr>
            <w:ins w:id="73" w:author="MCC160" w:date="2021-08-03T09:2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Change w:id="74"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3F87E298" w14:textId="7F5D904F" w:rsidR="00425C67" w:rsidRPr="00DE6BD1" w:rsidRDefault="00425C67" w:rsidP="00425C67">
            <w:pPr>
              <w:pStyle w:val="TAC"/>
              <w:jc w:val="left"/>
              <w:rPr>
                <w:ins w:id="75" w:author="MCC160" w:date="2021-08-03T09:20:00Z"/>
              </w:rPr>
            </w:pPr>
            <w:ins w:id="76" w:author="MCC160" w:date="2021-08-03T09:20:00Z">
              <w:r w:rsidRPr="00DE6BD1">
                <w:rPr>
                  <w:szCs w:val="18"/>
                </w:rPr>
                <w:t>SIP 200 (OK)</w:t>
              </w:r>
            </w:ins>
          </w:p>
        </w:tc>
        <w:tc>
          <w:tcPr>
            <w:tcW w:w="567" w:type="dxa"/>
            <w:tcBorders>
              <w:top w:val="single" w:sz="4" w:space="0" w:color="auto"/>
              <w:left w:val="single" w:sz="4" w:space="0" w:color="auto"/>
              <w:bottom w:val="single" w:sz="4" w:space="0" w:color="auto"/>
              <w:right w:val="single" w:sz="4" w:space="0" w:color="auto"/>
            </w:tcBorders>
            <w:tcPrChange w:id="77" w:author="MCC160" w:date="2021-08-03T09:34:00Z">
              <w:tcPr>
                <w:tcW w:w="567" w:type="dxa"/>
                <w:tcBorders>
                  <w:top w:val="nil"/>
                  <w:left w:val="single" w:sz="4" w:space="0" w:color="auto"/>
                  <w:bottom w:val="single" w:sz="4" w:space="0" w:color="auto"/>
                  <w:right w:val="single" w:sz="4" w:space="0" w:color="auto"/>
                </w:tcBorders>
              </w:tcPr>
            </w:tcPrChange>
          </w:tcPr>
          <w:p w14:paraId="5B0CAFE4" w14:textId="437632D1" w:rsidR="00425C67" w:rsidRPr="00DE6BD1" w:rsidRDefault="00425C67" w:rsidP="00425C67">
            <w:pPr>
              <w:pStyle w:val="TAC"/>
              <w:rPr>
                <w:ins w:id="78" w:author="MCC160" w:date="2021-08-03T09:20:00Z"/>
              </w:rPr>
            </w:pPr>
            <w:ins w:id="79" w:author="MCC160" w:date="2021-08-03T09:20:00Z">
              <w:r>
                <w:t>-</w:t>
              </w:r>
            </w:ins>
          </w:p>
        </w:tc>
        <w:tc>
          <w:tcPr>
            <w:tcW w:w="892" w:type="dxa"/>
            <w:tcBorders>
              <w:top w:val="single" w:sz="4" w:space="0" w:color="auto"/>
              <w:left w:val="single" w:sz="4" w:space="0" w:color="auto"/>
              <w:bottom w:val="single" w:sz="4" w:space="0" w:color="auto"/>
              <w:right w:val="single" w:sz="4" w:space="0" w:color="auto"/>
            </w:tcBorders>
            <w:tcPrChange w:id="80" w:author="MCC160" w:date="2021-08-03T09:34:00Z">
              <w:tcPr>
                <w:tcW w:w="892" w:type="dxa"/>
                <w:tcBorders>
                  <w:top w:val="nil"/>
                  <w:left w:val="single" w:sz="4" w:space="0" w:color="auto"/>
                  <w:bottom w:val="single" w:sz="4" w:space="0" w:color="auto"/>
                  <w:right w:val="single" w:sz="4" w:space="0" w:color="auto"/>
                </w:tcBorders>
              </w:tcPr>
            </w:tcPrChange>
          </w:tcPr>
          <w:p w14:paraId="10C4B365" w14:textId="2888492E" w:rsidR="00425C67" w:rsidRPr="00DE6BD1" w:rsidRDefault="00425C67" w:rsidP="00425C67">
            <w:pPr>
              <w:pStyle w:val="TAC"/>
              <w:rPr>
                <w:ins w:id="81" w:author="MCC160" w:date="2021-08-03T09:20:00Z"/>
              </w:rPr>
            </w:pPr>
            <w:ins w:id="82" w:author="MCC160" w:date="2021-08-03T09:20:00Z">
              <w:r>
                <w:t>-</w:t>
              </w:r>
            </w:ins>
          </w:p>
        </w:tc>
      </w:tr>
      <w:tr w:rsidR="00425C67" w:rsidRPr="00DE6BD1" w14:paraId="099559D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single" w:sz="4" w:space="0" w:color="auto"/>
              <w:left w:val="single" w:sz="4" w:space="0" w:color="auto"/>
              <w:bottom w:val="single" w:sz="4" w:space="0" w:color="auto"/>
              <w:right w:val="single" w:sz="4" w:space="0" w:color="auto"/>
            </w:tcBorders>
            <w:tcPrChange w:id="84" w:author="MCC160" w:date="2021-08-03T09:34:00Z">
              <w:tcPr>
                <w:tcW w:w="649" w:type="dxa"/>
                <w:tcBorders>
                  <w:top w:val="nil"/>
                  <w:left w:val="single" w:sz="4" w:space="0" w:color="auto"/>
                  <w:bottom w:val="single" w:sz="4" w:space="0" w:color="auto"/>
                  <w:right w:val="single" w:sz="4" w:space="0" w:color="auto"/>
                </w:tcBorders>
              </w:tcPr>
            </w:tcPrChange>
          </w:tcPr>
          <w:p w14:paraId="359796C1" w14:textId="77777777" w:rsidR="00425C67" w:rsidRPr="00DE6BD1" w:rsidRDefault="00425C67" w:rsidP="00425C67">
            <w:pPr>
              <w:pStyle w:val="TAC"/>
              <w:rPr>
                <w:szCs w:val="18"/>
              </w:rPr>
            </w:pPr>
            <w:r w:rsidRPr="00DE6BD1">
              <w:rPr>
                <w:szCs w:val="18"/>
              </w:rPr>
              <w:t>3A</w:t>
            </w:r>
          </w:p>
        </w:tc>
        <w:tc>
          <w:tcPr>
            <w:tcW w:w="3970" w:type="dxa"/>
            <w:tcBorders>
              <w:top w:val="single" w:sz="4" w:space="0" w:color="auto"/>
              <w:left w:val="single" w:sz="4" w:space="0" w:color="auto"/>
              <w:bottom w:val="single" w:sz="4" w:space="0" w:color="auto"/>
              <w:right w:val="single" w:sz="4" w:space="0" w:color="auto"/>
            </w:tcBorders>
            <w:tcPrChange w:id="85" w:author="MCC160" w:date="2021-08-03T09:34:00Z">
              <w:tcPr>
                <w:tcW w:w="3970" w:type="dxa"/>
                <w:tcBorders>
                  <w:top w:val="nil"/>
                  <w:left w:val="single" w:sz="4" w:space="0" w:color="auto"/>
                  <w:bottom w:val="single" w:sz="4" w:space="0" w:color="auto"/>
                  <w:right w:val="single" w:sz="4" w:space="0" w:color="auto"/>
                </w:tcBorders>
              </w:tcPr>
            </w:tcPrChange>
          </w:tcPr>
          <w:p w14:paraId="137F3C03" w14:textId="77777777" w:rsidR="00425C67" w:rsidRPr="00DE6BD1" w:rsidRDefault="00425C67" w:rsidP="00425C67">
            <w:pPr>
              <w:pStyle w:val="TAC"/>
              <w:jc w:val="left"/>
              <w:rPr>
                <w:szCs w:val="18"/>
              </w:rPr>
            </w:pPr>
            <w:r w:rsidRPr="00DE6BD1">
              <w:rPr>
                <w:szCs w:val="18"/>
              </w:rPr>
              <w:t>Re-start timer=20 sec (</w:t>
            </w:r>
            <w:r w:rsidRPr="00DE6BD1">
              <w:rPr>
                <w:i/>
              </w:rPr>
              <w:t>minimumReportInterval</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Change w:id="86"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132E0706"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Change w:id="87"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67D0330A" w14:textId="77777777" w:rsidR="00425C67" w:rsidRPr="00DE6BD1" w:rsidRDefault="00425C67" w:rsidP="00425C67">
            <w:pPr>
              <w:pStyle w:val="TAC"/>
              <w:jc w:val="left"/>
            </w:pPr>
            <w:r w:rsidRPr="00DE6BD1">
              <w:t>-</w:t>
            </w:r>
          </w:p>
        </w:tc>
        <w:tc>
          <w:tcPr>
            <w:tcW w:w="567" w:type="dxa"/>
            <w:tcBorders>
              <w:top w:val="single" w:sz="4" w:space="0" w:color="auto"/>
              <w:left w:val="single" w:sz="4" w:space="0" w:color="auto"/>
              <w:bottom w:val="single" w:sz="4" w:space="0" w:color="auto"/>
              <w:right w:val="single" w:sz="4" w:space="0" w:color="auto"/>
            </w:tcBorders>
            <w:tcPrChange w:id="88" w:author="MCC160" w:date="2021-08-03T09:34:00Z">
              <w:tcPr>
                <w:tcW w:w="567" w:type="dxa"/>
                <w:tcBorders>
                  <w:top w:val="nil"/>
                  <w:left w:val="single" w:sz="4" w:space="0" w:color="auto"/>
                  <w:bottom w:val="single" w:sz="4" w:space="0" w:color="auto"/>
                  <w:right w:val="single" w:sz="4" w:space="0" w:color="auto"/>
                </w:tcBorders>
              </w:tcPr>
            </w:tcPrChange>
          </w:tcPr>
          <w:p w14:paraId="3942F9E0" w14:textId="77777777" w:rsidR="00425C67" w:rsidRPr="00DE6BD1" w:rsidRDefault="00425C67" w:rsidP="00425C6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Change w:id="89" w:author="MCC160" w:date="2021-08-03T09:34:00Z">
              <w:tcPr>
                <w:tcW w:w="892" w:type="dxa"/>
                <w:tcBorders>
                  <w:top w:val="nil"/>
                  <w:left w:val="single" w:sz="4" w:space="0" w:color="auto"/>
                  <w:bottom w:val="single" w:sz="4" w:space="0" w:color="auto"/>
                  <w:right w:val="single" w:sz="4" w:space="0" w:color="auto"/>
                </w:tcBorders>
              </w:tcPr>
            </w:tcPrChange>
          </w:tcPr>
          <w:p w14:paraId="5978C7C9" w14:textId="77777777" w:rsidR="00425C67" w:rsidRPr="00DE6BD1" w:rsidRDefault="00425C67" w:rsidP="00425C67">
            <w:pPr>
              <w:pStyle w:val="TAC"/>
            </w:pPr>
            <w:r w:rsidRPr="00DE6BD1">
              <w:t>-</w:t>
            </w:r>
          </w:p>
        </w:tc>
      </w:tr>
      <w:tr w:rsidR="00425C67" w:rsidRPr="00DE6BD1" w14:paraId="46108CEC" w14:textId="77777777" w:rsidTr="00F074F4">
        <w:tc>
          <w:tcPr>
            <w:tcW w:w="649" w:type="dxa"/>
            <w:tcBorders>
              <w:top w:val="nil"/>
              <w:left w:val="single" w:sz="4" w:space="0" w:color="auto"/>
              <w:bottom w:val="single" w:sz="4" w:space="0" w:color="auto"/>
              <w:right w:val="single" w:sz="4" w:space="0" w:color="auto"/>
            </w:tcBorders>
          </w:tcPr>
          <w:p w14:paraId="41A35AB4" w14:textId="77777777" w:rsidR="00425C67" w:rsidRPr="00DE6BD1" w:rsidRDefault="00425C67" w:rsidP="00425C67">
            <w:pPr>
              <w:pStyle w:val="TAC"/>
              <w:rPr>
                <w:szCs w:val="18"/>
              </w:rPr>
            </w:pPr>
            <w:r w:rsidRPr="00DE6BD1">
              <w:rPr>
                <w:szCs w:val="18"/>
              </w:rPr>
              <w:t>3B</w:t>
            </w:r>
          </w:p>
        </w:tc>
        <w:tc>
          <w:tcPr>
            <w:tcW w:w="3970" w:type="dxa"/>
            <w:tcBorders>
              <w:top w:val="nil"/>
              <w:left w:val="single" w:sz="4" w:space="0" w:color="auto"/>
              <w:bottom w:val="single" w:sz="4" w:space="0" w:color="auto"/>
              <w:right w:val="single" w:sz="4" w:space="0" w:color="auto"/>
            </w:tcBorders>
          </w:tcPr>
          <w:p w14:paraId="32DB7293" w14:textId="77777777" w:rsidR="00425C67" w:rsidRPr="00DE6BD1" w:rsidRDefault="00425C67" w:rsidP="00425C67">
            <w:pPr>
              <w:pStyle w:val="TAC"/>
              <w:jc w:val="left"/>
              <w:rPr>
                <w:szCs w:val="18"/>
              </w:rPr>
            </w:pPr>
            <w:r w:rsidRPr="00DE6BD1">
              <w:rPr>
                <w:szCs w:val="18"/>
              </w:rPr>
              <w:t>Re-start timer=15 sec (</w:t>
            </w:r>
            <w:r w:rsidRPr="00DE6BD1">
              <w:rPr>
                <w:i/>
              </w:rPr>
              <w:t>PeriodicReport</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27C73A4F"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114B86D"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2F3EB4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529555FC" w14:textId="77777777" w:rsidR="00425C67" w:rsidRPr="00DE6BD1" w:rsidRDefault="00425C67" w:rsidP="00425C67">
            <w:pPr>
              <w:pStyle w:val="TAC"/>
            </w:pPr>
            <w:r w:rsidRPr="00DE6BD1">
              <w:t>-</w:t>
            </w:r>
          </w:p>
        </w:tc>
      </w:tr>
      <w:tr w:rsidR="00425C67" w:rsidRPr="00DE6BD1" w14:paraId="1EAC239D" w14:textId="77777777" w:rsidTr="00F074F4">
        <w:tc>
          <w:tcPr>
            <w:tcW w:w="649" w:type="dxa"/>
            <w:tcBorders>
              <w:top w:val="nil"/>
              <w:left w:val="single" w:sz="4" w:space="0" w:color="auto"/>
              <w:bottom w:val="single" w:sz="4" w:space="0" w:color="auto"/>
              <w:right w:val="single" w:sz="4" w:space="0" w:color="auto"/>
            </w:tcBorders>
          </w:tcPr>
          <w:p w14:paraId="03FB148D"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52501E64" w14:textId="2049B78E" w:rsidR="00425C67" w:rsidRPr="00DE6BD1" w:rsidRDefault="00425C67" w:rsidP="00425C67">
            <w:pPr>
              <w:pStyle w:val="TAC"/>
              <w:jc w:val="left"/>
              <w:rPr>
                <w:szCs w:val="18"/>
              </w:rPr>
            </w:pPr>
            <w:r w:rsidRPr="00DE6BD1">
              <w:t xml:space="preserve">EXCEPTION: </w:t>
            </w:r>
            <w:ins w:id="90" w:author="MCC160" w:date="2021-08-03T09:33:00Z">
              <w:r>
                <w:t xml:space="preserve">The </w:t>
              </w:r>
            </w:ins>
            <w:r w:rsidRPr="00DE6BD1">
              <w:t>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AAD2DE"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68881B"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F3A5E8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D486DE1" w14:textId="77777777" w:rsidR="00425C67" w:rsidRPr="00DE6BD1" w:rsidRDefault="00425C67" w:rsidP="00425C67">
            <w:pPr>
              <w:pStyle w:val="TAC"/>
            </w:pPr>
            <w:r w:rsidRPr="00DE6BD1">
              <w:t>-</w:t>
            </w:r>
          </w:p>
        </w:tc>
      </w:tr>
      <w:tr w:rsidR="00425C67" w:rsidRPr="00DE6BD1" w14:paraId="388185B3" w14:textId="77777777" w:rsidTr="00F074F4">
        <w:tc>
          <w:tcPr>
            <w:tcW w:w="649" w:type="dxa"/>
            <w:tcBorders>
              <w:top w:val="nil"/>
              <w:left w:val="single" w:sz="4" w:space="0" w:color="auto"/>
              <w:bottom w:val="single" w:sz="4" w:space="0" w:color="auto"/>
              <w:right w:val="single" w:sz="4" w:space="0" w:color="auto"/>
            </w:tcBorders>
          </w:tcPr>
          <w:p w14:paraId="4CDEED77" w14:textId="77777777" w:rsidR="00425C67" w:rsidRPr="00DE6BD1" w:rsidRDefault="00425C67" w:rsidP="00425C67">
            <w:pPr>
              <w:pStyle w:val="TAC"/>
              <w:rPr>
                <w:szCs w:val="18"/>
              </w:rPr>
            </w:pPr>
            <w:r w:rsidRPr="00DE6BD1">
              <w:rPr>
                <w:szCs w:val="18"/>
              </w:rPr>
              <w:t>3C</w:t>
            </w:r>
          </w:p>
        </w:tc>
        <w:tc>
          <w:tcPr>
            <w:tcW w:w="3970" w:type="dxa"/>
            <w:tcBorders>
              <w:top w:val="nil"/>
              <w:left w:val="single" w:sz="4" w:space="0" w:color="auto"/>
              <w:bottom w:val="single" w:sz="4" w:space="0" w:color="auto"/>
              <w:right w:val="single" w:sz="4" w:space="0" w:color="auto"/>
            </w:tcBorders>
          </w:tcPr>
          <w:p w14:paraId="1F48C73F" w14:textId="77777777" w:rsidR="00425C67" w:rsidRPr="00DE6BD1" w:rsidRDefault="00425C67" w:rsidP="00425C67">
            <w:pPr>
              <w:pStyle w:val="TAC"/>
              <w:jc w:val="left"/>
              <w:rPr>
                <w:szCs w:val="18"/>
              </w:rPr>
            </w:pPr>
            <w:r w:rsidRPr="00DE6BD1">
              <w:rPr>
                <w:szCs w:val="18"/>
              </w:rPr>
              <w:t>Timer=15 sec expires (</w:t>
            </w:r>
            <w:r w:rsidRPr="00DE6BD1">
              <w:rPr>
                <w:i/>
              </w:rPr>
              <w:t>PeriodicReport</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46108DA2"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416603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975C1B8"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595A255" w14:textId="77777777" w:rsidR="00425C67" w:rsidRPr="00DE6BD1" w:rsidRDefault="00425C67" w:rsidP="00425C67">
            <w:pPr>
              <w:pStyle w:val="TAC"/>
            </w:pPr>
            <w:r w:rsidRPr="00DE6BD1">
              <w:t>-</w:t>
            </w:r>
          </w:p>
        </w:tc>
      </w:tr>
      <w:tr w:rsidR="00425C67" w:rsidRPr="00DE6BD1" w14:paraId="5B7C56F8" w14:textId="77777777" w:rsidTr="00F074F4">
        <w:tc>
          <w:tcPr>
            <w:tcW w:w="649" w:type="dxa"/>
            <w:tcBorders>
              <w:top w:val="nil"/>
              <w:left w:val="single" w:sz="4" w:space="0" w:color="auto"/>
              <w:bottom w:val="single" w:sz="4" w:space="0" w:color="auto"/>
              <w:right w:val="single" w:sz="4" w:space="0" w:color="auto"/>
            </w:tcBorders>
          </w:tcPr>
          <w:p w14:paraId="5BF2F04E" w14:textId="77777777" w:rsidR="00425C67" w:rsidRPr="00DE6BD1" w:rsidRDefault="00425C67" w:rsidP="00425C67">
            <w:pPr>
              <w:pStyle w:val="TAC"/>
              <w:rPr>
                <w:szCs w:val="18"/>
              </w:rPr>
            </w:pPr>
            <w:r w:rsidRPr="00DE6BD1">
              <w:rPr>
                <w:szCs w:val="18"/>
              </w:rPr>
              <w:t>3D</w:t>
            </w:r>
          </w:p>
        </w:tc>
        <w:tc>
          <w:tcPr>
            <w:tcW w:w="3970" w:type="dxa"/>
            <w:tcBorders>
              <w:top w:val="nil"/>
              <w:left w:val="single" w:sz="4" w:space="0" w:color="auto"/>
              <w:bottom w:val="single" w:sz="4" w:space="0" w:color="auto"/>
              <w:right w:val="single" w:sz="4" w:space="0" w:color="auto"/>
            </w:tcBorders>
          </w:tcPr>
          <w:p w14:paraId="11F9B6BB" w14:textId="77777777" w:rsidR="00425C67" w:rsidRPr="00DE6BD1" w:rsidRDefault="00425C67" w:rsidP="00425C67">
            <w:pPr>
              <w:pStyle w:val="TAC"/>
              <w:jc w:val="left"/>
              <w:rPr>
                <w:szCs w:val="18"/>
              </w:rPr>
            </w:pPr>
            <w:r w:rsidRPr="00DE6BD1">
              <w:rPr>
                <w:szCs w:val="18"/>
              </w:rPr>
              <w:t>Timer=20 sec expires (</w:t>
            </w:r>
            <w:r w:rsidRPr="00DE6BD1">
              <w:rPr>
                <w:i/>
              </w:rPr>
              <w:t>minimumReportInterval</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33E3E7F8"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946EC3C"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0E19D27"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2A56B577" w14:textId="77777777" w:rsidR="00425C67" w:rsidRPr="00DE6BD1" w:rsidRDefault="00425C67" w:rsidP="00425C67">
            <w:pPr>
              <w:pStyle w:val="TAC"/>
            </w:pPr>
            <w:r w:rsidRPr="00DE6BD1">
              <w:t>-</w:t>
            </w:r>
          </w:p>
        </w:tc>
      </w:tr>
      <w:tr w:rsidR="00425C67" w:rsidRPr="00DE6BD1" w14:paraId="733A8396" w14:textId="77777777" w:rsidTr="00F074F4">
        <w:tc>
          <w:tcPr>
            <w:tcW w:w="649" w:type="dxa"/>
            <w:tcBorders>
              <w:top w:val="nil"/>
              <w:left w:val="single" w:sz="4" w:space="0" w:color="auto"/>
              <w:bottom w:val="single" w:sz="4" w:space="0" w:color="auto"/>
              <w:right w:val="single" w:sz="4" w:space="0" w:color="auto"/>
            </w:tcBorders>
          </w:tcPr>
          <w:p w14:paraId="4C213F89"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328F43A3" w14:textId="77777777" w:rsidR="00425C67" w:rsidRPr="00DE6BD1" w:rsidRDefault="00425C67" w:rsidP="00425C67">
            <w:pPr>
              <w:pStyle w:val="TAC"/>
              <w:jc w:val="left"/>
            </w:pPr>
            <w:r w:rsidRPr="00DE6BD1">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D22880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70C936C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7247600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73B2656" w14:textId="77777777" w:rsidR="00425C67" w:rsidRPr="00DE6BD1" w:rsidRDefault="00425C67" w:rsidP="00425C67">
            <w:pPr>
              <w:pStyle w:val="TAC"/>
            </w:pPr>
            <w:r w:rsidRPr="00DE6BD1">
              <w:t>-</w:t>
            </w:r>
          </w:p>
        </w:tc>
      </w:tr>
      <w:tr w:rsidR="00425C67" w:rsidRPr="00DE6BD1" w14:paraId="04D60AA3" w14:textId="77777777" w:rsidTr="00F074F4">
        <w:tc>
          <w:tcPr>
            <w:tcW w:w="649" w:type="dxa"/>
            <w:tcBorders>
              <w:top w:val="nil"/>
              <w:left w:val="single" w:sz="4" w:space="0" w:color="auto"/>
              <w:bottom w:val="single" w:sz="4" w:space="0" w:color="auto"/>
              <w:right w:val="single" w:sz="4" w:space="0" w:color="auto"/>
            </w:tcBorders>
          </w:tcPr>
          <w:p w14:paraId="26D7033C" w14:textId="77777777" w:rsidR="00425C67" w:rsidRPr="00DE6BD1" w:rsidRDefault="00425C67" w:rsidP="00425C67">
            <w:pPr>
              <w:pStyle w:val="TAC"/>
              <w:rPr>
                <w:szCs w:val="18"/>
              </w:rPr>
            </w:pPr>
            <w:r w:rsidRPr="00DE6BD1">
              <w:rPr>
                <w:szCs w:val="18"/>
              </w:rPr>
              <w:t>3E</w:t>
            </w:r>
          </w:p>
        </w:tc>
        <w:tc>
          <w:tcPr>
            <w:tcW w:w="3970" w:type="dxa"/>
            <w:tcBorders>
              <w:top w:val="nil"/>
              <w:left w:val="single" w:sz="4" w:space="0" w:color="auto"/>
              <w:bottom w:val="single" w:sz="4" w:space="0" w:color="auto"/>
              <w:right w:val="single" w:sz="4" w:space="0" w:color="auto"/>
            </w:tcBorders>
          </w:tcPr>
          <w:p w14:paraId="21A3E473" w14:textId="77777777"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containing the periodic trigger identification along with location information report after the non-emergency minimum interval length expired?</w:t>
            </w:r>
          </w:p>
        </w:tc>
        <w:tc>
          <w:tcPr>
            <w:tcW w:w="709" w:type="dxa"/>
            <w:tcBorders>
              <w:top w:val="single" w:sz="4" w:space="0" w:color="auto"/>
              <w:left w:val="single" w:sz="4" w:space="0" w:color="auto"/>
              <w:bottom w:val="single" w:sz="4" w:space="0" w:color="auto"/>
              <w:right w:val="single" w:sz="4" w:space="0" w:color="auto"/>
            </w:tcBorders>
          </w:tcPr>
          <w:p w14:paraId="277FC67A"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6BEE00B9"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249EA136"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
          <w:p w14:paraId="749B4C96" w14:textId="77777777" w:rsidR="00425C67" w:rsidRPr="00DE6BD1" w:rsidRDefault="00425C67" w:rsidP="00425C67">
            <w:pPr>
              <w:pStyle w:val="TAC"/>
            </w:pPr>
            <w:r w:rsidRPr="00DE6BD1">
              <w:t>P</w:t>
            </w:r>
          </w:p>
        </w:tc>
      </w:tr>
      <w:tr w:rsidR="00425C67" w:rsidRPr="00DE6BD1" w14:paraId="660D4F5B" w14:textId="77777777" w:rsidTr="00F074F4">
        <w:trPr>
          <w:ins w:id="91" w:author="MCC160" w:date="2021-08-03T09:29:00Z"/>
        </w:trPr>
        <w:tc>
          <w:tcPr>
            <w:tcW w:w="649" w:type="dxa"/>
            <w:tcBorders>
              <w:top w:val="nil"/>
              <w:left w:val="single" w:sz="4" w:space="0" w:color="auto"/>
              <w:bottom w:val="single" w:sz="4" w:space="0" w:color="auto"/>
              <w:right w:val="single" w:sz="4" w:space="0" w:color="auto"/>
            </w:tcBorders>
          </w:tcPr>
          <w:p w14:paraId="6EE831CF" w14:textId="5568EA01" w:rsidR="00425C67" w:rsidRPr="00DE6BD1" w:rsidRDefault="00425C67" w:rsidP="00425C67">
            <w:pPr>
              <w:pStyle w:val="TAC"/>
              <w:rPr>
                <w:ins w:id="92" w:author="MCC160" w:date="2021-08-03T09:29:00Z"/>
                <w:szCs w:val="18"/>
              </w:rPr>
            </w:pPr>
            <w:ins w:id="93" w:author="MCC160" w:date="2021-08-03T09:30:00Z">
              <w:r>
                <w:rPr>
                  <w:szCs w:val="18"/>
                </w:rPr>
                <w:t>3F</w:t>
              </w:r>
            </w:ins>
          </w:p>
        </w:tc>
        <w:tc>
          <w:tcPr>
            <w:tcW w:w="3970" w:type="dxa"/>
            <w:tcBorders>
              <w:top w:val="nil"/>
              <w:left w:val="single" w:sz="4" w:space="0" w:color="auto"/>
              <w:bottom w:val="single" w:sz="4" w:space="0" w:color="auto"/>
              <w:right w:val="single" w:sz="4" w:space="0" w:color="auto"/>
            </w:tcBorders>
          </w:tcPr>
          <w:p w14:paraId="5CCBBBB3" w14:textId="6E0E94C6" w:rsidR="00425C67" w:rsidRPr="00DE6BD1" w:rsidRDefault="00425C67" w:rsidP="00425C67">
            <w:pPr>
              <w:pStyle w:val="TAC"/>
              <w:jc w:val="left"/>
              <w:rPr>
                <w:ins w:id="94" w:author="MCC160" w:date="2021-08-03T09:29:00Z"/>
              </w:rPr>
            </w:pPr>
            <w:ins w:id="95" w:author="MCC160" w:date="2021-08-03T09:30:00Z">
              <w:r>
                <w:t xml:space="preserve">The </w:t>
              </w:r>
              <w:r w:rsidRPr="00DE6BD1">
                <w:t xml:space="preserve">SS (MCPTT Server) responds with </w:t>
              </w:r>
              <w:r>
                <w:t xml:space="preserve">SIP </w:t>
              </w:r>
              <w:r w:rsidRPr="00DE6BD1">
                <w:t xml:space="preserve">200 </w:t>
              </w:r>
            </w:ins>
            <w:ins w:id="96" w:author="MCC160" w:date="2021-08-03T09:36:00Z">
              <w:r w:rsidR="004D0760">
                <w:t>(</w:t>
              </w:r>
            </w:ins>
            <w:ins w:id="97" w:author="MCC160" w:date="2021-08-03T09:30:00Z">
              <w:r w:rsidRPr="00DE6BD1">
                <w:t>OK</w:t>
              </w:r>
            </w:ins>
            <w:ins w:id="98"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0EECA95B" w14:textId="1115CB30" w:rsidR="00425C67" w:rsidRPr="00DE6BD1" w:rsidRDefault="00425C67" w:rsidP="00425C67">
            <w:pPr>
              <w:pStyle w:val="TAC"/>
              <w:rPr>
                <w:ins w:id="99" w:author="MCC160" w:date="2021-08-03T09:29:00Z"/>
              </w:rPr>
            </w:pPr>
            <w:ins w:id="100" w:author="MCC160" w:date="2021-08-03T09:3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2829CE0B" w14:textId="0C20B1C7" w:rsidR="00425C67" w:rsidRPr="00DE6BD1" w:rsidRDefault="00425C67" w:rsidP="00425C67">
            <w:pPr>
              <w:pStyle w:val="TAC"/>
              <w:jc w:val="left"/>
              <w:rPr>
                <w:ins w:id="101" w:author="MCC160" w:date="2021-08-03T09:29:00Z"/>
              </w:rPr>
            </w:pPr>
            <w:ins w:id="102" w:author="MCC160" w:date="2021-08-03T09:30: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66D2487F" w14:textId="5D50E1C1" w:rsidR="00425C67" w:rsidRPr="00DE6BD1" w:rsidRDefault="00425C67" w:rsidP="00425C67">
            <w:pPr>
              <w:pStyle w:val="TAC"/>
              <w:rPr>
                <w:ins w:id="103" w:author="MCC160" w:date="2021-08-03T09:29:00Z"/>
              </w:rPr>
            </w:pPr>
            <w:ins w:id="104" w:author="MCC160" w:date="2021-08-03T09:30:00Z">
              <w:r>
                <w:t>-</w:t>
              </w:r>
            </w:ins>
          </w:p>
        </w:tc>
        <w:tc>
          <w:tcPr>
            <w:tcW w:w="892" w:type="dxa"/>
            <w:tcBorders>
              <w:top w:val="nil"/>
              <w:left w:val="single" w:sz="4" w:space="0" w:color="auto"/>
              <w:bottom w:val="single" w:sz="4" w:space="0" w:color="auto"/>
              <w:right w:val="single" w:sz="4" w:space="0" w:color="auto"/>
            </w:tcBorders>
          </w:tcPr>
          <w:p w14:paraId="2C341B70" w14:textId="02F18761" w:rsidR="00425C67" w:rsidRPr="00DE6BD1" w:rsidRDefault="00425C67" w:rsidP="00425C67">
            <w:pPr>
              <w:pStyle w:val="TAC"/>
              <w:rPr>
                <w:ins w:id="105" w:author="MCC160" w:date="2021-08-03T09:29:00Z"/>
              </w:rPr>
            </w:pPr>
            <w:ins w:id="106" w:author="MCC160" w:date="2021-08-03T09:30:00Z">
              <w:r>
                <w:t>-</w:t>
              </w:r>
            </w:ins>
          </w:p>
        </w:tc>
      </w:tr>
      <w:tr w:rsidR="00425C67" w:rsidRPr="00DE6BD1" w14:paraId="6CD19791" w14:textId="77777777" w:rsidTr="00F074F4">
        <w:tc>
          <w:tcPr>
            <w:tcW w:w="649" w:type="dxa"/>
            <w:tcBorders>
              <w:top w:val="nil"/>
              <w:left w:val="single" w:sz="4" w:space="0" w:color="auto"/>
              <w:bottom w:val="single" w:sz="4" w:space="0" w:color="auto"/>
              <w:right w:val="single" w:sz="4" w:space="0" w:color="auto"/>
            </w:tcBorders>
          </w:tcPr>
          <w:p w14:paraId="2262B14F" w14:textId="77777777" w:rsidR="00425C67" w:rsidRPr="00DE6BD1" w:rsidRDefault="00425C67" w:rsidP="00425C67">
            <w:pPr>
              <w:pStyle w:val="TAC"/>
              <w:rPr>
                <w:szCs w:val="18"/>
              </w:rPr>
            </w:pPr>
            <w:r w:rsidRPr="00DE6BD1">
              <w:rPr>
                <w:szCs w:val="18"/>
              </w:rPr>
              <w:t>4</w:t>
            </w:r>
          </w:p>
        </w:tc>
        <w:tc>
          <w:tcPr>
            <w:tcW w:w="3970" w:type="dxa"/>
            <w:tcBorders>
              <w:top w:val="nil"/>
              <w:left w:val="single" w:sz="4" w:space="0" w:color="auto"/>
              <w:bottom w:val="single" w:sz="4" w:space="0" w:color="auto"/>
              <w:right w:val="single" w:sz="4" w:space="0" w:color="auto"/>
            </w:tcBorders>
          </w:tcPr>
          <w:p w14:paraId="3F38EFFA" w14:textId="3D7B35E2" w:rsidR="00425C67" w:rsidRPr="00DE6BD1" w:rsidRDefault="00425C67" w:rsidP="00425C67">
            <w:pPr>
              <w:pStyle w:val="TAC"/>
              <w:jc w:val="left"/>
              <w:rPr>
                <w:szCs w:val="18"/>
              </w:rPr>
            </w:pPr>
            <w:r w:rsidRPr="00DE6BD1">
              <w:rPr>
                <w:szCs w:val="18"/>
              </w:rPr>
              <w:t>The SS sends a location reporting configuration with new configuration changing some of the parameters and not including periodic trigger criteria,</w:t>
            </w:r>
            <w:r w:rsidRPr="00DE6BD1">
              <w:t xml:space="preserve"> and, Confi</w:t>
            </w:r>
            <w:ins w:id="107" w:author="MCC160" w:date="2021-08-03T14:32:00Z">
              <w:r w:rsidR="00127287">
                <w:t>g</w:t>
              </w:r>
            </w:ins>
            <w:r w:rsidRPr="00DE6BD1">
              <w:t>Scope set to 'Full'</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065B2037"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0EFA203"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34274A99"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2658CA6" w14:textId="77777777" w:rsidR="00425C67" w:rsidRPr="00DE6BD1" w:rsidRDefault="00425C67" w:rsidP="00425C67">
            <w:pPr>
              <w:pStyle w:val="TAC"/>
            </w:pPr>
            <w:r w:rsidRPr="00DE6BD1">
              <w:t>-</w:t>
            </w:r>
          </w:p>
        </w:tc>
      </w:tr>
      <w:tr w:rsidR="00425C67" w:rsidRPr="00DE6BD1" w14:paraId="61C4A84B" w14:textId="77777777" w:rsidTr="00F074F4">
        <w:trPr>
          <w:ins w:id="108" w:author="MCC160" w:date="2021-08-03T09:30:00Z"/>
        </w:trPr>
        <w:tc>
          <w:tcPr>
            <w:tcW w:w="649" w:type="dxa"/>
            <w:tcBorders>
              <w:top w:val="nil"/>
              <w:left w:val="single" w:sz="4" w:space="0" w:color="auto"/>
              <w:bottom w:val="single" w:sz="4" w:space="0" w:color="auto"/>
              <w:right w:val="single" w:sz="4" w:space="0" w:color="auto"/>
            </w:tcBorders>
          </w:tcPr>
          <w:p w14:paraId="4249CFAD" w14:textId="7DAC348A" w:rsidR="00425C67" w:rsidRPr="00DE6BD1" w:rsidRDefault="00425C67" w:rsidP="00425C67">
            <w:pPr>
              <w:pStyle w:val="TAC"/>
              <w:rPr>
                <w:ins w:id="109" w:author="MCC160" w:date="2021-08-03T09:30:00Z"/>
                <w:szCs w:val="18"/>
              </w:rPr>
            </w:pPr>
            <w:ins w:id="110" w:author="MCC160" w:date="2021-08-03T09:30:00Z">
              <w:r>
                <w:rPr>
                  <w:szCs w:val="18"/>
                </w:rPr>
                <w:t>4A</w:t>
              </w:r>
            </w:ins>
          </w:p>
        </w:tc>
        <w:tc>
          <w:tcPr>
            <w:tcW w:w="3970" w:type="dxa"/>
            <w:tcBorders>
              <w:top w:val="nil"/>
              <w:left w:val="single" w:sz="4" w:space="0" w:color="auto"/>
              <w:bottom w:val="single" w:sz="4" w:space="0" w:color="auto"/>
              <w:right w:val="single" w:sz="4" w:space="0" w:color="auto"/>
            </w:tcBorders>
          </w:tcPr>
          <w:p w14:paraId="24B0FE1C" w14:textId="60E18070" w:rsidR="00425C67" w:rsidRPr="00DE6BD1" w:rsidRDefault="00425C67" w:rsidP="00425C67">
            <w:pPr>
              <w:pStyle w:val="TAC"/>
              <w:jc w:val="left"/>
              <w:rPr>
                <w:ins w:id="111" w:author="MCC160" w:date="2021-08-03T09:30:00Z"/>
                <w:szCs w:val="18"/>
              </w:rPr>
            </w:pPr>
            <w:ins w:id="112"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35113EFB" w14:textId="4609461E" w:rsidR="00425C67" w:rsidRPr="00DE6BD1" w:rsidRDefault="00425C67" w:rsidP="00425C67">
            <w:pPr>
              <w:pStyle w:val="TAC"/>
              <w:rPr>
                <w:ins w:id="113" w:author="MCC160" w:date="2021-08-03T09:30:00Z"/>
              </w:rPr>
            </w:pPr>
            <w:ins w:id="114" w:author="MCC160" w:date="2021-08-03T09:30: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1A9EF9C" w14:textId="6CD3C948" w:rsidR="00425C67" w:rsidRPr="00DE6BD1" w:rsidRDefault="00425C67" w:rsidP="00425C67">
            <w:pPr>
              <w:pStyle w:val="TAC"/>
              <w:jc w:val="left"/>
              <w:rPr>
                <w:ins w:id="115" w:author="MCC160" w:date="2021-08-03T09:30:00Z"/>
              </w:rPr>
            </w:pPr>
            <w:ins w:id="116" w:author="MCC160" w:date="2021-08-03T09:30: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1F5A1801" w14:textId="13DDCDF0" w:rsidR="00425C67" w:rsidRPr="00DE6BD1" w:rsidRDefault="00425C67" w:rsidP="00425C67">
            <w:pPr>
              <w:pStyle w:val="TAC"/>
              <w:rPr>
                <w:ins w:id="117" w:author="MCC160" w:date="2021-08-03T09:30:00Z"/>
              </w:rPr>
            </w:pPr>
            <w:ins w:id="118" w:author="MCC160" w:date="2021-08-03T09:30:00Z">
              <w:r>
                <w:t>-</w:t>
              </w:r>
            </w:ins>
          </w:p>
        </w:tc>
        <w:tc>
          <w:tcPr>
            <w:tcW w:w="892" w:type="dxa"/>
            <w:tcBorders>
              <w:top w:val="nil"/>
              <w:left w:val="single" w:sz="4" w:space="0" w:color="auto"/>
              <w:bottom w:val="single" w:sz="4" w:space="0" w:color="auto"/>
              <w:right w:val="single" w:sz="4" w:space="0" w:color="auto"/>
            </w:tcBorders>
          </w:tcPr>
          <w:p w14:paraId="5E579A3B" w14:textId="3F32308D" w:rsidR="00425C67" w:rsidRPr="00DE6BD1" w:rsidRDefault="00425C67" w:rsidP="00425C67">
            <w:pPr>
              <w:pStyle w:val="TAC"/>
              <w:rPr>
                <w:ins w:id="119" w:author="MCC160" w:date="2021-08-03T09:30:00Z"/>
              </w:rPr>
            </w:pPr>
            <w:ins w:id="120" w:author="MCC160" w:date="2021-08-03T09:30:00Z">
              <w:r>
                <w:t>-</w:t>
              </w:r>
            </w:ins>
          </w:p>
        </w:tc>
      </w:tr>
      <w:tr w:rsidR="00425C67" w:rsidRPr="00DE6BD1" w14:paraId="3CCD6BC7" w14:textId="77777777" w:rsidTr="00F074F4">
        <w:tc>
          <w:tcPr>
            <w:tcW w:w="649" w:type="dxa"/>
            <w:tcBorders>
              <w:top w:val="nil"/>
              <w:left w:val="single" w:sz="4" w:space="0" w:color="auto"/>
              <w:bottom w:val="single" w:sz="4" w:space="0" w:color="auto"/>
              <w:right w:val="single" w:sz="4" w:space="0" w:color="auto"/>
            </w:tcBorders>
          </w:tcPr>
          <w:p w14:paraId="3FB078A8" w14:textId="77777777" w:rsidR="00425C67" w:rsidRPr="00DE6BD1" w:rsidRDefault="00425C67" w:rsidP="00425C67">
            <w:pPr>
              <w:pStyle w:val="TAC"/>
              <w:rPr>
                <w:szCs w:val="18"/>
              </w:rPr>
            </w:pPr>
            <w:r w:rsidRPr="00DE6BD1">
              <w:rPr>
                <w:szCs w:val="18"/>
              </w:rPr>
              <w:t>5</w:t>
            </w:r>
          </w:p>
        </w:tc>
        <w:tc>
          <w:tcPr>
            <w:tcW w:w="3970" w:type="dxa"/>
            <w:tcBorders>
              <w:top w:val="nil"/>
              <w:left w:val="single" w:sz="4" w:space="0" w:color="auto"/>
              <w:bottom w:val="single" w:sz="4" w:space="0" w:color="auto"/>
              <w:right w:val="single" w:sz="4" w:space="0" w:color="auto"/>
            </w:tcBorders>
          </w:tcPr>
          <w:p w14:paraId="70119CEB" w14:textId="77777777" w:rsidR="00425C67" w:rsidRPr="00DE6BD1" w:rsidRDefault="00425C67" w:rsidP="00425C67">
            <w:pPr>
              <w:pStyle w:val="TAC"/>
              <w:jc w:val="left"/>
              <w:rPr>
                <w:szCs w:val="18"/>
              </w:rPr>
            </w:pPr>
            <w:r w:rsidRPr="00DE6BD1">
              <w:rPr>
                <w:szCs w:val="18"/>
              </w:rPr>
              <w:t>The SS sends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6EBDE60B"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062F2BC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5AB068C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CAFBC09" w14:textId="77777777" w:rsidR="00425C67" w:rsidRPr="00DE6BD1" w:rsidRDefault="00425C67" w:rsidP="00425C67">
            <w:pPr>
              <w:pStyle w:val="TAC"/>
            </w:pPr>
            <w:r w:rsidRPr="00DE6BD1">
              <w:t>-</w:t>
            </w:r>
          </w:p>
        </w:tc>
      </w:tr>
      <w:tr w:rsidR="00425C67" w:rsidRPr="00DE6BD1" w14:paraId="1B413D3F" w14:textId="77777777" w:rsidTr="00F074F4">
        <w:trPr>
          <w:ins w:id="121" w:author="MCC160" w:date="2021-08-03T09:30:00Z"/>
        </w:trPr>
        <w:tc>
          <w:tcPr>
            <w:tcW w:w="649" w:type="dxa"/>
            <w:tcBorders>
              <w:top w:val="nil"/>
              <w:left w:val="single" w:sz="4" w:space="0" w:color="auto"/>
              <w:bottom w:val="single" w:sz="4" w:space="0" w:color="auto"/>
              <w:right w:val="single" w:sz="4" w:space="0" w:color="auto"/>
            </w:tcBorders>
          </w:tcPr>
          <w:p w14:paraId="08421088" w14:textId="41B83B89" w:rsidR="00425C67" w:rsidRPr="00DE6BD1" w:rsidRDefault="00425C67" w:rsidP="00425C67">
            <w:pPr>
              <w:pStyle w:val="TAC"/>
              <w:rPr>
                <w:ins w:id="122" w:author="MCC160" w:date="2021-08-03T09:30:00Z"/>
                <w:szCs w:val="18"/>
              </w:rPr>
            </w:pPr>
            <w:ins w:id="123" w:author="MCC160" w:date="2021-08-03T09:30:00Z">
              <w:r>
                <w:rPr>
                  <w:szCs w:val="18"/>
                </w:rPr>
                <w:t>5A</w:t>
              </w:r>
            </w:ins>
          </w:p>
        </w:tc>
        <w:tc>
          <w:tcPr>
            <w:tcW w:w="3970" w:type="dxa"/>
            <w:tcBorders>
              <w:top w:val="nil"/>
              <w:left w:val="single" w:sz="4" w:space="0" w:color="auto"/>
              <w:bottom w:val="single" w:sz="4" w:space="0" w:color="auto"/>
              <w:right w:val="single" w:sz="4" w:space="0" w:color="auto"/>
            </w:tcBorders>
          </w:tcPr>
          <w:p w14:paraId="6980F67D" w14:textId="72B73D57" w:rsidR="00425C67" w:rsidRPr="00DE6BD1" w:rsidRDefault="00425C67" w:rsidP="00425C67">
            <w:pPr>
              <w:pStyle w:val="TAC"/>
              <w:jc w:val="left"/>
              <w:rPr>
                <w:ins w:id="124" w:author="MCC160" w:date="2021-08-03T09:30:00Z"/>
                <w:szCs w:val="18"/>
              </w:rPr>
            </w:pPr>
            <w:ins w:id="125"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137D0563" w14:textId="52AA368A" w:rsidR="00425C67" w:rsidRPr="00DE6BD1" w:rsidRDefault="00425C67" w:rsidP="00425C67">
            <w:pPr>
              <w:pStyle w:val="TAC"/>
              <w:rPr>
                <w:ins w:id="126" w:author="MCC160" w:date="2021-08-03T09:30:00Z"/>
              </w:rPr>
            </w:pPr>
            <w:ins w:id="127" w:author="MCC160" w:date="2021-08-03T09:34:00Z">
              <w:r w:rsidRPr="00DE6BD1">
                <w:t>---&gt;</w:t>
              </w:r>
            </w:ins>
          </w:p>
        </w:tc>
        <w:tc>
          <w:tcPr>
            <w:tcW w:w="2978" w:type="dxa"/>
            <w:tcBorders>
              <w:top w:val="single" w:sz="4" w:space="0" w:color="auto"/>
              <w:left w:val="single" w:sz="4" w:space="0" w:color="auto"/>
              <w:bottom w:val="single" w:sz="4" w:space="0" w:color="auto"/>
              <w:right w:val="single" w:sz="4" w:space="0" w:color="auto"/>
            </w:tcBorders>
          </w:tcPr>
          <w:p w14:paraId="3E4450A0" w14:textId="2E6EBA7B" w:rsidR="00425C67" w:rsidRPr="00DE6BD1" w:rsidRDefault="00425C67" w:rsidP="00425C67">
            <w:pPr>
              <w:pStyle w:val="TAC"/>
              <w:jc w:val="left"/>
              <w:rPr>
                <w:ins w:id="128" w:author="MCC160" w:date="2021-08-03T09:30:00Z"/>
              </w:rPr>
            </w:pPr>
            <w:ins w:id="129" w:author="MCC160" w:date="2021-08-03T09:30: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5DD5E3AA" w14:textId="68F4D2E1" w:rsidR="00425C67" w:rsidRPr="00DE6BD1" w:rsidRDefault="00425C67" w:rsidP="00425C67">
            <w:pPr>
              <w:pStyle w:val="TAC"/>
              <w:rPr>
                <w:ins w:id="130" w:author="MCC160" w:date="2021-08-03T09:30:00Z"/>
              </w:rPr>
            </w:pPr>
            <w:ins w:id="131" w:author="MCC160" w:date="2021-08-03T09:30:00Z">
              <w:r>
                <w:t>-</w:t>
              </w:r>
            </w:ins>
          </w:p>
        </w:tc>
        <w:tc>
          <w:tcPr>
            <w:tcW w:w="892" w:type="dxa"/>
            <w:tcBorders>
              <w:top w:val="nil"/>
              <w:left w:val="single" w:sz="4" w:space="0" w:color="auto"/>
              <w:bottom w:val="single" w:sz="4" w:space="0" w:color="auto"/>
              <w:right w:val="single" w:sz="4" w:space="0" w:color="auto"/>
            </w:tcBorders>
          </w:tcPr>
          <w:p w14:paraId="718BCCEB" w14:textId="134AE58C" w:rsidR="00425C67" w:rsidRPr="00DE6BD1" w:rsidRDefault="00425C67" w:rsidP="00425C67">
            <w:pPr>
              <w:pStyle w:val="TAC"/>
              <w:rPr>
                <w:ins w:id="132" w:author="MCC160" w:date="2021-08-03T09:30:00Z"/>
              </w:rPr>
            </w:pPr>
            <w:ins w:id="133" w:author="MCC160" w:date="2021-08-03T09:30:00Z">
              <w:r>
                <w:t>-</w:t>
              </w:r>
            </w:ins>
          </w:p>
        </w:tc>
      </w:tr>
      <w:tr w:rsidR="00425C67" w:rsidRPr="00DE6BD1" w14:paraId="2538F88B" w14:textId="77777777" w:rsidTr="00F074F4">
        <w:tc>
          <w:tcPr>
            <w:tcW w:w="649" w:type="dxa"/>
            <w:tcBorders>
              <w:top w:val="nil"/>
              <w:left w:val="single" w:sz="4" w:space="0" w:color="auto"/>
              <w:bottom w:val="single" w:sz="4" w:space="0" w:color="auto"/>
              <w:right w:val="single" w:sz="4" w:space="0" w:color="auto"/>
            </w:tcBorders>
          </w:tcPr>
          <w:p w14:paraId="2FAC8836" w14:textId="77777777" w:rsidR="00425C67" w:rsidRPr="00DE6BD1" w:rsidRDefault="00425C67" w:rsidP="00425C67">
            <w:pPr>
              <w:pStyle w:val="TAC"/>
              <w:rPr>
                <w:szCs w:val="18"/>
              </w:rPr>
            </w:pPr>
            <w:r w:rsidRPr="00DE6BD1">
              <w:rPr>
                <w:szCs w:val="18"/>
              </w:rPr>
              <w:t>6</w:t>
            </w:r>
          </w:p>
        </w:tc>
        <w:tc>
          <w:tcPr>
            <w:tcW w:w="3970" w:type="dxa"/>
            <w:tcBorders>
              <w:top w:val="nil"/>
              <w:left w:val="single" w:sz="4" w:space="0" w:color="auto"/>
              <w:bottom w:val="single" w:sz="4" w:space="0" w:color="auto"/>
              <w:right w:val="single" w:sz="4" w:space="0" w:color="auto"/>
            </w:tcBorders>
          </w:tcPr>
          <w:p w14:paraId="08F24E12" w14:textId="77777777"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containing the location information report with the correct ReportID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52A9C2D5" w14:textId="1D9DFC39"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55A44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AEBC411"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
          <w:p w14:paraId="61CD8A21" w14:textId="77777777" w:rsidR="00425C67" w:rsidRPr="00DE6BD1" w:rsidRDefault="00425C67" w:rsidP="00425C67">
            <w:pPr>
              <w:pStyle w:val="TAC"/>
            </w:pPr>
            <w:r w:rsidRPr="00DE6BD1">
              <w:t>P</w:t>
            </w:r>
          </w:p>
        </w:tc>
      </w:tr>
      <w:tr w:rsidR="00425C67" w:rsidRPr="00DE6BD1" w14:paraId="24EB5CE8" w14:textId="77777777" w:rsidTr="00F074F4">
        <w:trPr>
          <w:ins w:id="134" w:author="MCC160" w:date="2021-08-03T09:31:00Z"/>
        </w:trPr>
        <w:tc>
          <w:tcPr>
            <w:tcW w:w="649" w:type="dxa"/>
            <w:tcBorders>
              <w:top w:val="nil"/>
              <w:left w:val="single" w:sz="4" w:space="0" w:color="auto"/>
              <w:bottom w:val="single" w:sz="4" w:space="0" w:color="auto"/>
              <w:right w:val="single" w:sz="4" w:space="0" w:color="auto"/>
            </w:tcBorders>
          </w:tcPr>
          <w:p w14:paraId="50FFE14A" w14:textId="2E3736D9" w:rsidR="00425C67" w:rsidRPr="00DE6BD1" w:rsidRDefault="00425C67" w:rsidP="00425C67">
            <w:pPr>
              <w:pStyle w:val="TAC"/>
              <w:rPr>
                <w:ins w:id="135" w:author="MCC160" w:date="2021-08-03T09:31:00Z"/>
                <w:szCs w:val="18"/>
              </w:rPr>
            </w:pPr>
            <w:ins w:id="136" w:author="MCC160" w:date="2021-08-03T09:31:00Z">
              <w:r>
                <w:rPr>
                  <w:szCs w:val="18"/>
                </w:rPr>
                <w:t>6A</w:t>
              </w:r>
            </w:ins>
          </w:p>
        </w:tc>
        <w:tc>
          <w:tcPr>
            <w:tcW w:w="3970" w:type="dxa"/>
            <w:tcBorders>
              <w:top w:val="nil"/>
              <w:left w:val="single" w:sz="4" w:space="0" w:color="auto"/>
              <w:bottom w:val="single" w:sz="4" w:space="0" w:color="auto"/>
              <w:right w:val="single" w:sz="4" w:space="0" w:color="auto"/>
            </w:tcBorders>
          </w:tcPr>
          <w:p w14:paraId="0372A39C" w14:textId="6788BD68" w:rsidR="00425C67" w:rsidRPr="00DE6BD1" w:rsidRDefault="00425C67" w:rsidP="00425C67">
            <w:pPr>
              <w:pStyle w:val="TAC"/>
              <w:jc w:val="left"/>
              <w:rPr>
                <w:ins w:id="137" w:author="MCC160" w:date="2021-08-03T09:31:00Z"/>
              </w:rPr>
            </w:pPr>
            <w:ins w:id="138" w:author="MCC160" w:date="2021-08-03T09:31:00Z">
              <w:r>
                <w:t xml:space="preserve">The </w:t>
              </w:r>
              <w:r w:rsidRPr="00DE6BD1">
                <w:t xml:space="preserve">SS (MCPTT Server) responds with </w:t>
              </w:r>
              <w:r>
                <w:t xml:space="preserve">SIP </w:t>
              </w:r>
              <w:r w:rsidRPr="00DE6BD1">
                <w:t xml:space="preserve">200 </w:t>
              </w:r>
            </w:ins>
            <w:ins w:id="139" w:author="MCC160" w:date="2021-08-03T09:36:00Z">
              <w:r w:rsidR="004D0760">
                <w:t>(</w:t>
              </w:r>
            </w:ins>
            <w:ins w:id="140" w:author="MCC160" w:date="2021-08-03T09:31:00Z">
              <w:r w:rsidRPr="00DE6BD1">
                <w:t>OK</w:t>
              </w:r>
            </w:ins>
            <w:ins w:id="141"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5FFB5556" w14:textId="01A8ED56" w:rsidR="00425C67" w:rsidRPr="00DE6BD1" w:rsidRDefault="00425C67" w:rsidP="00425C67">
            <w:pPr>
              <w:pStyle w:val="TAC"/>
              <w:rPr>
                <w:ins w:id="142" w:author="MCC160" w:date="2021-08-03T09:31:00Z"/>
              </w:rPr>
            </w:pPr>
            <w:ins w:id="143" w:author="MCC160" w:date="2021-08-03T09:31: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4805B0E3" w14:textId="48A5B4E3" w:rsidR="00425C67" w:rsidRPr="00DE6BD1" w:rsidRDefault="00425C67" w:rsidP="00425C67">
            <w:pPr>
              <w:pStyle w:val="TAC"/>
              <w:jc w:val="left"/>
              <w:rPr>
                <w:ins w:id="144" w:author="MCC160" w:date="2021-08-03T09:31:00Z"/>
              </w:rPr>
            </w:pPr>
            <w:ins w:id="145" w:author="MCC160" w:date="2021-08-03T09:31:00Z">
              <w:r w:rsidRPr="00DE6BD1">
                <w:rPr>
                  <w:szCs w:val="18"/>
                </w:rPr>
                <w:t>SIP 200 (OK)</w:t>
              </w:r>
            </w:ins>
          </w:p>
        </w:tc>
        <w:tc>
          <w:tcPr>
            <w:tcW w:w="567" w:type="dxa"/>
            <w:tcBorders>
              <w:top w:val="nil"/>
              <w:left w:val="single" w:sz="4" w:space="0" w:color="auto"/>
              <w:bottom w:val="single" w:sz="4" w:space="0" w:color="auto"/>
              <w:right w:val="single" w:sz="4" w:space="0" w:color="auto"/>
            </w:tcBorders>
          </w:tcPr>
          <w:p w14:paraId="1D5FDCD8" w14:textId="18194E99" w:rsidR="00425C67" w:rsidRPr="00DE6BD1" w:rsidRDefault="00425C67" w:rsidP="00425C67">
            <w:pPr>
              <w:pStyle w:val="TAC"/>
              <w:rPr>
                <w:ins w:id="146" w:author="MCC160" w:date="2021-08-03T09:31:00Z"/>
              </w:rPr>
            </w:pPr>
            <w:ins w:id="147" w:author="MCC160" w:date="2021-08-03T09:31:00Z">
              <w:r>
                <w:t>-</w:t>
              </w:r>
            </w:ins>
          </w:p>
        </w:tc>
        <w:tc>
          <w:tcPr>
            <w:tcW w:w="892" w:type="dxa"/>
            <w:tcBorders>
              <w:top w:val="nil"/>
              <w:left w:val="single" w:sz="4" w:space="0" w:color="auto"/>
              <w:bottom w:val="single" w:sz="4" w:space="0" w:color="auto"/>
              <w:right w:val="single" w:sz="4" w:space="0" w:color="auto"/>
            </w:tcBorders>
          </w:tcPr>
          <w:p w14:paraId="01A7FEEC" w14:textId="1DE8F244" w:rsidR="00425C67" w:rsidRPr="00DE6BD1" w:rsidRDefault="00425C67" w:rsidP="00425C67">
            <w:pPr>
              <w:pStyle w:val="TAC"/>
              <w:rPr>
                <w:ins w:id="148" w:author="MCC160" w:date="2021-08-03T09:31:00Z"/>
              </w:rPr>
            </w:pPr>
            <w:ins w:id="149" w:author="MCC160" w:date="2021-08-03T09:31:00Z">
              <w:r>
                <w:t>-</w:t>
              </w:r>
            </w:ins>
          </w:p>
        </w:tc>
      </w:tr>
      <w:tr w:rsidR="00425C67" w:rsidRPr="00DE6BD1" w14:paraId="44C1B3CD" w14:textId="77777777" w:rsidTr="00F074F4">
        <w:tc>
          <w:tcPr>
            <w:tcW w:w="649" w:type="dxa"/>
            <w:tcBorders>
              <w:top w:val="nil"/>
              <w:left w:val="single" w:sz="4" w:space="0" w:color="auto"/>
              <w:bottom w:val="single" w:sz="4" w:space="0" w:color="auto"/>
              <w:right w:val="single" w:sz="4" w:space="0" w:color="auto"/>
            </w:tcBorders>
          </w:tcPr>
          <w:p w14:paraId="15A3BD32" w14:textId="77777777" w:rsidR="00425C67" w:rsidRPr="00DE6BD1" w:rsidRDefault="00425C67" w:rsidP="00425C67">
            <w:pPr>
              <w:pStyle w:val="TAC"/>
              <w:rPr>
                <w:szCs w:val="18"/>
              </w:rPr>
            </w:pPr>
            <w:r w:rsidRPr="00DE6BD1">
              <w:rPr>
                <w:szCs w:val="18"/>
              </w:rPr>
              <w:t>7</w:t>
            </w:r>
          </w:p>
        </w:tc>
        <w:tc>
          <w:tcPr>
            <w:tcW w:w="3970" w:type="dxa"/>
            <w:tcBorders>
              <w:top w:val="nil"/>
              <w:left w:val="single" w:sz="4" w:space="0" w:color="auto"/>
              <w:bottom w:val="single" w:sz="4" w:space="0" w:color="auto"/>
              <w:right w:val="single" w:sz="4" w:space="0" w:color="auto"/>
            </w:tcBorders>
          </w:tcPr>
          <w:p w14:paraId="459DF2B1" w14:textId="77777777" w:rsidR="00425C67" w:rsidRPr="00DE6BD1" w:rsidRDefault="00425C67" w:rsidP="00425C67">
            <w:pPr>
              <w:pStyle w:val="TAC"/>
              <w:jc w:val="left"/>
              <w:rPr>
                <w:szCs w:val="18"/>
              </w:rPr>
            </w:pPr>
            <w:r w:rsidRPr="00DE6BD1">
              <w:rPr>
                <w:szCs w:val="18"/>
              </w:rPr>
              <w:t>Start timer=15 sec (</w:t>
            </w:r>
            <w:r w:rsidRPr="00DE6BD1">
              <w:rPr>
                <w:i/>
              </w:rPr>
              <w:t>PeriodicReport</w:t>
            </w:r>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57744DBC"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3D7128B"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CEF31E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4F59D809" w14:textId="77777777" w:rsidR="00425C67" w:rsidRPr="00DE6BD1" w:rsidRDefault="00425C67" w:rsidP="00425C67">
            <w:pPr>
              <w:pStyle w:val="TAC"/>
            </w:pPr>
            <w:r w:rsidRPr="00DE6BD1">
              <w:t>-</w:t>
            </w:r>
          </w:p>
        </w:tc>
      </w:tr>
      <w:tr w:rsidR="00425C67" w:rsidRPr="00DE6BD1" w14:paraId="4EBB35DB" w14:textId="77777777" w:rsidTr="00F074F4">
        <w:tc>
          <w:tcPr>
            <w:tcW w:w="649" w:type="dxa"/>
            <w:tcBorders>
              <w:top w:val="nil"/>
              <w:left w:val="single" w:sz="4" w:space="0" w:color="auto"/>
              <w:bottom w:val="single" w:sz="4" w:space="0" w:color="auto"/>
              <w:right w:val="single" w:sz="4" w:space="0" w:color="auto"/>
            </w:tcBorders>
          </w:tcPr>
          <w:p w14:paraId="561B93D7" w14:textId="77777777" w:rsidR="00425C67" w:rsidRPr="00DE6BD1" w:rsidRDefault="00425C67" w:rsidP="00425C67">
            <w:pPr>
              <w:pStyle w:val="TAC"/>
            </w:pPr>
            <w:r w:rsidRPr="00DE6BD1">
              <w:t>-</w:t>
            </w:r>
          </w:p>
        </w:tc>
        <w:tc>
          <w:tcPr>
            <w:tcW w:w="3970" w:type="dxa"/>
            <w:tcBorders>
              <w:top w:val="nil"/>
              <w:left w:val="single" w:sz="4" w:space="0" w:color="auto"/>
              <w:bottom w:val="single" w:sz="4" w:space="0" w:color="auto"/>
              <w:right w:val="single" w:sz="4" w:space="0" w:color="auto"/>
            </w:tcBorders>
          </w:tcPr>
          <w:p w14:paraId="7B038D2C" w14:textId="77777777" w:rsidR="00425C67" w:rsidRPr="00DE6BD1" w:rsidRDefault="00425C67" w:rsidP="00425C67">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524BCAAB"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0AADB5C" w14:textId="77777777" w:rsidR="00425C67" w:rsidRPr="00DE6BD1" w:rsidRDefault="00425C67" w:rsidP="00425C67">
            <w:pPr>
              <w:pStyle w:val="TAL"/>
            </w:pPr>
            <w:r w:rsidRPr="00DE6BD1">
              <w:t>-</w:t>
            </w:r>
          </w:p>
        </w:tc>
        <w:tc>
          <w:tcPr>
            <w:tcW w:w="567" w:type="dxa"/>
            <w:tcBorders>
              <w:top w:val="nil"/>
              <w:left w:val="single" w:sz="4" w:space="0" w:color="auto"/>
              <w:bottom w:val="single" w:sz="4" w:space="0" w:color="auto"/>
              <w:right w:val="single" w:sz="4" w:space="0" w:color="auto"/>
            </w:tcBorders>
          </w:tcPr>
          <w:p w14:paraId="75AE3F1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8B68FE6" w14:textId="77777777" w:rsidR="00425C67" w:rsidRPr="00DE6BD1" w:rsidRDefault="00425C67" w:rsidP="00425C67">
            <w:pPr>
              <w:pStyle w:val="TAC"/>
            </w:pPr>
            <w:r w:rsidRPr="00DE6BD1">
              <w:t>-</w:t>
            </w:r>
          </w:p>
        </w:tc>
      </w:tr>
      <w:tr w:rsidR="00425C67" w:rsidRPr="00DE6BD1" w14:paraId="1DAAA0ED" w14:textId="77777777" w:rsidTr="00F074F4">
        <w:tc>
          <w:tcPr>
            <w:tcW w:w="649" w:type="dxa"/>
            <w:tcBorders>
              <w:top w:val="nil"/>
              <w:left w:val="single" w:sz="4" w:space="0" w:color="auto"/>
              <w:bottom w:val="single" w:sz="4" w:space="0" w:color="auto"/>
              <w:right w:val="single" w:sz="4" w:space="0" w:color="auto"/>
            </w:tcBorders>
          </w:tcPr>
          <w:p w14:paraId="7F0E0173" w14:textId="77777777" w:rsidR="00425C67" w:rsidRPr="00DE6BD1" w:rsidRDefault="00425C67" w:rsidP="00425C67">
            <w:pPr>
              <w:pStyle w:val="TAC"/>
              <w:rPr>
                <w:szCs w:val="18"/>
              </w:rPr>
            </w:pPr>
            <w:r w:rsidRPr="00DE6BD1">
              <w:rPr>
                <w:szCs w:val="18"/>
              </w:rPr>
              <w:t>8</w:t>
            </w:r>
          </w:p>
        </w:tc>
        <w:tc>
          <w:tcPr>
            <w:tcW w:w="3970" w:type="dxa"/>
            <w:tcBorders>
              <w:top w:val="nil"/>
              <w:left w:val="single" w:sz="4" w:space="0" w:color="auto"/>
              <w:bottom w:val="single" w:sz="4" w:space="0" w:color="auto"/>
              <w:right w:val="single" w:sz="4" w:space="0" w:color="auto"/>
            </w:tcBorders>
          </w:tcPr>
          <w:p w14:paraId="575A9263" w14:textId="77777777" w:rsidR="00425C67" w:rsidRPr="00DE6BD1" w:rsidRDefault="00425C67" w:rsidP="00425C67">
            <w:pPr>
              <w:pStyle w:val="TAC"/>
              <w:jc w:val="left"/>
              <w:rPr>
                <w:szCs w:val="18"/>
              </w:rPr>
            </w:pPr>
            <w:r w:rsidRPr="00DE6BD1">
              <w:rPr>
                <w:szCs w:val="18"/>
              </w:rPr>
              <w:t>Timer=15 sec expires (</w:t>
            </w:r>
            <w:r w:rsidRPr="00DE6BD1">
              <w:rPr>
                <w:i/>
              </w:rPr>
              <w:t>PeriodicReport</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48AEB250"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70FB7270"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7962288C"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45BA786C" w14:textId="77777777" w:rsidR="00425C67" w:rsidRPr="00DE6BD1" w:rsidRDefault="00425C67" w:rsidP="00425C67">
            <w:pPr>
              <w:pStyle w:val="TAC"/>
            </w:pPr>
            <w:r w:rsidRPr="00DE6BD1">
              <w:t>-</w:t>
            </w:r>
          </w:p>
        </w:tc>
      </w:tr>
      <w:tr w:rsidR="00425C67" w:rsidRPr="00DE6BD1" w14:paraId="6F04E71E" w14:textId="77777777" w:rsidTr="00F074F4">
        <w:tc>
          <w:tcPr>
            <w:tcW w:w="649" w:type="dxa"/>
            <w:tcBorders>
              <w:top w:val="nil"/>
              <w:left w:val="single" w:sz="4" w:space="0" w:color="auto"/>
              <w:bottom w:val="single" w:sz="4" w:space="0" w:color="auto"/>
              <w:right w:val="single" w:sz="4" w:space="0" w:color="auto"/>
            </w:tcBorders>
          </w:tcPr>
          <w:p w14:paraId="35EC67D5"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49583803" w14:textId="77777777" w:rsidR="00425C67" w:rsidRPr="00DE6BD1" w:rsidRDefault="00425C67" w:rsidP="00425C67">
            <w:pPr>
              <w:pStyle w:val="TAC"/>
              <w:jc w:val="left"/>
            </w:pPr>
            <w:r w:rsidRPr="00DE6BD1">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699891"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660EC578"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5FBA81C8"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111B2CC" w14:textId="77777777" w:rsidR="00425C67" w:rsidRPr="00DE6BD1" w:rsidRDefault="00425C67" w:rsidP="00425C67">
            <w:pPr>
              <w:pStyle w:val="TAC"/>
            </w:pPr>
            <w:r w:rsidRPr="00DE6BD1">
              <w:t>-</w:t>
            </w:r>
          </w:p>
        </w:tc>
      </w:tr>
      <w:tr w:rsidR="00425C67" w:rsidRPr="00DE6BD1" w14:paraId="72C20D4E"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MCC160" w:date="2021-08-03T09:32: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151" w:author="MCC160" w:date="2021-08-03T09:32:00Z">
              <w:tcPr>
                <w:tcW w:w="649" w:type="dxa"/>
                <w:tcBorders>
                  <w:top w:val="nil"/>
                  <w:left w:val="single" w:sz="4" w:space="0" w:color="auto"/>
                  <w:bottom w:val="single" w:sz="4" w:space="0" w:color="auto"/>
                  <w:right w:val="single" w:sz="4" w:space="0" w:color="auto"/>
                </w:tcBorders>
              </w:tcPr>
            </w:tcPrChange>
          </w:tcPr>
          <w:p w14:paraId="2A234DC8" w14:textId="77777777" w:rsidR="00425C67" w:rsidRPr="00DE6BD1" w:rsidRDefault="00425C67" w:rsidP="00425C67">
            <w:pPr>
              <w:pStyle w:val="TAC"/>
              <w:rPr>
                <w:szCs w:val="18"/>
              </w:rPr>
            </w:pPr>
            <w:r w:rsidRPr="00DE6BD1">
              <w:rPr>
                <w:szCs w:val="18"/>
              </w:rPr>
              <w:t>9</w:t>
            </w:r>
          </w:p>
        </w:tc>
        <w:tc>
          <w:tcPr>
            <w:tcW w:w="3970" w:type="dxa"/>
            <w:tcBorders>
              <w:top w:val="nil"/>
              <w:left w:val="single" w:sz="4" w:space="0" w:color="auto"/>
              <w:bottom w:val="single" w:sz="4" w:space="0" w:color="auto"/>
              <w:right w:val="single" w:sz="4" w:space="0" w:color="auto"/>
            </w:tcBorders>
            <w:tcPrChange w:id="152" w:author="MCC160" w:date="2021-08-03T09:32:00Z">
              <w:tcPr>
                <w:tcW w:w="3970" w:type="dxa"/>
                <w:tcBorders>
                  <w:top w:val="nil"/>
                  <w:left w:val="single" w:sz="4" w:space="0" w:color="auto"/>
                  <w:bottom w:val="single" w:sz="4" w:space="0" w:color="auto"/>
                  <w:right w:val="single" w:sz="4" w:space="0" w:color="auto"/>
                </w:tcBorders>
              </w:tcPr>
            </w:tcPrChange>
          </w:tcPr>
          <w:p w14:paraId="276BAA14" w14:textId="77777777" w:rsidR="00425C67" w:rsidRPr="00DE6BD1" w:rsidRDefault="00425C67" w:rsidP="00425C67">
            <w:pPr>
              <w:pStyle w:val="TAC"/>
              <w:jc w:val="left"/>
              <w:rPr>
                <w:szCs w:val="18"/>
              </w:rPr>
            </w:pPr>
            <w:r w:rsidRPr="00DE6BD1">
              <w:t xml:space="preserve">Check: Does the UE (MCPTT Client) send in the next 10 sec a </w:t>
            </w:r>
            <w:r w:rsidRPr="00DE6BD1" w:rsidDel="002628EA">
              <w:t xml:space="preserve">SIP MESSAGE </w:t>
            </w:r>
            <w:r w:rsidRPr="00DE6BD1">
              <w:t>containing the periodic trigger identification along with location information report after the non-emergency minimum interval length expired?</w:t>
            </w:r>
          </w:p>
        </w:tc>
        <w:tc>
          <w:tcPr>
            <w:tcW w:w="709" w:type="dxa"/>
            <w:tcBorders>
              <w:top w:val="single" w:sz="4" w:space="0" w:color="auto"/>
              <w:left w:val="single" w:sz="4" w:space="0" w:color="auto"/>
              <w:bottom w:val="single" w:sz="4" w:space="0" w:color="auto"/>
              <w:right w:val="single" w:sz="4" w:space="0" w:color="auto"/>
            </w:tcBorders>
            <w:tcPrChange w:id="153" w:author="MCC160" w:date="2021-08-03T09:32:00Z">
              <w:tcPr>
                <w:tcW w:w="709" w:type="dxa"/>
                <w:tcBorders>
                  <w:top w:val="single" w:sz="4" w:space="0" w:color="auto"/>
                  <w:left w:val="single" w:sz="4" w:space="0" w:color="auto"/>
                  <w:bottom w:val="single" w:sz="4" w:space="0" w:color="auto"/>
                  <w:right w:val="single" w:sz="4" w:space="0" w:color="auto"/>
                </w:tcBorders>
              </w:tcPr>
            </w:tcPrChange>
          </w:tcPr>
          <w:p w14:paraId="6868927C"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154" w:author="MCC160" w:date="2021-08-03T09:32:00Z">
              <w:tcPr>
                <w:tcW w:w="2978" w:type="dxa"/>
                <w:tcBorders>
                  <w:top w:val="single" w:sz="4" w:space="0" w:color="auto"/>
                  <w:left w:val="single" w:sz="4" w:space="0" w:color="auto"/>
                  <w:bottom w:val="single" w:sz="4" w:space="0" w:color="auto"/>
                  <w:right w:val="single" w:sz="4" w:space="0" w:color="auto"/>
                </w:tcBorders>
              </w:tcPr>
            </w:tcPrChange>
          </w:tcPr>
          <w:p w14:paraId="0EC89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155" w:author="MCC160" w:date="2021-08-03T09:32:00Z">
              <w:tcPr>
                <w:tcW w:w="567" w:type="dxa"/>
                <w:tcBorders>
                  <w:top w:val="nil"/>
                  <w:left w:val="single" w:sz="4" w:space="0" w:color="auto"/>
                  <w:bottom w:val="single" w:sz="4" w:space="0" w:color="auto"/>
                  <w:right w:val="single" w:sz="4" w:space="0" w:color="auto"/>
                </w:tcBorders>
              </w:tcPr>
            </w:tcPrChange>
          </w:tcPr>
          <w:p w14:paraId="40FCB2A6"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Change w:id="156" w:author="MCC160" w:date="2021-08-03T09:32:00Z">
              <w:tcPr>
                <w:tcW w:w="892" w:type="dxa"/>
                <w:tcBorders>
                  <w:top w:val="nil"/>
                  <w:left w:val="single" w:sz="4" w:space="0" w:color="auto"/>
                  <w:bottom w:val="single" w:sz="4" w:space="0" w:color="auto"/>
                  <w:right w:val="single" w:sz="4" w:space="0" w:color="auto"/>
                </w:tcBorders>
              </w:tcPr>
            </w:tcPrChange>
          </w:tcPr>
          <w:p w14:paraId="395E53CF" w14:textId="77777777" w:rsidR="00425C67" w:rsidRPr="00DE6BD1" w:rsidRDefault="00425C67" w:rsidP="00425C67">
            <w:pPr>
              <w:pStyle w:val="TAC"/>
            </w:pPr>
            <w:r w:rsidRPr="00DE6BD1">
              <w:t>F</w:t>
            </w:r>
          </w:p>
        </w:tc>
      </w:tr>
    </w:tbl>
    <w:p w14:paraId="198552C3" w14:textId="77777777" w:rsidR="00A74BF7" w:rsidRPr="00DE6BD1" w:rsidRDefault="00A74BF7" w:rsidP="00A74BF7"/>
    <w:p w14:paraId="2AC4CC32" w14:textId="77777777" w:rsidR="00A74BF7" w:rsidRPr="00DE6BD1" w:rsidRDefault="00A74BF7" w:rsidP="00A74BF7">
      <w:pPr>
        <w:pStyle w:val="H6"/>
      </w:pPr>
      <w:r w:rsidRPr="00DE6BD1">
        <w:lastRenderedPageBreak/>
        <w:t>6.3.2.3.3</w:t>
      </w:r>
      <w:r w:rsidRPr="00DE6BD1">
        <w:tab/>
        <w:t>Specific message contents</w:t>
      </w:r>
    </w:p>
    <w:p w14:paraId="5ADA6D55" w14:textId="77777777" w:rsidR="00A74BF7" w:rsidRPr="00DE6BD1" w:rsidRDefault="00A74BF7" w:rsidP="00A74BF7">
      <w:pPr>
        <w:pStyle w:val="TH"/>
      </w:pPr>
      <w:r w:rsidRPr="00DE6BD1">
        <w:rPr>
          <w:lang w:eastAsia="x-none"/>
        </w:rPr>
        <w:t>Table 6.3.2.3.3-1: SIP MESSAGE (Step 1,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2E428E64" w14:textId="77777777" w:rsidTr="00F074F4">
        <w:tc>
          <w:tcPr>
            <w:tcW w:w="9639" w:type="dxa"/>
            <w:gridSpan w:val="5"/>
          </w:tcPr>
          <w:p w14:paraId="08A1478C" w14:textId="77777777" w:rsidR="00A74BF7" w:rsidRPr="00DE6BD1" w:rsidRDefault="00A74BF7" w:rsidP="00F074F4">
            <w:pPr>
              <w:pStyle w:val="TAL"/>
              <w:rPr>
                <w:szCs w:val="18"/>
              </w:rPr>
            </w:pPr>
            <w:r w:rsidRPr="00DE6BD1">
              <w:t>Derivation Path: TS 36.579-1 [2], Table 5.5.2.7.2-1</w:t>
            </w:r>
          </w:p>
        </w:tc>
      </w:tr>
      <w:tr w:rsidR="00A74BF7" w:rsidRPr="00DE6BD1" w14:paraId="4CA216F0" w14:textId="77777777" w:rsidTr="00F074F4">
        <w:tc>
          <w:tcPr>
            <w:tcW w:w="2835" w:type="dxa"/>
          </w:tcPr>
          <w:p w14:paraId="4A5D6593" w14:textId="77777777" w:rsidR="00A74BF7" w:rsidRPr="00DE6BD1" w:rsidRDefault="00A74BF7" w:rsidP="00F074F4">
            <w:pPr>
              <w:pStyle w:val="TAH"/>
              <w:rPr>
                <w:bCs/>
              </w:rPr>
            </w:pPr>
            <w:r w:rsidRPr="00DE6BD1">
              <w:rPr>
                <w:bCs/>
              </w:rPr>
              <w:t>Information Element</w:t>
            </w:r>
          </w:p>
        </w:tc>
        <w:tc>
          <w:tcPr>
            <w:tcW w:w="2126" w:type="dxa"/>
          </w:tcPr>
          <w:p w14:paraId="7C0E8AAC" w14:textId="77777777" w:rsidR="00A74BF7" w:rsidRPr="00DE6BD1" w:rsidRDefault="00A74BF7" w:rsidP="00F074F4">
            <w:pPr>
              <w:pStyle w:val="TAH"/>
              <w:rPr>
                <w:bCs/>
              </w:rPr>
            </w:pPr>
            <w:r w:rsidRPr="00DE6BD1">
              <w:rPr>
                <w:bCs/>
              </w:rPr>
              <w:t>Value/remark</w:t>
            </w:r>
          </w:p>
        </w:tc>
        <w:tc>
          <w:tcPr>
            <w:tcW w:w="2126" w:type="dxa"/>
          </w:tcPr>
          <w:p w14:paraId="54EAD342" w14:textId="77777777" w:rsidR="00A74BF7" w:rsidRPr="00DE6BD1" w:rsidRDefault="00A74BF7" w:rsidP="00F074F4">
            <w:pPr>
              <w:pStyle w:val="TAH"/>
              <w:rPr>
                <w:bCs/>
              </w:rPr>
            </w:pPr>
            <w:r w:rsidRPr="00DE6BD1">
              <w:rPr>
                <w:bCs/>
              </w:rPr>
              <w:t>Comment</w:t>
            </w:r>
          </w:p>
        </w:tc>
        <w:tc>
          <w:tcPr>
            <w:tcW w:w="1418" w:type="dxa"/>
          </w:tcPr>
          <w:p w14:paraId="4FB75EAC" w14:textId="77777777" w:rsidR="00A74BF7" w:rsidRPr="00DE6BD1" w:rsidRDefault="00A74BF7" w:rsidP="00F074F4">
            <w:pPr>
              <w:pStyle w:val="TAH"/>
              <w:rPr>
                <w:bCs/>
              </w:rPr>
            </w:pPr>
            <w:r w:rsidRPr="00DE6BD1">
              <w:rPr>
                <w:bCs/>
              </w:rPr>
              <w:t>Reference</w:t>
            </w:r>
          </w:p>
        </w:tc>
        <w:tc>
          <w:tcPr>
            <w:tcW w:w="1134" w:type="dxa"/>
          </w:tcPr>
          <w:p w14:paraId="48B7C234" w14:textId="77777777" w:rsidR="00A74BF7" w:rsidRPr="00DE6BD1" w:rsidRDefault="00A74BF7" w:rsidP="00F074F4">
            <w:pPr>
              <w:pStyle w:val="TAH"/>
              <w:rPr>
                <w:bCs/>
              </w:rPr>
            </w:pPr>
            <w:r w:rsidRPr="00DE6BD1">
              <w:rPr>
                <w:bCs/>
              </w:rPr>
              <w:t>Condition</w:t>
            </w:r>
          </w:p>
        </w:tc>
      </w:tr>
      <w:tr w:rsidR="00A74BF7" w:rsidRPr="00DE6BD1" w14:paraId="31B49B9B" w14:textId="77777777" w:rsidTr="00F074F4">
        <w:tc>
          <w:tcPr>
            <w:tcW w:w="2835" w:type="dxa"/>
            <w:vAlign w:val="center"/>
          </w:tcPr>
          <w:p w14:paraId="0156CB0F" w14:textId="77777777" w:rsidR="00A74BF7" w:rsidRPr="00DE6BD1" w:rsidRDefault="00A74BF7" w:rsidP="00F074F4">
            <w:pPr>
              <w:pStyle w:val="TAL"/>
            </w:pPr>
            <w:r w:rsidRPr="00DE6BD1">
              <w:rPr>
                <w:b/>
                <w:bCs/>
              </w:rPr>
              <w:t>Message-body</w:t>
            </w:r>
          </w:p>
        </w:tc>
        <w:tc>
          <w:tcPr>
            <w:tcW w:w="2126" w:type="dxa"/>
          </w:tcPr>
          <w:p w14:paraId="79B8B811"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3E7A582B"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76952F87" w14:textId="77777777" w:rsidR="00A74BF7" w:rsidRPr="00DE6BD1" w:rsidRDefault="00A74BF7" w:rsidP="00F074F4">
            <w:pPr>
              <w:pStyle w:val="TAL"/>
            </w:pPr>
          </w:p>
        </w:tc>
        <w:tc>
          <w:tcPr>
            <w:tcW w:w="1134" w:type="dxa"/>
            <w:vAlign w:val="bottom"/>
          </w:tcPr>
          <w:p w14:paraId="544D39F0" w14:textId="77777777" w:rsidR="00A74BF7" w:rsidRPr="00DE6BD1" w:rsidRDefault="00A74BF7" w:rsidP="00F074F4">
            <w:pPr>
              <w:pStyle w:val="TAL"/>
            </w:pPr>
          </w:p>
        </w:tc>
      </w:tr>
      <w:tr w:rsidR="00A74BF7" w:rsidRPr="00DE6BD1" w14:paraId="63A14B9D" w14:textId="77777777" w:rsidTr="00F074F4">
        <w:tc>
          <w:tcPr>
            <w:tcW w:w="2835" w:type="dxa"/>
            <w:vAlign w:val="center"/>
          </w:tcPr>
          <w:p w14:paraId="78C266F7" w14:textId="77777777" w:rsidR="00A74BF7" w:rsidRPr="00DE6BD1" w:rsidRDefault="00A74BF7" w:rsidP="00F074F4">
            <w:pPr>
              <w:pStyle w:val="TAL"/>
              <w:rPr>
                <w:b/>
                <w:bCs/>
              </w:rPr>
            </w:pPr>
            <w:r w:rsidRPr="00DE6BD1">
              <w:t xml:space="preserve">  MIME body part</w:t>
            </w:r>
          </w:p>
        </w:tc>
        <w:tc>
          <w:tcPr>
            <w:tcW w:w="2126" w:type="dxa"/>
            <w:vAlign w:val="center"/>
          </w:tcPr>
          <w:p w14:paraId="54F513E1" w14:textId="77777777" w:rsidR="00A74BF7" w:rsidRPr="00DE6BD1" w:rsidRDefault="00A74BF7" w:rsidP="00F074F4">
            <w:pPr>
              <w:pStyle w:val="TAL"/>
            </w:pPr>
          </w:p>
        </w:tc>
        <w:tc>
          <w:tcPr>
            <w:tcW w:w="2126" w:type="dxa"/>
            <w:tcBorders>
              <w:bottom w:val="single" w:sz="4" w:space="0" w:color="auto"/>
            </w:tcBorders>
          </w:tcPr>
          <w:p w14:paraId="59088C35" w14:textId="77777777" w:rsidR="00A74BF7" w:rsidRPr="00DE6BD1" w:rsidRDefault="00A74BF7" w:rsidP="00F074F4">
            <w:pPr>
              <w:pStyle w:val="TAL"/>
            </w:pPr>
            <w:r w:rsidRPr="00DE6BD1">
              <w:t>Location info</w:t>
            </w:r>
          </w:p>
        </w:tc>
        <w:tc>
          <w:tcPr>
            <w:tcW w:w="1418" w:type="dxa"/>
          </w:tcPr>
          <w:p w14:paraId="37F7B58E" w14:textId="77777777" w:rsidR="00A74BF7" w:rsidRPr="00DE6BD1" w:rsidRDefault="00A74BF7" w:rsidP="00F074F4">
            <w:pPr>
              <w:pStyle w:val="TAL"/>
            </w:pPr>
            <w:r w:rsidRPr="00DE6BD1">
              <w:t>TS 24.379 [9] clause F.3</w:t>
            </w:r>
          </w:p>
        </w:tc>
        <w:tc>
          <w:tcPr>
            <w:tcW w:w="1134" w:type="dxa"/>
            <w:vAlign w:val="bottom"/>
          </w:tcPr>
          <w:p w14:paraId="34FCDC6F" w14:textId="77777777" w:rsidR="00A74BF7" w:rsidRPr="00DE6BD1" w:rsidRDefault="00A74BF7" w:rsidP="00F074F4">
            <w:pPr>
              <w:pStyle w:val="TAL"/>
            </w:pPr>
          </w:p>
        </w:tc>
      </w:tr>
      <w:tr w:rsidR="00A74BF7" w:rsidRPr="00DE6BD1" w14:paraId="7328597F" w14:textId="77777777" w:rsidTr="00F074F4">
        <w:tc>
          <w:tcPr>
            <w:tcW w:w="2835" w:type="dxa"/>
            <w:vAlign w:val="center"/>
          </w:tcPr>
          <w:p w14:paraId="3DDEB634" w14:textId="77777777" w:rsidR="00A74BF7" w:rsidRPr="00DE6BD1" w:rsidRDefault="00A74BF7" w:rsidP="00F074F4">
            <w:pPr>
              <w:pStyle w:val="TAL"/>
            </w:pPr>
            <w:r w:rsidRPr="00DE6BD1">
              <w:t xml:space="preserve">    MIME-part-headers</w:t>
            </w:r>
          </w:p>
        </w:tc>
        <w:tc>
          <w:tcPr>
            <w:tcW w:w="2126" w:type="dxa"/>
            <w:vAlign w:val="center"/>
          </w:tcPr>
          <w:p w14:paraId="2400BF82" w14:textId="77777777" w:rsidR="00A74BF7" w:rsidRPr="00DE6BD1" w:rsidRDefault="00A74BF7" w:rsidP="00F074F4">
            <w:pPr>
              <w:pStyle w:val="TAL"/>
            </w:pPr>
          </w:p>
        </w:tc>
        <w:tc>
          <w:tcPr>
            <w:tcW w:w="2126" w:type="dxa"/>
            <w:tcBorders>
              <w:bottom w:val="single" w:sz="4" w:space="0" w:color="auto"/>
            </w:tcBorders>
          </w:tcPr>
          <w:p w14:paraId="4BBFB72B" w14:textId="77777777" w:rsidR="00A74BF7" w:rsidRPr="00DE6BD1" w:rsidRDefault="00A74BF7" w:rsidP="00F074F4">
            <w:pPr>
              <w:pStyle w:val="TAL"/>
            </w:pPr>
          </w:p>
        </w:tc>
        <w:tc>
          <w:tcPr>
            <w:tcW w:w="1418" w:type="dxa"/>
          </w:tcPr>
          <w:p w14:paraId="14E2B767" w14:textId="77777777" w:rsidR="00A74BF7" w:rsidRPr="00DE6BD1" w:rsidRDefault="00A74BF7" w:rsidP="00F074F4">
            <w:pPr>
              <w:pStyle w:val="TAL"/>
            </w:pPr>
          </w:p>
        </w:tc>
        <w:tc>
          <w:tcPr>
            <w:tcW w:w="1134" w:type="dxa"/>
            <w:vAlign w:val="bottom"/>
          </w:tcPr>
          <w:p w14:paraId="58A2A888" w14:textId="77777777" w:rsidR="00A74BF7" w:rsidRPr="00DE6BD1" w:rsidRDefault="00A74BF7" w:rsidP="00F074F4">
            <w:pPr>
              <w:pStyle w:val="TAL"/>
            </w:pPr>
          </w:p>
        </w:tc>
      </w:tr>
      <w:tr w:rsidR="00A74BF7" w:rsidRPr="00DE6BD1" w14:paraId="1A1FDED9" w14:textId="77777777" w:rsidTr="00F074F4">
        <w:tc>
          <w:tcPr>
            <w:tcW w:w="2835" w:type="dxa"/>
            <w:vAlign w:val="center"/>
          </w:tcPr>
          <w:p w14:paraId="6DFE5325" w14:textId="77777777" w:rsidR="00A74BF7" w:rsidRPr="00DE6BD1" w:rsidRDefault="00A74BF7" w:rsidP="00F074F4">
            <w:pPr>
              <w:pStyle w:val="TAL"/>
            </w:pPr>
            <w:r w:rsidRPr="00DE6BD1">
              <w:t xml:space="preserve">      Content-Type</w:t>
            </w:r>
          </w:p>
        </w:tc>
        <w:tc>
          <w:tcPr>
            <w:tcW w:w="2126" w:type="dxa"/>
          </w:tcPr>
          <w:p w14:paraId="50C8B5F1"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3EF8B000" w14:textId="77777777" w:rsidR="00A74BF7" w:rsidRPr="00DE6BD1" w:rsidRDefault="00A74BF7" w:rsidP="00F074F4">
            <w:pPr>
              <w:pStyle w:val="TAL"/>
            </w:pPr>
          </w:p>
        </w:tc>
        <w:tc>
          <w:tcPr>
            <w:tcW w:w="1418" w:type="dxa"/>
          </w:tcPr>
          <w:p w14:paraId="6584B47C" w14:textId="77777777" w:rsidR="00A74BF7" w:rsidRPr="00DE6BD1" w:rsidRDefault="00A74BF7" w:rsidP="00F074F4">
            <w:pPr>
              <w:pStyle w:val="TAL"/>
            </w:pPr>
          </w:p>
        </w:tc>
        <w:tc>
          <w:tcPr>
            <w:tcW w:w="1134" w:type="dxa"/>
            <w:vAlign w:val="bottom"/>
          </w:tcPr>
          <w:p w14:paraId="2F0CD3A3" w14:textId="77777777" w:rsidR="00A74BF7" w:rsidRPr="00DE6BD1" w:rsidRDefault="00A74BF7" w:rsidP="00F074F4">
            <w:pPr>
              <w:pStyle w:val="TAL"/>
            </w:pPr>
          </w:p>
        </w:tc>
      </w:tr>
      <w:tr w:rsidR="00A74BF7" w:rsidRPr="00DE6BD1" w14:paraId="662E4842" w14:textId="77777777" w:rsidTr="00F074F4">
        <w:tc>
          <w:tcPr>
            <w:tcW w:w="2835" w:type="dxa"/>
            <w:vAlign w:val="center"/>
          </w:tcPr>
          <w:p w14:paraId="53B4DB03" w14:textId="77777777" w:rsidR="00A74BF7" w:rsidRPr="00DE6BD1" w:rsidRDefault="00A74BF7" w:rsidP="00F074F4">
            <w:pPr>
              <w:pStyle w:val="TAL"/>
            </w:pPr>
            <w:r w:rsidRPr="00DE6BD1">
              <w:t xml:space="preserve">    MIME-part-body</w:t>
            </w:r>
          </w:p>
        </w:tc>
        <w:tc>
          <w:tcPr>
            <w:tcW w:w="2126" w:type="dxa"/>
            <w:vAlign w:val="center"/>
          </w:tcPr>
          <w:p w14:paraId="5C42D40F" w14:textId="77777777" w:rsidR="00A74BF7" w:rsidRPr="00DE6BD1" w:rsidRDefault="00A74BF7" w:rsidP="00F074F4">
            <w:pPr>
              <w:pStyle w:val="TAL"/>
            </w:pPr>
            <w:r w:rsidRPr="00DE6BD1">
              <w:t>Location-info</w:t>
            </w:r>
            <w:r w:rsidRPr="00DE6BD1" w:rsidDel="0011766D">
              <w:t xml:space="preserve"> </w:t>
            </w:r>
            <w:r w:rsidRPr="00DE6BD1">
              <w:t>as described in Table 6.3.1.3.3-2</w:t>
            </w:r>
          </w:p>
        </w:tc>
        <w:tc>
          <w:tcPr>
            <w:tcW w:w="2126" w:type="dxa"/>
            <w:tcBorders>
              <w:bottom w:val="single" w:sz="4" w:space="0" w:color="auto"/>
            </w:tcBorders>
          </w:tcPr>
          <w:p w14:paraId="0ACE38B7" w14:textId="77777777" w:rsidR="00A74BF7" w:rsidRPr="00DE6BD1" w:rsidRDefault="00A74BF7" w:rsidP="00F074F4">
            <w:pPr>
              <w:pStyle w:val="TAL"/>
            </w:pPr>
          </w:p>
        </w:tc>
        <w:tc>
          <w:tcPr>
            <w:tcW w:w="1418" w:type="dxa"/>
          </w:tcPr>
          <w:p w14:paraId="24628239" w14:textId="77777777" w:rsidR="00A74BF7" w:rsidRPr="00DE6BD1" w:rsidRDefault="00A74BF7" w:rsidP="00F074F4">
            <w:pPr>
              <w:pStyle w:val="TAL"/>
            </w:pPr>
          </w:p>
        </w:tc>
        <w:tc>
          <w:tcPr>
            <w:tcW w:w="1134" w:type="dxa"/>
            <w:vAlign w:val="bottom"/>
          </w:tcPr>
          <w:p w14:paraId="722A91F5" w14:textId="77777777" w:rsidR="00A74BF7" w:rsidRPr="00DE6BD1" w:rsidRDefault="00A74BF7" w:rsidP="00F074F4">
            <w:pPr>
              <w:pStyle w:val="TAL"/>
            </w:pPr>
          </w:p>
        </w:tc>
      </w:tr>
    </w:tbl>
    <w:p w14:paraId="1896E751" w14:textId="77777777" w:rsidR="00A74BF7" w:rsidRPr="00DE6BD1" w:rsidRDefault="00A74BF7" w:rsidP="00A74BF7"/>
    <w:p w14:paraId="7034D202" w14:textId="77777777" w:rsidR="00A74BF7" w:rsidRPr="00DE6BD1" w:rsidRDefault="00A74BF7" w:rsidP="00A74BF7">
      <w:pPr>
        <w:pStyle w:val="TH"/>
      </w:pPr>
      <w:r w:rsidRPr="00DE6BD1">
        <w:rPr>
          <w:lang w:eastAsia="x-none"/>
        </w:rPr>
        <w:lastRenderedPageBreak/>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157">
          <w:tblGrid>
            <w:gridCol w:w="2835"/>
            <w:gridCol w:w="2126"/>
            <w:gridCol w:w="2126"/>
            <w:gridCol w:w="1418"/>
            <w:gridCol w:w="1134"/>
          </w:tblGrid>
        </w:tblGridChange>
      </w:tblGrid>
      <w:tr w:rsidR="00A74BF7" w:rsidRPr="00DE6BD1" w14:paraId="2DE444D0" w14:textId="77777777" w:rsidTr="00F074F4">
        <w:tc>
          <w:tcPr>
            <w:tcW w:w="9639" w:type="dxa"/>
            <w:gridSpan w:val="5"/>
          </w:tcPr>
          <w:p w14:paraId="356990C9" w14:textId="77777777" w:rsidR="00A74BF7" w:rsidRPr="00DE6BD1" w:rsidRDefault="00A74BF7" w:rsidP="00F074F4">
            <w:pPr>
              <w:pStyle w:val="TAL"/>
              <w:rPr>
                <w:szCs w:val="18"/>
              </w:rPr>
            </w:pPr>
            <w:r w:rsidRPr="00DE6BD1">
              <w:t>Derivation Path: TS 36.579-1 [2], Table 5.5.3.4.2-1</w:t>
            </w:r>
          </w:p>
        </w:tc>
      </w:tr>
      <w:tr w:rsidR="00A74BF7" w:rsidRPr="00DE6BD1" w14:paraId="563C5D6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159" w:author="MCC160" w:date="2021-08-04T16:07:00Z">
              <w:tcPr>
                <w:tcW w:w="2835" w:type="dxa"/>
              </w:tcPr>
            </w:tcPrChange>
          </w:tcPr>
          <w:p w14:paraId="2930B894" w14:textId="77777777" w:rsidR="00A74BF7" w:rsidRPr="00DE6BD1" w:rsidRDefault="00A74BF7" w:rsidP="00F074F4">
            <w:pPr>
              <w:pStyle w:val="TAH"/>
              <w:rPr>
                <w:bCs/>
              </w:rPr>
            </w:pPr>
            <w:r w:rsidRPr="00DE6BD1">
              <w:rPr>
                <w:bCs/>
              </w:rPr>
              <w:t>Information Element</w:t>
            </w:r>
          </w:p>
        </w:tc>
        <w:tc>
          <w:tcPr>
            <w:tcW w:w="1705" w:type="dxa"/>
            <w:tcPrChange w:id="160" w:author="MCC160" w:date="2021-08-04T16:07:00Z">
              <w:tcPr>
                <w:tcW w:w="2126" w:type="dxa"/>
              </w:tcPr>
            </w:tcPrChange>
          </w:tcPr>
          <w:p w14:paraId="4D25D783" w14:textId="77777777" w:rsidR="00A74BF7" w:rsidRPr="00DE6BD1" w:rsidRDefault="00A74BF7" w:rsidP="00F074F4">
            <w:pPr>
              <w:pStyle w:val="TAH"/>
              <w:rPr>
                <w:bCs/>
              </w:rPr>
            </w:pPr>
            <w:r w:rsidRPr="00DE6BD1">
              <w:rPr>
                <w:bCs/>
              </w:rPr>
              <w:t>Value/remark</w:t>
            </w:r>
          </w:p>
        </w:tc>
        <w:tc>
          <w:tcPr>
            <w:tcW w:w="2126" w:type="dxa"/>
            <w:tcPrChange w:id="161" w:author="MCC160" w:date="2021-08-04T16:07:00Z">
              <w:tcPr>
                <w:tcW w:w="2126" w:type="dxa"/>
              </w:tcPr>
            </w:tcPrChange>
          </w:tcPr>
          <w:p w14:paraId="3FC99CF3" w14:textId="77777777" w:rsidR="00A74BF7" w:rsidRPr="00DE6BD1" w:rsidRDefault="00A74BF7" w:rsidP="00F074F4">
            <w:pPr>
              <w:pStyle w:val="TAH"/>
              <w:rPr>
                <w:bCs/>
              </w:rPr>
            </w:pPr>
            <w:r w:rsidRPr="00DE6BD1">
              <w:rPr>
                <w:bCs/>
              </w:rPr>
              <w:t>Comment</w:t>
            </w:r>
          </w:p>
        </w:tc>
        <w:tc>
          <w:tcPr>
            <w:tcW w:w="1418" w:type="dxa"/>
            <w:tcPrChange w:id="162" w:author="MCC160" w:date="2021-08-04T16:07:00Z">
              <w:tcPr>
                <w:tcW w:w="1418" w:type="dxa"/>
              </w:tcPr>
            </w:tcPrChange>
          </w:tcPr>
          <w:p w14:paraId="3496E062" w14:textId="77777777" w:rsidR="00A74BF7" w:rsidRPr="00DE6BD1" w:rsidRDefault="00A74BF7" w:rsidP="00F074F4">
            <w:pPr>
              <w:pStyle w:val="TAH"/>
              <w:rPr>
                <w:bCs/>
              </w:rPr>
            </w:pPr>
            <w:r w:rsidRPr="00DE6BD1">
              <w:rPr>
                <w:bCs/>
              </w:rPr>
              <w:t>Reference</w:t>
            </w:r>
          </w:p>
        </w:tc>
        <w:tc>
          <w:tcPr>
            <w:tcW w:w="1134" w:type="dxa"/>
            <w:tcPrChange w:id="163" w:author="MCC160" w:date="2021-08-04T16:07:00Z">
              <w:tcPr>
                <w:tcW w:w="1134" w:type="dxa"/>
              </w:tcPr>
            </w:tcPrChange>
          </w:tcPr>
          <w:p w14:paraId="1B2ADBBB" w14:textId="77777777" w:rsidR="00A74BF7" w:rsidRPr="00DE6BD1" w:rsidRDefault="00A74BF7" w:rsidP="00F074F4">
            <w:pPr>
              <w:pStyle w:val="TAH"/>
              <w:rPr>
                <w:bCs/>
              </w:rPr>
            </w:pPr>
            <w:r w:rsidRPr="00DE6BD1">
              <w:rPr>
                <w:bCs/>
              </w:rPr>
              <w:t>Condition</w:t>
            </w:r>
          </w:p>
        </w:tc>
      </w:tr>
      <w:tr w:rsidR="00A74BF7" w:rsidRPr="00DE6BD1" w14:paraId="7BCA95B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65" w:author="MCC160" w:date="2021-08-04T16:07:00Z">
              <w:tcPr>
                <w:tcW w:w="2835" w:type="dxa"/>
                <w:vAlign w:val="center"/>
              </w:tcPr>
            </w:tcPrChange>
          </w:tcPr>
          <w:p w14:paraId="64D7919A" w14:textId="77777777" w:rsidR="00A74BF7" w:rsidRPr="00DE6BD1" w:rsidRDefault="00A74BF7" w:rsidP="00F074F4">
            <w:pPr>
              <w:pStyle w:val="TAL"/>
            </w:pPr>
            <w:r w:rsidRPr="00DE6BD1">
              <w:t>location-info</w:t>
            </w:r>
          </w:p>
        </w:tc>
        <w:tc>
          <w:tcPr>
            <w:tcW w:w="1705" w:type="dxa"/>
            <w:tcPrChange w:id="166" w:author="MCC160" w:date="2021-08-04T16:07:00Z">
              <w:tcPr>
                <w:tcW w:w="2126" w:type="dxa"/>
              </w:tcPr>
            </w:tcPrChange>
          </w:tcPr>
          <w:p w14:paraId="3CF9BDB4" w14:textId="77777777" w:rsidR="00A74BF7" w:rsidRPr="00DE6BD1" w:rsidRDefault="00A74BF7" w:rsidP="00F074F4">
            <w:pPr>
              <w:pStyle w:val="TAL"/>
            </w:pPr>
          </w:p>
        </w:tc>
        <w:tc>
          <w:tcPr>
            <w:tcW w:w="2126" w:type="dxa"/>
            <w:tcPrChange w:id="167" w:author="MCC160" w:date="2021-08-04T16:07:00Z">
              <w:tcPr>
                <w:tcW w:w="2126" w:type="dxa"/>
              </w:tcPr>
            </w:tcPrChange>
          </w:tcPr>
          <w:p w14:paraId="53EF666D" w14:textId="77777777" w:rsidR="00A74BF7" w:rsidRPr="00DE6BD1" w:rsidRDefault="00A74BF7" w:rsidP="00F074F4">
            <w:pPr>
              <w:pStyle w:val="TAL"/>
            </w:pPr>
          </w:p>
        </w:tc>
        <w:tc>
          <w:tcPr>
            <w:tcW w:w="1418" w:type="dxa"/>
            <w:tcPrChange w:id="168" w:author="MCC160" w:date="2021-08-04T16:07:00Z">
              <w:tcPr>
                <w:tcW w:w="1418" w:type="dxa"/>
              </w:tcPr>
            </w:tcPrChange>
          </w:tcPr>
          <w:p w14:paraId="22393ABE" w14:textId="77777777" w:rsidR="00A74BF7" w:rsidRPr="00DE6BD1" w:rsidRDefault="00A74BF7" w:rsidP="00F074F4">
            <w:pPr>
              <w:pStyle w:val="TAL"/>
            </w:pPr>
          </w:p>
        </w:tc>
        <w:tc>
          <w:tcPr>
            <w:tcW w:w="1134" w:type="dxa"/>
            <w:vAlign w:val="bottom"/>
            <w:tcPrChange w:id="169" w:author="MCC160" w:date="2021-08-04T16:07:00Z">
              <w:tcPr>
                <w:tcW w:w="1134" w:type="dxa"/>
                <w:vAlign w:val="bottom"/>
              </w:tcPr>
            </w:tcPrChange>
          </w:tcPr>
          <w:p w14:paraId="088F4805" w14:textId="77777777" w:rsidR="00A74BF7" w:rsidRPr="00DE6BD1" w:rsidRDefault="00A74BF7" w:rsidP="00F074F4">
            <w:pPr>
              <w:pStyle w:val="TAL"/>
            </w:pPr>
          </w:p>
        </w:tc>
      </w:tr>
      <w:tr w:rsidR="00A74BF7" w:rsidRPr="00DE6BD1" w14:paraId="3EC09724"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71" w:author="MCC160" w:date="2021-08-04T16:07:00Z">
              <w:tcPr>
                <w:tcW w:w="2835" w:type="dxa"/>
                <w:vAlign w:val="center"/>
              </w:tcPr>
            </w:tcPrChange>
          </w:tcPr>
          <w:p w14:paraId="25DFA77D" w14:textId="77777777" w:rsidR="00A74BF7" w:rsidRPr="00DE6BD1" w:rsidRDefault="00A74BF7" w:rsidP="00F074F4">
            <w:pPr>
              <w:pStyle w:val="TAL"/>
            </w:pPr>
            <w:r w:rsidRPr="00DE6BD1">
              <w:t xml:space="preserve">  Configuration</w:t>
            </w:r>
          </w:p>
        </w:tc>
        <w:tc>
          <w:tcPr>
            <w:tcW w:w="1705" w:type="dxa"/>
            <w:tcPrChange w:id="172" w:author="MCC160" w:date="2021-08-04T16:07:00Z">
              <w:tcPr>
                <w:tcW w:w="2126" w:type="dxa"/>
              </w:tcPr>
            </w:tcPrChange>
          </w:tcPr>
          <w:p w14:paraId="10293DDB" w14:textId="77777777" w:rsidR="00A74BF7" w:rsidRPr="00DE6BD1" w:rsidRDefault="00A74BF7" w:rsidP="00F074F4">
            <w:pPr>
              <w:pStyle w:val="TAL"/>
            </w:pPr>
          </w:p>
        </w:tc>
        <w:tc>
          <w:tcPr>
            <w:tcW w:w="2126" w:type="dxa"/>
            <w:tcPrChange w:id="173" w:author="MCC160" w:date="2021-08-04T16:07:00Z">
              <w:tcPr>
                <w:tcW w:w="2126" w:type="dxa"/>
              </w:tcPr>
            </w:tcPrChange>
          </w:tcPr>
          <w:p w14:paraId="1936AD10" w14:textId="77777777" w:rsidR="00A74BF7" w:rsidRPr="00DE6BD1" w:rsidRDefault="00A74BF7" w:rsidP="00F074F4">
            <w:pPr>
              <w:pStyle w:val="TAL"/>
            </w:pPr>
          </w:p>
        </w:tc>
        <w:tc>
          <w:tcPr>
            <w:tcW w:w="1418" w:type="dxa"/>
            <w:tcPrChange w:id="174" w:author="MCC160" w:date="2021-08-04T16:07:00Z">
              <w:tcPr>
                <w:tcW w:w="1418" w:type="dxa"/>
              </w:tcPr>
            </w:tcPrChange>
          </w:tcPr>
          <w:p w14:paraId="619A029F" w14:textId="77777777" w:rsidR="00A74BF7" w:rsidRPr="00DE6BD1" w:rsidRDefault="00A74BF7" w:rsidP="00F074F4">
            <w:pPr>
              <w:pStyle w:val="TAL"/>
            </w:pPr>
          </w:p>
        </w:tc>
        <w:tc>
          <w:tcPr>
            <w:tcW w:w="1134" w:type="dxa"/>
            <w:vAlign w:val="bottom"/>
            <w:tcPrChange w:id="175" w:author="MCC160" w:date="2021-08-04T16:07:00Z">
              <w:tcPr>
                <w:tcW w:w="1134" w:type="dxa"/>
                <w:vAlign w:val="bottom"/>
              </w:tcPr>
            </w:tcPrChange>
          </w:tcPr>
          <w:p w14:paraId="6C63765C" w14:textId="77777777" w:rsidR="00A74BF7" w:rsidRPr="00DE6BD1" w:rsidRDefault="00A74BF7" w:rsidP="00F074F4">
            <w:pPr>
              <w:pStyle w:val="TAL"/>
            </w:pPr>
          </w:p>
        </w:tc>
      </w:tr>
      <w:tr w:rsidR="00A74BF7" w:rsidRPr="00DE6BD1" w14:paraId="741F284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77" w:author="MCC160" w:date="2021-08-04T16:07:00Z">
              <w:tcPr>
                <w:tcW w:w="2835" w:type="dxa"/>
                <w:vAlign w:val="center"/>
              </w:tcPr>
            </w:tcPrChange>
          </w:tcPr>
          <w:p w14:paraId="7D731352" w14:textId="77777777" w:rsidR="00A74BF7" w:rsidRPr="00DE6BD1" w:rsidRDefault="00A74BF7" w:rsidP="00F074F4">
            <w:pPr>
              <w:pStyle w:val="TAL"/>
            </w:pPr>
            <w:r w:rsidRPr="00DE6BD1">
              <w:t xml:space="preserve">    NonEmergencyLocationInformation</w:t>
            </w:r>
          </w:p>
        </w:tc>
        <w:tc>
          <w:tcPr>
            <w:tcW w:w="1705" w:type="dxa"/>
            <w:tcPrChange w:id="178" w:author="MCC160" w:date="2021-08-04T16:07:00Z">
              <w:tcPr>
                <w:tcW w:w="2126" w:type="dxa"/>
              </w:tcPr>
            </w:tcPrChange>
          </w:tcPr>
          <w:p w14:paraId="42B9296C" w14:textId="77777777" w:rsidR="00A74BF7" w:rsidRPr="00DE6BD1" w:rsidRDefault="00A74BF7" w:rsidP="00F074F4">
            <w:pPr>
              <w:pStyle w:val="TAL"/>
            </w:pPr>
          </w:p>
        </w:tc>
        <w:tc>
          <w:tcPr>
            <w:tcW w:w="2126" w:type="dxa"/>
            <w:tcPrChange w:id="179" w:author="MCC160" w:date="2021-08-04T16:07:00Z">
              <w:tcPr>
                <w:tcW w:w="2126" w:type="dxa"/>
              </w:tcPr>
            </w:tcPrChange>
          </w:tcPr>
          <w:p w14:paraId="5476FF28" w14:textId="77777777" w:rsidR="00A74BF7" w:rsidRPr="00DE6BD1" w:rsidRDefault="00A74BF7" w:rsidP="00F074F4">
            <w:pPr>
              <w:pStyle w:val="TAL"/>
            </w:pPr>
          </w:p>
        </w:tc>
        <w:tc>
          <w:tcPr>
            <w:tcW w:w="1418" w:type="dxa"/>
            <w:tcPrChange w:id="180" w:author="MCC160" w:date="2021-08-04T16:07:00Z">
              <w:tcPr>
                <w:tcW w:w="1418" w:type="dxa"/>
              </w:tcPr>
            </w:tcPrChange>
          </w:tcPr>
          <w:p w14:paraId="74278316" w14:textId="77777777" w:rsidR="00A74BF7" w:rsidRPr="00DE6BD1" w:rsidRDefault="00A74BF7" w:rsidP="00F074F4">
            <w:pPr>
              <w:pStyle w:val="TAL"/>
            </w:pPr>
          </w:p>
        </w:tc>
        <w:tc>
          <w:tcPr>
            <w:tcW w:w="1134" w:type="dxa"/>
            <w:vAlign w:val="bottom"/>
            <w:tcPrChange w:id="181" w:author="MCC160" w:date="2021-08-04T16:07:00Z">
              <w:tcPr>
                <w:tcW w:w="1134" w:type="dxa"/>
                <w:vAlign w:val="bottom"/>
              </w:tcPr>
            </w:tcPrChange>
          </w:tcPr>
          <w:p w14:paraId="2ADCCFDD" w14:textId="77777777" w:rsidR="00A74BF7" w:rsidRPr="00DE6BD1" w:rsidRDefault="00A74BF7" w:rsidP="00F074F4">
            <w:pPr>
              <w:pStyle w:val="TAL"/>
            </w:pPr>
          </w:p>
        </w:tc>
      </w:tr>
      <w:tr w:rsidR="00A74BF7" w:rsidRPr="00DE6BD1" w14:paraId="5500A3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83" w:author="MCC160" w:date="2021-08-04T16:07:00Z">
              <w:tcPr>
                <w:tcW w:w="2835" w:type="dxa"/>
                <w:vAlign w:val="center"/>
              </w:tcPr>
            </w:tcPrChange>
          </w:tcPr>
          <w:p w14:paraId="6A590135" w14:textId="77777777" w:rsidR="00A74BF7" w:rsidRPr="00DE6BD1" w:rsidRDefault="00A74BF7" w:rsidP="00F074F4">
            <w:pPr>
              <w:pStyle w:val="TAL"/>
            </w:pPr>
            <w:r w:rsidRPr="00DE6BD1">
              <w:t xml:space="preserve">      ServingEcgi</w:t>
            </w:r>
          </w:p>
        </w:tc>
        <w:tc>
          <w:tcPr>
            <w:tcW w:w="1705" w:type="dxa"/>
            <w:vAlign w:val="center"/>
            <w:tcPrChange w:id="184" w:author="MCC160" w:date="2021-08-04T16:07:00Z">
              <w:tcPr>
                <w:tcW w:w="2126" w:type="dxa"/>
                <w:vAlign w:val="center"/>
              </w:tcPr>
            </w:tcPrChange>
          </w:tcPr>
          <w:p w14:paraId="73905127" w14:textId="1B0A47AF" w:rsidR="00A74BF7" w:rsidRPr="00DE6BD1" w:rsidRDefault="00127287" w:rsidP="00F074F4">
            <w:pPr>
              <w:pStyle w:val="TAL"/>
            </w:pPr>
            <w:ins w:id="185" w:author="MCC160" w:date="2021-08-03T14:46:00Z">
              <w:r>
                <w:t xml:space="preserve">not </w:t>
              </w:r>
            </w:ins>
            <w:r w:rsidR="00A74BF7" w:rsidRPr="00DE6BD1">
              <w:t>present</w:t>
            </w:r>
          </w:p>
        </w:tc>
        <w:tc>
          <w:tcPr>
            <w:tcW w:w="2126" w:type="dxa"/>
            <w:tcPrChange w:id="186" w:author="MCC160" w:date="2021-08-04T16:07:00Z">
              <w:tcPr>
                <w:tcW w:w="2126" w:type="dxa"/>
              </w:tcPr>
            </w:tcPrChange>
          </w:tcPr>
          <w:p w14:paraId="02862B86" w14:textId="77777777" w:rsidR="00A74BF7" w:rsidRPr="00DE6BD1" w:rsidRDefault="00A74BF7" w:rsidP="00F074F4">
            <w:pPr>
              <w:pStyle w:val="TAL"/>
            </w:pPr>
            <w:r w:rsidRPr="00DE6BD1">
              <w:t>Provision of information in the report is requested.</w:t>
            </w:r>
          </w:p>
        </w:tc>
        <w:tc>
          <w:tcPr>
            <w:tcW w:w="1418" w:type="dxa"/>
            <w:tcPrChange w:id="187" w:author="MCC160" w:date="2021-08-04T16:07:00Z">
              <w:tcPr>
                <w:tcW w:w="1418" w:type="dxa"/>
              </w:tcPr>
            </w:tcPrChange>
          </w:tcPr>
          <w:p w14:paraId="70406BF3" w14:textId="77777777" w:rsidR="00A74BF7" w:rsidRPr="00DE6BD1" w:rsidRDefault="00A74BF7" w:rsidP="00F074F4">
            <w:pPr>
              <w:pStyle w:val="TAL"/>
            </w:pPr>
          </w:p>
        </w:tc>
        <w:tc>
          <w:tcPr>
            <w:tcW w:w="1134" w:type="dxa"/>
            <w:vAlign w:val="bottom"/>
            <w:tcPrChange w:id="188" w:author="MCC160" w:date="2021-08-04T16:07:00Z">
              <w:tcPr>
                <w:tcW w:w="1134" w:type="dxa"/>
                <w:vAlign w:val="bottom"/>
              </w:tcPr>
            </w:tcPrChange>
          </w:tcPr>
          <w:p w14:paraId="727A32ED" w14:textId="77777777" w:rsidR="00A74BF7" w:rsidRPr="00DE6BD1" w:rsidRDefault="00A74BF7" w:rsidP="00F074F4">
            <w:pPr>
              <w:pStyle w:val="TAL"/>
            </w:pPr>
          </w:p>
        </w:tc>
      </w:tr>
      <w:tr w:rsidR="00A74BF7" w:rsidRPr="00DE6BD1" w14:paraId="07144A20"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90" w:author="MCC160" w:date="2021-08-04T16:07:00Z">
              <w:tcPr>
                <w:tcW w:w="2835" w:type="dxa"/>
                <w:vAlign w:val="center"/>
              </w:tcPr>
            </w:tcPrChange>
          </w:tcPr>
          <w:p w14:paraId="1487E49B" w14:textId="77777777" w:rsidR="00A74BF7" w:rsidRPr="00DE6BD1" w:rsidRDefault="00A74BF7" w:rsidP="00F074F4">
            <w:pPr>
              <w:pStyle w:val="TAL"/>
            </w:pPr>
            <w:r w:rsidRPr="00DE6BD1">
              <w:t xml:space="preserve">      NeighbouringEcgi</w:t>
            </w:r>
          </w:p>
        </w:tc>
        <w:tc>
          <w:tcPr>
            <w:tcW w:w="1705" w:type="dxa"/>
            <w:vAlign w:val="center"/>
            <w:tcPrChange w:id="191" w:author="MCC160" w:date="2021-08-04T16:07:00Z">
              <w:tcPr>
                <w:tcW w:w="2126" w:type="dxa"/>
                <w:vAlign w:val="center"/>
              </w:tcPr>
            </w:tcPrChange>
          </w:tcPr>
          <w:p w14:paraId="3C59BC2A" w14:textId="77777777" w:rsidR="00A74BF7" w:rsidRPr="00DE6BD1" w:rsidRDefault="00A74BF7" w:rsidP="00F074F4">
            <w:pPr>
              <w:pStyle w:val="TAL"/>
            </w:pPr>
            <w:r w:rsidRPr="00DE6BD1">
              <w:t>not present</w:t>
            </w:r>
          </w:p>
        </w:tc>
        <w:tc>
          <w:tcPr>
            <w:tcW w:w="2126" w:type="dxa"/>
            <w:tcPrChange w:id="192" w:author="MCC160" w:date="2021-08-04T16:07:00Z">
              <w:tcPr>
                <w:tcW w:w="2126" w:type="dxa"/>
              </w:tcPr>
            </w:tcPrChange>
          </w:tcPr>
          <w:p w14:paraId="59947764" w14:textId="77777777" w:rsidR="00A74BF7" w:rsidRPr="00DE6BD1" w:rsidRDefault="00A74BF7" w:rsidP="00F074F4">
            <w:pPr>
              <w:pStyle w:val="TAL"/>
            </w:pPr>
            <w:r w:rsidRPr="00DE6BD1">
              <w:t>Provision of information in the report is not requested.</w:t>
            </w:r>
          </w:p>
        </w:tc>
        <w:tc>
          <w:tcPr>
            <w:tcW w:w="1418" w:type="dxa"/>
            <w:tcPrChange w:id="193" w:author="MCC160" w:date="2021-08-04T16:07:00Z">
              <w:tcPr>
                <w:tcW w:w="1418" w:type="dxa"/>
              </w:tcPr>
            </w:tcPrChange>
          </w:tcPr>
          <w:p w14:paraId="2FB512E4" w14:textId="77777777" w:rsidR="00A74BF7" w:rsidRPr="00DE6BD1" w:rsidRDefault="00A74BF7" w:rsidP="00F074F4">
            <w:pPr>
              <w:pStyle w:val="TAL"/>
            </w:pPr>
          </w:p>
        </w:tc>
        <w:tc>
          <w:tcPr>
            <w:tcW w:w="1134" w:type="dxa"/>
            <w:vAlign w:val="bottom"/>
            <w:tcPrChange w:id="194" w:author="MCC160" w:date="2021-08-04T16:07:00Z">
              <w:tcPr>
                <w:tcW w:w="1134" w:type="dxa"/>
                <w:vAlign w:val="bottom"/>
              </w:tcPr>
            </w:tcPrChange>
          </w:tcPr>
          <w:p w14:paraId="50A28D51" w14:textId="77777777" w:rsidR="00A74BF7" w:rsidRPr="00DE6BD1" w:rsidRDefault="00A74BF7" w:rsidP="00F074F4">
            <w:pPr>
              <w:pStyle w:val="TAL"/>
            </w:pPr>
          </w:p>
        </w:tc>
      </w:tr>
      <w:tr w:rsidR="00A74BF7" w:rsidRPr="00DE6BD1" w14:paraId="12B27DD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96" w:author="MCC160" w:date="2021-08-04T16:07:00Z">
              <w:tcPr>
                <w:tcW w:w="2835" w:type="dxa"/>
                <w:vAlign w:val="center"/>
              </w:tcPr>
            </w:tcPrChange>
          </w:tcPr>
          <w:p w14:paraId="306C5E1B" w14:textId="77777777" w:rsidR="00A74BF7" w:rsidRPr="00DE6BD1" w:rsidRDefault="00A74BF7" w:rsidP="00F074F4">
            <w:pPr>
              <w:pStyle w:val="TAL"/>
            </w:pPr>
            <w:r w:rsidRPr="00DE6BD1">
              <w:t xml:space="preserve">      MbmsSaId</w:t>
            </w:r>
          </w:p>
        </w:tc>
        <w:tc>
          <w:tcPr>
            <w:tcW w:w="1705" w:type="dxa"/>
            <w:vAlign w:val="center"/>
            <w:tcPrChange w:id="197" w:author="MCC160" w:date="2021-08-04T16:07:00Z">
              <w:tcPr>
                <w:tcW w:w="2126" w:type="dxa"/>
                <w:vAlign w:val="center"/>
              </w:tcPr>
            </w:tcPrChange>
          </w:tcPr>
          <w:p w14:paraId="4862F94A" w14:textId="77777777" w:rsidR="00A74BF7" w:rsidRPr="00DE6BD1" w:rsidRDefault="00A74BF7" w:rsidP="00F074F4">
            <w:pPr>
              <w:pStyle w:val="TAL"/>
            </w:pPr>
            <w:r w:rsidRPr="00DE6BD1">
              <w:t>not present</w:t>
            </w:r>
          </w:p>
        </w:tc>
        <w:tc>
          <w:tcPr>
            <w:tcW w:w="2126" w:type="dxa"/>
            <w:tcPrChange w:id="198" w:author="MCC160" w:date="2021-08-04T16:07:00Z">
              <w:tcPr>
                <w:tcW w:w="2126" w:type="dxa"/>
              </w:tcPr>
            </w:tcPrChange>
          </w:tcPr>
          <w:p w14:paraId="180270AA" w14:textId="77777777" w:rsidR="00A74BF7" w:rsidRPr="00DE6BD1" w:rsidRDefault="00A74BF7" w:rsidP="00F074F4">
            <w:pPr>
              <w:pStyle w:val="TAL"/>
            </w:pPr>
            <w:r w:rsidRPr="00DE6BD1">
              <w:t>Provision of information in the report is not requested.</w:t>
            </w:r>
          </w:p>
        </w:tc>
        <w:tc>
          <w:tcPr>
            <w:tcW w:w="1418" w:type="dxa"/>
            <w:tcPrChange w:id="199" w:author="MCC160" w:date="2021-08-04T16:07:00Z">
              <w:tcPr>
                <w:tcW w:w="1418" w:type="dxa"/>
              </w:tcPr>
            </w:tcPrChange>
          </w:tcPr>
          <w:p w14:paraId="30A8E900" w14:textId="77777777" w:rsidR="00A74BF7" w:rsidRPr="00DE6BD1" w:rsidRDefault="00A74BF7" w:rsidP="00F074F4">
            <w:pPr>
              <w:pStyle w:val="TAL"/>
            </w:pPr>
          </w:p>
        </w:tc>
        <w:tc>
          <w:tcPr>
            <w:tcW w:w="1134" w:type="dxa"/>
            <w:vAlign w:val="bottom"/>
            <w:tcPrChange w:id="200" w:author="MCC160" w:date="2021-08-04T16:07:00Z">
              <w:tcPr>
                <w:tcW w:w="1134" w:type="dxa"/>
                <w:vAlign w:val="bottom"/>
              </w:tcPr>
            </w:tcPrChange>
          </w:tcPr>
          <w:p w14:paraId="5AFF642A" w14:textId="77777777" w:rsidR="00A74BF7" w:rsidRPr="00DE6BD1" w:rsidRDefault="00A74BF7" w:rsidP="00F074F4">
            <w:pPr>
              <w:pStyle w:val="TAL"/>
            </w:pPr>
          </w:p>
        </w:tc>
      </w:tr>
      <w:tr w:rsidR="00A74BF7" w:rsidRPr="00DE6BD1" w14:paraId="21C3352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02" w:author="MCC160" w:date="2021-08-04T16:07:00Z">
              <w:tcPr>
                <w:tcW w:w="2835" w:type="dxa"/>
                <w:vAlign w:val="center"/>
              </w:tcPr>
            </w:tcPrChange>
          </w:tcPr>
          <w:p w14:paraId="64919D9B" w14:textId="77777777" w:rsidR="00A74BF7" w:rsidRPr="00DE6BD1" w:rsidRDefault="00A74BF7" w:rsidP="00F074F4">
            <w:pPr>
              <w:pStyle w:val="TAL"/>
            </w:pPr>
            <w:r w:rsidRPr="00DE6BD1">
              <w:t xml:space="preserve">      MbsfnArea</w:t>
            </w:r>
          </w:p>
        </w:tc>
        <w:tc>
          <w:tcPr>
            <w:tcW w:w="1705" w:type="dxa"/>
            <w:vAlign w:val="center"/>
            <w:tcPrChange w:id="203" w:author="MCC160" w:date="2021-08-04T16:07:00Z">
              <w:tcPr>
                <w:tcW w:w="2126" w:type="dxa"/>
                <w:vAlign w:val="center"/>
              </w:tcPr>
            </w:tcPrChange>
          </w:tcPr>
          <w:p w14:paraId="4158259D" w14:textId="77777777" w:rsidR="00A74BF7" w:rsidRPr="00DE6BD1" w:rsidRDefault="00A74BF7" w:rsidP="00F074F4">
            <w:pPr>
              <w:pStyle w:val="TAL"/>
            </w:pPr>
            <w:r w:rsidRPr="00DE6BD1">
              <w:t>not present</w:t>
            </w:r>
          </w:p>
        </w:tc>
        <w:tc>
          <w:tcPr>
            <w:tcW w:w="2126" w:type="dxa"/>
            <w:tcPrChange w:id="204" w:author="MCC160" w:date="2021-08-04T16:07:00Z">
              <w:tcPr>
                <w:tcW w:w="2126" w:type="dxa"/>
              </w:tcPr>
            </w:tcPrChange>
          </w:tcPr>
          <w:p w14:paraId="6DA7DDDC" w14:textId="77777777" w:rsidR="00A74BF7" w:rsidRPr="00DE6BD1" w:rsidRDefault="00A74BF7" w:rsidP="00F074F4">
            <w:pPr>
              <w:pStyle w:val="TAL"/>
            </w:pPr>
            <w:r w:rsidRPr="00DE6BD1">
              <w:t>Provision of information in the report is not requested.</w:t>
            </w:r>
          </w:p>
        </w:tc>
        <w:tc>
          <w:tcPr>
            <w:tcW w:w="1418" w:type="dxa"/>
            <w:tcPrChange w:id="205" w:author="MCC160" w:date="2021-08-04T16:07:00Z">
              <w:tcPr>
                <w:tcW w:w="1418" w:type="dxa"/>
              </w:tcPr>
            </w:tcPrChange>
          </w:tcPr>
          <w:p w14:paraId="5BF73B5A" w14:textId="77777777" w:rsidR="00A74BF7" w:rsidRPr="00DE6BD1" w:rsidRDefault="00A74BF7" w:rsidP="00F074F4">
            <w:pPr>
              <w:pStyle w:val="TAL"/>
            </w:pPr>
          </w:p>
        </w:tc>
        <w:tc>
          <w:tcPr>
            <w:tcW w:w="1134" w:type="dxa"/>
            <w:vAlign w:val="bottom"/>
            <w:tcPrChange w:id="206" w:author="MCC160" w:date="2021-08-04T16:07:00Z">
              <w:tcPr>
                <w:tcW w:w="1134" w:type="dxa"/>
                <w:vAlign w:val="bottom"/>
              </w:tcPr>
            </w:tcPrChange>
          </w:tcPr>
          <w:p w14:paraId="36ACE468" w14:textId="77777777" w:rsidR="00A74BF7" w:rsidRPr="00DE6BD1" w:rsidRDefault="00A74BF7" w:rsidP="00F074F4">
            <w:pPr>
              <w:pStyle w:val="TAL"/>
            </w:pPr>
          </w:p>
        </w:tc>
      </w:tr>
      <w:tr w:rsidR="00A74BF7" w:rsidRPr="00DE6BD1" w14:paraId="18125F0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08" w:author="MCC160" w:date="2021-08-04T16:07:00Z">
              <w:tcPr>
                <w:tcW w:w="2835" w:type="dxa"/>
                <w:vAlign w:val="center"/>
              </w:tcPr>
            </w:tcPrChange>
          </w:tcPr>
          <w:p w14:paraId="58DB3564" w14:textId="77777777" w:rsidR="00A74BF7" w:rsidRPr="00DE6BD1" w:rsidRDefault="00A74BF7" w:rsidP="00F074F4">
            <w:pPr>
              <w:pStyle w:val="TAL"/>
            </w:pPr>
            <w:r w:rsidRPr="00DE6BD1">
              <w:t xml:space="preserve">      GeographicalCoordinate</w:t>
            </w:r>
          </w:p>
        </w:tc>
        <w:tc>
          <w:tcPr>
            <w:tcW w:w="1705" w:type="dxa"/>
            <w:vAlign w:val="center"/>
            <w:tcPrChange w:id="209" w:author="MCC160" w:date="2021-08-04T16:07:00Z">
              <w:tcPr>
                <w:tcW w:w="2126" w:type="dxa"/>
                <w:vAlign w:val="center"/>
              </w:tcPr>
            </w:tcPrChange>
          </w:tcPr>
          <w:p w14:paraId="6C9C32D0" w14:textId="77777777" w:rsidR="00A74BF7" w:rsidRPr="00DE6BD1" w:rsidRDefault="00A74BF7" w:rsidP="00F074F4">
            <w:pPr>
              <w:pStyle w:val="TAL"/>
            </w:pPr>
            <w:r w:rsidRPr="00DE6BD1">
              <w:t>present</w:t>
            </w:r>
          </w:p>
        </w:tc>
        <w:tc>
          <w:tcPr>
            <w:tcW w:w="2126" w:type="dxa"/>
            <w:tcPrChange w:id="210" w:author="MCC160" w:date="2021-08-04T16:07:00Z">
              <w:tcPr>
                <w:tcW w:w="2126" w:type="dxa"/>
              </w:tcPr>
            </w:tcPrChange>
          </w:tcPr>
          <w:p w14:paraId="3F564E92" w14:textId="77777777" w:rsidR="00A74BF7" w:rsidRPr="00DE6BD1" w:rsidRDefault="00A74BF7" w:rsidP="00F074F4">
            <w:pPr>
              <w:pStyle w:val="TAL"/>
            </w:pPr>
            <w:r w:rsidRPr="00DE6BD1">
              <w:t>Provision of information in the report is requested.</w:t>
            </w:r>
          </w:p>
        </w:tc>
        <w:tc>
          <w:tcPr>
            <w:tcW w:w="1418" w:type="dxa"/>
            <w:tcPrChange w:id="211" w:author="MCC160" w:date="2021-08-04T16:07:00Z">
              <w:tcPr>
                <w:tcW w:w="1418" w:type="dxa"/>
              </w:tcPr>
            </w:tcPrChange>
          </w:tcPr>
          <w:p w14:paraId="6D111E5D" w14:textId="77777777" w:rsidR="00A74BF7" w:rsidRPr="00DE6BD1" w:rsidRDefault="00A74BF7" w:rsidP="00F074F4">
            <w:pPr>
              <w:pStyle w:val="TAL"/>
            </w:pPr>
          </w:p>
        </w:tc>
        <w:tc>
          <w:tcPr>
            <w:tcW w:w="1134" w:type="dxa"/>
            <w:vAlign w:val="bottom"/>
            <w:tcPrChange w:id="212" w:author="MCC160" w:date="2021-08-04T16:07:00Z">
              <w:tcPr>
                <w:tcW w:w="1134" w:type="dxa"/>
                <w:vAlign w:val="bottom"/>
              </w:tcPr>
            </w:tcPrChange>
          </w:tcPr>
          <w:p w14:paraId="44C6C222" w14:textId="77777777" w:rsidR="00A74BF7" w:rsidRPr="00DE6BD1" w:rsidRDefault="00A74BF7" w:rsidP="00F074F4">
            <w:pPr>
              <w:pStyle w:val="TAL"/>
            </w:pPr>
          </w:p>
        </w:tc>
      </w:tr>
      <w:tr w:rsidR="00A74BF7" w:rsidRPr="00DE6BD1" w14:paraId="20B84DD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14" w:author="MCC160" w:date="2021-08-04T16:07:00Z">
              <w:tcPr>
                <w:tcW w:w="2835" w:type="dxa"/>
                <w:vAlign w:val="center"/>
              </w:tcPr>
            </w:tcPrChange>
          </w:tcPr>
          <w:p w14:paraId="13D37C3D" w14:textId="77777777" w:rsidR="00A74BF7" w:rsidRPr="00DE6BD1" w:rsidRDefault="00A74BF7" w:rsidP="00F074F4">
            <w:pPr>
              <w:pStyle w:val="TAL"/>
            </w:pPr>
            <w:r w:rsidRPr="00DE6BD1">
              <w:t xml:space="preserve">      minimumIntervalLength</w:t>
            </w:r>
          </w:p>
        </w:tc>
        <w:tc>
          <w:tcPr>
            <w:tcW w:w="1705" w:type="dxa"/>
            <w:vAlign w:val="center"/>
            <w:tcPrChange w:id="215" w:author="MCC160" w:date="2021-08-04T16:07:00Z">
              <w:tcPr>
                <w:tcW w:w="2126" w:type="dxa"/>
                <w:vAlign w:val="center"/>
              </w:tcPr>
            </w:tcPrChange>
          </w:tcPr>
          <w:p w14:paraId="3351DF97" w14:textId="77777777" w:rsidR="00A74BF7" w:rsidRPr="00DE6BD1" w:rsidRDefault="00A74BF7" w:rsidP="00F074F4">
            <w:pPr>
              <w:pStyle w:val="TAL"/>
            </w:pPr>
            <w:r w:rsidRPr="00DE6BD1">
              <w:t>"20"</w:t>
            </w:r>
          </w:p>
        </w:tc>
        <w:tc>
          <w:tcPr>
            <w:tcW w:w="2126" w:type="dxa"/>
            <w:tcPrChange w:id="216" w:author="MCC160" w:date="2021-08-04T16:07:00Z">
              <w:tcPr>
                <w:tcW w:w="2126" w:type="dxa"/>
              </w:tcPr>
            </w:tcPrChange>
          </w:tcPr>
          <w:p w14:paraId="66FB7CDE" w14:textId="77777777" w:rsidR="00A74BF7" w:rsidRPr="00DE6BD1" w:rsidRDefault="00A74BF7" w:rsidP="00F074F4">
            <w:pPr>
              <w:pStyle w:val="TAL"/>
            </w:pPr>
          </w:p>
        </w:tc>
        <w:tc>
          <w:tcPr>
            <w:tcW w:w="1418" w:type="dxa"/>
            <w:tcPrChange w:id="217" w:author="MCC160" w:date="2021-08-04T16:07:00Z">
              <w:tcPr>
                <w:tcW w:w="1418" w:type="dxa"/>
              </w:tcPr>
            </w:tcPrChange>
          </w:tcPr>
          <w:p w14:paraId="58F248C2" w14:textId="77777777" w:rsidR="00A74BF7" w:rsidRPr="00DE6BD1" w:rsidRDefault="00A74BF7" w:rsidP="00F074F4">
            <w:pPr>
              <w:pStyle w:val="TAL"/>
            </w:pPr>
          </w:p>
        </w:tc>
        <w:tc>
          <w:tcPr>
            <w:tcW w:w="1134" w:type="dxa"/>
            <w:vAlign w:val="bottom"/>
            <w:tcPrChange w:id="218" w:author="MCC160" w:date="2021-08-04T16:07:00Z">
              <w:tcPr>
                <w:tcW w:w="1134" w:type="dxa"/>
                <w:vAlign w:val="bottom"/>
              </w:tcPr>
            </w:tcPrChange>
          </w:tcPr>
          <w:p w14:paraId="61DE1AD5" w14:textId="77777777" w:rsidR="00A74BF7" w:rsidRPr="00DE6BD1" w:rsidRDefault="00A74BF7" w:rsidP="00F074F4">
            <w:pPr>
              <w:pStyle w:val="TAL"/>
            </w:pPr>
          </w:p>
        </w:tc>
      </w:tr>
      <w:tr w:rsidR="00A74BF7" w:rsidRPr="00DE6BD1" w14:paraId="0D437B3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20" w:author="MCC160" w:date="2021-08-04T16:07:00Z">
              <w:tcPr>
                <w:tcW w:w="2835" w:type="dxa"/>
                <w:vAlign w:val="center"/>
              </w:tcPr>
            </w:tcPrChange>
          </w:tcPr>
          <w:p w14:paraId="598F49F5" w14:textId="77777777" w:rsidR="00A74BF7" w:rsidRPr="00DE6BD1" w:rsidRDefault="00A74BF7" w:rsidP="00F074F4">
            <w:pPr>
              <w:pStyle w:val="TAL"/>
            </w:pPr>
            <w:r w:rsidRPr="00DE6BD1">
              <w:t xml:space="preserve">    EmergencyLocationInformation</w:t>
            </w:r>
          </w:p>
        </w:tc>
        <w:tc>
          <w:tcPr>
            <w:tcW w:w="1705" w:type="dxa"/>
            <w:tcPrChange w:id="221" w:author="MCC160" w:date="2021-08-04T16:07:00Z">
              <w:tcPr>
                <w:tcW w:w="2126" w:type="dxa"/>
              </w:tcPr>
            </w:tcPrChange>
          </w:tcPr>
          <w:p w14:paraId="69152AD2" w14:textId="77777777" w:rsidR="00A74BF7" w:rsidRPr="00DE6BD1" w:rsidRDefault="00A74BF7" w:rsidP="00F074F4">
            <w:pPr>
              <w:pStyle w:val="TAL"/>
            </w:pPr>
          </w:p>
        </w:tc>
        <w:tc>
          <w:tcPr>
            <w:tcW w:w="2126" w:type="dxa"/>
            <w:tcPrChange w:id="222" w:author="MCC160" w:date="2021-08-04T16:07:00Z">
              <w:tcPr>
                <w:tcW w:w="2126" w:type="dxa"/>
              </w:tcPr>
            </w:tcPrChange>
          </w:tcPr>
          <w:p w14:paraId="6C18ACED" w14:textId="77777777" w:rsidR="00A74BF7" w:rsidRPr="00DE6BD1" w:rsidRDefault="00A74BF7" w:rsidP="00F074F4">
            <w:pPr>
              <w:pStyle w:val="TAL"/>
            </w:pPr>
          </w:p>
        </w:tc>
        <w:tc>
          <w:tcPr>
            <w:tcW w:w="1418" w:type="dxa"/>
            <w:tcPrChange w:id="223" w:author="MCC160" w:date="2021-08-04T16:07:00Z">
              <w:tcPr>
                <w:tcW w:w="1418" w:type="dxa"/>
              </w:tcPr>
            </w:tcPrChange>
          </w:tcPr>
          <w:p w14:paraId="09AEFCDB" w14:textId="77777777" w:rsidR="00A74BF7" w:rsidRPr="00DE6BD1" w:rsidRDefault="00A74BF7" w:rsidP="00F074F4">
            <w:pPr>
              <w:pStyle w:val="TAL"/>
            </w:pPr>
          </w:p>
        </w:tc>
        <w:tc>
          <w:tcPr>
            <w:tcW w:w="1134" w:type="dxa"/>
            <w:vAlign w:val="bottom"/>
            <w:tcPrChange w:id="224" w:author="MCC160" w:date="2021-08-04T16:07:00Z">
              <w:tcPr>
                <w:tcW w:w="1134" w:type="dxa"/>
                <w:vAlign w:val="bottom"/>
              </w:tcPr>
            </w:tcPrChange>
          </w:tcPr>
          <w:p w14:paraId="192721AC" w14:textId="77777777" w:rsidR="00A74BF7" w:rsidRPr="00DE6BD1" w:rsidRDefault="00A74BF7" w:rsidP="00F074F4">
            <w:pPr>
              <w:pStyle w:val="TAL"/>
            </w:pPr>
          </w:p>
        </w:tc>
      </w:tr>
      <w:tr w:rsidR="00127287" w:rsidRPr="00DE6BD1" w14:paraId="4D3A3EC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 w:author="MCC160" w:date="2021-08-03T14:40:00Z"/>
        </w:trPr>
        <w:tc>
          <w:tcPr>
            <w:tcW w:w="3256" w:type="dxa"/>
            <w:vAlign w:val="center"/>
            <w:tcPrChange w:id="227" w:author="MCC160" w:date="2021-08-04T16:07:00Z">
              <w:tcPr>
                <w:tcW w:w="2835" w:type="dxa"/>
                <w:vAlign w:val="center"/>
              </w:tcPr>
            </w:tcPrChange>
          </w:tcPr>
          <w:p w14:paraId="083F84A7" w14:textId="690D5605" w:rsidR="00127287" w:rsidRPr="00DE6BD1" w:rsidRDefault="00127287" w:rsidP="00127287">
            <w:pPr>
              <w:pStyle w:val="TAL"/>
              <w:rPr>
                <w:ins w:id="228" w:author="MCC160" w:date="2021-08-03T14:40:00Z"/>
              </w:rPr>
            </w:pPr>
            <w:ins w:id="229" w:author="MCC160" w:date="2021-08-03T14:40:00Z">
              <w:r w:rsidRPr="00DE6BD1">
                <w:t xml:space="preserve">      ServingEcgi</w:t>
              </w:r>
            </w:ins>
          </w:p>
        </w:tc>
        <w:tc>
          <w:tcPr>
            <w:tcW w:w="1705" w:type="dxa"/>
            <w:vAlign w:val="center"/>
            <w:tcPrChange w:id="230" w:author="MCC160" w:date="2021-08-04T16:07:00Z">
              <w:tcPr>
                <w:tcW w:w="2126" w:type="dxa"/>
              </w:tcPr>
            </w:tcPrChange>
          </w:tcPr>
          <w:p w14:paraId="07D0C108" w14:textId="3FA9E644" w:rsidR="00127287" w:rsidRPr="00DE6BD1" w:rsidRDefault="00127287" w:rsidP="00127287">
            <w:pPr>
              <w:pStyle w:val="TAL"/>
              <w:rPr>
                <w:ins w:id="231" w:author="MCC160" w:date="2021-08-03T14:40:00Z"/>
              </w:rPr>
            </w:pPr>
            <w:ins w:id="232" w:author="MCC160" w:date="2021-08-03T14:40:00Z">
              <w:r w:rsidRPr="00DE6BD1">
                <w:t>present</w:t>
              </w:r>
            </w:ins>
          </w:p>
        </w:tc>
        <w:tc>
          <w:tcPr>
            <w:tcW w:w="2126" w:type="dxa"/>
            <w:tcPrChange w:id="233" w:author="MCC160" w:date="2021-08-04T16:07:00Z">
              <w:tcPr>
                <w:tcW w:w="2126" w:type="dxa"/>
              </w:tcPr>
            </w:tcPrChange>
          </w:tcPr>
          <w:p w14:paraId="6E89F285" w14:textId="73F3A07B" w:rsidR="00127287" w:rsidRPr="00DE6BD1" w:rsidRDefault="00127287" w:rsidP="00127287">
            <w:pPr>
              <w:pStyle w:val="TAL"/>
              <w:rPr>
                <w:ins w:id="234" w:author="MCC160" w:date="2021-08-03T14:40:00Z"/>
              </w:rPr>
            </w:pPr>
            <w:ins w:id="235" w:author="MCC160" w:date="2021-08-03T14:40:00Z">
              <w:r w:rsidRPr="00DE6BD1">
                <w:t>Provision of information in the report is requested.</w:t>
              </w:r>
            </w:ins>
          </w:p>
        </w:tc>
        <w:tc>
          <w:tcPr>
            <w:tcW w:w="1418" w:type="dxa"/>
            <w:tcPrChange w:id="236" w:author="MCC160" w:date="2021-08-04T16:07:00Z">
              <w:tcPr>
                <w:tcW w:w="1418" w:type="dxa"/>
              </w:tcPr>
            </w:tcPrChange>
          </w:tcPr>
          <w:p w14:paraId="3D29D55F" w14:textId="77777777" w:rsidR="00127287" w:rsidRPr="00DE6BD1" w:rsidRDefault="00127287" w:rsidP="00127287">
            <w:pPr>
              <w:pStyle w:val="TAL"/>
              <w:rPr>
                <w:ins w:id="237" w:author="MCC160" w:date="2021-08-03T14:40:00Z"/>
              </w:rPr>
            </w:pPr>
          </w:p>
        </w:tc>
        <w:tc>
          <w:tcPr>
            <w:tcW w:w="1134" w:type="dxa"/>
            <w:vAlign w:val="bottom"/>
            <w:tcPrChange w:id="238" w:author="MCC160" w:date="2021-08-04T16:07:00Z">
              <w:tcPr>
                <w:tcW w:w="1134" w:type="dxa"/>
                <w:vAlign w:val="bottom"/>
              </w:tcPr>
            </w:tcPrChange>
          </w:tcPr>
          <w:p w14:paraId="08EB7D80" w14:textId="77777777" w:rsidR="00127287" w:rsidRPr="00DE6BD1" w:rsidRDefault="00127287" w:rsidP="00127287">
            <w:pPr>
              <w:pStyle w:val="TAL"/>
              <w:rPr>
                <w:ins w:id="239" w:author="MCC160" w:date="2021-08-03T14:40:00Z"/>
              </w:rPr>
            </w:pPr>
          </w:p>
        </w:tc>
      </w:tr>
      <w:tr w:rsidR="00127287" w:rsidRPr="00DE6BD1" w14:paraId="0C16EF8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41" w:author="MCC160" w:date="2021-08-04T16:07:00Z">
              <w:tcPr>
                <w:tcW w:w="2835" w:type="dxa"/>
                <w:vAlign w:val="center"/>
              </w:tcPr>
            </w:tcPrChange>
          </w:tcPr>
          <w:p w14:paraId="70DB65AA" w14:textId="77777777" w:rsidR="00127287" w:rsidRPr="00DE6BD1" w:rsidRDefault="00127287" w:rsidP="00127287">
            <w:pPr>
              <w:pStyle w:val="TAL"/>
            </w:pPr>
            <w:r w:rsidRPr="00DE6BD1">
              <w:t xml:space="preserve">      NeighbouringEcgi</w:t>
            </w:r>
          </w:p>
        </w:tc>
        <w:tc>
          <w:tcPr>
            <w:tcW w:w="1705" w:type="dxa"/>
            <w:tcPrChange w:id="242" w:author="MCC160" w:date="2021-08-04T16:07:00Z">
              <w:tcPr>
                <w:tcW w:w="2126" w:type="dxa"/>
              </w:tcPr>
            </w:tcPrChange>
          </w:tcPr>
          <w:p w14:paraId="2BD825CB" w14:textId="6A0CF24A" w:rsidR="00127287" w:rsidRPr="00DE6BD1" w:rsidRDefault="00127287" w:rsidP="00127287">
            <w:pPr>
              <w:pStyle w:val="TAL"/>
            </w:pPr>
            <w:ins w:id="243" w:author="MCC160" w:date="2021-08-03T14:40:00Z">
              <w:r>
                <w:t xml:space="preserve">not </w:t>
              </w:r>
            </w:ins>
            <w:r w:rsidRPr="00DE6BD1">
              <w:t>present</w:t>
            </w:r>
          </w:p>
        </w:tc>
        <w:tc>
          <w:tcPr>
            <w:tcW w:w="2126" w:type="dxa"/>
            <w:tcPrChange w:id="244" w:author="MCC160" w:date="2021-08-04T16:07:00Z">
              <w:tcPr>
                <w:tcW w:w="2126" w:type="dxa"/>
              </w:tcPr>
            </w:tcPrChange>
          </w:tcPr>
          <w:p w14:paraId="1E2E9A1D" w14:textId="77777777" w:rsidR="00127287" w:rsidRPr="00DE6BD1" w:rsidRDefault="00127287" w:rsidP="00127287">
            <w:pPr>
              <w:pStyle w:val="TAL"/>
            </w:pPr>
            <w:r w:rsidRPr="00DE6BD1">
              <w:t>Provision of information in the report is requested.</w:t>
            </w:r>
          </w:p>
        </w:tc>
        <w:tc>
          <w:tcPr>
            <w:tcW w:w="1418" w:type="dxa"/>
            <w:tcPrChange w:id="245" w:author="MCC160" w:date="2021-08-04T16:07:00Z">
              <w:tcPr>
                <w:tcW w:w="1418" w:type="dxa"/>
              </w:tcPr>
            </w:tcPrChange>
          </w:tcPr>
          <w:p w14:paraId="7CDB1B4E" w14:textId="77777777" w:rsidR="00127287" w:rsidRPr="00DE6BD1" w:rsidRDefault="00127287" w:rsidP="00127287">
            <w:pPr>
              <w:pStyle w:val="TAL"/>
            </w:pPr>
          </w:p>
        </w:tc>
        <w:tc>
          <w:tcPr>
            <w:tcW w:w="1134" w:type="dxa"/>
            <w:vAlign w:val="bottom"/>
            <w:tcPrChange w:id="246" w:author="MCC160" w:date="2021-08-04T16:07:00Z">
              <w:tcPr>
                <w:tcW w:w="1134" w:type="dxa"/>
                <w:vAlign w:val="bottom"/>
              </w:tcPr>
            </w:tcPrChange>
          </w:tcPr>
          <w:p w14:paraId="7CB37831" w14:textId="77777777" w:rsidR="00127287" w:rsidRPr="00DE6BD1" w:rsidRDefault="00127287" w:rsidP="00127287">
            <w:pPr>
              <w:pStyle w:val="TAL"/>
            </w:pPr>
          </w:p>
        </w:tc>
      </w:tr>
      <w:tr w:rsidR="00127287" w:rsidRPr="00DE6BD1" w14:paraId="695C3B5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 w:author="MCC160" w:date="2021-08-03T14:40:00Z"/>
        </w:trPr>
        <w:tc>
          <w:tcPr>
            <w:tcW w:w="3256" w:type="dxa"/>
            <w:vAlign w:val="center"/>
            <w:tcPrChange w:id="249" w:author="MCC160" w:date="2021-08-04T16:07:00Z">
              <w:tcPr>
                <w:tcW w:w="2835" w:type="dxa"/>
                <w:vAlign w:val="center"/>
              </w:tcPr>
            </w:tcPrChange>
          </w:tcPr>
          <w:p w14:paraId="5023A780" w14:textId="39A6FB47" w:rsidR="00127287" w:rsidRPr="00DE6BD1" w:rsidRDefault="00127287" w:rsidP="00127287">
            <w:pPr>
              <w:pStyle w:val="TAL"/>
              <w:rPr>
                <w:ins w:id="250" w:author="MCC160" w:date="2021-08-03T14:40:00Z"/>
              </w:rPr>
            </w:pPr>
            <w:ins w:id="251" w:author="MCC160" w:date="2021-08-03T14:41:00Z">
              <w:r w:rsidRPr="00DE6BD1">
                <w:t xml:space="preserve">      MbmsSaId</w:t>
              </w:r>
            </w:ins>
          </w:p>
        </w:tc>
        <w:tc>
          <w:tcPr>
            <w:tcW w:w="1705" w:type="dxa"/>
            <w:vAlign w:val="center"/>
            <w:tcPrChange w:id="252" w:author="MCC160" w:date="2021-08-04T16:07:00Z">
              <w:tcPr>
                <w:tcW w:w="2126" w:type="dxa"/>
              </w:tcPr>
            </w:tcPrChange>
          </w:tcPr>
          <w:p w14:paraId="02DDAC13" w14:textId="5602A789" w:rsidR="00127287" w:rsidRDefault="00127287" w:rsidP="00127287">
            <w:pPr>
              <w:pStyle w:val="TAL"/>
              <w:rPr>
                <w:ins w:id="253" w:author="MCC160" w:date="2021-08-03T14:40:00Z"/>
              </w:rPr>
            </w:pPr>
            <w:ins w:id="254" w:author="MCC160" w:date="2021-08-03T14:41:00Z">
              <w:r w:rsidRPr="00DE6BD1">
                <w:t>not present</w:t>
              </w:r>
            </w:ins>
          </w:p>
        </w:tc>
        <w:tc>
          <w:tcPr>
            <w:tcW w:w="2126" w:type="dxa"/>
            <w:tcPrChange w:id="255" w:author="MCC160" w:date="2021-08-04T16:07:00Z">
              <w:tcPr>
                <w:tcW w:w="2126" w:type="dxa"/>
              </w:tcPr>
            </w:tcPrChange>
          </w:tcPr>
          <w:p w14:paraId="0D1F0ED3" w14:textId="3EE21D51" w:rsidR="00127287" w:rsidRPr="00DE6BD1" w:rsidRDefault="00127287" w:rsidP="00127287">
            <w:pPr>
              <w:pStyle w:val="TAL"/>
              <w:rPr>
                <w:ins w:id="256" w:author="MCC160" w:date="2021-08-03T14:40:00Z"/>
              </w:rPr>
            </w:pPr>
            <w:ins w:id="257" w:author="MCC160" w:date="2021-08-03T14:41:00Z">
              <w:r w:rsidRPr="00DE6BD1">
                <w:t>Provision of information in the report is not requested.</w:t>
              </w:r>
            </w:ins>
          </w:p>
        </w:tc>
        <w:tc>
          <w:tcPr>
            <w:tcW w:w="1418" w:type="dxa"/>
            <w:tcPrChange w:id="258" w:author="MCC160" w:date="2021-08-04T16:07:00Z">
              <w:tcPr>
                <w:tcW w:w="1418" w:type="dxa"/>
              </w:tcPr>
            </w:tcPrChange>
          </w:tcPr>
          <w:p w14:paraId="7B8877CA" w14:textId="77777777" w:rsidR="00127287" w:rsidRPr="00DE6BD1" w:rsidRDefault="00127287" w:rsidP="00127287">
            <w:pPr>
              <w:pStyle w:val="TAL"/>
              <w:rPr>
                <w:ins w:id="259" w:author="MCC160" w:date="2021-08-03T14:40:00Z"/>
              </w:rPr>
            </w:pPr>
          </w:p>
        </w:tc>
        <w:tc>
          <w:tcPr>
            <w:tcW w:w="1134" w:type="dxa"/>
            <w:vAlign w:val="bottom"/>
            <w:tcPrChange w:id="260" w:author="MCC160" w:date="2021-08-04T16:07:00Z">
              <w:tcPr>
                <w:tcW w:w="1134" w:type="dxa"/>
                <w:vAlign w:val="bottom"/>
              </w:tcPr>
            </w:tcPrChange>
          </w:tcPr>
          <w:p w14:paraId="3D6867A0" w14:textId="77777777" w:rsidR="00127287" w:rsidRPr="00DE6BD1" w:rsidRDefault="00127287" w:rsidP="00127287">
            <w:pPr>
              <w:pStyle w:val="TAL"/>
              <w:rPr>
                <w:ins w:id="261" w:author="MCC160" w:date="2021-08-03T14:40:00Z"/>
              </w:rPr>
            </w:pPr>
          </w:p>
        </w:tc>
      </w:tr>
      <w:tr w:rsidR="00127287" w:rsidRPr="00DE6BD1" w14:paraId="71C1C66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 w:author="MCC160" w:date="2021-08-03T14:41:00Z"/>
        </w:trPr>
        <w:tc>
          <w:tcPr>
            <w:tcW w:w="3256" w:type="dxa"/>
            <w:vAlign w:val="center"/>
            <w:tcPrChange w:id="264" w:author="MCC160" w:date="2021-08-04T16:07:00Z">
              <w:tcPr>
                <w:tcW w:w="2835" w:type="dxa"/>
                <w:vAlign w:val="center"/>
              </w:tcPr>
            </w:tcPrChange>
          </w:tcPr>
          <w:p w14:paraId="6807967F" w14:textId="038B9182" w:rsidR="00127287" w:rsidRPr="00DE6BD1" w:rsidRDefault="00127287" w:rsidP="00127287">
            <w:pPr>
              <w:pStyle w:val="TAL"/>
              <w:rPr>
                <w:ins w:id="265" w:author="MCC160" w:date="2021-08-03T14:41:00Z"/>
              </w:rPr>
            </w:pPr>
            <w:ins w:id="266" w:author="MCC160" w:date="2021-08-03T14:41:00Z">
              <w:r w:rsidRPr="00DE6BD1">
                <w:t xml:space="preserve">      MbsfnArea</w:t>
              </w:r>
            </w:ins>
          </w:p>
        </w:tc>
        <w:tc>
          <w:tcPr>
            <w:tcW w:w="1705" w:type="dxa"/>
            <w:vAlign w:val="center"/>
            <w:tcPrChange w:id="267" w:author="MCC160" w:date="2021-08-04T16:07:00Z">
              <w:tcPr>
                <w:tcW w:w="2126" w:type="dxa"/>
              </w:tcPr>
            </w:tcPrChange>
          </w:tcPr>
          <w:p w14:paraId="062569A5" w14:textId="1C59DCFB" w:rsidR="00127287" w:rsidRDefault="00127287" w:rsidP="00127287">
            <w:pPr>
              <w:pStyle w:val="TAL"/>
              <w:rPr>
                <w:ins w:id="268" w:author="MCC160" w:date="2021-08-03T14:41:00Z"/>
              </w:rPr>
            </w:pPr>
            <w:ins w:id="269" w:author="MCC160" w:date="2021-08-03T14:41:00Z">
              <w:r w:rsidRPr="00DE6BD1">
                <w:t>not present</w:t>
              </w:r>
            </w:ins>
          </w:p>
        </w:tc>
        <w:tc>
          <w:tcPr>
            <w:tcW w:w="2126" w:type="dxa"/>
            <w:tcPrChange w:id="270" w:author="MCC160" w:date="2021-08-04T16:07:00Z">
              <w:tcPr>
                <w:tcW w:w="2126" w:type="dxa"/>
              </w:tcPr>
            </w:tcPrChange>
          </w:tcPr>
          <w:p w14:paraId="64529ACF" w14:textId="3E7F37DD" w:rsidR="00127287" w:rsidRPr="00DE6BD1" w:rsidRDefault="00127287" w:rsidP="00127287">
            <w:pPr>
              <w:pStyle w:val="TAL"/>
              <w:rPr>
                <w:ins w:id="271" w:author="MCC160" w:date="2021-08-03T14:41:00Z"/>
              </w:rPr>
            </w:pPr>
            <w:ins w:id="272" w:author="MCC160" w:date="2021-08-03T14:41:00Z">
              <w:r w:rsidRPr="00DE6BD1">
                <w:t>Provision of information in the report is not requested.</w:t>
              </w:r>
            </w:ins>
          </w:p>
        </w:tc>
        <w:tc>
          <w:tcPr>
            <w:tcW w:w="1418" w:type="dxa"/>
            <w:tcPrChange w:id="273" w:author="MCC160" w:date="2021-08-04T16:07:00Z">
              <w:tcPr>
                <w:tcW w:w="1418" w:type="dxa"/>
              </w:tcPr>
            </w:tcPrChange>
          </w:tcPr>
          <w:p w14:paraId="5009D60F" w14:textId="77777777" w:rsidR="00127287" w:rsidRPr="00DE6BD1" w:rsidRDefault="00127287" w:rsidP="00127287">
            <w:pPr>
              <w:pStyle w:val="TAL"/>
              <w:rPr>
                <w:ins w:id="274" w:author="MCC160" w:date="2021-08-03T14:41:00Z"/>
              </w:rPr>
            </w:pPr>
          </w:p>
        </w:tc>
        <w:tc>
          <w:tcPr>
            <w:tcW w:w="1134" w:type="dxa"/>
            <w:vAlign w:val="bottom"/>
            <w:tcPrChange w:id="275" w:author="MCC160" w:date="2021-08-04T16:07:00Z">
              <w:tcPr>
                <w:tcW w:w="1134" w:type="dxa"/>
                <w:vAlign w:val="bottom"/>
              </w:tcPr>
            </w:tcPrChange>
          </w:tcPr>
          <w:p w14:paraId="2465D5A4" w14:textId="77777777" w:rsidR="00127287" w:rsidRPr="00DE6BD1" w:rsidRDefault="00127287" w:rsidP="00127287">
            <w:pPr>
              <w:pStyle w:val="TAL"/>
              <w:rPr>
                <w:ins w:id="276" w:author="MCC160" w:date="2021-08-03T14:41:00Z"/>
              </w:rPr>
            </w:pPr>
          </w:p>
        </w:tc>
      </w:tr>
      <w:tr w:rsidR="00127287" w:rsidRPr="00DE6BD1" w14:paraId="0C499DF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8" w:author="MCC160" w:date="2021-08-03T14:41:00Z"/>
        </w:trPr>
        <w:tc>
          <w:tcPr>
            <w:tcW w:w="3256" w:type="dxa"/>
            <w:vAlign w:val="center"/>
            <w:tcPrChange w:id="279" w:author="MCC160" w:date="2021-08-04T16:07:00Z">
              <w:tcPr>
                <w:tcW w:w="2835" w:type="dxa"/>
                <w:vAlign w:val="center"/>
              </w:tcPr>
            </w:tcPrChange>
          </w:tcPr>
          <w:p w14:paraId="627EC448" w14:textId="5F56417F" w:rsidR="00127287" w:rsidRPr="00DE6BD1" w:rsidRDefault="00127287" w:rsidP="00127287">
            <w:pPr>
              <w:pStyle w:val="TAL"/>
              <w:rPr>
                <w:ins w:id="280" w:author="MCC160" w:date="2021-08-03T14:41:00Z"/>
              </w:rPr>
            </w:pPr>
            <w:ins w:id="281" w:author="MCC160" w:date="2021-08-03T14:41:00Z">
              <w:r w:rsidRPr="00DE6BD1">
                <w:t xml:space="preserve">      GeographicalCoordinate</w:t>
              </w:r>
            </w:ins>
          </w:p>
        </w:tc>
        <w:tc>
          <w:tcPr>
            <w:tcW w:w="1705" w:type="dxa"/>
            <w:vAlign w:val="center"/>
            <w:tcPrChange w:id="282" w:author="MCC160" w:date="2021-08-04T16:07:00Z">
              <w:tcPr>
                <w:tcW w:w="2126" w:type="dxa"/>
                <w:vAlign w:val="center"/>
              </w:tcPr>
            </w:tcPrChange>
          </w:tcPr>
          <w:p w14:paraId="343CF49E" w14:textId="0B1B905D" w:rsidR="00127287" w:rsidRPr="00DE6BD1" w:rsidRDefault="00127287" w:rsidP="00127287">
            <w:pPr>
              <w:pStyle w:val="TAL"/>
              <w:rPr>
                <w:ins w:id="283" w:author="MCC160" w:date="2021-08-03T14:41:00Z"/>
              </w:rPr>
            </w:pPr>
            <w:ins w:id="284" w:author="MCC160" w:date="2021-08-03T14:41:00Z">
              <w:r w:rsidRPr="00DE6BD1">
                <w:t>present</w:t>
              </w:r>
            </w:ins>
          </w:p>
        </w:tc>
        <w:tc>
          <w:tcPr>
            <w:tcW w:w="2126" w:type="dxa"/>
            <w:tcPrChange w:id="285" w:author="MCC160" w:date="2021-08-04T16:07:00Z">
              <w:tcPr>
                <w:tcW w:w="2126" w:type="dxa"/>
              </w:tcPr>
            </w:tcPrChange>
          </w:tcPr>
          <w:p w14:paraId="218131E9" w14:textId="3B7DF07D" w:rsidR="00127287" w:rsidRPr="00DE6BD1" w:rsidRDefault="00127287" w:rsidP="00127287">
            <w:pPr>
              <w:pStyle w:val="TAL"/>
              <w:rPr>
                <w:ins w:id="286" w:author="MCC160" w:date="2021-08-03T14:41:00Z"/>
              </w:rPr>
            </w:pPr>
            <w:ins w:id="287" w:author="MCC160" w:date="2021-08-03T14:41:00Z">
              <w:r w:rsidRPr="00DE6BD1">
                <w:t>Provision of information in the report is requested.</w:t>
              </w:r>
            </w:ins>
          </w:p>
        </w:tc>
        <w:tc>
          <w:tcPr>
            <w:tcW w:w="1418" w:type="dxa"/>
            <w:tcPrChange w:id="288" w:author="MCC160" w:date="2021-08-04T16:07:00Z">
              <w:tcPr>
                <w:tcW w:w="1418" w:type="dxa"/>
              </w:tcPr>
            </w:tcPrChange>
          </w:tcPr>
          <w:p w14:paraId="74646952" w14:textId="77777777" w:rsidR="00127287" w:rsidRPr="00DE6BD1" w:rsidRDefault="00127287" w:rsidP="00127287">
            <w:pPr>
              <w:pStyle w:val="TAL"/>
              <w:rPr>
                <w:ins w:id="289" w:author="MCC160" w:date="2021-08-03T14:41:00Z"/>
              </w:rPr>
            </w:pPr>
          </w:p>
        </w:tc>
        <w:tc>
          <w:tcPr>
            <w:tcW w:w="1134" w:type="dxa"/>
            <w:vAlign w:val="bottom"/>
            <w:tcPrChange w:id="290" w:author="MCC160" w:date="2021-08-04T16:07:00Z">
              <w:tcPr>
                <w:tcW w:w="1134" w:type="dxa"/>
                <w:vAlign w:val="bottom"/>
              </w:tcPr>
            </w:tcPrChange>
          </w:tcPr>
          <w:p w14:paraId="4B295909" w14:textId="77777777" w:rsidR="00127287" w:rsidRPr="00DE6BD1" w:rsidRDefault="00127287" w:rsidP="00127287">
            <w:pPr>
              <w:pStyle w:val="TAL"/>
              <w:rPr>
                <w:ins w:id="291" w:author="MCC160" w:date="2021-08-03T14:41:00Z"/>
              </w:rPr>
            </w:pPr>
          </w:p>
        </w:tc>
      </w:tr>
      <w:tr w:rsidR="00127287" w:rsidRPr="00DE6BD1" w14:paraId="5F800A5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93" w:author="MCC160" w:date="2021-08-04T16:07:00Z">
              <w:tcPr>
                <w:tcW w:w="2835" w:type="dxa"/>
                <w:vAlign w:val="center"/>
              </w:tcPr>
            </w:tcPrChange>
          </w:tcPr>
          <w:p w14:paraId="66F0E8E2" w14:textId="77777777" w:rsidR="00127287" w:rsidRPr="00DE6BD1" w:rsidRDefault="00127287" w:rsidP="00127287">
            <w:pPr>
              <w:pStyle w:val="TAL"/>
            </w:pPr>
            <w:r w:rsidRPr="00DE6BD1">
              <w:t xml:space="preserve">    TriggeringCriteria</w:t>
            </w:r>
          </w:p>
        </w:tc>
        <w:tc>
          <w:tcPr>
            <w:tcW w:w="1705" w:type="dxa"/>
            <w:tcPrChange w:id="294" w:author="MCC160" w:date="2021-08-04T16:07:00Z">
              <w:tcPr>
                <w:tcW w:w="2126" w:type="dxa"/>
              </w:tcPr>
            </w:tcPrChange>
          </w:tcPr>
          <w:p w14:paraId="43231F30" w14:textId="77777777" w:rsidR="00127287" w:rsidRPr="00DE6BD1" w:rsidRDefault="00127287" w:rsidP="00127287">
            <w:pPr>
              <w:pStyle w:val="TAL"/>
            </w:pPr>
          </w:p>
        </w:tc>
        <w:tc>
          <w:tcPr>
            <w:tcW w:w="2126" w:type="dxa"/>
            <w:tcPrChange w:id="295" w:author="MCC160" w:date="2021-08-04T16:07:00Z">
              <w:tcPr>
                <w:tcW w:w="2126" w:type="dxa"/>
              </w:tcPr>
            </w:tcPrChange>
          </w:tcPr>
          <w:p w14:paraId="35703C4B" w14:textId="77777777" w:rsidR="00127287" w:rsidRPr="00DE6BD1" w:rsidRDefault="00127287" w:rsidP="00127287">
            <w:pPr>
              <w:pStyle w:val="TAL"/>
            </w:pPr>
          </w:p>
        </w:tc>
        <w:tc>
          <w:tcPr>
            <w:tcW w:w="1418" w:type="dxa"/>
            <w:tcPrChange w:id="296" w:author="MCC160" w:date="2021-08-04T16:07:00Z">
              <w:tcPr>
                <w:tcW w:w="1418" w:type="dxa"/>
              </w:tcPr>
            </w:tcPrChange>
          </w:tcPr>
          <w:p w14:paraId="2DC5EA81" w14:textId="77777777" w:rsidR="00127287" w:rsidRPr="00DE6BD1" w:rsidRDefault="00127287" w:rsidP="00127287">
            <w:pPr>
              <w:pStyle w:val="TAL"/>
            </w:pPr>
          </w:p>
        </w:tc>
        <w:tc>
          <w:tcPr>
            <w:tcW w:w="1134" w:type="dxa"/>
            <w:vAlign w:val="bottom"/>
            <w:tcPrChange w:id="297" w:author="MCC160" w:date="2021-08-04T16:07:00Z">
              <w:tcPr>
                <w:tcW w:w="1134" w:type="dxa"/>
                <w:vAlign w:val="bottom"/>
              </w:tcPr>
            </w:tcPrChange>
          </w:tcPr>
          <w:p w14:paraId="1CC227DD" w14:textId="77777777" w:rsidR="00127287" w:rsidRPr="00DE6BD1" w:rsidRDefault="00127287" w:rsidP="00127287">
            <w:pPr>
              <w:pStyle w:val="TAL"/>
            </w:pPr>
          </w:p>
        </w:tc>
      </w:tr>
      <w:tr w:rsidR="00127287" w:rsidRPr="00DE6BD1" w14:paraId="37AC033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299" w:author="MCC160" w:date="2021-08-04T16:07:00Z">
              <w:tcPr>
                <w:tcW w:w="2835" w:type="dxa"/>
              </w:tcPr>
            </w:tcPrChange>
          </w:tcPr>
          <w:p w14:paraId="4E18DF1A" w14:textId="77777777" w:rsidR="00127287" w:rsidRPr="00DE6BD1" w:rsidRDefault="00127287" w:rsidP="00127287">
            <w:pPr>
              <w:pStyle w:val="TAL"/>
            </w:pPr>
            <w:r w:rsidRPr="00DE6BD1">
              <w:t xml:space="preserve">      PeriodicReport</w:t>
            </w:r>
          </w:p>
        </w:tc>
        <w:tc>
          <w:tcPr>
            <w:tcW w:w="1705" w:type="dxa"/>
            <w:tcPrChange w:id="300" w:author="MCC160" w:date="2021-08-04T16:07:00Z">
              <w:tcPr>
                <w:tcW w:w="2126" w:type="dxa"/>
              </w:tcPr>
            </w:tcPrChange>
          </w:tcPr>
          <w:p w14:paraId="2B33D731" w14:textId="77777777" w:rsidR="00127287" w:rsidRPr="00DE6BD1" w:rsidDel="00B36EED" w:rsidRDefault="00127287" w:rsidP="00127287">
            <w:pPr>
              <w:pStyle w:val="TAL"/>
            </w:pPr>
          </w:p>
        </w:tc>
        <w:tc>
          <w:tcPr>
            <w:tcW w:w="2126" w:type="dxa"/>
            <w:tcPrChange w:id="301" w:author="MCC160" w:date="2021-08-04T16:07:00Z">
              <w:tcPr>
                <w:tcW w:w="2126" w:type="dxa"/>
              </w:tcPr>
            </w:tcPrChange>
          </w:tcPr>
          <w:p w14:paraId="7ED3381B" w14:textId="77777777" w:rsidR="00127287" w:rsidRPr="00DE6BD1" w:rsidRDefault="00127287" w:rsidP="00127287">
            <w:pPr>
              <w:pStyle w:val="TAL"/>
            </w:pPr>
          </w:p>
        </w:tc>
        <w:tc>
          <w:tcPr>
            <w:tcW w:w="1418" w:type="dxa"/>
            <w:tcPrChange w:id="302" w:author="MCC160" w:date="2021-08-04T16:07:00Z">
              <w:tcPr>
                <w:tcW w:w="1418" w:type="dxa"/>
              </w:tcPr>
            </w:tcPrChange>
          </w:tcPr>
          <w:p w14:paraId="081C64B0" w14:textId="77777777" w:rsidR="00127287" w:rsidRPr="00DE6BD1" w:rsidRDefault="00127287" w:rsidP="00127287">
            <w:pPr>
              <w:pStyle w:val="TAL"/>
            </w:pPr>
          </w:p>
        </w:tc>
        <w:tc>
          <w:tcPr>
            <w:tcW w:w="1134" w:type="dxa"/>
            <w:vAlign w:val="bottom"/>
            <w:tcPrChange w:id="303" w:author="MCC160" w:date="2021-08-04T16:07:00Z">
              <w:tcPr>
                <w:tcW w:w="1134" w:type="dxa"/>
                <w:vAlign w:val="bottom"/>
              </w:tcPr>
            </w:tcPrChange>
          </w:tcPr>
          <w:p w14:paraId="444F7799" w14:textId="77777777" w:rsidR="00127287" w:rsidRPr="00DE6BD1" w:rsidRDefault="00127287" w:rsidP="00127287">
            <w:pPr>
              <w:pStyle w:val="TAL"/>
            </w:pPr>
          </w:p>
        </w:tc>
      </w:tr>
      <w:tr w:rsidR="00127287" w:rsidRPr="00DE6BD1" w14:paraId="79975D7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305" w:author="MCC160" w:date="2021-08-04T16:07:00Z">
              <w:tcPr>
                <w:tcW w:w="2835" w:type="dxa"/>
              </w:tcPr>
            </w:tcPrChange>
          </w:tcPr>
          <w:p w14:paraId="5D05597B" w14:textId="77777777" w:rsidR="00127287" w:rsidRPr="00DE6BD1" w:rsidRDefault="00127287" w:rsidP="00127287">
            <w:pPr>
              <w:pStyle w:val="TAL"/>
            </w:pPr>
            <w:r w:rsidRPr="00DE6BD1">
              <w:t xml:space="preserve">        extension base</w:t>
            </w:r>
          </w:p>
        </w:tc>
        <w:tc>
          <w:tcPr>
            <w:tcW w:w="1705" w:type="dxa"/>
            <w:tcPrChange w:id="306" w:author="MCC160" w:date="2021-08-04T16:07:00Z">
              <w:tcPr>
                <w:tcW w:w="2126" w:type="dxa"/>
              </w:tcPr>
            </w:tcPrChange>
          </w:tcPr>
          <w:p w14:paraId="3146BC78" w14:textId="77777777" w:rsidR="00127287" w:rsidRPr="00DE6BD1" w:rsidDel="00B36EED" w:rsidRDefault="00127287" w:rsidP="00127287">
            <w:pPr>
              <w:pStyle w:val="TAL"/>
            </w:pPr>
            <w:r w:rsidRPr="00DE6BD1">
              <w:t>"15"</w:t>
            </w:r>
          </w:p>
        </w:tc>
        <w:tc>
          <w:tcPr>
            <w:tcW w:w="2126" w:type="dxa"/>
            <w:tcPrChange w:id="307" w:author="MCC160" w:date="2021-08-04T16:07:00Z">
              <w:tcPr>
                <w:tcW w:w="2126" w:type="dxa"/>
              </w:tcPr>
            </w:tcPrChange>
          </w:tcPr>
          <w:p w14:paraId="01B919F2" w14:textId="77777777" w:rsidR="00127287" w:rsidRPr="00DE6BD1" w:rsidRDefault="00127287" w:rsidP="00127287">
            <w:pPr>
              <w:pStyle w:val="TAL"/>
            </w:pPr>
            <w:r w:rsidRPr="00DE6BD1">
              <w:t>the value in seconds of the time which determines the periodic provision of the report</w:t>
            </w:r>
          </w:p>
        </w:tc>
        <w:tc>
          <w:tcPr>
            <w:tcW w:w="1418" w:type="dxa"/>
            <w:tcPrChange w:id="308" w:author="MCC160" w:date="2021-08-04T16:07:00Z">
              <w:tcPr>
                <w:tcW w:w="1418" w:type="dxa"/>
              </w:tcPr>
            </w:tcPrChange>
          </w:tcPr>
          <w:p w14:paraId="3524FDEE" w14:textId="77777777" w:rsidR="00127287" w:rsidRPr="00DE6BD1" w:rsidRDefault="00127287" w:rsidP="00127287">
            <w:pPr>
              <w:pStyle w:val="TAL"/>
            </w:pPr>
          </w:p>
        </w:tc>
        <w:tc>
          <w:tcPr>
            <w:tcW w:w="1134" w:type="dxa"/>
            <w:vAlign w:val="bottom"/>
            <w:tcPrChange w:id="309" w:author="MCC160" w:date="2021-08-04T16:07:00Z">
              <w:tcPr>
                <w:tcW w:w="1134" w:type="dxa"/>
                <w:vAlign w:val="bottom"/>
              </w:tcPr>
            </w:tcPrChange>
          </w:tcPr>
          <w:p w14:paraId="672E62F6" w14:textId="77777777" w:rsidR="00127287" w:rsidRPr="00DE6BD1" w:rsidRDefault="00127287" w:rsidP="00127287">
            <w:pPr>
              <w:pStyle w:val="TAL"/>
            </w:pPr>
          </w:p>
        </w:tc>
      </w:tr>
      <w:tr w:rsidR="00127287" w:rsidRPr="00DE6BD1" w14:paraId="50ADAE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311" w:author="MCC160" w:date="2021-08-04T16:07:00Z">
              <w:tcPr>
                <w:tcW w:w="2835" w:type="dxa"/>
              </w:tcPr>
            </w:tcPrChange>
          </w:tcPr>
          <w:p w14:paraId="3EEA9AB7" w14:textId="77777777" w:rsidR="00127287" w:rsidRPr="00DE6BD1" w:rsidRDefault="00127287" w:rsidP="00127287">
            <w:pPr>
              <w:pStyle w:val="TAL"/>
            </w:pPr>
            <w:r w:rsidRPr="00DE6BD1">
              <w:t xml:space="preserve">          TiggerID</w:t>
            </w:r>
          </w:p>
        </w:tc>
        <w:tc>
          <w:tcPr>
            <w:tcW w:w="1705" w:type="dxa"/>
            <w:tcPrChange w:id="312" w:author="MCC160" w:date="2021-08-04T16:07:00Z">
              <w:tcPr>
                <w:tcW w:w="2126" w:type="dxa"/>
              </w:tcPr>
            </w:tcPrChange>
          </w:tcPr>
          <w:p w14:paraId="493E46B5" w14:textId="77777777" w:rsidR="00127287" w:rsidRPr="00DE6BD1" w:rsidRDefault="00127287" w:rsidP="00127287">
            <w:pPr>
              <w:pStyle w:val="TAL"/>
            </w:pPr>
            <w:r w:rsidRPr="00DE6BD1">
              <w:t>"PERIODIC"</w:t>
            </w:r>
          </w:p>
        </w:tc>
        <w:tc>
          <w:tcPr>
            <w:tcW w:w="2126" w:type="dxa"/>
            <w:tcPrChange w:id="313" w:author="MCC160" w:date="2021-08-04T16:07:00Z">
              <w:tcPr>
                <w:tcW w:w="2126" w:type="dxa"/>
              </w:tcPr>
            </w:tcPrChange>
          </w:tcPr>
          <w:p w14:paraId="752B5AA1" w14:textId="77777777" w:rsidR="00127287" w:rsidRPr="00DE6BD1" w:rsidRDefault="00127287" w:rsidP="00127287">
            <w:pPr>
              <w:pStyle w:val="TAL"/>
            </w:pPr>
          </w:p>
        </w:tc>
        <w:tc>
          <w:tcPr>
            <w:tcW w:w="1418" w:type="dxa"/>
            <w:tcPrChange w:id="314" w:author="MCC160" w:date="2021-08-04T16:07:00Z">
              <w:tcPr>
                <w:tcW w:w="1418" w:type="dxa"/>
              </w:tcPr>
            </w:tcPrChange>
          </w:tcPr>
          <w:p w14:paraId="1B40BA44" w14:textId="77777777" w:rsidR="00127287" w:rsidRPr="00DE6BD1" w:rsidRDefault="00127287" w:rsidP="00127287">
            <w:pPr>
              <w:pStyle w:val="TAL"/>
            </w:pPr>
          </w:p>
        </w:tc>
        <w:tc>
          <w:tcPr>
            <w:tcW w:w="1134" w:type="dxa"/>
            <w:vAlign w:val="bottom"/>
            <w:tcPrChange w:id="315" w:author="MCC160" w:date="2021-08-04T16:07:00Z">
              <w:tcPr>
                <w:tcW w:w="1134" w:type="dxa"/>
                <w:vAlign w:val="bottom"/>
              </w:tcPr>
            </w:tcPrChange>
          </w:tcPr>
          <w:p w14:paraId="1D368C36" w14:textId="77777777" w:rsidR="00127287" w:rsidRPr="00DE6BD1" w:rsidRDefault="00127287" w:rsidP="00127287">
            <w:pPr>
              <w:pStyle w:val="TAL"/>
            </w:pPr>
          </w:p>
        </w:tc>
      </w:tr>
    </w:tbl>
    <w:p w14:paraId="3206E8D9" w14:textId="77777777" w:rsidR="00A74BF7" w:rsidRPr="00DE6BD1" w:rsidRDefault="00A74BF7" w:rsidP="00A74BF7"/>
    <w:p w14:paraId="4E1F961D" w14:textId="77777777" w:rsidR="00A74BF7" w:rsidRPr="00DE6BD1" w:rsidRDefault="00A74BF7" w:rsidP="00A74BF7">
      <w:pPr>
        <w:pStyle w:val="TH"/>
      </w:pPr>
      <w:r w:rsidRPr="00DE6BD1">
        <w:rPr>
          <w:lang w:eastAsia="x-none"/>
        </w:rPr>
        <w:lastRenderedPageBreak/>
        <w:t>Table 6.3.2.3.3-3: SIP MESSAGE (Step 2,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0E45FC16" w14:textId="77777777" w:rsidTr="00F074F4">
        <w:tc>
          <w:tcPr>
            <w:tcW w:w="9639" w:type="dxa"/>
            <w:gridSpan w:val="5"/>
          </w:tcPr>
          <w:p w14:paraId="2CCEA2BD" w14:textId="77777777" w:rsidR="00A74BF7" w:rsidRPr="00DE6BD1" w:rsidRDefault="00A74BF7" w:rsidP="00F074F4">
            <w:pPr>
              <w:pStyle w:val="TAL"/>
              <w:rPr>
                <w:szCs w:val="18"/>
              </w:rPr>
            </w:pPr>
            <w:r w:rsidRPr="00DE6BD1">
              <w:t>Derivation Path: TS 36.579-1 [2], Table 5.5.2.7.2-1</w:t>
            </w:r>
          </w:p>
        </w:tc>
      </w:tr>
      <w:tr w:rsidR="00A74BF7" w:rsidRPr="00DE6BD1" w14:paraId="022D555B" w14:textId="77777777" w:rsidTr="00F074F4">
        <w:tc>
          <w:tcPr>
            <w:tcW w:w="2835" w:type="dxa"/>
          </w:tcPr>
          <w:p w14:paraId="2DE4A026" w14:textId="77777777" w:rsidR="00A74BF7" w:rsidRPr="00DE6BD1" w:rsidRDefault="00A74BF7" w:rsidP="00F074F4">
            <w:pPr>
              <w:pStyle w:val="TAH"/>
              <w:rPr>
                <w:bCs/>
              </w:rPr>
            </w:pPr>
            <w:r w:rsidRPr="00DE6BD1">
              <w:rPr>
                <w:bCs/>
              </w:rPr>
              <w:t>Information Element</w:t>
            </w:r>
          </w:p>
        </w:tc>
        <w:tc>
          <w:tcPr>
            <w:tcW w:w="2126" w:type="dxa"/>
          </w:tcPr>
          <w:p w14:paraId="36E0A893" w14:textId="77777777" w:rsidR="00A74BF7" w:rsidRPr="00DE6BD1" w:rsidRDefault="00A74BF7" w:rsidP="00F074F4">
            <w:pPr>
              <w:pStyle w:val="TAH"/>
              <w:rPr>
                <w:bCs/>
              </w:rPr>
            </w:pPr>
            <w:r w:rsidRPr="00DE6BD1">
              <w:rPr>
                <w:bCs/>
              </w:rPr>
              <w:t>Value/remark</w:t>
            </w:r>
          </w:p>
        </w:tc>
        <w:tc>
          <w:tcPr>
            <w:tcW w:w="2126" w:type="dxa"/>
          </w:tcPr>
          <w:p w14:paraId="63AFCFEA" w14:textId="77777777" w:rsidR="00A74BF7" w:rsidRPr="00DE6BD1" w:rsidRDefault="00A74BF7" w:rsidP="00F074F4">
            <w:pPr>
              <w:pStyle w:val="TAH"/>
              <w:rPr>
                <w:bCs/>
              </w:rPr>
            </w:pPr>
            <w:r w:rsidRPr="00DE6BD1">
              <w:rPr>
                <w:bCs/>
              </w:rPr>
              <w:t>Comment</w:t>
            </w:r>
          </w:p>
        </w:tc>
        <w:tc>
          <w:tcPr>
            <w:tcW w:w="1418" w:type="dxa"/>
          </w:tcPr>
          <w:p w14:paraId="6AC82CE8" w14:textId="77777777" w:rsidR="00A74BF7" w:rsidRPr="00DE6BD1" w:rsidRDefault="00A74BF7" w:rsidP="00F074F4">
            <w:pPr>
              <w:pStyle w:val="TAH"/>
              <w:rPr>
                <w:bCs/>
              </w:rPr>
            </w:pPr>
            <w:r w:rsidRPr="00DE6BD1">
              <w:rPr>
                <w:bCs/>
              </w:rPr>
              <w:t>Reference</w:t>
            </w:r>
          </w:p>
        </w:tc>
        <w:tc>
          <w:tcPr>
            <w:tcW w:w="1134" w:type="dxa"/>
          </w:tcPr>
          <w:p w14:paraId="1C6FA583" w14:textId="77777777" w:rsidR="00A74BF7" w:rsidRPr="00DE6BD1" w:rsidRDefault="00A74BF7" w:rsidP="00F074F4">
            <w:pPr>
              <w:pStyle w:val="TAH"/>
              <w:rPr>
                <w:bCs/>
              </w:rPr>
            </w:pPr>
            <w:r w:rsidRPr="00DE6BD1">
              <w:rPr>
                <w:bCs/>
              </w:rPr>
              <w:t>Condition</w:t>
            </w:r>
          </w:p>
        </w:tc>
      </w:tr>
      <w:tr w:rsidR="00A74BF7" w:rsidRPr="00DE6BD1" w14:paraId="1558476E" w14:textId="77777777" w:rsidTr="00F074F4">
        <w:tc>
          <w:tcPr>
            <w:tcW w:w="2835" w:type="dxa"/>
            <w:vAlign w:val="center"/>
          </w:tcPr>
          <w:p w14:paraId="20303178" w14:textId="77777777" w:rsidR="00A74BF7" w:rsidRPr="00DE6BD1" w:rsidRDefault="00A74BF7" w:rsidP="00F074F4">
            <w:pPr>
              <w:pStyle w:val="TAL"/>
            </w:pPr>
            <w:r w:rsidRPr="00DE6BD1">
              <w:rPr>
                <w:b/>
                <w:bCs/>
              </w:rPr>
              <w:t>Message-body</w:t>
            </w:r>
          </w:p>
        </w:tc>
        <w:tc>
          <w:tcPr>
            <w:tcW w:w="2126" w:type="dxa"/>
          </w:tcPr>
          <w:p w14:paraId="73E67EEB"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6C9FE24C"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4CB97139" w14:textId="77777777" w:rsidR="00A74BF7" w:rsidRPr="00DE6BD1" w:rsidRDefault="00A74BF7" w:rsidP="00F074F4">
            <w:pPr>
              <w:pStyle w:val="TAL"/>
            </w:pPr>
          </w:p>
        </w:tc>
        <w:tc>
          <w:tcPr>
            <w:tcW w:w="1134" w:type="dxa"/>
            <w:vAlign w:val="bottom"/>
          </w:tcPr>
          <w:p w14:paraId="01397C0A" w14:textId="77777777" w:rsidR="00A74BF7" w:rsidRPr="00DE6BD1" w:rsidRDefault="00A74BF7" w:rsidP="00F074F4">
            <w:pPr>
              <w:pStyle w:val="TAL"/>
            </w:pPr>
          </w:p>
        </w:tc>
      </w:tr>
      <w:tr w:rsidR="00A74BF7" w:rsidRPr="00DE6BD1" w14:paraId="27604E1C" w14:textId="77777777" w:rsidTr="00F074F4">
        <w:tc>
          <w:tcPr>
            <w:tcW w:w="2835" w:type="dxa"/>
            <w:vAlign w:val="center"/>
          </w:tcPr>
          <w:p w14:paraId="76B8F87D" w14:textId="77777777" w:rsidR="00A74BF7" w:rsidRPr="00DE6BD1" w:rsidRDefault="00A74BF7" w:rsidP="00F074F4">
            <w:pPr>
              <w:pStyle w:val="TAL"/>
              <w:rPr>
                <w:b/>
                <w:bCs/>
              </w:rPr>
            </w:pPr>
            <w:r w:rsidRPr="00DE6BD1">
              <w:t xml:space="preserve">  MIME body part</w:t>
            </w:r>
          </w:p>
        </w:tc>
        <w:tc>
          <w:tcPr>
            <w:tcW w:w="2126" w:type="dxa"/>
            <w:vAlign w:val="center"/>
          </w:tcPr>
          <w:p w14:paraId="3121BB39" w14:textId="77777777" w:rsidR="00A74BF7" w:rsidRPr="00DE6BD1" w:rsidRDefault="00A74BF7" w:rsidP="00F074F4">
            <w:pPr>
              <w:pStyle w:val="TAL"/>
            </w:pPr>
          </w:p>
        </w:tc>
        <w:tc>
          <w:tcPr>
            <w:tcW w:w="2126" w:type="dxa"/>
            <w:tcBorders>
              <w:bottom w:val="single" w:sz="4" w:space="0" w:color="auto"/>
            </w:tcBorders>
          </w:tcPr>
          <w:p w14:paraId="761859D6" w14:textId="77777777" w:rsidR="00A74BF7" w:rsidRPr="00DE6BD1" w:rsidRDefault="00A74BF7" w:rsidP="00F074F4">
            <w:pPr>
              <w:pStyle w:val="TAL"/>
            </w:pPr>
            <w:r w:rsidRPr="00DE6BD1">
              <w:t>Location info</w:t>
            </w:r>
          </w:p>
        </w:tc>
        <w:tc>
          <w:tcPr>
            <w:tcW w:w="1418" w:type="dxa"/>
          </w:tcPr>
          <w:p w14:paraId="1F3B68AC" w14:textId="77777777" w:rsidR="00A74BF7" w:rsidRPr="00DE6BD1" w:rsidRDefault="00A74BF7" w:rsidP="00F074F4">
            <w:pPr>
              <w:pStyle w:val="TAL"/>
            </w:pPr>
            <w:r w:rsidRPr="00DE6BD1">
              <w:t>TS 24.379 [9] clause F.3</w:t>
            </w:r>
          </w:p>
        </w:tc>
        <w:tc>
          <w:tcPr>
            <w:tcW w:w="1134" w:type="dxa"/>
            <w:vAlign w:val="bottom"/>
          </w:tcPr>
          <w:p w14:paraId="452B40C3" w14:textId="77777777" w:rsidR="00A74BF7" w:rsidRPr="00DE6BD1" w:rsidRDefault="00A74BF7" w:rsidP="00F074F4">
            <w:pPr>
              <w:pStyle w:val="TAL"/>
            </w:pPr>
          </w:p>
        </w:tc>
      </w:tr>
      <w:tr w:rsidR="00A74BF7" w:rsidRPr="00DE6BD1" w14:paraId="0FDCB1E5" w14:textId="77777777" w:rsidTr="00F074F4">
        <w:tc>
          <w:tcPr>
            <w:tcW w:w="2835" w:type="dxa"/>
            <w:vAlign w:val="center"/>
          </w:tcPr>
          <w:p w14:paraId="34A156C6" w14:textId="77777777" w:rsidR="00A74BF7" w:rsidRPr="00DE6BD1" w:rsidRDefault="00A74BF7" w:rsidP="00F074F4">
            <w:pPr>
              <w:pStyle w:val="TAL"/>
            </w:pPr>
            <w:r w:rsidRPr="00DE6BD1">
              <w:t xml:space="preserve">    MIME-part-headers</w:t>
            </w:r>
          </w:p>
        </w:tc>
        <w:tc>
          <w:tcPr>
            <w:tcW w:w="2126" w:type="dxa"/>
            <w:vAlign w:val="center"/>
          </w:tcPr>
          <w:p w14:paraId="2C8AB229" w14:textId="77777777" w:rsidR="00A74BF7" w:rsidRPr="00DE6BD1" w:rsidRDefault="00A74BF7" w:rsidP="00F074F4">
            <w:pPr>
              <w:pStyle w:val="TAL"/>
            </w:pPr>
          </w:p>
        </w:tc>
        <w:tc>
          <w:tcPr>
            <w:tcW w:w="2126" w:type="dxa"/>
            <w:tcBorders>
              <w:bottom w:val="single" w:sz="4" w:space="0" w:color="auto"/>
            </w:tcBorders>
          </w:tcPr>
          <w:p w14:paraId="5FE1ACA1" w14:textId="77777777" w:rsidR="00A74BF7" w:rsidRPr="00DE6BD1" w:rsidRDefault="00A74BF7" w:rsidP="00F074F4">
            <w:pPr>
              <w:pStyle w:val="TAL"/>
            </w:pPr>
          </w:p>
        </w:tc>
        <w:tc>
          <w:tcPr>
            <w:tcW w:w="1418" w:type="dxa"/>
          </w:tcPr>
          <w:p w14:paraId="6FA87F3E" w14:textId="77777777" w:rsidR="00A74BF7" w:rsidRPr="00DE6BD1" w:rsidRDefault="00A74BF7" w:rsidP="00F074F4">
            <w:pPr>
              <w:pStyle w:val="TAL"/>
            </w:pPr>
          </w:p>
        </w:tc>
        <w:tc>
          <w:tcPr>
            <w:tcW w:w="1134" w:type="dxa"/>
            <w:vAlign w:val="bottom"/>
          </w:tcPr>
          <w:p w14:paraId="2E2656CD" w14:textId="77777777" w:rsidR="00A74BF7" w:rsidRPr="00DE6BD1" w:rsidRDefault="00A74BF7" w:rsidP="00F074F4">
            <w:pPr>
              <w:pStyle w:val="TAL"/>
            </w:pPr>
          </w:p>
        </w:tc>
      </w:tr>
      <w:tr w:rsidR="00A74BF7" w:rsidRPr="00DE6BD1" w14:paraId="684BA159" w14:textId="77777777" w:rsidTr="00F074F4">
        <w:tc>
          <w:tcPr>
            <w:tcW w:w="2835" w:type="dxa"/>
            <w:vAlign w:val="center"/>
          </w:tcPr>
          <w:p w14:paraId="20A1533E" w14:textId="77777777" w:rsidR="00A74BF7" w:rsidRPr="00DE6BD1" w:rsidRDefault="00A74BF7" w:rsidP="00F074F4">
            <w:pPr>
              <w:pStyle w:val="TAL"/>
            </w:pPr>
            <w:r w:rsidRPr="00DE6BD1">
              <w:t xml:space="preserve">      Content-Type</w:t>
            </w:r>
          </w:p>
        </w:tc>
        <w:tc>
          <w:tcPr>
            <w:tcW w:w="2126" w:type="dxa"/>
          </w:tcPr>
          <w:p w14:paraId="68033C13"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5F249AD7" w14:textId="77777777" w:rsidR="00A74BF7" w:rsidRPr="00DE6BD1" w:rsidRDefault="00A74BF7" w:rsidP="00F074F4">
            <w:pPr>
              <w:pStyle w:val="TAL"/>
            </w:pPr>
          </w:p>
        </w:tc>
        <w:tc>
          <w:tcPr>
            <w:tcW w:w="1418" w:type="dxa"/>
          </w:tcPr>
          <w:p w14:paraId="1A550033" w14:textId="77777777" w:rsidR="00A74BF7" w:rsidRPr="00DE6BD1" w:rsidRDefault="00A74BF7" w:rsidP="00F074F4">
            <w:pPr>
              <w:pStyle w:val="TAL"/>
            </w:pPr>
          </w:p>
        </w:tc>
        <w:tc>
          <w:tcPr>
            <w:tcW w:w="1134" w:type="dxa"/>
            <w:vAlign w:val="bottom"/>
          </w:tcPr>
          <w:p w14:paraId="49F5730D" w14:textId="77777777" w:rsidR="00A74BF7" w:rsidRPr="00DE6BD1" w:rsidRDefault="00A74BF7" w:rsidP="00F074F4">
            <w:pPr>
              <w:pStyle w:val="TAL"/>
            </w:pPr>
          </w:p>
        </w:tc>
      </w:tr>
      <w:tr w:rsidR="00A74BF7" w:rsidRPr="00DE6BD1" w14:paraId="23D38DBB" w14:textId="77777777" w:rsidTr="00F074F4">
        <w:tc>
          <w:tcPr>
            <w:tcW w:w="2835" w:type="dxa"/>
            <w:vAlign w:val="center"/>
          </w:tcPr>
          <w:p w14:paraId="3879B530" w14:textId="77777777" w:rsidR="00A74BF7" w:rsidRPr="00DE6BD1" w:rsidRDefault="00A74BF7" w:rsidP="00F074F4">
            <w:pPr>
              <w:pStyle w:val="TAL"/>
            </w:pPr>
            <w:r w:rsidRPr="00DE6BD1">
              <w:t xml:space="preserve">    MIME-part-body</w:t>
            </w:r>
          </w:p>
        </w:tc>
        <w:tc>
          <w:tcPr>
            <w:tcW w:w="2126" w:type="dxa"/>
            <w:vAlign w:val="center"/>
          </w:tcPr>
          <w:p w14:paraId="3028D4D2" w14:textId="77777777" w:rsidR="00A74BF7" w:rsidRPr="00DE6BD1" w:rsidRDefault="00A74BF7" w:rsidP="00F074F4">
            <w:pPr>
              <w:pStyle w:val="TAL"/>
            </w:pPr>
            <w:r w:rsidRPr="00DE6BD1">
              <w:t>Location-info</w:t>
            </w:r>
            <w:r w:rsidRPr="00DE6BD1" w:rsidDel="0011766D">
              <w:t xml:space="preserve"> </w:t>
            </w:r>
            <w:r w:rsidRPr="00DE6BD1">
              <w:t>as described in Table 6.3.1.3.3-4</w:t>
            </w:r>
          </w:p>
        </w:tc>
        <w:tc>
          <w:tcPr>
            <w:tcW w:w="2126" w:type="dxa"/>
            <w:tcBorders>
              <w:bottom w:val="single" w:sz="4" w:space="0" w:color="auto"/>
            </w:tcBorders>
          </w:tcPr>
          <w:p w14:paraId="297942B9" w14:textId="77777777" w:rsidR="00A74BF7" w:rsidRPr="00DE6BD1" w:rsidRDefault="00A74BF7" w:rsidP="00F074F4">
            <w:pPr>
              <w:pStyle w:val="TAL"/>
            </w:pPr>
          </w:p>
        </w:tc>
        <w:tc>
          <w:tcPr>
            <w:tcW w:w="1418" w:type="dxa"/>
          </w:tcPr>
          <w:p w14:paraId="2C018328" w14:textId="77777777" w:rsidR="00A74BF7" w:rsidRPr="00DE6BD1" w:rsidRDefault="00A74BF7" w:rsidP="00F074F4">
            <w:pPr>
              <w:pStyle w:val="TAL"/>
            </w:pPr>
          </w:p>
        </w:tc>
        <w:tc>
          <w:tcPr>
            <w:tcW w:w="1134" w:type="dxa"/>
            <w:vAlign w:val="bottom"/>
          </w:tcPr>
          <w:p w14:paraId="5111681A" w14:textId="77777777" w:rsidR="00A74BF7" w:rsidRPr="00DE6BD1" w:rsidRDefault="00A74BF7" w:rsidP="00F074F4">
            <w:pPr>
              <w:pStyle w:val="TAL"/>
            </w:pPr>
          </w:p>
        </w:tc>
      </w:tr>
    </w:tbl>
    <w:p w14:paraId="05F10213" w14:textId="77777777" w:rsidR="00A74BF7" w:rsidRPr="00DE6BD1" w:rsidRDefault="00A74BF7" w:rsidP="00A74BF7"/>
    <w:p w14:paraId="09E93CCA" w14:textId="77777777" w:rsidR="00A74BF7" w:rsidRPr="00DE6BD1" w:rsidRDefault="00A74BF7" w:rsidP="00A74BF7">
      <w:pPr>
        <w:pStyle w:val="TH"/>
      </w:pPr>
      <w:r w:rsidRPr="00DE6BD1">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4BF7" w:rsidRPr="00DE6BD1" w14:paraId="1B1C7A08" w14:textId="77777777" w:rsidTr="00F074F4">
        <w:tc>
          <w:tcPr>
            <w:tcW w:w="9639" w:type="dxa"/>
          </w:tcPr>
          <w:p w14:paraId="53CDD977" w14:textId="77777777" w:rsidR="00A74BF7" w:rsidRPr="00DE6BD1" w:rsidRDefault="00A74BF7" w:rsidP="00F074F4">
            <w:pPr>
              <w:pStyle w:val="TAL"/>
              <w:rPr>
                <w:szCs w:val="18"/>
              </w:rPr>
            </w:pPr>
            <w:r w:rsidRPr="00DE6BD1">
              <w:t>Derivation Path: TS 36.579-1 [2], Table 5.5.3.4.3-1.</w:t>
            </w:r>
          </w:p>
        </w:tc>
      </w:tr>
    </w:tbl>
    <w:p w14:paraId="2E82498B" w14:textId="77777777" w:rsidR="00A74BF7" w:rsidRPr="00DE6BD1" w:rsidRDefault="00A74BF7" w:rsidP="00A74BF7"/>
    <w:p w14:paraId="574C1BA8" w14:textId="77777777" w:rsidR="00A74BF7" w:rsidRPr="00DE6BD1" w:rsidRDefault="00A74BF7" w:rsidP="00A74BF7">
      <w:pPr>
        <w:pStyle w:val="TH"/>
      </w:pPr>
      <w:r w:rsidRPr="00DE6BD1">
        <w:rPr>
          <w:lang w:eastAsia="x-none"/>
        </w:rPr>
        <w:t>Table 6.3.2.3.3-5: SIP MESSAGE (Step 3,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ECEA3F2" w14:textId="77777777" w:rsidTr="00F074F4">
        <w:tc>
          <w:tcPr>
            <w:tcW w:w="9639" w:type="dxa"/>
            <w:gridSpan w:val="5"/>
          </w:tcPr>
          <w:p w14:paraId="1DCDE4C9" w14:textId="77777777" w:rsidR="00A74BF7" w:rsidRPr="00DE6BD1" w:rsidRDefault="00A74BF7" w:rsidP="00F074F4">
            <w:pPr>
              <w:pStyle w:val="TAL"/>
              <w:rPr>
                <w:szCs w:val="18"/>
              </w:rPr>
            </w:pPr>
            <w:r w:rsidRPr="00DE6BD1">
              <w:t>Derivation Path: TS 36.579-1 [2], Table 5.5.2.7.1-1</w:t>
            </w:r>
          </w:p>
        </w:tc>
      </w:tr>
      <w:tr w:rsidR="00A74BF7" w:rsidRPr="00DE6BD1" w14:paraId="508200DC" w14:textId="77777777" w:rsidTr="00F074F4">
        <w:tc>
          <w:tcPr>
            <w:tcW w:w="2835" w:type="dxa"/>
          </w:tcPr>
          <w:p w14:paraId="58746C34" w14:textId="77777777" w:rsidR="00A74BF7" w:rsidRPr="00DE6BD1" w:rsidRDefault="00A74BF7" w:rsidP="00F074F4">
            <w:pPr>
              <w:pStyle w:val="TAH"/>
              <w:rPr>
                <w:bCs/>
              </w:rPr>
            </w:pPr>
            <w:r w:rsidRPr="00DE6BD1">
              <w:rPr>
                <w:bCs/>
              </w:rPr>
              <w:t>Information Element</w:t>
            </w:r>
          </w:p>
        </w:tc>
        <w:tc>
          <w:tcPr>
            <w:tcW w:w="2126" w:type="dxa"/>
          </w:tcPr>
          <w:p w14:paraId="0567F94F" w14:textId="77777777" w:rsidR="00A74BF7" w:rsidRPr="00DE6BD1" w:rsidRDefault="00A74BF7" w:rsidP="00F074F4">
            <w:pPr>
              <w:pStyle w:val="TAH"/>
              <w:rPr>
                <w:bCs/>
              </w:rPr>
            </w:pPr>
            <w:r w:rsidRPr="00DE6BD1">
              <w:rPr>
                <w:bCs/>
              </w:rPr>
              <w:t>Value/remark</w:t>
            </w:r>
          </w:p>
        </w:tc>
        <w:tc>
          <w:tcPr>
            <w:tcW w:w="2126" w:type="dxa"/>
          </w:tcPr>
          <w:p w14:paraId="00D40D31" w14:textId="77777777" w:rsidR="00A74BF7" w:rsidRPr="00DE6BD1" w:rsidRDefault="00A74BF7" w:rsidP="00F074F4">
            <w:pPr>
              <w:pStyle w:val="TAH"/>
              <w:rPr>
                <w:bCs/>
              </w:rPr>
            </w:pPr>
            <w:r w:rsidRPr="00DE6BD1">
              <w:rPr>
                <w:bCs/>
              </w:rPr>
              <w:t>Comment</w:t>
            </w:r>
          </w:p>
        </w:tc>
        <w:tc>
          <w:tcPr>
            <w:tcW w:w="1418" w:type="dxa"/>
          </w:tcPr>
          <w:p w14:paraId="620ABAD5" w14:textId="77777777" w:rsidR="00A74BF7" w:rsidRPr="00DE6BD1" w:rsidRDefault="00A74BF7" w:rsidP="00F074F4">
            <w:pPr>
              <w:pStyle w:val="TAH"/>
              <w:rPr>
                <w:bCs/>
              </w:rPr>
            </w:pPr>
            <w:r w:rsidRPr="00DE6BD1">
              <w:rPr>
                <w:bCs/>
              </w:rPr>
              <w:t>Reference</w:t>
            </w:r>
          </w:p>
        </w:tc>
        <w:tc>
          <w:tcPr>
            <w:tcW w:w="1134" w:type="dxa"/>
          </w:tcPr>
          <w:p w14:paraId="50AE79C3" w14:textId="77777777" w:rsidR="00A74BF7" w:rsidRPr="00DE6BD1" w:rsidRDefault="00A74BF7" w:rsidP="00F074F4">
            <w:pPr>
              <w:pStyle w:val="TAH"/>
              <w:rPr>
                <w:bCs/>
              </w:rPr>
            </w:pPr>
            <w:r w:rsidRPr="00DE6BD1">
              <w:rPr>
                <w:bCs/>
              </w:rPr>
              <w:t>Condition</w:t>
            </w:r>
          </w:p>
        </w:tc>
      </w:tr>
      <w:tr w:rsidR="00A74BF7" w:rsidRPr="00DE6BD1" w14:paraId="020F4414" w14:textId="77777777" w:rsidTr="00F074F4">
        <w:tc>
          <w:tcPr>
            <w:tcW w:w="2835" w:type="dxa"/>
            <w:vAlign w:val="center"/>
          </w:tcPr>
          <w:p w14:paraId="2667DBA7" w14:textId="77777777" w:rsidR="00A74BF7" w:rsidRPr="00DE6BD1" w:rsidRDefault="00A74BF7" w:rsidP="00F074F4">
            <w:pPr>
              <w:pStyle w:val="TAL"/>
            </w:pPr>
            <w:r w:rsidRPr="00DE6BD1">
              <w:rPr>
                <w:b/>
                <w:bCs/>
              </w:rPr>
              <w:t>Message-body</w:t>
            </w:r>
          </w:p>
        </w:tc>
        <w:tc>
          <w:tcPr>
            <w:tcW w:w="2126" w:type="dxa"/>
          </w:tcPr>
          <w:p w14:paraId="79626670"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4F00CF8C"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6D27073F" w14:textId="77777777" w:rsidR="00A74BF7" w:rsidRPr="00DE6BD1" w:rsidRDefault="00A74BF7" w:rsidP="00F074F4">
            <w:pPr>
              <w:pStyle w:val="TAL"/>
            </w:pPr>
          </w:p>
        </w:tc>
        <w:tc>
          <w:tcPr>
            <w:tcW w:w="1134" w:type="dxa"/>
            <w:vAlign w:val="bottom"/>
          </w:tcPr>
          <w:p w14:paraId="0D4DF07B" w14:textId="77777777" w:rsidR="00A74BF7" w:rsidRPr="00DE6BD1" w:rsidRDefault="00A74BF7" w:rsidP="00F074F4">
            <w:pPr>
              <w:pStyle w:val="TAL"/>
            </w:pPr>
          </w:p>
        </w:tc>
      </w:tr>
      <w:tr w:rsidR="00A74BF7" w:rsidRPr="00DE6BD1" w14:paraId="3EA76F76" w14:textId="77777777" w:rsidTr="00F074F4">
        <w:tc>
          <w:tcPr>
            <w:tcW w:w="2835" w:type="dxa"/>
            <w:vAlign w:val="center"/>
          </w:tcPr>
          <w:p w14:paraId="1EB358E2" w14:textId="77777777" w:rsidR="00A74BF7" w:rsidRPr="00DE6BD1" w:rsidRDefault="00A74BF7" w:rsidP="00F074F4">
            <w:pPr>
              <w:pStyle w:val="TAL"/>
              <w:rPr>
                <w:b/>
                <w:bCs/>
              </w:rPr>
            </w:pPr>
            <w:r w:rsidRPr="00DE6BD1">
              <w:t xml:space="preserve">  MIME body part</w:t>
            </w:r>
          </w:p>
        </w:tc>
        <w:tc>
          <w:tcPr>
            <w:tcW w:w="2126" w:type="dxa"/>
            <w:vAlign w:val="center"/>
          </w:tcPr>
          <w:p w14:paraId="6165909F" w14:textId="77777777" w:rsidR="00A74BF7" w:rsidRPr="00DE6BD1" w:rsidRDefault="00A74BF7" w:rsidP="00F074F4">
            <w:pPr>
              <w:pStyle w:val="TAL"/>
            </w:pPr>
          </w:p>
        </w:tc>
        <w:tc>
          <w:tcPr>
            <w:tcW w:w="2126" w:type="dxa"/>
            <w:tcBorders>
              <w:bottom w:val="single" w:sz="4" w:space="0" w:color="auto"/>
            </w:tcBorders>
          </w:tcPr>
          <w:p w14:paraId="106A0F49" w14:textId="77777777" w:rsidR="00A74BF7" w:rsidRPr="00DE6BD1" w:rsidRDefault="00A74BF7" w:rsidP="00F074F4">
            <w:pPr>
              <w:pStyle w:val="TAL"/>
            </w:pPr>
            <w:r w:rsidRPr="00DE6BD1">
              <w:t>Location info</w:t>
            </w:r>
          </w:p>
        </w:tc>
        <w:tc>
          <w:tcPr>
            <w:tcW w:w="1418" w:type="dxa"/>
          </w:tcPr>
          <w:p w14:paraId="4FD93018" w14:textId="77777777" w:rsidR="00A74BF7" w:rsidRPr="00DE6BD1" w:rsidRDefault="00A74BF7" w:rsidP="00F074F4">
            <w:pPr>
              <w:pStyle w:val="TAL"/>
            </w:pPr>
            <w:r w:rsidRPr="00DE6BD1">
              <w:t>TS 24.379 [9] clause F.3</w:t>
            </w:r>
          </w:p>
        </w:tc>
        <w:tc>
          <w:tcPr>
            <w:tcW w:w="1134" w:type="dxa"/>
            <w:vAlign w:val="bottom"/>
          </w:tcPr>
          <w:p w14:paraId="5A16FAFC" w14:textId="77777777" w:rsidR="00A74BF7" w:rsidRPr="00DE6BD1" w:rsidRDefault="00A74BF7" w:rsidP="00F074F4">
            <w:pPr>
              <w:pStyle w:val="TAL"/>
            </w:pPr>
          </w:p>
        </w:tc>
      </w:tr>
      <w:tr w:rsidR="00A74BF7" w:rsidRPr="00DE6BD1" w14:paraId="12311912" w14:textId="77777777" w:rsidTr="00F074F4">
        <w:tc>
          <w:tcPr>
            <w:tcW w:w="2835" w:type="dxa"/>
            <w:vAlign w:val="center"/>
          </w:tcPr>
          <w:p w14:paraId="386BDA82" w14:textId="77777777" w:rsidR="00A74BF7" w:rsidRPr="00DE6BD1" w:rsidRDefault="00A74BF7" w:rsidP="00F074F4">
            <w:pPr>
              <w:pStyle w:val="TAL"/>
            </w:pPr>
            <w:r w:rsidRPr="00DE6BD1">
              <w:t xml:space="preserve">    MIME-part-headers</w:t>
            </w:r>
          </w:p>
        </w:tc>
        <w:tc>
          <w:tcPr>
            <w:tcW w:w="2126" w:type="dxa"/>
            <w:vAlign w:val="center"/>
          </w:tcPr>
          <w:p w14:paraId="1CAA827F" w14:textId="77777777" w:rsidR="00A74BF7" w:rsidRPr="00DE6BD1" w:rsidRDefault="00A74BF7" w:rsidP="00F074F4">
            <w:pPr>
              <w:pStyle w:val="TAL"/>
            </w:pPr>
          </w:p>
        </w:tc>
        <w:tc>
          <w:tcPr>
            <w:tcW w:w="2126" w:type="dxa"/>
            <w:tcBorders>
              <w:bottom w:val="single" w:sz="4" w:space="0" w:color="auto"/>
            </w:tcBorders>
          </w:tcPr>
          <w:p w14:paraId="545D10BC" w14:textId="77777777" w:rsidR="00A74BF7" w:rsidRPr="00DE6BD1" w:rsidRDefault="00A74BF7" w:rsidP="00F074F4">
            <w:pPr>
              <w:pStyle w:val="TAL"/>
            </w:pPr>
          </w:p>
        </w:tc>
        <w:tc>
          <w:tcPr>
            <w:tcW w:w="1418" w:type="dxa"/>
          </w:tcPr>
          <w:p w14:paraId="1157EAE5" w14:textId="77777777" w:rsidR="00A74BF7" w:rsidRPr="00DE6BD1" w:rsidRDefault="00A74BF7" w:rsidP="00F074F4">
            <w:pPr>
              <w:pStyle w:val="TAL"/>
            </w:pPr>
          </w:p>
        </w:tc>
        <w:tc>
          <w:tcPr>
            <w:tcW w:w="1134" w:type="dxa"/>
            <w:vAlign w:val="bottom"/>
          </w:tcPr>
          <w:p w14:paraId="74DB0A8F" w14:textId="77777777" w:rsidR="00A74BF7" w:rsidRPr="00DE6BD1" w:rsidRDefault="00A74BF7" w:rsidP="00F074F4">
            <w:pPr>
              <w:pStyle w:val="TAL"/>
            </w:pPr>
          </w:p>
        </w:tc>
      </w:tr>
      <w:tr w:rsidR="00A74BF7" w:rsidRPr="00DE6BD1" w14:paraId="77876D84" w14:textId="77777777" w:rsidTr="00F074F4">
        <w:tc>
          <w:tcPr>
            <w:tcW w:w="2835" w:type="dxa"/>
            <w:vAlign w:val="center"/>
          </w:tcPr>
          <w:p w14:paraId="009B8A9B" w14:textId="77777777" w:rsidR="00A74BF7" w:rsidRPr="00DE6BD1" w:rsidRDefault="00A74BF7" w:rsidP="00F074F4">
            <w:pPr>
              <w:pStyle w:val="TAL"/>
            </w:pPr>
            <w:r w:rsidRPr="00DE6BD1">
              <w:t xml:space="preserve">      Content-Type</w:t>
            </w:r>
          </w:p>
        </w:tc>
        <w:tc>
          <w:tcPr>
            <w:tcW w:w="2126" w:type="dxa"/>
          </w:tcPr>
          <w:p w14:paraId="6A20FF39"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0EEC2047" w14:textId="77777777" w:rsidR="00A74BF7" w:rsidRPr="00DE6BD1" w:rsidRDefault="00A74BF7" w:rsidP="00F074F4">
            <w:pPr>
              <w:pStyle w:val="TAL"/>
            </w:pPr>
          </w:p>
        </w:tc>
        <w:tc>
          <w:tcPr>
            <w:tcW w:w="1418" w:type="dxa"/>
          </w:tcPr>
          <w:p w14:paraId="139EF852" w14:textId="77777777" w:rsidR="00A74BF7" w:rsidRPr="00DE6BD1" w:rsidRDefault="00A74BF7" w:rsidP="00F074F4">
            <w:pPr>
              <w:pStyle w:val="TAL"/>
            </w:pPr>
          </w:p>
        </w:tc>
        <w:tc>
          <w:tcPr>
            <w:tcW w:w="1134" w:type="dxa"/>
            <w:vAlign w:val="bottom"/>
          </w:tcPr>
          <w:p w14:paraId="54A921ED" w14:textId="77777777" w:rsidR="00A74BF7" w:rsidRPr="00DE6BD1" w:rsidRDefault="00A74BF7" w:rsidP="00F074F4">
            <w:pPr>
              <w:pStyle w:val="TAL"/>
            </w:pPr>
          </w:p>
        </w:tc>
      </w:tr>
      <w:tr w:rsidR="00A74BF7" w:rsidRPr="00DE6BD1" w14:paraId="76869281" w14:textId="77777777" w:rsidTr="00F074F4">
        <w:tc>
          <w:tcPr>
            <w:tcW w:w="2835" w:type="dxa"/>
            <w:vAlign w:val="center"/>
          </w:tcPr>
          <w:p w14:paraId="21815ACA" w14:textId="77777777" w:rsidR="00A74BF7" w:rsidRPr="00DE6BD1" w:rsidRDefault="00A74BF7" w:rsidP="00F074F4">
            <w:pPr>
              <w:pStyle w:val="TAL"/>
            </w:pPr>
            <w:r w:rsidRPr="00DE6BD1">
              <w:t xml:space="preserve">    MIME-part-body</w:t>
            </w:r>
          </w:p>
        </w:tc>
        <w:tc>
          <w:tcPr>
            <w:tcW w:w="2126" w:type="dxa"/>
            <w:vAlign w:val="center"/>
          </w:tcPr>
          <w:p w14:paraId="7A84B858" w14:textId="77777777" w:rsidR="00A74BF7" w:rsidRPr="00DE6BD1" w:rsidRDefault="00A74BF7" w:rsidP="00F074F4">
            <w:pPr>
              <w:pStyle w:val="TAL"/>
            </w:pPr>
            <w:r w:rsidRPr="00DE6BD1">
              <w:t>Location-info</w:t>
            </w:r>
            <w:r w:rsidRPr="00DE6BD1" w:rsidDel="0011766D">
              <w:t xml:space="preserve"> </w:t>
            </w:r>
            <w:r w:rsidRPr="00DE6BD1">
              <w:t>as described in Table 6.3.1.3.3-6</w:t>
            </w:r>
          </w:p>
        </w:tc>
        <w:tc>
          <w:tcPr>
            <w:tcW w:w="2126" w:type="dxa"/>
            <w:tcBorders>
              <w:bottom w:val="single" w:sz="4" w:space="0" w:color="auto"/>
            </w:tcBorders>
          </w:tcPr>
          <w:p w14:paraId="50A0F450" w14:textId="77777777" w:rsidR="00A74BF7" w:rsidRPr="00DE6BD1" w:rsidRDefault="00A74BF7" w:rsidP="00F074F4">
            <w:pPr>
              <w:pStyle w:val="TAL"/>
            </w:pPr>
          </w:p>
        </w:tc>
        <w:tc>
          <w:tcPr>
            <w:tcW w:w="1418" w:type="dxa"/>
          </w:tcPr>
          <w:p w14:paraId="49C99414" w14:textId="77777777" w:rsidR="00A74BF7" w:rsidRPr="00DE6BD1" w:rsidRDefault="00A74BF7" w:rsidP="00F074F4">
            <w:pPr>
              <w:pStyle w:val="TAL"/>
            </w:pPr>
          </w:p>
        </w:tc>
        <w:tc>
          <w:tcPr>
            <w:tcW w:w="1134" w:type="dxa"/>
            <w:vAlign w:val="bottom"/>
          </w:tcPr>
          <w:p w14:paraId="55429623" w14:textId="77777777" w:rsidR="00A74BF7" w:rsidRPr="00DE6BD1" w:rsidRDefault="00A74BF7" w:rsidP="00F074F4">
            <w:pPr>
              <w:pStyle w:val="TAL"/>
            </w:pPr>
          </w:p>
        </w:tc>
      </w:tr>
    </w:tbl>
    <w:p w14:paraId="23AF5E3E" w14:textId="77777777" w:rsidR="00A74BF7" w:rsidRPr="00DE6BD1" w:rsidRDefault="00A74BF7" w:rsidP="00A74BF7"/>
    <w:p w14:paraId="19BF4246" w14:textId="77777777" w:rsidR="00A74BF7" w:rsidRPr="00DE6BD1" w:rsidRDefault="00A74BF7" w:rsidP="00A74BF7">
      <w:pPr>
        <w:pStyle w:val="TH"/>
      </w:pPr>
      <w:r w:rsidRPr="00DE6BD1">
        <w:rPr>
          <w:lang w:eastAsia="x-none"/>
        </w:rPr>
        <w:lastRenderedPageBreak/>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0D9AECB5" w14:textId="77777777" w:rsidTr="00F074F4">
        <w:tc>
          <w:tcPr>
            <w:tcW w:w="9639" w:type="dxa"/>
            <w:gridSpan w:val="5"/>
          </w:tcPr>
          <w:p w14:paraId="595E316C" w14:textId="77777777" w:rsidR="00A74BF7" w:rsidRPr="00DE6BD1" w:rsidRDefault="00A74BF7" w:rsidP="00F074F4">
            <w:pPr>
              <w:pStyle w:val="TAL"/>
              <w:rPr>
                <w:szCs w:val="18"/>
              </w:rPr>
            </w:pPr>
            <w:r w:rsidRPr="00DE6BD1">
              <w:t>Derivation Path: TS 36.579-1 [2], Table 5.5.3.4.1-1</w:t>
            </w:r>
          </w:p>
        </w:tc>
      </w:tr>
      <w:tr w:rsidR="00A74BF7" w:rsidRPr="00DE6BD1" w14:paraId="5FAD871E" w14:textId="77777777" w:rsidTr="00F074F4">
        <w:tc>
          <w:tcPr>
            <w:tcW w:w="2835" w:type="dxa"/>
          </w:tcPr>
          <w:p w14:paraId="0B778185" w14:textId="77777777" w:rsidR="00A74BF7" w:rsidRPr="00DE6BD1" w:rsidRDefault="00A74BF7" w:rsidP="00F074F4">
            <w:pPr>
              <w:pStyle w:val="TAH"/>
              <w:rPr>
                <w:bCs/>
              </w:rPr>
            </w:pPr>
            <w:r w:rsidRPr="00DE6BD1">
              <w:rPr>
                <w:bCs/>
              </w:rPr>
              <w:t>Information Element</w:t>
            </w:r>
          </w:p>
        </w:tc>
        <w:tc>
          <w:tcPr>
            <w:tcW w:w="2126" w:type="dxa"/>
          </w:tcPr>
          <w:p w14:paraId="02B093C7" w14:textId="77777777" w:rsidR="00A74BF7" w:rsidRPr="00DE6BD1" w:rsidRDefault="00A74BF7" w:rsidP="00F074F4">
            <w:pPr>
              <w:pStyle w:val="TAH"/>
              <w:rPr>
                <w:bCs/>
              </w:rPr>
            </w:pPr>
            <w:r w:rsidRPr="00DE6BD1">
              <w:rPr>
                <w:bCs/>
              </w:rPr>
              <w:t>Value/remark</w:t>
            </w:r>
          </w:p>
        </w:tc>
        <w:tc>
          <w:tcPr>
            <w:tcW w:w="2126" w:type="dxa"/>
          </w:tcPr>
          <w:p w14:paraId="4B21DF35" w14:textId="77777777" w:rsidR="00A74BF7" w:rsidRPr="00DE6BD1" w:rsidRDefault="00A74BF7" w:rsidP="00F074F4">
            <w:pPr>
              <w:pStyle w:val="TAH"/>
              <w:rPr>
                <w:bCs/>
              </w:rPr>
            </w:pPr>
            <w:r w:rsidRPr="00DE6BD1">
              <w:rPr>
                <w:bCs/>
              </w:rPr>
              <w:t>Comment</w:t>
            </w:r>
          </w:p>
        </w:tc>
        <w:tc>
          <w:tcPr>
            <w:tcW w:w="1418" w:type="dxa"/>
          </w:tcPr>
          <w:p w14:paraId="6D7CCAA5" w14:textId="77777777" w:rsidR="00A74BF7" w:rsidRPr="00DE6BD1" w:rsidRDefault="00A74BF7" w:rsidP="00F074F4">
            <w:pPr>
              <w:pStyle w:val="TAH"/>
              <w:rPr>
                <w:bCs/>
              </w:rPr>
            </w:pPr>
            <w:r w:rsidRPr="00DE6BD1">
              <w:rPr>
                <w:bCs/>
              </w:rPr>
              <w:t>Reference</w:t>
            </w:r>
          </w:p>
        </w:tc>
        <w:tc>
          <w:tcPr>
            <w:tcW w:w="1134" w:type="dxa"/>
          </w:tcPr>
          <w:p w14:paraId="67771D57" w14:textId="77777777" w:rsidR="00A74BF7" w:rsidRPr="00DE6BD1" w:rsidRDefault="00A74BF7" w:rsidP="00F074F4">
            <w:pPr>
              <w:pStyle w:val="TAH"/>
              <w:rPr>
                <w:bCs/>
              </w:rPr>
            </w:pPr>
            <w:r w:rsidRPr="00DE6BD1">
              <w:rPr>
                <w:bCs/>
              </w:rPr>
              <w:t>Condition</w:t>
            </w:r>
          </w:p>
        </w:tc>
      </w:tr>
      <w:tr w:rsidR="00A74BF7" w:rsidRPr="00DE6BD1" w14:paraId="43F481DE" w14:textId="77777777" w:rsidTr="00F074F4">
        <w:tc>
          <w:tcPr>
            <w:tcW w:w="2835" w:type="dxa"/>
            <w:vAlign w:val="center"/>
          </w:tcPr>
          <w:p w14:paraId="1F25750C" w14:textId="77777777" w:rsidR="00A74BF7" w:rsidRPr="00DE6BD1" w:rsidRDefault="00A74BF7" w:rsidP="00F074F4">
            <w:pPr>
              <w:pStyle w:val="TAL"/>
            </w:pPr>
            <w:r w:rsidRPr="00DE6BD1">
              <w:t>location-info</w:t>
            </w:r>
          </w:p>
        </w:tc>
        <w:tc>
          <w:tcPr>
            <w:tcW w:w="2126" w:type="dxa"/>
          </w:tcPr>
          <w:p w14:paraId="7B081D74" w14:textId="77777777" w:rsidR="00A74BF7" w:rsidRPr="00DE6BD1" w:rsidRDefault="00A74BF7" w:rsidP="00F074F4">
            <w:pPr>
              <w:pStyle w:val="TAL"/>
            </w:pPr>
          </w:p>
        </w:tc>
        <w:tc>
          <w:tcPr>
            <w:tcW w:w="2126" w:type="dxa"/>
          </w:tcPr>
          <w:p w14:paraId="015EF204" w14:textId="77777777" w:rsidR="00A74BF7" w:rsidRPr="00DE6BD1" w:rsidRDefault="00A74BF7" w:rsidP="00F074F4">
            <w:pPr>
              <w:pStyle w:val="TAL"/>
            </w:pPr>
          </w:p>
        </w:tc>
        <w:tc>
          <w:tcPr>
            <w:tcW w:w="1418" w:type="dxa"/>
          </w:tcPr>
          <w:p w14:paraId="32773522" w14:textId="77777777" w:rsidR="00A74BF7" w:rsidRPr="00DE6BD1" w:rsidRDefault="00A74BF7" w:rsidP="00F074F4">
            <w:pPr>
              <w:pStyle w:val="TAL"/>
            </w:pPr>
          </w:p>
        </w:tc>
        <w:tc>
          <w:tcPr>
            <w:tcW w:w="1134" w:type="dxa"/>
            <w:vAlign w:val="bottom"/>
          </w:tcPr>
          <w:p w14:paraId="223E1D3D" w14:textId="77777777" w:rsidR="00A74BF7" w:rsidRPr="00DE6BD1" w:rsidRDefault="00A74BF7" w:rsidP="00F074F4">
            <w:pPr>
              <w:pStyle w:val="TAL"/>
            </w:pPr>
          </w:p>
        </w:tc>
      </w:tr>
      <w:tr w:rsidR="00A74BF7" w:rsidRPr="00DE6BD1" w14:paraId="1B4CCAE0" w14:textId="77777777" w:rsidTr="00F074F4">
        <w:tc>
          <w:tcPr>
            <w:tcW w:w="2835" w:type="dxa"/>
            <w:vAlign w:val="center"/>
          </w:tcPr>
          <w:p w14:paraId="1626F589" w14:textId="77777777" w:rsidR="00A74BF7" w:rsidRPr="00DE6BD1" w:rsidRDefault="00A74BF7" w:rsidP="00F074F4">
            <w:pPr>
              <w:pStyle w:val="TAL"/>
            </w:pPr>
            <w:r w:rsidRPr="00DE6BD1">
              <w:t xml:space="preserve">  Report</w:t>
            </w:r>
          </w:p>
        </w:tc>
        <w:tc>
          <w:tcPr>
            <w:tcW w:w="2126" w:type="dxa"/>
          </w:tcPr>
          <w:p w14:paraId="6FA63653" w14:textId="77777777" w:rsidR="00A74BF7" w:rsidRPr="00DE6BD1" w:rsidRDefault="00A74BF7" w:rsidP="00F074F4">
            <w:pPr>
              <w:pStyle w:val="TAL"/>
            </w:pPr>
          </w:p>
        </w:tc>
        <w:tc>
          <w:tcPr>
            <w:tcW w:w="2126" w:type="dxa"/>
          </w:tcPr>
          <w:p w14:paraId="567EF8C6" w14:textId="77777777" w:rsidR="00A74BF7" w:rsidRPr="00DE6BD1" w:rsidRDefault="00A74BF7" w:rsidP="00F074F4">
            <w:pPr>
              <w:pStyle w:val="TAL"/>
            </w:pPr>
          </w:p>
        </w:tc>
        <w:tc>
          <w:tcPr>
            <w:tcW w:w="1418" w:type="dxa"/>
          </w:tcPr>
          <w:p w14:paraId="601AB00D" w14:textId="77777777" w:rsidR="00A74BF7" w:rsidRPr="00DE6BD1" w:rsidRDefault="00A74BF7" w:rsidP="00F074F4">
            <w:pPr>
              <w:pStyle w:val="TAL"/>
            </w:pPr>
          </w:p>
        </w:tc>
        <w:tc>
          <w:tcPr>
            <w:tcW w:w="1134" w:type="dxa"/>
            <w:vAlign w:val="bottom"/>
          </w:tcPr>
          <w:p w14:paraId="7AE0C0AE" w14:textId="77777777" w:rsidR="00A74BF7" w:rsidRPr="00DE6BD1" w:rsidRDefault="00A74BF7" w:rsidP="00F074F4">
            <w:pPr>
              <w:pStyle w:val="TAL"/>
            </w:pPr>
          </w:p>
        </w:tc>
      </w:tr>
      <w:tr w:rsidR="00733C49" w:rsidRPr="00DE6BD1" w14:paraId="7E876431" w14:textId="77777777" w:rsidTr="002A0566">
        <w:trPr>
          <w:ins w:id="316" w:author="MCC160" w:date="2021-08-04T15:55:00Z"/>
        </w:trPr>
        <w:tc>
          <w:tcPr>
            <w:tcW w:w="2835" w:type="dxa"/>
            <w:vAlign w:val="center"/>
          </w:tcPr>
          <w:p w14:paraId="1EB5817D" w14:textId="05F86736" w:rsidR="00733C49" w:rsidRPr="00DE6BD1" w:rsidRDefault="00733C49" w:rsidP="002A0566">
            <w:pPr>
              <w:pStyle w:val="TAL"/>
              <w:rPr>
                <w:ins w:id="317" w:author="MCC160" w:date="2021-08-04T15:55:00Z"/>
              </w:rPr>
            </w:pPr>
            <w:ins w:id="318" w:author="MCC160" w:date="2021-08-04T15:55:00Z">
              <w:r w:rsidRPr="00DE6BD1">
                <w:t xml:space="preserve">    ReportID</w:t>
              </w:r>
            </w:ins>
            <w:ins w:id="319" w:author="MCC160" w:date="2021-08-04T15:56:00Z">
              <w:r>
                <w:t xml:space="preserve"> attribute</w:t>
              </w:r>
            </w:ins>
          </w:p>
        </w:tc>
        <w:tc>
          <w:tcPr>
            <w:tcW w:w="2126" w:type="dxa"/>
          </w:tcPr>
          <w:p w14:paraId="343557BA" w14:textId="77777777" w:rsidR="00733C49" w:rsidRPr="00DE6BD1" w:rsidRDefault="00733C49" w:rsidP="002A0566">
            <w:pPr>
              <w:pStyle w:val="TAL"/>
              <w:rPr>
                <w:ins w:id="320" w:author="MCC160" w:date="2021-08-04T15:55:00Z"/>
              </w:rPr>
            </w:pPr>
            <w:ins w:id="321" w:author="MCC160" w:date="2021-08-04T15:55:00Z">
              <w:r w:rsidRPr="00DE6BD1">
                <w:t>"1"</w:t>
              </w:r>
            </w:ins>
          </w:p>
        </w:tc>
        <w:tc>
          <w:tcPr>
            <w:tcW w:w="2126" w:type="dxa"/>
          </w:tcPr>
          <w:p w14:paraId="7D7340B3" w14:textId="77777777" w:rsidR="00733C49" w:rsidRPr="00DE6BD1" w:rsidRDefault="00733C49" w:rsidP="002A0566">
            <w:pPr>
              <w:pStyle w:val="TAL"/>
              <w:rPr>
                <w:ins w:id="322" w:author="MCC160" w:date="2021-08-04T15:55:00Z"/>
              </w:rPr>
            </w:pPr>
            <w:ins w:id="323" w:author="MCC160" w:date="2021-08-04T15:55:00Z">
              <w:r w:rsidRPr="00DE6BD1">
                <w:t>The same as the ID in the request message.</w:t>
              </w:r>
            </w:ins>
          </w:p>
        </w:tc>
        <w:tc>
          <w:tcPr>
            <w:tcW w:w="1418" w:type="dxa"/>
          </w:tcPr>
          <w:p w14:paraId="498613D4" w14:textId="77777777" w:rsidR="00733C49" w:rsidRPr="00DE6BD1" w:rsidRDefault="00733C49" w:rsidP="002A0566">
            <w:pPr>
              <w:pStyle w:val="TAL"/>
              <w:rPr>
                <w:ins w:id="324" w:author="MCC160" w:date="2021-08-04T15:55:00Z"/>
              </w:rPr>
            </w:pPr>
          </w:p>
        </w:tc>
        <w:tc>
          <w:tcPr>
            <w:tcW w:w="1134" w:type="dxa"/>
            <w:vAlign w:val="bottom"/>
          </w:tcPr>
          <w:p w14:paraId="37B38F26" w14:textId="77777777" w:rsidR="00733C49" w:rsidRPr="00DE6BD1" w:rsidRDefault="00733C49" w:rsidP="002A0566">
            <w:pPr>
              <w:pStyle w:val="TAL"/>
              <w:rPr>
                <w:ins w:id="325" w:author="MCC160" w:date="2021-08-04T15:55:00Z"/>
              </w:rPr>
            </w:pPr>
          </w:p>
        </w:tc>
      </w:tr>
      <w:tr w:rsidR="00733C49" w:rsidRPr="00DE6BD1" w14:paraId="34B15735" w14:textId="77777777" w:rsidTr="002A0566">
        <w:trPr>
          <w:ins w:id="326" w:author="MCC160" w:date="2021-08-04T15:55:00Z"/>
        </w:trPr>
        <w:tc>
          <w:tcPr>
            <w:tcW w:w="2835" w:type="dxa"/>
            <w:vAlign w:val="center"/>
          </w:tcPr>
          <w:p w14:paraId="2B1B9F44" w14:textId="54714E50" w:rsidR="00733C49" w:rsidRPr="00DE6BD1" w:rsidRDefault="00733C49" w:rsidP="002A0566">
            <w:pPr>
              <w:pStyle w:val="TAL"/>
              <w:rPr>
                <w:ins w:id="327" w:author="MCC160" w:date="2021-08-04T15:55:00Z"/>
              </w:rPr>
            </w:pPr>
            <w:ins w:id="328" w:author="MCC160" w:date="2021-08-04T15:55:00Z">
              <w:r w:rsidRPr="00DE6BD1">
                <w:t xml:space="preserve">    ReportType</w:t>
              </w:r>
            </w:ins>
            <w:ins w:id="329" w:author="MCC160" w:date="2021-08-04T15:56:00Z">
              <w:r>
                <w:t xml:space="preserve"> attribute</w:t>
              </w:r>
            </w:ins>
          </w:p>
        </w:tc>
        <w:tc>
          <w:tcPr>
            <w:tcW w:w="2126" w:type="dxa"/>
          </w:tcPr>
          <w:p w14:paraId="5DB9CA18" w14:textId="77777777" w:rsidR="00733C49" w:rsidRPr="00DE6BD1" w:rsidRDefault="00733C49" w:rsidP="002A0566">
            <w:pPr>
              <w:pStyle w:val="TAL"/>
              <w:rPr>
                <w:ins w:id="330" w:author="MCC160" w:date="2021-08-04T15:55:00Z"/>
              </w:rPr>
            </w:pPr>
            <w:ins w:id="331" w:author="MCC160" w:date="2021-08-04T15:55:00Z">
              <w:r w:rsidRPr="00DE6BD1">
                <w:t>"NonEmergency"</w:t>
              </w:r>
            </w:ins>
          </w:p>
        </w:tc>
        <w:tc>
          <w:tcPr>
            <w:tcW w:w="2126" w:type="dxa"/>
          </w:tcPr>
          <w:p w14:paraId="3B8AE51E" w14:textId="77777777" w:rsidR="00733C49" w:rsidRPr="00DE6BD1" w:rsidRDefault="00733C49" w:rsidP="002A0566">
            <w:pPr>
              <w:pStyle w:val="TAL"/>
              <w:rPr>
                <w:ins w:id="332" w:author="MCC160" w:date="2021-08-04T15:55:00Z"/>
              </w:rPr>
            </w:pPr>
          </w:p>
        </w:tc>
        <w:tc>
          <w:tcPr>
            <w:tcW w:w="1418" w:type="dxa"/>
          </w:tcPr>
          <w:p w14:paraId="5A84870A" w14:textId="77777777" w:rsidR="00733C49" w:rsidRPr="00DE6BD1" w:rsidRDefault="00733C49" w:rsidP="002A0566">
            <w:pPr>
              <w:pStyle w:val="TAL"/>
              <w:rPr>
                <w:ins w:id="333" w:author="MCC160" w:date="2021-08-04T15:55:00Z"/>
              </w:rPr>
            </w:pPr>
          </w:p>
        </w:tc>
        <w:tc>
          <w:tcPr>
            <w:tcW w:w="1134" w:type="dxa"/>
            <w:vAlign w:val="bottom"/>
          </w:tcPr>
          <w:p w14:paraId="293D6DFD" w14:textId="77777777" w:rsidR="00733C49" w:rsidRPr="00DE6BD1" w:rsidRDefault="00733C49" w:rsidP="002A0566">
            <w:pPr>
              <w:pStyle w:val="TAL"/>
              <w:rPr>
                <w:ins w:id="334" w:author="MCC160" w:date="2021-08-04T15:55:00Z"/>
              </w:rPr>
            </w:pPr>
          </w:p>
        </w:tc>
      </w:tr>
      <w:tr w:rsidR="00A74BF7" w:rsidRPr="00DE6BD1" w14:paraId="09547EF9" w14:textId="77777777" w:rsidTr="00F074F4">
        <w:tc>
          <w:tcPr>
            <w:tcW w:w="2835" w:type="dxa"/>
            <w:vAlign w:val="center"/>
          </w:tcPr>
          <w:p w14:paraId="6C0FA9FF" w14:textId="77777777" w:rsidR="00A74BF7" w:rsidRPr="00DE6BD1" w:rsidRDefault="00A74BF7" w:rsidP="00F074F4">
            <w:pPr>
              <w:pStyle w:val="TAL"/>
            </w:pPr>
            <w:r w:rsidRPr="00DE6BD1">
              <w:t xml:space="preserve">    CurrentLocation</w:t>
            </w:r>
          </w:p>
        </w:tc>
        <w:tc>
          <w:tcPr>
            <w:tcW w:w="2126" w:type="dxa"/>
          </w:tcPr>
          <w:p w14:paraId="2FF98570" w14:textId="77777777" w:rsidR="00A74BF7" w:rsidRPr="00DE6BD1" w:rsidRDefault="00A74BF7" w:rsidP="00F074F4">
            <w:pPr>
              <w:pStyle w:val="TAL"/>
            </w:pPr>
          </w:p>
        </w:tc>
        <w:tc>
          <w:tcPr>
            <w:tcW w:w="2126" w:type="dxa"/>
          </w:tcPr>
          <w:p w14:paraId="1280DF73" w14:textId="77777777" w:rsidR="00A74BF7" w:rsidRPr="00DE6BD1" w:rsidRDefault="00A74BF7" w:rsidP="00F074F4">
            <w:pPr>
              <w:pStyle w:val="TAL"/>
            </w:pPr>
          </w:p>
        </w:tc>
        <w:tc>
          <w:tcPr>
            <w:tcW w:w="1418" w:type="dxa"/>
          </w:tcPr>
          <w:p w14:paraId="7508F65F" w14:textId="77777777" w:rsidR="00A74BF7" w:rsidRPr="00DE6BD1" w:rsidRDefault="00A74BF7" w:rsidP="00F074F4">
            <w:pPr>
              <w:pStyle w:val="TAL"/>
            </w:pPr>
          </w:p>
        </w:tc>
        <w:tc>
          <w:tcPr>
            <w:tcW w:w="1134" w:type="dxa"/>
            <w:vAlign w:val="bottom"/>
          </w:tcPr>
          <w:p w14:paraId="73E0922B" w14:textId="77777777" w:rsidR="00A74BF7" w:rsidRPr="00DE6BD1" w:rsidRDefault="00A74BF7" w:rsidP="00F074F4">
            <w:pPr>
              <w:pStyle w:val="TAL"/>
            </w:pPr>
          </w:p>
        </w:tc>
      </w:tr>
      <w:tr w:rsidR="00A74BF7" w:rsidRPr="00DE6BD1" w14:paraId="2C2118FD" w14:textId="77777777" w:rsidTr="00F074F4">
        <w:tc>
          <w:tcPr>
            <w:tcW w:w="2835" w:type="dxa"/>
            <w:vAlign w:val="center"/>
          </w:tcPr>
          <w:p w14:paraId="0997D9F9" w14:textId="77777777" w:rsidR="00A74BF7" w:rsidRPr="00DE6BD1" w:rsidRDefault="00A74BF7" w:rsidP="00F074F4">
            <w:pPr>
              <w:pStyle w:val="TAL"/>
            </w:pPr>
            <w:r w:rsidRPr="00DE6BD1">
              <w:t xml:space="preserve">      CurrentServingEcgi</w:t>
            </w:r>
          </w:p>
        </w:tc>
        <w:tc>
          <w:tcPr>
            <w:tcW w:w="2126" w:type="dxa"/>
          </w:tcPr>
          <w:p w14:paraId="2191CBD3" w14:textId="7B24D9A8" w:rsidR="00A74BF7" w:rsidRPr="00DE6BD1" w:rsidRDefault="00A74BF7" w:rsidP="00F074F4">
            <w:pPr>
              <w:pStyle w:val="TAL"/>
            </w:pPr>
            <w:del w:id="335" w:author="MCC160" w:date="2021-08-04T15:53:00Z">
              <w:r w:rsidRPr="00DE6BD1" w:rsidDel="00733C49">
                <w:delText>The ECGI of Cell 1</w:delText>
              </w:r>
            </w:del>
            <w:ins w:id="336" w:author="MCC160" w:date="2021-08-04T15:53:00Z">
              <w:r w:rsidR="00733C49">
                <w:t>not present</w:t>
              </w:r>
            </w:ins>
          </w:p>
        </w:tc>
        <w:tc>
          <w:tcPr>
            <w:tcW w:w="2126" w:type="dxa"/>
          </w:tcPr>
          <w:p w14:paraId="71451120" w14:textId="263D6596" w:rsidR="00A74BF7" w:rsidRPr="00DE6BD1" w:rsidRDefault="00733C49" w:rsidP="00F074F4">
            <w:pPr>
              <w:pStyle w:val="TAL"/>
            </w:pPr>
            <w:ins w:id="337" w:author="MCC160" w:date="2021-08-04T15:53:00Z">
              <w:r w:rsidRPr="00DE6BD1">
                <w:t xml:space="preserve">The report shall include parameters requested only for NonEmergencyLocationInformation in table </w:t>
              </w:r>
              <w:r w:rsidRPr="00DE6BD1">
                <w:rPr>
                  <w:lang w:eastAsia="x-none"/>
                </w:rPr>
                <w:t>6.3.2.3.3-2</w:t>
              </w:r>
            </w:ins>
            <w:del w:id="338" w:author="MCC160" w:date="2021-08-04T15:53:00Z">
              <w:r w:rsidR="00A74BF7" w:rsidRPr="00DE6BD1" w:rsidDel="00733C49">
                <w:delText>The serving cell</w:delText>
              </w:r>
            </w:del>
          </w:p>
        </w:tc>
        <w:tc>
          <w:tcPr>
            <w:tcW w:w="1418" w:type="dxa"/>
          </w:tcPr>
          <w:p w14:paraId="01AEF0AA" w14:textId="77777777" w:rsidR="00A74BF7" w:rsidRPr="00DE6BD1" w:rsidRDefault="00A74BF7" w:rsidP="00F074F4">
            <w:pPr>
              <w:pStyle w:val="TAL"/>
            </w:pPr>
          </w:p>
        </w:tc>
        <w:tc>
          <w:tcPr>
            <w:tcW w:w="1134" w:type="dxa"/>
            <w:vAlign w:val="bottom"/>
          </w:tcPr>
          <w:p w14:paraId="2F535CEF" w14:textId="77777777" w:rsidR="00A74BF7" w:rsidRPr="00DE6BD1" w:rsidRDefault="00A74BF7" w:rsidP="00F074F4">
            <w:pPr>
              <w:pStyle w:val="TAL"/>
            </w:pPr>
          </w:p>
        </w:tc>
      </w:tr>
      <w:tr w:rsidR="00A74BF7" w:rsidRPr="00DE6BD1" w14:paraId="59625835" w14:textId="77777777" w:rsidTr="00F074F4">
        <w:tc>
          <w:tcPr>
            <w:tcW w:w="2835" w:type="dxa"/>
            <w:vAlign w:val="center"/>
          </w:tcPr>
          <w:p w14:paraId="0CC87C6D" w14:textId="77777777" w:rsidR="00A74BF7" w:rsidRPr="00DE6BD1" w:rsidRDefault="00A74BF7" w:rsidP="00F074F4">
            <w:pPr>
              <w:pStyle w:val="TAL"/>
            </w:pPr>
            <w:r w:rsidRPr="00DE6BD1">
              <w:t xml:space="preserve">      NeighbouringEcgi</w:t>
            </w:r>
          </w:p>
        </w:tc>
        <w:tc>
          <w:tcPr>
            <w:tcW w:w="2126" w:type="dxa"/>
          </w:tcPr>
          <w:p w14:paraId="025A2543" w14:textId="77777777" w:rsidR="00A74BF7" w:rsidRPr="00DE6BD1" w:rsidRDefault="00A74BF7" w:rsidP="00F074F4">
            <w:pPr>
              <w:pStyle w:val="TAL"/>
            </w:pPr>
            <w:r w:rsidRPr="00DE6BD1">
              <w:t>not present</w:t>
            </w:r>
          </w:p>
        </w:tc>
        <w:tc>
          <w:tcPr>
            <w:tcW w:w="2126" w:type="dxa"/>
          </w:tcPr>
          <w:p w14:paraId="57542FA4"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53B4782D" w14:textId="77777777" w:rsidR="00A74BF7" w:rsidRPr="00DE6BD1" w:rsidRDefault="00A74BF7" w:rsidP="00F074F4">
            <w:pPr>
              <w:pStyle w:val="TAL"/>
            </w:pPr>
          </w:p>
        </w:tc>
        <w:tc>
          <w:tcPr>
            <w:tcW w:w="1134" w:type="dxa"/>
            <w:vAlign w:val="bottom"/>
          </w:tcPr>
          <w:p w14:paraId="4D733FC5" w14:textId="77777777" w:rsidR="00A74BF7" w:rsidRPr="00DE6BD1" w:rsidRDefault="00A74BF7" w:rsidP="00F074F4">
            <w:pPr>
              <w:pStyle w:val="TAL"/>
            </w:pPr>
          </w:p>
        </w:tc>
      </w:tr>
      <w:tr w:rsidR="00A74BF7" w:rsidRPr="00DE6BD1" w14:paraId="7344DB63" w14:textId="77777777" w:rsidTr="00F074F4">
        <w:tc>
          <w:tcPr>
            <w:tcW w:w="2835" w:type="dxa"/>
            <w:vAlign w:val="center"/>
          </w:tcPr>
          <w:p w14:paraId="2CDEDBD2" w14:textId="77777777" w:rsidR="00A74BF7" w:rsidRPr="00DE6BD1" w:rsidRDefault="00A74BF7" w:rsidP="00F074F4">
            <w:pPr>
              <w:pStyle w:val="TAL"/>
            </w:pPr>
            <w:r w:rsidRPr="00DE6BD1">
              <w:t xml:space="preserve">      MbmsSaId</w:t>
            </w:r>
          </w:p>
        </w:tc>
        <w:tc>
          <w:tcPr>
            <w:tcW w:w="2126" w:type="dxa"/>
          </w:tcPr>
          <w:p w14:paraId="7CA3D6B6" w14:textId="77777777" w:rsidR="00A74BF7" w:rsidRPr="00DE6BD1" w:rsidRDefault="00A74BF7" w:rsidP="00F074F4">
            <w:pPr>
              <w:pStyle w:val="TAL"/>
            </w:pPr>
            <w:r w:rsidRPr="00DE6BD1">
              <w:t>not present</w:t>
            </w:r>
          </w:p>
        </w:tc>
        <w:tc>
          <w:tcPr>
            <w:tcW w:w="2126" w:type="dxa"/>
          </w:tcPr>
          <w:p w14:paraId="3470F2A3"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6C192E0E" w14:textId="77777777" w:rsidR="00A74BF7" w:rsidRPr="00DE6BD1" w:rsidRDefault="00A74BF7" w:rsidP="00F074F4">
            <w:pPr>
              <w:pStyle w:val="TAL"/>
            </w:pPr>
          </w:p>
        </w:tc>
        <w:tc>
          <w:tcPr>
            <w:tcW w:w="1134" w:type="dxa"/>
            <w:vAlign w:val="bottom"/>
          </w:tcPr>
          <w:p w14:paraId="1D08BCEF" w14:textId="77777777" w:rsidR="00A74BF7" w:rsidRPr="00DE6BD1" w:rsidRDefault="00A74BF7" w:rsidP="00F074F4">
            <w:pPr>
              <w:pStyle w:val="TAL"/>
            </w:pPr>
          </w:p>
        </w:tc>
      </w:tr>
      <w:tr w:rsidR="00A74BF7" w:rsidRPr="00DE6BD1" w14:paraId="200BB55D" w14:textId="77777777" w:rsidTr="00F074F4">
        <w:tc>
          <w:tcPr>
            <w:tcW w:w="2835" w:type="dxa"/>
            <w:vAlign w:val="center"/>
          </w:tcPr>
          <w:p w14:paraId="33A15881" w14:textId="77777777" w:rsidR="00A74BF7" w:rsidRPr="00DE6BD1" w:rsidRDefault="00A74BF7" w:rsidP="00F074F4">
            <w:pPr>
              <w:pStyle w:val="TAL"/>
            </w:pPr>
            <w:r w:rsidRPr="00DE6BD1">
              <w:t xml:space="preserve">      MbsfnArea</w:t>
            </w:r>
          </w:p>
        </w:tc>
        <w:tc>
          <w:tcPr>
            <w:tcW w:w="2126" w:type="dxa"/>
          </w:tcPr>
          <w:p w14:paraId="4FCD2A4C" w14:textId="77777777" w:rsidR="00A74BF7" w:rsidRPr="00DE6BD1" w:rsidRDefault="00A74BF7" w:rsidP="00F074F4">
            <w:pPr>
              <w:pStyle w:val="TAL"/>
            </w:pPr>
            <w:r w:rsidRPr="00DE6BD1">
              <w:t>not present</w:t>
            </w:r>
          </w:p>
        </w:tc>
        <w:tc>
          <w:tcPr>
            <w:tcW w:w="2126" w:type="dxa"/>
          </w:tcPr>
          <w:p w14:paraId="0CDC92DC"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04FAAEF5" w14:textId="77777777" w:rsidR="00A74BF7" w:rsidRPr="00DE6BD1" w:rsidRDefault="00A74BF7" w:rsidP="00F074F4">
            <w:pPr>
              <w:pStyle w:val="TAL"/>
            </w:pPr>
          </w:p>
        </w:tc>
        <w:tc>
          <w:tcPr>
            <w:tcW w:w="1134" w:type="dxa"/>
            <w:vAlign w:val="bottom"/>
          </w:tcPr>
          <w:p w14:paraId="2016A6DA" w14:textId="77777777" w:rsidR="00A74BF7" w:rsidRPr="00DE6BD1" w:rsidRDefault="00A74BF7" w:rsidP="00F074F4">
            <w:pPr>
              <w:pStyle w:val="TAL"/>
            </w:pPr>
          </w:p>
        </w:tc>
      </w:tr>
      <w:tr w:rsidR="00A74BF7" w:rsidRPr="00DE6BD1" w14:paraId="57520729" w14:textId="77777777" w:rsidTr="00F074F4">
        <w:tc>
          <w:tcPr>
            <w:tcW w:w="2835" w:type="dxa"/>
            <w:vAlign w:val="center"/>
          </w:tcPr>
          <w:p w14:paraId="7C398527" w14:textId="77777777" w:rsidR="00A74BF7" w:rsidRPr="00DE6BD1" w:rsidRDefault="00A74BF7" w:rsidP="00F074F4">
            <w:pPr>
              <w:pStyle w:val="TAL"/>
            </w:pPr>
            <w:r w:rsidRPr="00DE6BD1">
              <w:t xml:space="preserve">      CurrentCoordinate</w:t>
            </w:r>
          </w:p>
        </w:tc>
        <w:tc>
          <w:tcPr>
            <w:tcW w:w="2126" w:type="dxa"/>
          </w:tcPr>
          <w:p w14:paraId="45B6173D" w14:textId="77777777" w:rsidR="00A74BF7" w:rsidRPr="00DE6BD1" w:rsidRDefault="00A74BF7" w:rsidP="00F074F4">
            <w:pPr>
              <w:pStyle w:val="TAL"/>
            </w:pPr>
          </w:p>
        </w:tc>
        <w:tc>
          <w:tcPr>
            <w:tcW w:w="2126" w:type="dxa"/>
          </w:tcPr>
          <w:p w14:paraId="75A6528D" w14:textId="53107352" w:rsidR="00A74BF7" w:rsidRPr="00DE6BD1" w:rsidRDefault="00A74BF7" w:rsidP="00F074F4">
            <w:pPr>
              <w:pStyle w:val="TAL"/>
            </w:pPr>
            <w:r w:rsidRPr="00DE6BD1">
              <w:t>T</w:t>
            </w:r>
            <w:del w:id="339" w:author="MCC160" w:date="2021-08-04T16:01:00Z">
              <w:r w:rsidRPr="00DE6BD1" w:rsidDel="00733C49">
                <w:delText>he location simulated by the GNSS simulator at the time of transmission of the message</w:delText>
              </w:r>
            </w:del>
            <w:r w:rsidRPr="00DE6BD1">
              <w:t>.</w:t>
            </w:r>
          </w:p>
        </w:tc>
        <w:tc>
          <w:tcPr>
            <w:tcW w:w="1418" w:type="dxa"/>
          </w:tcPr>
          <w:p w14:paraId="08B9F1CC" w14:textId="77777777" w:rsidR="00A74BF7" w:rsidRPr="00DE6BD1" w:rsidRDefault="00A74BF7" w:rsidP="00F074F4">
            <w:pPr>
              <w:pStyle w:val="TAL"/>
            </w:pPr>
          </w:p>
        </w:tc>
        <w:tc>
          <w:tcPr>
            <w:tcW w:w="1134" w:type="dxa"/>
            <w:vAlign w:val="bottom"/>
          </w:tcPr>
          <w:p w14:paraId="607DDB46" w14:textId="77777777" w:rsidR="00A74BF7" w:rsidRPr="00DE6BD1" w:rsidRDefault="00A74BF7" w:rsidP="00F074F4">
            <w:pPr>
              <w:pStyle w:val="TAL"/>
            </w:pPr>
          </w:p>
        </w:tc>
      </w:tr>
      <w:tr w:rsidR="00A74BF7" w:rsidRPr="00DE6BD1" w14:paraId="0B902713" w14:textId="77777777" w:rsidTr="00F074F4">
        <w:tc>
          <w:tcPr>
            <w:tcW w:w="2835" w:type="dxa"/>
            <w:vAlign w:val="center"/>
          </w:tcPr>
          <w:p w14:paraId="00E99DF8" w14:textId="77777777" w:rsidR="00A74BF7" w:rsidRPr="00DE6BD1" w:rsidRDefault="00A74BF7" w:rsidP="00F074F4">
            <w:pPr>
              <w:pStyle w:val="TAL"/>
            </w:pPr>
            <w:r w:rsidRPr="00DE6BD1">
              <w:t xml:space="preserve">        longitude</w:t>
            </w:r>
          </w:p>
        </w:tc>
        <w:tc>
          <w:tcPr>
            <w:tcW w:w="2126" w:type="dxa"/>
          </w:tcPr>
          <w:p w14:paraId="1D5DE00E" w14:textId="3ABFAC66" w:rsidR="00A74BF7" w:rsidRPr="00DE6BD1" w:rsidRDefault="00A74BF7" w:rsidP="00F074F4">
            <w:pPr>
              <w:pStyle w:val="TAL"/>
            </w:pPr>
            <w:del w:id="340" w:author="MCC160" w:date="2021-08-04T15:54:00Z">
              <w:r w:rsidRPr="00DE6BD1" w:rsidDel="00733C49">
                <w:delText>The longitude value as specified for location number #1 defined in TS 36.508 [24] Table 4.11.2-3 +/- 0.00016 degrees.</w:delText>
              </w:r>
            </w:del>
            <w:ins w:id="341" w:author="MCC160" w:date="2021-08-04T15:54:00Z">
              <w:r w:rsidR="00733C49">
                <w:t>any allowed value</w:t>
              </w:r>
            </w:ins>
          </w:p>
        </w:tc>
        <w:tc>
          <w:tcPr>
            <w:tcW w:w="2126" w:type="dxa"/>
          </w:tcPr>
          <w:p w14:paraId="35692BF7" w14:textId="32DDB4EA" w:rsidR="00A74BF7" w:rsidRPr="00DE6BD1" w:rsidRDefault="00733C49" w:rsidP="00F074F4">
            <w:pPr>
              <w:pStyle w:val="TAL"/>
            </w:pPr>
            <w:ins w:id="342" w:author="MCC160" w:date="2021-08-04T15:54:00Z">
              <w:r>
                <w:t>present</w:t>
              </w:r>
            </w:ins>
          </w:p>
        </w:tc>
        <w:tc>
          <w:tcPr>
            <w:tcW w:w="1418" w:type="dxa"/>
          </w:tcPr>
          <w:p w14:paraId="1EC86E86" w14:textId="77777777" w:rsidR="00A74BF7" w:rsidRPr="00DE6BD1" w:rsidRDefault="00A74BF7" w:rsidP="00F074F4">
            <w:pPr>
              <w:pStyle w:val="TAL"/>
            </w:pPr>
          </w:p>
        </w:tc>
        <w:tc>
          <w:tcPr>
            <w:tcW w:w="1134" w:type="dxa"/>
            <w:vAlign w:val="bottom"/>
          </w:tcPr>
          <w:p w14:paraId="0A44C6ED" w14:textId="77777777" w:rsidR="00A74BF7" w:rsidRPr="00DE6BD1" w:rsidRDefault="00A74BF7" w:rsidP="00F074F4">
            <w:pPr>
              <w:pStyle w:val="TAL"/>
            </w:pPr>
          </w:p>
        </w:tc>
      </w:tr>
      <w:tr w:rsidR="00A74BF7" w:rsidRPr="00DE6BD1" w14:paraId="326C26B1" w14:textId="77777777" w:rsidTr="00F074F4">
        <w:tc>
          <w:tcPr>
            <w:tcW w:w="2835" w:type="dxa"/>
            <w:vAlign w:val="center"/>
          </w:tcPr>
          <w:p w14:paraId="3437C77D" w14:textId="77777777" w:rsidR="00A74BF7" w:rsidRPr="00DE6BD1" w:rsidRDefault="00A74BF7" w:rsidP="00F074F4">
            <w:pPr>
              <w:pStyle w:val="TAL"/>
            </w:pPr>
            <w:r w:rsidRPr="00DE6BD1">
              <w:t xml:space="preserve">        latitude</w:t>
            </w:r>
          </w:p>
        </w:tc>
        <w:tc>
          <w:tcPr>
            <w:tcW w:w="2126" w:type="dxa"/>
          </w:tcPr>
          <w:p w14:paraId="5AECDA1B" w14:textId="1D9D20C0" w:rsidR="00A74BF7" w:rsidRPr="00DE6BD1" w:rsidRDefault="00A74BF7" w:rsidP="00F074F4">
            <w:pPr>
              <w:pStyle w:val="TAL"/>
            </w:pPr>
            <w:del w:id="343" w:author="MCC160" w:date="2021-08-04T15:54:00Z">
              <w:r w:rsidRPr="00DE6BD1" w:rsidDel="00733C49">
                <w:delText>The latitude value as specified for location number #1 defined in TS 36.508 [24] Table 4.11.2-3 +/- 0.00013 degrees.</w:delText>
              </w:r>
            </w:del>
            <w:ins w:id="344" w:author="MCC160" w:date="2021-08-04T15:54:00Z">
              <w:r w:rsidR="00733C49">
                <w:t>any allowed value</w:t>
              </w:r>
            </w:ins>
          </w:p>
        </w:tc>
        <w:tc>
          <w:tcPr>
            <w:tcW w:w="2126" w:type="dxa"/>
          </w:tcPr>
          <w:p w14:paraId="4B781387" w14:textId="1FBF1346" w:rsidR="00A74BF7" w:rsidRPr="00DE6BD1" w:rsidRDefault="00733C49" w:rsidP="00F074F4">
            <w:pPr>
              <w:pStyle w:val="TAL"/>
            </w:pPr>
            <w:ins w:id="345" w:author="MCC160" w:date="2021-08-04T15:54:00Z">
              <w:r>
                <w:t>present</w:t>
              </w:r>
            </w:ins>
          </w:p>
        </w:tc>
        <w:tc>
          <w:tcPr>
            <w:tcW w:w="1418" w:type="dxa"/>
          </w:tcPr>
          <w:p w14:paraId="5891F417" w14:textId="77777777" w:rsidR="00A74BF7" w:rsidRPr="00DE6BD1" w:rsidRDefault="00A74BF7" w:rsidP="00F074F4">
            <w:pPr>
              <w:pStyle w:val="TAL"/>
            </w:pPr>
          </w:p>
        </w:tc>
        <w:tc>
          <w:tcPr>
            <w:tcW w:w="1134" w:type="dxa"/>
            <w:vAlign w:val="bottom"/>
          </w:tcPr>
          <w:p w14:paraId="724DEC38" w14:textId="77777777" w:rsidR="00A74BF7" w:rsidRPr="00DE6BD1" w:rsidRDefault="00A74BF7" w:rsidP="00F074F4">
            <w:pPr>
              <w:pStyle w:val="TAL"/>
            </w:pPr>
          </w:p>
        </w:tc>
      </w:tr>
      <w:tr w:rsidR="00A74BF7" w:rsidRPr="00DE6BD1" w:rsidDel="00733C49" w14:paraId="209BC57E" w14:textId="2D225A9E" w:rsidTr="00F074F4">
        <w:trPr>
          <w:del w:id="346" w:author="MCC160" w:date="2021-08-04T15:56:00Z"/>
        </w:trPr>
        <w:tc>
          <w:tcPr>
            <w:tcW w:w="2835" w:type="dxa"/>
            <w:vAlign w:val="center"/>
          </w:tcPr>
          <w:p w14:paraId="7A152200" w14:textId="397583B7" w:rsidR="00A74BF7" w:rsidRPr="00DE6BD1" w:rsidDel="00733C49" w:rsidRDefault="00A74BF7" w:rsidP="00F074F4">
            <w:pPr>
              <w:pStyle w:val="TAL"/>
              <w:rPr>
                <w:del w:id="347" w:author="MCC160" w:date="2021-08-04T15:56:00Z"/>
              </w:rPr>
            </w:pPr>
            <w:del w:id="348" w:author="MCC160" w:date="2021-08-04T15:56:00Z">
              <w:r w:rsidRPr="00DE6BD1" w:rsidDel="00733C49">
                <w:delText xml:space="preserve">    ReportID</w:delText>
              </w:r>
            </w:del>
          </w:p>
        </w:tc>
        <w:tc>
          <w:tcPr>
            <w:tcW w:w="2126" w:type="dxa"/>
          </w:tcPr>
          <w:p w14:paraId="17C641B4" w14:textId="0EF40625" w:rsidR="00A74BF7" w:rsidRPr="00DE6BD1" w:rsidDel="00733C49" w:rsidRDefault="00A74BF7" w:rsidP="00F074F4">
            <w:pPr>
              <w:pStyle w:val="TAL"/>
              <w:rPr>
                <w:del w:id="349" w:author="MCC160" w:date="2021-08-04T15:56:00Z"/>
              </w:rPr>
            </w:pPr>
            <w:del w:id="350" w:author="MCC160" w:date="2021-08-04T15:56:00Z">
              <w:r w:rsidRPr="00DE6BD1" w:rsidDel="00733C49">
                <w:delText>"1"</w:delText>
              </w:r>
            </w:del>
          </w:p>
        </w:tc>
        <w:tc>
          <w:tcPr>
            <w:tcW w:w="2126" w:type="dxa"/>
          </w:tcPr>
          <w:p w14:paraId="2BD358DB" w14:textId="08446B71" w:rsidR="00A74BF7" w:rsidRPr="00DE6BD1" w:rsidDel="00733C49" w:rsidRDefault="00A74BF7" w:rsidP="00F074F4">
            <w:pPr>
              <w:pStyle w:val="TAL"/>
              <w:rPr>
                <w:del w:id="351" w:author="MCC160" w:date="2021-08-04T15:56:00Z"/>
              </w:rPr>
            </w:pPr>
            <w:del w:id="352" w:author="MCC160" w:date="2021-08-04T15:56:00Z">
              <w:r w:rsidRPr="00DE6BD1" w:rsidDel="00733C49">
                <w:delText>The same as the ID in the request message.</w:delText>
              </w:r>
            </w:del>
          </w:p>
        </w:tc>
        <w:tc>
          <w:tcPr>
            <w:tcW w:w="1418" w:type="dxa"/>
          </w:tcPr>
          <w:p w14:paraId="66048174" w14:textId="43DA76BD" w:rsidR="00A74BF7" w:rsidRPr="00DE6BD1" w:rsidDel="00733C49" w:rsidRDefault="00A74BF7" w:rsidP="00F074F4">
            <w:pPr>
              <w:pStyle w:val="TAL"/>
              <w:rPr>
                <w:del w:id="353" w:author="MCC160" w:date="2021-08-04T15:56:00Z"/>
              </w:rPr>
            </w:pPr>
          </w:p>
        </w:tc>
        <w:tc>
          <w:tcPr>
            <w:tcW w:w="1134" w:type="dxa"/>
            <w:vAlign w:val="bottom"/>
          </w:tcPr>
          <w:p w14:paraId="55E72C4F" w14:textId="2F09FC57" w:rsidR="00A74BF7" w:rsidRPr="00DE6BD1" w:rsidDel="00733C49" w:rsidRDefault="00A74BF7" w:rsidP="00F074F4">
            <w:pPr>
              <w:pStyle w:val="TAL"/>
              <w:rPr>
                <w:del w:id="354" w:author="MCC160" w:date="2021-08-04T15:56:00Z"/>
              </w:rPr>
            </w:pPr>
          </w:p>
        </w:tc>
      </w:tr>
      <w:tr w:rsidR="00A74BF7" w:rsidRPr="00DE6BD1" w:rsidDel="00733C49" w14:paraId="0CE6F529" w14:textId="767B9653" w:rsidTr="00F074F4">
        <w:trPr>
          <w:del w:id="355" w:author="MCC160" w:date="2021-08-04T15:56:00Z"/>
        </w:trPr>
        <w:tc>
          <w:tcPr>
            <w:tcW w:w="2835" w:type="dxa"/>
            <w:vAlign w:val="center"/>
          </w:tcPr>
          <w:p w14:paraId="12F430BE" w14:textId="51BC39C7" w:rsidR="00A74BF7" w:rsidRPr="00DE6BD1" w:rsidDel="00733C49" w:rsidRDefault="00A74BF7" w:rsidP="00F074F4">
            <w:pPr>
              <w:pStyle w:val="TAL"/>
              <w:rPr>
                <w:del w:id="356" w:author="MCC160" w:date="2021-08-04T15:56:00Z"/>
              </w:rPr>
            </w:pPr>
            <w:del w:id="357" w:author="MCC160" w:date="2021-08-04T15:56:00Z">
              <w:r w:rsidRPr="00DE6BD1" w:rsidDel="00733C49">
                <w:delText xml:space="preserve">    ReportType</w:delText>
              </w:r>
            </w:del>
          </w:p>
        </w:tc>
        <w:tc>
          <w:tcPr>
            <w:tcW w:w="2126" w:type="dxa"/>
          </w:tcPr>
          <w:p w14:paraId="3CFEA4D1" w14:textId="78DE482F" w:rsidR="00A74BF7" w:rsidRPr="00DE6BD1" w:rsidDel="00733C49" w:rsidRDefault="00A74BF7" w:rsidP="00F074F4">
            <w:pPr>
              <w:pStyle w:val="TAL"/>
              <w:rPr>
                <w:del w:id="358" w:author="MCC160" w:date="2021-08-04T15:56:00Z"/>
              </w:rPr>
            </w:pPr>
            <w:del w:id="359" w:author="MCC160" w:date="2021-08-04T15:56:00Z">
              <w:r w:rsidRPr="00DE6BD1" w:rsidDel="00733C49">
                <w:delText>"NonEmergency"</w:delText>
              </w:r>
            </w:del>
          </w:p>
        </w:tc>
        <w:tc>
          <w:tcPr>
            <w:tcW w:w="2126" w:type="dxa"/>
          </w:tcPr>
          <w:p w14:paraId="1005BDD2" w14:textId="0284318F" w:rsidR="00A74BF7" w:rsidRPr="00DE6BD1" w:rsidDel="00733C49" w:rsidRDefault="00A74BF7" w:rsidP="00F074F4">
            <w:pPr>
              <w:pStyle w:val="TAL"/>
              <w:rPr>
                <w:del w:id="360" w:author="MCC160" w:date="2021-08-04T15:56:00Z"/>
              </w:rPr>
            </w:pPr>
          </w:p>
        </w:tc>
        <w:tc>
          <w:tcPr>
            <w:tcW w:w="1418" w:type="dxa"/>
          </w:tcPr>
          <w:p w14:paraId="474FD73D" w14:textId="246DDF71" w:rsidR="00A74BF7" w:rsidRPr="00DE6BD1" w:rsidDel="00733C49" w:rsidRDefault="00A74BF7" w:rsidP="00F074F4">
            <w:pPr>
              <w:pStyle w:val="TAL"/>
              <w:rPr>
                <w:del w:id="361" w:author="MCC160" w:date="2021-08-04T15:56:00Z"/>
              </w:rPr>
            </w:pPr>
          </w:p>
        </w:tc>
        <w:tc>
          <w:tcPr>
            <w:tcW w:w="1134" w:type="dxa"/>
            <w:vAlign w:val="bottom"/>
          </w:tcPr>
          <w:p w14:paraId="5D01109B" w14:textId="2621B724" w:rsidR="00A74BF7" w:rsidRPr="00DE6BD1" w:rsidDel="00733C49" w:rsidRDefault="00A74BF7" w:rsidP="00F074F4">
            <w:pPr>
              <w:pStyle w:val="TAL"/>
              <w:rPr>
                <w:del w:id="362" w:author="MCC160" w:date="2021-08-04T15:56:00Z"/>
              </w:rPr>
            </w:pPr>
          </w:p>
        </w:tc>
      </w:tr>
    </w:tbl>
    <w:p w14:paraId="1357DA1F" w14:textId="77777777" w:rsidR="00A74BF7" w:rsidRPr="00DE6BD1" w:rsidRDefault="00A74BF7" w:rsidP="00A74BF7"/>
    <w:p w14:paraId="2C57A1E4" w14:textId="77777777" w:rsidR="00A74BF7" w:rsidRPr="00DE6BD1" w:rsidRDefault="00A74BF7" w:rsidP="00A74BF7">
      <w:pPr>
        <w:pStyle w:val="TH"/>
      </w:pPr>
      <w:r w:rsidRPr="00DE6BD1">
        <w:rPr>
          <w:lang w:eastAsia="x-none"/>
        </w:rPr>
        <w:lastRenderedPageBreak/>
        <w:t>Table 6.3.2.3.3-6A: SIP MESSAGE (Step 3E,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16FED47C" w14:textId="77777777" w:rsidTr="00F074F4">
        <w:tc>
          <w:tcPr>
            <w:tcW w:w="9639" w:type="dxa"/>
            <w:gridSpan w:val="5"/>
          </w:tcPr>
          <w:p w14:paraId="38EA7E5F" w14:textId="77777777" w:rsidR="00A74BF7" w:rsidRPr="00DE6BD1" w:rsidRDefault="00A74BF7" w:rsidP="00F074F4">
            <w:pPr>
              <w:pStyle w:val="TAL"/>
              <w:rPr>
                <w:szCs w:val="18"/>
              </w:rPr>
            </w:pPr>
            <w:r w:rsidRPr="00DE6BD1">
              <w:t>Derivation Path: TS 36.579-1 [2], Table 5.5.2.7.1-1</w:t>
            </w:r>
          </w:p>
        </w:tc>
      </w:tr>
      <w:tr w:rsidR="00A74BF7" w:rsidRPr="00DE6BD1" w14:paraId="234546B6" w14:textId="77777777" w:rsidTr="00F074F4">
        <w:tc>
          <w:tcPr>
            <w:tcW w:w="2835" w:type="dxa"/>
          </w:tcPr>
          <w:p w14:paraId="492A67F2" w14:textId="77777777" w:rsidR="00A74BF7" w:rsidRPr="00DE6BD1" w:rsidRDefault="00A74BF7" w:rsidP="00F074F4">
            <w:pPr>
              <w:pStyle w:val="TAH"/>
              <w:rPr>
                <w:bCs/>
              </w:rPr>
            </w:pPr>
            <w:r w:rsidRPr="00DE6BD1">
              <w:rPr>
                <w:bCs/>
              </w:rPr>
              <w:t>Information Element</w:t>
            </w:r>
          </w:p>
        </w:tc>
        <w:tc>
          <w:tcPr>
            <w:tcW w:w="2126" w:type="dxa"/>
          </w:tcPr>
          <w:p w14:paraId="7AE29304" w14:textId="77777777" w:rsidR="00A74BF7" w:rsidRPr="00DE6BD1" w:rsidRDefault="00A74BF7" w:rsidP="00F074F4">
            <w:pPr>
              <w:pStyle w:val="TAH"/>
              <w:rPr>
                <w:bCs/>
              </w:rPr>
            </w:pPr>
            <w:r w:rsidRPr="00DE6BD1">
              <w:rPr>
                <w:bCs/>
              </w:rPr>
              <w:t>Value/remark</w:t>
            </w:r>
          </w:p>
        </w:tc>
        <w:tc>
          <w:tcPr>
            <w:tcW w:w="2126" w:type="dxa"/>
          </w:tcPr>
          <w:p w14:paraId="612EF411" w14:textId="77777777" w:rsidR="00A74BF7" w:rsidRPr="00DE6BD1" w:rsidRDefault="00A74BF7" w:rsidP="00F074F4">
            <w:pPr>
              <w:pStyle w:val="TAH"/>
              <w:rPr>
                <w:bCs/>
              </w:rPr>
            </w:pPr>
            <w:r w:rsidRPr="00DE6BD1">
              <w:rPr>
                <w:bCs/>
              </w:rPr>
              <w:t>Comment</w:t>
            </w:r>
          </w:p>
        </w:tc>
        <w:tc>
          <w:tcPr>
            <w:tcW w:w="1418" w:type="dxa"/>
          </w:tcPr>
          <w:p w14:paraId="61561481" w14:textId="77777777" w:rsidR="00A74BF7" w:rsidRPr="00DE6BD1" w:rsidRDefault="00A74BF7" w:rsidP="00F074F4">
            <w:pPr>
              <w:pStyle w:val="TAH"/>
              <w:rPr>
                <w:bCs/>
              </w:rPr>
            </w:pPr>
            <w:r w:rsidRPr="00DE6BD1">
              <w:rPr>
                <w:bCs/>
              </w:rPr>
              <w:t>Reference</w:t>
            </w:r>
          </w:p>
        </w:tc>
        <w:tc>
          <w:tcPr>
            <w:tcW w:w="1134" w:type="dxa"/>
          </w:tcPr>
          <w:p w14:paraId="3E5D7B05" w14:textId="77777777" w:rsidR="00A74BF7" w:rsidRPr="00DE6BD1" w:rsidRDefault="00A74BF7" w:rsidP="00F074F4">
            <w:pPr>
              <w:pStyle w:val="TAH"/>
              <w:rPr>
                <w:bCs/>
              </w:rPr>
            </w:pPr>
            <w:r w:rsidRPr="00DE6BD1">
              <w:rPr>
                <w:bCs/>
              </w:rPr>
              <w:t>Condition</w:t>
            </w:r>
          </w:p>
        </w:tc>
      </w:tr>
      <w:tr w:rsidR="00A74BF7" w:rsidRPr="00DE6BD1" w14:paraId="6458F06A" w14:textId="77777777" w:rsidTr="00F074F4">
        <w:tc>
          <w:tcPr>
            <w:tcW w:w="2835" w:type="dxa"/>
            <w:vAlign w:val="center"/>
          </w:tcPr>
          <w:p w14:paraId="33B66A11" w14:textId="77777777" w:rsidR="00A74BF7" w:rsidRPr="00DE6BD1" w:rsidRDefault="00A74BF7" w:rsidP="00F074F4">
            <w:pPr>
              <w:pStyle w:val="TAL"/>
            </w:pPr>
            <w:r w:rsidRPr="00DE6BD1">
              <w:rPr>
                <w:b/>
                <w:bCs/>
              </w:rPr>
              <w:t>Message-body</w:t>
            </w:r>
          </w:p>
        </w:tc>
        <w:tc>
          <w:tcPr>
            <w:tcW w:w="2126" w:type="dxa"/>
          </w:tcPr>
          <w:p w14:paraId="780FDF9F"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1402C19D"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48CA5869" w14:textId="77777777" w:rsidR="00A74BF7" w:rsidRPr="00DE6BD1" w:rsidRDefault="00A74BF7" w:rsidP="00F074F4">
            <w:pPr>
              <w:pStyle w:val="TAL"/>
            </w:pPr>
          </w:p>
        </w:tc>
        <w:tc>
          <w:tcPr>
            <w:tcW w:w="1134" w:type="dxa"/>
            <w:vAlign w:val="bottom"/>
          </w:tcPr>
          <w:p w14:paraId="15AE8CB6" w14:textId="77777777" w:rsidR="00A74BF7" w:rsidRPr="00DE6BD1" w:rsidRDefault="00A74BF7" w:rsidP="00F074F4">
            <w:pPr>
              <w:pStyle w:val="TAL"/>
            </w:pPr>
          </w:p>
        </w:tc>
      </w:tr>
      <w:tr w:rsidR="00A74BF7" w:rsidRPr="00DE6BD1" w14:paraId="5D0AFB41" w14:textId="77777777" w:rsidTr="00F074F4">
        <w:tc>
          <w:tcPr>
            <w:tcW w:w="2835" w:type="dxa"/>
            <w:vAlign w:val="center"/>
          </w:tcPr>
          <w:p w14:paraId="430C0B98" w14:textId="77777777" w:rsidR="00A74BF7" w:rsidRPr="00DE6BD1" w:rsidRDefault="00A74BF7" w:rsidP="00F074F4">
            <w:pPr>
              <w:pStyle w:val="TAL"/>
              <w:rPr>
                <w:b/>
                <w:bCs/>
              </w:rPr>
            </w:pPr>
            <w:r w:rsidRPr="00DE6BD1">
              <w:t xml:space="preserve">  MIME body part</w:t>
            </w:r>
          </w:p>
        </w:tc>
        <w:tc>
          <w:tcPr>
            <w:tcW w:w="2126" w:type="dxa"/>
            <w:vAlign w:val="center"/>
          </w:tcPr>
          <w:p w14:paraId="40258E13" w14:textId="77777777" w:rsidR="00A74BF7" w:rsidRPr="00DE6BD1" w:rsidRDefault="00A74BF7" w:rsidP="00F074F4">
            <w:pPr>
              <w:pStyle w:val="TAL"/>
            </w:pPr>
          </w:p>
        </w:tc>
        <w:tc>
          <w:tcPr>
            <w:tcW w:w="2126" w:type="dxa"/>
            <w:tcBorders>
              <w:bottom w:val="single" w:sz="4" w:space="0" w:color="auto"/>
            </w:tcBorders>
          </w:tcPr>
          <w:p w14:paraId="7BC85028" w14:textId="77777777" w:rsidR="00A74BF7" w:rsidRPr="00DE6BD1" w:rsidRDefault="00A74BF7" w:rsidP="00F074F4">
            <w:pPr>
              <w:pStyle w:val="TAL"/>
            </w:pPr>
            <w:r w:rsidRPr="00DE6BD1">
              <w:t>Location info</w:t>
            </w:r>
          </w:p>
        </w:tc>
        <w:tc>
          <w:tcPr>
            <w:tcW w:w="1418" w:type="dxa"/>
          </w:tcPr>
          <w:p w14:paraId="4EB805E4" w14:textId="77777777" w:rsidR="00A74BF7" w:rsidRPr="00DE6BD1" w:rsidRDefault="00A74BF7" w:rsidP="00F074F4">
            <w:pPr>
              <w:pStyle w:val="TAL"/>
            </w:pPr>
            <w:r w:rsidRPr="00DE6BD1">
              <w:t>TS 24.379 [9] clause F.3</w:t>
            </w:r>
          </w:p>
        </w:tc>
        <w:tc>
          <w:tcPr>
            <w:tcW w:w="1134" w:type="dxa"/>
            <w:vAlign w:val="bottom"/>
          </w:tcPr>
          <w:p w14:paraId="04C6E34F" w14:textId="77777777" w:rsidR="00A74BF7" w:rsidRPr="00DE6BD1" w:rsidRDefault="00A74BF7" w:rsidP="00F074F4">
            <w:pPr>
              <w:pStyle w:val="TAL"/>
            </w:pPr>
          </w:p>
        </w:tc>
      </w:tr>
      <w:tr w:rsidR="00A74BF7" w:rsidRPr="00DE6BD1" w14:paraId="2FD46984" w14:textId="77777777" w:rsidTr="00F074F4">
        <w:tc>
          <w:tcPr>
            <w:tcW w:w="2835" w:type="dxa"/>
            <w:vAlign w:val="center"/>
          </w:tcPr>
          <w:p w14:paraId="0955D73D" w14:textId="77777777" w:rsidR="00A74BF7" w:rsidRPr="00DE6BD1" w:rsidRDefault="00A74BF7" w:rsidP="00F074F4">
            <w:pPr>
              <w:pStyle w:val="TAL"/>
            </w:pPr>
            <w:r w:rsidRPr="00DE6BD1">
              <w:t xml:space="preserve">    MIME-part-headers</w:t>
            </w:r>
          </w:p>
        </w:tc>
        <w:tc>
          <w:tcPr>
            <w:tcW w:w="2126" w:type="dxa"/>
            <w:vAlign w:val="center"/>
          </w:tcPr>
          <w:p w14:paraId="3D2F04D8" w14:textId="77777777" w:rsidR="00A74BF7" w:rsidRPr="00DE6BD1" w:rsidRDefault="00A74BF7" w:rsidP="00F074F4">
            <w:pPr>
              <w:pStyle w:val="TAL"/>
            </w:pPr>
          </w:p>
        </w:tc>
        <w:tc>
          <w:tcPr>
            <w:tcW w:w="2126" w:type="dxa"/>
            <w:tcBorders>
              <w:bottom w:val="single" w:sz="4" w:space="0" w:color="auto"/>
            </w:tcBorders>
          </w:tcPr>
          <w:p w14:paraId="4FD9A976" w14:textId="77777777" w:rsidR="00A74BF7" w:rsidRPr="00DE6BD1" w:rsidRDefault="00A74BF7" w:rsidP="00F074F4">
            <w:pPr>
              <w:pStyle w:val="TAL"/>
            </w:pPr>
          </w:p>
        </w:tc>
        <w:tc>
          <w:tcPr>
            <w:tcW w:w="1418" w:type="dxa"/>
          </w:tcPr>
          <w:p w14:paraId="6C46E948" w14:textId="77777777" w:rsidR="00A74BF7" w:rsidRPr="00DE6BD1" w:rsidRDefault="00A74BF7" w:rsidP="00F074F4">
            <w:pPr>
              <w:pStyle w:val="TAL"/>
            </w:pPr>
          </w:p>
        </w:tc>
        <w:tc>
          <w:tcPr>
            <w:tcW w:w="1134" w:type="dxa"/>
            <w:vAlign w:val="bottom"/>
          </w:tcPr>
          <w:p w14:paraId="7770720E" w14:textId="77777777" w:rsidR="00A74BF7" w:rsidRPr="00DE6BD1" w:rsidRDefault="00A74BF7" w:rsidP="00F074F4">
            <w:pPr>
              <w:pStyle w:val="TAL"/>
            </w:pPr>
          </w:p>
        </w:tc>
      </w:tr>
      <w:tr w:rsidR="00A74BF7" w:rsidRPr="00DE6BD1" w14:paraId="4A7D42B3" w14:textId="77777777" w:rsidTr="00F074F4">
        <w:tc>
          <w:tcPr>
            <w:tcW w:w="2835" w:type="dxa"/>
            <w:vAlign w:val="center"/>
          </w:tcPr>
          <w:p w14:paraId="02E0AC1F" w14:textId="77777777" w:rsidR="00A74BF7" w:rsidRPr="00DE6BD1" w:rsidRDefault="00A74BF7" w:rsidP="00F074F4">
            <w:pPr>
              <w:pStyle w:val="TAL"/>
            </w:pPr>
            <w:r w:rsidRPr="00DE6BD1">
              <w:t xml:space="preserve">      Content-Type</w:t>
            </w:r>
          </w:p>
        </w:tc>
        <w:tc>
          <w:tcPr>
            <w:tcW w:w="2126" w:type="dxa"/>
          </w:tcPr>
          <w:p w14:paraId="0037D976"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799E402F" w14:textId="77777777" w:rsidR="00A74BF7" w:rsidRPr="00DE6BD1" w:rsidRDefault="00A74BF7" w:rsidP="00F074F4">
            <w:pPr>
              <w:pStyle w:val="TAL"/>
            </w:pPr>
          </w:p>
        </w:tc>
        <w:tc>
          <w:tcPr>
            <w:tcW w:w="1418" w:type="dxa"/>
          </w:tcPr>
          <w:p w14:paraId="47114461" w14:textId="77777777" w:rsidR="00A74BF7" w:rsidRPr="00DE6BD1" w:rsidRDefault="00A74BF7" w:rsidP="00F074F4">
            <w:pPr>
              <w:pStyle w:val="TAL"/>
            </w:pPr>
          </w:p>
        </w:tc>
        <w:tc>
          <w:tcPr>
            <w:tcW w:w="1134" w:type="dxa"/>
            <w:vAlign w:val="bottom"/>
          </w:tcPr>
          <w:p w14:paraId="7C7909E3" w14:textId="77777777" w:rsidR="00A74BF7" w:rsidRPr="00DE6BD1" w:rsidRDefault="00A74BF7" w:rsidP="00F074F4">
            <w:pPr>
              <w:pStyle w:val="TAL"/>
            </w:pPr>
          </w:p>
        </w:tc>
      </w:tr>
      <w:tr w:rsidR="00A74BF7" w:rsidRPr="00DE6BD1" w14:paraId="2203E165" w14:textId="77777777" w:rsidTr="00F074F4">
        <w:tc>
          <w:tcPr>
            <w:tcW w:w="2835" w:type="dxa"/>
            <w:vAlign w:val="center"/>
          </w:tcPr>
          <w:p w14:paraId="4274A2F8" w14:textId="77777777" w:rsidR="00A74BF7" w:rsidRPr="00DE6BD1" w:rsidRDefault="00A74BF7" w:rsidP="00F074F4">
            <w:pPr>
              <w:pStyle w:val="TAL"/>
            </w:pPr>
            <w:r w:rsidRPr="00DE6BD1">
              <w:t xml:space="preserve">    MIME-part-body</w:t>
            </w:r>
          </w:p>
        </w:tc>
        <w:tc>
          <w:tcPr>
            <w:tcW w:w="2126" w:type="dxa"/>
            <w:vAlign w:val="center"/>
          </w:tcPr>
          <w:p w14:paraId="0F9CEB0C" w14:textId="77777777" w:rsidR="00A74BF7" w:rsidRPr="00DE6BD1" w:rsidRDefault="00A74BF7" w:rsidP="00F074F4">
            <w:pPr>
              <w:pStyle w:val="TAL"/>
            </w:pPr>
            <w:r w:rsidRPr="00DE6BD1">
              <w:t>Location-info</w:t>
            </w:r>
            <w:r w:rsidRPr="00DE6BD1" w:rsidDel="0011766D">
              <w:t xml:space="preserve"> </w:t>
            </w:r>
            <w:r w:rsidRPr="00DE6BD1">
              <w:t>as described in Table 6.3.1.3.3-6B</w:t>
            </w:r>
          </w:p>
        </w:tc>
        <w:tc>
          <w:tcPr>
            <w:tcW w:w="2126" w:type="dxa"/>
            <w:tcBorders>
              <w:bottom w:val="single" w:sz="4" w:space="0" w:color="auto"/>
            </w:tcBorders>
          </w:tcPr>
          <w:p w14:paraId="11F1F4DE" w14:textId="77777777" w:rsidR="00A74BF7" w:rsidRPr="00DE6BD1" w:rsidRDefault="00A74BF7" w:rsidP="00F074F4">
            <w:pPr>
              <w:pStyle w:val="TAL"/>
            </w:pPr>
          </w:p>
        </w:tc>
        <w:tc>
          <w:tcPr>
            <w:tcW w:w="1418" w:type="dxa"/>
          </w:tcPr>
          <w:p w14:paraId="0A4BA365" w14:textId="77777777" w:rsidR="00A74BF7" w:rsidRPr="00DE6BD1" w:rsidRDefault="00A74BF7" w:rsidP="00F074F4">
            <w:pPr>
              <w:pStyle w:val="TAL"/>
            </w:pPr>
          </w:p>
        </w:tc>
        <w:tc>
          <w:tcPr>
            <w:tcW w:w="1134" w:type="dxa"/>
            <w:vAlign w:val="bottom"/>
          </w:tcPr>
          <w:p w14:paraId="12C81CC1" w14:textId="77777777" w:rsidR="00A74BF7" w:rsidRPr="00DE6BD1" w:rsidRDefault="00A74BF7" w:rsidP="00F074F4">
            <w:pPr>
              <w:pStyle w:val="TAL"/>
            </w:pPr>
          </w:p>
        </w:tc>
      </w:tr>
    </w:tbl>
    <w:p w14:paraId="09EAABE6" w14:textId="77777777" w:rsidR="00A74BF7" w:rsidRPr="00DE6BD1" w:rsidRDefault="00A74BF7" w:rsidP="00A74BF7"/>
    <w:p w14:paraId="0AD13F9E" w14:textId="77777777" w:rsidR="00A74BF7" w:rsidRPr="00DE6BD1" w:rsidRDefault="00A74BF7" w:rsidP="00A74BF7">
      <w:pPr>
        <w:pStyle w:val="TH"/>
      </w:pPr>
      <w:r w:rsidRPr="00DE6BD1">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B8C165A" w14:textId="77777777" w:rsidTr="00F074F4">
        <w:tc>
          <w:tcPr>
            <w:tcW w:w="9639" w:type="dxa"/>
            <w:gridSpan w:val="5"/>
          </w:tcPr>
          <w:p w14:paraId="1882588F" w14:textId="77777777" w:rsidR="00A74BF7" w:rsidRPr="00DE6BD1" w:rsidRDefault="00A74BF7" w:rsidP="00F074F4">
            <w:pPr>
              <w:pStyle w:val="TAL"/>
              <w:rPr>
                <w:szCs w:val="18"/>
              </w:rPr>
            </w:pPr>
            <w:r w:rsidRPr="00DE6BD1">
              <w:t>Derivation Path: TS 36.579-1 [2], Table 5.5.3.4.1-1</w:t>
            </w:r>
          </w:p>
        </w:tc>
      </w:tr>
      <w:tr w:rsidR="00A74BF7" w:rsidRPr="00DE6BD1" w14:paraId="4C784D8F" w14:textId="77777777" w:rsidTr="00F074F4">
        <w:tc>
          <w:tcPr>
            <w:tcW w:w="2835" w:type="dxa"/>
          </w:tcPr>
          <w:p w14:paraId="28426193" w14:textId="77777777" w:rsidR="00A74BF7" w:rsidRPr="00DE6BD1" w:rsidRDefault="00A74BF7" w:rsidP="00F074F4">
            <w:pPr>
              <w:pStyle w:val="TAH"/>
              <w:rPr>
                <w:bCs/>
              </w:rPr>
            </w:pPr>
            <w:r w:rsidRPr="00DE6BD1">
              <w:rPr>
                <w:bCs/>
              </w:rPr>
              <w:t>Information Element</w:t>
            </w:r>
          </w:p>
        </w:tc>
        <w:tc>
          <w:tcPr>
            <w:tcW w:w="2126" w:type="dxa"/>
          </w:tcPr>
          <w:p w14:paraId="15A606F1" w14:textId="77777777" w:rsidR="00A74BF7" w:rsidRPr="00DE6BD1" w:rsidRDefault="00A74BF7" w:rsidP="00F074F4">
            <w:pPr>
              <w:pStyle w:val="TAH"/>
              <w:rPr>
                <w:bCs/>
              </w:rPr>
            </w:pPr>
            <w:r w:rsidRPr="00DE6BD1">
              <w:rPr>
                <w:bCs/>
              </w:rPr>
              <w:t>Value/remark</w:t>
            </w:r>
          </w:p>
        </w:tc>
        <w:tc>
          <w:tcPr>
            <w:tcW w:w="2126" w:type="dxa"/>
          </w:tcPr>
          <w:p w14:paraId="1D650A6B" w14:textId="77777777" w:rsidR="00A74BF7" w:rsidRPr="00DE6BD1" w:rsidRDefault="00A74BF7" w:rsidP="00F074F4">
            <w:pPr>
              <w:pStyle w:val="TAH"/>
              <w:rPr>
                <w:bCs/>
              </w:rPr>
            </w:pPr>
            <w:r w:rsidRPr="00DE6BD1">
              <w:rPr>
                <w:bCs/>
              </w:rPr>
              <w:t>Comment</w:t>
            </w:r>
          </w:p>
        </w:tc>
        <w:tc>
          <w:tcPr>
            <w:tcW w:w="1418" w:type="dxa"/>
          </w:tcPr>
          <w:p w14:paraId="484D6D8F" w14:textId="77777777" w:rsidR="00A74BF7" w:rsidRPr="00DE6BD1" w:rsidRDefault="00A74BF7" w:rsidP="00F074F4">
            <w:pPr>
              <w:pStyle w:val="TAH"/>
              <w:rPr>
                <w:bCs/>
              </w:rPr>
            </w:pPr>
            <w:r w:rsidRPr="00DE6BD1">
              <w:rPr>
                <w:bCs/>
              </w:rPr>
              <w:t>Reference</w:t>
            </w:r>
          </w:p>
        </w:tc>
        <w:tc>
          <w:tcPr>
            <w:tcW w:w="1134" w:type="dxa"/>
          </w:tcPr>
          <w:p w14:paraId="5D70D3C0" w14:textId="77777777" w:rsidR="00A74BF7" w:rsidRPr="00DE6BD1" w:rsidRDefault="00A74BF7" w:rsidP="00F074F4">
            <w:pPr>
              <w:pStyle w:val="TAH"/>
              <w:rPr>
                <w:bCs/>
              </w:rPr>
            </w:pPr>
            <w:r w:rsidRPr="00DE6BD1">
              <w:rPr>
                <w:bCs/>
              </w:rPr>
              <w:t>Condition</w:t>
            </w:r>
          </w:p>
        </w:tc>
      </w:tr>
      <w:tr w:rsidR="00A74BF7" w:rsidRPr="00DE6BD1" w14:paraId="13E96B5C" w14:textId="77777777" w:rsidTr="00F074F4">
        <w:tc>
          <w:tcPr>
            <w:tcW w:w="2835" w:type="dxa"/>
            <w:vAlign w:val="center"/>
          </w:tcPr>
          <w:p w14:paraId="3E443480" w14:textId="77777777" w:rsidR="00A74BF7" w:rsidRPr="00DE6BD1" w:rsidRDefault="00A74BF7" w:rsidP="00F074F4">
            <w:pPr>
              <w:pStyle w:val="TAL"/>
            </w:pPr>
            <w:r w:rsidRPr="00DE6BD1">
              <w:t>location-info</w:t>
            </w:r>
          </w:p>
        </w:tc>
        <w:tc>
          <w:tcPr>
            <w:tcW w:w="2126" w:type="dxa"/>
          </w:tcPr>
          <w:p w14:paraId="599EEC43" w14:textId="77777777" w:rsidR="00A74BF7" w:rsidRPr="00DE6BD1" w:rsidRDefault="00A74BF7" w:rsidP="00F074F4">
            <w:pPr>
              <w:pStyle w:val="TAL"/>
            </w:pPr>
          </w:p>
        </w:tc>
        <w:tc>
          <w:tcPr>
            <w:tcW w:w="2126" w:type="dxa"/>
          </w:tcPr>
          <w:p w14:paraId="40DAB768" w14:textId="77777777" w:rsidR="00A74BF7" w:rsidRPr="00DE6BD1" w:rsidRDefault="00A74BF7" w:rsidP="00F074F4">
            <w:pPr>
              <w:pStyle w:val="TAL"/>
            </w:pPr>
          </w:p>
        </w:tc>
        <w:tc>
          <w:tcPr>
            <w:tcW w:w="1418" w:type="dxa"/>
          </w:tcPr>
          <w:p w14:paraId="21BAEE4B" w14:textId="77777777" w:rsidR="00A74BF7" w:rsidRPr="00DE6BD1" w:rsidRDefault="00A74BF7" w:rsidP="00F074F4">
            <w:pPr>
              <w:pStyle w:val="TAL"/>
            </w:pPr>
          </w:p>
        </w:tc>
        <w:tc>
          <w:tcPr>
            <w:tcW w:w="1134" w:type="dxa"/>
            <w:vAlign w:val="bottom"/>
          </w:tcPr>
          <w:p w14:paraId="1B548119" w14:textId="77777777" w:rsidR="00A74BF7" w:rsidRPr="00DE6BD1" w:rsidRDefault="00A74BF7" w:rsidP="00F074F4">
            <w:pPr>
              <w:pStyle w:val="TAL"/>
            </w:pPr>
          </w:p>
        </w:tc>
      </w:tr>
      <w:tr w:rsidR="00A74BF7" w:rsidRPr="00DE6BD1" w14:paraId="569D7696" w14:textId="77777777" w:rsidTr="00F074F4">
        <w:tc>
          <w:tcPr>
            <w:tcW w:w="2835" w:type="dxa"/>
            <w:vAlign w:val="center"/>
          </w:tcPr>
          <w:p w14:paraId="7CC862A3" w14:textId="77777777" w:rsidR="00A74BF7" w:rsidRPr="00DE6BD1" w:rsidRDefault="00A74BF7" w:rsidP="00F074F4">
            <w:pPr>
              <w:pStyle w:val="TAL"/>
            </w:pPr>
            <w:r w:rsidRPr="00DE6BD1">
              <w:t xml:space="preserve">  Report</w:t>
            </w:r>
          </w:p>
        </w:tc>
        <w:tc>
          <w:tcPr>
            <w:tcW w:w="2126" w:type="dxa"/>
          </w:tcPr>
          <w:p w14:paraId="2E7D0C97" w14:textId="77777777" w:rsidR="00A74BF7" w:rsidRPr="00DE6BD1" w:rsidRDefault="00A74BF7" w:rsidP="00F074F4">
            <w:pPr>
              <w:pStyle w:val="TAL"/>
            </w:pPr>
          </w:p>
        </w:tc>
        <w:tc>
          <w:tcPr>
            <w:tcW w:w="2126" w:type="dxa"/>
          </w:tcPr>
          <w:p w14:paraId="0E58BC9F" w14:textId="77777777" w:rsidR="00A74BF7" w:rsidRPr="00DE6BD1" w:rsidRDefault="00A74BF7" w:rsidP="00F074F4">
            <w:pPr>
              <w:pStyle w:val="TAL"/>
            </w:pPr>
          </w:p>
        </w:tc>
        <w:tc>
          <w:tcPr>
            <w:tcW w:w="1418" w:type="dxa"/>
          </w:tcPr>
          <w:p w14:paraId="7D48E956" w14:textId="77777777" w:rsidR="00A74BF7" w:rsidRPr="00DE6BD1" w:rsidRDefault="00A74BF7" w:rsidP="00F074F4">
            <w:pPr>
              <w:pStyle w:val="TAL"/>
            </w:pPr>
          </w:p>
        </w:tc>
        <w:tc>
          <w:tcPr>
            <w:tcW w:w="1134" w:type="dxa"/>
            <w:vAlign w:val="bottom"/>
          </w:tcPr>
          <w:p w14:paraId="712C96AE" w14:textId="77777777" w:rsidR="00A74BF7" w:rsidRPr="00DE6BD1" w:rsidRDefault="00A74BF7" w:rsidP="00F074F4">
            <w:pPr>
              <w:pStyle w:val="TAL"/>
            </w:pPr>
          </w:p>
        </w:tc>
      </w:tr>
      <w:tr w:rsidR="00733C49" w:rsidRPr="00DE6BD1" w14:paraId="0D07B3B6" w14:textId="77777777" w:rsidTr="002A0566">
        <w:trPr>
          <w:ins w:id="363" w:author="MCC160" w:date="2021-08-04T15:59:00Z"/>
        </w:trPr>
        <w:tc>
          <w:tcPr>
            <w:tcW w:w="2835" w:type="dxa"/>
            <w:vAlign w:val="center"/>
          </w:tcPr>
          <w:p w14:paraId="363DF90D" w14:textId="0DF2FF72" w:rsidR="00733C49" w:rsidRPr="00DE6BD1" w:rsidRDefault="00733C49" w:rsidP="002A0566">
            <w:pPr>
              <w:pStyle w:val="TAL"/>
              <w:rPr>
                <w:ins w:id="364" w:author="MCC160" w:date="2021-08-04T15:59:00Z"/>
              </w:rPr>
            </w:pPr>
            <w:ins w:id="365" w:author="MCC160" w:date="2021-08-04T15:59:00Z">
              <w:r w:rsidRPr="00DE6BD1">
                <w:t xml:space="preserve">    ReportType</w:t>
              </w:r>
              <w:r>
                <w:t xml:space="preserve"> attribute</w:t>
              </w:r>
            </w:ins>
          </w:p>
        </w:tc>
        <w:tc>
          <w:tcPr>
            <w:tcW w:w="2126" w:type="dxa"/>
          </w:tcPr>
          <w:p w14:paraId="0288477C" w14:textId="77777777" w:rsidR="00733C49" w:rsidRPr="00DE6BD1" w:rsidRDefault="00733C49" w:rsidP="002A0566">
            <w:pPr>
              <w:pStyle w:val="TAL"/>
              <w:rPr>
                <w:ins w:id="366" w:author="MCC160" w:date="2021-08-04T15:59:00Z"/>
              </w:rPr>
            </w:pPr>
            <w:ins w:id="367" w:author="MCC160" w:date="2021-08-04T15:59:00Z">
              <w:r w:rsidRPr="00DE6BD1">
                <w:t>"NonEmergency"</w:t>
              </w:r>
            </w:ins>
          </w:p>
        </w:tc>
        <w:tc>
          <w:tcPr>
            <w:tcW w:w="2126" w:type="dxa"/>
          </w:tcPr>
          <w:p w14:paraId="412B18C5" w14:textId="77777777" w:rsidR="00733C49" w:rsidRPr="00DE6BD1" w:rsidRDefault="00733C49" w:rsidP="002A0566">
            <w:pPr>
              <w:pStyle w:val="TAL"/>
              <w:rPr>
                <w:ins w:id="368" w:author="MCC160" w:date="2021-08-04T15:59:00Z"/>
              </w:rPr>
            </w:pPr>
          </w:p>
        </w:tc>
        <w:tc>
          <w:tcPr>
            <w:tcW w:w="1418" w:type="dxa"/>
          </w:tcPr>
          <w:p w14:paraId="2D62044D" w14:textId="77777777" w:rsidR="00733C49" w:rsidRPr="00DE6BD1" w:rsidRDefault="00733C49" w:rsidP="002A0566">
            <w:pPr>
              <w:pStyle w:val="TAL"/>
              <w:rPr>
                <w:ins w:id="369" w:author="MCC160" w:date="2021-08-04T15:59:00Z"/>
              </w:rPr>
            </w:pPr>
          </w:p>
        </w:tc>
        <w:tc>
          <w:tcPr>
            <w:tcW w:w="1134" w:type="dxa"/>
            <w:vAlign w:val="bottom"/>
          </w:tcPr>
          <w:p w14:paraId="244BDA70" w14:textId="77777777" w:rsidR="00733C49" w:rsidRPr="00DE6BD1" w:rsidRDefault="00733C49" w:rsidP="002A0566">
            <w:pPr>
              <w:pStyle w:val="TAL"/>
              <w:rPr>
                <w:ins w:id="370" w:author="MCC160" w:date="2021-08-04T15:59:00Z"/>
              </w:rPr>
            </w:pPr>
          </w:p>
        </w:tc>
      </w:tr>
      <w:tr w:rsidR="00A74BF7" w:rsidRPr="00DE6BD1" w14:paraId="54CFE735" w14:textId="77777777" w:rsidTr="00F074F4">
        <w:tc>
          <w:tcPr>
            <w:tcW w:w="2835" w:type="dxa"/>
            <w:vAlign w:val="center"/>
          </w:tcPr>
          <w:p w14:paraId="71DB4F8D" w14:textId="77777777" w:rsidR="00A74BF7" w:rsidRPr="00DE6BD1" w:rsidRDefault="00A74BF7" w:rsidP="00F074F4">
            <w:pPr>
              <w:pStyle w:val="TAL"/>
            </w:pPr>
            <w:r w:rsidRPr="00DE6BD1">
              <w:t xml:space="preserve">    TriggerID</w:t>
            </w:r>
          </w:p>
        </w:tc>
        <w:tc>
          <w:tcPr>
            <w:tcW w:w="2126" w:type="dxa"/>
          </w:tcPr>
          <w:p w14:paraId="0587C61E" w14:textId="77777777" w:rsidR="00A74BF7" w:rsidRPr="00DE6BD1" w:rsidRDefault="00A74BF7" w:rsidP="00F074F4">
            <w:pPr>
              <w:pStyle w:val="TAL"/>
            </w:pPr>
            <w:r w:rsidRPr="00DE6BD1">
              <w:t>"PERIODIC"</w:t>
            </w:r>
          </w:p>
        </w:tc>
        <w:tc>
          <w:tcPr>
            <w:tcW w:w="2126" w:type="dxa"/>
          </w:tcPr>
          <w:p w14:paraId="44C823F9" w14:textId="77777777" w:rsidR="00A74BF7" w:rsidRPr="00DE6BD1" w:rsidRDefault="00A74BF7" w:rsidP="00F074F4">
            <w:pPr>
              <w:pStyle w:val="TAL"/>
            </w:pPr>
          </w:p>
        </w:tc>
        <w:tc>
          <w:tcPr>
            <w:tcW w:w="1418" w:type="dxa"/>
          </w:tcPr>
          <w:p w14:paraId="4D18CE57" w14:textId="77777777" w:rsidR="00A74BF7" w:rsidRPr="00DE6BD1" w:rsidRDefault="00A74BF7" w:rsidP="00F074F4">
            <w:pPr>
              <w:pStyle w:val="TAL"/>
            </w:pPr>
          </w:p>
        </w:tc>
        <w:tc>
          <w:tcPr>
            <w:tcW w:w="1134" w:type="dxa"/>
            <w:vAlign w:val="bottom"/>
          </w:tcPr>
          <w:p w14:paraId="4BB0B300" w14:textId="77777777" w:rsidR="00A74BF7" w:rsidRPr="00DE6BD1" w:rsidRDefault="00A74BF7" w:rsidP="00F074F4">
            <w:pPr>
              <w:pStyle w:val="TAL"/>
            </w:pPr>
          </w:p>
        </w:tc>
      </w:tr>
      <w:tr w:rsidR="00A74BF7" w:rsidRPr="00DE6BD1" w14:paraId="4AABE443" w14:textId="77777777" w:rsidTr="00F074F4">
        <w:tc>
          <w:tcPr>
            <w:tcW w:w="2835" w:type="dxa"/>
            <w:vAlign w:val="center"/>
          </w:tcPr>
          <w:p w14:paraId="46E5BEC9" w14:textId="77777777" w:rsidR="00A74BF7" w:rsidRPr="00DE6BD1" w:rsidRDefault="00A74BF7" w:rsidP="00F074F4">
            <w:pPr>
              <w:pStyle w:val="TAL"/>
            </w:pPr>
            <w:r w:rsidRPr="00DE6BD1">
              <w:t xml:space="preserve">    CurrentLocation</w:t>
            </w:r>
          </w:p>
        </w:tc>
        <w:tc>
          <w:tcPr>
            <w:tcW w:w="2126" w:type="dxa"/>
          </w:tcPr>
          <w:p w14:paraId="76D4F963" w14:textId="77777777" w:rsidR="00A74BF7" w:rsidRPr="00DE6BD1" w:rsidRDefault="00A74BF7" w:rsidP="00F074F4">
            <w:pPr>
              <w:pStyle w:val="TAL"/>
            </w:pPr>
          </w:p>
        </w:tc>
        <w:tc>
          <w:tcPr>
            <w:tcW w:w="2126" w:type="dxa"/>
          </w:tcPr>
          <w:p w14:paraId="63703908" w14:textId="77777777" w:rsidR="00A74BF7" w:rsidRPr="00DE6BD1" w:rsidRDefault="00A74BF7" w:rsidP="00F074F4">
            <w:pPr>
              <w:pStyle w:val="TAL"/>
            </w:pPr>
          </w:p>
        </w:tc>
        <w:tc>
          <w:tcPr>
            <w:tcW w:w="1418" w:type="dxa"/>
          </w:tcPr>
          <w:p w14:paraId="6348E1AA" w14:textId="77777777" w:rsidR="00A74BF7" w:rsidRPr="00DE6BD1" w:rsidRDefault="00A74BF7" w:rsidP="00F074F4">
            <w:pPr>
              <w:pStyle w:val="TAL"/>
            </w:pPr>
          </w:p>
        </w:tc>
        <w:tc>
          <w:tcPr>
            <w:tcW w:w="1134" w:type="dxa"/>
            <w:vAlign w:val="bottom"/>
          </w:tcPr>
          <w:p w14:paraId="7E0616F6" w14:textId="77777777" w:rsidR="00A74BF7" w:rsidRPr="00DE6BD1" w:rsidRDefault="00A74BF7" w:rsidP="00F074F4">
            <w:pPr>
              <w:pStyle w:val="TAL"/>
            </w:pPr>
          </w:p>
        </w:tc>
      </w:tr>
      <w:tr w:rsidR="00A74BF7" w:rsidRPr="00DE6BD1" w14:paraId="7FEFD837" w14:textId="77777777" w:rsidTr="00F074F4">
        <w:tc>
          <w:tcPr>
            <w:tcW w:w="2835" w:type="dxa"/>
            <w:vAlign w:val="center"/>
          </w:tcPr>
          <w:p w14:paraId="3F60B2C9" w14:textId="77777777" w:rsidR="00A74BF7" w:rsidRPr="00DE6BD1" w:rsidRDefault="00A74BF7" w:rsidP="00F074F4">
            <w:pPr>
              <w:pStyle w:val="TAL"/>
            </w:pPr>
            <w:r w:rsidRPr="00DE6BD1">
              <w:t xml:space="preserve">      CurrentServingEcgi</w:t>
            </w:r>
          </w:p>
        </w:tc>
        <w:tc>
          <w:tcPr>
            <w:tcW w:w="2126" w:type="dxa"/>
          </w:tcPr>
          <w:p w14:paraId="7BB797B1" w14:textId="5D9283DD" w:rsidR="00A74BF7" w:rsidRPr="00DE6BD1" w:rsidRDefault="00A74BF7" w:rsidP="00F074F4">
            <w:pPr>
              <w:pStyle w:val="TAL"/>
            </w:pPr>
            <w:del w:id="371" w:author="MCC160" w:date="2021-08-04T16:00:00Z">
              <w:r w:rsidRPr="00DE6BD1" w:rsidDel="00733C49">
                <w:delText>The ECGI of Cell 1</w:delText>
              </w:r>
            </w:del>
            <w:ins w:id="372" w:author="MCC160" w:date="2021-08-04T16:00:00Z">
              <w:r w:rsidR="00733C49">
                <w:t>not present</w:t>
              </w:r>
            </w:ins>
          </w:p>
        </w:tc>
        <w:tc>
          <w:tcPr>
            <w:tcW w:w="2126" w:type="dxa"/>
          </w:tcPr>
          <w:p w14:paraId="4D4356DD" w14:textId="2CDEB59A" w:rsidR="00A74BF7" w:rsidRPr="00DE6BD1" w:rsidRDefault="00733C49" w:rsidP="00F074F4">
            <w:pPr>
              <w:pStyle w:val="TAL"/>
            </w:pPr>
            <w:ins w:id="373" w:author="MCC160" w:date="2021-08-04T16:00:00Z">
              <w:r w:rsidRPr="00DE6BD1">
                <w:t xml:space="preserve">The report shall include parameters requested only for NonEmergencyLocationInformation in table </w:t>
              </w:r>
              <w:r w:rsidRPr="00DE6BD1">
                <w:rPr>
                  <w:lang w:eastAsia="x-none"/>
                </w:rPr>
                <w:t>6.3.2.3.3-2</w:t>
              </w:r>
            </w:ins>
          </w:p>
        </w:tc>
        <w:tc>
          <w:tcPr>
            <w:tcW w:w="1418" w:type="dxa"/>
          </w:tcPr>
          <w:p w14:paraId="2B6835FA" w14:textId="77777777" w:rsidR="00A74BF7" w:rsidRPr="00DE6BD1" w:rsidRDefault="00A74BF7" w:rsidP="00F074F4">
            <w:pPr>
              <w:pStyle w:val="TAL"/>
            </w:pPr>
          </w:p>
        </w:tc>
        <w:tc>
          <w:tcPr>
            <w:tcW w:w="1134" w:type="dxa"/>
            <w:vAlign w:val="bottom"/>
          </w:tcPr>
          <w:p w14:paraId="57EB7B8E" w14:textId="77777777" w:rsidR="00A74BF7" w:rsidRPr="00DE6BD1" w:rsidRDefault="00A74BF7" w:rsidP="00F074F4">
            <w:pPr>
              <w:pStyle w:val="TAL"/>
            </w:pPr>
          </w:p>
        </w:tc>
      </w:tr>
      <w:tr w:rsidR="00A74BF7" w:rsidRPr="00DE6BD1" w14:paraId="35EA9190" w14:textId="77777777" w:rsidTr="00F074F4">
        <w:tc>
          <w:tcPr>
            <w:tcW w:w="2835" w:type="dxa"/>
            <w:vAlign w:val="center"/>
          </w:tcPr>
          <w:p w14:paraId="2F46A9D2" w14:textId="77777777" w:rsidR="00A74BF7" w:rsidRPr="00DE6BD1" w:rsidRDefault="00A74BF7" w:rsidP="00F074F4">
            <w:pPr>
              <w:pStyle w:val="TAL"/>
            </w:pPr>
            <w:r w:rsidRPr="00DE6BD1">
              <w:t xml:space="preserve">      NeighbouringEcgi</w:t>
            </w:r>
          </w:p>
        </w:tc>
        <w:tc>
          <w:tcPr>
            <w:tcW w:w="2126" w:type="dxa"/>
          </w:tcPr>
          <w:p w14:paraId="44EDB03C" w14:textId="77777777" w:rsidR="00A74BF7" w:rsidRPr="00DE6BD1" w:rsidRDefault="00A74BF7" w:rsidP="00F074F4">
            <w:pPr>
              <w:pStyle w:val="TAL"/>
            </w:pPr>
            <w:r w:rsidRPr="00DE6BD1">
              <w:t>not present</w:t>
            </w:r>
          </w:p>
        </w:tc>
        <w:tc>
          <w:tcPr>
            <w:tcW w:w="2126" w:type="dxa"/>
          </w:tcPr>
          <w:p w14:paraId="6D8ECA8E"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19FDA4D8" w14:textId="77777777" w:rsidR="00A74BF7" w:rsidRPr="00DE6BD1" w:rsidRDefault="00A74BF7" w:rsidP="00F074F4">
            <w:pPr>
              <w:pStyle w:val="TAL"/>
            </w:pPr>
          </w:p>
        </w:tc>
        <w:tc>
          <w:tcPr>
            <w:tcW w:w="1134" w:type="dxa"/>
            <w:vAlign w:val="bottom"/>
          </w:tcPr>
          <w:p w14:paraId="32A9C4AB" w14:textId="77777777" w:rsidR="00A74BF7" w:rsidRPr="00DE6BD1" w:rsidRDefault="00A74BF7" w:rsidP="00F074F4">
            <w:pPr>
              <w:pStyle w:val="TAL"/>
            </w:pPr>
          </w:p>
        </w:tc>
      </w:tr>
      <w:tr w:rsidR="00A74BF7" w:rsidRPr="00DE6BD1" w14:paraId="0C9C672B" w14:textId="77777777" w:rsidTr="00F074F4">
        <w:tc>
          <w:tcPr>
            <w:tcW w:w="2835" w:type="dxa"/>
            <w:vAlign w:val="center"/>
          </w:tcPr>
          <w:p w14:paraId="02DF190F" w14:textId="77777777" w:rsidR="00A74BF7" w:rsidRPr="00DE6BD1" w:rsidRDefault="00A74BF7" w:rsidP="00F074F4">
            <w:pPr>
              <w:pStyle w:val="TAL"/>
            </w:pPr>
            <w:r w:rsidRPr="00DE6BD1">
              <w:t xml:space="preserve">      MbmsSaId</w:t>
            </w:r>
          </w:p>
        </w:tc>
        <w:tc>
          <w:tcPr>
            <w:tcW w:w="2126" w:type="dxa"/>
          </w:tcPr>
          <w:p w14:paraId="43D0FC76" w14:textId="77777777" w:rsidR="00A74BF7" w:rsidRPr="00DE6BD1" w:rsidRDefault="00A74BF7" w:rsidP="00F074F4">
            <w:pPr>
              <w:pStyle w:val="TAL"/>
            </w:pPr>
            <w:r w:rsidRPr="00DE6BD1">
              <w:t>not present</w:t>
            </w:r>
          </w:p>
        </w:tc>
        <w:tc>
          <w:tcPr>
            <w:tcW w:w="2126" w:type="dxa"/>
          </w:tcPr>
          <w:p w14:paraId="4372148F"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0A8B8CB1" w14:textId="77777777" w:rsidR="00A74BF7" w:rsidRPr="00DE6BD1" w:rsidRDefault="00A74BF7" w:rsidP="00F074F4">
            <w:pPr>
              <w:pStyle w:val="TAL"/>
            </w:pPr>
          </w:p>
        </w:tc>
        <w:tc>
          <w:tcPr>
            <w:tcW w:w="1134" w:type="dxa"/>
            <w:vAlign w:val="bottom"/>
          </w:tcPr>
          <w:p w14:paraId="26A11481" w14:textId="77777777" w:rsidR="00A74BF7" w:rsidRPr="00DE6BD1" w:rsidRDefault="00A74BF7" w:rsidP="00F074F4">
            <w:pPr>
              <w:pStyle w:val="TAL"/>
            </w:pPr>
          </w:p>
        </w:tc>
      </w:tr>
      <w:tr w:rsidR="00A74BF7" w:rsidRPr="00DE6BD1" w14:paraId="5DE1B7F8" w14:textId="77777777" w:rsidTr="00F074F4">
        <w:tc>
          <w:tcPr>
            <w:tcW w:w="2835" w:type="dxa"/>
            <w:vAlign w:val="center"/>
          </w:tcPr>
          <w:p w14:paraId="672E88FA" w14:textId="77777777" w:rsidR="00A74BF7" w:rsidRPr="00DE6BD1" w:rsidRDefault="00A74BF7" w:rsidP="00F074F4">
            <w:pPr>
              <w:pStyle w:val="TAL"/>
            </w:pPr>
            <w:r w:rsidRPr="00DE6BD1">
              <w:t xml:space="preserve">      MbsfnArea</w:t>
            </w:r>
          </w:p>
        </w:tc>
        <w:tc>
          <w:tcPr>
            <w:tcW w:w="2126" w:type="dxa"/>
          </w:tcPr>
          <w:p w14:paraId="7F49CD09" w14:textId="77777777" w:rsidR="00A74BF7" w:rsidRPr="00DE6BD1" w:rsidRDefault="00A74BF7" w:rsidP="00F074F4">
            <w:pPr>
              <w:pStyle w:val="TAL"/>
            </w:pPr>
            <w:r w:rsidRPr="00DE6BD1">
              <w:t>not present</w:t>
            </w:r>
          </w:p>
        </w:tc>
        <w:tc>
          <w:tcPr>
            <w:tcW w:w="2126" w:type="dxa"/>
          </w:tcPr>
          <w:p w14:paraId="4D4BD9E4" w14:textId="77777777" w:rsidR="00A74BF7" w:rsidRPr="00DE6BD1" w:rsidRDefault="00A74BF7" w:rsidP="00F074F4">
            <w:pPr>
              <w:pStyle w:val="TAL"/>
            </w:pPr>
            <w:r w:rsidRPr="00DE6BD1">
              <w:t xml:space="preserve">The report shall include parameters requested only for NonEmergencyLocationInformation in table </w:t>
            </w:r>
            <w:r w:rsidRPr="00DE6BD1">
              <w:rPr>
                <w:lang w:eastAsia="x-none"/>
              </w:rPr>
              <w:t>6.3.2.3.3-2</w:t>
            </w:r>
          </w:p>
        </w:tc>
        <w:tc>
          <w:tcPr>
            <w:tcW w:w="1418" w:type="dxa"/>
          </w:tcPr>
          <w:p w14:paraId="71F2D0F9" w14:textId="77777777" w:rsidR="00A74BF7" w:rsidRPr="00DE6BD1" w:rsidRDefault="00A74BF7" w:rsidP="00F074F4">
            <w:pPr>
              <w:pStyle w:val="TAL"/>
            </w:pPr>
          </w:p>
        </w:tc>
        <w:tc>
          <w:tcPr>
            <w:tcW w:w="1134" w:type="dxa"/>
            <w:vAlign w:val="bottom"/>
          </w:tcPr>
          <w:p w14:paraId="0B47D5CC" w14:textId="77777777" w:rsidR="00A74BF7" w:rsidRPr="00DE6BD1" w:rsidRDefault="00A74BF7" w:rsidP="00F074F4">
            <w:pPr>
              <w:pStyle w:val="TAL"/>
            </w:pPr>
          </w:p>
        </w:tc>
      </w:tr>
      <w:tr w:rsidR="00A74BF7" w:rsidRPr="00DE6BD1" w14:paraId="4CF250BA" w14:textId="77777777" w:rsidTr="00F074F4">
        <w:tc>
          <w:tcPr>
            <w:tcW w:w="2835" w:type="dxa"/>
            <w:vAlign w:val="center"/>
          </w:tcPr>
          <w:p w14:paraId="375B7C29" w14:textId="77777777" w:rsidR="00A74BF7" w:rsidRPr="00DE6BD1" w:rsidRDefault="00A74BF7" w:rsidP="00F074F4">
            <w:pPr>
              <w:pStyle w:val="TAL"/>
            </w:pPr>
            <w:r w:rsidRPr="00DE6BD1">
              <w:t xml:space="preserve">      CurrentCoordinate</w:t>
            </w:r>
          </w:p>
        </w:tc>
        <w:tc>
          <w:tcPr>
            <w:tcW w:w="2126" w:type="dxa"/>
          </w:tcPr>
          <w:p w14:paraId="4BB70D48" w14:textId="77777777" w:rsidR="00A74BF7" w:rsidRPr="00DE6BD1" w:rsidRDefault="00A74BF7" w:rsidP="00F074F4">
            <w:pPr>
              <w:pStyle w:val="TAL"/>
            </w:pPr>
          </w:p>
        </w:tc>
        <w:tc>
          <w:tcPr>
            <w:tcW w:w="2126" w:type="dxa"/>
          </w:tcPr>
          <w:p w14:paraId="48855B92" w14:textId="53D2A4FD" w:rsidR="00A74BF7" w:rsidRPr="00DE6BD1" w:rsidRDefault="00A74BF7" w:rsidP="00F074F4">
            <w:pPr>
              <w:pStyle w:val="TAL"/>
            </w:pPr>
            <w:del w:id="374" w:author="MCC160" w:date="2021-08-04T16:01:00Z">
              <w:r w:rsidRPr="00DE6BD1" w:rsidDel="00733C49">
                <w:delText>The location simulated by the GNSS simulator at the time of transmission of the message.</w:delText>
              </w:r>
            </w:del>
          </w:p>
        </w:tc>
        <w:tc>
          <w:tcPr>
            <w:tcW w:w="1418" w:type="dxa"/>
          </w:tcPr>
          <w:p w14:paraId="3F16D6C4" w14:textId="77777777" w:rsidR="00A74BF7" w:rsidRPr="00DE6BD1" w:rsidRDefault="00A74BF7" w:rsidP="00F074F4">
            <w:pPr>
              <w:pStyle w:val="TAL"/>
            </w:pPr>
          </w:p>
        </w:tc>
        <w:tc>
          <w:tcPr>
            <w:tcW w:w="1134" w:type="dxa"/>
            <w:vAlign w:val="bottom"/>
          </w:tcPr>
          <w:p w14:paraId="6A39F82A" w14:textId="77777777" w:rsidR="00A74BF7" w:rsidRPr="00DE6BD1" w:rsidRDefault="00A74BF7" w:rsidP="00F074F4">
            <w:pPr>
              <w:pStyle w:val="TAL"/>
            </w:pPr>
          </w:p>
        </w:tc>
      </w:tr>
      <w:tr w:rsidR="00A74BF7" w:rsidRPr="00DE6BD1" w14:paraId="225BD807" w14:textId="77777777" w:rsidTr="00F074F4">
        <w:tc>
          <w:tcPr>
            <w:tcW w:w="2835" w:type="dxa"/>
            <w:vAlign w:val="center"/>
          </w:tcPr>
          <w:p w14:paraId="070FD7E0" w14:textId="77777777" w:rsidR="00A74BF7" w:rsidRPr="00DE6BD1" w:rsidRDefault="00A74BF7" w:rsidP="00F074F4">
            <w:pPr>
              <w:pStyle w:val="TAL"/>
            </w:pPr>
            <w:r w:rsidRPr="00DE6BD1">
              <w:t xml:space="preserve">        longitude</w:t>
            </w:r>
          </w:p>
        </w:tc>
        <w:tc>
          <w:tcPr>
            <w:tcW w:w="2126" w:type="dxa"/>
          </w:tcPr>
          <w:p w14:paraId="05D959DC" w14:textId="580777AA" w:rsidR="00A74BF7" w:rsidRPr="00DE6BD1" w:rsidRDefault="00A74BF7" w:rsidP="00F074F4">
            <w:pPr>
              <w:pStyle w:val="TAL"/>
            </w:pPr>
            <w:del w:id="375" w:author="MCC160" w:date="2021-08-04T16:00:00Z">
              <w:r w:rsidRPr="00DE6BD1" w:rsidDel="00733C49">
                <w:delText>The longitude value as specified for location number #1 defined in TS 36.508 [24] Table 4.11.2-3 +/- 0.00016 degrees.</w:delText>
              </w:r>
            </w:del>
            <w:ins w:id="376" w:author="MCC160" w:date="2021-08-04T16:00:00Z">
              <w:r w:rsidR="00733C49">
                <w:t>any allowed value</w:t>
              </w:r>
            </w:ins>
          </w:p>
        </w:tc>
        <w:tc>
          <w:tcPr>
            <w:tcW w:w="2126" w:type="dxa"/>
          </w:tcPr>
          <w:p w14:paraId="7E590A36" w14:textId="34FD0A49" w:rsidR="00A74BF7" w:rsidRPr="00DE6BD1" w:rsidRDefault="00733C49" w:rsidP="00F074F4">
            <w:pPr>
              <w:pStyle w:val="TAL"/>
            </w:pPr>
            <w:ins w:id="377" w:author="MCC160" w:date="2021-08-04T16:00:00Z">
              <w:r>
                <w:t>present</w:t>
              </w:r>
            </w:ins>
          </w:p>
        </w:tc>
        <w:tc>
          <w:tcPr>
            <w:tcW w:w="1418" w:type="dxa"/>
          </w:tcPr>
          <w:p w14:paraId="38E9A9C9" w14:textId="77777777" w:rsidR="00A74BF7" w:rsidRPr="00DE6BD1" w:rsidRDefault="00A74BF7" w:rsidP="00F074F4">
            <w:pPr>
              <w:pStyle w:val="TAL"/>
            </w:pPr>
          </w:p>
        </w:tc>
        <w:tc>
          <w:tcPr>
            <w:tcW w:w="1134" w:type="dxa"/>
            <w:vAlign w:val="bottom"/>
          </w:tcPr>
          <w:p w14:paraId="77235AB5" w14:textId="77777777" w:rsidR="00A74BF7" w:rsidRPr="00DE6BD1" w:rsidRDefault="00A74BF7" w:rsidP="00F074F4">
            <w:pPr>
              <w:pStyle w:val="TAL"/>
            </w:pPr>
          </w:p>
        </w:tc>
      </w:tr>
      <w:tr w:rsidR="00A74BF7" w:rsidRPr="00DE6BD1" w14:paraId="5181CF93" w14:textId="77777777" w:rsidTr="00F074F4">
        <w:tc>
          <w:tcPr>
            <w:tcW w:w="2835" w:type="dxa"/>
            <w:vAlign w:val="center"/>
          </w:tcPr>
          <w:p w14:paraId="387B4B33" w14:textId="77777777" w:rsidR="00A74BF7" w:rsidRPr="00DE6BD1" w:rsidRDefault="00A74BF7" w:rsidP="00F074F4">
            <w:pPr>
              <w:pStyle w:val="TAL"/>
            </w:pPr>
            <w:r w:rsidRPr="00DE6BD1">
              <w:t xml:space="preserve">        latitude</w:t>
            </w:r>
          </w:p>
        </w:tc>
        <w:tc>
          <w:tcPr>
            <w:tcW w:w="2126" w:type="dxa"/>
          </w:tcPr>
          <w:p w14:paraId="6D00C861" w14:textId="4F2084F3" w:rsidR="00A74BF7" w:rsidRPr="00DE6BD1" w:rsidRDefault="00A74BF7" w:rsidP="00F074F4">
            <w:pPr>
              <w:pStyle w:val="TAL"/>
            </w:pPr>
            <w:del w:id="378" w:author="MCC160" w:date="2021-08-04T16:00:00Z">
              <w:r w:rsidRPr="00DE6BD1" w:rsidDel="00733C49">
                <w:delText>The latitude value as specified for location number #1 defined in TS 36.508 [24] Table 4.11.2-3 +/- 0.00013 degrees.</w:delText>
              </w:r>
            </w:del>
            <w:ins w:id="379" w:author="MCC160" w:date="2021-08-04T16:00:00Z">
              <w:r w:rsidR="00733C49">
                <w:t xml:space="preserve">any </w:t>
              </w:r>
            </w:ins>
            <w:ins w:id="380" w:author="MCC160" w:date="2021-08-04T16:01:00Z">
              <w:r w:rsidR="00733C49">
                <w:t>allowed value</w:t>
              </w:r>
            </w:ins>
          </w:p>
        </w:tc>
        <w:tc>
          <w:tcPr>
            <w:tcW w:w="2126" w:type="dxa"/>
          </w:tcPr>
          <w:p w14:paraId="52141DCF" w14:textId="1CA82243" w:rsidR="00A74BF7" w:rsidRPr="00DE6BD1" w:rsidRDefault="00733C49" w:rsidP="00F074F4">
            <w:pPr>
              <w:pStyle w:val="TAL"/>
            </w:pPr>
            <w:ins w:id="381" w:author="MCC160" w:date="2021-08-04T16:01:00Z">
              <w:r>
                <w:t>present</w:t>
              </w:r>
            </w:ins>
          </w:p>
        </w:tc>
        <w:tc>
          <w:tcPr>
            <w:tcW w:w="1418" w:type="dxa"/>
          </w:tcPr>
          <w:p w14:paraId="68C86FAE" w14:textId="77777777" w:rsidR="00A74BF7" w:rsidRPr="00DE6BD1" w:rsidRDefault="00A74BF7" w:rsidP="00F074F4">
            <w:pPr>
              <w:pStyle w:val="TAL"/>
            </w:pPr>
          </w:p>
        </w:tc>
        <w:tc>
          <w:tcPr>
            <w:tcW w:w="1134" w:type="dxa"/>
            <w:vAlign w:val="bottom"/>
          </w:tcPr>
          <w:p w14:paraId="6C714C1C" w14:textId="77777777" w:rsidR="00A74BF7" w:rsidRPr="00DE6BD1" w:rsidRDefault="00A74BF7" w:rsidP="00F074F4">
            <w:pPr>
              <w:pStyle w:val="TAL"/>
            </w:pPr>
          </w:p>
        </w:tc>
      </w:tr>
      <w:tr w:rsidR="00A74BF7" w:rsidRPr="00DE6BD1" w:rsidDel="00733C49" w14:paraId="51591567" w14:textId="0F1A61DD" w:rsidTr="00F074F4">
        <w:trPr>
          <w:del w:id="382" w:author="MCC160" w:date="2021-08-04T16:00:00Z"/>
        </w:trPr>
        <w:tc>
          <w:tcPr>
            <w:tcW w:w="2835" w:type="dxa"/>
            <w:vAlign w:val="center"/>
          </w:tcPr>
          <w:p w14:paraId="7C05088D" w14:textId="7AA9E7E9" w:rsidR="00A74BF7" w:rsidRPr="00DE6BD1" w:rsidDel="00733C49" w:rsidRDefault="00A74BF7" w:rsidP="00F074F4">
            <w:pPr>
              <w:pStyle w:val="TAL"/>
              <w:rPr>
                <w:del w:id="383" w:author="MCC160" w:date="2021-08-04T16:00:00Z"/>
              </w:rPr>
            </w:pPr>
            <w:del w:id="384" w:author="MCC160" w:date="2021-08-04T16:00:00Z">
              <w:r w:rsidRPr="00DE6BD1" w:rsidDel="00733C49">
                <w:delText xml:space="preserve">    ReportType</w:delText>
              </w:r>
            </w:del>
          </w:p>
        </w:tc>
        <w:tc>
          <w:tcPr>
            <w:tcW w:w="2126" w:type="dxa"/>
          </w:tcPr>
          <w:p w14:paraId="6825F45E" w14:textId="31FD63AA" w:rsidR="00A74BF7" w:rsidRPr="00DE6BD1" w:rsidDel="00733C49" w:rsidRDefault="00A74BF7" w:rsidP="00F074F4">
            <w:pPr>
              <w:pStyle w:val="TAL"/>
              <w:rPr>
                <w:del w:id="385" w:author="MCC160" w:date="2021-08-04T16:00:00Z"/>
              </w:rPr>
            </w:pPr>
            <w:del w:id="386" w:author="MCC160" w:date="2021-08-04T16:00:00Z">
              <w:r w:rsidRPr="00DE6BD1" w:rsidDel="00733C49">
                <w:delText>"NonEmergency"</w:delText>
              </w:r>
            </w:del>
          </w:p>
        </w:tc>
        <w:tc>
          <w:tcPr>
            <w:tcW w:w="2126" w:type="dxa"/>
          </w:tcPr>
          <w:p w14:paraId="131CB0C3" w14:textId="60E53C49" w:rsidR="00A74BF7" w:rsidRPr="00DE6BD1" w:rsidDel="00733C49" w:rsidRDefault="00A74BF7" w:rsidP="00F074F4">
            <w:pPr>
              <w:pStyle w:val="TAL"/>
              <w:rPr>
                <w:del w:id="387" w:author="MCC160" w:date="2021-08-04T16:00:00Z"/>
              </w:rPr>
            </w:pPr>
          </w:p>
        </w:tc>
        <w:tc>
          <w:tcPr>
            <w:tcW w:w="1418" w:type="dxa"/>
          </w:tcPr>
          <w:p w14:paraId="4EB5F0EC" w14:textId="554699F4" w:rsidR="00A74BF7" w:rsidRPr="00DE6BD1" w:rsidDel="00733C49" w:rsidRDefault="00A74BF7" w:rsidP="00F074F4">
            <w:pPr>
              <w:pStyle w:val="TAL"/>
              <w:rPr>
                <w:del w:id="388" w:author="MCC160" w:date="2021-08-04T16:00:00Z"/>
              </w:rPr>
            </w:pPr>
          </w:p>
        </w:tc>
        <w:tc>
          <w:tcPr>
            <w:tcW w:w="1134" w:type="dxa"/>
            <w:vAlign w:val="bottom"/>
          </w:tcPr>
          <w:p w14:paraId="34E85D89" w14:textId="108D12E4" w:rsidR="00A74BF7" w:rsidRPr="00DE6BD1" w:rsidDel="00733C49" w:rsidRDefault="00A74BF7" w:rsidP="00F074F4">
            <w:pPr>
              <w:pStyle w:val="TAL"/>
              <w:rPr>
                <w:del w:id="389" w:author="MCC160" w:date="2021-08-04T16:00:00Z"/>
              </w:rPr>
            </w:pPr>
          </w:p>
        </w:tc>
      </w:tr>
    </w:tbl>
    <w:p w14:paraId="6196F8F1" w14:textId="77777777" w:rsidR="00A74BF7" w:rsidRPr="00DE6BD1" w:rsidRDefault="00A74BF7" w:rsidP="00A74BF7"/>
    <w:p w14:paraId="77D91E4C" w14:textId="77777777" w:rsidR="00A74BF7" w:rsidRPr="00DE6BD1" w:rsidRDefault="00A74BF7" w:rsidP="00A74BF7">
      <w:pPr>
        <w:pStyle w:val="TH"/>
      </w:pPr>
      <w:r w:rsidRPr="00DE6BD1">
        <w:rPr>
          <w:lang w:eastAsia="x-none"/>
        </w:rPr>
        <w:lastRenderedPageBreak/>
        <w:t>Table 6.3.2.3.3-7: SIP MESSAGE (Step 4,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7F6C6B5" w14:textId="77777777" w:rsidTr="00F074F4">
        <w:tc>
          <w:tcPr>
            <w:tcW w:w="9639" w:type="dxa"/>
            <w:gridSpan w:val="5"/>
          </w:tcPr>
          <w:p w14:paraId="5F6C4743" w14:textId="77777777" w:rsidR="00A74BF7" w:rsidRPr="00DE6BD1" w:rsidRDefault="00A74BF7" w:rsidP="00F074F4">
            <w:pPr>
              <w:pStyle w:val="TAL"/>
              <w:rPr>
                <w:szCs w:val="18"/>
              </w:rPr>
            </w:pPr>
            <w:r w:rsidRPr="00DE6BD1">
              <w:t>Derivation Path: TS 36.579-1 [2], Table 5.5.2.7.2-1</w:t>
            </w:r>
          </w:p>
        </w:tc>
      </w:tr>
      <w:tr w:rsidR="00A74BF7" w:rsidRPr="00DE6BD1" w14:paraId="5399343D" w14:textId="77777777" w:rsidTr="00F074F4">
        <w:tc>
          <w:tcPr>
            <w:tcW w:w="2835" w:type="dxa"/>
          </w:tcPr>
          <w:p w14:paraId="3131E0C7" w14:textId="77777777" w:rsidR="00A74BF7" w:rsidRPr="00DE6BD1" w:rsidRDefault="00A74BF7" w:rsidP="00F074F4">
            <w:pPr>
              <w:pStyle w:val="TAH"/>
              <w:rPr>
                <w:bCs/>
              </w:rPr>
            </w:pPr>
            <w:r w:rsidRPr="00DE6BD1">
              <w:rPr>
                <w:bCs/>
              </w:rPr>
              <w:t>Information Element</w:t>
            </w:r>
          </w:p>
        </w:tc>
        <w:tc>
          <w:tcPr>
            <w:tcW w:w="2126" w:type="dxa"/>
          </w:tcPr>
          <w:p w14:paraId="6188EFA8" w14:textId="77777777" w:rsidR="00A74BF7" w:rsidRPr="00DE6BD1" w:rsidRDefault="00A74BF7" w:rsidP="00F074F4">
            <w:pPr>
              <w:pStyle w:val="TAH"/>
              <w:rPr>
                <w:bCs/>
              </w:rPr>
            </w:pPr>
            <w:r w:rsidRPr="00DE6BD1">
              <w:rPr>
                <w:bCs/>
              </w:rPr>
              <w:t>Value/remark</w:t>
            </w:r>
          </w:p>
        </w:tc>
        <w:tc>
          <w:tcPr>
            <w:tcW w:w="2126" w:type="dxa"/>
          </w:tcPr>
          <w:p w14:paraId="5D5EF72A" w14:textId="77777777" w:rsidR="00A74BF7" w:rsidRPr="00DE6BD1" w:rsidRDefault="00A74BF7" w:rsidP="00F074F4">
            <w:pPr>
              <w:pStyle w:val="TAH"/>
              <w:rPr>
                <w:bCs/>
              </w:rPr>
            </w:pPr>
            <w:r w:rsidRPr="00DE6BD1">
              <w:rPr>
                <w:bCs/>
              </w:rPr>
              <w:t>Comment</w:t>
            </w:r>
          </w:p>
        </w:tc>
        <w:tc>
          <w:tcPr>
            <w:tcW w:w="1418" w:type="dxa"/>
          </w:tcPr>
          <w:p w14:paraId="1F3CFF1F" w14:textId="77777777" w:rsidR="00A74BF7" w:rsidRPr="00DE6BD1" w:rsidRDefault="00A74BF7" w:rsidP="00F074F4">
            <w:pPr>
              <w:pStyle w:val="TAH"/>
              <w:rPr>
                <w:bCs/>
              </w:rPr>
            </w:pPr>
            <w:r w:rsidRPr="00DE6BD1">
              <w:rPr>
                <w:bCs/>
              </w:rPr>
              <w:t>Reference</w:t>
            </w:r>
          </w:p>
        </w:tc>
        <w:tc>
          <w:tcPr>
            <w:tcW w:w="1134" w:type="dxa"/>
          </w:tcPr>
          <w:p w14:paraId="0213FB38" w14:textId="77777777" w:rsidR="00A74BF7" w:rsidRPr="00DE6BD1" w:rsidRDefault="00A74BF7" w:rsidP="00F074F4">
            <w:pPr>
              <w:pStyle w:val="TAH"/>
              <w:rPr>
                <w:bCs/>
              </w:rPr>
            </w:pPr>
            <w:r w:rsidRPr="00DE6BD1">
              <w:rPr>
                <w:bCs/>
              </w:rPr>
              <w:t>Condition</w:t>
            </w:r>
          </w:p>
        </w:tc>
      </w:tr>
      <w:tr w:rsidR="00A74BF7" w:rsidRPr="00DE6BD1" w14:paraId="3937B2BB" w14:textId="77777777" w:rsidTr="00F074F4">
        <w:tc>
          <w:tcPr>
            <w:tcW w:w="2835" w:type="dxa"/>
            <w:vAlign w:val="center"/>
          </w:tcPr>
          <w:p w14:paraId="3775D809" w14:textId="77777777" w:rsidR="00A74BF7" w:rsidRPr="00DE6BD1" w:rsidRDefault="00A74BF7" w:rsidP="00F074F4">
            <w:pPr>
              <w:pStyle w:val="TAL"/>
            </w:pPr>
            <w:r w:rsidRPr="00DE6BD1">
              <w:rPr>
                <w:b/>
                <w:bCs/>
              </w:rPr>
              <w:t>Message-body</w:t>
            </w:r>
          </w:p>
        </w:tc>
        <w:tc>
          <w:tcPr>
            <w:tcW w:w="2126" w:type="dxa"/>
          </w:tcPr>
          <w:p w14:paraId="3EEDB3E0"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401A73B7"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51D5F711" w14:textId="77777777" w:rsidR="00A74BF7" w:rsidRPr="00DE6BD1" w:rsidRDefault="00A74BF7" w:rsidP="00F074F4">
            <w:pPr>
              <w:pStyle w:val="TAL"/>
            </w:pPr>
          </w:p>
        </w:tc>
        <w:tc>
          <w:tcPr>
            <w:tcW w:w="1134" w:type="dxa"/>
            <w:vAlign w:val="bottom"/>
          </w:tcPr>
          <w:p w14:paraId="18741AE0" w14:textId="77777777" w:rsidR="00A74BF7" w:rsidRPr="00DE6BD1" w:rsidRDefault="00A74BF7" w:rsidP="00F074F4">
            <w:pPr>
              <w:pStyle w:val="TAL"/>
            </w:pPr>
          </w:p>
        </w:tc>
      </w:tr>
      <w:tr w:rsidR="00A74BF7" w:rsidRPr="00DE6BD1" w14:paraId="4CA1BB0A" w14:textId="77777777" w:rsidTr="00F074F4">
        <w:tc>
          <w:tcPr>
            <w:tcW w:w="2835" w:type="dxa"/>
            <w:vAlign w:val="center"/>
          </w:tcPr>
          <w:p w14:paraId="28D081FB" w14:textId="77777777" w:rsidR="00A74BF7" w:rsidRPr="00DE6BD1" w:rsidRDefault="00A74BF7" w:rsidP="00F074F4">
            <w:pPr>
              <w:pStyle w:val="TAL"/>
              <w:rPr>
                <w:b/>
                <w:bCs/>
              </w:rPr>
            </w:pPr>
            <w:r w:rsidRPr="00DE6BD1">
              <w:t xml:space="preserve">  MIME body part</w:t>
            </w:r>
          </w:p>
        </w:tc>
        <w:tc>
          <w:tcPr>
            <w:tcW w:w="2126" w:type="dxa"/>
            <w:vAlign w:val="center"/>
          </w:tcPr>
          <w:p w14:paraId="6217500D" w14:textId="77777777" w:rsidR="00A74BF7" w:rsidRPr="00DE6BD1" w:rsidRDefault="00A74BF7" w:rsidP="00F074F4">
            <w:pPr>
              <w:pStyle w:val="TAL"/>
            </w:pPr>
          </w:p>
        </w:tc>
        <w:tc>
          <w:tcPr>
            <w:tcW w:w="2126" w:type="dxa"/>
            <w:tcBorders>
              <w:bottom w:val="single" w:sz="4" w:space="0" w:color="auto"/>
            </w:tcBorders>
          </w:tcPr>
          <w:p w14:paraId="3366E2B5" w14:textId="77777777" w:rsidR="00A74BF7" w:rsidRPr="00DE6BD1" w:rsidRDefault="00A74BF7" w:rsidP="00F074F4">
            <w:pPr>
              <w:pStyle w:val="TAL"/>
            </w:pPr>
            <w:r w:rsidRPr="00DE6BD1">
              <w:t>Location info</w:t>
            </w:r>
          </w:p>
        </w:tc>
        <w:tc>
          <w:tcPr>
            <w:tcW w:w="1418" w:type="dxa"/>
          </w:tcPr>
          <w:p w14:paraId="0D140762" w14:textId="77777777" w:rsidR="00A74BF7" w:rsidRPr="00DE6BD1" w:rsidRDefault="00A74BF7" w:rsidP="00F074F4">
            <w:pPr>
              <w:pStyle w:val="TAL"/>
            </w:pPr>
            <w:r w:rsidRPr="00DE6BD1">
              <w:t>TS 24.379 [9] clause F.3</w:t>
            </w:r>
          </w:p>
        </w:tc>
        <w:tc>
          <w:tcPr>
            <w:tcW w:w="1134" w:type="dxa"/>
            <w:vAlign w:val="bottom"/>
          </w:tcPr>
          <w:p w14:paraId="546BF4F8" w14:textId="77777777" w:rsidR="00A74BF7" w:rsidRPr="00DE6BD1" w:rsidRDefault="00A74BF7" w:rsidP="00F074F4">
            <w:pPr>
              <w:pStyle w:val="TAL"/>
            </w:pPr>
          </w:p>
        </w:tc>
      </w:tr>
      <w:tr w:rsidR="00A74BF7" w:rsidRPr="00DE6BD1" w14:paraId="4CE505F9" w14:textId="77777777" w:rsidTr="00F074F4">
        <w:tc>
          <w:tcPr>
            <w:tcW w:w="2835" w:type="dxa"/>
            <w:vAlign w:val="center"/>
          </w:tcPr>
          <w:p w14:paraId="73914C84" w14:textId="77777777" w:rsidR="00A74BF7" w:rsidRPr="00DE6BD1" w:rsidRDefault="00A74BF7" w:rsidP="00F074F4">
            <w:pPr>
              <w:pStyle w:val="TAL"/>
            </w:pPr>
            <w:r w:rsidRPr="00DE6BD1">
              <w:t xml:space="preserve">    MIME-part-headers</w:t>
            </w:r>
          </w:p>
        </w:tc>
        <w:tc>
          <w:tcPr>
            <w:tcW w:w="2126" w:type="dxa"/>
            <w:vAlign w:val="center"/>
          </w:tcPr>
          <w:p w14:paraId="283154A6" w14:textId="77777777" w:rsidR="00A74BF7" w:rsidRPr="00DE6BD1" w:rsidRDefault="00A74BF7" w:rsidP="00F074F4">
            <w:pPr>
              <w:pStyle w:val="TAL"/>
            </w:pPr>
          </w:p>
        </w:tc>
        <w:tc>
          <w:tcPr>
            <w:tcW w:w="2126" w:type="dxa"/>
            <w:tcBorders>
              <w:bottom w:val="single" w:sz="4" w:space="0" w:color="auto"/>
            </w:tcBorders>
          </w:tcPr>
          <w:p w14:paraId="07891EFA" w14:textId="77777777" w:rsidR="00A74BF7" w:rsidRPr="00DE6BD1" w:rsidRDefault="00A74BF7" w:rsidP="00F074F4">
            <w:pPr>
              <w:pStyle w:val="TAL"/>
            </w:pPr>
          </w:p>
        </w:tc>
        <w:tc>
          <w:tcPr>
            <w:tcW w:w="1418" w:type="dxa"/>
          </w:tcPr>
          <w:p w14:paraId="327618EA" w14:textId="77777777" w:rsidR="00A74BF7" w:rsidRPr="00DE6BD1" w:rsidRDefault="00A74BF7" w:rsidP="00F074F4">
            <w:pPr>
              <w:pStyle w:val="TAL"/>
            </w:pPr>
          </w:p>
        </w:tc>
        <w:tc>
          <w:tcPr>
            <w:tcW w:w="1134" w:type="dxa"/>
            <w:vAlign w:val="bottom"/>
          </w:tcPr>
          <w:p w14:paraId="77A69668" w14:textId="77777777" w:rsidR="00A74BF7" w:rsidRPr="00DE6BD1" w:rsidRDefault="00A74BF7" w:rsidP="00F074F4">
            <w:pPr>
              <w:pStyle w:val="TAL"/>
            </w:pPr>
          </w:p>
        </w:tc>
      </w:tr>
      <w:tr w:rsidR="00A74BF7" w:rsidRPr="00DE6BD1" w14:paraId="18325EF9" w14:textId="77777777" w:rsidTr="00F074F4">
        <w:tc>
          <w:tcPr>
            <w:tcW w:w="2835" w:type="dxa"/>
            <w:vAlign w:val="center"/>
          </w:tcPr>
          <w:p w14:paraId="0922F468" w14:textId="77777777" w:rsidR="00A74BF7" w:rsidRPr="00DE6BD1" w:rsidRDefault="00A74BF7" w:rsidP="00F074F4">
            <w:pPr>
              <w:pStyle w:val="TAL"/>
            </w:pPr>
            <w:r w:rsidRPr="00DE6BD1">
              <w:t xml:space="preserve">      Content-Type</w:t>
            </w:r>
          </w:p>
        </w:tc>
        <w:tc>
          <w:tcPr>
            <w:tcW w:w="2126" w:type="dxa"/>
          </w:tcPr>
          <w:p w14:paraId="1D06F02F"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2E38E99B" w14:textId="77777777" w:rsidR="00A74BF7" w:rsidRPr="00DE6BD1" w:rsidRDefault="00A74BF7" w:rsidP="00F074F4">
            <w:pPr>
              <w:pStyle w:val="TAL"/>
            </w:pPr>
          </w:p>
        </w:tc>
        <w:tc>
          <w:tcPr>
            <w:tcW w:w="1418" w:type="dxa"/>
          </w:tcPr>
          <w:p w14:paraId="5866B16E" w14:textId="77777777" w:rsidR="00A74BF7" w:rsidRPr="00DE6BD1" w:rsidRDefault="00A74BF7" w:rsidP="00F074F4">
            <w:pPr>
              <w:pStyle w:val="TAL"/>
            </w:pPr>
          </w:p>
        </w:tc>
        <w:tc>
          <w:tcPr>
            <w:tcW w:w="1134" w:type="dxa"/>
            <w:vAlign w:val="bottom"/>
          </w:tcPr>
          <w:p w14:paraId="76B1A5CB" w14:textId="77777777" w:rsidR="00A74BF7" w:rsidRPr="00DE6BD1" w:rsidRDefault="00A74BF7" w:rsidP="00F074F4">
            <w:pPr>
              <w:pStyle w:val="TAL"/>
            </w:pPr>
          </w:p>
        </w:tc>
      </w:tr>
      <w:tr w:rsidR="00A74BF7" w:rsidRPr="00DE6BD1" w14:paraId="6E7F55F5" w14:textId="77777777" w:rsidTr="00F074F4">
        <w:tc>
          <w:tcPr>
            <w:tcW w:w="2835" w:type="dxa"/>
            <w:vAlign w:val="center"/>
          </w:tcPr>
          <w:p w14:paraId="5F72449B" w14:textId="77777777" w:rsidR="00A74BF7" w:rsidRPr="00DE6BD1" w:rsidRDefault="00A74BF7" w:rsidP="00F074F4">
            <w:pPr>
              <w:pStyle w:val="TAL"/>
            </w:pPr>
            <w:r w:rsidRPr="00DE6BD1">
              <w:t xml:space="preserve">    MIME-part-body</w:t>
            </w:r>
          </w:p>
        </w:tc>
        <w:tc>
          <w:tcPr>
            <w:tcW w:w="2126" w:type="dxa"/>
            <w:vAlign w:val="center"/>
          </w:tcPr>
          <w:p w14:paraId="3DBED975" w14:textId="77777777" w:rsidR="00A74BF7" w:rsidRPr="00DE6BD1" w:rsidRDefault="00A74BF7" w:rsidP="00F074F4">
            <w:pPr>
              <w:pStyle w:val="TAL"/>
            </w:pPr>
            <w:r w:rsidRPr="00DE6BD1">
              <w:t>Location-info</w:t>
            </w:r>
            <w:r w:rsidRPr="00DE6BD1" w:rsidDel="0011766D">
              <w:t xml:space="preserve"> </w:t>
            </w:r>
            <w:r w:rsidRPr="00DE6BD1">
              <w:t>as described in Table 6.3.1.3.3-8</w:t>
            </w:r>
          </w:p>
        </w:tc>
        <w:tc>
          <w:tcPr>
            <w:tcW w:w="2126" w:type="dxa"/>
            <w:tcBorders>
              <w:bottom w:val="single" w:sz="4" w:space="0" w:color="auto"/>
            </w:tcBorders>
          </w:tcPr>
          <w:p w14:paraId="5DA92D9A" w14:textId="77777777" w:rsidR="00A74BF7" w:rsidRPr="00DE6BD1" w:rsidRDefault="00A74BF7" w:rsidP="00F074F4">
            <w:pPr>
              <w:pStyle w:val="TAL"/>
            </w:pPr>
          </w:p>
        </w:tc>
        <w:tc>
          <w:tcPr>
            <w:tcW w:w="1418" w:type="dxa"/>
          </w:tcPr>
          <w:p w14:paraId="3E474D74" w14:textId="77777777" w:rsidR="00A74BF7" w:rsidRPr="00DE6BD1" w:rsidRDefault="00A74BF7" w:rsidP="00F074F4">
            <w:pPr>
              <w:pStyle w:val="TAL"/>
            </w:pPr>
          </w:p>
        </w:tc>
        <w:tc>
          <w:tcPr>
            <w:tcW w:w="1134" w:type="dxa"/>
            <w:vAlign w:val="bottom"/>
          </w:tcPr>
          <w:p w14:paraId="5073332E" w14:textId="77777777" w:rsidR="00A74BF7" w:rsidRPr="00DE6BD1" w:rsidRDefault="00A74BF7" w:rsidP="00F074F4">
            <w:pPr>
              <w:pStyle w:val="TAL"/>
            </w:pPr>
          </w:p>
        </w:tc>
      </w:tr>
    </w:tbl>
    <w:p w14:paraId="26118793" w14:textId="77777777" w:rsidR="00A74BF7" w:rsidRPr="00DE6BD1" w:rsidRDefault="00A74BF7" w:rsidP="00A74BF7"/>
    <w:p w14:paraId="098AD7B7" w14:textId="77777777" w:rsidR="00A74BF7" w:rsidRPr="00DE6BD1" w:rsidRDefault="00A74BF7" w:rsidP="00A74BF7">
      <w:pPr>
        <w:pStyle w:val="TH"/>
      </w:pPr>
      <w:r w:rsidRPr="00DE6BD1">
        <w:rPr>
          <w:lang w:eastAsia="x-none"/>
        </w:rPr>
        <w:lastRenderedPageBreak/>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5367983" w14:textId="77777777" w:rsidTr="00F074F4">
        <w:tc>
          <w:tcPr>
            <w:tcW w:w="9639" w:type="dxa"/>
            <w:gridSpan w:val="5"/>
          </w:tcPr>
          <w:p w14:paraId="2E823BA2" w14:textId="77777777" w:rsidR="00A74BF7" w:rsidRPr="00DE6BD1" w:rsidRDefault="00A74BF7" w:rsidP="00F074F4">
            <w:pPr>
              <w:pStyle w:val="TAL"/>
              <w:rPr>
                <w:szCs w:val="18"/>
              </w:rPr>
            </w:pPr>
            <w:r w:rsidRPr="00DE6BD1">
              <w:t>Derivation Path: TS 36.579-1 [2], Table 5.5.3.4.2-1.</w:t>
            </w:r>
          </w:p>
        </w:tc>
      </w:tr>
      <w:tr w:rsidR="00A74BF7" w:rsidRPr="00DE6BD1" w14:paraId="35DDB2D0" w14:textId="77777777" w:rsidTr="00F074F4">
        <w:tc>
          <w:tcPr>
            <w:tcW w:w="2835" w:type="dxa"/>
          </w:tcPr>
          <w:p w14:paraId="25E07141" w14:textId="77777777" w:rsidR="00A74BF7" w:rsidRPr="00DE6BD1" w:rsidRDefault="00A74BF7" w:rsidP="00F074F4">
            <w:pPr>
              <w:pStyle w:val="TAH"/>
              <w:rPr>
                <w:bCs/>
              </w:rPr>
            </w:pPr>
            <w:r w:rsidRPr="00DE6BD1">
              <w:rPr>
                <w:bCs/>
              </w:rPr>
              <w:t>Information Element</w:t>
            </w:r>
          </w:p>
        </w:tc>
        <w:tc>
          <w:tcPr>
            <w:tcW w:w="2126" w:type="dxa"/>
          </w:tcPr>
          <w:p w14:paraId="2E659C36" w14:textId="77777777" w:rsidR="00A74BF7" w:rsidRPr="00DE6BD1" w:rsidRDefault="00A74BF7" w:rsidP="00F074F4">
            <w:pPr>
              <w:pStyle w:val="TAH"/>
              <w:rPr>
                <w:bCs/>
              </w:rPr>
            </w:pPr>
            <w:r w:rsidRPr="00DE6BD1">
              <w:rPr>
                <w:bCs/>
              </w:rPr>
              <w:t>Value/remark</w:t>
            </w:r>
          </w:p>
        </w:tc>
        <w:tc>
          <w:tcPr>
            <w:tcW w:w="2126" w:type="dxa"/>
          </w:tcPr>
          <w:p w14:paraId="0B26960B" w14:textId="77777777" w:rsidR="00A74BF7" w:rsidRPr="00DE6BD1" w:rsidRDefault="00A74BF7" w:rsidP="00F074F4">
            <w:pPr>
              <w:pStyle w:val="TAH"/>
              <w:rPr>
                <w:bCs/>
              </w:rPr>
            </w:pPr>
            <w:r w:rsidRPr="00DE6BD1">
              <w:rPr>
                <w:bCs/>
              </w:rPr>
              <w:t>Comment</w:t>
            </w:r>
          </w:p>
        </w:tc>
        <w:tc>
          <w:tcPr>
            <w:tcW w:w="1418" w:type="dxa"/>
          </w:tcPr>
          <w:p w14:paraId="6256CFFA" w14:textId="77777777" w:rsidR="00A74BF7" w:rsidRPr="00DE6BD1" w:rsidRDefault="00A74BF7" w:rsidP="00F074F4">
            <w:pPr>
              <w:pStyle w:val="TAH"/>
              <w:rPr>
                <w:bCs/>
              </w:rPr>
            </w:pPr>
            <w:r w:rsidRPr="00DE6BD1">
              <w:rPr>
                <w:bCs/>
              </w:rPr>
              <w:t>Reference</w:t>
            </w:r>
          </w:p>
        </w:tc>
        <w:tc>
          <w:tcPr>
            <w:tcW w:w="1134" w:type="dxa"/>
          </w:tcPr>
          <w:p w14:paraId="37759B90" w14:textId="77777777" w:rsidR="00A74BF7" w:rsidRPr="00DE6BD1" w:rsidRDefault="00A74BF7" w:rsidP="00F074F4">
            <w:pPr>
              <w:pStyle w:val="TAH"/>
              <w:rPr>
                <w:bCs/>
              </w:rPr>
            </w:pPr>
            <w:r w:rsidRPr="00DE6BD1">
              <w:rPr>
                <w:bCs/>
              </w:rPr>
              <w:t>Condition</w:t>
            </w:r>
          </w:p>
        </w:tc>
      </w:tr>
      <w:tr w:rsidR="00A74BF7" w:rsidRPr="00DE6BD1" w14:paraId="183D9BBE" w14:textId="77777777" w:rsidTr="00F074F4">
        <w:tc>
          <w:tcPr>
            <w:tcW w:w="2835" w:type="dxa"/>
            <w:vAlign w:val="center"/>
          </w:tcPr>
          <w:p w14:paraId="1521A4B1" w14:textId="77777777" w:rsidR="00A74BF7" w:rsidRPr="00DE6BD1" w:rsidRDefault="00A74BF7" w:rsidP="00F074F4">
            <w:pPr>
              <w:pStyle w:val="TAL"/>
            </w:pPr>
            <w:r w:rsidRPr="00DE6BD1">
              <w:t>location-info</w:t>
            </w:r>
          </w:p>
        </w:tc>
        <w:tc>
          <w:tcPr>
            <w:tcW w:w="2126" w:type="dxa"/>
          </w:tcPr>
          <w:p w14:paraId="46B7C695" w14:textId="77777777" w:rsidR="00A74BF7" w:rsidRPr="00DE6BD1" w:rsidRDefault="00A74BF7" w:rsidP="00F074F4">
            <w:pPr>
              <w:pStyle w:val="TAL"/>
            </w:pPr>
          </w:p>
        </w:tc>
        <w:tc>
          <w:tcPr>
            <w:tcW w:w="2126" w:type="dxa"/>
          </w:tcPr>
          <w:p w14:paraId="134A2962" w14:textId="77777777" w:rsidR="00A74BF7" w:rsidRPr="00DE6BD1" w:rsidRDefault="00A74BF7" w:rsidP="00F074F4">
            <w:pPr>
              <w:pStyle w:val="TAL"/>
            </w:pPr>
          </w:p>
        </w:tc>
        <w:tc>
          <w:tcPr>
            <w:tcW w:w="1418" w:type="dxa"/>
          </w:tcPr>
          <w:p w14:paraId="1F22539E" w14:textId="77777777" w:rsidR="00A74BF7" w:rsidRPr="00DE6BD1" w:rsidRDefault="00A74BF7" w:rsidP="00F074F4">
            <w:pPr>
              <w:pStyle w:val="TAL"/>
            </w:pPr>
          </w:p>
        </w:tc>
        <w:tc>
          <w:tcPr>
            <w:tcW w:w="1134" w:type="dxa"/>
            <w:vAlign w:val="bottom"/>
          </w:tcPr>
          <w:p w14:paraId="02EEA506" w14:textId="77777777" w:rsidR="00A74BF7" w:rsidRPr="00DE6BD1" w:rsidRDefault="00A74BF7" w:rsidP="00F074F4">
            <w:pPr>
              <w:pStyle w:val="TAL"/>
            </w:pPr>
          </w:p>
        </w:tc>
      </w:tr>
      <w:tr w:rsidR="00A74BF7" w:rsidRPr="00DE6BD1" w14:paraId="05293BE5" w14:textId="77777777" w:rsidTr="00F074F4">
        <w:tc>
          <w:tcPr>
            <w:tcW w:w="2835" w:type="dxa"/>
            <w:vAlign w:val="center"/>
          </w:tcPr>
          <w:p w14:paraId="0E8C8339" w14:textId="77777777" w:rsidR="00A74BF7" w:rsidRPr="00DE6BD1" w:rsidRDefault="00A74BF7" w:rsidP="00F074F4">
            <w:pPr>
              <w:pStyle w:val="TAL"/>
            </w:pPr>
            <w:r w:rsidRPr="00DE6BD1">
              <w:t xml:space="preserve">  Configuration</w:t>
            </w:r>
          </w:p>
        </w:tc>
        <w:tc>
          <w:tcPr>
            <w:tcW w:w="2126" w:type="dxa"/>
          </w:tcPr>
          <w:p w14:paraId="3F92D8DB" w14:textId="77777777" w:rsidR="00A74BF7" w:rsidRPr="00DE6BD1" w:rsidRDefault="00A74BF7" w:rsidP="00F074F4">
            <w:pPr>
              <w:pStyle w:val="TAL"/>
            </w:pPr>
          </w:p>
        </w:tc>
        <w:tc>
          <w:tcPr>
            <w:tcW w:w="2126" w:type="dxa"/>
          </w:tcPr>
          <w:p w14:paraId="7F961768" w14:textId="77777777" w:rsidR="00A74BF7" w:rsidRPr="00DE6BD1" w:rsidRDefault="00A74BF7" w:rsidP="00F074F4">
            <w:pPr>
              <w:pStyle w:val="TAL"/>
            </w:pPr>
          </w:p>
        </w:tc>
        <w:tc>
          <w:tcPr>
            <w:tcW w:w="1418" w:type="dxa"/>
          </w:tcPr>
          <w:p w14:paraId="3C0CE66B" w14:textId="77777777" w:rsidR="00A74BF7" w:rsidRPr="00DE6BD1" w:rsidRDefault="00A74BF7" w:rsidP="00F074F4">
            <w:pPr>
              <w:pStyle w:val="TAL"/>
            </w:pPr>
          </w:p>
        </w:tc>
        <w:tc>
          <w:tcPr>
            <w:tcW w:w="1134" w:type="dxa"/>
            <w:vAlign w:val="bottom"/>
          </w:tcPr>
          <w:p w14:paraId="55F0779A" w14:textId="77777777" w:rsidR="00A74BF7" w:rsidRPr="00DE6BD1" w:rsidRDefault="00A74BF7" w:rsidP="00F074F4">
            <w:pPr>
              <w:pStyle w:val="TAL"/>
            </w:pPr>
          </w:p>
        </w:tc>
      </w:tr>
      <w:tr w:rsidR="00A74BF7" w:rsidRPr="00DE6BD1" w14:paraId="025A2528" w14:textId="77777777" w:rsidTr="00F074F4">
        <w:tc>
          <w:tcPr>
            <w:tcW w:w="2835" w:type="dxa"/>
            <w:vAlign w:val="center"/>
          </w:tcPr>
          <w:p w14:paraId="19EB77B7" w14:textId="77777777" w:rsidR="00A74BF7" w:rsidRPr="00DE6BD1" w:rsidRDefault="00A74BF7" w:rsidP="00F074F4">
            <w:pPr>
              <w:pStyle w:val="TAL"/>
            </w:pPr>
            <w:r w:rsidRPr="00DE6BD1">
              <w:t xml:space="preserve">    ConfigureScope</w:t>
            </w:r>
          </w:p>
        </w:tc>
        <w:tc>
          <w:tcPr>
            <w:tcW w:w="2126" w:type="dxa"/>
          </w:tcPr>
          <w:p w14:paraId="795C71CE" w14:textId="36BED4D7" w:rsidR="00A74BF7" w:rsidRPr="00DE6BD1" w:rsidRDefault="00A74BF7" w:rsidP="00F074F4">
            <w:pPr>
              <w:pStyle w:val="TAL"/>
            </w:pPr>
            <w:r w:rsidRPr="00DE6BD1">
              <w:t>"</w:t>
            </w:r>
            <w:del w:id="390" w:author="MCC160" w:date="2021-08-04T16:21:00Z">
              <w:r w:rsidRPr="00DE6BD1" w:rsidDel="00733C49">
                <w:delText>Update</w:delText>
              </w:r>
            </w:del>
            <w:ins w:id="391" w:author="MCC160" w:date="2021-08-04T16:21:00Z">
              <w:r w:rsidR="00733C49">
                <w:t>Full</w:t>
              </w:r>
            </w:ins>
            <w:r w:rsidRPr="00DE6BD1">
              <w:t>"</w:t>
            </w:r>
          </w:p>
        </w:tc>
        <w:tc>
          <w:tcPr>
            <w:tcW w:w="2126" w:type="dxa"/>
          </w:tcPr>
          <w:p w14:paraId="6A86F33B" w14:textId="77777777" w:rsidR="00A74BF7" w:rsidRPr="00DE6BD1" w:rsidRDefault="00A74BF7" w:rsidP="00F074F4">
            <w:pPr>
              <w:pStyle w:val="TAL"/>
            </w:pPr>
          </w:p>
        </w:tc>
        <w:tc>
          <w:tcPr>
            <w:tcW w:w="1418" w:type="dxa"/>
          </w:tcPr>
          <w:p w14:paraId="562E00F7" w14:textId="77777777" w:rsidR="00A74BF7" w:rsidRPr="00DE6BD1" w:rsidRDefault="00A74BF7" w:rsidP="00F074F4">
            <w:pPr>
              <w:pStyle w:val="TAL"/>
            </w:pPr>
          </w:p>
        </w:tc>
        <w:tc>
          <w:tcPr>
            <w:tcW w:w="1134" w:type="dxa"/>
            <w:vAlign w:val="bottom"/>
          </w:tcPr>
          <w:p w14:paraId="3DE7D81A" w14:textId="77777777" w:rsidR="00A74BF7" w:rsidRPr="00DE6BD1" w:rsidRDefault="00A74BF7" w:rsidP="00F074F4">
            <w:pPr>
              <w:pStyle w:val="TAL"/>
            </w:pPr>
          </w:p>
        </w:tc>
      </w:tr>
      <w:tr w:rsidR="00A74BF7" w:rsidRPr="00DE6BD1" w14:paraId="33614752" w14:textId="77777777" w:rsidTr="00F074F4">
        <w:tc>
          <w:tcPr>
            <w:tcW w:w="2835" w:type="dxa"/>
            <w:vAlign w:val="center"/>
          </w:tcPr>
          <w:p w14:paraId="57501C7D" w14:textId="77777777" w:rsidR="00A74BF7" w:rsidRPr="00DE6BD1" w:rsidRDefault="00A74BF7" w:rsidP="00F074F4">
            <w:pPr>
              <w:pStyle w:val="TAL"/>
            </w:pPr>
            <w:r w:rsidRPr="00DE6BD1">
              <w:t xml:space="preserve">    NonEmergencyLocationInformation</w:t>
            </w:r>
          </w:p>
        </w:tc>
        <w:tc>
          <w:tcPr>
            <w:tcW w:w="2126" w:type="dxa"/>
          </w:tcPr>
          <w:p w14:paraId="3761C0A7" w14:textId="77777777" w:rsidR="00A74BF7" w:rsidRPr="00DE6BD1" w:rsidRDefault="00A74BF7" w:rsidP="00F074F4">
            <w:pPr>
              <w:pStyle w:val="TAL"/>
            </w:pPr>
            <w:r w:rsidRPr="00DE6BD1">
              <w:t>not present</w:t>
            </w:r>
          </w:p>
        </w:tc>
        <w:tc>
          <w:tcPr>
            <w:tcW w:w="2126" w:type="dxa"/>
          </w:tcPr>
          <w:p w14:paraId="3C289DF6" w14:textId="77777777" w:rsidR="00A74BF7" w:rsidRPr="00DE6BD1" w:rsidRDefault="00A74BF7" w:rsidP="00F074F4">
            <w:pPr>
              <w:pStyle w:val="TAL"/>
            </w:pPr>
          </w:p>
        </w:tc>
        <w:tc>
          <w:tcPr>
            <w:tcW w:w="1418" w:type="dxa"/>
          </w:tcPr>
          <w:p w14:paraId="7D40B14B" w14:textId="77777777" w:rsidR="00A74BF7" w:rsidRPr="00DE6BD1" w:rsidRDefault="00A74BF7" w:rsidP="00F074F4">
            <w:pPr>
              <w:pStyle w:val="TAL"/>
            </w:pPr>
          </w:p>
        </w:tc>
        <w:tc>
          <w:tcPr>
            <w:tcW w:w="1134" w:type="dxa"/>
            <w:vAlign w:val="bottom"/>
          </w:tcPr>
          <w:p w14:paraId="35DE7CAA" w14:textId="77777777" w:rsidR="00A74BF7" w:rsidRPr="00DE6BD1" w:rsidRDefault="00A74BF7" w:rsidP="00F074F4">
            <w:pPr>
              <w:pStyle w:val="TAL"/>
            </w:pPr>
          </w:p>
        </w:tc>
      </w:tr>
      <w:tr w:rsidR="00A74BF7" w:rsidRPr="00DE6BD1" w14:paraId="1E3B7C4C" w14:textId="77777777" w:rsidTr="00F074F4">
        <w:tc>
          <w:tcPr>
            <w:tcW w:w="2835" w:type="dxa"/>
            <w:vAlign w:val="center"/>
          </w:tcPr>
          <w:p w14:paraId="35F9EC28" w14:textId="77777777" w:rsidR="00A74BF7" w:rsidRPr="00DE6BD1" w:rsidRDefault="00A74BF7" w:rsidP="00F074F4">
            <w:pPr>
              <w:pStyle w:val="TAL"/>
            </w:pPr>
            <w:r w:rsidRPr="00DE6BD1">
              <w:t xml:space="preserve">      ServingEcgi</w:t>
            </w:r>
          </w:p>
        </w:tc>
        <w:tc>
          <w:tcPr>
            <w:tcW w:w="2126" w:type="dxa"/>
          </w:tcPr>
          <w:p w14:paraId="4FE58C6D" w14:textId="77777777" w:rsidR="00A74BF7" w:rsidRPr="00DE6BD1" w:rsidRDefault="00A74BF7" w:rsidP="00F074F4">
            <w:pPr>
              <w:pStyle w:val="TAL"/>
            </w:pPr>
            <w:del w:id="392" w:author="MCC160" w:date="2021-08-04T16:04:00Z">
              <w:r w:rsidRPr="00DE6BD1" w:rsidDel="00733C49">
                <w:delText xml:space="preserve">not </w:delText>
              </w:r>
            </w:del>
            <w:r w:rsidRPr="00DE6BD1">
              <w:t>present</w:t>
            </w:r>
          </w:p>
        </w:tc>
        <w:tc>
          <w:tcPr>
            <w:tcW w:w="2126" w:type="dxa"/>
          </w:tcPr>
          <w:p w14:paraId="34491FE5" w14:textId="77777777" w:rsidR="00A74BF7" w:rsidRPr="00DE6BD1" w:rsidRDefault="00A74BF7" w:rsidP="00F074F4">
            <w:pPr>
              <w:pStyle w:val="TAL"/>
            </w:pPr>
            <w:r w:rsidRPr="00DE6BD1">
              <w:t xml:space="preserve">Provision of information in the report is </w:t>
            </w:r>
            <w:del w:id="393" w:author="MCC160" w:date="2021-08-04T16:04:00Z">
              <w:r w:rsidRPr="00DE6BD1" w:rsidDel="00733C49">
                <w:delText xml:space="preserve">not </w:delText>
              </w:r>
            </w:del>
            <w:r w:rsidRPr="00DE6BD1">
              <w:t>requested.</w:t>
            </w:r>
          </w:p>
        </w:tc>
        <w:tc>
          <w:tcPr>
            <w:tcW w:w="1418" w:type="dxa"/>
          </w:tcPr>
          <w:p w14:paraId="7459560D" w14:textId="77777777" w:rsidR="00A74BF7" w:rsidRPr="00DE6BD1" w:rsidRDefault="00A74BF7" w:rsidP="00F074F4">
            <w:pPr>
              <w:pStyle w:val="TAL"/>
            </w:pPr>
          </w:p>
        </w:tc>
        <w:tc>
          <w:tcPr>
            <w:tcW w:w="1134" w:type="dxa"/>
            <w:vAlign w:val="bottom"/>
          </w:tcPr>
          <w:p w14:paraId="224723F7" w14:textId="77777777" w:rsidR="00A74BF7" w:rsidRPr="00DE6BD1" w:rsidRDefault="00A74BF7" w:rsidP="00F074F4">
            <w:pPr>
              <w:pStyle w:val="TAL"/>
            </w:pPr>
          </w:p>
        </w:tc>
      </w:tr>
      <w:tr w:rsidR="00A74BF7" w:rsidRPr="00DE6BD1" w14:paraId="4D3E48BD" w14:textId="77777777" w:rsidTr="00F074F4">
        <w:tc>
          <w:tcPr>
            <w:tcW w:w="2835" w:type="dxa"/>
            <w:vAlign w:val="center"/>
          </w:tcPr>
          <w:p w14:paraId="6B1C209C" w14:textId="77777777" w:rsidR="00A74BF7" w:rsidRPr="00DE6BD1" w:rsidRDefault="00A74BF7" w:rsidP="00F074F4">
            <w:pPr>
              <w:pStyle w:val="TAL"/>
            </w:pPr>
            <w:r w:rsidRPr="00DE6BD1">
              <w:t xml:space="preserve">      NeighbouringEcgi</w:t>
            </w:r>
          </w:p>
        </w:tc>
        <w:tc>
          <w:tcPr>
            <w:tcW w:w="2126" w:type="dxa"/>
          </w:tcPr>
          <w:p w14:paraId="311BF8EF" w14:textId="632FCA3D" w:rsidR="00A74BF7" w:rsidRPr="00DE6BD1" w:rsidRDefault="00733C49" w:rsidP="00F074F4">
            <w:pPr>
              <w:pStyle w:val="TAL"/>
            </w:pPr>
            <w:ins w:id="394" w:author="MCC160" w:date="2021-08-04T16:02:00Z">
              <w:r>
                <w:t xml:space="preserve">not </w:t>
              </w:r>
            </w:ins>
            <w:r w:rsidR="00A74BF7" w:rsidRPr="00DE6BD1">
              <w:t>present</w:t>
            </w:r>
          </w:p>
        </w:tc>
        <w:tc>
          <w:tcPr>
            <w:tcW w:w="2126" w:type="dxa"/>
          </w:tcPr>
          <w:p w14:paraId="1929B0D5" w14:textId="3CA649C7" w:rsidR="00A74BF7" w:rsidRPr="00DE6BD1" w:rsidRDefault="00A74BF7" w:rsidP="00F074F4">
            <w:pPr>
              <w:pStyle w:val="TAL"/>
            </w:pPr>
            <w:r w:rsidRPr="00DE6BD1">
              <w:t xml:space="preserve">Provision of information in the report is </w:t>
            </w:r>
            <w:ins w:id="395" w:author="MCC160" w:date="2021-08-04T16:02:00Z">
              <w:r w:rsidR="00733C49">
                <w:t xml:space="preserve">not </w:t>
              </w:r>
            </w:ins>
            <w:r w:rsidRPr="00DE6BD1">
              <w:t>requested.</w:t>
            </w:r>
          </w:p>
        </w:tc>
        <w:tc>
          <w:tcPr>
            <w:tcW w:w="1418" w:type="dxa"/>
          </w:tcPr>
          <w:p w14:paraId="6F71A435" w14:textId="77777777" w:rsidR="00A74BF7" w:rsidRPr="00DE6BD1" w:rsidRDefault="00A74BF7" w:rsidP="00F074F4">
            <w:pPr>
              <w:pStyle w:val="TAL"/>
            </w:pPr>
          </w:p>
        </w:tc>
        <w:tc>
          <w:tcPr>
            <w:tcW w:w="1134" w:type="dxa"/>
            <w:vAlign w:val="bottom"/>
          </w:tcPr>
          <w:p w14:paraId="75B5745F" w14:textId="77777777" w:rsidR="00A74BF7" w:rsidRPr="00DE6BD1" w:rsidRDefault="00A74BF7" w:rsidP="00F074F4">
            <w:pPr>
              <w:pStyle w:val="TAL"/>
            </w:pPr>
          </w:p>
        </w:tc>
      </w:tr>
      <w:tr w:rsidR="00A74BF7" w:rsidRPr="00DE6BD1" w14:paraId="554EA57D" w14:textId="77777777" w:rsidTr="00F074F4">
        <w:tc>
          <w:tcPr>
            <w:tcW w:w="2835" w:type="dxa"/>
            <w:vAlign w:val="center"/>
          </w:tcPr>
          <w:p w14:paraId="6979479C" w14:textId="77777777" w:rsidR="00A74BF7" w:rsidRPr="00DE6BD1" w:rsidRDefault="00A74BF7" w:rsidP="00F074F4">
            <w:pPr>
              <w:pStyle w:val="TAL"/>
            </w:pPr>
            <w:r w:rsidRPr="00DE6BD1">
              <w:t xml:space="preserve">      MbmsSaId</w:t>
            </w:r>
          </w:p>
        </w:tc>
        <w:tc>
          <w:tcPr>
            <w:tcW w:w="2126" w:type="dxa"/>
          </w:tcPr>
          <w:p w14:paraId="6CBD1A6A" w14:textId="77777777" w:rsidR="00A74BF7" w:rsidRPr="00DE6BD1" w:rsidRDefault="00A74BF7" w:rsidP="00F074F4">
            <w:pPr>
              <w:pStyle w:val="TAL"/>
            </w:pPr>
            <w:r w:rsidRPr="00DE6BD1">
              <w:t>not present</w:t>
            </w:r>
          </w:p>
        </w:tc>
        <w:tc>
          <w:tcPr>
            <w:tcW w:w="2126" w:type="dxa"/>
          </w:tcPr>
          <w:p w14:paraId="2DAB402E" w14:textId="77777777" w:rsidR="00A74BF7" w:rsidRPr="00DE6BD1" w:rsidRDefault="00A74BF7" w:rsidP="00F074F4">
            <w:pPr>
              <w:pStyle w:val="TAL"/>
            </w:pPr>
            <w:r w:rsidRPr="00DE6BD1">
              <w:t>Provision of information in the report is not requested.</w:t>
            </w:r>
          </w:p>
        </w:tc>
        <w:tc>
          <w:tcPr>
            <w:tcW w:w="1418" w:type="dxa"/>
          </w:tcPr>
          <w:p w14:paraId="1DC9FF4D" w14:textId="77777777" w:rsidR="00A74BF7" w:rsidRPr="00DE6BD1" w:rsidRDefault="00A74BF7" w:rsidP="00F074F4">
            <w:pPr>
              <w:pStyle w:val="TAL"/>
            </w:pPr>
          </w:p>
        </w:tc>
        <w:tc>
          <w:tcPr>
            <w:tcW w:w="1134" w:type="dxa"/>
            <w:vAlign w:val="bottom"/>
          </w:tcPr>
          <w:p w14:paraId="6953F799" w14:textId="77777777" w:rsidR="00A74BF7" w:rsidRPr="00DE6BD1" w:rsidRDefault="00A74BF7" w:rsidP="00F074F4">
            <w:pPr>
              <w:pStyle w:val="TAL"/>
            </w:pPr>
          </w:p>
        </w:tc>
      </w:tr>
      <w:tr w:rsidR="00A74BF7" w:rsidRPr="00DE6BD1" w14:paraId="1E83ACF4" w14:textId="77777777" w:rsidTr="00F074F4">
        <w:tc>
          <w:tcPr>
            <w:tcW w:w="2835" w:type="dxa"/>
            <w:vAlign w:val="center"/>
          </w:tcPr>
          <w:p w14:paraId="452F7E62" w14:textId="77777777" w:rsidR="00A74BF7" w:rsidRPr="00DE6BD1" w:rsidRDefault="00A74BF7" w:rsidP="00F074F4">
            <w:pPr>
              <w:pStyle w:val="TAL"/>
            </w:pPr>
            <w:r w:rsidRPr="00DE6BD1">
              <w:t xml:space="preserve">      MbsfnArea</w:t>
            </w:r>
          </w:p>
        </w:tc>
        <w:tc>
          <w:tcPr>
            <w:tcW w:w="2126" w:type="dxa"/>
          </w:tcPr>
          <w:p w14:paraId="4A104480" w14:textId="77777777" w:rsidR="00A74BF7" w:rsidRPr="00DE6BD1" w:rsidRDefault="00A74BF7" w:rsidP="00F074F4">
            <w:pPr>
              <w:pStyle w:val="TAL"/>
            </w:pPr>
            <w:r w:rsidRPr="00DE6BD1">
              <w:t>not present</w:t>
            </w:r>
          </w:p>
        </w:tc>
        <w:tc>
          <w:tcPr>
            <w:tcW w:w="2126" w:type="dxa"/>
          </w:tcPr>
          <w:p w14:paraId="6D20C69A" w14:textId="77777777" w:rsidR="00A74BF7" w:rsidRPr="00DE6BD1" w:rsidRDefault="00A74BF7" w:rsidP="00F074F4">
            <w:pPr>
              <w:pStyle w:val="TAL"/>
            </w:pPr>
            <w:r w:rsidRPr="00DE6BD1">
              <w:t>Provision of information in the report is not requested.</w:t>
            </w:r>
          </w:p>
        </w:tc>
        <w:tc>
          <w:tcPr>
            <w:tcW w:w="1418" w:type="dxa"/>
          </w:tcPr>
          <w:p w14:paraId="1D6FF590" w14:textId="77777777" w:rsidR="00A74BF7" w:rsidRPr="00DE6BD1" w:rsidRDefault="00A74BF7" w:rsidP="00F074F4">
            <w:pPr>
              <w:pStyle w:val="TAL"/>
            </w:pPr>
          </w:p>
        </w:tc>
        <w:tc>
          <w:tcPr>
            <w:tcW w:w="1134" w:type="dxa"/>
            <w:vAlign w:val="bottom"/>
          </w:tcPr>
          <w:p w14:paraId="6B2C5347" w14:textId="77777777" w:rsidR="00A74BF7" w:rsidRPr="00DE6BD1" w:rsidRDefault="00A74BF7" w:rsidP="00F074F4">
            <w:pPr>
              <w:pStyle w:val="TAL"/>
            </w:pPr>
          </w:p>
        </w:tc>
      </w:tr>
      <w:tr w:rsidR="00A74BF7" w:rsidRPr="00DE6BD1" w14:paraId="2B67931A" w14:textId="77777777" w:rsidTr="00F074F4">
        <w:tc>
          <w:tcPr>
            <w:tcW w:w="2835" w:type="dxa"/>
            <w:vAlign w:val="center"/>
          </w:tcPr>
          <w:p w14:paraId="3C8EBE52" w14:textId="77777777" w:rsidR="00A74BF7" w:rsidRPr="00DE6BD1" w:rsidRDefault="00A74BF7" w:rsidP="00F074F4">
            <w:pPr>
              <w:pStyle w:val="TAL"/>
            </w:pPr>
            <w:r w:rsidRPr="00DE6BD1">
              <w:t xml:space="preserve">      GeographicalCoordinate</w:t>
            </w:r>
          </w:p>
        </w:tc>
        <w:tc>
          <w:tcPr>
            <w:tcW w:w="2126" w:type="dxa"/>
          </w:tcPr>
          <w:p w14:paraId="4B2813AC" w14:textId="77777777" w:rsidR="00A74BF7" w:rsidRPr="00DE6BD1" w:rsidRDefault="00A74BF7" w:rsidP="00F074F4">
            <w:pPr>
              <w:pStyle w:val="TAL"/>
            </w:pPr>
            <w:r w:rsidRPr="00DE6BD1">
              <w:t>not present</w:t>
            </w:r>
          </w:p>
        </w:tc>
        <w:tc>
          <w:tcPr>
            <w:tcW w:w="2126" w:type="dxa"/>
          </w:tcPr>
          <w:p w14:paraId="5B879D0D" w14:textId="77777777" w:rsidR="00A74BF7" w:rsidRPr="00DE6BD1" w:rsidRDefault="00A74BF7" w:rsidP="00F074F4">
            <w:pPr>
              <w:pStyle w:val="TAL"/>
            </w:pPr>
            <w:r w:rsidRPr="00DE6BD1">
              <w:t>Provision of information in the report is not requested.</w:t>
            </w:r>
          </w:p>
        </w:tc>
        <w:tc>
          <w:tcPr>
            <w:tcW w:w="1418" w:type="dxa"/>
          </w:tcPr>
          <w:p w14:paraId="7CA0E751" w14:textId="77777777" w:rsidR="00A74BF7" w:rsidRPr="00DE6BD1" w:rsidRDefault="00A74BF7" w:rsidP="00F074F4">
            <w:pPr>
              <w:pStyle w:val="TAL"/>
            </w:pPr>
          </w:p>
        </w:tc>
        <w:tc>
          <w:tcPr>
            <w:tcW w:w="1134" w:type="dxa"/>
            <w:vAlign w:val="bottom"/>
          </w:tcPr>
          <w:p w14:paraId="43D70856" w14:textId="77777777" w:rsidR="00A74BF7" w:rsidRPr="00DE6BD1" w:rsidRDefault="00A74BF7" w:rsidP="00F074F4">
            <w:pPr>
              <w:pStyle w:val="TAL"/>
            </w:pPr>
          </w:p>
        </w:tc>
      </w:tr>
      <w:tr w:rsidR="00A74BF7" w:rsidRPr="00DE6BD1" w14:paraId="3B88123A" w14:textId="77777777" w:rsidTr="00F074F4">
        <w:tc>
          <w:tcPr>
            <w:tcW w:w="2835" w:type="dxa"/>
            <w:vAlign w:val="center"/>
          </w:tcPr>
          <w:p w14:paraId="3F830757" w14:textId="77777777" w:rsidR="00A74BF7" w:rsidRPr="00DE6BD1" w:rsidRDefault="00A74BF7" w:rsidP="00F074F4">
            <w:pPr>
              <w:pStyle w:val="TAL"/>
            </w:pPr>
            <w:r w:rsidRPr="00DE6BD1">
              <w:t xml:space="preserve">      minimumIntervalLength</w:t>
            </w:r>
          </w:p>
        </w:tc>
        <w:tc>
          <w:tcPr>
            <w:tcW w:w="2126" w:type="dxa"/>
          </w:tcPr>
          <w:p w14:paraId="20BD659B" w14:textId="77777777" w:rsidR="00A74BF7" w:rsidRPr="00DE6BD1" w:rsidRDefault="00A74BF7" w:rsidP="00F074F4">
            <w:pPr>
              <w:pStyle w:val="TAL"/>
            </w:pPr>
            <w:r w:rsidRPr="00DE6BD1">
              <w:t>not present</w:t>
            </w:r>
          </w:p>
        </w:tc>
        <w:tc>
          <w:tcPr>
            <w:tcW w:w="2126" w:type="dxa"/>
          </w:tcPr>
          <w:p w14:paraId="1CEFAC59" w14:textId="77777777" w:rsidR="00A74BF7" w:rsidRPr="00DE6BD1" w:rsidRDefault="00A74BF7" w:rsidP="00F074F4">
            <w:pPr>
              <w:pStyle w:val="TAL"/>
            </w:pPr>
          </w:p>
        </w:tc>
        <w:tc>
          <w:tcPr>
            <w:tcW w:w="1418" w:type="dxa"/>
          </w:tcPr>
          <w:p w14:paraId="31B39F49" w14:textId="77777777" w:rsidR="00A74BF7" w:rsidRPr="00DE6BD1" w:rsidRDefault="00A74BF7" w:rsidP="00F074F4">
            <w:pPr>
              <w:pStyle w:val="TAL"/>
            </w:pPr>
          </w:p>
        </w:tc>
        <w:tc>
          <w:tcPr>
            <w:tcW w:w="1134" w:type="dxa"/>
            <w:vAlign w:val="bottom"/>
          </w:tcPr>
          <w:p w14:paraId="52F27BE6" w14:textId="77777777" w:rsidR="00A74BF7" w:rsidRPr="00DE6BD1" w:rsidRDefault="00A74BF7" w:rsidP="00F074F4">
            <w:pPr>
              <w:pStyle w:val="TAL"/>
            </w:pPr>
          </w:p>
        </w:tc>
      </w:tr>
      <w:tr w:rsidR="00A74BF7" w:rsidRPr="00DE6BD1" w14:paraId="1D7D1713" w14:textId="77777777" w:rsidTr="00F074F4">
        <w:tc>
          <w:tcPr>
            <w:tcW w:w="2835" w:type="dxa"/>
            <w:vAlign w:val="center"/>
          </w:tcPr>
          <w:p w14:paraId="6E301595" w14:textId="77777777" w:rsidR="00A74BF7" w:rsidRPr="00DE6BD1" w:rsidRDefault="00A74BF7" w:rsidP="00F074F4">
            <w:pPr>
              <w:pStyle w:val="TAL"/>
            </w:pPr>
            <w:r w:rsidRPr="00DE6BD1">
              <w:t xml:space="preserve">    EmergencyLocationInformation"</w:t>
            </w:r>
          </w:p>
        </w:tc>
        <w:tc>
          <w:tcPr>
            <w:tcW w:w="2126" w:type="dxa"/>
          </w:tcPr>
          <w:p w14:paraId="45B8DF27" w14:textId="77777777" w:rsidR="00A74BF7" w:rsidRPr="00DE6BD1" w:rsidRDefault="00A74BF7" w:rsidP="00F074F4">
            <w:pPr>
              <w:pStyle w:val="TAL"/>
            </w:pPr>
          </w:p>
        </w:tc>
        <w:tc>
          <w:tcPr>
            <w:tcW w:w="2126" w:type="dxa"/>
          </w:tcPr>
          <w:p w14:paraId="6055B5E8" w14:textId="77777777" w:rsidR="00A74BF7" w:rsidRPr="00DE6BD1" w:rsidRDefault="00A74BF7" w:rsidP="00F074F4">
            <w:pPr>
              <w:pStyle w:val="TAL"/>
            </w:pPr>
          </w:p>
        </w:tc>
        <w:tc>
          <w:tcPr>
            <w:tcW w:w="1418" w:type="dxa"/>
          </w:tcPr>
          <w:p w14:paraId="53305DD8" w14:textId="77777777" w:rsidR="00A74BF7" w:rsidRPr="00DE6BD1" w:rsidRDefault="00A74BF7" w:rsidP="00F074F4">
            <w:pPr>
              <w:pStyle w:val="TAL"/>
            </w:pPr>
          </w:p>
        </w:tc>
        <w:tc>
          <w:tcPr>
            <w:tcW w:w="1134" w:type="dxa"/>
            <w:vAlign w:val="bottom"/>
          </w:tcPr>
          <w:p w14:paraId="018D1C23" w14:textId="77777777" w:rsidR="00A74BF7" w:rsidRPr="00DE6BD1" w:rsidRDefault="00A74BF7" w:rsidP="00F074F4">
            <w:pPr>
              <w:pStyle w:val="TAL"/>
            </w:pPr>
          </w:p>
        </w:tc>
      </w:tr>
      <w:tr w:rsidR="00A74BF7" w:rsidRPr="00DE6BD1" w14:paraId="7C1F7765" w14:textId="77777777" w:rsidTr="00F074F4">
        <w:tc>
          <w:tcPr>
            <w:tcW w:w="2835" w:type="dxa"/>
            <w:vAlign w:val="center"/>
          </w:tcPr>
          <w:p w14:paraId="62EAFBC2" w14:textId="77777777" w:rsidR="00A74BF7" w:rsidRPr="00DE6BD1" w:rsidRDefault="00A74BF7" w:rsidP="00F074F4">
            <w:pPr>
              <w:pStyle w:val="TAL"/>
            </w:pPr>
            <w:r w:rsidRPr="00DE6BD1">
              <w:t xml:space="preserve">      ServingEcgi</w:t>
            </w:r>
          </w:p>
        </w:tc>
        <w:tc>
          <w:tcPr>
            <w:tcW w:w="2126" w:type="dxa"/>
          </w:tcPr>
          <w:p w14:paraId="6BC92E3C" w14:textId="77777777" w:rsidR="00A74BF7" w:rsidRPr="00DE6BD1" w:rsidRDefault="00A74BF7" w:rsidP="00F074F4">
            <w:pPr>
              <w:pStyle w:val="TAL"/>
            </w:pPr>
            <w:r w:rsidRPr="00DE6BD1">
              <w:t>present</w:t>
            </w:r>
          </w:p>
        </w:tc>
        <w:tc>
          <w:tcPr>
            <w:tcW w:w="2126" w:type="dxa"/>
          </w:tcPr>
          <w:p w14:paraId="1FFF9368" w14:textId="77777777" w:rsidR="00A74BF7" w:rsidRPr="00DE6BD1" w:rsidRDefault="00A74BF7" w:rsidP="00F074F4">
            <w:pPr>
              <w:pStyle w:val="TAL"/>
            </w:pPr>
            <w:r w:rsidRPr="00DE6BD1">
              <w:t>Provision of information in the report is requested.</w:t>
            </w:r>
          </w:p>
        </w:tc>
        <w:tc>
          <w:tcPr>
            <w:tcW w:w="1418" w:type="dxa"/>
          </w:tcPr>
          <w:p w14:paraId="2AC6CDEE" w14:textId="77777777" w:rsidR="00A74BF7" w:rsidRPr="00DE6BD1" w:rsidRDefault="00A74BF7" w:rsidP="00F074F4">
            <w:pPr>
              <w:pStyle w:val="TAL"/>
            </w:pPr>
          </w:p>
        </w:tc>
        <w:tc>
          <w:tcPr>
            <w:tcW w:w="1134" w:type="dxa"/>
            <w:vAlign w:val="bottom"/>
          </w:tcPr>
          <w:p w14:paraId="27D6F270" w14:textId="77777777" w:rsidR="00A74BF7" w:rsidRPr="00DE6BD1" w:rsidRDefault="00A74BF7" w:rsidP="00F074F4">
            <w:pPr>
              <w:pStyle w:val="TAL"/>
            </w:pPr>
          </w:p>
        </w:tc>
      </w:tr>
      <w:tr w:rsidR="00A74BF7" w:rsidRPr="00DE6BD1" w14:paraId="6E5FA5BE" w14:textId="77777777" w:rsidTr="00F074F4">
        <w:tc>
          <w:tcPr>
            <w:tcW w:w="2835" w:type="dxa"/>
            <w:vAlign w:val="center"/>
          </w:tcPr>
          <w:p w14:paraId="5E344D2F" w14:textId="77777777" w:rsidR="00A74BF7" w:rsidRPr="00DE6BD1" w:rsidRDefault="00A74BF7" w:rsidP="00F074F4">
            <w:pPr>
              <w:pStyle w:val="TAL"/>
            </w:pPr>
            <w:r w:rsidRPr="00DE6BD1">
              <w:t xml:space="preserve">      NeighbouringEcgi</w:t>
            </w:r>
          </w:p>
        </w:tc>
        <w:tc>
          <w:tcPr>
            <w:tcW w:w="2126" w:type="dxa"/>
          </w:tcPr>
          <w:p w14:paraId="1781E8B5" w14:textId="77777777" w:rsidR="00A74BF7" w:rsidRPr="00DE6BD1" w:rsidRDefault="00A74BF7" w:rsidP="00F074F4">
            <w:pPr>
              <w:pStyle w:val="TAL"/>
            </w:pPr>
            <w:r w:rsidRPr="00DE6BD1">
              <w:t>not present</w:t>
            </w:r>
          </w:p>
        </w:tc>
        <w:tc>
          <w:tcPr>
            <w:tcW w:w="2126" w:type="dxa"/>
          </w:tcPr>
          <w:p w14:paraId="6DC9190E" w14:textId="77777777" w:rsidR="00A74BF7" w:rsidRPr="00DE6BD1" w:rsidRDefault="00A74BF7" w:rsidP="00F074F4">
            <w:pPr>
              <w:pStyle w:val="TAL"/>
            </w:pPr>
            <w:r w:rsidRPr="00DE6BD1">
              <w:t>Provision of information in the report is not requested.</w:t>
            </w:r>
          </w:p>
        </w:tc>
        <w:tc>
          <w:tcPr>
            <w:tcW w:w="1418" w:type="dxa"/>
          </w:tcPr>
          <w:p w14:paraId="56D31BDB" w14:textId="77777777" w:rsidR="00A74BF7" w:rsidRPr="00DE6BD1" w:rsidRDefault="00A74BF7" w:rsidP="00F074F4">
            <w:pPr>
              <w:pStyle w:val="TAL"/>
            </w:pPr>
          </w:p>
        </w:tc>
        <w:tc>
          <w:tcPr>
            <w:tcW w:w="1134" w:type="dxa"/>
            <w:vAlign w:val="bottom"/>
          </w:tcPr>
          <w:p w14:paraId="7BE07E71" w14:textId="77777777" w:rsidR="00A74BF7" w:rsidRPr="00DE6BD1" w:rsidRDefault="00A74BF7" w:rsidP="00F074F4">
            <w:pPr>
              <w:pStyle w:val="TAL"/>
            </w:pPr>
          </w:p>
        </w:tc>
      </w:tr>
      <w:tr w:rsidR="00A74BF7" w:rsidRPr="00DE6BD1" w14:paraId="0A9BD6C6" w14:textId="77777777" w:rsidTr="00F074F4">
        <w:tc>
          <w:tcPr>
            <w:tcW w:w="2835" w:type="dxa"/>
            <w:vAlign w:val="center"/>
          </w:tcPr>
          <w:p w14:paraId="66664B0E" w14:textId="77777777" w:rsidR="00A74BF7" w:rsidRPr="00DE6BD1" w:rsidRDefault="00A74BF7" w:rsidP="00F074F4">
            <w:pPr>
              <w:pStyle w:val="TAL"/>
            </w:pPr>
            <w:r w:rsidRPr="00DE6BD1">
              <w:t xml:space="preserve">      MbmsSaId</w:t>
            </w:r>
          </w:p>
        </w:tc>
        <w:tc>
          <w:tcPr>
            <w:tcW w:w="2126" w:type="dxa"/>
          </w:tcPr>
          <w:p w14:paraId="7D5A3A9D" w14:textId="77777777" w:rsidR="00A74BF7" w:rsidRPr="00DE6BD1" w:rsidRDefault="00A74BF7" w:rsidP="00F074F4">
            <w:pPr>
              <w:pStyle w:val="TAL"/>
            </w:pPr>
            <w:r w:rsidRPr="00DE6BD1">
              <w:t>not present</w:t>
            </w:r>
          </w:p>
        </w:tc>
        <w:tc>
          <w:tcPr>
            <w:tcW w:w="2126" w:type="dxa"/>
          </w:tcPr>
          <w:p w14:paraId="098793C5" w14:textId="77777777" w:rsidR="00A74BF7" w:rsidRPr="00DE6BD1" w:rsidRDefault="00A74BF7" w:rsidP="00F074F4">
            <w:pPr>
              <w:pStyle w:val="TAL"/>
            </w:pPr>
            <w:r w:rsidRPr="00DE6BD1">
              <w:t>Provision of information in the report is not requested.</w:t>
            </w:r>
          </w:p>
        </w:tc>
        <w:tc>
          <w:tcPr>
            <w:tcW w:w="1418" w:type="dxa"/>
          </w:tcPr>
          <w:p w14:paraId="313CB46D" w14:textId="77777777" w:rsidR="00A74BF7" w:rsidRPr="00DE6BD1" w:rsidRDefault="00A74BF7" w:rsidP="00F074F4">
            <w:pPr>
              <w:pStyle w:val="TAL"/>
            </w:pPr>
          </w:p>
        </w:tc>
        <w:tc>
          <w:tcPr>
            <w:tcW w:w="1134" w:type="dxa"/>
            <w:vAlign w:val="bottom"/>
          </w:tcPr>
          <w:p w14:paraId="00E2747F" w14:textId="77777777" w:rsidR="00A74BF7" w:rsidRPr="00DE6BD1" w:rsidRDefault="00A74BF7" w:rsidP="00F074F4">
            <w:pPr>
              <w:pStyle w:val="TAL"/>
            </w:pPr>
          </w:p>
        </w:tc>
      </w:tr>
      <w:tr w:rsidR="00A74BF7" w:rsidRPr="00DE6BD1" w14:paraId="2A0F8A4A" w14:textId="77777777" w:rsidTr="00F074F4">
        <w:tc>
          <w:tcPr>
            <w:tcW w:w="2835" w:type="dxa"/>
            <w:vAlign w:val="center"/>
          </w:tcPr>
          <w:p w14:paraId="178B2AF9" w14:textId="77777777" w:rsidR="00A74BF7" w:rsidRPr="00DE6BD1" w:rsidRDefault="00A74BF7" w:rsidP="00F074F4">
            <w:pPr>
              <w:pStyle w:val="TAL"/>
            </w:pPr>
            <w:r w:rsidRPr="00DE6BD1">
              <w:t xml:space="preserve">      MbsfnArea</w:t>
            </w:r>
          </w:p>
        </w:tc>
        <w:tc>
          <w:tcPr>
            <w:tcW w:w="2126" w:type="dxa"/>
          </w:tcPr>
          <w:p w14:paraId="50FC448C" w14:textId="77777777" w:rsidR="00A74BF7" w:rsidRPr="00DE6BD1" w:rsidRDefault="00A74BF7" w:rsidP="00F074F4">
            <w:pPr>
              <w:pStyle w:val="TAL"/>
            </w:pPr>
            <w:r w:rsidRPr="00DE6BD1">
              <w:t>not present</w:t>
            </w:r>
          </w:p>
        </w:tc>
        <w:tc>
          <w:tcPr>
            <w:tcW w:w="2126" w:type="dxa"/>
          </w:tcPr>
          <w:p w14:paraId="78DE85E3" w14:textId="77777777" w:rsidR="00A74BF7" w:rsidRPr="00DE6BD1" w:rsidRDefault="00A74BF7" w:rsidP="00F074F4">
            <w:pPr>
              <w:pStyle w:val="TAL"/>
            </w:pPr>
            <w:r w:rsidRPr="00DE6BD1">
              <w:t>Provision of information in the report is not requested.</w:t>
            </w:r>
          </w:p>
        </w:tc>
        <w:tc>
          <w:tcPr>
            <w:tcW w:w="1418" w:type="dxa"/>
          </w:tcPr>
          <w:p w14:paraId="0BC34184" w14:textId="77777777" w:rsidR="00A74BF7" w:rsidRPr="00DE6BD1" w:rsidRDefault="00A74BF7" w:rsidP="00F074F4">
            <w:pPr>
              <w:pStyle w:val="TAL"/>
            </w:pPr>
          </w:p>
        </w:tc>
        <w:tc>
          <w:tcPr>
            <w:tcW w:w="1134" w:type="dxa"/>
            <w:vAlign w:val="bottom"/>
          </w:tcPr>
          <w:p w14:paraId="5CB515BB" w14:textId="77777777" w:rsidR="00A74BF7" w:rsidRPr="00DE6BD1" w:rsidRDefault="00A74BF7" w:rsidP="00F074F4">
            <w:pPr>
              <w:pStyle w:val="TAL"/>
            </w:pPr>
          </w:p>
        </w:tc>
      </w:tr>
      <w:tr w:rsidR="00A74BF7" w:rsidRPr="00DE6BD1" w14:paraId="0C673917" w14:textId="77777777" w:rsidTr="00F074F4">
        <w:tc>
          <w:tcPr>
            <w:tcW w:w="2835" w:type="dxa"/>
            <w:vAlign w:val="center"/>
          </w:tcPr>
          <w:p w14:paraId="31390D2E" w14:textId="77777777" w:rsidR="00A74BF7" w:rsidRPr="00DE6BD1" w:rsidRDefault="00A74BF7" w:rsidP="00F074F4">
            <w:pPr>
              <w:pStyle w:val="TAL"/>
            </w:pPr>
            <w:r w:rsidRPr="00DE6BD1">
              <w:t xml:space="preserve">      GeographicalCoordinate</w:t>
            </w:r>
          </w:p>
        </w:tc>
        <w:tc>
          <w:tcPr>
            <w:tcW w:w="2126" w:type="dxa"/>
          </w:tcPr>
          <w:p w14:paraId="74BB5E72" w14:textId="77777777" w:rsidR="00A74BF7" w:rsidRPr="00DE6BD1" w:rsidRDefault="00A74BF7" w:rsidP="00F074F4">
            <w:pPr>
              <w:pStyle w:val="TAL"/>
            </w:pPr>
            <w:r w:rsidRPr="00DE6BD1">
              <w:t>not present</w:t>
            </w:r>
          </w:p>
        </w:tc>
        <w:tc>
          <w:tcPr>
            <w:tcW w:w="2126" w:type="dxa"/>
          </w:tcPr>
          <w:p w14:paraId="53233938" w14:textId="77777777" w:rsidR="00A74BF7" w:rsidRPr="00DE6BD1" w:rsidRDefault="00A74BF7" w:rsidP="00F074F4">
            <w:pPr>
              <w:pStyle w:val="TAL"/>
            </w:pPr>
            <w:r w:rsidRPr="00DE6BD1">
              <w:t>Provision of information in the report is not requested.</w:t>
            </w:r>
          </w:p>
        </w:tc>
        <w:tc>
          <w:tcPr>
            <w:tcW w:w="1418" w:type="dxa"/>
          </w:tcPr>
          <w:p w14:paraId="0956F24A" w14:textId="77777777" w:rsidR="00A74BF7" w:rsidRPr="00DE6BD1" w:rsidRDefault="00A74BF7" w:rsidP="00F074F4">
            <w:pPr>
              <w:pStyle w:val="TAL"/>
            </w:pPr>
          </w:p>
        </w:tc>
        <w:tc>
          <w:tcPr>
            <w:tcW w:w="1134" w:type="dxa"/>
            <w:vAlign w:val="bottom"/>
          </w:tcPr>
          <w:p w14:paraId="6799A54C" w14:textId="77777777" w:rsidR="00A74BF7" w:rsidRPr="00DE6BD1" w:rsidRDefault="00A74BF7" w:rsidP="00F074F4">
            <w:pPr>
              <w:pStyle w:val="TAL"/>
            </w:pPr>
          </w:p>
        </w:tc>
      </w:tr>
      <w:tr w:rsidR="00A74BF7" w:rsidRPr="00DE6BD1" w14:paraId="4631E79D" w14:textId="77777777" w:rsidTr="00F074F4">
        <w:tc>
          <w:tcPr>
            <w:tcW w:w="2835" w:type="dxa"/>
            <w:vAlign w:val="center"/>
          </w:tcPr>
          <w:p w14:paraId="6F05F115" w14:textId="77777777" w:rsidR="00A74BF7" w:rsidRPr="00DE6BD1" w:rsidRDefault="00A74BF7" w:rsidP="00F074F4">
            <w:pPr>
              <w:pStyle w:val="TAL"/>
            </w:pPr>
            <w:r w:rsidRPr="00DE6BD1">
              <w:t xml:space="preserve">      minimumIntervalLength</w:t>
            </w:r>
          </w:p>
        </w:tc>
        <w:tc>
          <w:tcPr>
            <w:tcW w:w="2126" w:type="dxa"/>
          </w:tcPr>
          <w:p w14:paraId="51FEA8A4" w14:textId="77777777" w:rsidR="00A74BF7" w:rsidRPr="00DE6BD1" w:rsidRDefault="00A74BF7" w:rsidP="00F074F4">
            <w:pPr>
              <w:pStyle w:val="TAL"/>
            </w:pPr>
            <w:r w:rsidRPr="00DE6BD1">
              <w:t>"5"</w:t>
            </w:r>
          </w:p>
        </w:tc>
        <w:tc>
          <w:tcPr>
            <w:tcW w:w="2126" w:type="dxa"/>
          </w:tcPr>
          <w:p w14:paraId="319878B7" w14:textId="77777777" w:rsidR="00A74BF7" w:rsidRPr="00DE6BD1" w:rsidRDefault="00A74BF7" w:rsidP="00F074F4">
            <w:pPr>
              <w:pStyle w:val="TAL"/>
            </w:pPr>
          </w:p>
        </w:tc>
        <w:tc>
          <w:tcPr>
            <w:tcW w:w="1418" w:type="dxa"/>
          </w:tcPr>
          <w:p w14:paraId="415BD5DA" w14:textId="77777777" w:rsidR="00A74BF7" w:rsidRPr="00DE6BD1" w:rsidRDefault="00A74BF7" w:rsidP="00F074F4">
            <w:pPr>
              <w:pStyle w:val="TAL"/>
            </w:pPr>
          </w:p>
        </w:tc>
        <w:tc>
          <w:tcPr>
            <w:tcW w:w="1134" w:type="dxa"/>
            <w:vAlign w:val="bottom"/>
          </w:tcPr>
          <w:p w14:paraId="7B27F012" w14:textId="77777777" w:rsidR="00A74BF7" w:rsidRPr="00DE6BD1" w:rsidRDefault="00A74BF7" w:rsidP="00F074F4">
            <w:pPr>
              <w:pStyle w:val="TAL"/>
            </w:pPr>
          </w:p>
        </w:tc>
      </w:tr>
      <w:tr w:rsidR="00A74BF7" w:rsidRPr="00DE6BD1" w14:paraId="03E756D8" w14:textId="77777777" w:rsidTr="00F074F4">
        <w:tc>
          <w:tcPr>
            <w:tcW w:w="2835" w:type="dxa"/>
            <w:vAlign w:val="center"/>
          </w:tcPr>
          <w:p w14:paraId="038F3C4B" w14:textId="77777777" w:rsidR="00A74BF7" w:rsidRPr="00DE6BD1" w:rsidRDefault="00A74BF7" w:rsidP="00F074F4">
            <w:pPr>
              <w:pStyle w:val="TAL"/>
            </w:pPr>
            <w:r w:rsidRPr="00DE6BD1">
              <w:t xml:space="preserve">    TriggeringCriteria</w:t>
            </w:r>
          </w:p>
        </w:tc>
        <w:tc>
          <w:tcPr>
            <w:tcW w:w="2126" w:type="dxa"/>
          </w:tcPr>
          <w:p w14:paraId="2908BCF3" w14:textId="77777777" w:rsidR="00A74BF7" w:rsidRPr="00DE6BD1" w:rsidRDefault="00A74BF7" w:rsidP="00F074F4">
            <w:pPr>
              <w:pStyle w:val="TAL"/>
            </w:pPr>
            <w:r w:rsidRPr="00DE6BD1">
              <w:t>not present</w:t>
            </w:r>
          </w:p>
        </w:tc>
        <w:tc>
          <w:tcPr>
            <w:tcW w:w="2126" w:type="dxa"/>
          </w:tcPr>
          <w:p w14:paraId="4F45767E" w14:textId="77777777" w:rsidR="00A74BF7" w:rsidRPr="00DE6BD1" w:rsidRDefault="00A74BF7" w:rsidP="00F074F4">
            <w:pPr>
              <w:pStyle w:val="TAL"/>
            </w:pPr>
          </w:p>
        </w:tc>
        <w:tc>
          <w:tcPr>
            <w:tcW w:w="1418" w:type="dxa"/>
          </w:tcPr>
          <w:p w14:paraId="36DF8CCD" w14:textId="77777777" w:rsidR="00A74BF7" w:rsidRPr="00DE6BD1" w:rsidRDefault="00A74BF7" w:rsidP="00F074F4">
            <w:pPr>
              <w:pStyle w:val="TAL"/>
            </w:pPr>
          </w:p>
        </w:tc>
        <w:tc>
          <w:tcPr>
            <w:tcW w:w="1134" w:type="dxa"/>
            <w:vAlign w:val="bottom"/>
          </w:tcPr>
          <w:p w14:paraId="392963D3" w14:textId="77777777" w:rsidR="00A74BF7" w:rsidRPr="00DE6BD1" w:rsidRDefault="00A74BF7" w:rsidP="00F074F4">
            <w:pPr>
              <w:pStyle w:val="TAL"/>
            </w:pPr>
          </w:p>
        </w:tc>
      </w:tr>
    </w:tbl>
    <w:p w14:paraId="5CFB50FE" w14:textId="77777777" w:rsidR="00A74BF7" w:rsidRPr="00DE6BD1" w:rsidRDefault="00A74BF7" w:rsidP="00A74BF7"/>
    <w:p w14:paraId="305F06C7" w14:textId="77777777" w:rsidR="00A74BF7" w:rsidRPr="00DE6BD1" w:rsidRDefault="00A74BF7" w:rsidP="00A74BF7">
      <w:pPr>
        <w:pStyle w:val="TH"/>
      </w:pPr>
      <w:r w:rsidRPr="00DE6BD1">
        <w:rPr>
          <w:lang w:eastAsia="x-none"/>
        </w:rPr>
        <w:lastRenderedPageBreak/>
        <w:t>Table 6.3.2.3.3-9: SIP MESSAGE (Step 5,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682D3E2A" w14:textId="77777777" w:rsidTr="00F074F4">
        <w:tc>
          <w:tcPr>
            <w:tcW w:w="9639" w:type="dxa"/>
            <w:gridSpan w:val="5"/>
          </w:tcPr>
          <w:p w14:paraId="4893C65A" w14:textId="77777777" w:rsidR="00A74BF7" w:rsidRPr="00DE6BD1" w:rsidRDefault="00A74BF7" w:rsidP="00F074F4">
            <w:pPr>
              <w:pStyle w:val="TAL"/>
              <w:rPr>
                <w:szCs w:val="18"/>
              </w:rPr>
            </w:pPr>
            <w:r w:rsidRPr="00DE6BD1">
              <w:t>Derivation Path: TS 36.579-1 [2], Table 5.5.2.7.2-1</w:t>
            </w:r>
          </w:p>
        </w:tc>
      </w:tr>
      <w:tr w:rsidR="00A74BF7" w:rsidRPr="00DE6BD1" w14:paraId="09373C80" w14:textId="77777777" w:rsidTr="00F074F4">
        <w:tc>
          <w:tcPr>
            <w:tcW w:w="2835" w:type="dxa"/>
          </w:tcPr>
          <w:p w14:paraId="2AB6B870" w14:textId="77777777" w:rsidR="00A74BF7" w:rsidRPr="00DE6BD1" w:rsidRDefault="00A74BF7" w:rsidP="00F074F4">
            <w:pPr>
              <w:pStyle w:val="TAH"/>
              <w:rPr>
                <w:bCs/>
              </w:rPr>
            </w:pPr>
            <w:r w:rsidRPr="00DE6BD1">
              <w:rPr>
                <w:bCs/>
              </w:rPr>
              <w:t>Information Element</w:t>
            </w:r>
          </w:p>
        </w:tc>
        <w:tc>
          <w:tcPr>
            <w:tcW w:w="2126" w:type="dxa"/>
          </w:tcPr>
          <w:p w14:paraId="3ECE58BC" w14:textId="77777777" w:rsidR="00A74BF7" w:rsidRPr="00DE6BD1" w:rsidRDefault="00A74BF7" w:rsidP="00F074F4">
            <w:pPr>
              <w:pStyle w:val="TAH"/>
              <w:rPr>
                <w:bCs/>
              </w:rPr>
            </w:pPr>
            <w:r w:rsidRPr="00DE6BD1">
              <w:rPr>
                <w:bCs/>
              </w:rPr>
              <w:t>Value/remark</w:t>
            </w:r>
          </w:p>
        </w:tc>
        <w:tc>
          <w:tcPr>
            <w:tcW w:w="2126" w:type="dxa"/>
          </w:tcPr>
          <w:p w14:paraId="0D2EF90B" w14:textId="77777777" w:rsidR="00A74BF7" w:rsidRPr="00DE6BD1" w:rsidRDefault="00A74BF7" w:rsidP="00F074F4">
            <w:pPr>
              <w:pStyle w:val="TAH"/>
              <w:rPr>
                <w:bCs/>
              </w:rPr>
            </w:pPr>
            <w:r w:rsidRPr="00DE6BD1">
              <w:rPr>
                <w:bCs/>
              </w:rPr>
              <w:t>Comment</w:t>
            </w:r>
          </w:p>
        </w:tc>
        <w:tc>
          <w:tcPr>
            <w:tcW w:w="1418" w:type="dxa"/>
          </w:tcPr>
          <w:p w14:paraId="5E14DF2E" w14:textId="77777777" w:rsidR="00A74BF7" w:rsidRPr="00DE6BD1" w:rsidRDefault="00A74BF7" w:rsidP="00F074F4">
            <w:pPr>
              <w:pStyle w:val="TAH"/>
              <w:rPr>
                <w:bCs/>
              </w:rPr>
            </w:pPr>
            <w:r w:rsidRPr="00DE6BD1">
              <w:rPr>
                <w:bCs/>
              </w:rPr>
              <w:t>Reference</w:t>
            </w:r>
          </w:p>
        </w:tc>
        <w:tc>
          <w:tcPr>
            <w:tcW w:w="1134" w:type="dxa"/>
          </w:tcPr>
          <w:p w14:paraId="61C2CCCA" w14:textId="77777777" w:rsidR="00A74BF7" w:rsidRPr="00DE6BD1" w:rsidRDefault="00A74BF7" w:rsidP="00F074F4">
            <w:pPr>
              <w:pStyle w:val="TAH"/>
              <w:rPr>
                <w:bCs/>
              </w:rPr>
            </w:pPr>
            <w:r w:rsidRPr="00DE6BD1">
              <w:rPr>
                <w:bCs/>
              </w:rPr>
              <w:t>Condition</w:t>
            </w:r>
          </w:p>
        </w:tc>
      </w:tr>
      <w:tr w:rsidR="00A74BF7" w:rsidRPr="00DE6BD1" w14:paraId="3D9A4D54" w14:textId="77777777" w:rsidTr="00F074F4">
        <w:tc>
          <w:tcPr>
            <w:tcW w:w="2835" w:type="dxa"/>
            <w:vAlign w:val="center"/>
          </w:tcPr>
          <w:p w14:paraId="2718A92F" w14:textId="77777777" w:rsidR="00A74BF7" w:rsidRPr="00DE6BD1" w:rsidRDefault="00A74BF7" w:rsidP="00F074F4">
            <w:pPr>
              <w:pStyle w:val="TAL"/>
            </w:pPr>
            <w:r w:rsidRPr="00DE6BD1">
              <w:rPr>
                <w:b/>
                <w:bCs/>
              </w:rPr>
              <w:t>Message-body</w:t>
            </w:r>
          </w:p>
        </w:tc>
        <w:tc>
          <w:tcPr>
            <w:tcW w:w="2126" w:type="dxa"/>
          </w:tcPr>
          <w:p w14:paraId="781F29C4"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5E923F29"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2B8DE495" w14:textId="77777777" w:rsidR="00A74BF7" w:rsidRPr="00DE6BD1" w:rsidRDefault="00A74BF7" w:rsidP="00F074F4">
            <w:pPr>
              <w:pStyle w:val="TAL"/>
            </w:pPr>
          </w:p>
        </w:tc>
        <w:tc>
          <w:tcPr>
            <w:tcW w:w="1134" w:type="dxa"/>
            <w:vAlign w:val="bottom"/>
          </w:tcPr>
          <w:p w14:paraId="7D86F60D" w14:textId="77777777" w:rsidR="00A74BF7" w:rsidRPr="00DE6BD1" w:rsidRDefault="00A74BF7" w:rsidP="00F074F4">
            <w:pPr>
              <w:pStyle w:val="TAL"/>
            </w:pPr>
          </w:p>
        </w:tc>
      </w:tr>
      <w:tr w:rsidR="00A74BF7" w:rsidRPr="00DE6BD1" w14:paraId="1B8F24C7" w14:textId="77777777" w:rsidTr="00F074F4">
        <w:tc>
          <w:tcPr>
            <w:tcW w:w="2835" w:type="dxa"/>
            <w:vAlign w:val="center"/>
          </w:tcPr>
          <w:p w14:paraId="63956C0D" w14:textId="77777777" w:rsidR="00A74BF7" w:rsidRPr="00DE6BD1" w:rsidRDefault="00A74BF7" w:rsidP="00F074F4">
            <w:pPr>
              <w:pStyle w:val="TAL"/>
              <w:rPr>
                <w:b/>
                <w:bCs/>
              </w:rPr>
            </w:pPr>
            <w:r w:rsidRPr="00DE6BD1">
              <w:t xml:space="preserve">  MIME body part</w:t>
            </w:r>
          </w:p>
        </w:tc>
        <w:tc>
          <w:tcPr>
            <w:tcW w:w="2126" w:type="dxa"/>
            <w:vAlign w:val="center"/>
          </w:tcPr>
          <w:p w14:paraId="765F1512" w14:textId="77777777" w:rsidR="00A74BF7" w:rsidRPr="00DE6BD1" w:rsidRDefault="00A74BF7" w:rsidP="00F074F4">
            <w:pPr>
              <w:pStyle w:val="TAL"/>
            </w:pPr>
          </w:p>
        </w:tc>
        <w:tc>
          <w:tcPr>
            <w:tcW w:w="2126" w:type="dxa"/>
            <w:tcBorders>
              <w:bottom w:val="single" w:sz="4" w:space="0" w:color="auto"/>
            </w:tcBorders>
          </w:tcPr>
          <w:p w14:paraId="38B85863" w14:textId="77777777" w:rsidR="00A74BF7" w:rsidRPr="00DE6BD1" w:rsidRDefault="00A74BF7" w:rsidP="00F074F4">
            <w:pPr>
              <w:pStyle w:val="TAL"/>
            </w:pPr>
            <w:r w:rsidRPr="00DE6BD1">
              <w:t>Location info</w:t>
            </w:r>
          </w:p>
        </w:tc>
        <w:tc>
          <w:tcPr>
            <w:tcW w:w="1418" w:type="dxa"/>
          </w:tcPr>
          <w:p w14:paraId="1323A9C1" w14:textId="77777777" w:rsidR="00A74BF7" w:rsidRPr="00DE6BD1" w:rsidRDefault="00A74BF7" w:rsidP="00F074F4">
            <w:pPr>
              <w:pStyle w:val="TAL"/>
            </w:pPr>
            <w:r w:rsidRPr="00DE6BD1">
              <w:t>TS 24.379 [9] clause F.3</w:t>
            </w:r>
          </w:p>
        </w:tc>
        <w:tc>
          <w:tcPr>
            <w:tcW w:w="1134" w:type="dxa"/>
            <w:vAlign w:val="bottom"/>
          </w:tcPr>
          <w:p w14:paraId="5A341825" w14:textId="77777777" w:rsidR="00A74BF7" w:rsidRPr="00DE6BD1" w:rsidRDefault="00A74BF7" w:rsidP="00F074F4">
            <w:pPr>
              <w:pStyle w:val="TAL"/>
            </w:pPr>
          </w:p>
        </w:tc>
      </w:tr>
      <w:tr w:rsidR="00A74BF7" w:rsidRPr="00DE6BD1" w14:paraId="4F1D5398" w14:textId="77777777" w:rsidTr="00F074F4">
        <w:tc>
          <w:tcPr>
            <w:tcW w:w="2835" w:type="dxa"/>
            <w:vAlign w:val="center"/>
          </w:tcPr>
          <w:p w14:paraId="5D8297E5" w14:textId="77777777" w:rsidR="00A74BF7" w:rsidRPr="00DE6BD1" w:rsidRDefault="00A74BF7" w:rsidP="00F074F4">
            <w:pPr>
              <w:pStyle w:val="TAL"/>
            </w:pPr>
            <w:r w:rsidRPr="00DE6BD1">
              <w:t xml:space="preserve">    MIME-part-headers</w:t>
            </w:r>
          </w:p>
        </w:tc>
        <w:tc>
          <w:tcPr>
            <w:tcW w:w="2126" w:type="dxa"/>
            <w:vAlign w:val="center"/>
          </w:tcPr>
          <w:p w14:paraId="760A0F78" w14:textId="77777777" w:rsidR="00A74BF7" w:rsidRPr="00DE6BD1" w:rsidRDefault="00A74BF7" w:rsidP="00F074F4">
            <w:pPr>
              <w:pStyle w:val="TAL"/>
            </w:pPr>
          </w:p>
        </w:tc>
        <w:tc>
          <w:tcPr>
            <w:tcW w:w="2126" w:type="dxa"/>
            <w:tcBorders>
              <w:bottom w:val="single" w:sz="4" w:space="0" w:color="auto"/>
            </w:tcBorders>
          </w:tcPr>
          <w:p w14:paraId="7B006248" w14:textId="77777777" w:rsidR="00A74BF7" w:rsidRPr="00DE6BD1" w:rsidRDefault="00A74BF7" w:rsidP="00F074F4">
            <w:pPr>
              <w:pStyle w:val="TAL"/>
            </w:pPr>
          </w:p>
        </w:tc>
        <w:tc>
          <w:tcPr>
            <w:tcW w:w="1418" w:type="dxa"/>
          </w:tcPr>
          <w:p w14:paraId="58C74F61" w14:textId="77777777" w:rsidR="00A74BF7" w:rsidRPr="00DE6BD1" w:rsidRDefault="00A74BF7" w:rsidP="00F074F4">
            <w:pPr>
              <w:pStyle w:val="TAL"/>
            </w:pPr>
          </w:p>
        </w:tc>
        <w:tc>
          <w:tcPr>
            <w:tcW w:w="1134" w:type="dxa"/>
            <w:vAlign w:val="bottom"/>
          </w:tcPr>
          <w:p w14:paraId="713D1361" w14:textId="77777777" w:rsidR="00A74BF7" w:rsidRPr="00DE6BD1" w:rsidRDefault="00A74BF7" w:rsidP="00F074F4">
            <w:pPr>
              <w:pStyle w:val="TAL"/>
            </w:pPr>
          </w:p>
        </w:tc>
      </w:tr>
      <w:tr w:rsidR="00A74BF7" w:rsidRPr="00DE6BD1" w14:paraId="2CA1C785" w14:textId="77777777" w:rsidTr="00F074F4">
        <w:tc>
          <w:tcPr>
            <w:tcW w:w="2835" w:type="dxa"/>
            <w:vAlign w:val="center"/>
          </w:tcPr>
          <w:p w14:paraId="331CC2AA" w14:textId="77777777" w:rsidR="00A74BF7" w:rsidRPr="00DE6BD1" w:rsidRDefault="00A74BF7" w:rsidP="00F074F4">
            <w:pPr>
              <w:pStyle w:val="TAL"/>
            </w:pPr>
            <w:r w:rsidRPr="00DE6BD1">
              <w:t xml:space="preserve">      Content-Type</w:t>
            </w:r>
          </w:p>
        </w:tc>
        <w:tc>
          <w:tcPr>
            <w:tcW w:w="2126" w:type="dxa"/>
          </w:tcPr>
          <w:p w14:paraId="7164C26E"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4183EB86" w14:textId="77777777" w:rsidR="00A74BF7" w:rsidRPr="00DE6BD1" w:rsidRDefault="00A74BF7" w:rsidP="00F074F4">
            <w:pPr>
              <w:pStyle w:val="TAL"/>
            </w:pPr>
          </w:p>
        </w:tc>
        <w:tc>
          <w:tcPr>
            <w:tcW w:w="1418" w:type="dxa"/>
          </w:tcPr>
          <w:p w14:paraId="7CEF4D5E" w14:textId="77777777" w:rsidR="00A74BF7" w:rsidRPr="00DE6BD1" w:rsidRDefault="00A74BF7" w:rsidP="00F074F4">
            <w:pPr>
              <w:pStyle w:val="TAL"/>
            </w:pPr>
          </w:p>
        </w:tc>
        <w:tc>
          <w:tcPr>
            <w:tcW w:w="1134" w:type="dxa"/>
            <w:vAlign w:val="bottom"/>
          </w:tcPr>
          <w:p w14:paraId="0377F940" w14:textId="77777777" w:rsidR="00A74BF7" w:rsidRPr="00DE6BD1" w:rsidRDefault="00A74BF7" w:rsidP="00F074F4">
            <w:pPr>
              <w:pStyle w:val="TAL"/>
            </w:pPr>
          </w:p>
        </w:tc>
      </w:tr>
      <w:tr w:rsidR="00A74BF7" w:rsidRPr="00DE6BD1" w14:paraId="4775F179" w14:textId="77777777" w:rsidTr="00F074F4">
        <w:tc>
          <w:tcPr>
            <w:tcW w:w="2835" w:type="dxa"/>
            <w:vAlign w:val="center"/>
          </w:tcPr>
          <w:p w14:paraId="557006CB" w14:textId="77777777" w:rsidR="00A74BF7" w:rsidRPr="00DE6BD1" w:rsidRDefault="00A74BF7" w:rsidP="00F074F4">
            <w:pPr>
              <w:pStyle w:val="TAL"/>
            </w:pPr>
            <w:r w:rsidRPr="00DE6BD1">
              <w:t xml:space="preserve">    MIME-part-body</w:t>
            </w:r>
          </w:p>
        </w:tc>
        <w:tc>
          <w:tcPr>
            <w:tcW w:w="2126" w:type="dxa"/>
            <w:vAlign w:val="center"/>
          </w:tcPr>
          <w:p w14:paraId="45C16C8B" w14:textId="77777777" w:rsidR="00A74BF7" w:rsidRPr="00DE6BD1" w:rsidRDefault="00A74BF7" w:rsidP="00F074F4">
            <w:pPr>
              <w:pStyle w:val="TAL"/>
            </w:pPr>
            <w:r w:rsidRPr="00DE6BD1">
              <w:t>Location-info</w:t>
            </w:r>
            <w:r w:rsidRPr="00DE6BD1" w:rsidDel="0011766D">
              <w:t xml:space="preserve"> </w:t>
            </w:r>
            <w:r w:rsidRPr="00DE6BD1">
              <w:t>as described in Table 6.3.1.3.3-10</w:t>
            </w:r>
          </w:p>
        </w:tc>
        <w:tc>
          <w:tcPr>
            <w:tcW w:w="2126" w:type="dxa"/>
            <w:tcBorders>
              <w:bottom w:val="single" w:sz="4" w:space="0" w:color="auto"/>
            </w:tcBorders>
          </w:tcPr>
          <w:p w14:paraId="286DDF53" w14:textId="77777777" w:rsidR="00A74BF7" w:rsidRPr="00DE6BD1" w:rsidRDefault="00A74BF7" w:rsidP="00F074F4">
            <w:pPr>
              <w:pStyle w:val="TAL"/>
            </w:pPr>
          </w:p>
        </w:tc>
        <w:tc>
          <w:tcPr>
            <w:tcW w:w="1418" w:type="dxa"/>
          </w:tcPr>
          <w:p w14:paraId="1A1D29ED" w14:textId="77777777" w:rsidR="00A74BF7" w:rsidRPr="00DE6BD1" w:rsidRDefault="00A74BF7" w:rsidP="00F074F4">
            <w:pPr>
              <w:pStyle w:val="TAL"/>
            </w:pPr>
          </w:p>
        </w:tc>
        <w:tc>
          <w:tcPr>
            <w:tcW w:w="1134" w:type="dxa"/>
            <w:vAlign w:val="bottom"/>
          </w:tcPr>
          <w:p w14:paraId="6BDE3A78" w14:textId="77777777" w:rsidR="00A74BF7" w:rsidRPr="00DE6BD1" w:rsidRDefault="00A74BF7" w:rsidP="00F074F4">
            <w:pPr>
              <w:pStyle w:val="TAL"/>
            </w:pPr>
          </w:p>
        </w:tc>
      </w:tr>
    </w:tbl>
    <w:p w14:paraId="12BD8DBF" w14:textId="77777777" w:rsidR="00A74BF7" w:rsidRPr="00DE6BD1" w:rsidRDefault="00A74BF7" w:rsidP="00A74BF7"/>
    <w:p w14:paraId="0CF38340" w14:textId="77777777" w:rsidR="00A74BF7" w:rsidRPr="00DE6BD1" w:rsidRDefault="00A74BF7" w:rsidP="00A74BF7">
      <w:pPr>
        <w:pStyle w:val="TH"/>
      </w:pPr>
      <w:r w:rsidRPr="00DE6BD1">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090F4F7" w14:textId="77777777" w:rsidTr="00F074F4">
        <w:tc>
          <w:tcPr>
            <w:tcW w:w="9639" w:type="dxa"/>
            <w:gridSpan w:val="5"/>
          </w:tcPr>
          <w:p w14:paraId="74FEDDD4" w14:textId="77777777" w:rsidR="00A74BF7" w:rsidRPr="00DE6BD1" w:rsidRDefault="00A74BF7" w:rsidP="00F074F4">
            <w:pPr>
              <w:pStyle w:val="TAL"/>
              <w:rPr>
                <w:szCs w:val="18"/>
              </w:rPr>
            </w:pPr>
            <w:r w:rsidRPr="00DE6BD1">
              <w:t>Derivation Path: TS 36.579-1 [2], Table 5.5.3.4.3-1.</w:t>
            </w:r>
          </w:p>
        </w:tc>
      </w:tr>
      <w:tr w:rsidR="00A74BF7" w:rsidRPr="00DE6BD1" w14:paraId="19BF54D9" w14:textId="77777777" w:rsidTr="00F074F4">
        <w:tc>
          <w:tcPr>
            <w:tcW w:w="2835" w:type="dxa"/>
          </w:tcPr>
          <w:p w14:paraId="041297C1" w14:textId="77777777" w:rsidR="00A74BF7" w:rsidRPr="00DE6BD1" w:rsidRDefault="00A74BF7" w:rsidP="00F074F4">
            <w:pPr>
              <w:pStyle w:val="TAH"/>
              <w:rPr>
                <w:bCs/>
              </w:rPr>
            </w:pPr>
            <w:r w:rsidRPr="00DE6BD1">
              <w:rPr>
                <w:bCs/>
              </w:rPr>
              <w:t>Information Element</w:t>
            </w:r>
          </w:p>
        </w:tc>
        <w:tc>
          <w:tcPr>
            <w:tcW w:w="2126" w:type="dxa"/>
          </w:tcPr>
          <w:p w14:paraId="58546981" w14:textId="77777777" w:rsidR="00A74BF7" w:rsidRPr="00DE6BD1" w:rsidRDefault="00A74BF7" w:rsidP="00F074F4">
            <w:pPr>
              <w:pStyle w:val="TAH"/>
              <w:rPr>
                <w:bCs/>
              </w:rPr>
            </w:pPr>
            <w:r w:rsidRPr="00DE6BD1">
              <w:rPr>
                <w:bCs/>
              </w:rPr>
              <w:t>Value/remark</w:t>
            </w:r>
          </w:p>
        </w:tc>
        <w:tc>
          <w:tcPr>
            <w:tcW w:w="2126" w:type="dxa"/>
          </w:tcPr>
          <w:p w14:paraId="39606204" w14:textId="77777777" w:rsidR="00A74BF7" w:rsidRPr="00DE6BD1" w:rsidRDefault="00A74BF7" w:rsidP="00F074F4">
            <w:pPr>
              <w:pStyle w:val="TAH"/>
              <w:rPr>
                <w:bCs/>
              </w:rPr>
            </w:pPr>
            <w:r w:rsidRPr="00DE6BD1">
              <w:rPr>
                <w:bCs/>
              </w:rPr>
              <w:t>Comment</w:t>
            </w:r>
          </w:p>
        </w:tc>
        <w:tc>
          <w:tcPr>
            <w:tcW w:w="1418" w:type="dxa"/>
          </w:tcPr>
          <w:p w14:paraId="419CF95D" w14:textId="77777777" w:rsidR="00A74BF7" w:rsidRPr="00DE6BD1" w:rsidRDefault="00A74BF7" w:rsidP="00F074F4">
            <w:pPr>
              <w:pStyle w:val="TAH"/>
              <w:rPr>
                <w:bCs/>
              </w:rPr>
            </w:pPr>
            <w:r w:rsidRPr="00DE6BD1">
              <w:rPr>
                <w:bCs/>
              </w:rPr>
              <w:t>Reference</w:t>
            </w:r>
          </w:p>
        </w:tc>
        <w:tc>
          <w:tcPr>
            <w:tcW w:w="1134" w:type="dxa"/>
          </w:tcPr>
          <w:p w14:paraId="3E172A52" w14:textId="77777777" w:rsidR="00A74BF7" w:rsidRPr="00DE6BD1" w:rsidRDefault="00A74BF7" w:rsidP="00F074F4">
            <w:pPr>
              <w:pStyle w:val="TAH"/>
              <w:rPr>
                <w:bCs/>
              </w:rPr>
            </w:pPr>
            <w:r w:rsidRPr="00DE6BD1">
              <w:rPr>
                <w:bCs/>
              </w:rPr>
              <w:t>Condition</w:t>
            </w:r>
          </w:p>
        </w:tc>
      </w:tr>
      <w:tr w:rsidR="00A74BF7" w:rsidRPr="00DE6BD1" w14:paraId="1893A286" w14:textId="77777777" w:rsidTr="00F074F4">
        <w:tc>
          <w:tcPr>
            <w:tcW w:w="2835" w:type="dxa"/>
            <w:vAlign w:val="center"/>
          </w:tcPr>
          <w:p w14:paraId="5C26C021" w14:textId="77777777" w:rsidR="00A74BF7" w:rsidRPr="00DE6BD1" w:rsidRDefault="00A74BF7" w:rsidP="00F074F4">
            <w:pPr>
              <w:pStyle w:val="TAL"/>
              <w:rPr>
                <w:bCs/>
              </w:rPr>
            </w:pPr>
            <w:r w:rsidRPr="00DE6BD1">
              <w:t>location-info</w:t>
            </w:r>
          </w:p>
        </w:tc>
        <w:tc>
          <w:tcPr>
            <w:tcW w:w="2126" w:type="dxa"/>
          </w:tcPr>
          <w:p w14:paraId="55A58DC6" w14:textId="77777777" w:rsidR="00A74BF7" w:rsidRPr="00DE6BD1" w:rsidRDefault="00A74BF7" w:rsidP="00F074F4">
            <w:pPr>
              <w:pStyle w:val="TAL"/>
              <w:rPr>
                <w:bCs/>
              </w:rPr>
            </w:pPr>
          </w:p>
        </w:tc>
        <w:tc>
          <w:tcPr>
            <w:tcW w:w="2126" w:type="dxa"/>
          </w:tcPr>
          <w:p w14:paraId="4B3CD253" w14:textId="77777777" w:rsidR="00A74BF7" w:rsidRPr="00DE6BD1" w:rsidRDefault="00A74BF7" w:rsidP="00F074F4">
            <w:pPr>
              <w:pStyle w:val="TAL"/>
            </w:pPr>
          </w:p>
        </w:tc>
        <w:tc>
          <w:tcPr>
            <w:tcW w:w="1418" w:type="dxa"/>
          </w:tcPr>
          <w:p w14:paraId="775D9B7B" w14:textId="77777777" w:rsidR="00A74BF7" w:rsidRPr="00DE6BD1" w:rsidRDefault="00A74BF7" w:rsidP="00F074F4">
            <w:pPr>
              <w:pStyle w:val="TAL"/>
            </w:pPr>
          </w:p>
        </w:tc>
        <w:tc>
          <w:tcPr>
            <w:tcW w:w="1134" w:type="dxa"/>
          </w:tcPr>
          <w:p w14:paraId="5D22BC03" w14:textId="77777777" w:rsidR="00A74BF7" w:rsidRPr="00DE6BD1" w:rsidRDefault="00A74BF7" w:rsidP="00F074F4">
            <w:pPr>
              <w:pStyle w:val="TAL"/>
            </w:pPr>
          </w:p>
        </w:tc>
      </w:tr>
      <w:tr w:rsidR="00A74BF7" w:rsidRPr="00DE6BD1" w14:paraId="161A053A" w14:textId="77777777" w:rsidTr="00F074F4">
        <w:tc>
          <w:tcPr>
            <w:tcW w:w="2835" w:type="dxa"/>
            <w:vAlign w:val="center"/>
          </w:tcPr>
          <w:p w14:paraId="72CEA394" w14:textId="77777777" w:rsidR="00A74BF7" w:rsidRPr="00DE6BD1" w:rsidRDefault="00A74BF7" w:rsidP="00F074F4">
            <w:pPr>
              <w:pStyle w:val="TAL"/>
              <w:rPr>
                <w:bCs/>
              </w:rPr>
            </w:pPr>
            <w:r w:rsidRPr="00DE6BD1">
              <w:t xml:space="preserve">  Request</w:t>
            </w:r>
          </w:p>
        </w:tc>
        <w:tc>
          <w:tcPr>
            <w:tcW w:w="2126" w:type="dxa"/>
          </w:tcPr>
          <w:p w14:paraId="7C6647BE" w14:textId="77777777" w:rsidR="00A74BF7" w:rsidRPr="00DE6BD1" w:rsidRDefault="00A74BF7" w:rsidP="00F074F4">
            <w:pPr>
              <w:pStyle w:val="TAL"/>
              <w:rPr>
                <w:bCs/>
              </w:rPr>
            </w:pPr>
          </w:p>
        </w:tc>
        <w:tc>
          <w:tcPr>
            <w:tcW w:w="2126" w:type="dxa"/>
          </w:tcPr>
          <w:p w14:paraId="7ADB4246" w14:textId="77777777" w:rsidR="00A74BF7" w:rsidRPr="00DE6BD1" w:rsidRDefault="00A74BF7" w:rsidP="00F074F4">
            <w:pPr>
              <w:pStyle w:val="TAL"/>
            </w:pPr>
          </w:p>
        </w:tc>
        <w:tc>
          <w:tcPr>
            <w:tcW w:w="1418" w:type="dxa"/>
          </w:tcPr>
          <w:p w14:paraId="488A7A2E" w14:textId="77777777" w:rsidR="00A74BF7" w:rsidRPr="00DE6BD1" w:rsidRDefault="00A74BF7" w:rsidP="00F074F4">
            <w:pPr>
              <w:pStyle w:val="TAL"/>
            </w:pPr>
          </w:p>
        </w:tc>
        <w:tc>
          <w:tcPr>
            <w:tcW w:w="1134" w:type="dxa"/>
          </w:tcPr>
          <w:p w14:paraId="037E0F35" w14:textId="77777777" w:rsidR="00A74BF7" w:rsidRPr="00DE6BD1" w:rsidRDefault="00A74BF7" w:rsidP="00F074F4">
            <w:pPr>
              <w:pStyle w:val="TAL"/>
            </w:pPr>
          </w:p>
        </w:tc>
      </w:tr>
      <w:tr w:rsidR="00A74BF7" w:rsidRPr="00DE6BD1" w14:paraId="256183C4" w14:textId="77777777" w:rsidTr="00F074F4">
        <w:tc>
          <w:tcPr>
            <w:tcW w:w="2835" w:type="dxa"/>
            <w:vAlign w:val="center"/>
          </w:tcPr>
          <w:p w14:paraId="7F47328C" w14:textId="77777777" w:rsidR="00A74BF7" w:rsidRPr="00DE6BD1" w:rsidRDefault="00A74BF7" w:rsidP="00F074F4">
            <w:pPr>
              <w:pStyle w:val="TAL"/>
              <w:rPr>
                <w:bCs/>
              </w:rPr>
            </w:pPr>
            <w:r w:rsidRPr="00DE6BD1">
              <w:t xml:space="preserve">    RequestID</w:t>
            </w:r>
          </w:p>
        </w:tc>
        <w:tc>
          <w:tcPr>
            <w:tcW w:w="2126" w:type="dxa"/>
            <w:vAlign w:val="center"/>
          </w:tcPr>
          <w:p w14:paraId="696B12B4" w14:textId="77777777" w:rsidR="00A74BF7" w:rsidRPr="00DE6BD1" w:rsidRDefault="00A74BF7" w:rsidP="00F074F4">
            <w:pPr>
              <w:pStyle w:val="TAL"/>
              <w:rPr>
                <w:bCs/>
              </w:rPr>
            </w:pPr>
            <w:r w:rsidRPr="00DE6BD1">
              <w:t>"2"</w:t>
            </w:r>
          </w:p>
        </w:tc>
        <w:tc>
          <w:tcPr>
            <w:tcW w:w="2126" w:type="dxa"/>
          </w:tcPr>
          <w:p w14:paraId="4BB96852" w14:textId="77777777" w:rsidR="00A74BF7" w:rsidRPr="00DE6BD1" w:rsidRDefault="00A74BF7" w:rsidP="00F074F4">
            <w:pPr>
              <w:pStyle w:val="TAL"/>
            </w:pPr>
            <w:r w:rsidRPr="00DE6BD1">
              <w:t>The RequestID that the MCPTT Client shall reference in the Report</w:t>
            </w:r>
          </w:p>
        </w:tc>
        <w:tc>
          <w:tcPr>
            <w:tcW w:w="1418" w:type="dxa"/>
          </w:tcPr>
          <w:p w14:paraId="22E3DEF8" w14:textId="77777777" w:rsidR="00A74BF7" w:rsidRPr="00DE6BD1" w:rsidRDefault="00A74BF7" w:rsidP="00F074F4">
            <w:pPr>
              <w:pStyle w:val="TAL"/>
            </w:pPr>
          </w:p>
        </w:tc>
        <w:tc>
          <w:tcPr>
            <w:tcW w:w="1134" w:type="dxa"/>
          </w:tcPr>
          <w:p w14:paraId="1AED8705" w14:textId="77777777" w:rsidR="00A74BF7" w:rsidRPr="00DE6BD1" w:rsidRDefault="00A74BF7" w:rsidP="00F074F4">
            <w:pPr>
              <w:pStyle w:val="TAL"/>
            </w:pPr>
          </w:p>
        </w:tc>
      </w:tr>
    </w:tbl>
    <w:p w14:paraId="2908AB7B" w14:textId="77777777" w:rsidR="00A74BF7" w:rsidRPr="00DE6BD1" w:rsidRDefault="00A74BF7" w:rsidP="00A74BF7"/>
    <w:p w14:paraId="4CA746C7" w14:textId="77777777" w:rsidR="00A74BF7" w:rsidRPr="00DE6BD1" w:rsidRDefault="00A74BF7" w:rsidP="00A74BF7">
      <w:pPr>
        <w:pStyle w:val="TH"/>
      </w:pPr>
      <w:r w:rsidRPr="00DE6BD1">
        <w:rPr>
          <w:lang w:eastAsia="x-none"/>
        </w:rPr>
        <w:t>Table 6.3.2.3.3-11: SIP MESSAGE (Step 6,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397A00DE" w14:textId="77777777" w:rsidTr="00F074F4">
        <w:tc>
          <w:tcPr>
            <w:tcW w:w="9639" w:type="dxa"/>
            <w:gridSpan w:val="5"/>
          </w:tcPr>
          <w:p w14:paraId="485329DE" w14:textId="77777777" w:rsidR="00A74BF7" w:rsidRPr="00DE6BD1" w:rsidRDefault="00A74BF7" w:rsidP="00F074F4">
            <w:pPr>
              <w:pStyle w:val="TAL"/>
              <w:rPr>
                <w:szCs w:val="18"/>
              </w:rPr>
            </w:pPr>
            <w:r w:rsidRPr="00DE6BD1">
              <w:t>Derivation Path: TS 36.579-1 [2], Table 5.5.2.7.1-1</w:t>
            </w:r>
          </w:p>
        </w:tc>
      </w:tr>
      <w:tr w:rsidR="00A74BF7" w:rsidRPr="00DE6BD1" w14:paraId="07202259" w14:textId="77777777" w:rsidTr="00F074F4">
        <w:tc>
          <w:tcPr>
            <w:tcW w:w="2835" w:type="dxa"/>
          </w:tcPr>
          <w:p w14:paraId="1880089C" w14:textId="77777777" w:rsidR="00A74BF7" w:rsidRPr="00DE6BD1" w:rsidRDefault="00A74BF7" w:rsidP="00F074F4">
            <w:pPr>
              <w:pStyle w:val="TAH"/>
              <w:rPr>
                <w:bCs/>
              </w:rPr>
            </w:pPr>
            <w:r w:rsidRPr="00DE6BD1">
              <w:rPr>
                <w:bCs/>
              </w:rPr>
              <w:t>Information Element</w:t>
            </w:r>
          </w:p>
        </w:tc>
        <w:tc>
          <w:tcPr>
            <w:tcW w:w="2126" w:type="dxa"/>
          </w:tcPr>
          <w:p w14:paraId="02D718D9" w14:textId="77777777" w:rsidR="00A74BF7" w:rsidRPr="00DE6BD1" w:rsidRDefault="00A74BF7" w:rsidP="00F074F4">
            <w:pPr>
              <w:pStyle w:val="TAH"/>
              <w:rPr>
                <w:bCs/>
              </w:rPr>
            </w:pPr>
            <w:r w:rsidRPr="00DE6BD1">
              <w:rPr>
                <w:bCs/>
              </w:rPr>
              <w:t>Value/remark</w:t>
            </w:r>
          </w:p>
        </w:tc>
        <w:tc>
          <w:tcPr>
            <w:tcW w:w="2126" w:type="dxa"/>
          </w:tcPr>
          <w:p w14:paraId="10E0FDF3" w14:textId="77777777" w:rsidR="00A74BF7" w:rsidRPr="00DE6BD1" w:rsidRDefault="00A74BF7" w:rsidP="00F074F4">
            <w:pPr>
              <w:pStyle w:val="TAH"/>
              <w:rPr>
                <w:bCs/>
              </w:rPr>
            </w:pPr>
            <w:r w:rsidRPr="00DE6BD1">
              <w:rPr>
                <w:bCs/>
              </w:rPr>
              <w:t>Comment</w:t>
            </w:r>
          </w:p>
        </w:tc>
        <w:tc>
          <w:tcPr>
            <w:tcW w:w="1418" w:type="dxa"/>
          </w:tcPr>
          <w:p w14:paraId="227B00D7" w14:textId="77777777" w:rsidR="00A74BF7" w:rsidRPr="00DE6BD1" w:rsidRDefault="00A74BF7" w:rsidP="00F074F4">
            <w:pPr>
              <w:pStyle w:val="TAH"/>
              <w:rPr>
                <w:bCs/>
              </w:rPr>
            </w:pPr>
            <w:r w:rsidRPr="00DE6BD1">
              <w:rPr>
                <w:bCs/>
              </w:rPr>
              <w:t>Reference</w:t>
            </w:r>
          </w:p>
        </w:tc>
        <w:tc>
          <w:tcPr>
            <w:tcW w:w="1134" w:type="dxa"/>
          </w:tcPr>
          <w:p w14:paraId="63DBED01" w14:textId="77777777" w:rsidR="00A74BF7" w:rsidRPr="00DE6BD1" w:rsidRDefault="00A74BF7" w:rsidP="00F074F4">
            <w:pPr>
              <w:pStyle w:val="TAH"/>
              <w:rPr>
                <w:bCs/>
              </w:rPr>
            </w:pPr>
            <w:r w:rsidRPr="00DE6BD1">
              <w:rPr>
                <w:bCs/>
              </w:rPr>
              <w:t>Condition</w:t>
            </w:r>
          </w:p>
        </w:tc>
      </w:tr>
      <w:tr w:rsidR="00A74BF7" w:rsidRPr="00DE6BD1" w14:paraId="13EA0B44" w14:textId="77777777" w:rsidTr="00F074F4">
        <w:tc>
          <w:tcPr>
            <w:tcW w:w="2835" w:type="dxa"/>
            <w:vAlign w:val="center"/>
          </w:tcPr>
          <w:p w14:paraId="76D261C8" w14:textId="77777777" w:rsidR="00A74BF7" w:rsidRPr="00DE6BD1" w:rsidRDefault="00A74BF7" w:rsidP="00F074F4">
            <w:pPr>
              <w:pStyle w:val="TAL"/>
            </w:pPr>
            <w:r w:rsidRPr="00DE6BD1">
              <w:rPr>
                <w:b/>
                <w:bCs/>
              </w:rPr>
              <w:t>Message-body</w:t>
            </w:r>
          </w:p>
        </w:tc>
        <w:tc>
          <w:tcPr>
            <w:tcW w:w="2126" w:type="dxa"/>
          </w:tcPr>
          <w:p w14:paraId="7FFE315C"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55B8926D"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24D6511E" w14:textId="77777777" w:rsidR="00A74BF7" w:rsidRPr="00DE6BD1" w:rsidRDefault="00A74BF7" w:rsidP="00F074F4">
            <w:pPr>
              <w:pStyle w:val="TAL"/>
            </w:pPr>
          </w:p>
        </w:tc>
        <w:tc>
          <w:tcPr>
            <w:tcW w:w="1134" w:type="dxa"/>
            <w:vAlign w:val="bottom"/>
          </w:tcPr>
          <w:p w14:paraId="4CF2A67E" w14:textId="77777777" w:rsidR="00A74BF7" w:rsidRPr="00DE6BD1" w:rsidRDefault="00A74BF7" w:rsidP="00F074F4">
            <w:pPr>
              <w:pStyle w:val="TAL"/>
            </w:pPr>
          </w:p>
        </w:tc>
      </w:tr>
      <w:tr w:rsidR="00A74BF7" w:rsidRPr="00DE6BD1" w14:paraId="5063DFC2" w14:textId="77777777" w:rsidTr="00F074F4">
        <w:tc>
          <w:tcPr>
            <w:tcW w:w="2835" w:type="dxa"/>
            <w:vAlign w:val="center"/>
          </w:tcPr>
          <w:p w14:paraId="14BEDADD" w14:textId="77777777" w:rsidR="00A74BF7" w:rsidRPr="00DE6BD1" w:rsidRDefault="00A74BF7" w:rsidP="00F074F4">
            <w:pPr>
              <w:pStyle w:val="TAL"/>
              <w:rPr>
                <w:b/>
                <w:bCs/>
              </w:rPr>
            </w:pPr>
            <w:r w:rsidRPr="00DE6BD1">
              <w:t xml:space="preserve">  MIME body part</w:t>
            </w:r>
          </w:p>
        </w:tc>
        <w:tc>
          <w:tcPr>
            <w:tcW w:w="2126" w:type="dxa"/>
            <w:vAlign w:val="center"/>
          </w:tcPr>
          <w:p w14:paraId="78DF1BBC" w14:textId="77777777" w:rsidR="00A74BF7" w:rsidRPr="00DE6BD1" w:rsidRDefault="00A74BF7" w:rsidP="00F074F4">
            <w:pPr>
              <w:pStyle w:val="TAL"/>
            </w:pPr>
          </w:p>
        </w:tc>
        <w:tc>
          <w:tcPr>
            <w:tcW w:w="2126" w:type="dxa"/>
            <w:tcBorders>
              <w:bottom w:val="single" w:sz="4" w:space="0" w:color="auto"/>
            </w:tcBorders>
          </w:tcPr>
          <w:p w14:paraId="2237F821" w14:textId="77777777" w:rsidR="00A74BF7" w:rsidRPr="00DE6BD1" w:rsidRDefault="00A74BF7" w:rsidP="00F074F4">
            <w:pPr>
              <w:pStyle w:val="TAL"/>
            </w:pPr>
            <w:r w:rsidRPr="00DE6BD1">
              <w:t>Location info</w:t>
            </w:r>
          </w:p>
        </w:tc>
        <w:tc>
          <w:tcPr>
            <w:tcW w:w="1418" w:type="dxa"/>
          </w:tcPr>
          <w:p w14:paraId="5836D524" w14:textId="77777777" w:rsidR="00A74BF7" w:rsidRPr="00DE6BD1" w:rsidRDefault="00A74BF7" w:rsidP="00F074F4">
            <w:pPr>
              <w:pStyle w:val="TAL"/>
            </w:pPr>
            <w:r w:rsidRPr="00DE6BD1">
              <w:t>TS 24.379 [9] clause F.3</w:t>
            </w:r>
          </w:p>
        </w:tc>
        <w:tc>
          <w:tcPr>
            <w:tcW w:w="1134" w:type="dxa"/>
            <w:vAlign w:val="bottom"/>
          </w:tcPr>
          <w:p w14:paraId="4A9BA709" w14:textId="77777777" w:rsidR="00A74BF7" w:rsidRPr="00DE6BD1" w:rsidRDefault="00A74BF7" w:rsidP="00F074F4">
            <w:pPr>
              <w:pStyle w:val="TAL"/>
            </w:pPr>
          </w:p>
        </w:tc>
      </w:tr>
      <w:tr w:rsidR="00A74BF7" w:rsidRPr="00DE6BD1" w14:paraId="4EEBD04F" w14:textId="77777777" w:rsidTr="00F074F4">
        <w:tc>
          <w:tcPr>
            <w:tcW w:w="2835" w:type="dxa"/>
            <w:vAlign w:val="center"/>
          </w:tcPr>
          <w:p w14:paraId="228BE700" w14:textId="77777777" w:rsidR="00A74BF7" w:rsidRPr="00DE6BD1" w:rsidRDefault="00A74BF7" w:rsidP="00F074F4">
            <w:pPr>
              <w:pStyle w:val="TAL"/>
            </w:pPr>
            <w:r w:rsidRPr="00DE6BD1">
              <w:t xml:space="preserve">    MIME-part-headers</w:t>
            </w:r>
          </w:p>
        </w:tc>
        <w:tc>
          <w:tcPr>
            <w:tcW w:w="2126" w:type="dxa"/>
            <w:vAlign w:val="center"/>
          </w:tcPr>
          <w:p w14:paraId="6C29B673" w14:textId="77777777" w:rsidR="00A74BF7" w:rsidRPr="00DE6BD1" w:rsidRDefault="00A74BF7" w:rsidP="00F074F4">
            <w:pPr>
              <w:pStyle w:val="TAL"/>
            </w:pPr>
          </w:p>
        </w:tc>
        <w:tc>
          <w:tcPr>
            <w:tcW w:w="2126" w:type="dxa"/>
            <w:tcBorders>
              <w:bottom w:val="single" w:sz="4" w:space="0" w:color="auto"/>
            </w:tcBorders>
          </w:tcPr>
          <w:p w14:paraId="1749569C" w14:textId="77777777" w:rsidR="00A74BF7" w:rsidRPr="00DE6BD1" w:rsidRDefault="00A74BF7" w:rsidP="00F074F4">
            <w:pPr>
              <w:pStyle w:val="TAL"/>
            </w:pPr>
          </w:p>
        </w:tc>
        <w:tc>
          <w:tcPr>
            <w:tcW w:w="1418" w:type="dxa"/>
          </w:tcPr>
          <w:p w14:paraId="738C69D2" w14:textId="77777777" w:rsidR="00A74BF7" w:rsidRPr="00DE6BD1" w:rsidRDefault="00A74BF7" w:rsidP="00F074F4">
            <w:pPr>
              <w:pStyle w:val="TAL"/>
            </w:pPr>
          </w:p>
        </w:tc>
        <w:tc>
          <w:tcPr>
            <w:tcW w:w="1134" w:type="dxa"/>
            <w:vAlign w:val="bottom"/>
          </w:tcPr>
          <w:p w14:paraId="6CC4A49B" w14:textId="77777777" w:rsidR="00A74BF7" w:rsidRPr="00DE6BD1" w:rsidRDefault="00A74BF7" w:rsidP="00F074F4">
            <w:pPr>
              <w:pStyle w:val="TAL"/>
            </w:pPr>
          </w:p>
        </w:tc>
      </w:tr>
      <w:tr w:rsidR="00A74BF7" w:rsidRPr="00DE6BD1" w14:paraId="790BE9B9" w14:textId="77777777" w:rsidTr="00F074F4">
        <w:tc>
          <w:tcPr>
            <w:tcW w:w="2835" w:type="dxa"/>
            <w:vAlign w:val="center"/>
          </w:tcPr>
          <w:p w14:paraId="47A3463C" w14:textId="77777777" w:rsidR="00A74BF7" w:rsidRPr="00DE6BD1" w:rsidRDefault="00A74BF7" w:rsidP="00F074F4">
            <w:pPr>
              <w:pStyle w:val="TAL"/>
            </w:pPr>
            <w:r w:rsidRPr="00DE6BD1">
              <w:t xml:space="preserve">      Content-Type</w:t>
            </w:r>
          </w:p>
        </w:tc>
        <w:tc>
          <w:tcPr>
            <w:tcW w:w="2126" w:type="dxa"/>
          </w:tcPr>
          <w:p w14:paraId="5DCA35F9"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31858AEB" w14:textId="77777777" w:rsidR="00A74BF7" w:rsidRPr="00DE6BD1" w:rsidRDefault="00A74BF7" w:rsidP="00F074F4">
            <w:pPr>
              <w:pStyle w:val="TAL"/>
            </w:pPr>
          </w:p>
        </w:tc>
        <w:tc>
          <w:tcPr>
            <w:tcW w:w="1418" w:type="dxa"/>
          </w:tcPr>
          <w:p w14:paraId="6B2F1DB4" w14:textId="77777777" w:rsidR="00A74BF7" w:rsidRPr="00DE6BD1" w:rsidRDefault="00A74BF7" w:rsidP="00F074F4">
            <w:pPr>
              <w:pStyle w:val="TAL"/>
            </w:pPr>
          </w:p>
        </w:tc>
        <w:tc>
          <w:tcPr>
            <w:tcW w:w="1134" w:type="dxa"/>
            <w:vAlign w:val="bottom"/>
          </w:tcPr>
          <w:p w14:paraId="09937569" w14:textId="77777777" w:rsidR="00A74BF7" w:rsidRPr="00DE6BD1" w:rsidRDefault="00A74BF7" w:rsidP="00F074F4">
            <w:pPr>
              <w:pStyle w:val="TAL"/>
            </w:pPr>
          </w:p>
        </w:tc>
      </w:tr>
      <w:tr w:rsidR="00A74BF7" w:rsidRPr="00DE6BD1" w14:paraId="39E6584D" w14:textId="77777777" w:rsidTr="00F074F4">
        <w:tc>
          <w:tcPr>
            <w:tcW w:w="2835" w:type="dxa"/>
            <w:vAlign w:val="center"/>
          </w:tcPr>
          <w:p w14:paraId="59126155" w14:textId="77777777" w:rsidR="00A74BF7" w:rsidRPr="00DE6BD1" w:rsidRDefault="00A74BF7" w:rsidP="00F074F4">
            <w:pPr>
              <w:pStyle w:val="TAL"/>
            </w:pPr>
            <w:r w:rsidRPr="00DE6BD1">
              <w:t xml:space="preserve">    MIME-part-body</w:t>
            </w:r>
          </w:p>
        </w:tc>
        <w:tc>
          <w:tcPr>
            <w:tcW w:w="2126" w:type="dxa"/>
            <w:vAlign w:val="center"/>
          </w:tcPr>
          <w:p w14:paraId="312CCEEC" w14:textId="77777777" w:rsidR="00A74BF7" w:rsidRPr="00DE6BD1" w:rsidRDefault="00A74BF7" w:rsidP="00F074F4">
            <w:pPr>
              <w:pStyle w:val="TAL"/>
            </w:pPr>
            <w:r w:rsidRPr="00DE6BD1">
              <w:t>Location-info</w:t>
            </w:r>
            <w:r w:rsidRPr="00DE6BD1" w:rsidDel="0011766D">
              <w:t xml:space="preserve"> </w:t>
            </w:r>
            <w:r w:rsidRPr="00DE6BD1">
              <w:t>as described in Table 6.3.1.3.3-12</w:t>
            </w:r>
          </w:p>
        </w:tc>
        <w:tc>
          <w:tcPr>
            <w:tcW w:w="2126" w:type="dxa"/>
            <w:tcBorders>
              <w:bottom w:val="single" w:sz="4" w:space="0" w:color="auto"/>
            </w:tcBorders>
          </w:tcPr>
          <w:p w14:paraId="1F0B13CB" w14:textId="77777777" w:rsidR="00A74BF7" w:rsidRPr="00DE6BD1" w:rsidRDefault="00A74BF7" w:rsidP="00F074F4">
            <w:pPr>
              <w:pStyle w:val="TAL"/>
            </w:pPr>
          </w:p>
        </w:tc>
        <w:tc>
          <w:tcPr>
            <w:tcW w:w="1418" w:type="dxa"/>
          </w:tcPr>
          <w:p w14:paraId="07032758" w14:textId="77777777" w:rsidR="00A74BF7" w:rsidRPr="00DE6BD1" w:rsidRDefault="00A74BF7" w:rsidP="00F074F4">
            <w:pPr>
              <w:pStyle w:val="TAL"/>
            </w:pPr>
          </w:p>
        </w:tc>
        <w:tc>
          <w:tcPr>
            <w:tcW w:w="1134" w:type="dxa"/>
            <w:vAlign w:val="bottom"/>
          </w:tcPr>
          <w:p w14:paraId="1F091138" w14:textId="77777777" w:rsidR="00A74BF7" w:rsidRPr="00DE6BD1" w:rsidRDefault="00A74BF7" w:rsidP="00F074F4">
            <w:pPr>
              <w:pStyle w:val="TAL"/>
            </w:pPr>
          </w:p>
        </w:tc>
      </w:tr>
    </w:tbl>
    <w:p w14:paraId="54D65C56" w14:textId="77777777" w:rsidR="00A74BF7" w:rsidRPr="00DE6BD1" w:rsidRDefault="00A74BF7" w:rsidP="00A74BF7"/>
    <w:p w14:paraId="3EA12B54" w14:textId="77777777" w:rsidR="00A74BF7" w:rsidRPr="00DE6BD1" w:rsidRDefault="00A74BF7" w:rsidP="00A74BF7">
      <w:pPr>
        <w:pStyle w:val="TH"/>
      </w:pPr>
      <w:r w:rsidRPr="00DE6BD1">
        <w:rPr>
          <w:lang w:eastAsia="x-none"/>
        </w:rPr>
        <w:lastRenderedPageBreak/>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99DB814" w14:textId="77777777" w:rsidTr="00F074F4">
        <w:tc>
          <w:tcPr>
            <w:tcW w:w="9639" w:type="dxa"/>
            <w:gridSpan w:val="5"/>
          </w:tcPr>
          <w:p w14:paraId="4808186C" w14:textId="77777777" w:rsidR="00A74BF7" w:rsidRPr="00DE6BD1" w:rsidRDefault="00A74BF7" w:rsidP="00F074F4">
            <w:pPr>
              <w:pStyle w:val="TAL"/>
              <w:rPr>
                <w:szCs w:val="18"/>
              </w:rPr>
            </w:pPr>
            <w:r w:rsidRPr="00DE6BD1">
              <w:t>Derivation Path: TS 36.579-1 [2], Table 5.5.3.4.2-1</w:t>
            </w:r>
          </w:p>
        </w:tc>
      </w:tr>
      <w:tr w:rsidR="00A74BF7" w:rsidRPr="00DE6BD1" w14:paraId="0783CF2E" w14:textId="77777777" w:rsidTr="00F074F4">
        <w:tc>
          <w:tcPr>
            <w:tcW w:w="2835" w:type="dxa"/>
          </w:tcPr>
          <w:p w14:paraId="32ABD718" w14:textId="77777777" w:rsidR="00A74BF7" w:rsidRPr="00DE6BD1" w:rsidRDefault="00A74BF7" w:rsidP="00F074F4">
            <w:pPr>
              <w:pStyle w:val="TAH"/>
              <w:rPr>
                <w:bCs/>
              </w:rPr>
            </w:pPr>
            <w:r w:rsidRPr="00DE6BD1">
              <w:rPr>
                <w:bCs/>
              </w:rPr>
              <w:t>Information Element</w:t>
            </w:r>
          </w:p>
        </w:tc>
        <w:tc>
          <w:tcPr>
            <w:tcW w:w="2126" w:type="dxa"/>
          </w:tcPr>
          <w:p w14:paraId="05678911" w14:textId="77777777" w:rsidR="00A74BF7" w:rsidRPr="00DE6BD1" w:rsidRDefault="00A74BF7" w:rsidP="00F074F4">
            <w:pPr>
              <w:pStyle w:val="TAH"/>
              <w:rPr>
                <w:bCs/>
              </w:rPr>
            </w:pPr>
            <w:r w:rsidRPr="00DE6BD1">
              <w:rPr>
                <w:bCs/>
              </w:rPr>
              <w:t>Value/remark</w:t>
            </w:r>
          </w:p>
        </w:tc>
        <w:tc>
          <w:tcPr>
            <w:tcW w:w="2126" w:type="dxa"/>
          </w:tcPr>
          <w:p w14:paraId="70020061" w14:textId="77777777" w:rsidR="00A74BF7" w:rsidRPr="00DE6BD1" w:rsidRDefault="00A74BF7" w:rsidP="00F074F4">
            <w:pPr>
              <w:pStyle w:val="TAH"/>
              <w:rPr>
                <w:bCs/>
              </w:rPr>
            </w:pPr>
            <w:r w:rsidRPr="00DE6BD1">
              <w:rPr>
                <w:bCs/>
              </w:rPr>
              <w:t>Comment</w:t>
            </w:r>
          </w:p>
        </w:tc>
        <w:tc>
          <w:tcPr>
            <w:tcW w:w="1418" w:type="dxa"/>
          </w:tcPr>
          <w:p w14:paraId="17D573B7" w14:textId="77777777" w:rsidR="00A74BF7" w:rsidRPr="00DE6BD1" w:rsidRDefault="00A74BF7" w:rsidP="00F074F4">
            <w:pPr>
              <w:pStyle w:val="TAH"/>
              <w:rPr>
                <w:bCs/>
              </w:rPr>
            </w:pPr>
            <w:r w:rsidRPr="00DE6BD1">
              <w:rPr>
                <w:bCs/>
              </w:rPr>
              <w:t>Reference</w:t>
            </w:r>
          </w:p>
        </w:tc>
        <w:tc>
          <w:tcPr>
            <w:tcW w:w="1134" w:type="dxa"/>
          </w:tcPr>
          <w:p w14:paraId="72C4EB4D" w14:textId="77777777" w:rsidR="00A74BF7" w:rsidRPr="00DE6BD1" w:rsidRDefault="00A74BF7" w:rsidP="00F074F4">
            <w:pPr>
              <w:pStyle w:val="TAH"/>
              <w:rPr>
                <w:bCs/>
              </w:rPr>
            </w:pPr>
            <w:r w:rsidRPr="00DE6BD1">
              <w:rPr>
                <w:bCs/>
              </w:rPr>
              <w:t>Condition</w:t>
            </w:r>
          </w:p>
        </w:tc>
      </w:tr>
      <w:tr w:rsidR="00A74BF7" w:rsidRPr="00DE6BD1" w14:paraId="2EB051EF" w14:textId="77777777" w:rsidTr="00F074F4">
        <w:tc>
          <w:tcPr>
            <w:tcW w:w="2835" w:type="dxa"/>
            <w:vAlign w:val="center"/>
          </w:tcPr>
          <w:p w14:paraId="66AFC1E5" w14:textId="77777777" w:rsidR="00A74BF7" w:rsidRPr="00DE6BD1" w:rsidRDefault="00A74BF7" w:rsidP="00F074F4">
            <w:pPr>
              <w:pStyle w:val="TAL"/>
            </w:pPr>
            <w:r w:rsidRPr="00DE6BD1">
              <w:t>location-info</w:t>
            </w:r>
          </w:p>
        </w:tc>
        <w:tc>
          <w:tcPr>
            <w:tcW w:w="2126" w:type="dxa"/>
          </w:tcPr>
          <w:p w14:paraId="7FAE5224" w14:textId="77777777" w:rsidR="00A74BF7" w:rsidRPr="00DE6BD1" w:rsidRDefault="00A74BF7" w:rsidP="00F074F4">
            <w:pPr>
              <w:pStyle w:val="TAL"/>
            </w:pPr>
            <w:r w:rsidRPr="00DE6BD1">
              <w:t>present</w:t>
            </w:r>
          </w:p>
        </w:tc>
        <w:tc>
          <w:tcPr>
            <w:tcW w:w="2126" w:type="dxa"/>
          </w:tcPr>
          <w:p w14:paraId="5D923B1E" w14:textId="77777777" w:rsidR="00A74BF7" w:rsidRPr="00DE6BD1" w:rsidRDefault="00A74BF7" w:rsidP="00F074F4">
            <w:pPr>
              <w:pStyle w:val="TAL"/>
            </w:pPr>
          </w:p>
        </w:tc>
        <w:tc>
          <w:tcPr>
            <w:tcW w:w="1418" w:type="dxa"/>
          </w:tcPr>
          <w:p w14:paraId="4DF2DA78" w14:textId="77777777" w:rsidR="00A74BF7" w:rsidRPr="00DE6BD1" w:rsidRDefault="00A74BF7" w:rsidP="00F074F4">
            <w:pPr>
              <w:pStyle w:val="TAL"/>
            </w:pPr>
          </w:p>
        </w:tc>
        <w:tc>
          <w:tcPr>
            <w:tcW w:w="1134" w:type="dxa"/>
            <w:vAlign w:val="bottom"/>
          </w:tcPr>
          <w:p w14:paraId="78B40EFF" w14:textId="77777777" w:rsidR="00A74BF7" w:rsidRPr="00DE6BD1" w:rsidRDefault="00A74BF7" w:rsidP="00F074F4">
            <w:pPr>
              <w:pStyle w:val="TAL"/>
            </w:pPr>
          </w:p>
        </w:tc>
      </w:tr>
      <w:tr w:rsidR="00A74BF7" w:rsidRPr="00DE6BD1" w14:paraId="215BF08B" w14:textId="77777777" w:rsidTr="00F074F4">
        <w:tc>
          <w:tcPr>
            <w:tcW w:w="2835" w:type="dxa"/>
            <w:vAlign w:val="center"/>
          </w:tcPr>
          <w:p w14:paraId="3D441D0F" w14:textId="77777777" w:rsidR="00A74BF7" w:rsidRPr="00DE6BD1" w:rsidRDefault="00A74BF7" w:rsidP="00F074F4">
            <w:pPr>
              <w:pStyle w:val="TAL"/>
            </w:pPr>
            <w:r w:rsidRPr="00DE6BD1">
              <w:t xml:space="preserve">  Report</w:t>
            </w:r>
          </w:p>
        </w:tc>
        <w:tc>
          <w:tcPr>
            <w:tcW w:w="2126" w:type="dxa"/>
          </w:tcPr>
          <w:p w14:paraId="791B9D1D" w14:textId="77777777" w:rsidR="00A74BF7" w:rsidRPr="00DE6BD1" w:rsidRDefault="00A74BF7" w:rsidP="00F074F4">
            <w:pPr>
              <w:pStyle w:val="TAL"/>
            </w:pPr>
            <w:r w:rsidRPr="00DE6BD1">
              <w:t>present</w:t>
            </w:r>
          </w:p>
        </w:tc>
        <w:tc>
          <w:tcPr>
            <w:tcW w:w="2126" w:type="dxa"/>
          </w:tcPr>
          <w:p w14:paraId="33676B7B" w14:textId="77777777" w:rsidR="00A74BF7" w:rsidRPr="00DE6BD1" w:rsidRDefault="00A74BF7" w:rsidP="00F074F4">
            <w:pPr>
              <w:pStyle w:val="TAL"/>
            </w:pPr>
          </w:p>
        </w:tc>
        <w:tc>
          <w:tcPr>
            <w:tcW w:w="1418" w:type="dxa"/>
          </w:tcPr>
          <w:p w14:paraId="21931099" w14:textId="77777777" w:rsidR="00A74BF7" w:rsidRPr="00DE6BD1" w:rsidRDefault="00A74BF7" w:rsidP="00F074F4">
            <w:pPr>
              <w:pStyle w:val="TAL"/>
            </w:pPr>
          </w:p>
        </w:tc>
        <w:tc>
          <w:tcPr>
            <w:tcW w:w="1134" w:type="dxa"/>
            <w:vAlign w:val="bottom"/>
          </w:tcPr>
          <w:p w14:paraId="21F078ED" w14:textId="77777777" w:rsidR="00A74BF7" w:rsidRPr="00DE6BD1" w:rsidRDefault="00A74BF7" w:rsidP="00F074F4">
            <w:pPr>
              <w:pStyle w:val="TAL"/>
            </w:pPr>
          </w:p>
        </w:tc>
      </w:tr>
      <w:tr w:rsidR="00B25C6A" w:rsidRPr="00DE6BD1" w14:paraId="57BA4967" w14:textId="77777777" w:rsidTr="00F074F4">
        <w:trPr>
          <w:ins w:id="396" w:author="MCC160" w:date="2021-08-04T16:35:00Z"/>
        </w:trPr>
        <w:tc>
          <w:tcPr>
            <w:tcW w:w="2835" w:type="dxa"/>
            <w:vAlign w:val="center"/>
          </w:tcPr>
          <w:p w14:paraId="54E050D4" w14:textId="48020EA5" w:rsidR="00B25C6A" w:rsidRPr="00DE6BD1" w:rsidRDefault="00B25C6A" w:rsidP="00B25C6A">
            <w:pPr>
              <w:pStyle w:val="TAL"/>
              <w:rPr>
                <w:ins w:id="397" w:author="MCC160" w:date="2021-08-04T16:35:00Z"/>
              </w:rPr>
            </w:pPr>
            <w:ins w:id="398" w:author="MCC160" w:date="2021-08-04T16:36:00Z">
              <w:r w:rsidRPr="00DE6BD1">
                <w:t xml:space="preserve">    ReportID</w:t>
              </w:r>
            </w:ins>
          </w:p>
        </w:tc>
        <w:tc>
          <w:tcPr>
            <w:tcW w:w="2126" w:type="dxa"/>
          </w:tcPr>
          <w:p w14:paraId="3C89B7C6" w14:textId="11F89C12" w:rsidR="00B25C6A" w:rsidRPr="00DE6BD1" w:rsidRDefault="00B25C6A" w:rsidP="00B25C6A">
            <w:pPr>
              <w:pStyle w:val="TAL"/>
              <w:rPr>
                <w:ins w:id="399" w:author="MCC160" w:date="2021-08-04T16:35:00Z"/>
              </w:rPr>
            </w:pPr>
            <w:ins w:id="400" w:author="MCC160" w:date="2021-08-04T16:36:00Z">
              <w:r w:rsidRPr="00DE6BD1">
                <w:t>"2"</w:t>
              </w:r>
            </w:ins>
          </w:p>
        </w:tc>
        <w:tc>
          <w:tcPr>
            <w:tcW w:w="2126" w:type="dxa"/>
          </w:tcPr>
          <w:p w14:paraId="0A5BE9D8" w14:textId="09882700" w:rsidR="00B25C6A" w:rsidRPr="00DE6BD1" w:rsidRDefault="00B25C6A" w:rsidP="00B25C6A">
            <w:pPr>
              <w:pStyle w:val="TAL"/>
              <w:rPr>
                <w:ins w:id="401" w:author="MCC160" w:date="2021-08-04T16:35:00Z"/>
              </w:rPr>
            </w:pPr>
            <w:ins w:id="402" w:author="MCC160" w:date="2021-08-04T16:36:00Z">
              <w:r w:rsidRPr="00DE6BD1">
                <w:t>The same as the ID in the request message.</w:t>
              </w:r>
            </w:ins>
          </w:p>
        </w:tc>
        <w:tc>
          <w:tcPr>
            <w:tcW w:w="1418" w:type="dxa"/>
          </w:tcPr>
          <w:p w14:paraId="0326BED1" w14:textId="77777777" w:rsidR="00B25C6A" w:rsidRPr="00DE6BD1" w:rsidRDefault="00B25C6A" w:rsidP="00B25C6A">
            <w:pPr>
              <w:pStyle w:val="TAL"/>
              <w:rPr>
                <w:ins w:id="403" w:author="MCC160" w:date="2021-08-04T16:35:00Z"/>
              </w:rPr>
            </w:pPr>
          </w:p>
        </w:tc>
        <w:tc>
          <w:tcPr>
            <w:tcW w:w="1134" w:type="dxa"/>
            <w:vAlign w:val="bottom"/>
          </w:tcPr>
          <w:p w14:paraId="00730603" w14:textId="77777777" w:rsidR="00B25C6A" w:rsidRPr="00DE6BD1" w:rsidRDefault="00B25C6A" w:rsidP="00B25C6A">
            <w:pPr>
              <w:pStyle w:val="TAL"/>
              <w:rPr>
                <w:ins w:id="404" w:author="MCC160" w:date="2021-08-04T16:35:00Z"/>
              </w:rPr>
            </w:pPr>
          </w:p>
        </w:tc>
      </w:tr>
      <w:tr w:rsidR="00B25C6A" w:rsidRPr="00DE6BD1" w14:paraId="1A659ED9" w14:textId="77777777" w:rsidTr="00F074F4">
        <w:trPr>
          <w:ins w:id="405" w:author="MCC160" w:date="2021-08-04T16:35:00Z"/>
        </w:trPr>
        <w:tc>
          <w:tcPr>
            <w:tcW w:w="2835" w:type="dxa"/>
            <w:vAlign w:val="center"/>
          </w:tcPr>
          <w:p w14:paraId="693D10E5" w14:textId="474CD0EA" w:rsidR="00B25C6A" w:rsidRPr="00DE6BD1" w:rsidRDefault="00B25C6A" w:rsidP="00B25C6A">
            <w:pPr>
              <w:pStyle w:val="TAL"/>
              <w:rPr>
                <w:ins w:id="406" w:author="MCC160" w:date="2021-08-04T16:35:00Z"/>
              </w:rPr>
            </w:pPr>
            <w:ins w:id="407" w:author="MCC160" w:date="2021-08-04T16:36:00Z">
              <w:r w:rsidRPr="00DE6BD1">
                <w:t xml:space="preserve">    ReportType</w:t>
              </w:r>
            </w:ins>
          </w:p>
        </w:tc>
        <w:tc>
          <w:tcPr>
            <w:tcW w:w="2126" w:type="dxa"/>
          </w:tcPr>
          <w:p w14:paraId="66BE2224" w14:textId="68F77766" w:rsidR="00B25C6A" w:rsidRPr="00DE6BD1" w:rsidRDefault="00B25C6A" w:rsidP="00B25C6A">
            <w:pPr>
              <w:pStyle w:val="TAL"/>
              <w:rPr>
                <w:ins w:id="408" w:author="MCC160" w:date="2021-08-04T16:35:00Z"/>
              </w:rPr>
            </w:pPr>
            <w:ins w:id="409" w:author="MCC160" w:date="2021-08-04T16:36:00Z">
              <w:r w:rsidRPr="00DE6BD1">
                <w:t>"NonEmergency"</w:t>
              </w:r>
            </w:ins>
          </w:p>
        </w:tc>
        <w:tc>
          <w:tcPr>
            <w:tcW w:w="2126" w:type="dxa"/>
          </w:tcPr>
          <w:p w14:paraId="2730B012" w14:textId="77777777" w:rsidR="00B25C6A" w:rsidRPr="00DE6BD1" w:rsidRDefault="00B25C6A" w:rsidP="00B25C6A">
            <w:pPr>
              <w:pStyle w:val="TAL"/>
              <w:rPr>
                <w:ins w:id="410" w:author="MCC160" w:date="2021-08-04T16:35:00Z"/>
              </w:rPr>
            </w:pPr>
          </w:p>
        </w:tc>
        <w:tc>
          <w:tcPr>
            <w:tcW w:w="1418" w:type="dxa"/>
          </w:tcPr>
          <w:p w14:paraId="11DF7916" w14:textId="77777777" w:rsidR="00B25C6A" w:rsidRPr="00DE6BD1" w:rsidRDefault="00B25C6A" w:rsidP="00B25C6A">
            <w:pPr>
              <w:pStyle w:val="TAL"/>
              <w:rPr>
                <w:ins w:id="411" w:author="MCC160" w:date="2021-08-04T16:35:00Z"/>
              </w:rPr>
            </w:pPr>
          </w:p>
        </w:tc>
        <w:tc>
          <w:tcPr>
            <w:tcW w:w="1134" w:type="dxa"/>
            <w:vAlign w:val="bottom"/>
          </w:tcPr>
          <w:p w14:paraId="4534EC9A" w14:textId="77777777" w:rsidR="00B25C6A" w:rsidRPr="00DE6BD1" w:rsidRDefault="00B25C6A" w:rsidP="00B25C6A">
            <w:pPr>
              <w:pStyle w:val="TAL"/>
              <w:rPr>
                <w:ins w:id="412" w:author="MCC160" w:date="2021-08-04T16:35:00Z"/>
              </w:rPr>
            </w:pPr>
          </w:p>
        </w:tc>
      </w:tr>
      <w:tr w:rsidR="00B25C6A" w:rsidRPr="00DE6BD1" w14:paraId="0D7B0191" w14:textId="77777777" w:rsidTr="00F074F4">
        <w:tc>
          <w:tcPr>
            <w:tcW w:w="2835" w:type="dxa"/>
            <w:vAlign w:val="center"/>
          </w:tcPr>
          <w:p w14:paraId="5F27D32B" w14:textId="77777777" w:rsidR="00B25C6A" w:rsidRPr="00DE6BD1" w:rsidRDefault="00B25C6A" w:rsidP="00B25C6A">
            <w:pPr>
              <w:pStyle w:val="TAL"/>
            </w:pPr>
            <w:r w:rsidRPr="00DE6BD1">
              <w:t xml:space="preserve">    CurrentLocation</w:t>
            </w:r>
          </w:p>
        </w:tc>
        <w:tc>
          <w:tcPr>
            <w:tcW w:w="2126" w:type="dxa"/>
          </w:tcPr>
          <w:p w14:paraId="15DD0E30" w14:textId="77777777" w:rsidR="00B25C6A" w:rsidRPr="00DE6BD1" w:rsidRDefault="00B25C6A" w:rsidP="00B25C6A">
            <w:pPr>
              <w:pStyle w:val="TAL"/>
            </w:pPr>
            <w:r w:rsidRPr="00DE6BD1">
              <w:t>present</w:t>
            </w:r>
          </w:p>
        </w:tc>
        <w:tc>
          <w:tcPr>
            <w:tcW w:w="2126" w:type="dxa"/>
          </w:tcPr>
          <w:p w14:paraId="5C75FAB0" w14:textId="77777777" w:rsidR="00B25C6A" w:rsidRPr="00DE6BD1" w:rsidRDefault="00B25C6A" w:rsidP="00B25C6A">
            <w:pPr>
              <w:pStyle w:val="TAL"/>
            </w:pPr>
          </w:p>
        </w:tc>
        <w:tc>
          <w:tcPr>
            <w:tcW w:w="1418" w:type="dxa"/>
          </w:tcPr>
          <w:p w14:paraId="351F1512" w14:textId="77777777" w:rsidR="00B25C6A" w:rsidRPr="00DE6BD1" w:rsidRDefault="00B25C6A" w:rsidP="00B25C6A">
            <w:pPr>
              <w:pStyle w:val="TAL"/>
            </w:pPr>
          </w:p>
        </w:tc>
        <w:tc>
          <w:tcPr>
            <w:tcW w:w="1134" w:type="dxa"/>
            <w:vAlign w:val="bottom"/>
          </w:tcPr>
          <w:p w14:paraId="047812EF" w14:textId="77777777" w:rsidR="00B25C6A" w:rsidRPr="00DE6BD1" w:rsidRDefault="00B25C6A" w:rsidP="00B25C6A">
            <w:pPr>
              <w:pStyle w:val="TAL"/>
            </w:pPr>
          </w:p>
        </w:tc>
      </w:tr>
      <w:tr w:rsidR="00B25C6A" w:rsidRPr="00DE6BD1" w14:paraId="06B24362" w14:textId="77777777" w:rsidTr="00F074F4">
        <w:tc>
          <w:tcPr>
            <w:tcW w:w="2835" w:type="dxa"/>
            <w:vAlign w:val="center"/>
          </w:tcPr>
          <w:p w14:paraId="42F7C7A1" w14:textId="77777777" w:rsidR="00B25C6A" w:rsidRPr="00DE6BD1" w:rsidRDefault="00B25C6A" w:rsidP="00B25C6A">
            <w:pPr>
              <w:pStyle w:val="TAL"/>
            </w:pPr>
            <w:r w:rsidRPr="00DE6BD1">
              <w:t xml:space="preserve">      CurrentServingEcgi</w:t>
            </w:r>
          </w:p>
        </w:tc>
        <w:tc>
          <w:tcPr>
            <w:tcW w:w="2126" w:type="dxa"/>
          </w:tcPr>
          <w:p w14:paraId="36B24EEB" w14:textId="77777777" w:rsidR="00B25C6A" w:rsidRPr="00DE6BD1" w:rsidRDefault="00B25C6A" w:rsidP="00B25C6A">
            <w:pPr>
              <w:pStyle w:val="TAL"/>
            </w:pPr>
            <w:del w:id="413" w:author="MCC160" w:date="2021-08-04T16:12:00Z">
              <w:r w:rsidRPr="00DE6BD1" w:rsidDel="00733C49">
                <w:delText xml:space="preserve">not </w:delText>
              </w:r>
            </w:del>
            <w:r w:rsidRPr="00DE6BD1">
              <w:t>present</w:t>
            </w:r>
          </w:p>
        </w:tc>
        <w:tc>
          <w:tcPr>
            <w:tcW w:w="2126" w:type="dxa"/>
          </w:tcPr>
          <w:p w14:paraId="718A68A2" w14:textId="6BDAC0B6" w:rsidR="00B25C6A" w:rsidRPr="00DE6BD1" w:rsidRDefault="00B25C6A" w:rsidP="00B25C6A">
            <w:pPr>
              <w:pStyle w:val="TAL"/>
            </w:pPr>
            <w:del w:id="414" w:author="MCC160" w:date="2021-08-04T16:36:00Z">
              <w:r w:rsidRPr="00DE6BD1" w:rsidDel="00B25C6A">
                <w:delText xml:space="preserve">The report shall include parameters requested only for NonEmergencyLocationInformation in table </w:delText>
              </w:r>
              <w:r w:rsidRPr="00DE6BD1" w:rsidDel="00B25C6A">
                <w:rPr>
                  <w:lang w:eastAsia="x-none"/>
                </w:rPr>
                <w:delText>6.3.2.3.3-8</w:delText>
              </w:r>
            </w:del>
            <w:ins w:id="415" w:author="MCC160" w:date="2021-08-04T16:36:00Z">
              <w:r>
                <w:t xml:space="preserve">any allowed </w:t>
              </w:r>
            </w:ins>
            <w:ins w:id="416" w:author="MCC160" w:date="2021-08-04T16:37:00Z">
              <w:r>
                <w:t>value</w:t>
              </w:r>
            </w:ins>
          </w:p>
        </w:tc>
        <w:tc>
          <w:tcPr>
            <w:tcW w:w="1418" w:type="dxa"/>
          </w:tcPr>
          <w:p w14:paraId="65DCF1D4" w14:textId="77777777" w:rsidR="00B25C6A" w:rsidRPr="00DE6BD1" w:rsidRDefault="00B25C6A" w:rsidP="00B25C6A">
            <w:pPr>
              <w:pStyle w:val="TAL"/>
            </w:pPr>
          </w:p>
        </w:tc>
        <w:tc>
          <w:tcPr>
            <w:tcW w:w="1134" w:type="dxa"/>
            <w:vAlign w:val="bottom"/>
          </w:tcPr>
          <w:p w14:paraId="68365045" w14:textId="77777777" w:rsidR="00B25C6A" w:rsidRPr="00DE6BD1" w:rsidRDefault="00B25C6A" w:rsidP="00B25C6A">
            <w:pPr>
              <w:pStyle w:val="TAL"/>
            </w:pPr>
          </w:p>
        </w:tc>
      </w:tr>
      <w:tr w:rsidR="00B25C6A" w:rsidRPr="00DE6BD1" w14:paraId="24C5447B" w14:textId="77777777" w:rsidTr="00F074F4">
        <w:tc>
          <w:tcPr>
            <w:tcW w:w="2835" w:type="dxa"/>
            <w:vAlign w:val="center"/>
          </w:tcPr>
          <w:p w14:paraId="7FCFB1AF" w14:textId="77777777" w:rsidR="00B25C6A" w:rsidRPr="00DE6BD1" w:rsidRDefault="00B25C6A" w:rsidP="00B25C6A">
            <w:pPr>
              <w:pStyle w:val="TAL"/>
            </w:pPr>
            <w:r w:rsidRPr="00DE6BD1">
              <w:t xml:space="preserve">      NeighbouringEcgi</w:t>
            </w:r>
          </w:p>
        </w:tc>
        <w:tc>
          <w:tcPr>
            <w:tcW w:w="2126" w:type="dxa"/>
          </w:tcPr>
          <w:p w14:paraId="5DE0716C" w14:textId="0E3B3E6B" w:rsidR="00B25C6A" w:rsidRPr="00DE6BD1" w:rsidRDefault="00B25C6A" w:rsidP="00B25C6A">
            <w:pPr>
              <w:pStyle w:val="TAL"/>
            </w:pPr>
            <w:del w:id="417" w:author="MCC160" w:date="2021-08-04T16:12:00Z">
              <w:r w:rsidRPr="00DE6BD1" w:rsidDel="00733C49">
                <w:delText>The ECGI of Cell 2</w:delText>
              </w:r>
            </w:del>
            <w:ins w:id="418" w:author="MCC160" w:date="2021-08-04T16:12:00Z">
              <w:r>
                <w:t>not present</w:t>
              </w:r>
            </w:ins>
          </w:p>
        </w:tc>
        <w:tc>
          <w:tcPr>
            <w:tcW w:w="2126" w:type="dxa"/>
          </w:tcPr>
          <w:p w14:paraId="066C16FA" w14:textId="03226121" w:rsidR="00B25C6A" w:rsidRPr="00DE6BD1" w:rsidRDefault="00B25C6A" w:rsidP="00B25C6A">
            <w:pPr>
              <w:pStyle w:val="TAL"/>
            </w:pPr>
            <w:ins w:id="419" w:author="MCC160" w:date="2021-08-04T16:12:00Z">
              <w:r w:rsidRPr="00DE6BD1">
                <w:t xml:space="preserve">The report shall include parameters requested only for NonEmergencyLocationInformation in table </w:t>
              </w:r>
              <w:r w:rsidRPr="00DE6BD1">
                <w:rPr>
                  <w:lang w:eastAsia="x-none"/>
                </w:rPr>
                <w:t>6.3.2.3.3-8</w:t>
              </w:r>
            </w:ins>
            <w:del w:id="420" w:author="MCC160" w:date="2021-08-04T16:12:00Z">
              <w:r w:rsidRPr="00DE6BD1" w:rsidDel="00733C49">
                <w:delText>The neighbouring (non-srving) cell</w:delText>
              </w:r>
            </w:del>
          </w:p>
        </w:tc>
        <w:tc>
          <w:tcPr>
            <w:tcW w:w="1418" w:type="dxa"/>
          </w:tcPr>
          <w:p w14:paraId="7BBA2705" w14:textId="77777777" w:rsidR="00B25C6A" w:rsidRPr="00DE6BD1" w:rsidRDefault="00B25C6A" w:rsidP="00B25C6A">
            <w:pPr>
              <w:pStyle w:val="TAL"/>
            </w:pPr>
          </w:p>
        </w:tc>
        <w:tc>
          <w:tcPr>
            <w:tcW w:w="1134" w:type="dxa"/>
            <w:vAlign w:val="bottom"/>
          </w:tcPr>
          <w:p w14:paraId="2F77DF7B" w14:textId="77777777" w:rsidR="00B25C6A" w:rsidRPr="00DE6BD1" w:rsidRDefault="00B25C6A" w:rsidP="00B25C6A">
            <w:pPr>
              <w:pStyle w:val="TAL"/>
            </w:pPr>
          </w:p>
        </w:tc>
      </w:tr>
      <w:tr w:rsidR="00B25C6A" w:rsidRPr="00DE6BD1" w14:paraId="6373D0D0" w14:textId="77777777" w:rsidTr="00F074F4">
        <w:tc>
          <w:tcPr>
            <w:tcW w:w="2835" w:type="dxa"/>
            <w:vAlign w:val="center"/>
          </w:tcPr>
          <w:p w14:paraId="3EE0F182" w14:textId="77777777" w:rsidR="00B25C6A" w:rsidRPr="00DE6BD1" w:rsidRDefault="00B25C6A" w:rsidP="00B25C6A">
            <w:pPr>
              <w:pStyle w:val="TAL"/>
            </w:pPr>
            <w:r w:rsidRPr="00DE6BD1">
              <w:t xml:space="preserve">      MbmsSaId</w:t>
            </w:r>
          </w:p>
        </w:tc>
        <w:tc>
          <w:tcPr>
            <w:tcW w:w="2126" w:type="dxa"/>
          </w:tcPr>
          <w:p w14:paraId="569DE55D" w14:textId="77777777" w:rsidR="00B25C6A" w:rsidRPr="00DE6BD1" w:rsidRDefault="00B25C6A" w:rsidP="00B25C6A">
            <w:pPr>
              <w:pStyle w:val="TAL"/>
            </w:pPr>
            <w:r w:rsidRPr="00DE6BD1">
              <w:t>not present</w:t>
            </w:r>
          </w:p>
        </w:tc>
        <w:tc>
          <w:tcPr>
            <w:tcW w:w="2126" w:type="dxa"/>
          </w:tcPr>
          <w:p w14:paraId="0274F229" w14:textId="77777777" w:rsidR="00B25C6A" w:rsidRPr="00DE6BD1" w:rsidRDefault="00B25C6A" w:rsidP="00B25C6A">
            <w:pPr>
              <w:pStyle w:val="TAL"/>
            </w:pPr>
            <w:r w:rsidRPr="00DE6BD1">
              <w:t xml:space="preserve">The report shall include parameters requested only for NonEmergencyLocationInformation in table </w:t>
            </w:r>
            <w:r w:rsidRPr="00DE6BD1">
              <w:rPr>
                <w:lang w:eastAsia="x-none"/>
              </w:rPr>
              <w:t>6.3.2.3.3-8</w:t>
            </w:r>
          </w:p>
        </w:tc>
        <w:tc>
          <w:tcPr>
            <w:tcW w:w="1418" w:type="dxa"/>
          </w:tcPr>
          <w:p w14:paraId="5B7ACC69" w14:textId="77777777" w:rsidR="00B25C6A" w:rsidRPr="00DE6BD1" w:rsidRDefault="00B25C6A" w:rsidP="00B25C6A">
            <w:pPr>
              <w:pStyle w:val="TAL"/>
            </w:pPr>
          </w:p>
        </w:tc>
        <w:tc>
          <w:tcPr>
            <w:tcW w:w="1134" w:type="dxa"/>
            <w:vAlign w:val="bottom"/>
          </w:tcPr>
          <w:p w14:paraId="1100B6DC" w14:textId="77777777" w:rsidR="00B25C6A" w:rsidRPr="00DE6BD1" w:rsidRDefault="00B25C6A" w:rsidP="00B25C6A">
            <w:pPr>
              <w:pStyle w:val="TAL"/>
            </w:pPr>
          </w:p>
        </w:tc>
      </w:tr>
      <w:tr w:rsidR="00B25C6A" w:rsidRPr="00DE6BD1" w14:paraId="78C8E27F" w14:textId="77777777" w:rsidTr="00F074F4">
        <w:tc>
          <w:tcPr>
            <w:tcW w:w="2835" w:type="dxa"/>
            <w:vAlign w:val="center"/>
          </w:tcPr>
          <w:p w14:paraId="6D1EB2EC" w14:textId="77777777" w:rsidR="00B25C6A" w:rsidRPr="00DE6BD1" w:rsidRDefault="00B25C6A" w:rsidP="00B25C6A">
            <w:pPr>
              <w:pStyle w:val="TAL"/>
            </w:pPr>
            <w:r w:rsidRPr="00DE6BD1">
              <w:t xml:space="preserve">      MbsfnArea</w:t>
            </w:r>
          </w:p>
        </w:tc>
        <w:tc>
          <w:tcPr>
            <w:tcW w:w="2126" w:type="dxa"/>
          </w:tcPr>
          <w:p w14:paraId="4DC2EF23" w14:textId="77777777" w:rsidR="00B25C6A" w:rsidRPr="00DE6BD1" w:rsidRDefault="00B25C6A" w:rsidP="00B25C6A">
            <w:pPr>
              <w:pStyle w:val="TAL"/>
            </w:pPr>
            <w:r w:rsidRPr="00DE6BD1">
              <w:t>not present</w:t>
            </w:r>
          </w:p>
        </w:tc>
        <w:tc>
          <w:tcPr>
            <w:tcW w:w="2126" w:type="dxa"/>
          </w:tcPr>
          <w:p w14:paraId="4A5CDEAA" w14:textId="77777777" w:rsidR="00B25C6A" w:rsidRPr="00DE6BD1" w:rsidRDefault="00B25C6A" w:rsidP="00B25C6A">
            <w:pPr>
              <w:pStyle w:val="TAL"/>
            </w:pPr>
            <w:r w:rsidRPr="00DE6BD1">
              <w:t xml:space="preserve">The report shall include parameters requested only for NonEmergencyLocationInformation in table </w:t>
            </w:r>
            <w:r w:rsidRPr="00DE6BD1">
              <w:rPr>
                <w:lang w:eastAsia="x-none"/>
              </w:rPr>
              <w:t>6.3.2.3.3-8</w:t>
            </w:r>
          </w:p>
        </w:tc>
        <w:tc>
          <w:tcPr>
            <w:tcW w:w="1418" w:type="dxa"/>
          </w:tcPr>
          <w:p w14:paraId="67D70E80" w14:textId="77777777" w:rsidR="00B25C6A" w:rsidRPr="00DE6BD1" w:rsidRDefault="00B25C6A" w:rsidP="00B25C6A">
            <w:pPr>
              <w:pStyle w:val="TAL"/>
            </w:pPr>
          </w:p>
        </w:tc>
        <w:tc>
          <w:tcPr>
            <w:tcW w:w="1134" w:type="dxa"/>
            <w:vAlign w:val="bottom"/>
          </w:tcPr>
          <w:p w14:paraId="4054302C" w14:textId="77777777" w:rsidR="00B25C6A" w:rsidRPr="00DE6BD1" w:rsidRDefault="00B25C6A" w:rsidP="00B25C6A">
            <w:pPr>
              <w:pStyle w:val="TAL"/>
            </w:pPr>
          </w:p>
        </w:tc>
      </w:tr>
      <w:tr w:rsidR="00B25C6A" w:rsidRPr="00DE6BD1" w14:paraId="5C73F264" w14:textId="77777777" w:rsidTr="00F074F4">
        <w:tc>
          <w:tcPr>
            <w:tcW w:w="2835" w:type="dxa"/>
            <w:vAlign w:val="center"/>
          </w:tcPr>
          <w:p w14:paraId="4DA60C29" w14:textId="77777777" w:rsidR="00B25C6A" w:rsidRPr="00DE6BD1" w:rsidRDefault="00B25C6A" w:rsidP="00B25C6A">
            <w:pPr>
              <w:pStyle w:val="TAL"/>
            </w:pPr>
            <w:r w:rsidRPr="00DE6BD1">
              <w:t xml:space="preserve">      CurrentCoordinate</w:t>
            </w:r>
          </w:p>
        </w:tc>
        <w:tc>
          <w:tcPr>
            <w:tcW w:w="2126" w:type="dxa"/>
          </w:tcPr>
          <w:p w14:paraId="762D5BA1" w14:textId="77777777" w:rsidR="00B25C6A" w:rsidRPr="00DE6BD1" w:rsidRDefault="00B25C6A" w:rsidP="00B25C6A">
            <w:pPr>
              <w:pStyle w:val="TAL"/>
            </w:pPr>
            <w:r w:rsidRPr="00DE6BD1">
              <w:t>not present</w:t>
            </w:r>
          </w:p>
        </w:tc>
        <w:tc>
          <w:tcPr>
            <w:tcW w:w="2126" w:type="dxa"/>
          </w:tcPr>
          <w:p w14:paraId="45212E6B" w14:textId="77777777" w:rsidR="00B25C6A" w:rsidRPr="00DE6BD1" w:rsidRDefault="00B25C6A" w:rsidP="00B25C6A">
            <w:pPr>
              <w:pStyle w:val="TAL"/>
            </w:pPr>
            <w:r w:rsidRPr="00DE6BD1">
              <w:t xml:space="preserve">The report shall include parameters requested only for NonEmergencyLocationInformation in table </w:t>
            </w:r>
            <w:r w:rsidRPr="00DE6BD1">
              <w:rPr>
                <w:lang w:eastAsia="x-none"/>
              </w:rPr>
              <w:t>6.3.2.3.3-8</w:t>
            </w:r>
          </w:p>
        </w:tc>
        <w:tc>
          <w:tcPr>
            <w:tcW w:w="1418" w:type="dxa"/>
          </w:tcPr>
          <w:p w14:paraId="24FE8D53" w14:textId="77777777" w:rsidR="00B25C6A" w:rsidRPr="00DE6BD1" w:rsidRDefault="00B25C6A" w:rsidP="00B25C6A">
            <w:pPr>
              <w:pStyle w:val="TAL"/>
            </w:pPr>
          </w:p>
        </w:tc>
        <w:tc>
          <w:tcPr>
            <w:tcW w:w="1134" w:type="dxa"/>
            <w:vAlign w:val="bottom"/>
          </w:tcPr>
          <w:p w14:paraId="54806372" w14:textId="77777777" w:rsidR="00B25C6A" w:rsidRPr="00DE6BD1" w:rsidRDefault="00B25C6A" w:rsidP="00B25C6A">
            <w:pPr>
              <w:pStyle w:val="TAL"/>
            </w:pPr>
          </w:p>
        </w:tc>
      </w:tr>
      <w:tr w:rsidR="00B25C6A" w:rsidRPr="00DE6BD1" w:rsidDel="00B25C6A" w14:paraId="2D1FED9E" w14:textId="248F2AEC" w:rsidTr="00F074F4">
        <w:trPr>
          <w:del w:id="421" w:author="MCC160" w:date="2021-08-04T16:36:00Z"/>
        </w:trPr>
        <w:tc>
          <w:tcPr>
            <w:tcW w:w="2835" w:type="dxa"/>
            <w:vAlign w:val="center"/>
          </w:tcPr>
          <w:p w14:paraId="6726C855" w14:textId="0A162F49" w:rsidR="00B25C6A" w:rsidRPr="00DE6BD1" w:rsidDel="00B25C6A" w:rsidRDefault="00B25C6A" w:rsidP="00B25C6A">
            <w:pPr>
              <w:pStyle w:val="TAL"/>
              <w:rPr>
                <w:del w:id="422" w:author="MCC160" w:date="2021-08-04T16:36:00Z"/>
              </w:rPr>
            </w:pPr>
            <w:del w:id="423" w:author="MCC160" w:date="2021-08-04T16:36:00Z">
              <w:r w:rsidRPr="00DE6BD1" w:rsidDel="00B25C6A">
                <w:delText xml:space="preserve">    ReportID</w:delText>
              </w:r>
            </w:del>
          </w:p>
        </w:tc>
        <w:tc>
          <w:tcPr>
            <w:tcW w:w="2126" w:type="dxa"/>
          </w:tcPr>
          <w:p w14:paraId="55E05532" w14:textId="538915C1" w:rsidR="00B25C6A" w:rsidRPr="00DE6BD1" w:rsidDel="00B25C6A" w:rsidRDefault="00B25C6A" w:rsidP="00B25C6A">
            <w:pPr>
              <w:pStyle w:val="TAL"/>
              <w:rPr>
                <w:del w:id="424" w:author="MCC160" w:date="2021-08-04T16:36:00Z"/>
              </w:rPr>
            </w:pPr>
            <w:del w:id="425" w:author="MCC160" w:date="2021-08-04T16:36:00Z">
              <w:r w:rsidRPr="00DE6BD1" w:rsidDel="00B25C6A">
                <w:delText>"2"</w:delText>
              </w:r>
            </w:del>
          </w:p>
        </w:tc>
        <w:tc>
          <w:tcPr>
            <w:tcW w:w="2126" w:type="dxa"/>
          </w:tcPr>
          <w:p w14:paraId="1A3143B8" w14:textId="241D2089" w:rsidR="00B25C6A" w:rsidRPr="00DE6BD1" w:rsidDel="00B25C6A" w:rsidRDefault="00B25C6A" w:rsidP="00B25C6A">
            <w:pPr>
              <w:pStyle w:val="TAL"/>
              <w:rPr>
                <w:del w:id="426" w:author="MCC160" w:date="2021-08-04T16:36:00Z"/>
              </w:rPr>
            </w:pPr>
            <w:del w:id="427" w:author="MCC160" w:date="2021-08-04T16:36:00Z">
              <w:r w:rsidRPr="00DE6BD1" w:rsidDel="00B25C6A">
                <w:delText>The same as the ID in the request message.</w:delText>
              </w:r>
            </w:del>
          </w:p>
        </w:tc>
        <w:tc>
          <w:tcPr>
            <w:tcW w:w="1418" w:type="dxa"/>
          </w:tcPr>
          <w:p w14:paraId="6EFFBA8A" w14:textId="0C75FD1E" w:rsidR="00B25C6A" w:rsidRPr="00DE6BD1" w:rsidDel="00B25C6A" w:rsidRDefault="00B25C6A" w:rsidP="00B25C6A">
            <w:pPr>
              <w:pStyle w:val="TAL"/>
              <w:rPr>
                <w:del w:id="428" w:author="MCC160" w:date="2021-08-04T16:36:00Z"/>
              </w:rPr>
            </w:pPr>
          </w:p>
        </w:tc>
        <w:tc>
          <w:tcPr>
            <w:tcW w:w="1134" w:type="dxa"/>
            <w:vAlign w:val="bottom"/>
          </w:tcPr>
          <w:p w14:paraId="63A43206" w14:textId="257C171B" w:rsidR="00B25C6A" w:rsidRPr="00DE6BD1" w:rsidDel="00B25C6A" w:rsidRDefault="00B25C6A" w:rsidP="00B25C6A">
            <w:pPr>
              <w:pStyle w:val="TAL"/>
              <w:rPr>
                <w:del w:id="429" w:author="MCC160" w:date="2021-08-04T16:36:00Z"/>
              </w:rPr>
            </w:pPr>
          </w:p>
        </w:tc>
      </w:tr>
      <w:tr w:rsidR="00B25C6A" w:rsidRPr="00DE6BD1" w:rsidDel="00B25C6A" w14:paraId="2691FA26" w14:textId="1F5E3DE8" w:rsidTr="00F074F4">
        <w:trPr>
          <w:del w:id="430" w:author="MCC160" w:date="2021-08-04T16:36:00Z"/>
        </w:trPr>
        <w:tc>
          <w:tcPr>
            <w:tcW w:w="2835" w:type="dxa"/>
            <w:vAlign w:val="center"/>
          </w:tcPr>
          <w:p w14:paraId="3CEB8D48" w14:textId="5B1EE8EB" w:rsidR="00B25C6A" w:rsidRPr="00DE6BD1" w:rsidDel="00B25C6A" w:rsidRDefault="00B25C6A" w:rsidP="00B25C6A">
            <w:pPr>
              <w:pStyle w:val="TAL"/>
              <w:rPr>
                <w:del w:id="431" w:author="MCC160" w:date="2021-08-04T16:36:00Z"/>
              </w:rPr>
            </w:pPr>
            <w:del w:id="432" w:author="MCC160" w:date="2021-08-04T16:36:00Z">
              <w:r w:rsidRPr="00DE6BD1" w:rsidDel="00B25C6A">
                <w:delText xml:space="preserve">    ReportType</w:delText>
              </w:r>
            </w:del>
          </w:p>
        </w:tc>
        <w:tc>
          <w:tcPr>
            <w:tcW w:w="2126" w:type="dxa"/>
          </w:tcPr>
          <w:p w14:paraId="3397D68D" w14:textId="7C70EBD0" w:rsidR="00B25C6A" w:rsidRPr="00DE6BD1" w:rsidDel="00B25C6A" w:rsidRDefault="00B25C6A" w:rsidP="00B25C6A">
            <w:pPr>
              <w:pStyle w:val="TAL"/>
              <w:rPr>
                <w:del w:id="433" w:author="MCC160" w:date="2021-08-04T16:36:00Z"/>
              </w:rPr>
            </w:pPr>
            <w:del w:id="434" w:author="MCC160" w:date="2021-08-04T16:36:00Z">
              <w:r w:rsidRPr="00DE6BD1" w:rsidDel="00B25C6A">
                <w:delText>"NonEmergency"</w:delText>
              </w:r>
            </w:del>
          </w:p>
        </w:tc>
        <w:tc>
          <w:tcPr>
            <w:tcW w:w="2126" w:type="dxa"/>
          </w:tcPr>
          <w:p w14:paraId="630EBF6E" w14:textId="13138BAB" w:rsidR="00B25C6A" w:rsidRPr="00DE6BD1" w:rsidDel="00B25C6A" w:rsidRDefault="00B25C6A" w:rsidP="00B25C6A">
            <w:pPr>
              <w:pStyle w:val="TAL"/>
              <w:rPr>
                <w:del w:id="435" w:author="MCC160" w:date="2021-08-04T16:36:00Z"/>
              </w:rPr>
            </w:pPr>
          </w:p>
        </w:tc>
        <w:tc>
          <w:tcPr>
            <w:tcW w:w="1418" w:type="dxa"/>
          </w:tcPr>
          <w:p w14:paraId="47D2C17E" w14:textId="6FE1D165" w:rsidR="00B25C6A" w:rsidRPr="00DE6BD1" w:rsidDel="00B25C6A" w:rsidRDefault="00B25C6A" w:rsidP="00B25C6A">
            <w:pPr>
              <w:pStyle w:val="TAL"/>
              <w:rPr>
                <w:del w:id="436" w:author="MCC160" w:date="2021-08-04T16:36:00Z"/>
              </w:rPr>
            </w:pPr>
          </w:p>
        </w:tc>
        <w:tc>
          <w:tcPr>
            <w:tcW w:w="1134" w:type="dxa"/>
            <w:vAlign w:val="bottom"/>
          </w:tcPr>
          <w:p w14:paraId="7B55D324" w14:textId="452B0B53" w:rsidR="00B25C6A" w:rsidRPr="00DE6BD1" w:rsidDel="00B25C6A" w:rsidRDefault="00B25C6A" w:rsidP="00B25C6A">
            <w:pPr>
              <w:pStyle w:val="TAL"/>
              <w:rPr>
                <w:del w:id="437" w:author="MCC160" w:date="2021-08-04T16:36:00Z"/>
              </w:rPr>
            </w:pPr>
          </w:p>
        </w:tc>
      </w:tr>
    </w:tbl>
    <w:p w14:paraId="49365733" w14:textId="77777777" w:rsidR="00A74BF7" w:rsidRPr="00DE6BD1" w:rsidRDefault="00A74BF7" w:rsidP="00A74BF7"/>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F1BFD" w14:textId="77777777" w:rsidR="00023AE6" w:rsidRDefault="00023AE6">
      <w:pPr>
        <w:spacing w:after="0"/>
      </w:pPr>
      <w:r>
        <w:separator/>
      </w:r>
    </w:p>
  </w:endnote>
  <w:endnote w:type="continuationSeparator" w:id="0">
    <w:p w14:paraId="17CF4847" w14:textId="77777777" w:rsidR="00023AE6" w:rsidRDefault="00023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6F36" w14:textId="77777777" w:rsidR="00023AE6" w:rsidRDefault="00023AE6">
      <w:pPr>
        <w:spacing w:after="0"/>
      </w:pPr>
      <w:r>
        <w:separator/>
      </w:r>
    </w:p>
  </w:footnote>
  <w:footnote w:type="continuationSeparator" w:id="0">
    <w:p w14:paraId="781ECCE1" w14:textId="77777777" w:rsidR="00023AE6" w:rsidRDefault="00023A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4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6BE5"/>
    <w:rsid w:val="00065ED1"/>
    <w:rsid w:val="000A4928"/>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75C3A"/>
    <w:rsid w:val="00283D59"/>
    <w:rsid w:val="002A4654"/>
    <w:rsid w:val="002A7193"/>
    <w:rsid w:val="002B4339"/>
    <w:rsid w:val="002E7A8C"/>
    <w:rsid w:val="002F1258"/>
    <w:rsid w:val="003012FD"/>
    <w:rsid w:val="00311E81"/>
    <w:rsid w:val="0031620E"/>
    <w:rsid w:val="003413E4"/>
    <w:rsid w:val="0034279C"/>
    <w:rsid w:val="003B3DB8"/>
    <w:rsid w:val="003B7FF2"/>
    <w:rsid w:val="003D6F0B"/>
    <w:rsid w:val="003F519B"/>
    <w:rsid w:val="00410156"/>
    <w:rsid w:val="0041229A"/>
    <w:rsid w:val="00425C67"/>
    <w:rsid w:val="00433212"/>
    <w:rsid w:val="00437E62"/>
    <w:rsid w:val="00455B19"/>
    <w:rsid w:val="00470743"/>
    <w:rsid w:val="00493DE2"/>
    <w:rsid w:val="00494C2C"/>
    <w:rsid w:val="00496E56"/>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70D90"/>
    <w:rsid w:val="00676114"/>
    <w:rsid w:val="006B5F86"/>
    <w:rsid w:val="006F334C"/>
    <w:rsid w:val="00711C11"/>
    <w:rsid w:val="00733C49"/>
    <w:rsid w:val="0074141E"/>
    <w:rsid w:val="00751F17"/>
    <w:rsid w:val="007714DF"/>
    <w:rsid w:val="00777B97"/>
    <w:rsid w:val="0078304D"/>
    <w:rsid w:val="007843BE"/>
    <w:rsid w:val="007B062A"/>
    <w:rsid w:val="007B34F8"/>
    <w:rsid w:val="007B4A35"/>
    <w:rsid w:val="007B54B2"/>
    <w:rsid w:val="007C0CC5"/>
    <w:rsid w:val="007E0BD8"/>
    <w:rsid w:val="007E532F"/>
    <w:rsid w:val="007E78FB"/>
    <w:rsid w:val="007F5DF3"/>
    <w:rsid w:val="00814793"/>
    <w:rsid w:val="00816CB3"/>
    <w:rsid w:val="00830C67"/>
    <w:rsid w:val="00843918"/>
    <w:rsid w:val="008455E5"/>
    <w:rsid w:val="00867894"/>
    <w:rsid w:val="008924C4"/>
    <w:rsid w:val="008A152F"/>
    <w:rsid w:val="008D4507"/>
    <w:rsid w:val="008D5A5A"/>
    <w:rsid w:val="008D7179"/>
    <w:rsid w:val="008E1130"/>
    <w:rsid w:val="008E5838"/>
    <w:rsid w:val="0091662A"/>
    <w:rsid w:val="00940C98"/>
    <w:rsid w:val="00944608"/>
    <w:rsid w:val="00944925"/>
    <w:rsid w:val="009652FE"/>
    <w:rsid w:val="009860AB"/>
    <w:rsid w:val="009868CD"/>
    <w:rsid w:val="009C0D6C"/>
    <w:rsid w:val="009C6E1D"/>
    <w:rsid w:val="009F0525"/>
    <w:rsid w:val="00A240F4"/>
    <w:rsid w:val="00A2595B"/>
    <w:rsid w:val="00A45116"/>
    <w:rsid w:val="00A70C52"/>
    <w:rsid w:val="00A74BF7"/>
    <w:rsid w:val="00AC45F3"/>
    <w:rsid w:val="00AC7B0E"/>
    <w:rsid w:val="00AE10BC"/>
    <w:rsid w:val="00B25C6A"/>
    <w:rsid w:val="00BB4018"/>
    <w:rsid w:val="00BF1CC7"/>
    <w:rsid w:val="00BF3F95"/>
    <w:rsid w:val="00C0082E"/>
    <w:rsid w:val="00C200E2"/>
    <w:rsid w:val="00C25AAA"/>
    <w:rsid w:val="00C352A0"/>
    <w:rsid w:val="00C450F4"/>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020D"/>
    <w:rsid w:val="00DF40ED"/>
    <w:rsid w:val="00E804F5"/>
    <w:rsid w:val="00EA0D16"/>
    <w:rsid w:val="00EC4401"/>
    <w:rsid w:val="00ED0B92"/>
    <w:rsid w:val="00F2185F"/>
    <w:rsid w:val="00F218E6"/>
    <w:rsid w:val="00F43BC4"/>
    <w:rsid w:val="00F528EA"/>
    <w:rsid w:val="00F533B1"/>
    <w:rsid w:val="00F83D5E"/>
    <w:rsid w:val="00F95608"/>
    <w:rsid w:val="00FB4171"/>
    <w:rsid w:val="00FB6A10"/>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17</Pages>
  <Words>3927</Words>
  <Characters>22386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11</cp:revision>
  <dcterms:created xsi:type="dcterms:W3CDTF">2021-08-02T09:59:00Z</dcterms:created>
  <dcterms:modified xsi:type="dcterms:W3CDTF">2021-08-04T14:37:00Z</dcterms:modified>
</cp:coreProperties>
</file>