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29B6DBBF" w:rsidR="00D56468" w:rsidRPr="0059067E"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59067E">
        <w:rPr>
          <w:b/>
          <w:noProof/>
          <w:sz w:val="24"/>
        </w:rPr>
        <w:t>3GPP TSG-</w:t>
      </w:r>
      <w:r w:rsidRPr="0059067E">
        <w:rPr>
          <w:b/>
          <w:noProof/>
          <w:sz w:val="24"/>
        </w:rPr>
        <w:fldChar w:fldCharType="begin"/>
      </w:r>
      <w:r w:rsidRPr="0059067E">
        <w:rPr>
          <w:b/>
          <w:noProof/>
          <w:sz w:val="24"/>
        </w:rPr>
        <w:instrText xml:space="preserve"> DOCPROPERTY  TSG/WGRef  \* MERGEFORMAT </w:instrText>
      </w:r>
      <w:r w:rsidRPr="0059067E">
        <w:rPr>
          <w:b/>
          <w:noProof/>
          <w:sz w:val="24"/>
        </w:rPr>
        <w:fldChar w:fldCharType="separate"/>
      </w:r>
      <w:r w:rsidRPr="0059067E">
        <w:rPr>
          <w:b/>
          <w:noProof/>
          <w:sz w:val="24"/>
        </w:rPr>
        <w:t>RAN WG5</w:t>
      </w:r>
      <w:r w:rsidRPr="0059067E">
        <w:rPr>
          <w:b/>
          <w:noProof/>
          <w:sz w:val="24"/>
        </w:rPr>
        <w:fldChar w:fldCharType="end"/>
      </w:r>
      <w:r w:rsidRPr="0059067E">
        <w:rPr>
          <w:b/>
          <w:noProof/>
          <w:sz w:val="24"/>
        </w:rPr>
        <w:t xml:space="preserve"> Meeting #</w:t>
      </w:r>
      <w:r w:rsidR="00470743" w:rsidRPr="0059067E">
        <w:rPr>
          <w:b/>
          <w:noProof/>
          <w:sz w:val="24"/>
        </w:rPr>
        <w:t>9</w:t>
      </w:r>
      <w:r w:rsidR="00711C11" w:rsidRPr="0059067E">
        <w:rPr>
          <w:b/>
          <w:noProof/>
          <w:sz w:val="24"/>
        </w:rPr>
        <w:t>2</w:t>
      </w:r>
      <w:r w:rsidRPr="0059067E">
        <w:rPr>
          <w:b/>
          <w:noProof/>
          <w:sz w:val="24"/>
        </w:rPr>
        <w:t>-e</w:t>
      </w:r>
      <w:r w:rsidRPr="0059067E">
        <w:rPr>
          <w:b/>
          <w:i/>
          <w:noProof/>
          <w:sz w:val="28"/>
        </w:rPr>
        <w:tab/>
        <w:t>R5-2</w:t>
      </w:r>
      <w:r w:rsidR="00C200E2" w:rsidRPr="0059067E">
        <w:rPr>
          <w:b/>
          <w:i/>
          <w:noProof/>
          <w:sz w:val="28"/>
        </w:rPr>
        <w:t>1</w:t>
      </w:r>
      <w:r w:rsidR="0059067E" w:rsidRPr="0059067E">
        <w:rPr>
          <w:b/>
          <w:i/>
          <w:noProof/>
          <w:sz w:val="28"/>
        </w:rPr>
        <w:t>4631</w:t>
      </w:r>
    </w:p>
    <w:p w14:paraId="594095C4" w14:textId="5C64D4A8" w:rsidR="001840E0" w:rsidRPr="0059067E" w:rsidRDefault="00F1451D" w:rsidP="001840E0">
      <w:pPr>
        <w:pStyle w:val="CRCoverPage"/>
        <w:outlineLvl w:val="0"/>
        <w:rPr>
          <w:b/>
          <w:noProof/>
          <w:sz w:val="24"/>
        </w:rPr>
      </w:pPr>
      <w:fldSimple w:instr=" DOCPROPERTY  Location  \* MERGEFORMAT ">
        <w:r w:rsidR="001840E0" w:rsidRPr="0059067E">
          <w:rPr>
            <w:b/>
            <w:noProof/>
            <w:sz w:val="24"/>
          </w:rPr>
          <w:t>Online</w:t>
        </w:r>
      </w:fldSimple>
      <w:r w:rsidR="001840E0" w:rsidRPr="0059067E">
        <w:rPr>
          <w:b/>
          <w:noProof/>
          <w:sz w:val="24"/>
        </w:rPr>
        <w:t xml:space="preserve">, </w:t>
      </w:r>
      <w:r w:rsidR="001840E0" w:rsidRPr="0059067E">
        <w:fldChar w:fldCharType="begin"/>
      </w:r>
      <w:r w:rsidR="001840E0" w:rsidRPr="0059067E">
        <w:instrText xml:space="preserve"> DOCPROPERTY  Country  \* MERGEFORMAT </w:instrText>
      </w:r>
      <w:r w:rsidR="001840E0" w:rsidRPr="0059067E">
        <w:fldChar w:fldCharType="end"/>
      </w:r>
      <w:r w:rsidR="001840E0" w:rsidRPr="0059067E">
        <w:rPr>
          <w:b/>
          <w:noProof/>
          <w:sz w:val="24"/>
        </w:rPr>
        <w:t xml:space="preserve">, </w:t>
      </w:r>
      <w:fldSimple w:instr=" DOCPROPERTY  StartDate  \* MERGEFORMAT ">
        <w:r w:rsidR="001840E0" w:rsidRPr="0059067E">
          <w:rPr>
            <w:b/>
            <w:noProof/>
            <w:sz w:val="24"/>
          </w:rPr>
          <w:t>1</w:t>
        </w:r>
        <w:r w:rsidR="00711C11" w:rsidRPr="0059067E">
          <w:rPr>
            <w:b/>
            <w:noProof/>
            <w:sz w:val="24"/>
          </w:rPr>
          <w:t>6</w:t>
        </w:r>
        <w:r w:rsidR="001840E0" w:rsidRPr="0059067E">
          <w:rPr>
            <w:b/>
            <w:noProof/>
            <w:sz w:val="24"/>
          </w:rPr>
          <w:t xml:space="preserve">th </w:t>
        </w:r>
        <w:r w:rsidR="00711C11" w:rsidRPr="0059067E">
          <w:rPr>
            <w:b/>
            <w:noProof/>
            <w:sz w:val="24"/>
          </w:rPr>
          <w:t>August</w:t>
        </w:r>
        <w:r w:rsidR="001840E0" w:rsidRPr="0059067E">
          <w:rPr>
            <w:b/>
            <w:noProof/>
            <w:sz w:val="24"/>
          </w:rPr>
          <w:t xml:space="preserve"> 2021</w:t>
        </w:r>
      </w:fldSimple>
      <w:r w:rsidR="001840E0" w:rsidRPr="0059067E">
        <w:rPr>
          <w:b/>
          <w:noProof/>
          <w:sz w:val="24"/>
        </w:rPr>
        <w:t xml:space="preserve"> - </w:t>
      </w:r>
      <w:fldSimple w:instr=" DOCPROPERTY  EndDate  \* MERGEFORMAT ">
        <w:r w:rsidR="001840E0" w:rsidRPr="0059067E">
          <w:rPr>
            <w:b/>
            <w:noProof/>
            <w:sz w:val="24"/>
          </w:rPr>
          <w:t>2</w:t>
        </w:r>
        <w:r w:rsidR="00711C11" w:rsidRPr="0059067E">
          <w:rPr>
            <w:b/>
            <w:noProof/>
            <w:sz w:val="24"/>
          </w:rPr>
          <w:t>7</w:t>
        </w:r>
        <w:r w:rsidR="001840E0" w:rsidRPr="0059067E">
          <w:rPr>
            <w:b/>
            <w:noProof/>
            <w:sz w:val="24"/>
          </w:rPr>
          <w:t xml:space="preserve">th </w:t>
        </w:r>
        <w:r w:rsidR="00711C11" w:rsidRPr="0059067E">
          <w:rPr>
            <w:b/>
            <w:noProof/>
            <w:sz w:val="24"/>
          </w:rPr>
          <w:t>August</w:t>
        </w:r>
        <w:r w:rsidR="001840E0" w:rsidRPr="0059067E">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59067E"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59067E" w:rsidRDefault="00D56468" w:rsidP="00D56468">
            <w:pPr>
              <w:pStyle w:val="CRCoverPage"/>
              <w:spacing w:after="0"/>
              <w:jc w:val="right"/>
              <w:rPr>
                <w:i/>
                <w:noProof/>
              </w:rPr>
            </w:pPr>
            <w:r w:rsidRPr="0059067E">
              <w:rPr>
                <w:i/>
                <w:noProof/>
                <w:sz w:val="14"/>
              </w:rPr>
              <w:t>CR-Form-v12.1</w:t>
            </w:r>
          </w:p>
        </w:tc>
      </w:tr>
      <w:tr w:rsidR="00D56468" w:rsidRPr="0059067E" w14:paraId="2422A11D" w14:textId="77777777" w:rsidTr="00D56468">
        <w:tc>
          <w:tcPr>
            <w:tcW w:w="9641" w:type="dxa"/>
            <w:gridSpan w:val="9"/>
            <w:tcBorders>
              <w:left w:val="single" w:sz="4" w:space="0" w:color="auto"/>
              <w:right w:val="single" w:sz="4" w:space="0" w:color="auto"/>
            </w:tcBorders>
          </w:tcPr>
          <w:p w14:paraId="7F34B577" w14:textId="77777777" w:rsidR="00D56468" w:rsidRPr="0059067E" w:rsidRDefault="00D56468" w:rsidP="00D56468">
            <w:pPr>
              <w:pStyle w:val="CRCoverPage"/>
              <w:spacing w:after="0"/>
              <w:jc w:val="center"/>
              <w:rPr>
                <w:noProof/>
              </w:rPr>
            </w:pPr>
            <w:r w:rsidRPr="0059067E">
              <w:rPr>
                <w:b/>
                <w:noProof/>
                <w:sz w:val="32"/>
              </w:rPr>
              <w:t>CHANGE REQUEST</w:t>
            </w:r>
          </w:p>
        </w:tc>
      </w:tr>
      <w:tr w:rsidR="00D56468" w:rsidRPr="0059067E" w14:paraId="0810FE62" w14:textId="77777777" w:rsidTr="00D56468">
        <w:tc>
          <w:tcPr>
            <w:tcW w:w="9641" w:type="dxa"/>
            <w:gridSpan w:val="9"/>
            <w:tcBorders>
              <w:left w:val="single" w:sz="4" w:space="0" w:color="auto"/>
              <w:right w:val="single" w:sz="4" w:space="0" w:color="auto"/>
            </w:tcBorders>
          </w:tcPr>
          <w:p w14:paraId="5F8B8F9A" w14:textId="77777777" w:rsidR="00D56468" w:rsidRPr="0059067E" w:rsidRDefault="00D56468" w:rsidP="00D56468">
            <w:pPr>
              <w:pStyle w:val="CRCoverPage"/>
              <w:spacing w:after="0"/>
              <w:rPr>
                <w:noProof/>
                <w:sz w:val="8"/>
                <w:szCs w:val="8"/>
              </w:rPr>
            </w:pPr>
          </w:p>
        </w:tc>
      </w:tr>
      <w:tr w:rsidR="00D56468" w:rsidRPr="0059067E" w14:paraId="644D2384" w14:textId="77777777" w:rsidTr="00D56468">
        <w:tc>
          <w:tcPr>
            <w:tcW w:w="142" w:type="dxa"/>
            <w:tcBorders>
              <w:left w:val="single" w:sz="4" w:space="0" w:color="auto"/>
            </w:tcBorders>
          </w:tcPr>
          <w:p w14:paraId="0EFBBD9C" w14:textId="77777777" w:rsidR="00D56468" w:rsidRPr="0059067E" w:rsidRDefault="00D56468" w:rsidP="00D56468">
            <w:pPr>
              <w:pStyle w:val="CRCoverPage"/>
              <w:spacing w:after="0"/>
              <w:jc w:val="right"/>
              <w:rPr>
                <w:noProof/>
              </w:rPr>
            </w:pPr>
          </w:p>
        </w:tc>
        <w:tc>
          <w:tcPr>
            <w:tcW w:w="1559" w:type="dxa"/>
            <w:shd w:val="pct30" w:color="FFFF00" w:fill="auto"/>
          </w:tcPr>
          <w:p w14:paraId="6AA5D280" w14:textId="71A3E69D" w:rsidR="00D56468" w:rsidRPr="0059067E" w:rsidRDefault="00D56468" w:rsidP="00D56468">
            <w:pPr>
              <w:pStyle w:val="CRCoverPage"/>
              <w:spacing w:after="0"/>
              <w:jc w:val="right"/>
              <w:rPr>
                <w:b/>
                <w:noProof/>
                <w:sz w:val="28"/>
              </w:rPr>
            </w:pPr>
            <w:r w:rsidRPr="0059067E">
              <w:rPr>
                <w:b/>
                <w:noProof/>
                <w:sz w:val="28"/>
              </w:rPr>
              <w:fldChar w:fldCharType="begin"/>
            </w:r>
            <w:r w:rsidRPr="0059067E">
              <w:rPr>
                <w:b/>
                <w:noProof/>
                <w:sz w:val="28"/>
              </w:rPr>
              <w:instrText xml:space="preserve"> DOCPROPERTY  Spec#  \* MERGEFORMAT </w:instrText>
            </w:r>
            <w:r w:rsidRPr="0059067E">
              <w:rPr>
                <w:b/>
                <w:noProof/>
                <w:sz w:val="28"/>
              </w:rPr>
              <w:fldChar w:fldCharType="separate"/>
            </w:r>
            <w:r w:rsidRPr="0059067E">
              <w:rPr>
                <w:b/>
                <w:noProof/>
                <w:sz w:val="28"/>
              </w:rPr>
              <w:t>36.579-</w:t>
            </w:r>
            <w:r w:rsidRPr="0059067E">
              <w:rPr>
                <w:b/>
                <w:noProof/>
                <w:sz w:val="28"/>
              </w:rPr>
              <w:fldChar w:fldCharType="end"/>
            </w:r>
            <w:r w:rsidR="003B3DB8" w:rsidRPr="0059067E">
              <w:rPr>
                <w:b/>
                <w:noProof/>
                <w:sz w:val="28"/>
              </w:rPr>
              <w:t>1</w:t>
            </w:r>
          </w:p>
        </w:tc>
        <w:tc>
          <w:tcPr>
            <w:tcW w:w="709" w:type="dxa"/>
          </w:tcPr>
          <w:p w14:paraId="7689679E" w14:textId="77777777" w:rsidR="00D56468" w:rsidRPr="0059067E" w:rsidRDefault="00D56468" w:rsidP="00D56468">
            <w:pPr>
              <w:pStyle w:val="CRCoverPage"/>
              <w:spacing w:after="0"/>
              <w:jc w:val="center"/>
              <w:rPr>
                <w:noProof/>
              </w:rPr>
            </w:pPr>
            <w:r w:rsidRPr="0059067E">
              <w:rPr>
                <w:b/>
                <w:noProof/>
                <w:sz w:val="28"/>
              </w:rPr>
              <w:t>CR</w:t>
            </w:r>
          </w:p>
        </w:tc>
        <w:tc>
          <w:tcPr>
            <w:tcW w:w="1276" w:type="dxa"/>
            <w:shd w:val="pct30" w:color="FFFF00" w:fill="auto"/>
          </w:tcPr>
          <w:p w14:paraId="1059008D" w14:textId="45CAE229" w:rsidR="00D56468" w:rsidRPr="0059067E" w:rsidRDefault="0059067E" w:rsidP="00D56468">
            <w:pPr>
              <w:pStyle w:val="CRCoverPage"/>
              <w:spacing w:after="0"/>
              <w:rPr>
                <w:noProof/>
              </w:rPr>
            </w:pPr>
            <w:r w:rsidRPr="0059067E">
              <w:rPr>
                <w:b/>
                <w:noProof/>
                <w:sz w:val="28"/>
              </w:rPr>
              <w:t>0160</w:t>
            </w:r>
          </w:p>
        </w:tc>
        <w:tc>
          <w:tcPr>
            <w:tcW w:w="709" w:type="dxa"/>
          </w:tcPr>
          <w:p w14:paraId="4176E748" w14:textId="77777777" w:rsidR="00D56468" w:rsidRPr="0059067E" w:rsidRDefault="00D56468" w:rsidP="00D56468">
            <w:pPr>
              <w:pStyle w:val="CRCoverPage"/>
              <w:tabs>
                <w:tab w:val="right" w:pos="625"/>
              </w:tabs>
              <w:spacing w:after="0"/>
              <w:jc w:val="center"/>
              <w:rPr>
                <w:noProof/>
              </w:rPr>
            </w:pPr>
            <w:r w:rsidRPr="0059067E">
              <w:rPr>
                <w:b/>
                <w:bCs/>
                <w:noProof/>
                <w:sz w:val="28"/>
              </w:rPr>
              <w:t>rev</w:t>
            </w:r>
          </w:p>
        </w:tc>
        <w:tc>
          <w:tcPr>
            <w:tcW w:w="992" w:type="dxa"/>
            <w:shd w:val="pct30" w:color="FFFF00" w:fill="auto"/>
          </w:tcPr>
          <w:p w14:paraId="099388A1" w14:textId="77777777" w:rsidR="00D56468" w:rsidRPr="0059067E" w:rsidRDefault="00F1451D" w:rsidP="00D56468">
            <w:pPr>
              <w:pStyle w:val="CRCoverPage"/>
              <w:spacing w:after="0"/>
              <w:jc w:val="center"/>
              <w:rPr>
                <w:b/>
                <w:noProof/>
              </w:rPr>
            </w:pPr>
            <w:fldSimple w:instr=" DOCPROPERTY  Revision  \* MERGEFORMAT ">
              <w:r w:rsidR="00940C98" w:rsidRPr="0059067E">
                <w:rPr>
                  <w:b/>
                  <w:noProof/>
                  <w:sz w:val="28"/>
                </w:rPr>
                <w:t>-</w:t>
              </w:r>
            </w:fldSimple>
          </w:p>
        </w:tc>
        <w:tc>
          <w:tcPr>
            <w:tcW w:w="2410" w:type="dxa"/>
          </w:tcPr>
          <w:p w14:paraId="7BED494C" w14:textId="77777777" w:rsidR="00D56468" w:rsidRPr="0059067E" w:rsidRDefault="00D56468" w:rsidP="00D56468">
            <w:pPr>
              <w:pStyle w:val="CRCoverPage"/>
              <w:tabs>
                <w:tab w:val="right" w:pos="1825"/>
              </w:tabs>
              <w:spacing w:after="0"/>
              <w:jc w:val="center"/>
              <w:rPr>
                <w:noProof/>
              </w:rPr>
            </w:pPr>
            <w:r w:rsidRPr="0059067E">
              <w:rPr>
                <w:b/>
                <w:noProof/>
                <w:sz w:val="28"/>
                <w:szCs w:val="28"/>
              </w:rPr>
              <w:t>Current version:</w:t>
            </w:r>
          </w:p>
        </w:tc>
        <w:tc>
          <w:tcPr>
            <w:tcW w:w="1701" w:type="dxa"/>
            <w:shd w:val="pct30" w:color="FFFF00" w:fill="auto"/>
          </w:tcPr>
          <w:p w14:paraId="5921ED62" w14:textId="44E17211" w:rsidR="00D56468" w:rsidRPr="0059067E" w:rsidRDefault="00F1451D" w:rsidP="00D56468">
            <w:pPr>
              <w:pStyle w:val="CRCoverPage"/>
              <w:spacing w:after="0"/>
              <w:jc w:val="center"/>
              <w:rPr>
                <w:noProof/>
                <w:sz w:val="28"/>
              </w:rPr>
            </w:pPr>
            <w:fldSimple w:instr=" DOCPROPERTY  Version  \* MERGEFORMAT ">
              <w:r w:rsidR="00D56468" w:rsidRPr="0059067E">
                <w:rPr>
                  <w:b/>
                  <w:noProof/>
                  <w:sz w:val="28"/>
                </w:rPr>
                <w:fldChar w:fldCharType="begin"/>
              </w:r>
              <w:r w:rsidR="00D56468" w:rsidRPr="0059067E">
                <w:rPr>
                  <w:b/>
                  <w:noProof/>
                  <w:sz w:val="28"/>
                </w:rPr>
                <w:instrText xml:space="preserve"> DOCPROPERTY  Version  \* MERGEFORMAT </w:instrText>
              </w:r>
              <w:r w:rsidR="00D56468" w:rsidRPr="0059067E">
                <w:rPr>
                  <w:b/>
                  <w:noProof/>
                  <w:sz w:val="28"/>
                </w:rPr>
                <w:fldChar w:fldCharType="separate"/>
              </w:r>
              <w:r w:rsidR="00D56468" w:rsidRPr="0059067E">
                <w:rPr>
                  <w:b/>
                  <w:noProof/>
                  <w:sz w:val="28"/>
                </w:rPr>
                <w:t>1</w:t>
              </w:r>
              <w:r w:rsidR="003B3DB8" w:rsidRPr="0059067E">
                <w:rPr>
                  <w:b/>
                  <w:noProof/>
                  <w:sz w:val="28"/>
                </w:rPr>
                <w:t>5.</w:t>
              </w:r>
              <w:r w:rsidR="00711C11" w:rsidRPr="0059067E">
                <w:rPr>
                  <w:b/>
                  <w:noProof/>
                  <w:sz w:val="28"/>
                </w:rPr>
                <w:t>2</w:t>
              </w:r>
              <w:r w:rsidR="00D56468" w:rsidRPr="0059067E">
                <w:rPr>
                  <w:b/>
                  <w:noProof/>
                  <w:sz w:val="28"/>
                </w:rPr>
                <w:t>.0</w:t>
              </w:r>
              <w:r w:rsidR="00D56468" w:rsidRPr="0059067E">
                <w:rPr>
                  <w:b/>
                  <w:noProof/>
                  <w:sz w:val="28"/>
                </w:rPr>
                <w:fldChar w:fldCharType="end"/>
              </w:r>
            </w:fldSimple>
          </w:p>
        </w:tc>
        <w:tc>
          <w:tcPr>
            <w:tcW w:w="143" w:type="dxa"/>
            <w:tcBorders>
              <w:right w:val="single" w:sz="4" w:space="0" w:color="auto"/>
            </w:tcBorders>
          </w:tcPr>
          <w:p w14:paraId="059C9D59" w14:textId="77777777" w:rsidR="00D56468" w:rsidRPr="0059067E" w:rsidRDefault="00D56468" w:rsidP="00D56468">
            <w:pPr>
              <w:pStyle w:val="CRCoverPage"/>
              <w:spacing w:after="0"/>
              <w:rPr>
                <w:noProof/>
              </w:rPr>
            </w:pPr>
          </w:p>
        </w:tc>
      </w:tr>
      <w:tr w:rsidR="00D56468" w:rsidRPr="0059067E" w14:paraId="20026205" w14:textId="77777777" w:rsidTr="00D56468">
        <w:tc>
          <w:tcPr>
            <w:tcW w:w="9641" w:type="dxa"/>
            <w:gridSpan w:val="9"/>
            <w:tcBorders>
              <w:left w:val="single" w:sz="4" w:space="0" w:color="auto"/>
              <w:right w:val="single" w:sz="4" w:space="0" w:color="auto"/>
            </w:tcBorders>
          </w:tcPr>
          <w:p w14:paraId="7E586407" w14:textId="77777777" w:rsidR="00D56468" w:rsidRPr="0059067E" w:rsidRDefault="00D56468" w:rsidP="00D56468">
            <w:pPr>
              <w:pStyle w:val="CRCoverPage"/>
              <w:spacing w:after="0"/>
              <w:rPr>
                <w:noProof/>
              </w:rPr>
            </w:pPr>
          </w:p>
        </w:tc>
      </w:tr>
      <w:tr w:rsidR="00D56468" w:rsidRPr="0059067E" w14:paraId="754D8DFA" w14:textId="77777777" w:rsidTr="00D56468">
        <w:tc>
          <w:tcPr>
            <w:tcW w:w="9641" w:type="dxa"/>
            <w:gridSpan w:val="9"/>
            <w:tcBorders>
              <w:top w:val="single" w:sz="4" w:space="0" w:color="auto"/>
            </w:tcBorders>
          </w:tcPr>
          <w:p w14:paraId="16772EDD" w14:textId="77777777" w:rsidR="00D56468" w:rsidRPr="0059067E" w:rsidRDefault="00D56468" w:rsidP="00D56468">
            <w:pPr>
              <w:pStyle w:val="CRCoverPage"/>
              <w:spacing w:after="0"/>
              <w:jc w:val="center"/>
              <w:rPr>
                <w:rFonts w:cs="Arial"/>
                <w:i/>
                <w:noProof/>
              </w:rPr>
            </w:pPr>
            <w:r w:rsidRPr="0059067E">
              <w:rPr>
                <w:rFonts w:cs="Arial"/>
                <w:i/>
                <w:noProof/>
              </w:rPr>
              <w:t xml:space="preserve">For </w:t>
            </w:r>
            <w:hyperlink r:id="rId7" w:anchor="_blank" w:history="1">
              <w:r w:rsidRPr="0059067E">
                <w:rPr>
                  <w:rStyle w:val="Hyperlink"/>
                  <w:rFonts w:cs="Arial"/>
                  <w:b/>
                  <w:i/>
                  <w:noProof/>
                  <w:color w:val="FF0000"/>
                </w:rPr>
                <w:t>HE</w:t>
              </w:r>
              <w:bookmarkStart w:id="3" w:name="_Hlt497126619"/>
              <w:r w:rsidRPr="0059067E">
                <w:rPr>
                  <w:rStyle w:val="Hyperlink"/>
                  <w:rFonts w:cs="Arial"/>
                  <w:b/>
                  <w:i/>
                  <w:noProof/>
                  <w:color w:val="FF0000"/>
                </w:rPr>
                <w:t>L</w:t>
              </w:r>
              <w:bookmarkEnd w:id="3"/>
              <w:r w:rsidRPr="0059067E">
                <w:rPr>
                  <w:rStyle w:val="Hyperlink"/>
                  <w:rFonts w:cs="Arial"/>
                  <w:b/>
                  <w:i/>
                  <w:noProof/>
                  <w:color w:val="FF0000"/>
                </w:rPr>
                <w:t>P</w:t>
              </w:r>
            </w:hyperlink>
            <w:r w:rsidRPr="0059067E">
              <w:rPr>
                <w:rFonts w:cs="Arial"/>
                <w:b/>
                <w:i/>
                <w:noProof/>
                <w:color w:val="FF0000"/>
              </w:rPr>
              <w:t xml:space="preserve"> </w:t>
            </w:r>
            <w:r w:rsidRPr="0059067E">
              <w:rPr>
                <w:rFonts w:cs="Arial"/>
                <w:i/>
                <w:noProof/>
              </w:rPr>
              <w:t xml:space="preserve">on using this form: comprehensive instructions can be found at </w:t>
            </w:r>
            <w:r w:rsidRPr="0059067E">
              <w:rPr>
                <w:rFonts w:cs="Arial"/>
                <w:i/>
                <w:noProof/>
              </w:rPr>
              <w:br/>
            </w:r>
            <w:hyperlink r:id="rId8" w:history="1">
              <w:r w:rsidRPr="0059067E">
                <w:rPr>
                  <w:rStyle w:val="Hyperlink"/>
                  <w:rFonts w:cs="Arial"/>
                  <w:i/>
                  <w:noProof/>
                </w:rPr>
                <w:t>http://www.3gpp.org/Change-Requests</w:t>
              </w:r>
            </w:hyperlink>
            <w:r w:rsidRPr="0059067E">
              <w:rPr>
                <w:rFonts w:cs="Arial"/>
                <w:i/>
                <w:noProof/>
              </w:rPr>
              <w:t>.</w:t>
            </w:r>
          </w:p>
        </w:tc>
      </w:tr>
      <w:tr w:rsidR="00D56468" w:rsidRPr="0059067E" w14:paraId="074070FC" w14:textId="77777777" w:rsidTr="00D56468">
        <w:tc>
          <w:tcPr>
            <w:tcW w:w="9641" w:type="dxa"/>
            <w:gridSpan w:val="9"/>
          </w:tcPr>
          <w:p w14:paraId="3B4CAAC7" w14:textId="77777777" w:rsidR="00D56468" w:rsidRPr="0059067E" w:rsidRDefault="00D56468" w:rsidP="00D56468">
            <w:pPr>
              <w:pStyle w:val="CRCoverPage"/>
              <w:spacing w:after="0"/>
              <w:rPr>
                <w:noProof/>
                <w:sz w:val="8"/>
                <w:szCs w:val="8"/>
              </w:rPr>
            </w:pPr>
          </w:p>
        </w:tc>
      </w:tr>
    </w:tbl>
    <w:p w14:paraId="4E3B1B1C" w14:textId="77777777" w:rsidR="00D56468" w:rsidRPr="0059067E"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59067E" w14:paraId="23E32037" w14:textId="77777777" w:rsidTr="00D56468">
        <w:tc>
          <w:tcPr>
            <w:tcW w:w="2835" w:type="dxa"/>
          </w:tcPr>
          <w:p w14:paraId="4C8BD76A" w14:textId="77777777" w:rsidR="00D56468" w:rsidRPr="0059067E" w:rsidRDefault="00D56468" w:rsidP="00D56468">
            <w:pPr>
              <w:pStyle w:val="CRCoverPage"/>
              <w:tabs>
                <w:tab w:val="right" w:pos="2751"/>
              </w:tabs>
              <w:spacing w:after="0"/>
              <w:rPr>
                <w:b/>
                <w:i/>
                <w:noProof/>
              </w:rPr>
            </w:pPr>
            <w:r w:rsidRPr="0059067E">
              <w:rPr>
                <w:b/>
                <w:i/>
                <w:noProof/>
              </w:rPr>
              <w:t>Proposed change affects:</w:t>
            </w:r>
          </w:p>
        </w:tc>
        <w:tc>
          <w:tcPr>
            <w:tcW w:w="1418" w:type="dxa"/>
          </w:tcPr>
          <w:p w14:paraId="2BD3D9F9" w14:textId="77777777" w:rsidR="00D56468" w:rsidRPr="0059067E" w:rsidRDefault="00D56468" w:rsidP="00D56468">
            <w:pPr>
              <w:pStyle w:val="CRCoverPage"/>
              <w:spacing w:after="0"/>
              <w:jc w:val="right"/>
              <w:rPr>
                <w:noProof/>
              </w:rPr>
            </w:pPr>
            <w:r w:rsidRPr="005906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59067E"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59067E" w:rsidRDefault="00D56468" w:rsidP="00D56468">
            <w:pPr>
              <w:pStyle w:val="CRCoverPage"/>
              <w:spacing w:after="0"/>
              <w:jc w:val="right"/>
              <w:rPr>
                <w:noProof/>
                <w:u w:val="single"/>
              </w:rPr>
            </w:pPr>
            <w:r w:rsidRPr="005906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59067E" w:rsidRDefault="00D56468" w:rsidP="00D56468">
            <w:pPr>
              <w:pStyle w:val="CRCoverPage"/>
              <w:spacing w:after="0"/>
              <w:jc w:val="center"/>
              <w:rPr>
                <w:b/>
                <w:caps/>
                <w:noProof/>
              </w:rPr>
            </w:pPr>
          </w:p>
        </w:tc>
        <w:tc>
          <w:tcPr>
            <w:tcW w:w="2126" w:type="dxa"/>
          </w:tcPr>
          <w:p w14:paraId="7B895F45" w14:textId="77777777" w:rsidR="00D56468" w:rsidRPr="0059067E" w:rsidRDefault="00D56468" w:rsidP="00D56468">
            <w:pPr>
              <w:pStyle w:val="CRCoverPage"/>
              <w:spacing w:after="0"/>
              <w:jc w:val="right"/>
              <w:rPr>
                <w:noProof/>
                <w:u w:val="single"/>
              </w:rPr>
            </w:pPr>
            <w:r w:rsidRPr="005906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59067E" w:rsidRDefault="00D56468" w:rsidP="00D56468">
            <w:pPr>
              <w:pStyle w:val="CRCoverPage"/>
              <w:spacing w:after="0"/>
              <w:jc w:val="center"/>
              <w:rPr>
                <w:b/>
                <w:caps/>
                <w:noProof/>
              </w:rPr>
            </w:pPr>
          </w:p>
        </w:tc>
        <w:tc>
          <w:tcPr>
            <w:tcW w:w="1418" w:type="dxa"/>
            <w:tcBorders>
              <w:left w:val="nil"/>
            </w:tcBorders>
          </w:tcPr>
          <w:p w14:paraId="338EA56B" w14:textId="77777777" w:rsidR="00D56468" w:rsidRPr="0059067E" w:rsidRDefault="00D56468" w:rsidP="00D56468">
            <w:pPr>
              <w:pStyle w:val="CRCoverPage"/>
              <w:spacing w:after="0"/>
              <w:jc w:val="right"/>
              <w:rPr>
                <w:noProof/>
              </w:rPr>
            </w:pPr>
            <w:r w:rsidRPr="005906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59067E" w:rsidRDefault="00D56468" w:rsidP="00D56468">
            <w:pPr>
              <w:pStyle w:val="CRCoverPage"/>
              <w:spacing w:after="0"/>
              <w:jc w:val="center"/>
              <w:rPr>
                <w:b/>
                <w:bCs/>
                <w:caps/>
                <w:noProof/>
              </w:rPr>
            </w:pPr>
          </w:p>
        </w:tc>
      </w:tr>
    </w:tbl>
    <w:p w14:paraId="5B5797FA" w14:textId="77777777" w:rsidR="00D56468" w:rsidRPr="0059067E"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59067E" w14:paraId="00A49787" w14:textId="77777777" w:rsidTr="00D56468">
        <w:tc>
          <w:tcPr>
            <w:tcW w:w="9640" w:type="dxa"/>
            <w:gridSpan w:val="11"/>
          </w:tcPr>
          <w:p w14:paraId="4A6E32ED" w14:textId="77777777" w:rsidR="00D56468" w:rsidRPr="0059067E" w:rsidRDefault="00D56468" w:rsidP="00D56468">
            <w:pPr>
              <w:pStyle w:val="CRCoverPage"/>
              <w:spacing w:after="0"/>
              <w:rPr>
                <w:noProof/>
                <w:sz w:val="8"/>
                <w:szCs w:val="8"/>
              </w:rPr>
            </w:pPr>
          </w:p>
        </w:tc>
      </w:tr>
      <w:tr w:rsidR="00AA3417" w:rsidRPr="0059067E" w14:paraId="5C6898ED" w14:textId="77777777" w:rsidTr="00D56468">
        <w:tc>
          <w:tcPr>
            <w:tcW w:w="1843" w:type="dxa"/>
            <w:tcBorders>
              <w:top w:val="single" w:sz="4" w:space="0" w:color="auto"/>
              <w:left w:val="single" w:sz="4" w:space="0" w:color="auto"/>
            </w:tcBorders>
          </w:tcPr>
          <w:p w14:paraId="4555B8F6" w14:textId="77777777" w:rsidR="00AA3417" w:rsidRPr="0059067E" w:rsidRDefault="00AA3417" w:rsidP="00AA3417">
            <w:pPr>
              <w:pStyle w:val="CRCoverPage"/>
              <w:tabs>
                <w:tab w:val="right" w:pos="1759"/>
              </w:tabs>
              <w:spacing w:after="0"/>
              <w:rPr>
                <w:b/>
                <w:i/>
                <w:noProof/>
              </w:rPr>
            </w:pPr>
            <w:r w:rsidRPr="0059067E">
              <w:rPr>
                <w:b/>
                <w:i/>
                <w:noProof/>
              </w:rPr>
              <w:t>Title:</w:t>
            </w:r>
            <w:r w:rsidRPr="0059067E">
              <w:rPr>
                <w:b/>
                <w:i/>
                <w:noProof/>
              </w:rPr>
              <w:tab/>
            </w:r>
          </w:p>
        </w:tc>
        <w:tc>
          <w:tcPr>
            <w:tcW w:w="7797" w:type="dxa"/>
            <w:gridSpan w:val="10"/>
            <w:tcBorders>
              <w:top w:val="single" w:sz="4" w:space="0" w:color="auto"/>
              <w:right w:val="single" w:sz="4" w:space="0" w:color="auto"/>
            </w:tcBorders>
            <w:shd w:val="pct30" w:color="FFFF00" w:fill="auto"/>
          </w:tcPr>
          <w:p w14:paraId="04A58193" w14:textId="2BA16E57" w:rsidR="00AA3417" w:rsidRPr="0059067E" w:rsidRDefault="00AA3417" w:rsidP="00AA3417">
            <w:pPr>
              <w:pStyle w:val="CRCoverPage"/>
              <w:spacing w:after="0"/>
              <w:ind w:left="100"/>
              <w:rPr>
                <w:noProof/>
              </w:rPr>
            </w:pPr>
            <w:r w:rsidRPr="0059067E">
              <w:rPr>
                <w:noProof/>
              </w:rPr>
              <w:t>Correction of clause 5.3.2</w:t>
            </w:r>
            <w:r w:rsidR="005966C3" w:rsidRPr="0059067E">
              <w:rPr>
                <w:noProof/>
              </w:rPr>
              <w:t>5</w:t>
            </w:r>
            <w:r w:rsidRPr="0059067E">
              <w:rPr>
                <w:noProof/>
              </w:rPr>
              <w:t xml:space="preserve"> - </w:t>
            </w:r>
            <w:r w:rsidR="005966C3" w:rsidRPr="0059067E">
              <w:rPr>
                <w:noProof/>
              </w:rPr>
              <w:t>Generic Test Procedure for UE inititated MCPTT functional alias status change</w:t>
            </w:r>
          </w:p>
        </w:tc>
      </w:tr>
      <w:tr w:rsidR="00AA3417" w:rsidRPr="0059067E" w14:paraId="437F5DD5" w14:textId="77777777" w:rsidTr="00D56468">
        <w:tc>
          <w:tcPr>
            <w:tcW w:w="1843" w:type="dxa"/>
            <w:tcBorders>
              <w:left w:val="single" w:sz="4" w:space="0" w:color="auto"/>
            </w:tcBorders>
          </w:tcPr>
          <w:p w14:paraId="33BFA29A" w14:textId="77777777" w:rsidR="00AA3417" w:rsidRPr="0059067E" w:rsidRDefault="00AA3417" w:rsidP="00AA3417">
            <w:pPr>
              <w:pStyle w:val="CRCoverPage"/>
              <w:spacing w:after="0"/>
              <w:rPr>
                <w:b/>
                <w:i/>
                <w:noProof/>
                <w:sz w:val="8"/>
                <w:szCs w:val="8"/>
              </w:rPr>
            </w:pPr>
          </w:p>
        </w:tc>
        <w:tc>
          <w:tcPr>
            <w:tcW w:w="7797" w:type="dxa"/>
            <w:gridSpan w:val="10"/>
            <w:tcBorders>
              <w:right w:val="single" w:sz="4" w:space="0" w:color="auto"/>
            </w:tcBorders>
          </w:tcPr>
          <w:p w14:paraId="59CDB401" w14:textId="77777777" w:rsidR="00AA3417" w:rsidRPr="0059067E" w:rsidRDefault="00AA3417" w:rsidP="00AA3417">
            <w:pPr>
              <w:pStyle w:val="CRCoverPage"/>
              <w:spacing w:after="0"/>
              <w:rPr>
                <w:noProof/>
                <w:sz w:val="8"/>
                <w:szCs w:val="8"/>
              </w:rPr>
            </w:pPr>
          </w:p>
        </w:tc>
      </w:tr>
      <w:tr w:rsidR="00AA3417" w:rsidRPr="0059067E" w14:paraId="1C782F62" w14:textId="77777777" w:rsidTr="00D56468">
        <w:tc>
          <w:tcPr>
            <w:tcW w:w="1843" w:type="dxa"/>
            <w:tcBorders>
              <w:left w:val="single" w:sz="4" w:space="0" w:color="auto"/>
            </w:tcBorders>
          </w:tcPr>
          <w:p w14:paraId="083F9B8F" w14:textId="77777777" w:rsidR="00AA3417" w:rsidRPr="0059067E" w:rsidRDefault="00AA3417" w:rsidP="00AA3417">
            <w:pPr>
              <w:pStyle w:val="CRCoverPage"/>
              <w:tabs>
                <w:tab w:val="right" w:pos="1759"/>
              </w:tabs>
              <w:spacing w:after="0"/>
              <w:rPr>
                <w:b/>
                <w:i/>
                <w:noProof/>
              </w:rPr>
            </w:pPr>
            <w:r w:rsidRPr="0059067E">
              <w:rPr>
                <w:b/>
                <w:i/>
                <w:noProof/>
              </w:rPr>
              <w:t>Source to WG:</w:t>
            </w:r>
          </w:p>
        </w:tc>
        <w:tc>
          <w:tcPr>
            <w:tcW w:w="7797" w:type="dxa"/>
            <w:gridSpan w:val="10"/>
            <w:tcBorders>
              <w:right w:val="single" w:sz="4" w:space="0" w:color="auto"/>
            </w:tcBorders>
            <w:shd w:val="pct30" w:color="FFFF00" w:fill="auto"/>
          </w:tcPr>
          <w:p w14:paraId="0B3F7500" w14:textId="77777777" w:rsidR="00AA3417" w:rsidRPr="0059067E" w:rsidRDefault="00AA3417" w:rsidP="00AA3417">
            <w:pPr>
              <w:pStyle w:val="CRCoverPage"/>
              <w:spacing w:after="0"/>
              <w:ind w:left="100"/>
              <w:rPr>
                <w:noProof/>
              </w:rPr>
            </w:pPr>
            <w:r w:rsidRPr="0059067E">
              <w:rPr>
                <w:noProof/>
              </w:rPr>
              <w:t>MCC TF160</w:t>
            </w:r>
          </w:p>
        </w:tc>
      </w:tr>
      <w:tr w:rsidR="00AA3417" w:rsidRPr="0059067E" w14:paraId="65CE4431" w14:textId="77777777" w:rsidTr="00D56468">
        <w:tc>
          <w:tcPr>
            <w:tcW w:w="1843" w:type="dxa"/>
            <w:tcBorders>
              <w:left w:val="single" w:sz="4" w:space="0" w:color="auto"/>
            </w:tcBorders>
          </w:tcPr>
          <w:p w14:paraId="49BE86C9" w14:textId="77777777" w:rsidR="00AA3417" w:rsidRPr="0059067E" w:rsidRDefault="00AA3417" w:rsidP="00AA3417">
            <w:pPr>
              <w:pStyle w:val="CRCoverPage"/>
              <w:tabs>
                <w:tab w:val="right" w:pos="1759"/>
              </w:tabs>
              <w:spacing w:after="0"/>
              <w:rPr>
                <w:b/>
                <w:i/>
                <w:noProof/>
              </w:rPr>
            </w:pPr>
            <w:r w:rsidRPr="0059067E">
              <w:rPr>
                <w:b/>
                <w:i/>
                <w:noProof/>
              </w:rPr>
              <w:t>Source to TSG:</w:t>
            </w:r>
          </w:p>
        </w:tc>
        <w:tc>
          <w:tcPr>
            <w:tcW w:w="7797" w:type="dxa"/>
            <w:gridSpan w:val="10"/>
            <w:tcBorders>
              <w:right w:val="single" w:sz="4" w:space="0" w:color="auto"/>
            </w:tcBorders>
            <w:shd w:val="pct30" w:color="FFFF00" w:fill="auto"/>
          </w:tcPr>
          <w:p w14:paraId="2D45B219" w14:textId="77777777" w:rsidR="00AA3417" w:rsidRPr="0059067E" w:rsidRDefault="00AA3417" w:rsidP="00AA3417">
            <w:pPr>
              <w:pStyle w:val="CRCoverPage"/>
              <w:spacing w:after="0"/>
              <w:rPr>
                <w:noProof/>
              </w:rPr>
            </w:pPr>
            <w:r w:rsidRPr="0059067E">
              <w:t>R5</w:t>
            </w:r>
          </w:p>
        </w:tc>
      </w:tr>
      <w:tr w:rsidR="00AA3417" w:rsidRPr="0059067E" w14:paraId="68123DA8" w14:textId="77777777" w:rsidTr="00D56468">
        <w:tc>
          <w:tcPr>
            <w:tcW w:w="1843" w:type="dxa"/>
            <w:tcBorders>
              <w:left w:val="single" w:sz="4" w:space="0" w:color="auto"/>
            </w:tcBorders>
          </w:tcPr>
          <w:p w14:paraId="351B0735" w14:textId="77777777" w:rsidR="00AA3417" w:rsidRPr="0059067E" w:rsidRDefault="00AA3417" w:rsidP="00AA3417">
            <w:pPr>
              <w:pStyle w:val="CRCoverPage"/>
              <w:spacing w:after="0"/>
              <w:rPr>
                <w:b/>
                <w:i/>
                <w:noProof/>
                <w:sz w:val="8"/>
                <w:szCs w:val="8"/>
              </w:rPr>
            </w:pPr>
          </w:p>
        </w:tc>
        <w:tc>
          <w:tcPr>
            <w:tcW w:w="7797" w:type="dxa"/>
            <w:gridSpan w:val="10"/>
            <w:tcBorders>
              <w:right w:val="single" w:sz="4" w:space="0" w:color="auto"/>
            </w:tcBorders>
          </w:tcPr>
          <w:p w14:paraId="68F05C4F" w14:textId="77777777" w:rsidR="00AA3417" w:rsidRPr="0059067E" w:rsidRDefault="00AA3417" w:rsidP="00AA3417">
            <w:pPr>
              <w:pStyle w:val="CRCoverPage"/>
              <w:spacing w:after="0"/>
              <w:rPr>
                <w:noProof/>
                <w:sz w:val="8"/>
                <w:szCs w:val="8"/>
              </w:rPr>
            </w:pPr>
          </w:p>
        </w:tc>
      </w:tr>
      <w:tr w:rsidR="00AA3417" w:rsidRPr="0059067E" w14:paraId="5A4DB5FE" w14:textId="77777777" w:rsidTr="00D56468">
        <w:tc>
          <w:tcPr>
            <w:tcW w:w="1843" w:type="dxa"/>
            <w:tcBorders>
              <w:left w:val="single" w:sz="4" w:space="0" w:color="auto"/>
            </w:tcBorders>
          </w:tcPr>
          <w:p w14:paraId="1ED432A5" w14:textId="77777777" w:rsidR="00AA3417" w:rsidRPr="0059067E" w:rsidRDefault="00AA3417" w:rsidP="00AA3417">
            <w:pPr>
              <w:pStyle w:val="CRCoverPage"/>
              <w:tabs>
                <w:tab w:val="right" w:pos="1759"/>
              </w:tabs>
              <w:spacing w:after="0"/>
              <w:rPr>
                <w:b/>
                <w:i/>
                <w:noProof/>
              </w:rPr>
            </w:pPr>
            <w:r w:rsidRPr="0059067E">
              <w:rPr>
                <w:b/>
                <w:i/>
                <w:noProof/>
              </w:rPr>
              <w:t>Work item code:</w:t>
            </w:r>
          </w:p>
        </w:tc>
        <w:tc>
          <w:tcPr>
            <w:tcW w:w="3686" w:type="dxa"/>
            <w:gridSpan w:val="5"/>
            <w:shd w:val="pct30" w:color="FFFF00" w:fill="auto"/>
          </w:tcPr>
          <w:p w14:paraId="4DA7AAE6" w14:textId="1AD480E6" w:rsidR="00AA3417" w:rsidRPr="0059067E" w:rsidRDefault="00AA3417" w:rsidP="00AA3417">
            <w:pPr>
              <w:pStyle w:val="CRCoverPage"/>
              <w:spacing w:after="0"/>
              <w:ind w:left="100"/>
              <w:rPr>
                <w:noProof/>
              </w:rPr>
            </w:pPr>
            <w:r w:rsidRPr="0059067E">
              <w:rPr>
                <w:noProof/>
              </w:rPr>
              <w:t>TEI14_Test, MCPTT-ConTest</w:t>
            </w:r>
          </w:p>
        </w:tc>
        <w:tc>
          <w:tcPr>
            <w:tcW w:w="567" w:type="dxa"/>
            <w:tcBorders>
              <w:left w:val="nil"/>
            </w:tcBorders>
          </w:tcPr>
          <w:p w14:paraId="345413EB" w14:textId="77777777" w:rsidR="00AA3417" w:rsidRPr="0059067E" w:rsidRDefault="00AA3417" w:rsidP="00AA3417">
            <w:pPr>
              <w:pStyle w:val="CRCoverPage"/>
              <w:spacing w:after="0"/>
              <w:ind w:right="100"/>
              <w:rPr>
                <w:noProof/>
              </w:rPr>
            </w:pPr>
          </w:p>
        </w:tc>
        <w:tc>
          <w:tcPr>
            <w:tcW w:w="1417" w:type="dxa"/>
            <w:gridSpan w:val="3"/>
            <w:tcBorders>
              <w:left w:val="nil"/>
            </w:tcBorders>
          </w:tcPr>
          <w:p w14:paraId="188CFA76" w14:textId="77777777" w:rsidR="00AA3417" w:rsidRPr="0059067E" w:rsidRDefault="00AA3417" w:rsidP="00AA3417">
            <w:pPr>
              <w:pStyle w:val="CRCoverPage"/>
              <w:spacing w:after="0"/>
              <w:jc w:val="right"/>
              <w:rPr>
                <w:noProof/>
              </w:rPr>
            </w:pPr>
            <w:r w:rsidRPr="0059067E">
              <w:rPr>
                <w:b/>
                <w:i/>
                <w:noProof/>
              </w:rPr>
              <w:t>Date:</w:t>
            </w:r>
          </w:p>
        </w:tc>
        <w:tc>
          <w:tcPr>
            <w:tcW w:w="2127" w:type="dxa"/>
            <w:tcBorders>
              <w:right w:val="single" w:sz="4" w:space="0" w:color="auto"/>
            </w:tcBorders>
            <w:shd w:val="pct30" w:color="FFFF00" w:fill="auto"/>
          </w:tcPr>
          <w:p w14:paraId="73713D68" w14:textId="5341E3AB" w:rsidR="00AA3417" w:rsidRPr="0059067E" w:rsidRDefault="0059067E" w:rsidP="00AA3417">
            <w:pPr>
              <w:pStyle w:val="CRCoverPage"/>
              <w:spacing w:after="0"/>
              <w:ind w:left="100"/>
              <w:rPr>
                <w:noProof/>
              </w:rPr>
            </w:pPr>
            <w:r w:rsidRPr="0059067E">
              <w:fldChar w:fldCharType="begin"/>
            </w:r>
            <w:r w:rsidRPr="0059067E">
              <w:instrText xml:space="preserve"> DOCPROPERTY  ResDate  \* MERGEFORMAT </w:instrText>
            </w:r>
            <w:r w:rsidRPr="0059067E">
              <w:fldChar w:fldCharType="separate"/>
            </w:r>
            <w:r w:rsidRPr="0059067E">
              <w:rPr>
                <w:noProof/>
              </w:rPr>
              <w:t>2021-08-</w:t>
            </w:r>
            <w:r w:rsidRPr="0059067E">
              <w:rPr>
                <w:noProof/>
              </w:rPr>
              <w:fldChar w:fldCharType="end"/>
            </w:r>
            <w:r w:rsidRPr="0059067E">
              <w:rPr>
                <w:noProof/>
              </w:rPr>
              <w:t>05</w:t>
            </w:r>
          </w:p>
        </w:tc>
      </w:tr>
      <w:tr w:rsidR="00AA3417" w:rsidRPr="0059067E" w14:paraId="4ECDFF5F" w14:textId="77777777" w:rsidTr="00D56468">
        <w:tc>
          <w:tcPr>
            <w:tcW w:w="1843" w:type="dxa"/>
            <w:tcBorders>
              <w:left w:val="single" w:sz="4" w:space="0" w:color="auto"/>
            </w:tcBorders>
          </w:tcPr>
          <w:p w14:paraId="724BAACF" w14:textId="77777777" w:rsidR="00AA3417" w:rsidRPr="0059067E" w:rsidRDefault="00AA3417" w:rsidP="00AA3417">
            <w:pPr>
              <w:pStyle w:val="CRCoverPage"/>
              <w:spacing w:after="0"/>
              <w:rPr>
                <w:b/>
                <w:i/>
                <w:noProof/>
                <w:sz w:val="8"/>
                <w:szCs w:val="8"/>
              </w:rPr>
            </w:pPr>
          </w:p>
        </w:tc>
        <w:tc>
          <w:tcPr>
            <w:tcW w:w="1986" w:type="dxa"/>
            <w:gridSpan w:val="4"/>
          </w:tcPr>
          <w:p w14:paraId="5BE4C9B9" w14:textId="77777777" w:rsidR="00AA3417" w:rsidRPr="0059067E" w:rsidRDefault="00AA3417" w:rsidP="00AA3417">
            <w:pPr>
              <w:pStyle w:val="CRCoverPage"/>
              <w:spacing w:after="0"/>
              <w:rPr>
                <w:noProof/>
                <w:sz w:val="8"/>
                <w:szCs w:val="8"/>
              </w:rPr>
            </w:pPr>
          </w:p>
        </w:tc>
        <w:tc>
          <w:tcPr>
            <w:tcW w:w="2267" w:type="dxa"/>
            <w:gridSpan w:val="2"/>
          </w:tcPr>
          <w:p w14:paraId="731BA83A" w14:textId="77777777" w:rsidR="00AA3417" w:rsidRPr="0059067E" w:rsidRDefault="00AA3417" w:rsidP="00AA3417">
            <w:pPr>
              <w:pStyle w:val="CRCoverPage"/>
              <w:spacing w:after="0"/>
              <w:rPr>
                <w:noProof/>
                <w:sz w:val="8"/>
                <w:szCs w:val="8"/>
              </w:rPr>
            </w:pPr>
          </w:p>
        </w:tc>
        <w:tc>
          <w:tcPr>
            <w:tcW w:w="1417" w:type="dxa"/>
            <w:gridSpan w:val="3"/>
          </w:tcPr>
          <w:p w14:paraId="0711BA1A" w14:textId="77777777" w:rsidR="00AA3417" w:rsidRPr="0059067E" w:rsidRDefault="00AA3417" w:rsidP="00AA3417">
            <w:pPr>
              <w:pStyle w:val="CRCoverPage"/>
              <w:spacing w:after="0"/>
              <w:rPr>
                <w:noProof/>
                <w:sz w:val="8"/>
                <w:szCs w:val="8"/>
              </w:rPr>
            </w:pPr>
          </w:p>
        </w:tc>
        <w:tc>
          <w:tcPr>
            <w:tcW w:w="2127" w:type="dxa"/>
            <w:tcBorders>
              <w:right w:val="single" w:sz="4" w:space="0" w:color="auto"/>
            </w:tcBorders>
          </w:tcPr>
          <w:p w14:paraId="4E1D22D4" w14:textId="77777777" w:rsidR="00AA3417" w:rsidRPr="0059067E" w:rsidRDefault="00AA3417" w:rsidP="00AA3417">
            <w:pPr>
              <w:pStyle w:val="CRCoverPage"/>
              <w:spacing w:after="0"/>
              <w:rPr>
                <w:noProof/>
                <w:sz w:val="8"/>
                <w:szCs w:val="8"/>
              </w:rPr>
            </w:pPr>
          </w:p>
        </w:tc>
      </w:tr>
      <w:tr w:rsidR="00AA3417" w:rsidRPr="0059067E" w14:paraId="59F69312" w14:textId="77777777" w:rsidTr="00D56468">
        <w:trPr>
          <w:cantSplit/>
        </w:trPr>
        <w:tc>
          <w:tcPr>
            <w:tcW w:w="1843" w:type="dxa"/>
            <w:tcBorders>
              <w:left w:val="single" w:sz="4" w:space="0" w:color="auto"/>
            </w:tcBorders>
          </w:tcPr>
          <w:p w14:paraId="4FCACFFA" w14:textId="77777777" w:rsidR="00AA3417" w:rsidRPr="0059067E" w:rsidRDefault="00AA3417" w:rsidP="00AA3417">
            <w:pPr>
              <w:pStyle w:val="CRCoverPage"/>
              <w:tabs>
                <w:tab w:val="right" w:pos="1759"/>
              </w:tabs>
              <w:spacing w:after="0"/>
              <w:rPr>
                <w:b/>
                <w:i/>
                <w:noProof/>
              </w:rPr>
            </w:pPr>
            <w:r w:rsidRPr="0059067E">
              <w:rPr>
                <w:b/>
                <w:i/>
                <w:noProof/>
              </w:rPr>
              <w:t>Category:</w:t>
            </w:r>
          </w:p>
        </w:tc>
        <w:tc>
          <w:tcPr>
            <w:tcW w:w="851" w:type="dxa"/>
            <w:shd w:val="pct30" w:color="FFFF00" w:fill="auto"/>
          </w:tcPr>
          <w:p w14:paraId="32999C50" w14:textId="77777777" w:rsidR="00AA3417" w:rsidRPr="0059067E" w:rsidRDefault="00AA3417" w:rsidP="00AA3417">
            <w:pPr>
              <w:pStyle w:val="CRCoverPage"/>
              <w:spacing w:after="0"/>
              <w:ind w:left="100" w:right="-609"/>
              <w:rPr>
                <w:b/>
                <w:bCs/>
                <w:noProof/>
              </w:rPr>
            </w:pPr>
            <w:r w:rsidRPr="0059067E">
              <w:rPr>
                <w:b/>
                <w:bCs/>
              </w:rPr>
              <w:t>F</w:t>
            </w:r>
          </w:p>
        </w:tc>
        <w:tc>
          <w:tcPr>
            <w:tcW w:w="3402" w:type="dxa"/>
            <w:gridSpan w:val="5"/>
            <w:tcBorders>
              <w:left w:val="nil"/>
            </w:tcBorders>
          </w:tcPr>
          <w:p w14:paraId="4A0E7185" w14:textId="77777777" w:rsidR="00AA3417" w:rsidRPr="0059067E" w:rsidRDefault="00AA3417" w:rsidP="00AA3417">
            <w:pPr>
              <w:pStyle w:val="CRCoverPage"/>
              <w:spacing w:after="0"/>
              <w:rPr>
                <w:noProof/>
              </w:rPr>
            </w:pPr>
          </w:p>
        </w:tc>
        <w:tc>
          <w:tcPr>
            <w:tcW w:w="1417" w:type="dxa"/>
            <w:gridSpan w:val="3"/>
            <w:tcBorders>
              <w:left w:val="nil"/>
            </w:tcBorders>
          </w:tcPr>
          <w:p w14:paraId="2725C798" w14:textId="77777777" w:rsidR="00AA3417" w:rsidRPr="0059067E" w:rsidRDefault="00AA3417" w:rsidP="00AA3417">
            <w:pPr>
              <w:pStyle w:val="CRCoverPage"/>
              <w:spacing w:after="0"/>
              <w:jc w:val="right"/>
              <w:rPr>
                <w:b/>
                <w:i/>
                <w:noProof/>
              </w:rPr>
            </w:pPr>
            <w:r w:rsidRPr="0059067E">
              <w:rPr>
                <w:b/>
                <w:i/>
                <w:noProof/>
              </w:rPr>
              <w:t>Release:</w:t>
            </w:r>
          </w:p>
        </w:tc>
        <w:tc>
          <w:tcPr>
            <w:tcW w:w="2127" w:type="dxa"/>
            <w:tcBorders>
              <w:right w:val="single" w:sz="4" w:space="0" w:color="auto"/>
            </w:tcBorders>
            <w:shd w:val="pct30" w:color="FFFF00" w:fill="auto"/>
          </w:tcPr>
          <w:p w14:paraId="6F66E89C" w14:textId="6ED9CD99" w:rsidR="00AA3417" w:rsidRPr="0059067E" w:rsidRDefault="00AA3417" w:rsidP="00AA3417">
            <w:pPr>
              <w:pStyle w:val="CRCoverPage"/>
              <w:spacing w:after="0"/>
              <w:ind w:left="100"/>
              <w:rPr>
                <w:noProof/>
              </w:rPr>
            </w:pPr>
            <w:r w:rsidRPr="0059067E">
              <w:rPr>
                <w:noProof/>
              </w:rPr>
              <w:fldChar w:fldCharType="begin"/>
            </w:r>
            <w:r w:rsidRPr="0059067E">
              <w:rPr>
                <w:noProof/>
              </w:rPr>
              <w:instrText xml:space="preserve"> DOCPROPERTY  Release  \* MERGEFORMAT </w:instrText>
            </w:r>
            <w:r w:rsidRPr="0059067E">
              <w:rPr>
                <w:noProof/>
              </w:rPr>
              <w:fldChar w:fldCharType="separate"/>
            </w:r>
            <w:r w:rsidRPr="0059067E">
              <w:rPr>
                <w:noProof/>
              </w:rPr>
              <w:t>Rel-</w:t>
            </w:r>
            <w:r w:rsidRPr="0059067E">
              <w:rPr>
                <w:noProof/>
              </w:rPr>
              <w:fldChar w:fldCharType="end"/>
            </w:r>
            <w:r w:rsidRPr="0059067E">
              <w:rPr>
                <w:noProof/>
              </w:rPr>
              <w:t>15</w:t>
            </w:r>
          </w:p>
        </w:tc>
      </w:tr>
      <w:tr w:rsidR="00AA3417" w:rsidRPr="0059067E" w14:paraId="26BCBE9B" w14:textId="77777777" w:rsidTr="00D56468">
        <w:tc>
          <w:tcPr>
            <w:tcW w:w="1843" w:type="dxa"/>
            <w:tcBorders>
              <w:left w:val="single" w:sz="4" w:space="0" w:color="auto"/>
              <w:bottom w:val="single" w:sz="4" w:space="0" w:color="auto"/>
            </w:tcBorders>
          </w:tcPr>
          <w:p w14:paraId="6374F0AE" w14:textId="77777777" w:rsidR="00AA3417" w:rsidRPr="0059067E" w:rsidRDefault="00AA3417" w:rsidP="00AA3417">
            <w:pPr>
              <w:pStyle w:val="CRCoverPage"/>
              <w:spacing w:after="0"/>
              <w:rPr>
                <w:b/>
                <w:i/>
                <w:noProof/>
              </w:rPr>
            </w:pPr>
          </w:p>
        </w:tc>
        <w:tc>
          <w:tcPr>
            <w:tcW w:w="4677" w:type="dxa"/>
            <w:gridSpan w:val="8"/>
            <w:tcBorders>
              <w:bottom w:val="single" w:sz="4" w:space="0" w:color="auto"/>
            </w:tcBorders>
          </w:tcPr>
          <w:p w14:paraId="18422692" w14:textId="77777777" w:rsidR="00AA3417" w:rsidRPr="0059067E" w:rsidRDefault="00AA3417" w:rsidP="00AA3417">
            <w:pPr>
              <w:pStyle w:val="CRCoverPage"/>
              <w:spacing w:after="0"/>
              <w:ind w:left="383" w:hanging="383"/>
              <w:rPr>
                <w:i/>
                <w:noProof/>
                <w:sz w:val="18"/>
              </w:rPr>
            </w:pPr>
            <w:r w:rsidRPr="0059067E">
              <w:rPr>
                <w:i/>
                <w:noProof/>
                <w:sz w:val="18"/>
              </w:rPr>
              <w:t xml:space="preserve">Use </w:t>
            </w:r>
            <w:r w:rsidRPr="0059067E">
              <w:rPr>
                <w:i/>
                <w:noProof/>
                <w:sz w:val="18"/>
                <w:u w:val="single"/>
              </w:rPr>
              <w:t>one</w:t>
            </w:r>
            <w:r w:rsidRPr="0059067E">
              <w:rPr>
                <w:i/>
                <w:noProof/>
                <w:sz w:val="18"/>
              </w:rPr>
              <w:t xml:space="preserve"> of the following categories:</w:t>
            </w:r>
            <w:r w:rsidRPr="0059067E">
              <w:rPr>
                <w:b/>
                <w:i/>
                <w:noProof/>
                <w:sz w:val="18"/>
              </w:rPr>
              <w:br/>
              <w:t>F</w:t>
            </w:r>
            <w:r w:rsidRPr="0059067E">
              <w:rPr>
                <w:i/>
                <w:noProof/>
                <w:sz w:val="18"/>
              </w:rPr>
              <w:t xml:space="preserve">  (correction)</w:t>
            </w:r>
            <w:r w:rsidRPr="0059067E">
              <w:rPr>
                <w:i/>
                <w:noProof/>
                <w:sz w:val="18"/>
              </w:rPr>
              <w:br/>
            </w:r>
            <w:r w:rsidRPr="0059067E">
              <w:rPr>
                <w:b/>
                <w:i/>
                <w:noProof/>
                <w:sz w:val="18"/>
              </w:rPr>
              <w:t>A</w:t>
            </w:r>
            <w:r w:rsidRPr="0059067E">
              <w:rPr>
                <w:i/>
                <w:noProof/>
                <w:sz w:val="18"/>
              </w:rPr>
              <w:t xml:space="preserve">  (mirror corresponding to a change in an earlier </w:t>
            </w:r>
            <w:r w:rsidRPr="0059067E">
              <w:rPr>
                <w:i/>
                <w:noProof/>
                <w:sz w:val="18"/>
              </w:rPr>
              <w:tab/>
            </w:r>
            <w:r w:rsidRPr="0059067E">
              <w:rPr>
                <w:i/>
                <w:noProof/>
                <w:sz w:val="18"/>
              </w:rPr>
              <w:tab/>
            </w:r>
            <w:r w:rsidRPr="0059067E">
              <w:rPr>
                <w:i/>
                <w:noProof/>
                <w:sz w:val="18"/>
              </w:rPr>
              <w:tab/>
            </w:r>
            <w:r w:rsidRPr="0059067E">
              <w:rPr>
                <w:i/>
                <w:noProof/>
                <w:sz w:val="18"/>
              </w:rPr>
              <w:tab/>
            </w:r>
            <w:r w:rsidRPr="0059067E">
              <w:rPr>
                <w:i/>
                <w:noProof/>
                <w:sz w:val="18"/>
              </w:rPr>
              <w:tab/>
            </w:r>
            <w:r w:rsidRPr="0059067E">
              <w:rPr>
                <w:i/>
                <w:noProof/>
                <w:sz w:val="18"/>
              </w:rPr>
              <w:tab/>
            </w:r>
            <w:r w:rsidRPr="0059067E">
              <w:rPr>
                <w:i/>
                <w:noProof/>
                <w:sz w:val="18"/>
              </w:rPr>
              <w:tab/>
            </w:r>
            <w:r w:rsidRPr="0059067E">
              <w:rPr>
                <w:i/>
                <w:noProof/>
                <w:sz w:val="18"/>
              </w:rPr>
              <w:tab/>
            </w:r>
            <w:r w:rsidRPr="0059067E">
              <w:rPr>
                <w:i/>
                <w:noProof/>
                <w:sz w:val="18"/>
              </w:rPr>
              <w:tab/>
            </w:r>
            <w:r w:rsidRPr="0059067E">
              <w:rPr>
                <w:i/>
                <w:noProof/>
                <w:sz w:val="18"/>
              </w:rPr>
              <w:tab/>
            </w:r>
            <w:r w:rsidRPr="0059067E">
              <w:rPr>
                <w:i/>
                <w:noProof/>
                <w:sz w:val="18"/>
              </w:rPr>
              <w:tab/>
            </w:r>
            <w:r w:rsidRPr="0059067E">
              <w:rPr>
                <w:i/>
                <w:noProof/>
                <w:sz w:val="18"/>
              </w:rPr>
              <w:tab/>
            </w:r>
            <w:r w:rsidRPr="0059067E">
              <w:rPr>
                <w:i/>
                <w:noProof/>
                <w:sz w:val="18"/>
              </w:rPr>
              <w:tab/>
              <w:t>release)</w:t>
            </w:r>
            <w:r w:rsidRPr="0059067E">
              <w:rPr>
                <w:i/>
                <w:noProof/>
                <w:sz w:val="18"/>
              </w:rPr>
              <w:br/>
            </w:r>
            <w:r w:rsidRPr="0059067E">
              <w:rPr>
                <w:b/>
                <w:i/>
                <w:noProof/>
                <w:sz w:val="18"/>
              </w:rPr>
              <w:t>B</w:t>
            </w:r>
            <w:r w:rsidRPr="0059067E">
              <w:rPr>
                <w:i/>
                <w:noProof/>
                <w:sz w:val="18"/>
              </w:rPr>
              <w:t xml:space="preserve">  (addition of feature), </w:t>
            </w:r>
            <w:r w:rsidRPr="0059067E">
              <w:rPr>
                <w:i/>
                <w:noProof/>
                <w:sz w:val="18"/>
              </w:rPr>
              <w:br/>
            </w:r>
            <w:r w:rsidRPr="0059067E">
              <w:rPr>
                <w:b/>
                <w:i/>
                <w:noProof/>
                <w:sz w:val="18"/>
              </w:rPr>
              <w:t>C</w:t>
            </w:r>
            <w:r w:rsidRPr="0059067E">
              <w:rPr>
                <w:i/>
                <w:noProof/>
                <w:sz w:val="18"/>
              </w:rPr>
              <w:t xml:space="preserve">  (functional modification of feature)</w:t>
            </w:r>
            <w:r w:rsidRPr="0059067E">
              <w:rPr>
                <w:i/>
                <w:noProof/>
                <w:sz w:val="18"/>
              </w:rPr>
              <w:br/>
            </w:r>
            <w:r w:rsidRPr="0059067E">
              <w:rPr>
                <w:b/>
                <w:i/>
                <w:noProof/>
                <w:sz w:val="18"/>
              </w:rPr>
              <w:t>D</w:t>
            </w:r>
            <w:r w:rsidRPr="0059067E">
              <w:rPr>
                <w:i/>
                <w:noProof/>
                <w:sz w:val="18"/>
              </w:rPr>
              <w:t xml:space="preserve">  (editorial modification)</w:t>
            </w:r>
          </w:p>
          <w:p w14:paraId="3CCE5CF8" w14:textId="77777777" w:rsidR="00AA3417" w:rsidRPr="0059067E" w:rsidRDefault="00AA3417" w:rsidP="00AA3417">
            <w:pPr>
              <w:pStyle w:val="CRCoverPage"/>
              <w:rPr>
                <w:noProof/>
              </w:rPr>
            </w:pPr>
            <w:r w:rsidRPr="0059067E">
              <w:rPr>
                <w:noProof/>
                <w:sz w:val="18"/>
              </w:rPr>
              <w:t>Detailed explanations of the above categories can</w:t>
            </w:r>
            <w:r w:rsidRPr="0059067E">
              <w:rPr>
                <w:noProof/>
                <w:sz w:val="18"/>
              </w:rPr>
              <w:br/>
              <w:t xml:space="preserve">be found in 3GPP </w:t>
            </w:r>
            <w:hyperlink r:id="rId9" w:history="1">
              <w:r w:rsidRPr="0059067E">
                <w:rPr>
                  <w:rStyle w:val="Hyperlink"/>
                  <w:noProof/>
                  <w:sz w:val="18"/>
                </w:rPr>
                <w:t>TR 21.900</w:t>
              </w:r>
            </w:hyperlink>
            <w:r w:rsidRPr="0059067E">
              <w:rPr>
                <w:noProof/>
                <w:sz w:val="18"/>
              </w:rPr>
              <w:t>.</w:t>
            </w:r>
          </w:p>
        </w:tc>
        <w:tc>
          <w:tcPr>
            <w:tcW w:w="3120" w:type="dxa"/>
            <w:gridSpan w:val="2"/>
            <w:tcBorders>
              <w:bottom w:val="single" w:sz="4" w:space="0" w:color="auto"/>
              <w:right w:val="single" w:sz="4" w:space="0" w:color="auto"/>
            </w:tcBorders>
          </w:tcPr>
          <w:p w14:paraId="53D17D32" w14:textId="77777777" w:rsidR="00AA3417" w:rsidRPr="0059067E" w:rsidRDefault="00AA3417" w:rsidP="00AA3417">
            <w:pPr>
              <w:pStyle w:val="CRCoverPage"/>
              <w:tabs>
                <w:tab w:val="left" w:pos="950"/>
              </w:tabs>
              <w:spacing w:after="0"/>
              <w:ind w:left="241" w:hanging="241"/>
              <w:rPr>
                <w:i/>
                <w:noProof/>
                <w:sz w:val="18"/>
              </w:rPr>
            </w:pPr>
            <w:r w:rsidRPr="0059067E">
              <w:rPr>
                <w:i/>
                <w:noProof/>
                <w:sz w:val="18"/>
              </w:rPr>
              <w:t xml:space="preserve">Use </w:t>
            </w:r>
            <w:r w:rsidRPr="0059067E">
              <w:rPr>
                <w:i/>
                <w:noProof/>
                <w:sz w:val="18"/>
                <w:u w:val="single"/>
              </w:rPr>
              <w:t>one</w:t>
            </w:r>
            <w:r w:rsidRPr="0059067E">
              <w:rPr>
                <w:i/>
                <w:noProof/>
                <w:sz w:val="18"/>
              </w:rPr>
              <w:t xml:space="preserve"> of the following releases:</w:t>
            </w:r>
            <w:r w:rsidRPr="0059067E">
              <w:rPr>
                <w:i/>
                <w:noProof/>
                <w:sz w:val="18"/>
              </w:rPr>
              <w:br/>
              <w:t>Rel-8</w:t>
            </w:r>
            <w:r w:rsidRPr="0059067E">
              <w:rPr>
                <w:i/>
                <w:noProof/>
                <w:sz w:val="18"/>
              </w:rPr>
              <w:tab/>
              <w:t>(Release 8)</w:t>
            </w:r>
            <w:r w:rsidRPr="0059067E">
              <w:rPr>
                <w:i/>
                <w:noProof/>
                <w:sz w:val="18"/>
              </w:rPr>
              <w:br/>
              <w:t>Rel-9</w:t>
            </w:r>
            <w:r w:rsidRPr="0059067E">
              <w:rPr>
                <w:i/>
                <w:noProof/>
                <w:sz w:val="18"/>
              </w:rPr>
              <w:tab/>
              <w:t>(Release 9)</w:t>
            </w:r>
            <w:r w:rsidRPr="0059067E">
              <w:rPr>
                <w:i/>
                <w:noProof/>
                <w:sz w:val="18"/>
              </w:rPr>
              <w:br/>
              <w:t>Rel-10</w:t>
            </w:r>
            <w:r w:rsidRPr="0059067E">
              <w:rPr>
                <w:i/>
                <w:noProof/>
                <w:sz w:val="18"/>
              </w:rPr>
              <w:tab/>
              <w:t>(Release 10)</w:t>
            </w:r>
            <w:r w:rsidRPr="0059067E">
              <w:rPr>
                <w:i/>
                <w:noProof/>
                <w:sz w:val="18"/>
              </w:rPr>
              <w:br/>
              <w:t>Rel-11</w:t>
            </w:r>
            <w:r w:rsidRPr="0059067E">
              <w:rPr>
                <w:i/>
                <w:noProof/>
                <w:sz w:val="18"/>
              </w:rPr>
              <w:tab/>
              <w:t>(Release 11)</w:t>
            </w:r>
            <w:r w:rsidRPr="0059067E">
              <w:rPr>
                <w:i/>
                <w:noProof/>
                <w:sz w:val="18"/>
              </w:rPr>
              <w:br/>
              <w:t>…</w:t>
            </w:r>
            <w:r w:rsidRPr="0059067E">
              <w:rPr>
                <w:i/>
                <w:noProof/>
                <w:sz w:val="18"/>
              </w:rPr>
              <w:br/>
              <w:t>Rel-15</w:t>
            </w:r>
            <w:r w:rsidRPr="0059067E">
              <w:rPr>
                <w:i/>
                <w:noProof/>
                <w:sz w:val="18"/>
              </w:rPr>
              <w:tab/>
              <w:t>(Release 15)</w:t>
            </w:r>
            <w:r w:rsidRPr="0059067E">
              <w:rPr>
                <w:i/>
                <w:noProof/>
                <w:sz w:val="18"/>
              </w:rPr>
              <w:br/>
              <w:t>Rel-16</w:t>
            </w:r>
            <w:r w:rsidRPr="0059067E">
              <w:rPr>
                <w:i/>
                <w:noProof/>
                <w:sz w:val="18"/>
              </w:rPr>
              <w:tab/>
              <w:t>(Release 16)</w:t>
            </w:r>
            <w:r w:rsidRPr="0059067E">
              <w:rPr>
                <w:i/>
                <w:noProof/>
                <w:sz w:val="18"/>
              </w:rPr>
              <w:br/>
              <w:t>Rel-17</w:t>
            </w:r>
            <w:r w:rsidRPr="0059067E">
              <w:rPr>
                <w:i/>
                <w:noProof/>
                <w:sz w:val="18"/>
              </w:rPr>
              <w:tab/>
              <w:t>(Release 17)</w:t>
            </w:r>
            <w:r w:rsidRPr="0059067E">
              <w:rPr>
                <w:i/>
                <w:noProof/>
                <w:sz w:val="18"/>
              </w:rPr>
              <w:br/>
              <w:t>Rel-18</w:t>
            </w:r>
            <w:r w:rsidRPr="0059067E">
              <w:rPr>
                <w:i/>
                <w:noProof/>
                <w:sz w:val="18"/>
              </w:rPr>
              <w:tab/>
              <w:t>(Release 18)</w:t>
            </w:r>
          </w:p>
        </w:tc>
      </w:tr>
      <w:tr w:rsidR="00AA3417" w:rsidRPr="0059067E" w14:paraId="44EEC222" w14:textId="77777777" w:rsidTr="00D56468">
        <w:tc>
          <w:tcPr>
            <w:tcW w:w="1843" w:type="dxa"/>
          </w:tcPr>
          <w:p w14:paraId="31E9192D" w14:textId="77777777" w:rsidR="00AA3417" w:rsidRPr="0059067E" w:rsidRDefault="00AA3417" w:rsidP="00AA3417">
            <w:pPr>
              <w:pStyle w:val="CRCoverPage"/>
              <w:spacing w:after="0"/>
              <w:rPr>
                <w:b/>
                <w:i/>
                <w:noProof/>
                <w:sz w:val="8"/>
                <w:szCs w:val="8"/>
              </w:rPr>
            </w:pPr>
          </w:p>
        </w:tc>
        <w:tc>
          <w:tcPr>
            <w:tcW w:w="7797" w:type="dxa"/>
            <w:gridSpan w:val="10"/>
          </w:tcPr>
          <w:p w14:paraId="56779728" w14:textId="77777777" w:rsidR="00AA3417" w:rsidRPr="0059067E" w:rsidRDefault="00AA3417" w:rsidP="00AA3417">
            <w:pPr>
              <w:pStyle w:val="CRCoverPage"/>
              <w:spacing w:after="0"/>
              <w:rPr>
                <w:noProof/>
                <w:sz w:val="8"/>
                <w:szCs w:val="8"/>
              </w:rPr>
            </w:pPr>
          </w:p>
        </w:tc>
      </w:tr>
      <w:tr w:rsidR="00AA3417" w:rsidRPr="0059067E" w14:paraId="0E85B3F4" w14:textId="77777777" w:rsidTr="00D56468">
        <w:tc>
          <w:tcPr>
            <w:tcW w:w="2694" w:type="dxa"/>
            <w:gridSpan w:val="2"/>
            <w:tcBorders>
              <w:top w:val="single" w:sz="4" w:space="0" w:color="auto"/>
              <w:left w:val="single" w:sz="4" w:space="0" w:color="auto"/>
            </w:tcBorders>
          </w:tcPr>
          <w:p w14:paraId="169A5BB6" w14:textId="77777777" w:rsidR="00AA3417" w:rsidRPr="0059067E" w:rsidRDefault="00AA3417" w:rsidP="00AA3417">
            <w:pPr>
              <w:pStyle w:val="CRCoverPage"/>
              <w:tabs>
                <w:tab w:val="right" w:pos="2184"/>
              </w:tabs>
              <w:spacing w:after="0"/>
              <w:rPr>
                <w:b/>
                <w:i/>
                <w:noProof/>
              </w:rPr>
            </w:pPr>
            <w:r w:rsidRPr="0059067E">
              <w:rPr>
                <w:b/>
                <w:i/>
                <w:noProof/>
              </w:rPr>
              <w:t>Reason for change:</w:t>
            </w:r>
          </w:p>
        </w:tc>
        <w:tc>
          <w:tcPr>
            <w:tcW w:w="6946" w:type="dxa"/>
            <w:gridSpan w:val="9"/>
            <w:tcBorders>
              <w:top w:val="single" w:sz="4" w:space="0" w:color="auto"/>
              <w:right w:val="single" w:sz="4" w:space="0" w:color="auto"/>
            </w:tcBorders>
            <w:shd w:val="pct30" w:color="FFFF00" w:fill="auto"/>
          </w:tcPr>
          <w:p w14:paraId="4D7FD088" w14:textId="57237659" w:rsidR="005502D2" w:rsidRPr="0059067E" w:rsidRDefault="005502D2" w:rsidP="000560BA">
            <w:pPr>
              <w:pStyle w:val="CRCoverPage"/>
              <w:numPr>
                <w:ilvl w:val="0"/>
                <w:numId w:val="12"/>
              </w:numPr>
              <w:spacing w:after="0"/>
              <w:rPr>
                <w:noProof/>
              </w:rPr>
            </w:pPr>
            <w:r w:rsidRPr="0059067E">
              <w:rPr>
                <w:noProof/>
              </w:rPr>
              <w:t>Per default the procedure shall be used to activate a functional alias</w:t>
            </w:r>
          </w:p>
          <w:p w14:paraId="36744E0F" w14:textId="684C2DA4" w:rsidR="00FB40A2" w:rsidRPr="0059067E" w:rsidRDefault="005966C3" w:rsidP="000560BA">
            <w:pPr>
              <w:pStyle w:val="CRCoverPage"/>
              <w:numPr>
                <w:ilvl w:val="0"/>
                <w:numId w:val="12"/>
              </w:numPr>
              <w:spacing w:after="0"/>
              <w:rPr>
                <w:noProof/>
              </w:rPr>
            </w:pPr>
            <w:r w:rsidRPr="0059067E">
              <w:rPr>
                <w:noProof/>
              </w:rPr>
              <w:t>There seems to be no reason why the UE needs to include a new CSK (MIKEY message) in the SIP PUBLISH</w:t>
            </w:r>
          </w:p>
          <w:p w14:paraId="7FFFAC66" w14:textId="78F90DB5" w:rsidR="005966C3" w:rsidRPr="0059067E" w:rsidRDefault="005966C3" w:rsidP="000560BA">
            <w:pPr>
              <w:pStyle w:val="CRCoverPage"/>
              <w:numPr>
                <w:ilvl w:val="0"/>
                <w:numId w:val="12"/>
              </w:numPr>
              <w:spacing w:after="0"/>
              <w:rPr>
                <w:noProof/>
              </w:rPr>
            </w:pPr>
            <w:r w:rsidRPr="0059067E">
              <w:rPr>
                <w:noProof/>
              </w:rPr>
              <w:t>Editorial issues</w:t>
            </w:r>
          </w:p>
        </w:tc>
      </w:tr>
      <w:tr w:rsidR="00AA3417" w:rsidRPr="0059067E" w14:paraId="546F470D" w14:textId="77777777" w:rsidTr="00D56468">
        <w:tc>
          <w:tcPr>
            <w:tcW w:w="2694" w:type="dxa"/>
            <w:gridSpan w:val="2"/>
            <w:tcBorders>
              <w:left w:val="single" w:sz="4" w:space="0" w:color="auto"/>
            </w:tcBorders>
          </w:tcPr>
          <w:p w14:paraId="3A554486" w14:textId="77777777" w:rsidR="00AA3417" w:rsidRPr="0059067E" w:rsidRDefault="00AA3417" w:rsidP="00AA3417">
            <w:pPr>
              <w:pStyle w:val="CRCoverPage"/>
              <w:spacing w:after="0"/>
              <w:rPr>
                <w:b/>
                <w:i/>
                <w:noProof/>
                <w:sz w:val="8"/>
                <w:szCs w:val="8"/>
              </w:rPr>
            </w:pPr>
          </w:p>
        </w:tc>
        <w:tc>
          <w:tcPr>
            <w:tcW w:w="6946" w:type="dxa"/>
            <w:gridSpan w:val="9"/>
            <w:tcBorders>
              <w:right w:val="single" w:sz="4" w:space="0" w:color="auto"/>
            </w:tcBorders>
          </w:tcPr>
          <w:p w14:paraId="74329AF3" w14:textId="77777777" w:rsidR="00AA3417" w:rsidRPr="0059067E" w:rsidRDefault="00AA3417" w:rsidP="00AA3417">
            <w:pPr>
              <w:pStyle w:val="CRCoverPage"/>
              <w:spacing w:after="0"/>
              <w:rPr>
                <w:noProof/>
                <w:sz w:val="8"/>
                <w:szCs w:val="8"/>
              </w:rPr>
            </w:pPr>
          </w:p>
        </w:tc>
      </w:tr>
      <w:tr w:rsidR="00AA3417" w:rsidRPr="0059067E" w14:paraId="38FFF1E7" w14:textId="77777777" w:rsidTr="00D56468">
        <w:tc>
          <w:tcPr>
            <w:tcW w:w="2694" w:type="dxa"/>
            <w:gridSpan w:val="2"/>
            <w:tcBorders>
              <w:left w:val="single" w:sz="4" w:space="0" w:color="auto"/>
            </w:tcBorders>
          </w:tcPr>
          <w:p w14:paraId="4C05916B" w14:textId="77777777" w:rsidR="00AA3417" w:rsidRPr="0059067E" w:rsidRDefault="00AA3417" w:rsidP="00AA3417">
            <w:pPr>
              <w:pStyle w:val="CRCoverPage"/>
              <w:tabs>
                <w:tab w:val="right" w:pos="2184"/>
              </w:tabs>
              <w:spacing w:after="0"/>
              <w:rPr>
                <w:b/>
                <w:i/>
                <w:noProof/>
              </w:rPr>
            </w:pPr>
            <w:r w:rsidRPr="0059067E">
              <w:rPr>
                <w:b/>
                <w:i/>
                <w:noProof/>
              </w:rPr>
              <w:t>Summary of change:</w:t>
            </w:r>
          </w:p>
        </w:tc>
        <w:tc>
          <w:tcPr>
            <w:tcW w:w="6946" w:type="dxa"/>
            <w:gridSpan w:val="9"/>
            <w:tcBorders>
              <w:right w:val="single" w:sz="4" w:space="0" w:color="auto"/>
            </w:tcBorders>
            <w:shd w:val="pct30" w:color="FFFF00" w:fill="auto"/>
          </w:tcPr>
          <w:p w14:paraId="7E162CD4" w14:textId="0B6D675F" w:rsidR="005502D2" w:rsidRPr="0059067E" w:rsidRDefault="005502D2" w:rsidP="00AA3417">
            <w:pPr>
              <w:pStyle w:val="CRCoverPage"/>
              <w:numPr>
                <w:ilvl w:val="0"/>
                <w:numId w:val="1"/>
              </w:numPr>
              <w:spacing w:after="0"/>
            </w:pPr>
            <w:r w:rsidRPr="0059067E">
              <w:t>MMI at step 1 changed to request status change for functional alias to "activated"</w:t>
            </w:r>
          </w:p>
          <w:p w14:paraId="7A8E803B" w14:textId="06802B9F" w:rsidR="00FB40A2" w:rsidRPr="0059067E" w:rsidRDefault="005966C3" w:rsidP="00AA3417">
            <w:pPr>
              <w:pStyle w:val="CRCoverPage"/>
              <w:numPr>
                <w:ilvl w:val="0"/>
                <w:numId w:val="1"/>
              </w:numPr>
              <w:spacing w:after="0"/>
            </w:pPr>
            <w:r w:rsidRPr="0059067E">
              <w:t>MIKEY message removed from Table 5.3.25.4-1</w:t>
            </w:r>
          </w:p>
          <w:p w14:paraId="0CA88B98" w14:textId="5AF2D88C" w:rsidR="005966C3" w:rsidRPr="0059067E" w:rsidRDefault="005966C3" w:rsidP="00AA3417">
            <w:pPr>
              <w:pStyle w:val="CRCoverPage"/>
              <w:numPr>
                <w:ilvl w:val="0"/>
                <w:numId w:val="1"/>
              </w:numPr>
              <w:spacing w:after="0"/>
            </w:pPr>
            <w:r w:rsidRPr="0059067E">
              <w:t>Editorial corrections</w:t>
            </w:r>
          </w:p>
        </w:tc>
      </w:tr>
      <w:tr w:rsidR="00AA3417" w:rsidRPr="0059067E" w14:paraId="3CF596FD" w14:textId="77777777" w:rsidTr="00D56468">
        <w:tc>
          <w:tcPr>
            <w:tcW w:w="2694" w:type="dxa"/>
            <w:gridSpan w:val="2"/>
            <w:tcBorders>
              <w:left w:val="single" w:sz="4" w:space="0" w:color="auto"/>
            </w:tcBorders>
          </w:tcPr>
          <w:p w14:paraId="4DF000C9" w14:textId="77777777" w:rsidR="00AA3417" w:rsidRPr="0059067E" w:rsidRDefault="00AA3417" w:rsidP="00AA3417">
            <w:pPr>
              <w:pStyle w:val="CRCoverPage"/>
              <w:spacing w:after="0"/>
              <w:rPr>
                <w:b/>
                <w:i/>
                <w:noProof/>
                <w:sz w:val="8"/>
                <w:szCs w:val="8"/>
              </w:rPr>
            </w:pPr>
          </w:p>
        </w:tc>
        <w:tc>
          <w:tcPr>
            <w:tcW w:w="6946" w:type="dxa"/>
            <w:gridSpan w:val="9"/>
            <w:tcBorders>
              <w:right w:val="single" w:sz="4" w:space="0" w:color="auto"/>
            </w:tcBorders>
          </w:tcPr>
          <w:p w14:paraId="0B5AFF02" w14:textId="77777777" w:rsidR="00AA3417" w:rsidRPr="0059067E" w:rsidRDefault="00AA3417" w:rsidP="00AA3417">
            <w:pPr>
              <w:pStyle w:val="CRCoverPage"/>
              <w:spacing w:after="0"/>
              <w:rPr>
                <w:noProof/>
                <w:sz w:val="8"/>
                <w:szCs w:val="8"/>
              </w:rPr>
            </w:pPr>
          </w:p>
        </w:tc>
      </w:tr>
      <w:tr w:rsidR="00AA3417" w:rsidRPr="0059067E" w14:paraId="48BEFA91" w14:textId="77777777" w:rsidTr="00D56468">
        <w:tc>
          <w:tcPr>
            <w:tcW w:w="2694" w:type="dxa"/>
            <w:gridSpan w:val="2"/>
            <w:tcBorders>
              <w:left w:val="single" w:sz="4" w:space="0" w:color="auto"/>
              <w:bottom w:val="single" w:sz="4" w:space="0" w:color="auto"/>
            </w:tcBorders>
          </w:tcPr>
          <w:p w14:paraId="34AE48A5" w14:textId="77777777" w:rsidR="00AA3417" w:rsidRPr="0059067E" w:rsidRDefault="00AA3417" w:rsidP="00AA3417">
            <w:pPr>
              <w:pStyle w:val="CRCoverPage"/>
              <w:tabs>
                <w:tab w:val="right" w:pos="2184"/>
              </w:tabs>
              <w:spacing w:after="0"/>
              <w:rPr>
                <w:b/>
                <w:i/>
                <w:noProof/>
              </w:rPr>
            </w:pPr>
            <w:r w:rsidRPr="005906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77C6EE5" w:rsidR="00AA3417" w:rsidRPr="0059067E" w:rsidRDefault="00FB40A2" w:rsidP="00AA3417">
            <w:pPr>
              <w:pStyle w:val="CRCoverPage"/>
              <w:spacing w:after="0"/>
              <w:ind w:left="100"/>
              <w:rPr>
                <w:noProof/>
              </w:rPr>
            </w:pPr>
            <w:r w:rsidRPr="0059067E">
              <w:rPr>
                <w:noProof/>
              </w:rPr>
              <w:t>Invalid test procedure</w:t>
            </w:r>
          </w:p>
        </w:tc>
      </w:tr>
      <w:tr w:rsidR="00AA3417" w:rsidRPr="0059067E" w14:paraId="1037DF27" w14:textId="77777777" w:rsidTr="00D56468">
        <w:tc>
          <w:tcPr>
            <w:tcW w:w="2694" w:type="dxa"/>
            <w:gridSpan w:val="2"/>
          </w:tcPr>
          <w:p w14:paraId="619F5701" w14:textId="77777777" w:rsidR="00AA3417" w:rsidRPr="0059067E" w:rsidRDefault="00AA3417" w:rsidP="00AA3417">
            <w:pPr>
              <w:pStyle w:val="CRCoverPage"/>
              <w:spacing w:after="0"/>
              <w:rPr>
                <w:b/>
                <w:i/>
                <w:noProof/>
                <w:sz w:val="8"/>
                <w:szCs w:val="8"/>
              </w:rPr>
            </w:pPr>
          </w:p>
        </w:tc>
        <w:tc>
          <w:tcPr>
            <w:tcW w:w="6946" w:type="dxa"/>
            <w:gridSpan w:val="9"/>
          </w:tcPr>
          <w:p w14:paraId="38D9A265" w14:textId="77777777" w:rsidR="00AA3417" w:rsidRPr="0059067E" w:rsidRDefault="00AA3417" w:rsidP="00AA3417">
            <w:pPr>
              <w:pStyle w:val="CRCoverPage"/>
              <w:spacing w:after="0"/>
              <w:rPr>
                <w:noProof/>
                <w:sz w:val="8"/>
                <w:szCs w:val="8"/>
              </w:rPr>
            </w:pPr>
          </w:p>
        </w:tc>
      </w:tr>
      <w:tr w:rsidR="00AA3417" w:rsidRPr="0059067E" w14:paraId="743EB392" w14:textId="77777777" w:rsidTr="00D56468">
        <w:tc>
          <w:tcPr>
            <w:tcW w:w="2694" w:type="dxa"/>
            <w:gridSpan w:val="2"/>
            <w:tcBorders>
              <w:top w:val="single" w:sz="4" w:space="0" w:color="auto"/>
              <w:left w:val="single" w:sz="4" w:space="0" w:color="auto"/>
            </w:tcBorders>
          </w:tcPr>
          <w:p w14:paraId="4A788235" w14:textId="77777777" w:rsidR="00AA3417" w:rsidRPr="0059067E" w:rsidRDefault="00AA3417" w:rsidP="00AA3417">
            <w:pPr>
              <w:pStyle w:val="CRCoverPage"/>
              <w:tabs>
                <w:tab w:val="right" w:pos="2184"/>
              </w:tabs>
              <w:spacing w:after="0"/>
              <w:rPr>
                <w:b/>
                <w:i/>
                <w:noProof/>
              </w:rPr>
            </w:pPr>
            <w:r w:rsidRPr="0059067E">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FC4173C" w:rsidR="00AA3417" w:rsidRPr="0059067E" w:rsidRDefault="00AA3417" w:rsidP="00AA3417">
            <w:pPr>
              <w:pStyle w:val="CRCoverPage"/>
              <w:spacing w:after="0"/>
              <w:ind w:left="100"/>
              <w:rPr>
                <w:noProof/>
              </w:rPr>
            </w:pPr>
            <w:r w:rsidRPr="0059067E">
              <w:rPr>
                <w:noProof/>
              </w:rPr>
              <w:t>5.3.2</w:t>
            </w:r>
            <w:r w:rsidR="005966C3" w:rsidRPr="0059067E">
              <w:rPr>
                <w:noProof/>
              </w:rPr>
              <w:t>5</w:t>
            </w:r>
          </w:p>
        </w:tc>
      </w:tr>
      <w:tr w:rsidR="00AA3417" w:rsidRPr="0059067E" w14:paraId="3E958D08" w14:textId="77777777" w:rsidTr="00D56468">
        <w:tc>
          <w:tcPr>
            <w:tcW w:w="2694" w:type="dxa"/>
            <w:gridSpan w:val="2"/>
            <w:tcBorders>
              <w:left w:val="single" w:sz="4" w:space="0" w:color="auto"/>
            </w:tcBorders>
          </w:tcPr>
          <w:p w14:paraId="247BEB2A" w14:textId="77777777" w:rsidR="00AA3417" w:rsidRPr="0059067E" w:rsidRDefault="00AA3417" w:rsidP="00AA3417">
            <w:pPr>
              <w:pStyle w:val="CRCoverPage"/>
              <w:spacing w:after="0"/>
              <w:rPr>
                <w:b/>
                <w:i/>
                <w:noProof/>
                <w:sz w:val="8"/>
                <w:szCs w:val="8"/>
              </w:rPr>
            </w:pPr>
          </w:p>
        </w:tc>
        <w:tc>
          <w:tcPr>
            <w:tcW w:w="6946" w:type="dxa"/>
            <w:gridSpan w:val="9"/>
            <w:tcBorders>
              <w:right w:val="single" w:sz="4" w:space="0" w:color="auto"/>
            </w:tcBorders>
          </w:tcPr>
          <w:p w14:paraId="40F97F4D" w14:textId="77777777" w:rsidR="00AA3417" w:rsidRPr="0059067E" w:rsidRDefault="00AA3417" w:rsidP="00AA3417">
            <w:pPr>
              <w:pStyle w:val="CRCoverPage"/>
              <w:spacing w:after="0"/>
              <w:rPr>
                <w:noProof/>
                <w:sz w:val="8"/>
                <w:szCs w:val="8"/>
              </w:rPr>
            </w:pPr>
          </w:p>
        </w:tc>
      </w:tr>
      <w:tr w:rsidR="00AA3417" w:rsidRPr="0059067E" w14:paraId="77C07F60" w14:textId="77777777" w:rsidTr="00D56468">
        <w:tc>
          <w:tcPr>
            <w:tcW w:w="2694" w:type="dxa"/>
            <w:gridSpan w:val="2"/>
            <w:tcBorders>
              <w:left w:val="single" w:sz="4" w:space="0" w:color="auto"/>
            </w:tcBorders>
          </w:tcPr>
          <w:p w14:paraId="0A504081" w14:textId="77777777" w:rsidR="00AA3417" w:rsidRPr="0059067E" w:rsidRDefault="00AA3417" w:rsidP="00AA34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AA3417" w:rsidRPr="0059067E" w:rsidRDefault="00AA3417" w:rsidP="00AA3417">
            <w:pPr>
              <w:pStyle w:val="CRCoverPage"/>
              <w:spacing w:after="0"/>
              <w:jc w:val="center"/>
              <w:rPr>
                <w:b/>
                <w:caps/>
                <w:noProof/>
              </w:rPr>
            </w:pPr>
            <w:r w:rsidRPr="005906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AA3417" w:rsidRPr="0059067E" w:rsidRDefault="00AA3417" w:rsidP="00AA3417">
            <w:pPr>
              <w:pStyle w:val="CRCoverPage"/>
              <w:spacing w:after="0"/>
              <w:jc w:val="center"/>
              <w:rPr>
                <w:b/>
                <w:caps/>
                <w:noProof/>
              </w:rPr>
            </w:pPr>
            <w:r w:rsidRPr="0059067E">
              <w:rPr>
                <w:b/>
                <w:caps/>
                <w:noProof/>
              </w:rPr>
              <w:t>N</w:t>
            </w:r>
          </w:p>
        </w:tc>
        <w:tc>
          <w:tcPr>
            <w:tcW w:w="2977" w:type="dxa"/>
            <w:gridSpan w:val="4"/>
          </w:tcPr>
          <w:p w14:paraId="49CAE223" w14:textId="77777777" w:rsidR="00AA3417" w:rsidRPr="0059067E" w:rsidRDefault="00AA3417" w:rsidP="00AA34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AA3417" w:rsidRPr="0059067E" w:rsidRDefault="00AA3417" w:rsidP="00AA3417">
            <w:pPr>
              <w:pStyle w:val="CRCoverPage"/>
              <w:spacing w:after="0"/>
              <w:ind w:left="99"/>
              <w:rPr>
                <w:noProof/>
              </w:rPr>
            </w:pPr>
          </w:p>
        </w:tc>
      </w:tr>
      <w:tr w:rsidR="00AA3417" w:rsidRPr="0059067E" w14:paraId="28BF401E" w14:textId="77777777" w:rsidTr="00D56468">
        <w:tc>
          <w:tcPr>
            <w:tcW w:w="2694" w:type="dxa"/>
            <w:gridSpan w:val="2"/>
            <w:tcBorders>
              <w:left w:val="single" w:sz="4" w:space="0" w:color="auto"/>
            </w:tcBorders>
          </w:tcPr>
          <w:p w14:paraId="2EE37D16" w14:textId="77777777" w:rsidR="00AA3417" w:rsidRPr="0059067E" w:rsidRDefault="00AA3417" w:rsidP="00AA3417">
            <w:pPr>
              <w:pStyle w:val="CRCoverPage"/>
              <w:tabs>
                <w:tab w:val="right" w:pos="2184"/>
              </w:tabs>
              <w:spacing w:after="0"/>
              <w:rPr>
                <w:b/>
                <w:i/>
                <w:noProof/>
              </w:rPr>
            </w:pPr>
            <w:r w:rsidRPr="005906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AA3417" w:rsidRPr="0059067E" w:rsidRDefault="00AA3417" w:rsidP="00AA3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AA3417" w:rsidRPr="0059067E" w:rsidRDefault="00AA3417" w:rsidP="00AA3417">
            <w:pPr>
              <w:pStyle w:val="CRCoverPage"/>
              <w:spacing w:after="0"/>
              <w:jc w:val="center"/>
              <w:rPr>
                <w:b/>
                <w:caps/>
                <w:noProof/>
              </w:rPr>
            </w:pPr>
            <w:r w:rsidRPr="0059067E">
              <w:rPr>
                <w:b/>
                <w:caps/>
                <w:noProof/>
              </w:rPr>
              <w:t>X</w:t>
            </w:r>
          </w:p>
        </w:tc>
        <w:tc>
          <w:tcPr>
            <w:tcW w:w="2977" w:type="dxa"/>
            <w:gridSpan w:val="4"/>
          </w:tcPr>
          <w:p w14:paraId="565B4B8C" w14:textId="77777777" w:rsidR="00AA3417" w:rsidRPr="0059067E" w:rsidRDefault="00AA3417" w:rsidP="00AA3417">
            <w:pPr>
              <w:pStyle w:val="CRCoverPage"/>
              <w:tabs>
                <w:tab w:val="right" w:pos="2893"/>
              </w:tabs>
              <w:spacing w:after="0"/>
              <w:rPr>
                <w:noProof/>
              </w:rPr>
            </w:pPr>
            <w:r w:rsidRPr="0059067E">
              <w:rPr>
                <w:noProof/>
              </w:rPr>
              <w:t xml:space="preserve"> Other core specifications</w:t>
            </w:r>
            <w:r w:rsidRPr="0059067E">
              <w:rPr>
                <w:noProof/>
              </w:rPr>
              <w:tab/>
            </w:r>
          </w:p>
        </w:tc>
        <w:tc>
          <w:tcPr>
            <w:tcW w:w="3401" w:type="dxa"/>
            <w:gridSpan w:val="3"/>
            <w:tcBorders>
              <w:right w:val="single" w:sz="4" w:space="0" w:color="auto"/>
            </w:tcBorders>
            <w:shd w:val="pct30" w:color="FFFF00" w:fill="auto"/>
          </w:tcPr>
          <w:p w14:paraId="076E2CF4" w14:textId="77777777" w:rsidR="00AA3417" w:rsidRPr="0059067E" w:rsidRDefault="00AA3417" w:rsidP="00AA3417">
            <w:pPr>
              <w:pStyle w:val="CRCoverPage"/>
              <w:spacing w:after="0"/>
              <w:ind w:left="99"/>
              <w:rPr>
                <w:noProof/>
              </w:rPr>
            </w:pPr>
            <w:r w:rsidRPr="0059067E">
              <w:rPr>
                <w:noProof/>
              </w:rPr>
              <w:t xml:space="preserve">TS/TR ... CR ... </w:t>
            </w:r>
          </w:p>
        </w:tc>
      </w:tr>
      <w:tr w:rsidR="00AA3417" w:rsidRPr="0059067E" w14:paraId="422EAB2D" w14:textId="77777777" w:rsidTr="00D56468">
        <w:tc>
          <w:tcPr>
            <w:tcW w:w="2694" w:type="dxa"/>
            <w:gridSpan w:val="2"/>
            <w:tcBorders>
              <w:left w:val="single" w:sz="4" w:space="0" w:color="auto"/>
            </w:tcBorders>
          </w:tcPr>
          <w:p w14:paraId="4C0B9092" w14:textId="77777777" w:rsidR="00AA3417" w:rsidRPr="0059067E" w:rsidRDefault="00AA3417" w:rsidP="00AA3417">
            <w:pPr>
              <w:pStyle w:val="CRCoverPage"/>
              <w:spacing w:after="0"/>
              <w:rPr>
                <w:b/>
                <w:i/>
                <w:noProof/>
              </w:rPr>
            </w:pPr>
            <w:r w:rsidRPr="005906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AA3417" w:rsidRPr="0059067E" w:rsidRDefault="00AA3417" w:rsidP="00AA3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AA3417" w:rsidRPr="0059067E" w:rsidRDefault="00AA3417" w:rsidP="00AA3417">
            <w:pPr>
              <w:pStyle w:val="CRCoverPage"/>
              <w:spacing w:after="0"/>
              <w:jc w:val="center"/>
              <w:rPr>
                <w:b/>
                <w:caps/>
                <w:noProof/>
              </w:rPr>
            </w:pPr>
            <w:r w:rsidRPr="0059067E">
              <w:rPr>
                <w:b/>
                <w:caps/>
                <w:noProof/>
              </w:rPr>
              <w:t>X</w:t>
            </w:r>
          </w:p>
        </w:tc>
        <w:tc>
          <w:tcPr>
            <w:tcW w:w="2977" w:type="dxa"/>
            <w:gridSpan w:val="4"/>
          </w:tcPr>
          <w:p w14:paraId="3A03B931" w14:textId="77777777" w:rsidR="00AA3417" w:rsidRPr="0059067E" w:rsidRDefault="00AA3417" w:rsidP="00AA3417">
            <w:pPr>
              <w:pStyle w:val="CRCoverPage"/>
              <w:spacing w:after="0"/>
              <w:rPr>
                <w:noProof/>
              </w:rPr>
            </w:pPr>
            <w:r w:rsidRPr="0059067E">
              <w:rPr>
                <w:noProof/>
              </w:rPr>
              <w:t xml:space="preserve"> Test specifications</w:t>
            </w:r>
          </w:p>
        </w:tc>
        <w:tc>
          <w:tcPr>
            <w:tcW w:w="3401" w:type="dxa"/>
            <w:gridSpan w:val="3"/>
            <w:tcBorders>
              <w:right w:val="single" w:sz="4" w:space="0" w:color="auto"/>
            </w:tcBorders>
            <w:shd w:val="pct30" w:color="FFFF00" w:fill="auto"/>
          </w:tcPr>
          <w:p w14:paraId="3BE458C7" w14:textId="53C4282E" w:rsidR="00AA3417" w:rsidRPr="0059067E" w:rsidRDefault="00AA3417" w:rsidP="00AA3417">
            <w:pPr>
              <w:pStyle w:val="CRCoverPage"/>
              <w:spacing w:after="0"/>
              <w:ind w:left="99"/>
              <w:rPr>
                <w:noProof/>
              </w:rPr>
            </w:pPr>
            <w:r w:rsidRPr="0059067E">
              <w:rPr>
                <w:noProof/>
              </w:rPr>
              <w:t>TS</w:t>
            </w:r>
            <w:r w:rsidR="00E54625" w:rsidRPr="0059067E">
              <w:rPr>
                <w:noProof/>
              </w:rPr>
              <w:t xml:space="preserve"> 36.579-1</w:t>
            </w:r>
            <w:r w:rsidRPr="0059067E">
              <w:rPr>
                <w:noProof/>
              </w:rPr>
              <w:t xml:space="preserve"> CR </w:t>
            </w:r>
            <w:r w:rsidR="0059067E" w:rsidRPr="0059067E">
              <w:rPr>
                <w:noProof/>
              </w:rPr>
              <w:t>0173</w:t>
            </w:r>
          </w:p>
        </w:tc>
      </w:tr>
      <w:tr w:rsidR="00AA3417" w:rsidRPr="0059067E" w14:paraId="17053E16" w14:textId="77777777" w:rsidTr="00D56468">
        <w:tc>
          <w:tcPr>
            <w:tcW w:w="2694" w:type="dxa"/>
            <w:gridSpan w:val="2"/>
            <w:tcBorders>
              <w:left w:val="single" w:sz="4" w:space="0" w:color="auto"/>
            </w:tcBorders>
          </w:tcPr>
          <w:p w14:paraId="1369B1DF" w14:textId="77777777" w:rsidR="00AA3417" w:rsidRPr="0059067E" w:rsidRDefault="00AA3417" w:rsidP="00AA3417">
            <w:pPr>
              <w:pStyle w:val="CRCoverPage"/>
              <w:spacing w:after="0"/>
              <w:rPr>
                <w:b/>
                <w:i/>
                <w:noProof/>
              </w:rPr>
            </w:pPr>
            <w:r w:rsidRPr="0059067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AA3417" w:rsidRPr="0059067E" w:rsidRDefault="00AA3417" w:rsidP="00AA3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AA3417" w:rsidRPr="0059067E" w:rsidRDefault="00AA3417" w:rsidP="00AA3417">
            <w:pPr>
              <w:pStyle w:val="CRCoverPage"/>
              <w:spacing w:after="0"/>
              <w:jc w:val="center"/>
              <w:rPr>
                <w:b/>
                <w:caps/>
                <w:noProof/>
              </w:rPr>
            </w:pPr>
            <w:r w:rsidRPr="0059067E">
              <w:rPr>
                <w:b/>
                <w:caps/>
                <w:noProof/>
              </w:rPr>
              <w:t>X</w:t>
            </w:r>
          </w:p>
        </w:tc>
        <w:tc>
          <w:tcPr>
            <w:tcW w:w="2977" w:type="dxa"/>
            <w:gridSpan w:val="4"/>
          </w:tcPr>
          <w:p w14:paraId="20C11125" w14:textId="77777777" w:rsidR="00AA3417" w:rsidRPr="0059067E" w:rsidRDefault="00AA3417" w:rsidP="00AA3417">
            <w:pPr>
              <w:pStyle w:val="CRCoverPage"/>
              <w:spacing w:after="0"/>
              <w:rPr>
                <w:noProof/>
              </w:rPr>
            </w:pPr>
            <w:r w:rsidRPr="0059067E">
              <w:rPr>
                <w:noProof/>
              </w:rPr>
              <w:t xml:space="preserve"> O&amp;M Specifications</w:t>
            </w:r>
          </w:p>
        </w:tc>
        <w:tc>
          <w:tcPr>
            <w:tcW w:w="3401" w:type="dxa"/>
            <w:gridSpan w:val="3"/>
            <w:tcBorders>
              <w:right w:val="single" w:sz="4" w:space="0" w:color="auto"/>
            </w:tcBorders>
            <w:shd w:val="pct30" w:color="FFFF00" w:fill="auto"/>
          </w:tcPr>
          <w:p w14:paraId="29BB71B0" w14:textId="77777777" w:rsidR="00AA3417" w:rsidRPr="0059067E" w:rsidRDefault="00AA3417" w:rsidP="00AA3417">
            <w:pPr>
              <w:pStyle w:val="CRCoverPage"/>
              <w:spacing w:after="0"/>
              <w:ind w:left="99"/>
              <w:rPr>
                <w:noProof/>
              </w:rPr>
            </w:pPr>
            <w:r w:rsidRPr="0059067E">
              <w:rPr>
                <w:noProof/>
              </w:rPr>
              <w:t xml:space="preserve">TS/TR ... CR ... </w:t>
            </w:r>
          </w:p>
        </w:tc>
      </w:tr>
      <w:tr w:rsidR="00AA3417" w:rsidRPr="0059067E" w14:paraId="1403BDF8" w14:textId="77777777" w:rsidTr="00D56468">
        <w:tc>
          <w:tcPr>
            <w:tcW w:w="2694" w:type="dxa"/>
            <w:gridSpan w:val="2"/>
            <w:tcBorders>
              <w:left w:val="single" w:sz="4" w:space="0" w:color="auto"/>
            </w:tcBorders>
          </w:tcPr>
          <w:p w14:paraId="3F2BA0F8" w14:textId="77777777" w:rsidR="00AA3417" w:rsidRPr="0059067E" w:rsidRDefault="00AA3417" w:rsidP="00AA3417">
            <w:pPr>
              <w:pStyle w:val="CRCoverPage"/>
              <w:spacing w:after="0"/>
              <w:rPr>
                <w:b/>
                <w:i/>
                <w:noProof/>
              </w:rPr>
            </w:pPr>
          </w:p>
        </w:tc>
        <w:tc>
          <w:tcPr>
            <w:tcW w:w="6946" w:type="dxa"/>
            <w:gridSpan w:val="9"/>
            <w:tcBorders>
              <w:right w:val="single" w:sz="4" w:space="0" w:color="auto"/>
            </w:tcBorders>
          </w:tcPr>
          <w:p w14:paraId="07CB0ECF" w14:textId="77777777" w:rsidR="00AA3417" w:rsidRPr="0059067E" w:rsidRDefault="00AA3417" w:rsidP="00AA3417">
            <w:pPr>
              <w:pStyle w:val="CRCoverPage"/>
              <w:spacing w:after="0"/>
              <w:rPr>
                <w:noProof/>
              </w:rPr>
            </w:pPr>
          </w:p>
        </w:tc>
      </w:tr>
      <w:tr w:rsidR="00AA3417" w:rsidRPr="0059067E" w14:paraId="48D48FE9" w14:textId="77777777" w:rsidTr="00D56468">
        <w:tc>
          <w:tcPr>
            <w:tcW w:w="2694" w:type="dxa"/>
            <w:gridSpan w:val="2"/>
            <w:tcBorders>
              <w:left w:val="single" w:sz="4" w:space="0" w:color="auto"/>
              <w:bottom w:val="single" w:sz="4" w:space="0" w:color="auto"/>
            </w:tcBorders>
          </w:tcPr>
          <w:p w14:paraId="6E9B915B" w14:textId="77777777" w:rsidR="00AA3417" w:rsidRPr="0059067E" w:rsidRDefault="00AA3417" w:rsidP="00AA3417">
            <w:pPr>
              <w:pStyle w:val="CRCoverPage"/>
              <w:tabs>
                <w:tab w:val="right" w:pos="2184"/>
              </w:tabs>
              <w:spacing w:after="0"/>
              <w:rPr>
                <w:b/>
                <w:i/>
                <w:noProof/>
              </w:rPr>
            </w:pPr>
            <w:r w:rsidRPr="0059067E">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AA3417" w:rsidRPr="0059067E" w:rsidRDefault="00AA3417" w:rsidP="00AA3417">
            <w:pPr>
              <w:pStyle w:val="CRCoverPage"/>
              <w:spacing w:after="0"/>
              <w:ind w:left="100"/>
              <w:rPr>
                <w:noProof/>
              </w:rPr>
            </w:pPr>
          </w:p>
        </w:tc>
      </w:tr>
      <w:tr w:rsidR="00AA3417" w:rsidRPr="0059067E" w14:paraId="4385051A" w14:textId="77777777" w:rsidTr="00D56468">
        <w:tc>
          <w:tcPr>
            <w:tcW w:w="2694" w:type="dxa"/>
            <w:gridSpan w:val="2"/>
            <w:tcBorders>
              <w:top w:val="single" w:sz="4" w:space="0" w:color="auto"/>
              <w:bottom w:val="single" w:sz="4" w:space="0" w:color="auto"/>
            </w:tcBorders>
          </w:tcPr>
          <w:p w14:paraId="1DA1C965" w14:textId="77777777" w:rsidR="00AA3417" w:rsidRPr="0059067E" w:rsidRDefault="00AA3417" w:rsidP="00AA34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AA3417" w:rsidRPr="0059067E" w:rsidRDefault="00AA3417" w:rsidP="00AA3417">
            <w:pPr>
              <w:pStyle w:val="CRCoverPage"/>
              <w:spacing w:after="0"/>
              <w:ind w:left="100"/>
              <w:rPr>
                <w:noProof/>
                <w:sz w:val="8"/>
                <w:szCs w:val="8"/>
              </w:rPr>
            </w:pPr>
          </w:p>
        </w:tc>
      </w:tr>
      <w:tr w:rsidR="00AA3417" w:rsidRPr="0059067E"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AA3417" w:rsidRPr="0059067E" w:rsidRDefault="00AA3417" w:rsidP="00AA3417">
            <w:pPr>
              <w:pStyle w:val="CRCoverPage"/>
              <w:tabs>
                <w:tab w:val="right" w:pos="2184"/>
              </w:tabs>
              <w:spacing w:after="0"/>
              <w:rPr>
                <w:b/>
                <w:i/>
                <w:noProof/>
              </w:rPr>
            </w:pPr>
            <w:r w:rsidRPr="005906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AA3417" w:rsidRPr="0059067E" w:rsidRDefault="00AA3417" w:rsidP="00AA3417">
            <w:pPr>
              <w:pStyle w:val="CRCoverPage"/>
              <w:spacing w:after="0"/>
              <w:ind w:left="100"/>
              <w:rPr>
                <w:noProof/>
              </w:rPr>
            </w:pPr>
          </w:p>
        </w:tc>
      </w:tr>
      <w:bookmarkEnd w:id="0"/>
    </w:tbl>
    <w:p w14:paraId="017E1846" w14:textId="77777777" w:rsidR="00D56468" w:rsidRPr="0059067E" w:rsidRDefault="00D56468" w:rsidP="00D56468">
      <w:pPr>
        <w:pStyle w:val="CRCoverPage"/>
        <w:spacing w:after="0"/>
        <w:rPr>
          <w:noProof/>
          <w:sz w:val="8"/>
          <w:szCs w:val="8"/>
        </w:rPr>
      </w:pPr>
    </w:p>
    <w:p w14:paraId="5D75EF33" w14:textId="77777777" w:rsidR="00D56468" w:rsidRPr="0059067E" w:rsidRDefault="00D56468" w:rsidP="00D56468">
      <w:pPr>
        <w:rPr>
          <w:noProof/>
        </w:rPr>
        <w:sectPr w:rsidR="00D56468" w:rsidRPr="0059067E">
          <w:headerReference w:type="even" r:id="rId10"/>
          <w:footnotePr>
            <w:numRestart w:val="eachSect"/>
          </w:footnotePr>
          <w:pgSz w:w="11907" w:h="16840" w:code="9"/>
          <w:pgMar w:top="1418" w:right="1134" w:bottom="1134" w:left="1134" w:header="680" w:footer="567" w:gutter="0"/>
          <w:cols w:space="720"/>
        </w:sectPr>
      </w:pPr>
    </w:p>
    <w:p w14:paraId="3424F09C" w14:textId="77777777" w:rsidR="005966C3" w:rsidRPr="0059067E" w:rsidRDefault="005966C3" w:rsidP="005966C3">
      <w:pPr>
        <w:keepNext/>
        <w:keepLines/>
        <w:spacing w:before="120"/>
        <w:ind w:left="1134" w:hanging="1134"/>
        <w:outlineLvl w:val="2"/>
        <w:rPr>
          <w:rFonts w:ascii="Arial" w:hAnsi="Arial"/>
          <w:sz w:val="28"/>
        </w:rPr>
      </w:pPr>
      <w:bookmarkStart w:id="4" w:name="_Toc75786245"/>
      <w:bookmarkEnd w:id="1"/>
      <w:bookmarkEnd w:id="2"/>
      <w:r w:rsidRPr="0059067E">
        <w:rPr>
          <w:rFonts w:ascii="Arial" w:hAnsi="Arial"/>
          <w:sz w:val="28"/>
        </w:rPr>
        <w:lastRenderedPageBreak/>
        <w:t>5.3.25</w:t>
      </w:r>
      <w:r w:rsidRPr="0059067E">
        <w:rPr>
          <w:rFonts w:ascii="Arial" w:hAnsi="Arial"/>
          <w:sz w:val="28"/>
        </w:rPr>
        <w:tab/>
        <w:t>Generic Test Procedure for UE initi</w:t>
      </w:r>
      <w:del w:id="5" w:author="MCC160" w:date="2021-07-20T18:12:00Z">
        <w:r w:rsidRPr="0059067E" w:rsidDel="005502D2">
          <w:rPr>
            <w:rFonts w:ascii="Arial" w:hAnsi="Arial"/>
            <w:sz w:val="28"/>
          </w:rPr>
          <w:delText>t</w:delText>
        </w:r>
      </w:del>
      <w:r w:rsidRPr="0059067E">
        <w:rPr>
          <w:rFonts w:ascii="Arial" w:hAnsi="Arial"/>
          <w:sz w:val="28"/>
        </w:rPr>
        <w:t>ated MCPTT functional alias status change</w:t>
      </w:r>
      <w:bookmarkEnd w:id="4"/>
    </w:p>
    <w:p w14:paraId="082F69FD" w14:textId="77777777" w:rsidR="005966C3" w:rsidRPr="0059067E" w:rsidRDefault="005966C3" w:rsidP="005966C3">
      <w:pPr>
        <w:keepNext/>
        <w:keepLines/>
        <w:spacing w:before="120"/>
        <w:ind w:left="1985" w:hanging="1985"/>
        <w:rPr>
          <w:rFonts w:ascii="Arial" w:hAnsi="Arial"/>
        </w:rPr>
      </w:pPr>
      <w:r w:rsidRPr="0059067E">
        <w:rPr>
          <w:rFonts w:ascii="Arial" w:hAnsi="Arial"/>
        </w:rPr>
        <w:t>5.3.25.1</w:t>
      </w:r>
      <w:r w:rsidRPr="0059067E">
        <w:rPr>
          <w:rFonts w:ascii="Arial" w:hAnsi="Arial"/>
        </w:rPr>
        <w:tab/>
        <w:t>Initial conditions</w:t>
      </w:r>
    </w:p>
    <w:p w14:paraId="1E01D62B" w14:textId="77777777" w:rsidR="005966C3" w:rsidRPr="0059067E" w:rsidRDefault="005966C3" w:rsidP="005966C3">
      <w:r w:rsidRPr="0059067E">
        <w:t>As specified in the test case which calls the procedure in its entirety or refers to parts of it.</w:t>
      </w:r>
    </w:p>
    <w:p w14:paraId="4781FF7F" w14:textId="77777777" w:rsidR="005966C3" w:rsidRPr="0059067E" w:rsidRDefault="005966C3" w:rsidP="005966C3">
      <w:pPr>
        <w:keepNext/>
        <w:keepLines/>
        <w:spacing w:before="120"/>
        <w:ind w:left="1985" w:hanging="1985"/>
        <w:rPr>
          <w:rFonts w:ascii="Arial" w:hAnsi="Arial"/>
        </w:rPr>
      </w:pPr>
      <w:r w:rsidRPr="0059067E">
        <w:rPr>
          <w:rFonts w:ascii="Arial" w:hAnsi="Arial"/>
        </w:rPr>
        <w:t>5.3.25.2</w:t>
      </w:r>
      <w:r w:rsidRPr="0059067E">
        <w:rPr>
          <w:rFonts w:ascii="Arial" w:hAnsi="Arial"/>
        </w:rPr>
        <w:tab/>
        <w:t>Definition of system information messages</w:t>
      </w:r>
    </w:p>
    <w:p w14:paraId="613376BD" w14:textId="77777777" w:rsidR="005966C3" w:rsidRPr="0059067E" w:rsidRDefault="005966C3" w:rsidP="005966C3">
      <w:r w:rsidRPr="0059067E">
        <w:t>The E-UTRA default system information messages as defined in TS 36.508 [6] are used.</w:t>
      </w:r>
    </w:p>
    <w:p w14:paraId="0E5F1511" w14:textId="77777777" w:rsidR="005966C3" w:rsidRPr="0059067E" w:rsidRDefault="005966C3" w:rsidP="005966C3">
      <w:pPr>
        <w:keepNext/>
        <w:keepLines/>
        <w:spacing w:before="120"/>
        <w:ind w:left="1985" w:hanging="1985"/>
        <w:rPr>
          <w:rFonts w:ascii="Arial" w:hAnsi="Arial"/>
        </w:rPr>
      </w:pPr>
      <w:r w:rsidRPr="0059067E">
        <w:rPr>
          <w:rFonts w:ascii="Arial" w:hAnsi="Arial"/>
        </w:rPr>
        <w:t>5.3.25.3</w:t>
      </w:r>
      <w:r w:rsidRPr="0059067E">
        <w:rPr>
          <w:rFonts w:ascii="Arial" w:hAnsi="Arial"/>
        </w:rPr>
        <w:tab/>
        <w:t>Procedure</w:t>
      </w:r>
    </w:p>
    <w:p w14:paraId="70B7EFEF" w14:textId="77777777" w:rsidR="005966C3" w:rsidRPr="0059067E" w:rsidRDefault="005966C3" w:rsidP="005966C3">
      <w:pPr>
        <w:keepNext/>
        <w:keepLines/>
        <w:spacing w:before="60"/>
        <w:jc w:val="center"/>
        <w:rPr>
          <w:rFonts w:ascii="Arial" w:hAnsi="Arial"/>
          <w:b/>
        </w:rPr>
      </w:pPr>
      <w:r w:rsidRPr="0059067E">
        <w:rPr>
          <w:rFonts w:ascii="Arial" w:hAnsi="Arial"/>
          <w:b/>
        </w:rPr>
        <w:t>Table 5.3.25.3-1: MCPTT functional alias status change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5966C3" w:rsidRPr="0059067E" w14:paraId="00DD76CE" w14:textId="77777777" w:rsidTr="00815BDC">
        <w:trPr>
          <w:cantSplit/>
          <w:jc w:val="center"/>
        </w:trPr>
        <w:tc>
          <w:tcPr>
            <w:tcW w:w="629" w:type="dxa"/>
            <w:tcBorders>
              <w:top w:val="single" w:sz="4" w:space="0" w:color="auto"/>
              <w:left w:val="single" w:sz="4" w:space="0" w:color="auto"/>
              <w:bottom w:val="nil"/>
              <w:right w:val="single" w:sz="4" w:space="0" w:color="auto"/>
            </w:tcBorders>
            <w:hideMark/>
          </w:tcPr>
          <w:p w14:paraId="5B7C9DF5" w14:textId="77777777" w:rsidR="005966C3" w:rsidRPr="0059067E" w:rsidRDefault="005966C3" w:rsidP="005966C3">
            <w:pPr>
              <w:keepNext/>
              <w:keepLines/>
              <w:spacing w:after="0"/>
              <w:jc w:val="center"/>
              <w:rPr>
                <w:rFonts w:ascii="Arial" w:hAnsi="Arial"/>
                <w:b/>
                <w:sz w:val="18"/>
              </w:rPr>
            </w:pPr>
            <w:r w:rsidRPr="0059067E">
              <w:rPr>
                <w:rFonts w:ascii="Arial" w:hAnsi="Arial"/>
                <w:b/>
                <w:sz w:val="18"/>
              </w:rPr>
              <w:t>St</w:t>
            </w:r>
          </w:p>
        </w:tc>
        <w:tc>
          <w:tcPr>
            <w:tcW w:w="4157" w:type="dxa"/>
            <w:tcBorders>
              <w:top w:val="single" w:sz="4" w:space="0" w:color="auto"/>
              <w:left w:val="single" w:sz="4" w:space="0" w:color="auto"/>
              <w:bottom w:val="nil"/>
              <w:right w:val="single" w:sz="4" w:space="0" w:color="auto"/>
            </w:tcBorders>
            <w:hideMark/>
          </w:tcPr>
          <w:p w14:paraId="56C49CD7" w14:textId="77777777" w:rsidR="005966C3" w:rsidRPr="0059067E" w:rsidRDefault="005966C3" w:rsidP="005966C3">
            <w:pPr>
              <w:keepNext/>
              <w:keepLines/>
              <w:spacing w:after="0"/>
              <w:jc w:val="center"/>
              <w:rPr>
                <w:rFonts w:ascii="Arial" w:hAnsi="Arial"/>
                <w:b/>
                <w:sz w:val="18"/>
              </w:rPr>
            </w:pPr>
            <w:r w:rsidRPr="0059067E">
              <w:rPr>
                <w:rFonts w:ascii="Arial" w:hAnsi="Arial"/>
                <w:b/>
                <w:sz w:val="18"/>
              </w:rPr>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4FC1BFF8" w14:textId="77777777" w:rsidR="005966C3" w:rsidRPr="0059067E" w:rsidRDefault="005966C3" w:rsidP="005966C3">
            <w:pPr>
              <w:keepNext/>
              <w:keepLines/>
              <w:spacing w:after="0"/>
              <w:jc w:val="center"/>
              <w:rPr>
                <w:rFonts w:ascii="Arial" w:hAnsi="Arial"/>
                <w:b/>
                <w:sz w:val="18"/>
              </w:rPr>
            </w:pPr>
            <w:r w:rsidRPr="0059067E">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56EE5B18" w14:textId="77777777" w:rsidR="005966C3" w:rsidRPr="0059067E" w:rsidRDefault="005966C3" w:rsidP="005966C3">
            <w:pPr>
              <w:keepNext/>
              <w:keepLines/>
              <w:spacing w:after="0"/>
              <w:jc w:val="center"/>
              <w:rPr>
                <w:rFonts w:ascii="Arial" w:hAnsi="Arial"/>
                <w:b/>
                <w:sz w:val="18"/>
              </w:rPr>
            </w:pPr>
            <w:r w:rsidRPr="0059067E">
              <w:rPr>
                <w:rFonts w:ascii="Arial" w:hAnsi="Arial"/>
                <w:b/>
                <w:sz w:val="18"/>
              </w:rPr>
              <w:t>TP</w:t>
            </w:r>
          </w:p>
        </w:tc>
        <w:tc>
          <w:tcPr>
            <w:tcW w:w="992" w:type="dxa"/>
            <w:tcBorders>
              <w:top w:val="single" w:sz="4" w:space="0" w:color="auto"/>
              <w:left w:val="single" w:sz="4" w:space="0" w:color="auto"/>
              <w:bottom w:val="nil"/>
              <w:right w:val="single" w:sz="4" w:space="0" w:color="auto"/>
            </w:tcBorders>
            <w:hideMark/>
          </w:tcPr>
          <w:p w14:paraId="112984EF" w14:textId="77777777" w:rsidR="005966C3" w:rsidRPr="0059067E" w:rsidRDefault="005966C3" w:rsidP="005966C3">
            <w:pPr>
              <w:keepNext/>
              <w:keepLines/>
              <w:spacing w:after="0"/>
              <w:jc w:val="center"/>
              <w:rPr>
                <w:rFonts w:ascii="Arial" w:hAnsi="Arial"/>
                <w:b/>
                <w:sz w:val="18"/>
              </w:rPr>
            </w:pPr>
            <w:r w:rsidRPr="0059067E">
              <w:rPr>
                <w:rFonts w:ascii="Arial" w:hAnsi="Arial"/>
                <w:b/>
                <w:sz w:val="18"/>
              </w:rPr>
              <w:t>Verdict</w:t>
            </w:r>
          </w:p>
        </w:tc>
      </w:tr>
      <w:tr w:rsidR="005966C3" w:rsidRPr="0059067E" w14:paraId="58A203B7" w14:textId="77777777" w:rsidTr="00815BDC">
        <w:trPr>
          <w:cantSplit/>
          <w:jc w:val="center"/>
        </w:trPr>
        <w:tc>
          <w:tcPr>
            <w:tcW w:w="629" w:type="dxa"/>
            <w:tcBorders>
              <w:top w:val="nil"/>
              <w:left w:val="single" w:sz="4" w:space="0" w:color="auto"/>
              <w:bottom w:val="single" w:sz="4" w:space="0" w:color="auto"/>
              <w:right w:val="single" w:sz="4" w:space="0" w:color="auto"/>
            </w:tcBorders>
          </w:tcPr>
          <w:p w14:paraId="4B23763B" w14:textId="77777777" w:rsidR="005966C3" w:rsidRPr="0059067E" w:rsidRDefault="005966C3" w:rsidP="005966C3">
            <w:pPr>
              <w:keepNext/>
              <w:keepLines/>
              <w:spacing w:after="0"/>
              <w:jc w:val="center"/>
              <w:rPr>
                <w:rFonts w:ascii="Arial" w:eastAsia="MS Gothic" w:hAnsi="Arial"/>
                <w:b/>
                <w:sz w:val="18"/>
              </w:rPr>
            </w:pPr>
          </w:p>
        </w:tc>
        <w:tc>
          <w:tcPr>
            <w:tcW w:w="4157" w:type="dxa"/>
            <w:tcBorders>
              <w:top w:val="nil"/>
              <w:left w:val="single" w:sz="4" w:space="0" w:color="auto"/>
              <w:bottom w:val="single" w:sz="4" w:space="0" w:color="auto"/>
              <w:right w:val="single" w:sz="4" w:space="0" w:color="auto"/>
            </w:tcBorders>
          </w:tcPr>
          <w:p w14:paraId="2A7B9485" w14:textId="77777777" w:rsidR="005966C3" w:rsidRPr="0059067E" w:rsidRDefault="005966C3" w:rsidP="005966C3">
            <w:pPr>
              <w:keepNext/>
              <w:keepLines/>
              <w:spacing w:after="0"/>
              <w:jc w:val="center"/>
              <w:rPr>
                <w:rFonts w:ascii="Arial" w:eastAsia="MS Gothic"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61FD8483" w14:textId="77777777" w:rsidR="005966C3" w:rsidRPr="0059067E" w:rsidRDefault="005966C3" w:rsidP="005966C3">
            <w:pPr>
              <w:keepNext/>
              <w:keepLines/>
              <w:spacing w:after="0"/>
              <w:jc w:val="center"/>
              <w:rPr>
                <w:rFonts w:ascii="Arial" w:eastAsia="MS Gothic" w:hAnsi="Arial"/>
                <w:b/>
                <w:sz w:val="18"/>
              </w:rPr>
            </w:pPr>
            <w:r w:rsidRPr="0059067E">
              <w:rPr>
                <w:rFonts w:ascii="Arial" w:hAnsi="Arial"/>
                <w:b/>
                <w:sz w:val="18"/>
              </w:rPr>
              <w:t>U - S</w:t>
            </w:r>
          </w:p>
        </w:tc>
        <w:tc>
          <w:tcPr>
            <w:tcW w:w="2551" w:type="dxa"/>
            <w:tcBorders>
              <w:top w:val="single" w:sz="4" w:space="0" w:color="auto"/>
              <w:left w:val="single" w:sz="4" w:space="0" w:color="auto"/>
              <w:bottom w:val="single" w:sz="4" w:space="0" w:color="auto"/>
              <w:right w:val="single" w:sz="4" w:space="0" w:color="auto"/>
            </w:tcBorders>
            <w:hideMark/>
          </w:tcPr>
          <w:p w14:paraId="55D17965" w14:textId="77777777" w:rsidR="005966C3" w:rsidRPr="0059067E" w:rsidRDefault="005966C3" w:rsidP="005966C3">
            <w:pPr>
              <w:keepNext/>
              <w:keepLines/>
              <w:spacing w:after="0"/>
              <w:jc w:val="center"/>
              <w:rPr>
                <w:rFonts w:ascii="Arial" w:eastAsia="MS Gothic" w:hAnsi="Arial"/>
                <w:b/>
                <w:sz w:val="18"/>
              </w:rPr>
            </w:pPr>
            <w:r w:rsidRPr="0059067E">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02AEF6E" w14:textId="77777777" w:rsidR="005966C3" w:rsidRPr="0059067E" w:rsidRDefault="005966C3" w:rsidP="005966C3">
            <w:pPr>
              <w:keepNext/>
              <w:keepLines/>
              <w:spacing w:after="0"/>
              <w:jc w:val="center"/>
              <w:rPr>
                <w:rFonts w:ascii="Arial" w:eastAsia="MS Gothic" w:hAnsi="Arial"/>
                <w:b/>
                <w:sz w:val="18"/>
              </w:rPr>
            </w:pPr>
          </w:p>
        </w:tc>
        <w:tc>
          <w:tcPr>
            <w:tcW w:w="992" w:type="dxa"/>
            <w:tcBorders>
              <w:top w:val="nil"/>
              <w:left w:val="single" w:sz="4" w:space="0" w:color="auto"/>
              <w:bottom w:val="single" w:sz="4" w:space="0" w:color="auto"/>
              <w:right w:val="single" w:sz="4" w:space="0" w:color="auto"/>
            </w:tcBorders>
          </w:tcPr>
          <w:p w14:paraId="6A3043B2" w14:textId="77777777" w:rsidR="005966C3" w:rsidRPr="0059067E" w:rsidRDefault="005966C3" w:rsidP="005966C3">
            <w:pPr>
              <w:keepNext/>
              <w:keepLines/>
              <w:spacing w:after="0"/>
              <w:jc w:val="center"/>
              <w:rPr>
                <w:rFonts w:ascii="Arial" w:eastAsia="MS Gothic" w:hAnsi="Arial"/>
                <w:b/>
                <w:sz w:val="18"/>
              </w:rPr>
            </w:pPr>
          </w:p>
        </w:tc>
      </w:tr>
      <w:tr w:rsidR="005966C3" w:rsidRPr="0059067E" w14:paraId="68A6B798" w14:textId="77777777" w:rsidTr="00815BDC">
        <w:trPr>
          <w:cantSplit/>
          <w:jc w:val="center"/>
        </w:trPr>
        <w:tc>
          <w:tcPr>
            <w:tcW w:w="629" w:type="dxa"/>
            <w:tcBorders>
              <w:top w:val="single" w:sz="4" w:space="0" w:color="auto"/>
              <w:left w:val="single" w:sz="4" w:space="0" w:color="auto"/>
              <w:bottom w:val="single" w:sz="4" w:space="0" w:color="auto"/>
              <w:right w:val="single" w:sz="4" w:space="0" w:color="auto"/>
            </w:tcBorders>
          </w:tcPr>
          <w:p w14:paraId="5A756D94" w14:textId="77777777" w:rsidR="005966C3" w:rsidRPr="0059067E" w:rsidRDefault="005966C3" w:rsidP="005966C3">
            <w:pPr>
              <w:keepNext/>
              <w:keepLines/>
              <w:spacing w:after="0"/>
              <w:jc w:val="center"/>
              <w:rPr>
                <w:rFonts w:ascii="Arial" w:hAnsi="Arial"/>
                <w:sz w:val="18"/>
              </w:rPr>
            </w:pPr>
            <w:r w:rsidRPr="0059067E">
              <w:rPr>
                <w:rFonts w:ascii="Arial" w:hAnsi="Arial"/>
                <w:sz w:val="18"/>
              </w:rPr>
              <w:t>1</w:t>
            </w:r>
          </w:p>
        </w:tc>
        <w:tc>
          <w:tcPr>
            <w:tcW w:w="4157" w:type="dxa"/>
            <w:tcBorders>
              <w:top w:val="single" w:sz="4" w:space="0" w:color="auto"/>
              <w:left w:val="single" w:sz="4" w:space="0" w:color="auto"/>
              <w:bottom w:val="single" w:sz="4" w:space="0" w:color="auto"/>
              <w:right w:val="single" w:sz="4" w:space="0" w:color="auto"/>
            </w:tcBorders>
          </w:tcPr>
          <w:p w14:paraId="65F9A865" w14:textId="77777777" w:rsidR="005966C3" w:rsidRPr="0059067E" w:rsidRDefault="005966C3" w:rsidP="005966C3">
            <w:pPr>
              <w:keepNext/>
              <w:keepLines/>
              <w:spacing w:after="0"/>
              <w:rPr>
                <w:rFonts w:ascii="Arial" w:hAnsi="Arial"/>
                <w:sz w:val="18"/>
              </w:rPr>
            </w:pPr>
            <w:r w:rsidRPr="0059067E">
              <w:rPr>
                <w:rFonts w:ascii="Arial" w:hAnsi="Arial"/>
                <w:sz w:val="18"/>
              </w:rPr>
              <w:t>Make the MCPTT User request to change the status of a functional alias to "</w:t>
            </w:r>
            <w:del w:id="6" w:author="MCC160" w:date="2021-07-20T18:27:00Z">
              <w:r w:rsidRPr="0059067E" w:rsidDel="005502D2">
                <w:rPr>
                  <w:rFonts w:ascii="Arial" w:hAnsi="Arial"/>
                  <w:sz w:val="18"/>
                </w:rPr>
                <w:delText xml:space="preserve">not </w:delText>
              </w:r>
            </w:del>
            <w:r w:rsidRPr="0059067E">
              <w:rPr>
                <w:rFonts w:ascii="Arial" w:hAnsi="Arial"/>
                <w:sz w:val="18"/>
              </w:rPr>
              <w:t>activated".</w:t>
            </w:r>
          </w:p>
          <w:p w14:paraId="35BE1E88" w14:textId="77777777" w:rsidR="005966C3" w:rsidRPr="0059067E" w:rsidRDefault="005966C3" w:rsidP="005966C3">
            <w:pPr>
              <w:keepNext/>
              <w:keepLines/>
              <w:spacing w:after="0"/>
              <w:rPr>
                <w:rFonts w:ascii="Arial" w:hAnsi="Arial"/>
                <w:sz w:val="18"/>
              </w:rPr>
            </w:pPr>
            <w:r w:rsidRPr="0059067E">
              <w:rPr>
                <w:rFonts w:ascii="Arial" w:hAnsi="Arial"/>
                <w:sz w:val="18"/>
              </w:rPr>
              <w:t>(NOTE 1)</w:t>
            </w:r>
          </w:p>
        </w:tc>
        <w:tc>
          <w:tcPr>
            <w:tcW w:w="851" w:type="dxa"/>
            <w:tcBorders>
              <w:top w:val="single" w:sz="4" w:space="0" w:color="auto"/>
              <w:left w:val="single" w:sz="4" w:space="0" w:color="auto"/>
              <w:bottom w:val="single" w:sz="4" w:space="0" w:color="auto"/>
              <w:right w:val="single" w:sz="4" w:space="0" w:color="auto"/>
            </w:tcBorders>
          </w:tcPr>
          <w:p w14:paraId="59A61A33" w14:textId="77777777" w:rsidR="005966C3" w:rsidRPr="0059067E" w:rsidRDefault="005966C3" w:rsidP="005966C3">
            <w:pPr>
              <w:keepNext/>
              <w:keepLines/>
              <w:spacing w:after="0"/>
              <w:rPr>
                <w:rFonts w:ascii="Arial" w:hAnsi="Arial"/>
                <w:sz w:val="18"/>
              </w:rPr>
            </w:pPr>
            <w:r w:rsidRPr="0059067E">
              <w:rPr>
                <w:rFonts w:ascii="Arial" w:hAnsi="Arial"/>
                <w:sz w:val="18"/>
              </w:rPr>
              <w:t>-</w:t>
            </w:r>
          </w:p>
        </w:tc>
        <w:tc>
          <w:tcPr>
            <w:tcW w:w="2551" w:type="dxa"/>
            <w:tcBorders>
              <w:top w:val="single" w:sz="4" w:space="0" w:color="auto"/>
              <w:left w:val="single" w:sz="4" w:space="0" w:color="auto"/>
              <w:bottom w:val="single" w:sz="4" w:space="0" w:color="auto"/>
              <w:right w:val="single" w:sz="4" w:space="0" w:color="auto"/>
            </w:tcBorders>
          </w:tcPr>
          <w:p w14:paraId="54480BB7" w14:textId="77777777" w:rsidR="005966C3" w:rsidRPr="0059067E" w:rsidRDefault="005966C3" w:rsidP="005966C3">
            <w:pPr>
              <w:keepNext/>
              <w:keepLines/>
              <w:spacing w:after="0"/>
              <w:rPr>
                <w:rFonts w:ascii="Arial" w:hAnsi="Arial"/>
                <w:sz w:val="18"/>
              </w:rPr>
            </w:pPr>
            <w:r w:rsidRPr="0059067E">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AF6489D" w14:textId="77777777" w:rsidR="005966C3" w:rsidRPr="0059067E" w:rsidRDefault="005966C3" w:rsidP="005966C3">
            <w:pPr>
              <w:keepNext/>
              <w:keepLines/>
              <w:spacing w:after="0"/>
              <w:rPr>
                <w:rFonts w:ascii="Arial" w:hAnsi="Arial"/>
                <w:sz w:val="18"/>
              </w:rPr>
            </w:pPr>
            <w:r w:rsidRPr="0059067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54CA6C6" w14:textId="77777777" w:rsidR="005966C3" w:rsidRPr="0059067E" w:rsidRDefault="005966C3" w:rsidP="005966C3">
            <w:pPr>
              <w:keepNext/>
              <w:keepLines/>
              <w:spacing w:after="0"/>
              <w:rPr>
                <w:rFonts w:ascii="Arial" w:hAnsi="Arial"/>
                <w:sz w:val="18"/>
              </w:rPr>
            </w:pPr>
            <w:r w:rsidRPr="0059067E">
              <w:rPr>
                <w:rFonts w:ascii="Arial" w:hAnsi="Arial"/>
                <w:sz w:val="18"/>
              </w:rPr>
              <w:t>-</w:t>
            </w:r>
          </w:p>
        </w:tc>
      </w:tr>
      <w:tr w:rsidR="005966C3" w:rsidRPr="0059067E" w14:paraId="1B735C7B" w14:textId="77777777" w:rsidTr="00815BD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EDE2EDD" w14:textId="77777777" w:rsidR="005966C3" w:rsidRPr="0059067E" w:rsidRDefault="005966C3" w:rsidP="005966C3">
            <w:pPr>
              <w:keepNext/>
              <w:keepLines/>
              <w:spacing w:after="0"/>
              <w:jc w:val="center"/>
              <w:rPr>
                <w:rFonts w:ascii="Arial" w:hAnsi="Arial"/>
                <w:sz w:val="18"/>
              </w:rPr>
            </w:pPr>
            <w:r w:rsidRPr="0059067E">
              <w:rPr>
                <w:rFonts w:ascii="Arial" w:hAnsi="Arial"/>
                <w:sz w:val="18"/>
              </w:rPr>
              <w:t>-</w:t>
            </w:r>
          </w:p>
        </w:tc>
        <w:tc>
          <w:tcPr>
            <w:tcW w:w="4157" w:type="dxa"/>
            <w:tcBorders>
              <w:top w:val="single" w:sz="4" w:space="0" w:color="auto"/>
              <w:left w:val="single" w:sz="4" w:space="0" w:color="auto"/>
              <w:bottom w:val="single" w:sz="4" w:space="0" w:color="auto"/>
              <w:right w:val="single" w:sz="4" w:space="0" w:color="auto"/>
            </w:tcBorders>
            <w:hideMark/>
          </w:tcPr>
          <w:p w14:paraId="0CB8BCAA" w14:textId="77777777" w:rsidR="005966C3" w:rsidRPr="0059067E" w:rsidRDefault="005966C3" w:rsidP="005966C3">
            <w:pPr>
              <w:keepNext/>
              <w:keepLines/>
              <w:spacing w:after="0"/>
              <w:rPr>
                <w:rFonts w:ascii="Arial" w:hAnsi="Arial"/>
                <w:sz w:val="18"/>
              </w:rPr>
            </w:pPr>
            <w:r w:rsidRPr="0059067E">
              <w:rPr>
                <w:rFonts w:ascii="Arial" w:hAnsi="Arial"/>
                <w:sz w:val="18"/>
              </w:rPr>
              <w:t>EXCEPTION: Step 2a1 describes behaviour that 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262A7A36" w14:textId="77777777" w:rsidR="005966C3" w:rsidRPr="0059067E" w:rsidRDefault="005966C3" w:rsidP="005966C3">
            <w:pPr>
              <w:keepNext/>
              <w:keepLines/>
              <w:spacing w:after="0"/>
              <w:rPr>
                <w:rFonts w:ascii="Arial" w:hAnsi="Arial"/>
                <w:sz w:val="18"/>
              </w:rPr>
            </w:pPr>
            <w:r w:rsidRPr="0059067E">
              <w:rPr>
                <w:rFonts w:ascii="Arial" w:hAnsi="Arial"/>
                <w:sz w:val="18"/>
              </w:rPr>
              <w:t>-</w:t>
            </w:r>
          </w:p>
        </w:tc>
        <w:tc>
          <w:tcPr>
            <w:tcW w:w="2551" w:type="dxa"/>
            <w:tcBorders>
              <w:top w:val="single" w:sz="4" w:space="0" w:color="auto"/>
              <w:left w:val="single" w:sz="4" w:space="0" w:color="auto"/>
              <w:bottom w:val="single" w:sz="4" w:space="0" w:color="auto"/>
              <w:right w:val="single" w:sz="4" w:space="0" w:color="auto"/>
            </w:tcBorders>
            <w:hideMark/>
          </w:tcPr>
          <w:p w14:paraId="469F22CA" w14:textId="77777777" w:rsidR="005966C3" w:rsidRPr="0059067E" w:rsidRDefault="005966C3" w:rsidP="005966C3">
            <w:pPr>
              <w:keepNext/>
              <w:keepLines/>
              <w:spacing w:after="0"/>
              <w:rPr>
                <w:rFonts w:ascii="Arial" w:hAnsi="Arial"/>
                <w:sz w:val="18"/>
              </w:rPr>
            </w:pPr>
            <w:r w:rsidRPr="0059067E">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206698F" w14:textId="77777777" w:rsidR="005966C3" w:rsidRPr="0059067E" w:rsidRDefault="005966C3" w:rsidP="005966C3">
            <w:pPr>
              <w:keepNext/>
              <w:keepLines/>
              <w:spacing w:after="0"/>
              <w:rPr>
                <w:rFonts w:ascii="Arial" w:hAnsi="Arial"/>
                <w:sz w:val="18"/>
              </w:rPr>
            </w:pPr>
            <w:r w:rsidRPr="0059067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B0C8C69" w14:textId="77777777" w:rsidR="005966C3" w:rsidRPr="0059067E" w:rsidRDefault="005966C3" w:rsidP="005966C3">
            <w:pPr>
              <w:keepNext/>
              <w:keepLines/>
              <w:spacing w:after="0"/>
              <w:rPr>
                <w:rFonts w:ascii="Arial" w:hAnsi="Arial"/>
                <w:sz w:val="18"/>
              </w:rPr>
            </w:pPr>
            <w:r w:rsidRPr="0059067E">
              <w:rPr>
                <w:rFonts w:ascii="Arial" w:hAnsi="Arial"/>
                <w:sz w:val="18"/>
              </w:rPr>
              <w:t>-</w:t>
            </w:r>
          </w:p>
        </w:tc>
      </w:tr>
      <w:tr w:rsidR="005966C3" w:rsidRPr="0059067E" w14:paraId="714EBE59" w14:textId="77777777" w:rsidTr="00815BD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3AFA756" w14:textId="77777777" w:rsidR="005966C3" w:rsidRPr="0059067E" w:rsidRDefault="005966C3" w:rsidP="005966C3">
            <w:pPr>
              <w:keepNext/>
              <w:keepLines/>
              <w:spacing w:after="0"/>
              <w:jc w:val="center"/>
              <w:rPr>
                <w:rFonts w:ascii="Arial" w:hAnsi="Arial"/>
                <w:sz w:val="18"/>
              </w:rPr>
            </w:pPr>
            <w:r w:rsidRPr="0059067E">
              <w:rPr>
                <w:rFonts w:ascii="Arial" w:hAnsi="Arial"/>
                <w:sz w:val="18"/>
              </w:rPr>
              <w:t>2a1</w:t>
            </w:r>
          </w:p>
        </w:tc>
        <w:tc>
          <w:tcPr>
            <w:tcW w:w="4157" w:type="dxa"/>
            <w:tcBorders>
              <w:top w:val="single" w:sz="4" w:space="0" w:color="auto"/>
              <w:left w:val="single" w:sz="4" w:space="0" w:color="auto"/>
              <w:bottom w:val="single" w:sz="4" w:space="0" w:color="auto"/>
              <w:right w:val="single" w:sz="4" w:space="0" w:color="auto"/>
            </w:tcBorders>
            <w:hideMark/>
          </w:tcPr>
          <w:p w14:paraId="74B3611C" w14:textId="77777777" w:rsidR="005966C3" w:rsidRPr="0059067E" w:rsidRDefault="005966C3" w:rsidP="005966C3">
            <w:pPr>
              <w:keepNext/>
              <w:keepLines/>
              <w:spacing w:after="0"/>
              <w:rPr>
                <w:rFonts w:ascii="Arial" w:hAnsi="Arial"/>
                <w:sz w:val="18"/>
              </w:rPr>
            </w:pPr>
            <w:r w:rsidRPr="0059067E">
              <w:rPr>
                <w:rFonts w:ascii="Arial" w:hAnsi="Arial"/>
                <w:sz w:val="18"/>
              </w:rPr>
              <w:t>IF in RRC_IDLE state, the E-UTRA/EPC actions which are related to the MCPTT call establishment described in clause 5.4.3 'Generic Test Procedure for MCPTT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20A16B55" w14:textId="77777777" w:rsidR="005966C3" w:rsidRPr="0059067E" w:rsidRDefault="005966C3" w:rsidP="005966C3">
            <w:pPr>
              <w:keepNext/>
              <w:keepLines/>
              <w:spacing w:after="0"/>
              <w:rPr>
                <w:rFonts w:ascii="Arial" w:hAnsi="Arial"/>
                <w:sz w:val="18"/>
              </w:rPr>
            </w:pPr>
            <w:r w:rsidRPr="0059067E">
              <w:rPr>
                <w:rFonts w:ascii="Arial" w:hAnsi="Arial"/>
                <w:sz w:val="18"/>
              </w:rPr>
              <w:t>-</w:t>
            </w:r>
          </w:p>
        </w:tc>
        <w:tc>
          <w:tcPr>
            <w:tcW w:w="2551" w:type="dxa"/>
            <w:tcBorders>
              <w:top w:val="single" w:sz="4" w:space="0" w:color="auto"/>
              <w:left w:val="single" w:sz="4" w:space="0" w:color="auto"/>
              <w:bottom w:val="single" w:sz="4" w:space="0" w:color="auto"/>
              <w:right w:val="single" w:sz="4" w:space="0" w:color="auto"/>
            </w:tcBorders>
            <w:hideMark/>
          </w:tcPr>
          <w:p w14:paraId="6B9F4E9A" w14:textId="77777777" w:rsidR="005966C3" w:rsidRPr="0059067E" w:rsidRDefault="005966C3" w:rsidP="005966C3">
            <w:pPr>
              <w:keepNext/>
              <w:keepLines/>
              <w:spacing w:after="0"/>
              <w:rPr>
                <w:rFonts w:ascii="Arial" w:hAnsi="Arial"/>
                <w:sz w:val="18"/>
              </w:rPr>
            </w:pPr>
            <w:r w:rsidRPr="0059067E">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9976906" w14:textId="77777777" w:rsidR="005966C3" w:rsidRPr="0059067E" w:rsidRDefault="005966C3" w:rsidP="005966C3">
            <w:pPr>
              <w:keepNext/>
              <w:keepLines/>
              <w:spacing w:after="0"/>
              <w:rPr>
                <w:rFonts w:ascii="Arial" w:hAnsi="Arial"/>
                <w:sz w:val="18"/>
              </w:rPr>
            </w:pPr>
            <w:r w:rsidRPr="0059067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0A4E76B" w14:textId="77777777" w:rsidR="005966C3" w:rsidRPr="0059067E" w:rsidRDefault="005966C3" w:rsidP="005966C3">
            <w:pPr>
              <w:keepNext/>
              <w:keepLines/>
              <w:spacing w:after="0"/>
              <w:rPr>
                <w:rFonts w:ascii="Arial" w:hAnsi="Arial"/>
                <w:sz w:val="18"/>
              </w:rPr>
            </w:pPr>
            <w:r w:rsidRPr="0059067E">
              <w:rPr>
                <w:rFonts w:ascii="Arial" w:hAnsi="Arial"/>
                <w:sz w:val="18"/>
              </w:rPr>
              <w:t>-</w:t>
            </w:r>
          </w:p>
        </w:tc>
      </w:tr>
      <w:tr w:rsidR="005966C3" w:rsidRPr="0059067E" w14:paraId="2B5BD860" w14:textId="77777777" w:rsidTr="00815BD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4E94B4C" w14:textId="77777777" w:rsidR="005966C3" w:rsidRPr="0059067E" w:rsidRDefault="005966C3" w:rsidP="005966C3">
            <w:pPr>
              <w:keepNext/>
              <w:keepLines/>
              <w:spacing w:after="0"/>
              <w:jc w:val="center"/>
              <w:rPr>
                <w:rFonts w:ascii="Arial" w:hAnsi="Arial"/>
                <w:sz w:val="18"/>
              </w:rPr>
            </w:pPr>
            <w:r w:rsidRPr="0059067E">
              <w:rPr>
                <w:rFonts w:ascii="Arial" w:hAnsi="Arial"/>
                <w:sz w:val="18"/>
              </w:rPr>
              <w:t>3</w:t>
            </w:r>
          </w:p>
        </w:tc>
        <w:tc>
          <w:tcPr>
            <w:tcW w:w="4157" w:type="dxa"/>
            <w:tcBorders>
              <w:top w:val="single" w:sz="4" w:space="0" w:color="auto"/>
              <w:left w:val="single" w:sz="4" w:space="0" w:color="auto"/>
              <w:bottom w:val="single" w:sz="4" w:space="0" w:color="auto"/>
              <w:right w:val="single" w:sz="4" w:space="0" w:color="auto"/>
            </w:tcBorders>
            <w:hideMark/>
          </w:tcPr>
          <w:p w14:paraId="34FAA343" w14:textId="77777777" w:rsidR="005966C3" w:rsidRPr="0059067E" w:rsidRDefault="005966C3" w:rsidP="005966C3">
            <w:pPr>
              <w:keepNext/>
              <w:keepLines/>
              <w:spacing w:after="0"/>
              <w:rPr>
                <w:rFonts w:ascii="Arial" w:hAnsi="Arial"/>
                <w:sz w:val="18"/>
              </w:rPr>
            </w:pPr>
            <w:r w:rsidRPr="0059067E">
              <w:rPr>
                <w:rFonts w:ascii="Arial" w:hAnsi="Arial"/>
                <w:sz w:val="18"/>
              </w:rPr>
              <w:t>Check: Does the UE (MCPTT Client) send a SIP PUBLISH requesting the status change of a functional alias?</w:t>
            </w:r>
          </w:p>
        </w:tc>
        <w:tc>
          <w:tcPr>
            <w:tcW w:w="851" w:type="dxa"/>
            <w:tcBorders>
              <w:top w:val="single" w:sz="4" w:space="0" w:color="auto"/>
              <w:left w:val="single" w:sz="4" w:space="0" w:color="auto"/>
              <w:bottom w:val="single" w:sz="4" w:space="0" w:color="auto"/>
              <w:right w:val="single" w:sz="4" w:space="0" w:color="auto"/>
            </w:tcBorders>
            <w:hideMark/>
          </w:tcPr>
          <w:p w14:paraId="0E561689" w14:textId="77777777" w:rsidR="005966C3" w:rsidRPr="0059067E" w:rsidRDefault="005966C3" w:rsidP="005966C3">
            <w:pPr>
              <w:keepNext/>
              <w:keepLines/>
              <w:spacing w:after="0"/>
              <w:rPr>
                <w:rFonts w:ascii="Arial" w:hAnsi="Arial"/>
                <w:sz w:val="18"/>
              </w:rPr>
            </w:pPr>
            <w:r w:rsidRPr="0059067E">
              <w:rPr>
                <w:rFonts w:ascii="Arial" w:hAnsi="Arial"/>
                <w:sz w:val="18"/>
              </w:rPr>
              <w:t>--&gt;</w:t>
            </w:r>
          </w:p>
        </w:tc>
        <w:tc>
          <w:tcPr>
            <w:tcW w:w="2551" w:type="dxa"/>
            <w:tcBorders>
              <w:top w:val="single" w:sz="4" w:space="0" w:color="auto"/>
              <w:left w:val="single" w:sz="4" w:space="0" w:color="auto"/>
              <w:bottom w:val="single" w:sz="4" w:space="0" w:color="auto"/>
              <w:right w:val="single" w:sz="4" w:space="0" w:color="auto"/>
            </w:tcBorders>
            <w:hideMark/>
          </w:tcPr>
          <w:p w14:paraId="17AB4D67" w14:textId="77777777" w:rsidR="005966C3" w:rsidRPr="0059067E" w:rsidRDefault="005966C3" w:rsidP="005966C3">
            <w:pPr>
              <w:keepNext/>
              <w:keepLines/>
              <w:spacing w:after="0"/>
              <w:rPr>
                <w:rFonts w:ascii="Arial" w:hAnsi="Arial"/>
                <w:sz w:val="18"/>
              </w:rPr>
            </w:pPr>
            <w:r w:rsidRPr="0059067E">
              <w:rPr>
                <w:rFonts w:ascii="Arial" w:hAnsi="Arial"/>
                <w:sz w:val="18"/>
              </w:rPr>
              <w:t>SIP PUBLISH</w:t>
            </w:r>
          </w:p>
        </w:tc>
        <w:tc>
          <w:tcPr>
            <w:tcW w:w="567" w:type="dxa"/>
            <w:tcBorders>
              <w:top w:val="single" w:sz="4" w:space="0" w:color="auto"/>
              <w:left w:val="single" w:sz="4" w:space="0" w:color="auto"/>
              <w:bottom w:val="single" w:sz="4" w:space="0" w:color="auto"/>
              <w:right w:val="single" w:sz="4" w:space="0" w:color="auto"/>
            </w:tcBorders>
            <w:hideMark/>
          </w:tcPr>
          <w:p w14:paraId="21C534C6" w14:textId="77777777" w:rsidR="005966C3" w:rsidRPr="0059067E" w:rsidRDefault="005966C3" w:rsidP="005966C3">
            <w:pPr>
              <w:keepNext/>
              <w:keepLines/>
              <w:spacing w:after="0"/>
              <w:rPr>
                <w:rFonts w:ascii="Arial" w:hAnsi="Arial"/>
                <w:sz w:val="18"/>
              </w:rPr>
            </w:pPr>
            <w:r w:rsidRPr="0059067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58646EE" w14:textId="77777777" w:rsidR="005966C3" w:rsidRPr="0059067E" w:rsidRDefault="005966C3" w:rsidP="005966C3">
            <w:pPr>
              <w:keepNext/>
              <w:keepLines/>
              <w:spacing w:after="0"/>
              <w:rPr>
                <w:rFonts w:ascii="Arial" w:hAnsi="Arial"/>
                <w:sz w:val="18"/>
              </w:rPr>
            </w:pPr>
            <w:r w:rsidRPr="0059067E">
              <w:rPr>
                <w:rFonts w:ascii="Arial" w:hAnsi="Arial"/>
                <w:sz w:val="18"/>
              </w:rPr>
              <w:t>P</w:t>
            </w:r>
          </w:p>
        </w:tc>
      </w:tr>
      <w:tr w:rsidR="005966C3" w:rsidRPr="0059067E" w14:paraId="0C015BB5" w14:textId="77777777" w:rsidTr="00815BD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D88B263" w14:textId="77777777" w:rsidR="005966C3" w:rsidRPr="0059067E" w:rsidRDefault="005966C3" w:rsidP="005966C3">
            <w:pPr>
              <w:keepNext/>
              <w:keepLines/>
              <w:spacing w:after="0"/>
              <w:jc w:val="center"/>
              <w:rPr>
                <w:rFonts w:ascii="Arial" w:hAnsi="Arial"/>
                <w:sz w:val="18"/>
              </w:rPr>
            </w:pPr>
            <w:r w:rsidRPr="0059067E">
              <w:rPr>
                <w:rFonts w:ascii="Arial" w:hAnsi="Arial"/>
                <w:sz w:val="18"/>
              </w:rPr>
              <w:t>4</w:t>
            </w:r>
          </w:p>
        </w:tc>
        <w:tc>
          <w:tcPr>
            <w:tcW w:w="4157" w:type="dxa"/>
            <w:tcBorders>
              <w:top w:val="single" w:sz="4" w:space="0" w:color="auto"/>
              <w:left w:val="single" w:sz="4" w:space="0" w:color="auto"/>
              <w:bottom w:val="single" w:sz="4" w:space="0" w:color="auto"/>
              <w:right w:val="single" w:sz="4" w:space="0" w:color="auto"/>
            </w:tcBorders>
            <w:hideMark/>
          </w:tcPr>
          <w:p w14:paraId="0030862A" w14:textId="77777777" w:rsidR="005966C3" w:rsidRPr="0059067E" w:rsidRDefault="005966C3" w:rsidP="005966C3">
            <w:pPr>
              <w:keepNext/>
              <w:keepLines/>
              <w:spacing w:after="0"/>
              <w:rPr>
                <w:rFonts w:ascii="Arial" w:hAnsi="Arial"/>
                <w:sz w:val="18"/>
              </w:rPr>
            </w:pPr>
            <w:r w:rsidRPr="0059067E">
              <w:rPr>
                <w:rFonts w:ascii="Arial" w:hAnsi="Arial"/>
                <w:sz w:val="18"/>
              </w:rPr>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6097B905" w14:textId="77777777" w:rsidR="005966C3" w:rsidRPr="0059067E" w:rsidRDefault="005966C3" w:rsidP="005966C3">
            <w:pPr>
              <w:keepNext/>
              <w:keepLines/>
              <w:spacing w:after="0"/>
              <w:rPr>
                <w:rFonts w:ascii="Arial" w:hAnsi="Arial"/>
                <w:sz w:val="18"/>
              </w:rPr>
            </w:pPr>
            <w:r w:rsidRPr="0059067E">
              <w:rPr>
                <w:rFonts w:ascii="Arial" w:hAnsi="Arial"/>
                <w:sz w:val="18"/>
              </w:rPr>
              <w:t>&lt;--</w:t>
            </w:r>
          </w:p>
        </w:tc>
        <w:tc>
          <w:tcPr>
            <w:tcW w:w="2551" w:type="dxa"/>
            <w:tcBorders>
              <w:top w:val="single" w:sz="4" w:space="0" w:color="auto"/>
              <w:left w:val="single" w:sz="4" w:space="0" w:color="auto"/>
              <w:bottom w:val="single" w:sz="4" w:space="0" w:color="auto"/>
              <w:right w:val="single" w:sz="4" w:space="0" w:color="auto"/>
            </w:tcBorders>
            <w:hideMark/>
          </w:tcPr>
          <w:p w14:paraId="37A1E4C3" w14:textId="77777777" w:rsidR="005966C3" w:rsidRPr="0059067E" w:rsidRDefault="005966C3" w:rsidP="005966C3">
            <w:pPr>
              <w:keepNext/>
              <w:keepLines/>
              <w:spacing w:after="0"/>
              <w:rPr>
                <w:rFonts w:ascii="Arial" w:hAnsi="Arial"/>
                <w:sz w:val="18"/>
              </w:rPr>
            </w:pPr>
            <w:r w:rsidRPr="0059067E">
              <w:rPr>
                <w:rFonts w:ascii="Arial" w:hAnsi="Arial"/>
                <w:sz w:val="18"/>
              </w:rPr>
              <w:t>SIP 200 (OK)</w:t>
            </w:r>
          </w:p>
        </w:tc>
        <w:tc>
          <w:tcPr>
            <w:tcW w:w="567" w:type="dxa"/>
            <w:tcBorders>
              <w:top w:val="single" w:sz="4" w:space="0" w:color="auto"/>
              <w:left w:val="single" w:sz="4" w:space="0" w:color="auto"/>
              <w:bottom w:val="single" w:sz="4" w:space="0" w:color="auto"/>
              <w:right w:val="single" w:sz="4" w:space="0" w:color="auto"/>
            </w:tcBorders>
            <w:hideMark/>
          </w:tcPr>
          <w:p w14:paraId="58D1DCF0" w14:textId="77777777" w:rsidR="005966C3" w:rsidRPr="0059067E" w:rsidRDefault="005966C3" w:rsidP="005966C3">
            <w:pPr>
              <w:keepNext/>
              <w:keepLines/>
              <w:spacing w:after="0"/>
              <w:rPr>
                <w:rFonts w:ascii="Arial" w:hAnsi="Arial"/>
                <w:sz w:val="18"/>
              </w:rPr>
            </w:pPr>
            <w:r w:rsidRPr="0059067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615C3B3" w14:textId="77777777" w:rsidR="005966C3" w:rsidRPr="0059067E" w:rsidRDefault="005966C3" w:rsidP="005966C3">
            <w:pPr>
              <w:keepNext/>
              <w:keepLines/>
              <w:spacing w:after="0"/>
              <w:rPr>
                <w:rFonts w:ascii="Arial" w:hAnsi="Arial"/>
                <w:sz w:val="18"/>
              </w:rPr>
            </w:pPr>
            <w:r w:rsidRPr="0059067E">
              <w:rPr>
                <w:rFonts w:ascii="Arial" w:hAnsi="Arial"/>
                <w:sz w:val="18"/>
              </w:rPr>
              <w:t>-</w:t>
            </w:r>
          </w:p>
        </w:tc>
      </w:tr>
      <w:tr w:rsidR="005966C3" w:rsidRPr="0059067E" w14:paraId="1035DBBB" w14:textId="77777777" w:rsidTr="00815BD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B27F2A4" w14:textId="77777777" w:rsidR="005966C3" w:rsidRPr="0059067E" w:rsidRDefault="005966C3" w:rsidP="005966C3">
            <w:pPr>
              <w:keepNext/>
              <w:keepLines/>
              <w:spacing w:after="0"/>
              <w:jc w:val="center"/>
              <w:rPr>
                <w:rFonts w:ascii="Arial" w:hAnsi="Arial"/>
                <w:sz w:val="18"/>
              </w:rPr>
            </w:pPr>
            <w:r w:rsidRPr="0059067E">
              <w:rPr>
                <w:rFonts w:ascii="Arial" w:hAnsi="Arial"/>
                <w:sz w:val="18"/>
              </w:rPr>
              <w:t>5</w:t>
            </w:r>
          </w:p>
        </w:tc>
        <w:tc>
          <w:tcPr>
            <w:tcW w:w="4157" w:type="dxa"/>
            <w:tcBorders>
              <w:top w:val="single" w:sz="4" w:space="0" w:color="auto"/>
              <w:left w:val="single" w:sz="4" w:space="0" w:color="auto"/>
              <w:bottom w:val="single" w:sz="4" w:space="0" w:color="auto"/>
              <w:right w:val="single" w:sz="4" w:space="0" w:color="auto"/>
            </w:tcBorders>
            <w:hideMark/>
          </w:tcPr>
          <w:p w14:paraId="369446C9" w14:textId="77777777" w:rsidR="005966C3" w:rsidRPr="0059067E" w:rsidRDefault="005966C3" w:rsidP="005966C3">
            <w:pPr>
              <w:keepNext/>
              <w:keepLines/>
              <w:spacing w:after="0"/>
              <w:rPr>
                <w:rFonts w:ascii="Arial" w:hAnsi="Arial"/>
                <w:sz w:val="18"/>
              </w:rPr>
            </w:pPr>
            <w:r w:rsidRPr="0059067E">
              <w:rPr>
                <w:rFonts w:ascii="Arial" w:hAnsi="Arial"/>
                <w:sz w:val="18"/>
              </w:rPr>
              <w:t>The SS (MCPTT server) sends a SIP NOTIFY with functional alias information</w:t>
            </w:r>
          </w:p>
        </w:tc>
        <w:tc>
          <w:tcPr>
            <w:tcW w:w="851" w:type="dxa"/>
            <w:tcBorders>
              <w:top w:val="single" w:sz="4" w:space="0" w:color="auto"/>
              <w:left w:val="single" w:sz="4" w:space="0" w:color="auto"/>
              <w:bottom w:val="single" w:sz="4" w:space="0" w:color="auto"/>
              <w:right w:val="single" w:sz="4" w:space="0" w:color="auto"/>
            </w:tcBorders>
            <w:hideMark/>
          </w:tcPr>
          <w:p w14:paraId="716C5240" w14:textId="77777777" w:rsidR="005966C3" w:rsidRPr="0059067E" w:rsidRDefault="005966C3" w:rsidP="005966C3">
            <w:pPr>
              <w:keepNext/>
              <w:keepLines/>
              <w:spacing w:after="0"/>
              <w:rPr>
                <w:rFonts w:ascii="Arial" w:hAnsi="Arial"/>
                <w:sz w:val="18"/>
              </w:rPr>
            </w:pPr>
            <w:r w:rsidRPr="0059067E">
              <w:rPr>
                <w:rFonts w:ascii="Arial" w:hAnsi="Arial"/>
                <w:sz w:val="18"/>
              </w:rPr>
              <w:t>&lt;--</w:t>
            </w:r>
          </w:p>
        </w:tc>
        <w:tc>
          <w:tcPr>
            <w:tcW w:w="2551" w:type="dxa"/>
            <w:tcBorders>
              <w:top w:val="single" w:sz="4" w:space="0" w:color="auto"/>
              <w:left w:val="single" w:sz="4" w:space="0" w:color="auto"/>
              <w:bottom w:val="single" w:sz="4" w:space="0" w:color="auto"/>
              <w:right w:val="single" w:sz="4" w:space="0" w:color="auto"/>
            </w:tcBorders>
            <w:hideMark/>
          </w:tcPr>
          <w:p w14:paraId="639C5B28" w14:textId="77777777" w:rsidR="005966C3" w:rsidRPr="0059067E" w:rsidRDefault="005966C3" w:rsidP="005966C3">
            <w:pPr>
              <w:keepNext/>
              <w:keepLines/>
              <w:spacing w:after="0"/>
              <w:rPr>
                <w:rFonts w:ascii="Arial" w:hAnsi="Arial"/>
                <w:sz w:val="18"/>
              </w:rPr>
            </w:pPr>
            <w:r w:rsidRPr="0059067E">
              <w:rPr>
                <w:rFonts w:ascii="Arial" w:hAnsi="Arial"/>
                <w:sz w:val="18"/>
              </w:rPr>
              <w:t>SIP NOTIFY</w:t>
            </w:r>
          </w:p>
        </w:tc>
        <w:tc>
          <w:tcPr>
            <w:tcW w:w="567" w:type="dxa"/>
            <w:tcBorders>
              <w:top w:val="single" w:sz="4" w:space="0" w:color="auto"/>
              <w:left w:val="single" w:sz="4" w:space="0" w:color="auto"/>
              <w:bottom w:val="single" w:sz="4" w:space="0" w:color="auto"/>
              <w:right w:val="single" w:sz="4" w:space="0" w:color="auto"/>
            </w:tcBorders>
            <w:hideMark/>
          </w:tcPr>
          <w:p w14:paraId="0061FBC1" w14:textId="77777777" w:rsidR="005966C3" w:rsidRPr="0059067E" w:rsidRDefault="005966C3" w:rsidP="005966C3">
            <w:pPr>
              <w:keepNext/>
              <w:keepLines/>
              <w:spacing w:after="0"/>
              <w:rPr>
                <w:rFonts w:ascii="Arial" w:hAnsi="Arial"/>
                <w:sz w:val="18"/>
              </w:rPr>
            </w:pPr>
            <w:r w:rsidRPr="0059067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A03D602" w14:textId="77777777" w:rsidR="005966C3" w:rsidRPr="0059067E" w:rsidRDefault="005966C3" w:rsidP="005966C3">
            <w:pPr>
              <w:keepNext/>
              <w:keepLines/>
              <w:spacing w:after="0"/>
              <w:rPr>
                <w:rFonts w:ascii="Arial" w:hAnsi="Arial"/>
                <w:sz w:val="18"/>
              </w:rPr>
            </w:pPr>
            <w:r w:rsidRPr="0059067E">
              <w:rPr>
                <w:rFonts w:ascii="Arial" w:hAnsi="Arial"/>
                <w:sz w:val="18"/>
              </w:rPr>
              <w:t>-</w:t>
            </w:r>
          </w:p>
        </w:tc>
      </w:tr>
      <w:tr w:rsidR="005966C3" w:rsidRPr="0059067E" w14:paraId="0E5BEC67" w14:textId="77777777" w:rsidTr="00815BD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D3B3DFE" w14:textId="77777777" w:rsidR="005966C3" w:rsidRPr="0059067E" w:rsidRDefault="005966C3" w:rsidP="005966C3">
            <w:pPr>
              <w:keepNext/>
              <w:keepLines/>
              <w:spacing w:after="0"/>
              <w:jc w:val="center"/>
              <w:rPr>
                <w:rFonts w:ascii="Arial" w:hAnsi="Arial"/>
                <w:sz w:val="18"/>
              </w:rPr>
            </w:pPr>
            <w:r w:rsidRPr="0059067E">
              <w:rPr>
                <w:rFonts w:ascii="Arial" w:hAnsi="Arial"/>
                <w:sz w:val="18"/>
              </w:rPr>
              <w:t>6</w:t>
            </w:r>
          </w:p>
        </w:tc>
        <w:tc>
          <w:tcPr>
            <w:tcW w:w="4157" w:type="dxa"/>
            <w:tcBorders>
              <w:top w:val="single" w:sz="4" w:space="0" w:color="auto"/>
              <w:left w:val="single" w:sz="4" w:space="0" w:color="auto"/>
              <w:bottom w:val="single" w:sz="4" w:space="0" w:color="auto"/>
              <w:right w:val="single" w:sz="4" w:space="0" w:color="auto"/>
            </w:tcBorders>
            <w:hideMark/>
          </w:tcPr>
          <w:p w14:paraId="64C627CA" w14:textId="77777777" w:rsidR="005966C3" w:rsidRPr="0059067E" w:rsidRDefault="005966C3" w:rsidP="005966C3">
            <w:pPr>
              <w:keepNext/>
              <w:keepLines/>
              <w:spacing w:after="0"/>
              <w:rPr>
                <w:rFonts w:ascii="Arial" w:hAnsi="Arial"/>
                <w:sz w:val="18"/>
              </w:rPr>
            </w:pPr>
            <w:r w:rsidRPr="0059067E">
              <w:rPr>
                <w:rFonts w:ascii="Arial" w:hAnsi="Arial"/>
                <w:sz w:val="18"/>
              </w:rPr>
              <w:t>Check: Does the UE (MCPTT Client) send a SIP 200 (OK)?</w:t>
            </w:r>
          </w:p>
        </w:tc>
        <w:tc>
          <w:tcPr>
            <w:tcW w:w="851" w:type="dxa"/>
            <w:tcBorders>
              <w:top w:val="single" w:sz="4" w:space="0" w:color="auto"/>
              <w:left w:val="single" w:sz="4" w:space="0" w:color="auto"/>
              <w:bottom w:val="single" w:sz="4" w:space="0" w:color="auto"/>
              <w:right w:val="single" w:sz="4" w:space="0" w:color="auto"/>
            </w:tcBorders>
            <w:hideMark/>
          </w:tcPr>
          <w:p w14:paraId="20F16D97" w14:textId="77777777" w:rsidR="005966C3" w:rsidRPr="0059067E" w:rsidRDefault="005966C3" w:rsidP="005966C3">
            <w:pPr>
              <w:keepNext/>
              <w:keepLines/>
              <w:spacing w:after="0"/>
              <w:rPr>
                <w:rFonts w:ascii="Arial" w:hAnsi="Arial"/>
                <w:sz w:val="18"/>
              </w:rPr>
            </w:pPr>
            <w:r w:rsidRPr="0059067E">
              <w:rPr>
                <w:rFonts w:ascii="Arial" w:hAnsi="Arial"/>
                <w:sz w:val="18"/>
              </w:rPr>
              <w:t>--&gt;</w:t>
            </w:r>
          </w:p>
        </w:tc>
        <w:tc>
          <w:tcPr>
            <w:tcW w:w="2551" w:type="dxa"/>
            <w:tcBorders>
              <w:top w:val="single" w:sz="4" w:space="0" w:color="auto"/>
              <w:left w:val="single" w:sz="4" w:space="0" w:color="auto"/>
              <w:bottom w:val="single" w:sz="4" w:space="0" w:color="auto"/>
              <w:right w:val="single" w:sz="4" w:space="0" w:color="auto"/>
            </w:tcBorders>
            <w:hideMark/>
          </w:tcPr>
          <w:p w14:paraId="69060156" w14:textId="77777777" w:rsidR="005966C3" w:rsidRPr="0059067E" w:rsidRDefault="005966C3" w:rsidP="005966C3">
            <w:pPr>
              <w:keepNext/>
              <w:keepLines/>
              <w:spacing w:after="0"/>
              <w:rPr>
                <w:rFonts w:ascii="Arial" w:hAnsi="Arial"/>
                <w:sz w:val="18"/>
              </w:rPr>
            </w:pPr>
            <w:r w:rsidRPr="0059067E">
              <w:rPr>
                <w:rFonts w:ascii="Arial" w:hAnsi="Arial"/>
                <w:sz w:val="18"/>
              </w:rPr>
              <w:t>SIP 200 (OK)</w:t>
            </w:r>
          </w:p>
        </w:tc>
        <w:tc>
          <w:tcPr>
            <w:tcW w:w="567" w:type="dxa"/>
            <w:tcBorders>
              <w:top w:val="single" w:sz="4" w:space="0" w:color="auto"/>
              <w:left w:val="single" w:sz="4" w:space="0" w:color="auto"/>
              <w:bottom w:val="single" w:sz="4" w:space="0" w:color="auto"/>
              <w:right w:val="single" w:sz="4" w:space="0" w:color="auto"/>
            </w:tcBorders>
            <w:hideMark/>
          </w:tcPr>
          <w:p w14:paraId="266E2506" w14:textId="77777777" w:rsidR="005966C3" w:rsidRPr="0059067E" w:rsidRDefault="005966C3" w:rsidP="005966C3">
            <w:pPr>
              <w:keepNext/>
              <w:keepLines/>
              <w:spacing w:after="0"/>
              <w:rPr>
                <w:rFonts w:ascii="Arial" w:hAnsi="Arial"/>
                <w:sz w:val="18"/>
              </w:rPr>
            </w:pPr>
            <w:r w:rsidRPr="0059067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A8F166B" w14:textId="77777777" w:rsidR="005966C3" w:rsidRPr="0059067E" w:rsidRDefault="005966C3" w:rsidP="005966C3">
            <w:pPr>
              <w:keepNext/>
              <w:keepLines/>
              <w:spacing w:after="0"/>
              <w:rPr>
                <w:rFonts w:ascii="Arial" w:hAnsi="Arial"/>
                <w:sz w:val="18"/>
              </w:rPr>
            </w:pPr>
            <w:r w:rsidRPr="0059067E">
              <w:rPr>
                <w:rFonts w:ascii="Arial" w:hAnsi="Arial"/>
                <w:sz w:val="18"/>
              </w:rPr>
              <w:t>P</w:t>
            </w:r>
          </w:p>
        </w:tc>
      </w:tr>
      <w:tr w:rsidR="005966C3" w:rsidRPr="0059067E" w14:paraId="45B4F241" w14:textId="77777777" w:rsidTr="00815BD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788E39C" w14:textId="77777777" w:rsidR="005966C3" w:rsidRPr="0059067E" w:rsidRDefault="005966C3" w:rsidP="005966C3">
            <w:pPr>
              <w:keepNext/>
              <w:keepLines/>
              <w:spacing w:after="0"/>
              <w:jc w:val="center"/>
              <w:rPr>
                <w:rFonts w:ascii="Arial" w:hAnsi="Arial"/>
                <w:sz w:val="18"/>
              </w:rPr>
            </w:pPr>
            <w:r w:rsidRPr="0059067E">
              <w:rPr>
                <w:rFonts w:ascii="Arial" w:eastAsia="Calibri" w:hAnsi="Arial"/>
                <w:sz w:val="18"/>
                <w:szCs w:val="22"/>
              </w:rPr>
              <w:t>-</w:t>
            </w:r>
          </w:p>
        </w:tc>
        <w:tc>
          <w:tcPr>
            <w:tcW w:w="4157" w:type="dxa"/>
            <w:tcBorders>
              <w:top w:val="single" w:sz="4" w:space="0" w:color="auto"/>
              <w:left w:val="single" w:sz="4" w:space="0" w:color="auto"/>
              <w:bottom w:val="single" w:sz="4" w:space="0" w:color="auto"/>
              <w:right w:val="single" w:sz="4" w:space="0" w:color="auto"/>
            </w:tcBorders>
            <w:hideMark/>
          </w:tcPr>
          <w:p w14:paraId="5990E0B7" w14:textId="77777777" w:rsidR="005966C3" w:rsidRPr="0059067E" w:rsidRDefault="005966C3" w:rsidP="005966C3">
            <w:pPr>
              <w:keepNext/>
              <w:keepLines/>
              <w:spacing w:after="0"/>
              <w:rPr>
                <w:rFonts w:ascii="Arial" w:eastAsia="Calibri" w:hAnsi="Arial"/>
                <w:sz w:val="18"/>
              </w:rPr>
            </w:pPr>
            <w:r w:rsidRPr="0059067E">
              <w:rPr>
                <w:rFonts w:ascii="Arial" w:eastAsia="Calibri" w:hAnsi="Arial"/>
                <w:sz w:val="18"/>
              </w:rPr>
              <w:t>EXCEPTION: The SS waits 2 seconds before the SS deactivates the dedicated EPS bearer and releases the RRC connection.</w:t>
            </w:r>
          </w:p>
          <w:p w14:paraId="2609AEDD" w14:textId="77777777" w:rsidR="005966C3" w:rsidRPr="0059067E" w:rsidRDefault="005966C3" w:rsidP="005966C3">
            <w:pPr>
              <w:keepNext/>
              <w:keepLines/>
              <w:spacing w:after="0"/>
              <w:rPr>
                <w:rFonts w:ascii="Arial" w:hAnsi="Arial"/>
                <w:sz w:val="18"/>
              </w:rPr>
            </w:pPr>
            <w:r w:rsidRPr="0059067E">
              <w:rPr>
                <w:rFonts w:ascii="Arial" w:hAnsi="Arial"/>
                <w:sz w:val="18"/>
              </w:rPr>
              <w:t>(NOTE 2)</w:t>
            </w:r>
          </w:p>
        </w:tc>
        <w:tc>
          <w:tcPr>
            <w:tcW w:w="851" w:type="dxa"/>
            <w:tcBorders>
              <w:top w:val="single" w:sz="4" w:space="0" w:color="auto"/>
              <w:left w:val="single" w:sz="4" w:space="0" w:color="auto"/>
              <w:bottom w:val="single" w:sz="4" w:space="0" w:color="auto"/>
              <w:right w:val="single" w:sz="4" w:space="0" w:color="auto"/>
            </w:tcBorders>
            <w:hideMark/>
          </w:tcPr>
          <w:p w14:paraId="5C861AB7" w14:textId="77777777" w:rsidR="005966C3" w:rsidRPr="0059067E" w:rsidRDefault="005966C3" w:rsidP="005966C3">
            <w:pPr>
              <w:keepNext/>
              <w:keepLines/>
              <w:spacing w:after="0"/>
              <w:rPr>
                <w:rFonts w:ascii="Arial" w:hAnsi="Arial"/>
                <w:sz w:val="18"/>
              </w:rPr>
            </w:pPr>
            <w:r w:rsidRPr="0059067E">
              <w:rPr>
                <w:rFonts w:ascii="Arial" w:eastAsia="Calibri" w:hAnsi="Arial"/>
                <w:sz w:val="18"/>
                <w:szCs w:val="22"/>
              </w:rPr>
              <w:t>-</w:t>
            </w:r>
          </w:p>
        </w:tc>
        <w:tc>
          <w:tcPr>
            <w:tcW w:w="2551" w:type="dxa"/>
            <w:tcBorders>
              <w:top w:val="single" w:sz="4" w:space="0" w:color="auto"/>
              <w:left w:val="single" w:sz="4" w:space="0" w:color="auto"/>
              <w:bottom w:val="single" w:sz="4" w:space="0" w:color="auto"/>
              <w:right w:val="single" w:sz="4" w:space="0" w:color="auto"/>
            </w:tcBorders>
            <w:hideMark/>
          </w:tcPr>
          <w:p w14:paraId="1FBBD4CB" w14:textId="77777777" w:rsidR="005966C3" w:rsidRPr="0059067E" w:rsidRDefault="005966C3" w:rsidP="005966C3">
            <w:pPr>
              <w:keepNext/>
              <w:keepLines/>
              <w:spacing w:after="0"/>
              <w:rPr>
                <w:rFonts w:ascii="Arial" w:hAnsi="Arial"/>
                <w:sz w:val="18"/>
              </w:rPr>
            </w:pPr>
            <w:r w:rsidRPr="0059067E">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3DF4252" w14:textId="77777777" w:rsidR="005966C3" w:rsidRPr="0059067E" w:rsidRDefault="005966C3" w:rsidP="005966C3">
            <w:pPr>
              <w:keepNext/>
              <w:keepLines/>
              <w:spacing w:after="0"/>
              <w:rPr>
                <w:rFonts w:ascii="Arial" w:hAnsi="Arial"/>
                <w:sz w:val="18"/>
              </w:rPr>
            </w:pPr>
            <w:r w:rsidRPr="0059067E">
              <w:rPr>
                <w:rFonts w:ascii="Arial" w:eastAsia="Calibri" w:hAnsi="Arial"/>
                <w:sz w:val="18"/>
                <w:szCs w:val="22"/>
              </w:rPr>
              <w:t>-</w:t>
            </w:r>
          </w:p>
        </w:tc>
        <w:tc>
          <w:tcPr>
            <w:tcW w:w="992" w:type="dxa"/>
            <w:tcBorders>
              <w:top w:val="single" w:sz="4" w:space="0" w:color="auto"/>
              <w:left w:val="single" w:sz="4" w:space="0" w:color="auto"/>
              <w:bottom w:val="single" w:sz="4" w:space="0" w:color="auto"/>
              <w:right w:val="single" w:sz="4" w:space="0" w:color="auto"/>
            </w:tcBorders>
            <w:hideMark/>
          </w:tcPr>
          <w:p w14:paraId="26FFFDB6" w14:textId="77777777" w:rsidR="005966C3" w:rsidRPr="0059067E" w:rsidRDefault="005966C3" w:rsidP="005966C3">
            <w:pPr>
              <w:keepNext/>
              <w:keepLines/>
              <w:spacing w:after="0"/>
              <w:rPr>
                <w:rFonts w:ascii="Arial" w:hAnsi="Arial"/>
                <w:sz w:val="18"/>
              </w:rPr>
            </w:pPr>
            <w:r w:rsidRPr="0059067E">
              <w:rPr>
                <w:rFonts w:ascii="Arial" w:eastAsia="Calibri" w:hAnsi="Arial"/>
                <w:sz w:val="18"/>
                <w:szCs w:val="22"/>
              </w:rPr>
              <w:t>-</w:t>
            </w:r>
          </w:p>
        </w:tc>
      </w:tr>
      <w:tr w:rsidR="005966C3" w:rsidRPr="0059067E" w14:paraId="1851E2F3" w14:textId="77777777" w:rsidTr="00815BDC">
        <w:trPr>
          <w:cantSplit/>
          <w:jc w:val="center"/>
        </w:trPr>
        <w:tc>
          <w:tcPr>
            <w:tcW w:w="9747" w:type="dxa"/>
            <w:gridSpan w:val="6"/>
            <w:tcBorders>
              <w:top w:val="single" w:sz="4" w:space="0" w:color="auto"/>
              <w:left w:val="single" w:sz="4" w:space="0" w:color="auto"/>
              <w:bottom w:val="single" w:sz="4" w:space="0" w:color="auto"/>
              <w:right w:val="single" w:sz="4" w:space="0" w:color="auto"/>
            </w:tcBorders>
          </w:tcPr>
          <w:p w14:paraId="49BE77DC" w14:textId="77777777" w:rsidR="005966C3" w:rsidRPr="0059067E" w:rsidRDefault="005966C3" w:rsidP="005966C3">
            <w:pPr>
              <w:keepNext/>
              <w:keepLines/>
              <w:spacing w:after="0"/>
              <w:rPr>
                <w:rFonts w:ascii="Arial" w:hAnsi="Arial"/>
                <w:sz w:val="18"/>
              </w:rPr>
            </w:pPr>
            <w:r w:rsidRPr="0059067E">
              <w:rPr>
                <w:rFonts w:ascii="Arial" w:hAnsi="Arial"/>
                <w:sz w:val="18"/>
              </w:rPr>
              <w:t>NOTE 1:</w:t>
            </w:r>
            <w:r w:rsidRPr="0059067E">
              <w:rPr>
                <w:rFonts w:ascii="Arial" w:hAnsi="Arial"/>
                <w:sz w:val="18"/>
              </w:rPr>
              <w:tab/>
              <w:t>This is expected to be done via a suitable implementation dependent MMI</w:t>
            </w:r>
          </w:p>
          <w:p w14:paraId="2B09215E" w14:textId="77777777" w:rsidR="005966C3" w:rsidRPr="0059067E" w:rsidRDefault="005966C3" w:rsidP="005966C3">
            <w:pPr>
              <w:keepNext/>
              <w:keepLines/>
              <w:spacing w:after="0"/>
              <w:rPr>
                <w:rFonts w:ascii="Arial" w:eastAsia="Calibri" w:hAnsi="Arial"/>
                <w:sz w:val="18"/>
                <w:szCs w:val="22"/>
              </w:rPr>
            </w:pPr>
            <w:r w:rsidRPr="0059067E">
              <w:rPr>
                <w:rFonts w:ascii="Arial" w:hAnsi="Arial"/>
                <w:sz w:val="18"/>
              </w:rPr>
              <w:t xml:space="preserve">NOTE 2: </w:t>
            </w:r>
            <w:del w:id="7" w:author="MCC160" w:date="2021-07-21T10:25:00Z">
              <w:r w:rsidRPr="0059067E" w:rsidDel="002B1340">
                <w:rPr>
                  <w:rFonts w:ascii="Arial" w:hAnsi="Arial"/>
                  <w:sz w:val="18"/>
                </w:rPr>
                <w:tab/>
              </w:r>
            </w:del>
            <w:r w:rsidRPr="0059067E">
              <w:rPr>
                <w:rFonts w:ascii="Arial" w:hAnsi="Arial"/>
                <w:sz w:val="18"/>
              </w:rPr>
              <w:t>The specified wait period of 2s shall ensure that lower layer signalling (TCP) is finished.</w:t>
            </w:r>
          </w:p>
        </w:tc>
      </w:tr>
    </w:tbl>
    <w:p w14:paraId="187C48EA" w14:textId="77777777" w:rsidR="005966C3" w:rsidRPr="0059067E" w:rsidRDefault="005966C3" w:rsidP="005966C3"/>
    <w:p w14:paraId="7305FB2B" w14:textId="77777777" w:rsidR="005966C3" w:rsidRPr="0059067E" w:rsidRDefault="005966C3" w:rsidP="005966C3">
      <w:pPr>
        <w:keepNext/>
        <w:keepLines/>
        <w:spacing w:before="120"/>
        <w:ind w:left="1985" w:hanging="1985"/>
        <w:rPr>
          <w:rFonts w:ascii="Arial" w:hAnsi="Arial"/>
        </w:rPr>
      </w:pPr>
      <w:r w:rsidRPr="0059067E">
        <w:rPr>
          <w:rFonts w:ascii="Arial" w:hAnsi="Arial"/>
        </w:rPr>
        <w:t>5.3.25.4</w:t>
      </w:r>
      <w:r w:rsidRPr="0059067E">
        <w:rPr>
          <w:rFonts w:ascii="Arial" w:hAnsi="Arial"/>
        </w:rPr>
        <w:tab/>
        <w:t>Specific message contents</w:t>
      </w:r>
    </w:p>
    <w:p w14:paraId="4781895F" w14:textId="77777777" w:rsidR="005966C3" w:rsidRPr="0059067E" w:rsidRDefault="005966C3" w:rsidP="005966C3">
      <w:r w:rsidRPr="0059067E">
        <w:t xml:space="preserve">All message contents are as specified in clause 5.5 and in the </w:t>
      </w:r>
      <w:proofErr w:type="gramStart"/>
      <w:r w:rsidRPr="0059067E">
        <w:t>test</w:t>
      </w:r>
      <w:proofErr w:type="gramEnd"/>
      <w:r w:rsidRPr="0059067E">
        <w:t xml:space="preserve"> case calling the procedure with the following clarifications:</w:t>
      </w:r>
    </w:p>
    <w:p w14:paraId="4F7FD8F4" w14:textId="77777777" w:rsidR="005966C3" w:rsidRPr="0059067E" w:rsidRDefault="005966C3" w:rsidP="005966C3">
      <w:pPr>
        <w:keepNext/>
        <w:keepLines/>
        <w:spacing w:before="60"/>
        <w:jc w:val="center"/>
        <w:rPr>
          <w:rFonts w:ascii="Arial" w:hAnsi="Arial"/>
          <w:b/>
        </w:rPr>
      </w:pPr>
      <w:r w:rsidRPr="0059067E">
        <w:rPr>
          <w:rFonts w:ascii="Arial" w:hAnsi="Arial"/>
          <w:b/>
        </w:rPr>
        <w:lastRenderedPageBreak/>
        <w:t>Table 5.3.25.4-1: SIP PUBLISH (step 3, Table 5.3.25.3-1)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966C3" w:rsidRPr="0059067E" w14:paraId="4781FC09" w14:textId="77777777" w:rsidTr="00815BDC">
        <w:tc>
          <w:tcPr>
            <w:tcW w:w="9639" w:type="dxa"/>
            <w:gridSpan w:val="5"/>
          </w:tcPr>
          <w:p w14:paraId="76B2E181" w14:textId="77777777" w:rsidR="005966C3" w:rsidRPr="0059067E" w:rsidRDefault="005966C3" w:rsidP="005966C3">
            <w:pPr>
              <w:keepNext/>
              <w:keepLines/>
              <w:spacing w:after="0"/>
              <w:rPr>
                <w:rFonts w:ascii="Arial" w:hAnsi="Arial"/>
                <w:sz w:val="18"/>
              </w:rPr>
            </w:pPr>
            <w:r w:rsidRPr="0059067E">
              <w:rPr>
                <w:rFonts w:ascii="Arial" w:hAnsi="Arial"/>
                <w:sz w:val="18"/>
              </w:rPr>
              <w:t>Derivation Path: Table 5.5.2.11-1 with condition PRESENCE-EVENT</w:t>
            </w:r>
          </w:p>
        </w:tc>
      </w:tr>
      <w:tr w:rsidR="005966C3" w:rsidRPr="0059067E" w14:paraId="339B3167" w14:textId="77777777" w:rsidTr="00815BDC">
        <w:tblPrEx>
          <w:tblLook w:val="04A0" w:firstRow="1" w:lastRow="0" w:firstColumn="1" w:lastColumn="0" w:noHBand="0" w:noVBand="1"/>
        </w:tblPrEx>
        <w:tc>
          <w:tcPr>
            <w:tcW w:w="2835" w:type="dxa"/>
          </w:tcPr>
          <w:p w14:paraId="60AECDF1" w14:textId="77777777" w:rsidR="005966C3" w:rsidRPr="0059067E" w:rsidRDefault="005966C3" w:rsidP="005966C3">
            <w:pPr>
              <w:keepNext/>
              <w:keepLines/>
              <w:spacing w:after="0"/>
              <w:jc w:val="center"/>
              <w:rPr>
                <w:rFonts w:ascii="Arial" w:hAnsi="Arial"/>
                <w:b/>
                <w:sz w:val="18"/>
              </w:rPr>
            </w:pPr>
            <w:r w:rsidRPr="0059067E">
              <w:rPr>
                <w:rFonts w:ascii="Arial" w:hAnsi="Arial"/>
                <w:b/>
                <w:sz w:val="18"/>
              </w:rPr>
              <w:t>Information Element</w:t>
            </w:r>
          </w:p>
        </w:tc>
        <w:tc>
          <w:tcPr>
            <w:tcW w:w="2126" w:type="dxa"/>
          </w:tcPr>
          <w:p w14:paraId="2D1F8D3D" w14:textId="77777777" w:rsidR="005966C3" w:rsidRPr="0059067E" w:rsidRDefault="005966C3" w:rsidP="005966C3">
            <w:pPr>
              <w:keepNext/>
              <w:keepLines/>
              <w:spacing w:after="0"/>
              <w:jc w:val="center"/>
              <w:rPr>
                <w:rFonts w:ascii="Arial" w:hAnsi="Arial"/>
                <w:b/>
                <w:sz w:val="18"/>
              </w:rPr>
            </w:pPr>
            <w:r w:rsidRPr="0059067E">
              <w:rPr>
                <w:rFonts w:ascii="Arial" w:hAnsi="Arial"/>
                <w:b/>
                <w:sz w:val="18"/>
              </w:rPr>
              <w:t>Value/remark</w:t>
            </w:r>
          </w:p>
        </w:tc>
        <w:tc>
          <w:tcPr>
            <w:tcW w:w="2126" w:type="dxa"/>
            <w:tcBorders>
              <w:bottom w:val="single" w:sz="4" w:space="0" w:color="auto"/>
            </w:tcBorders>
          </w:tcPr>
          <w:p w14:paraId="2E7A2C36" w14:textId="77777777" w:rsidR="005966C3" w:rsidRPr="0059067E" w:rsidRDefault="005966C3" w:rsidP="005966C3">
            <w:pPr>
              <w:keepNext/>
              <w:keepLines/>
              <w:spacing w:after="0"/>
              <w:jc w:val="center"/>
              <w:rPr>
                <w:rFonts w:ascii="Arial" w:hAnsi="Arial"/>
                <w:b/>
                <w:sz w:val="18"/>
              </w:rPr>
            </w:pPr>
            <w:r w:rsidRPr="0059067E">
              <w:rPr>
                <w:rFonts w:ascii="Arial" w:hAnsi="Arial"/>
                <w:b/>
                <w:sz w:val="18"/>
              </w:rPr>
              <w:t>Comment</w:t>
            </w:r>
          </w:p>
        </w:tc>
        <w:tc>
          <w:tcPr>
            <w:tcW w:w="1418" w:type="dxa"/>
          </w:tcPr>
          <w:p w14:paraId="1FFEDF4C" w14:textId="77777777" w:rsidR="005966C3" w:rsidRPr="0059067E" w:rsidRDefault="005966C3" w:rsidP="005966C3">
            <w:pPr>
              <w:keepNext/>
              <w:keepLines/>
              <w:spacing w:after="0"/>
              <w:jc w:val="center"/>
              <w:rPr>
                <w:rFonts w:ascii="Arial" w:hAnsi="Arial"/>
                <w:b/>
                <w:sz w:val="18"/>
              </w:rPr>
            </w:pPr>
            <w:r w:rsidRPr="0059067E">
              <w:rPr>
                <w:rFonts w:ascii="Arial" w:hAnsi="Arial"/>
                <w:b/>
                <w:sz w:val="18"/>
              </w:rPr>
              <w:t>Reference</w:t>
            </w:r>
          </w:p>
        </w:tc>
        <w:tc>
          <w:tcPr>
            <w:tcW w:w="1134" w:type="dxa"/>
          </w:tcPr>
          <w:p w14:paraId="0FC92B9F" w14:textId="77777777" w:rsidR="005966C3" w:rsidRPr="0059067E" w:rsidRDefault="005966C3" w:rsidP="005966C3">
            <w:pPr>
              <w:keepNext/>
              <w:keepLines/>
              <w:spacing w:after="0"/>
              <w:jc w:val="center"/>
              <w:rPr>
                <w:rFonts w:ascii="Arial" w:hAnsi="Arial"/>
                <w:b/>
                <w:sz w:val="18"/>
              </w:rPr>
            </w:pPr>
            <w:r w:rsidRPr="0059067E">
              <w:rPr>
                <w:rFonts w:ascii="Arial" w:hAnsi="Arial"/>
                <w:b/>
                <w:sz w:val="18"/>
              </w:rPr>
              <w:t>Condition</w:t>
            </w:r>
          </w:p>
        </w:tc>
      </w:tr>
      <w:tr w:rsidR="005966C3" w:rsidRPr="0059067E" w14:paraId="61D02B37" w14:textId="77777777" w:rsidTr="00815BD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3C31090" w14:textId="77777777" w:rsidR="005966C3" w:rsidRPr="0059067E" w:rsidRDefault="005966C3" w:rsidP="005966C3">
            <w:pPr>
              <w:keepNext/>
              <w:keepLines/>
              <w:spacing w:after="0"/>
              <w:rPr>
                <w:rFonts w:ascii="Arial" w:hAnsi="Arial"/>
                <w:sz w:val="18"/>
              </w:rPr>
            </w:pPr>
            <w:r w:rsidRPr="0059067E">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D5F3D7A" w14:textId="77777777" w:rsidR="005966C3" w:rsidRPr="0059067E" w:rsidRDefault="005966C3" w:rsidP="005966C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9C65101" w14:textId="77777777" w:rsidR="005966C3" w:rsidRPr="0059067E" w:rsidRDefault="005966C3" w:rsidP="005966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1E6B7B" w14:textId="77777777" w:rsidR="005966C3" w:rsidRPr="0059067E" w:rsidRDefault="005966C3" w:rsidP="005966C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20E188A" w14:textId="77777777" w:rsidR="005966C3" w:rsidRPr="0059067E" w:rsidRDefault="005966C3" w:rsidP="005966C3">
            <w:pPr>
              <w:keepNext/>
              <w:keepLines/>
              <w:spacing w:after="0"/>
              <w:rPr>
                <w:rFonts w:ascii="Arial" w:hAnsi="Arial"/>
                <w:sz w:val="18"/>
              </w:rPr>
            </w:pPr>
          </w:p>
        </w:tc>
      </w:tr>
      <w:tr w:rsidR="005966C3" w:rsidRPr="0059067E" w14:paraId="680CACDA" w14:textId="77777777" w:rsidTr="00815BD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A16C8F5" w14:textId="77777777" w:rsidR="005966C3" w:rsidRPr="0059067E" w:rsidRDefault="005966C3" w:rsidP="005966C3">
            <w:pPr>
              <w:keepNext/>
              <w:keepLines/>
              <w:spacing w:after="0"/>
              <w:rPr>
                <w:rFonts w:ascii="Arial" w:hAnsi="Arial"/>
                <w:sz w:val="18"/>
              </w:rPr>
            </w:pPr>
            <w:r w:rsidRPr="0059067E">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72808AA" w14:textId="77777777" w:rsidR="005966C3" w:rsidRPr="0059067E" w:rsidRDefault="005966C3" w:rsidP="005966C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5E13B4C" w14:textId="77777777" w:rsidR="005966C3" w:rsidRPr="0059067E" w:rsidRDefault="005966C3" w:rsidP="005966C3">
            <w:pPr>
              <w:keepNext/>
              <w:keepLines/>
              <w:spacing w:after="0"/>
              <w:rPr>
                <w:rFonts w:ascii="Arial" w:hAnsi="Arial"/>
                <w:sz w:val="18"/>
              </w:rPr>
            </w:pPr>
            <w:r w:rsidRPr="0059067E">
              <w:rPr>
                <w:rFonts w:ascii="Arial" w:hAnsi="Arial"/>
                <w:b/>
                <w:bCs/>
                <w:sz w:val="18"/>
                <w:szCs w:val="18"/>
              </w:rPr>
              <w:t>MCPTT Info</w:t>
            </w:r>
          </w:p>
        </w:tc>
        <w:tc>
          <w:tcPr>
            <w:tcW w:w="1418" w:type="dxa"/>
            <w:tcBorders>
              <w:top w:val="single" w:sz="4" w:space="0" w:color="auto"/>
              <w:left w:val="single" w:sz="4" w:space="0" w:color="auto"/>
              <w:bottom w:val="single" w:sz="4" w:space="0" w:color="auto"/>
              <w:right w:val="single" w:sz="4" w:space="0" w:color="auto"/>
            </w:tcBorders>
          </w:tcPr>
          <w:p w14:paraId="6CACAEC5" w14:textId="77777777" w:rsidR="005966C3" w:rsidRPr="0059067E" w:rsidRDefault="005966C3" w:rsidP="005966C3">
            <w:pPr>
              <w:keepNext/>
              <w:keepLines/>
              <w:spacing w:after="0"/>
              <w:rPr>
                <w:rFonts w:ascii="Arial" w:hAnsi="Arial"/>
                <w:sz w:val="18"/>
              </w:rPr>
            </w:pPr>
            <w:r w:rsidRPr="0059067E">
              <w:rPr>
                <w:rFonts w:ascii="Arial" w:hAnsi="Arial"/>
                <w:sz w:val="18"/>
              </w:rPr>
              <w:t>TS 24.379 [9] clause 9A.2.1.2</w:t>
            </w:r>
          </w:p>
        </w:tc>
        <w:tc>
          <w:tcPr>
            <w:tcW w:w="1134" w:type="dxa"/>
            <w:tcBorders>
              <w:top w:val="single" w:sz="4" w:space="0" w:color="auto"/>
              <w:left w:val="single" w:sz="4" w:space="0" w:color="auto"/>
              <w:bottom w:val="single" w:sz="4" w:space="0" w:color="auto"/>
              <w:right w:val="single" w:sz="4" w:space="0" w:color="auto"/>
            </w:tcBorders>
          </w:tcPr>
          <w:p w14:paraId="37B9A571" w14:textId="77777777" w:rsidR="005966C3" w:rsidRPr="0059067E" w:rsidRDefault="005966C3" w:rsidP="005966C3">
            <w:pPr>
              <w:keepNext/>
              <w:keepLines/>
              <w:spacing w:after="0"/>
              <w:rPr>
                <w:rFonts w:ascii="Arial" w:hAnsi="Arial"/>
                <w:sz w:val="18"/>
              </w:rPr>
            </w:pPr>
          </w:p>
        </w:tc>
      </w:tr>
      <w:tr w:rsidR="005966C3" w:rsidRPr="0059067E" w:rsidDel="005966C3" w14:paraId="4776B482" w14:textId="5E705800" w:rsidTr="00815BDC">
        <w:tblPrEx>
          <w:tblLook w:val="04A0" w:firstRow="1" w:lastRow="0" w:firstColumn="1" w:lastColumn="0" w:noHBand="0" w:noVBand="1"/>
        </w:tblPrEx>
        <w:trPr>
          <w:del w:id="8" w:author="MCC160" w:date="2021-07-19T11:10:00Z"/>
        </w:trPr>
        <w:tc>
          <w:tcPr>
            <w:tcW w:w="2835" w:type="dxa"/>
            <w:tcBorders>
              <w:top w:val="single" w:sz="4" w:space="0" w:color="auto"/>
              <w:left w:val="single" w:sz="4" w:space="0" w:color="auto"/>
              <w:bottom w:val="single" w:sz="4" w:space="0" w:color="auto"/>
              <w:right w:val="single" w:sz="4" w:space="0" w:color="auto"/>
            </w:tcBorders>
          </w:tcPr>
          <w:p w14:paraId="49500801" w14:textId="44A32945" w:rsidR="005966C3" w:rsidRPr="0059067E" w:rsidDel="005966C3" w:rsidRDefault="005966C3" w:rsidP="005966C3">
            <w:pPr>
              <w:keepNext/>
              <w:keepLines/>
              <w:spacing w:after="0"/>
              <w:rPr>
                <w:del w:id="9" w:author="MCC160" w:date="2021-07-19T11:10:00Z"/>
                <w:rFonts w:ascii="Arial" w:hAnsi="Arial"/>
                <w:sz w:val="18"/>
              </w:rPr>
            </w:pPr>
            <w:del w:id="10" w:author="MCC160" w:date="2021-07-19T11:10:00Z">
              <w:r w:rsidRPr="0059067E" w:rsidDel="005966C3">
                <w:rPr>
                  <w:rFonts w:ascii="Arial" w:hAnsi="Arial"/>
                  <w:sz w:val="18"/>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1E4FDBEB" w14:textId="42730F63" w:rsidR="005966C3" w:rsidRPr="0059067E" w:rsidDel="005966C3" w:rsidRDefault="005966C3" w:rsidP="005966C3">
            <w:pPr>
              <w:keepNext/>
              <w:keepLines/>
              <w:spacing w:after="0"/>
              <w:rPr>
                <w:del w:id="11" w:author="MCC160" w:date="2021-07-19T11:10: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8B479C5" w14:textId="53222234" w:rsidR="005966C3" w:rsidRPr="0059067E" w:rsidDel="005966C3" w:rsidRDefault="005966C3" w:rsidP="005966C3">
            <w:pPr>
              <w:keepNext/>
              <w:keepLines/>
              <w:spacing w:after="0"/>
              <w:rPr>
                <w:del w:id="12" w:author="MCC160" w:date="2021-07-19T11: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EB06BA2" w14:textId="5F870B8A" w:rsidR="005966C3" w:rsidRPr="0059067E" w:rsidDel="005966C3" w:rsidRDefault="005966C3" w:rsidP="005966C3">
            <w:pPr>
              <w:keepNext/>
              <w:keepLines/>
              <w:spacing w:after="0"/>
              <w:rPr>
                <w:del w:id="13" w:author="MCC160" w:date="2021-07-19T11:1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11E0371" w14:textId="5AD2A77D" w:rsidR="005966C3" w:rsidRPr="0059067E" w:rsidDel="005966C3" w:rsidRDefault="005966C3" w:rsidP="005966C3">
            <w:pPr>
              <w:keepNext/>
              <w:keepLines/>
              <w:spacing w:after="0"/>
              <w:rPr>
                <w:del w:id="14" w:author="MCC160" w:date="2021-07-19T11:10:00Z"/>
                <w:rFonts w:ascii="Arial" w:hAnsi="Arial"/>
                <w:sz w:val="18"/>
              </w:rPr>
            </w:pPr>
          </w:p>
        </w:tc>
      </w:tr>
      <w:tr w:rsidR="005966C3" w:rsidRPr="0059067E" w:rsidDel="005966C3" w14:paraId="5DDD8C14" w14:textId="737460FE" w:rsidTr="00815BDC">
        <w:tblPrEx>
          <w:tblLook w:val="04A0" w:firstRow="1" w:lastRow="0" w:firstColumn="1" w:lastColumn="0" w:noHBand="0" w:noVBand="1"/>
        </w:tblPrEx>
        <w:trPr>
          <w:del w:id="15" w:author="MCC160" w:date="2021-07-19T11:10:00Z"/>
        </w:trPr>
        <w:tc>
          <w:tcPr>
            <w:tcW w:w="2835" w:type="dxa"/>
            <w:tcBorders>
              <w:top w:val="single" w:sz="4" w:space="0" w:color="auto"/>
              <w:left w:val="single" w:sz="4" w:space="0" w:color="auto"/>
              <w:bottom w:val="single" w:sz="4" w:space="0" w:color="auto"/>
              <w:right w:val="single" w:sz="4" w:space="0" w:color="auto"/>
            </w:tcBorders>
          </w:tcPr>
          <w:p w14:paraId="2FF7AA62" w14:textId="5A546F6D" w:rsidR="005966C3" w:rsidRPr="0059067E" w:rsidDel="005966C3" w:rsidRDefault="005966C3" w:rsidP="005966C3">
            <w:pPr>
              <w:keepNext/>
              <w:keepLines/>
              <w:spacing w:after="0"/>
              <w:rPr>
                <w:del w:id="16" w:author="MCC160" w:date="2021-07-19T11:10:00Z"/>
                <w:rFonts w:ascii="Arial" w:hAnsi="Arial"/>
                <w:sz w:val="18"/>
              </w:rPr>
            </w:pPr>
            <w:del w:id="17" w:author="MCC160" w:date="2021-07-19T11:10:00Z">
              <w:r w:rsidRPr="0059067E" w:rsidDel="005966C3">
                <w:rPr>
                  <w:rFonts w:ascii="Arial" w:hAnsi="Arial"/>
                  <w:sz w:val="18"/>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4B502C32" w14:textId="5D48F059" w:rsidR="005966C3" w:rsidRPr="0059067E" w:rsidDel="005966C3" w:rsidRDefault="005966C3" w:rsidP="005966C3">
            <w:pPr>
              <w:keepNext/>
              <w:keepLines/>
              <w:spacing w:after="0"/>
              <w:rPr>
                <w:del w:id="18" w:author="MCC160" w:date="2021-07-19T11:10:00Z"/>
                <w:rFonts w:ascii="Arial" w:hAnsi="Arial"/>
                <w:sz w:val="18"/>
              </w:rPr>
            </w:pPr>
            <w:del w:id="19" w:author="MCC160" w:date="2021-07-19T11:10:00Z">
              <w:r w:rsidRPr="0059067E" w:rsidDel="005966C3">
                <w:rPr>
                  <w:rFonts w:ascii="Arial" w:hAnsi="Arial"/>
                  <w:sz w:val="18"/>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
          <w:p w14:paraId="5DBC55A6" w14:textId="5239797F" w:rsidR="005966C3" w:rsidRPr="0059067E" w:rsidDel="005966C3" w:rsidRDefault="005966C3" w:rsidP="005966C3">
            <w:pPr>
              <w:keepNext/>
              <w:keepLines/>
              <w:spacing w:after="0"/>
              <w:rPr>
                <w:del w:id="20" w:author="MCC160" w:date="2021-07-19T11: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D2EB931" w14:textId="01F6DDF3" w:rsidR="005966C3" w:rsidRPr="0059067E" w:rsidDel="005966C3" w:rsidRDefault="005966C3" w:rsidP="005966C3">
            <w:pPr>
              <w:keepNext/>
              <w:keepLines/>
              <w:spacing w:after="0"/>
              <w:rPr>
                <w:del w:id="21" w:author="MCC160" w:date="2021-07-19T11:1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835841" w14:textId="76AD5A76" w:rsidR="005966C3" w:rsidRPr="0059067E" w:rsidDel="005966C3" w:rsidRDefault="005966C3" w:rsidP="005966C3">
            <w:pPr>
              <w:keepNext/>
              <w:keepLines/>
              <w:spacing w:after="0"/>
              <w:rPr>
                <w:del w:id="22" w:author="MCC160" w:date="2021-07-19T11:10:00Z"/>
                <w:rFonts w:ascii="Arial" w:hAnsi="Arial"/>
                <w:sz w:val="18"/>
              </w:rPr>
            </w:pPr>
          </w:p>
        </w:tc>
      </w:tr>
      <w:tr w:rsidR="005966C3" w:rsidRPr="0059067E" w:rsidDel="005966C3" w14:paraId="2FA283A0" w14:textId="37889B25" w:rsidTr="00815BDC">
        <w:tblPrEx>
          <w:tblLook w:val="04A0" w:firstRow="1" w:lastRow="0" w:firstColumn="1" w:lastColumn="0" w:noHBand="0" w:noVBand="1"/>
        </w:tblPrEx>
        <w:trPr>
          <w:del w:id="23" w:author="MCC160" w:date="2021-07-19T11:10:00Z"/>
        </w:trPr>
        <w:tc>
          <w:tcPr>
            <w:tcW w:w="2835" w:type="dxa"/>
            <w:tcBorders>
              <w:top w:val="single" w:sz="4" w:space="0" w:color="auto"/>
              <w:left w:val="single" w:sz="4" w:space="0" w:color="auto"/>
              <w:bottom w:val="single" w:sz="4" w:space="0" w:color="auto"/>
              <w:right w:val="single" w:sz="4" w:space="0" w:color="auto"/>
            </w:tcBorders>
          </w:tcPr>
          <w:p w14:paraId="1753CCA3" w14:textId="437BFC5C" w:rsidR="005966C3" w:rsidRPr="0059067E" w:rsidDel="005966C3" w:rsidRDefault="005966C3" w:rsidP="005966C3">
            <w:pPr>
              <w:keepNext/>
              <w:keepLines/>
              <w:spacing w:after="0"/>
              <w:rPr>
                <w:del w:id="24" w:author="MCC160" w:date="2021-07-19T11:10:00Z"/>
                <w:rFonts w:ascii="Arial" w:hAnsi="Arial"/>
                <w:sz w:val="18"/>
              </w:rPr>
            </w:pPr>
            <w:del w:id="25" w:author="MCC160" w:date="2021-07-19T11:10:00Z">
              <w:r w:rsidRPr="0059067E" w:rsidDel="005966C3">
                <w:rPr>
                  <w:rFonts w:ascii="Arial" w:hAnsi="Arial"/>
                  <w:sz w:val="18"/>
                </w:rPr>
                <w:delText xml:space="preserve">      Content-ID</w:delText>
              </w:r>
            </w:del>
          </w:p>
        </w:tc>
        <w:tc>
          <w:tcPr>
            <w:tcW w:w="2126" w:type="dxa"/>
            <w:tcBorders>
              <w:top w:val="single" w:sz="4" w:space="0" w:color="auto"/>
              <w:left w:val="single" w:sz="4" w:space="0" w:color="auto"/>
              <w:bottom w:val="single" w:sz="4" w:space="0" w:color="auto"/>
              <w:right w:val="single" w:sz="4" w:space="0" w:color="auto"/>
            </w:tcBorders>
          </w:tcPr>
          <w:p w14:paraId="04DE35E0" w14:textId="701BDD5D" w:rsidR="005966C3" w:rsidRPr="0059067E" w:rsidDel="005966C3" w:rsidRDefault="005966C3" w:rsidP="005966C3">
            <w:pPr>
              <w:keepNext/>
              <w:keepLines/>
              <w:spacing w:after="0"/>
              <w:rPr>
                <w:del w:id="26" w:author="MCC160" w:date="2021-07-19T11:10:00Z"/>
                <w:rFonts w:ascii="Arial" w:hAnsi="Arial"/>
                <w:sz w:val="18"/>
              </w:rPr>
            </w:pPr>
            <w:del w:id="27" w:author="MCC160" w:date="2021-07-19T11:10:00Z">
              <w:r w:rsidRPr="0059067E" w:rsidDel="005966C3">
                <w:rPr>
                  <w:rFonts w:ascii="Arial" w:hAnsi="Arial"/>
                  <w:sz w:val="18"/>
                </w:rPr>
                <w:delText>any value</w:delText>
              </w:r>
            </w:del>
          </w:p>
        </w:tc>
        <w:tc>
          <w:tcPr>
            <w:tcW w:w="2126" w:type="dxa"/>
            <w:tcBorders>
              <w:top w:val="single" w:sz="4" w:space="0" w:color="auto"/>
              <w:left w:val="single" w:sz="4" w:space="0" w:color="auto"/>
              <w:bottom w:val="single" w:sz="4" w:space="0" w:color="auto"/>
              <w:right w:val="single" w:sz="4" w:space="0" w:color="auto"/>
            </w:tcBorders>
          </w:tcPr>
          <w:p w14:paraId="5BC58FBD" w14:textId="7808359D" w:rsidR="005966C3" w:rsidRPr="0059067E" w:rsidDel="005966C3" w:rsidRDefault="005966C3" w:rsidP="005966C3">
            <w:pPr>
              <w:keepNext/>
              <w:keepLines/>
              <w:spacing w:after="0"/>
              <w:rPr>
                <w:del w:id="28" w:author="MCC160" w:date="2021-07-19T11: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283CCC" w14:textId="6DFDB98D" w:rsidR="005966C3" w:rsidRPr="0059067E" w:rsidDel="005966C3" w:rsidRDefault="005966C3" w:rsidP="005966C3">
            <w:pPr>
              <w:keepNext/>
              <w:keepLines/>
              <w:spacing w:after="0"/>
              <w:rPr>
                <w:del w:id="29" w:author="MCC160" w:date="2021-07-19T11:1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3B1309B" w14:textId="39C43741" w:rsidR="005966C3" w:rsidRPr="0059067E" w:rsidDel="005966C3" w:rsidRDefault="005966C3" w:rsidP="005966C3">
            <w:pPr>
              <w:keepNext/>
              <w:keepLines/>
              <w:spacing w:after="0"/>
              <w:rPr>
                <w:del w:id="30" w:author="MCC160" w:date="2021-07-19T11:10:00Z"/>
                <w:rFonts w:ascii="Arial" w:hAnsi="Arial"/>
                <w:sz w:val="18"/>
              </w:rPr>
            </w:pPr>
          </w:p>
        </w:tc>
      </w:tr>
      <w:tr w:rsidR="005966C3" w:rsidRPr="0059067E" w14:paraId="703D8EDF" w14:textId="77777777" w:rsidTr="00815BD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8A05863" w14:textId="77777777" w:rsidR="005966C3" w:rsidRPr="0059067E" w:rsidRDefault="005966C3" w:rsidP="005966C3">
            <w:pPr>
              <w:keepNext/>
              <w:keepLines/>
              <w:spacing w:after="0"/>
              <w:rPr>
                <w:rFonts w:ascii="Arial" w:hAnsi="Arial"/>
                <w:sz w:val="18"/>
              </w:rPr>
            </w:pPr>
            <w:r w:rsidRPr="0059067E">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A6B777B" w14:textId="77777777" w:rsidR="005966C3" w:rsidRPr="0059067E" w:rsidRDefault="005966C3" w:rsidP="005966C3">
            <w:pPr>
              <w:keepNext/>
              <w:keepLines/>
              <w:spacing w:after="0"/>
              <w:rPr>
                <w:rFonts w:ascii="Arial" w:hAnsi="Arial"/>
                <w:sz w:val="18"/>
              </w:rPr>
            </w:pPr>
            <w:r w:rsidRPr="0059067E">
              <w:rPr>
                <w:rFonts w:ascii="Arial" w:hAnsi="Arial"/>
                <w:sz w:val="18"/>
              </w:rPr>
              <w:t>MCPTT-Info as described in Table 5.3.25.4-2</w:t>
            </w:r>
          </w:p>
        </w:tc>
        <w:tc>
          <w:tcPr>
            <w:tcW w:w="2126" w:type="dxa"/>
            <w:tcBorders>
              <w:top w:val="single" w:sz="4" w:space="0" w:color="auto"/>
              <w:left w:val="single" w:sz="4" w:space="0" w:color="auto"/>
              <w:bottom w:val="single" w:sz="4" w:space="0" w:color="auto"/>
              <w:right w:val="single" w:sz="4" w:space="0" w:color="auto"/>
            </w:tcBorders>
          </w:tcPr>
          <w:p w14:paraId="57D34EEC" w14:textId="77777777" w:rsidR="005966C3" w:rsidRPr="0059067E" w:rsidRDefault="005966C3" w:rsidP="005966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0879823" w14:textId="77777777" w:rsidR="005966C3" w:rsidRPr="0059067E" w:rsidRDefault="005966C3" w:rsidP="005966C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E45FD7" w14:textId="77777777" w:rsidR="005966C3" w:rsidRPr="0059067E" w:rsidRDefault="005966C3" w:rsidP="005966C3">
            <w:pPr>
              <w:keepNext/>
              <w:keepLines/>
              <w:spacing w:after="0"/>
              <w:rPr>
                <w:rFonts w:ascii="Arial" w:hAnsi="Arial"/>
                <w:sz w:val="18"/>
              </w:rPr>
            </w:pPr>
          </w:p>
        </w:tc>
      </w:tr>
      <w:tr w:rsidR="005966C3" w:rsidRPr="0059067E" w14:paraId="79A53EBC" w14:textId="77777777" w:rsidTr="00815BD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49F0411" w14:textId="77777777" w:rsidR="005966C3" w:rsidRPr="0059067E" w:rsidRDefault="005966C3" w:rsidP="005966C3">
            <w:pPr>
              <w:keepNext/>
              <w:keepLines/>
              <w:spacing w:after="0"/>
              <w:rPr>
                <w:rFonts w:ascii="Arial" w:hAnsi="Arial"/>
                <w:sz w:val="18"/>
              </w:rPr>
            </w:pPr>
            <w:r w:rsidRPr="0059067E">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36BA7D0" w14:textId="77777777" w:rsidR="005966C3" w:rsidRPr="0059067E" w:rsidRDefault="005966C3" w:rsidP="005966C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411B3C6" w14:textId="77777777" w:rsidR="005966C3" w:rsidRPr="0059067E" w:rsidRDefault="005966C3" w:rsidP="005966C3">
            <w:pPr>
              <w:keepNext/>
              <w:keepLines/>
              <w:spacing w:after="0"/>
              <w:rPr>
                <w:rFonts w:ascii="Arial" w:hAnsi="Arial"/>
                <w:sz w:val="18"/>
              </w:rPr>
            </w:pPr>
            <w:r w:rsidRPr="0059067E">
              <w:rPr>
                <w:rFonts w:ascii="Arial" w:hAnsi="Arial"/>
                <w:b/>
                <w:bCs/>
                <w:sz w:val="18"/>
              </w:rPr>
              <w:t>PIDF</w:t>
            </w:r>
          </w:p>
        </w:tc>
        <w:tc>
          <w:tcPr>
            <w:tcW w:w="1418" w:type="dxa"/>
            <w:tcBorders>
              <w:top w:val="single" w:sz="4" w:space="0" w:color="auto"/>
              <w:left w:val="single" w:sz="4" w:space="0" w:color="auto"/>
              <w:bottom w:val="single" w:sz="4" w:space="0" w:color="auto"/>
              <w:right w:val="single" w:sz="4" w:space="0" w:color="auto"/>
            </w:tcBorders>
          </w:tcPr>
          <w:p w14:paraId="262A8B46" w14:textId="77777777" w:rsidR="005966C3" w:rsidRPr="0059067E" w:rsidRDefault="005966C3" w:rsidP="005966C3">
            <w:pPr>
              <w:keepNext/>
              <w:keepLines/>
              <w:spacing w:after="0"/>
              <w:rPr>
                <w:rFonts w:ascii="Arial" w:hAnsi="Arial"/>
                <w:sz w:val="18"/>
              </w:rPr>
            </w:pPr>
            <w:r w:rsidRPr="0059067E">
              <w:rPr>
                <w:rFonts w:ascii="Arial" w:hAnsi="Arial"/>
                <w:sz w:val="18"/>
              </w:rPr>
              <w:t>TS 24.379 [9] clause 9A.2.1.2</w:t>
            </w:r>
          </w:p>
        </w:tc>
        <w:tc>
          <w:tcPr>
            <w:tcW w:w="1134" w:type="dxa"/>
            <w:tcBorders>
              <w:top w:val="single" w:sz="4" w:space="0" w:color="auto"/>
              <w:left w:val="single" w:sz="4" w:space="0" w:color="auto"/>
              <w:bottom w:val="single" w:sz="4" w:space="0" w:color="auto"/>
              <w:right w:val="single" w:sz="4" w:space="0" w:color="auto"/>
            </w:tcBorders>
          </w:tcPr>
          <w:p w14:paraId="492DB5D3" w14:textId="77777777" w:rsidR="005966C3" w:rsidRPr="0059067E" w:rsidRDefault="005966C3" w:rsidP="005966C3">
            <w:pPr>
              <w:keepNext/>
              <w:keepLines/>
              <w:spacing w:after="0"/>
              <w:rPr>
                <w:rFonts w:ascii="Arial" w:hAnsi="Arial"/>
                <w:sz w:val="18"/>
              </w:rPr>
            </w:pPr>
          </w:p>
        </w:tc>
      </w:tr>
      <w:tr w:rsidR="005966C3" w:rsidRPr="0059067E" w:rsidDel="005966C3" w14:paraId="39D1704F" w14:textId="0F625348" w:rsidTr="00815BDC">
        <w:tblPrEx>
          <w:tblLook w:val="04A0" w:firstRow="1" w:lastRow="0" w:firstColumn="1" w:lastColumn="0" w:noHBand="0" w:noVBand="1"/>
        </w:tblPrEx>
        <w:trPr>
          <w:del w:id="31" w:author="MCC160" w:date="2021-07-19T11:11:00Z"/>
        </w:trPr>
        <w:tc>
          <w:tcPr>
            <w:tcW w:w="2835" w:type="dxa"/>
            <w:tcBorders>
              <w:top w:val="single" w:sz="4" w:space="0" w:color="auto"/>
              <w:left w:val="single" w:sz="4" w:space="0" w:color="auto"/>
              <w:bottom w:val="single" w:sz="4" w:space="0" w:color="auto"/>
              <w:right w:val="single" w:sz="4" w:space="0" w:color="auto"/>
            </w:tcBorders>
          </w:tcPr>
          <w:p w14:paraId="53649F64" w14:textId="18575E77" w:rsidR="005966C3" w:rsidRPr="0059067E" w:rsidDel="005966C3" w:rsidRDefault="005966C3" w:rsidP="005966C3">
            <w:pPr>
              <w:keepNext/>
              <w:keepLines/>
              <w:spacing w:after="0"/>
              <w:rPr>
                <w:del w:id="32" w:author="MCC160" w:date="2021-07-19T11:11:00Z"/>
                <w:rFonts w:ascii="Arial" w:hAnsi="Arial"/>
                <w:sz w:val="18"/>
              </w:rPr>
            </w:pPr>
            <w:del w:id="33" w:author="MCC160" w:date="2021-07-19T11:11:00Z">
              <w:r w:rsidRPr="0059067E" w:rsidDel="005966C3">
                <w:rPr>
                  <w:rFonts w:ascii="Arial" w:hAnsi="Arial"/>
                  <w:sz w:val="18"/>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5643AB26" w14:textId="6ACFCD20" w:rsidR="005966C3" w:rsidRPr="0059067E" w:rsidDel="005966C3" w:rsidRDefault="005966C3" w:rsidP="005966C3">
            <w:pPr>
              <w:keepNext/>
              <w:keepLines/>
              <w:spacing w:after="0"/>
              <w:rPr>
                <w:del w:id="34" w:author="MCC160" w:date="2021-07-19T11:11: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D09B940" w14:textId="40FD32EB" w:rsidR="005966C3" w:rsidRPr="0059067E" w:rsidDel="005966C3" w:rsidRDefault="005966C3" w:rsidP="005966C3">
            <w:pPr>
              <w:keepNext/>
              <w:keepLines/>
              <w:spacing w:after="0"/>
              <w:rPr>
                <w:del w:id="35" w:author="MCC160" w:date="2021-07-19T11:1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14D464" w14:textId="4C974999" w:rsidR="005966C3" w:rsidRPr="0059067E" w:rsidDel="005966C3" w:rsidRDefault="005966C3" w:rsidP="005966C3">
            <w:pPr>
              <w:keepNext/>
              <w:keepLines/>
              <w:spacing w:after="0"/>
              <w:rPr>
                <w:del w:id="36" w:author="MCC160" w:date="2021-07-19T11:1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F25022E" w14:textId="62EF3F75" w:rsidR="005966C3" w:rsidRPr="0059067E" w:rsidDel="005966C3" w:rsidRDefault="005966C3" w:rsidP="005966C3">
            <w:pPr>
              <w:keepNext/>
              <w:keepLines/>
              <w:spacing w:after="0"/>
              <w:rPr>
                <w:del w:id="37" w:author="MCC160" w:date="2021-07-19T11:11:00Z"/>
                <w:rFonts w:ascii="Arial" w:hAnsi="Arial"/>
                <w:sz w:val="18"/>
              </w:rPr>
            </w:pPr>
          </w:p>
        </w:tc>
      </w:tr>
      <w:tr w:rsidR="005966C3" w:rsidRPr="0059067E" w:rsidDel="005966C3" w14:paraId="1D90CD07" w14:textId="7C719729" w:rsidTr="00815BDC">
        <w:tblPrEx>
          <w:tblLook w:val="04A0" w:firstRow="1" w:lastRow="0" w:firstColumn="1" w:lastColumn="0" w:noHBand="0" w:noVBand="1"/>
        </w:tblPrEx>
        <w:trPr>
          <w:del w:id="38" w:author="MCC160" w:date="2021-07-19T11:11:00Z"/>
        </w:trPr>
        <w:tc>
          <w:tcPr>
            <w:tcW w:w="2835" w:type="dxa"/>
            <w:tcBorders>
              <w:top w:val="single" w:sz="4" w:space="0" w:color="auto"/>
              <w:left w:val="single" w:sz="4" w:space="0" w:color="auto"/>
              <w:bottom w:val="single" w:sz="4" w:space="0" w:color="auto"/>
              <w:right w:val="single" w:sz="4" w:space="0" w:color="auto"/>
            </w:tcBorders>
          </w:tcPr>
          <w:p w14:paraId="32CE591F" w14:textId="0AFFE6A2" w:rsidR="005966C3" w:rsidRPr="0059067E" w:rsidDel="005966C3" w:rsidRDefault="005966C3" w:rsidP="005966C3">
            <w:pPr>
              <w:keepNext/>
              <w:keepLines/>
              <w:spacing w:after="0"/>
              <w:rPr>
                <w:del w:id="39" w:author="MCC160" w:date="2021-07-19T11:11:00Z"/>
                <w:rFonts w:ascii="Arial" w:hAnsi="Arial"/>
                <w:sz w:val="18"/>
              </w:rPr>
            </w:pPr>
            <w:del w:id="40" w:author="MCC160" w:date="2021-07-19T11:11:00Z">
              <w:r w:rsidRPr="0059067E" w:rsidDel="005966C3">
                <w:rPr>
                  <w:rFonts w:ascii="Arial" w:hAnsi="Arial"/>
                  <w:sz w:val="18"/>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313DCC9C" w14:textId="2151CE2D" w:rsidR="005966C3" w:rsidRPr="0059067E" w:rsidDel="005966C3" w:rsidRDefault="005966C3" w:rsidP="005966C3">
            <w:pPr>
              <w:keepNext/>
              <w:keepLines/>
              <w:spacing w:after="0"/>
              <w:rPr>
                <w:del w:id="41" w:author="MCC160" w:date="2021-07-19T11:11:00Z"/>
                <w:rFonts w:ascii="Arial" w:hAnsi="Arial"/>
                <w:sz w:val="18"/>
              </w:rPr>
            </w:pPr>
            <w:del w:id="42" w:author="MCC160" w:date="2021-07-19T11:11:00Z">
              <w:r w:rsidRPr="0059067E" w:rsidDel="005966C3">
                <w:rPr>
                  <w:rFonts w:ascii="Arial" w:hAnsi="Arial"/>
                  <w:iCs/>
                  <w:sz w:val="18"/>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
          <w:p w14:paraId="2ADF480D" w14:textId="5A5F6412" w:rsidR="005966C3" w:rsidRPr="0059067E" w:rsidDel="005966C3" w:rsidRDefault="005966C3" w:rsidP="005966C3">
            <w:pPr>
              <w:keepNext/>
              <w:keepLines/>
              <w:spacing w:after="0"/>
              <w:rPr>
                <w:del w:id="43" w:author="MCC160" w:date="2021-07-19T11:1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DBEA39" w14:textId="188EEA92" w:rsidR="005966C3" w:rsidRPr="0059067E" w:rsidDel="005966C3" w:rsidRDefault="005966C3" w:rsidP="005966C3">
            <w:pPr>
              <w:keepNext/>
              <w:keepLines/>
              <w:spacing w:after="0"/>
              <w:rPr>
                <w:del w:id="44" w:author="MCC160" w:date="2021-07-19T11:1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B55BD4" w14:textId="3DC9A952" w:rsidR="005966C3" w:rsidRPr="0059067E" w:rsidDel="005966C3" w:rsidRDefault="005966C3" w:rsidP="005966C3">
            <w:pPr>
              <w:keepNext/>
              <w:keepLines/>
              <w:spacing w:after="0"/>
              <w:rPr>
                <w:del w:id="45" w:author="MCC160" w:date="2021-07-19T11:11:00Z"/>
                <w:rFonts w:ascii="Arial" w:hAnsi="Arial"/>
                <w:sz w:val="18"/>
              </w:rPr>
            </w:pPr>
          </w:p>
        </w:tc>
      </w:tr>
      <w:tr w:rsidR="005966C3" w:rsidRPr="0059067E" w14:paraId="74B53309" w14:textId="77777777" w:rsidTr="00815BD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716466E" w14:textId="77777777" w:rsidR="005966C3" w:rsidRPr="0059067E" w:rsidRDefault="005966C3" w:rsidP="005966C3">
            <w:pPr>
              <w:keepNext/>
              <w:keepLines/>
              <w:spacing w:after="0"/>
              <w:rPr>
                <w:rFonts w:ascii="Arial" w:hAnsi="Arial"/>
                <w:sz w:val="18"/>
              </w:rPr>
            </w:pPr>
            <w:r w:rsidRPr="0059067E">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C98CF58" w14:textId="77777777" w:rsidR="005966C3" w:rsidRPr="0059067E" w:rsidRDefault="005966C3" w:rsidP="005966C3">
            <w:pPr>
              <w:keepNext/>
              <w:keepLines/>
              <w:spacing w:after="0"/>
              <w:rPr>
                <w:rFonts w:ascii="Arial" w:hAnsi="Arial"/>
                <w:sz w:val="18"/>
              </w:rPr>
            </w:pPr>
            <w:r w:rsidRPr="0059067E">
              <w:rPr>
                <w:rFonts w:ascii="Arial" w:hAnsi="Arial"/>
                <w:sz w:val="18"/>
              </w:rPr>
              <w:t>PIDF as described in Table 5.3.25.4-3</w:t>
            </w:r>
          </w:p>
        </w:tc>
        <w:tc>
          <w:tcPr>
            <w:tcW w:w="2126" w:type="dxa"/>
            <w:tcBorders>
              <w:top w:val="single" w:sz="4" w:space="0" w:color="auto"/>
              <w:left w:val="single" w:sz="4" w:space="0" w:color="auto"/>
              <w:bottom w:val="single" w:sz="4" w:space="0" w:color="auto"/>
              <w:right w:val="single" w:sz="4" w:space="0" w:color="auto"/>
            </w:tcBorders>
          </w:tcPr>
          <w:p w14:paraId="5D570D3A" w14:textId="77777777" w:rsidR="005966C3" w:rsidRPr="0059067E" w:rsidRDefault="005966C3" w:rsidP="005966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FA354FE" w14:textId="77777777" w:rsidR="005966C3" w:rsidRPr="0059067E" w:rsidRDefault="005966C3" w:rsidP="005966C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0075D4" w14:textId="77777777" w:rsidR="005966C3" w:rsidRPr="0059067E" w:rsidRDefault="005966C3" w:rsidP="005966C3">
            <w:pPr>
              <w:keepNext/>
              <w:keepLines/>
              <w:spacing w:after="0"/>
              <w:rPr>
                <w:rFonts w:ascii="Arial" w:hAnsi="Arial"/>
                <w:sz w:val="18"/>
              </w:rPr>
            </w:pPr>
          </w:p>
        </w:tc>
      </w:tr>
      <w:tr w:rsidR="005966C3" w:rsidRPr="0059067E" w:rsidDel="005966C3" w14:paraId="71A06335" w14:textId="669CDCB4" w:rsidTr="00815BDC">
        <w:tblPrEx>
          <w:tblLook w:val="04A0" w:firstRow="1" w:lastRow="0" w:firstColumn="1" w:lastColumn="0" w:noHBand="0" w:noVBand="1"/>
        </w:tblPrEx>
        <w:trPr>
          <w:del w:id="46" w:author="MCC160" w:date="2021-07-19T11:11:00Z"/>
        </w:trPr>
        <w:tc>
          <w:tcPr>
            <w:tcW w:w="2835" w:type="dxa"/>
            <w:tcBorders>
              <w:top w:val="single" w:sz="4" w:space="0" w:color="auto"/>
              <w:left w:val="single" w:sz="4" w:space="0" w:color="auto"/>
              <w:bottom w:val="single" w:sz="4" w:space="0" w:color="auto"/>
              <w:right w:val="single" w:sz="4" w:space="0" w:color="auto"/>
            </w:tcBorders>
          </w:tcPr>
          <w:p w14:paraId="6673C51F" w14:textId="0352EF14" w:rsidR="005966C3" w:rsidRPr="0059067E" w:rsidDel="005966C3" w:rsidRDefault="005966C3" w:rsidP="005966C3">
            <w:pPr>
              <w:keepNext/>
              <w:keepLines/>
              <w:spacing w:after="0"/>
              <w:rPr>
                <w:del w:id="47" w:author="MCC160" w:date="2021-07-19T11:11:00Z"/>
                <w:rFonts w:ascii="Arial" w:hAnsi="Arial"/>
                <w:sz w:val="18"/>
              </w:rPr>
            </w:pPr>
            <w:del w:id="48" w:author="MCC160" w:date="2021-07-19T11:11:00Z">
              <w:r w:rsidRPr="0059067E" w:rsidDel="005966C3">
                <w:rPr>
                  <w:rFonts w:ascii="Arial" w:hAnsi="Arial"/>
                  <w:sz w:val="18"/>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025E22FD" w14:textId="1FAA7615" w:rsidR="005966C3" w:rsidRPr="0059067E" w:rsidDel="005966C3" w:rsidRDefault="005966C3" w:rsidP="005966C3">
            <w:pPr>
              <w:keepNext/>
              <w:keepLines/>
              <w:spacing w:after="0"/>
              <w:rPr>
                <w:del w:id="49" w:author="MCC160" w:date="2021-07-19T11:11: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070E686" w14:textId="0EBA78E9" w:rsidR="005966C3" w:rsidRPr="0059067E" w:rsidDel="005966C3" w:rsidRDefault="005966C3" w:rsidP="005966C3">
            <w:pPr>
              <w:keepNext/>
              <w:keepLines/>
              <w:spacing w:after="0"/>
              <w:rPr>
                <w:del w:id="50" w:author="MCC160" w:date="2021-07-19T11:11:00Z"/>
                <w:rFonts w:ascii="Arial" w:hAnsi="Arial"/>
                <w:sz w:val="18"/>
              </w:rPr>
            </w:pPr>
            <w:del w:id="51" w:author="MCC160" w:date="2021-07-19T11:11:00Z">
              <w:r w:rsidRPr="0059067E" w:rsidDel="005966C3">
                <w:rPr>
                  <w:rFonts w:ascii="Arial" w:hAnsi="Arial"/>
                  <w:b/>
                  <w:bCs/>
                  <w:sz w:val="18"/>
                </w:rPr>
                <w:delText>MIKEY</w:delText>
              </w:r>
            </w:del>
          </w:p>
        </w:tc>
        <w:tc>
          <w:tcPr>
            <w:tcW w:w="1418" w:type="dxa"/>
            <w:tcBorders>
              <w:top w:val="single" w:sz="4" w:space="0" w:color="auto"/>
              <w:left w:val="single" w:sz="4" w:space="0" w:color="auto"/>
              <w:bottom w:val="single" w:sz="4" w:space="0" w:color="auto"/>
              <w:right w:val="single" w:sz="4" w:space="0" w:color="auto"/>
            </w:tcBorders>
          </w:tcPr>
          <w:p w14:paraId="36489FBD" w14:textId="22BD463B" w:rsidR="005966C3" w:rsidRPr="0059067E" w:rsidDel="005966C3" w:rsidRDefault="005966C3" w:rsidP="005966C3">
            <w:pPr>
              <w:keepNext/>
              <w:keepLines/>
              <w:spacing w:after="0"/>
              <w:rPr>
                <w:del w:id="52" w:author="MCC160" w:date="2021-07-19T11:1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B24E636" w14:textId="523C1921" w:rsidR="005966C3" w:rsidRPr="0059067E" w:rsidDel="005966C3" w:rsidRDefault="005966C3" w:rsidP="005966C3">
            <w:pPr>
              <w:keepNext/>
              <w:keepLines/>
              <w:spacing w:after="0"/>
              <w:rPr>
                <w:del w:id="53" w:author="MCC160" w:date="2021-07-19T11:11:00Z"/>
                <w:rFonts w:ascii="Arial" w:hAnsi="Arial"/>
                <w:sz w:val="18"/>
              </w:rPr>
            </w:pPr>
          </w:p>
        </w:tc>
      </w:tr>
      <w:tr w:rsidR="005966C3" w:rsidRPr="0059067E" w:rsidDel="005966C3" w14:paraId="64E967CF" w14:textId="6BD4C3E5" w:rsidTr="00815BDC">
        <w:tblPrEx>
          <w:tblLook w:val="04A0" w:firstRow="1" w:lastRow="0" w:firstColumn="1" w:lastColumn="0" w:noHBand="0" w:noVBand="1"/>
        </w:tblPrEx>
        <w:trPr>
          <w:del w:id="54" w:author="MCC160" w:date="2021-07-19T11:11:00Z"/>
        </w:trPr>
        <w:tc>
          <w:tcPr>
            <w:tcW w:w="2835" w:type="dxa"/>
            <w:tcBorders>
              <w:top w:val="single" w:sz="4" w:space="0" w:color="auto"/>
              <w:left w:val="single" w:sz="4" w:space="0" w:color="auto"/>
              <w:bottom w:val="single" w:sz="4" w:space="0" w:color="auto"/>
              <w:right w:val="single" w:sz="4" w:space="0" w:color="auto"/>
            </w:tcBorders>
          </w:tcPr>
          <w:p w14:paraId="310ACDEF" w14:textId="6A08D757" w:rsidR="005966C3" w:rsidRPr="0059067E" w:rsidDel="005966C3" w:rsidRDefault="005966C3" w:rsidP="005966C3">
            <w:pPr>
              <w:keepNext/>
              <w:keepLines/>
              <w:spacing w:after="0"/>
              <w:rPr>
                <w:del w:id="55" w:author="MCC160" w:date="2021-07-19T11:11:00Z"/>
                <w:rFonts w:ascii="Arial" w:hAnsi="Arial"/>
                <w:sz w:val="18"/>
              </w:rPr>
            </w:pPr>
            <w:del w:id="56" w:author="MCC160" w:date="2021-07-19T11:11:00Z">
              <w:r w:rsidRPr="0059067E" w:rsidDel="005966C3">
                <w:rPr>
                  <w:rFonts w:ascii="Arial" w:hAnsi="Arial"/>
                  <w:sz w:val="18"/>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068B1009" w14:textId="703A0496" w:rsidR="005966C3" w:rsidRPr="0059067E" w:rsidDel="005966C3" w:rsidRDefault="005966C3" w:rsidP="005966C3">
            <w:pPr>
              <w:keepNext/>
              <w:keepLines/>
              <w:spacing w:after="0"/>
              <w:rPr>
                <w:del w:id="57" w:author="MCC160" w:date="2021-07-19T11:11: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FF2E451" w14:textId="7CCEE27A" w:rsidR="005966C3" w:rsidRPr="0059067E" w:rsidDel="005966C3" w:rsidRDefault="005966C3" w:rsidP="005966C3">
            <w:pPr>
              <w:keepNext/>
              <w:keepLines/>
              <w:spacing w:after="0"/>
              <w:rPr>
                <w:del w:id="58" w:author="MCC160" w:date="2021-07-19T11:1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42DAFFF" w14:textId="27D3696B" w:rsidR="005966C3" w:rsidRPr="0059067E" w:rsidDel="005966C3" w:rsidRDefault="005966C3" w:rsidP="005966C3">
            <w:pPr>
              <w:keepNext/>
              <w:keepLines/>
              <w:spacing w:after="0"/>
              <w:rPr>
                <w:del w:id="59" w:author="MCC160" w:date="2021-07-19T11:1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7C5A8CC" w14:textId="747FF487" w:rsidR="005966C3" w:rsidRPr="0059067E" w:rsidDel="005966C3" w:rsidRDefault="005966C3" w:rsidP="005966C3">
            <w:pPr>
              <w:keepNext/>
              <w:keepLines/>
              <w:spacing w:after="0"/>
              <w:rPr>
                <w:del w:id="60" w:author="MCC160" w:date="2021-07-19T11:11:00Z"/>
                <w:rFonts w:ascii="Arial" w:hAnsi="Arial"/>
                <w:sz w:val="18"/>
              </w:rPr>
            </w:pPr>
          </w:p>
        </w:tc>
      </w:tr>
      <w:tr w:rsidR="005966C3" w:rsidRPr="0059067E" w:rsidDel="005966C3" w14:paraId="32F231F5" w14:textId="6DEFC8FC" w:rsidTr="00815BDC">
        <w:tblPrEx>
          <w:tblLook w:val="04A0" w:firstRow="1" w:lastRow="0" w:firstColumn="1" w:lastColumn="0" w:noHBand="0" w:noVBand="1"/>
        </w:tblPrEx>
        <w:trPr>
          <w:del w:id="61" w:author="MCC160" w:date="2021-07-19T11:11:00Z"/>
        </w:trPr>
        <w:tc>
          <w:tcPr>
            <w:tcW w:w="2835" w:type="dxa"/>
            <w:tcBorders>
              <w:top w:val="single" w:sz="4" w:space="0" w:color="auto"/>
              <w:left w:val="single" w:sz="4" w:space="0" w:color="auto"/>
              <w:bottom w:val="single" w:sz="4" w:space="0" w:color="auto"/>
              <w:right w:val="single" w:sz="4" w:space="0" w:color="auto"/>
            </w:tcBorders>
          </w:tcPr>
          <w:p w14:paraId="694057E6" w14:textId="396B1E10" w:rsidR="005966C3" w:rsidRPr="0059067E" w:rsidDel="005966C3" w:rsidRDefault="005966C3" w:rsidP="005966C3">
            <w:pPr>
              <w:keepNext/>
              <w:keepLines/>
              <w:spacing w:after="0"/>
              <w:rPr>
                <w:del w:id="62" w:author="MCC160" w:date="2021-07-19T11:11:00Z"/>
                <w:rFonts w:ascii="Arial" w:hAnsi="Arial"/>
                <w:sz w:val="18"/>
              </w:rPr>
            </w:pPr>
            <w:del w:id="63" w:author="MCC160" w:date="2021-07-19T11:11:00Z">
              <w:r w:rsidRPr="0059067E" w:rsidDel="005966C3">
                <w:rPr>
                  <w:rFonts w:ascii="Arial" w:hAnsi="Arial"/>
                  <w:sz w:val="18"/>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6478FB61" w14:textId="3FDCE2BF" w:rsidR="005966C3" w:rsidRPr="0059067E" w:rsidDel="005966C3" w:rsidRDefault="005966C3" w:rsidP="005966C3">
            <w:pPr>
              <w:keepNext/>
              <w:keepLines/>
              <w:spacing w:after="0"/>
              <w:rPr>
                <w:del w:id="64" w:author="MCC160" w:date="2021-07-19T11:11:00Z"/>
                <w:rFonts w:ascii="Arial" w:hAnsi="Arial"/>
                <w:sz w:val="18"/>
              </w:rPr>
            </w:pPr>
            <w:del w:id="65" w:author="MCC160" w:date="2021-07-19T11:11:00Z">
              <w:r w:rsidRPr="0059067E" w:rsidDel="005966C3">
                <w:rPr>
                  <w:rFonts w:ascii="Arial" w:hAnsi="Arial"/>
                  <w:sz w:val="18"/>
                </w:rPr>
                <w:delText>"application/mikey"</w:delText>
              </w:r>
            </w:del>
          </w:p>
        </w:tc>
        <w:tc>
          <w:tcPr>
            <w:tcW w:w="2126" w:type="dxa"/>
            <w:tcBorders>
              <w:top w:val="single" w:sz="4" w:space="0" w:color="auto"/>
              <w:left w:val="single" w:sz="4" w:space="0" w:color="auto"/>
              <w:bottom w:val="single" w:sz="4" w:space="0" w:color="auto"/>
              <w:right w:val="single" w:sz="4" w:space="0" w:color="auto"/>
            </w:tcBorders>
          </w:tcPr>
          <w:p w14:paraId="10509680" w14:textId="17F3806C" w:rsidR="005966C3" w:rsidRPr="0059067E" w:rsidDel="005966C3" w:rsidRDefault="005966C3" w:rsidP="005966C3">
            <w:pPr>
              <w:keepNext/>
              <w:keepLines/>
              <w:spacing w:after="0"/>
              <w:rPr>
                <w:del w:id="66" w:author="MCC160" w:date="2021-07-19T11:1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EAA734E" w14:textId="73926A33" w:rsidR="005966C3" w:rsidRPr="0059067E" w:rsidDel="005966C3" w:rsidRDefault="005966C3" w:rsidP="005966C3">
            <w:pPr>
              <w:keepNext/>
              <w:keepLines/>
              <w:spacing w:after="0"/>
              <w:rPr>
                <w:del w:id="67" w:author="MCC160" w:date="2021-07-19T11:1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C166A20" w14:textId="530124DB" w:rsidR="005966C3" w:rsidRPr="0059067E" w:rsidDel="005966C3" w:rsidRDefault="005966C3" w:rsidP="005966C3">
            <w:pPr>
              <w:keepNext/>
              <w:keepLines/>
              <w:spacing w:after="0"/>
              <w:rPr>
                <w:del w:id="68" w:author="MCC160" w:date="2021-07-19T11:11:00Z"/>
                <w:rFonts w:ascii="Arial" w:hAnsi="Arial"/>
                <w:sz w:val="18"/>
              </w:rPr>
            </w:pPr>
          </w:p>
        </w:tc>
      </w:tr>
      <w:tr w:rsidR="005966C3" w:rsidRPr="0059067E" w:rsidDel="005966C3" w14:paraId="521BEB65" w14:textId="3C5BC78C" w:rsidTr="00815BDC">
        <w:tblPrEx>
          <w:tblLook w:val="04A0" w:firstRow="1" w:lastRow="0" w:firstColumn="1" w:lastColumn="0" w:noHBand="0" w:noVBand="1"/>
        </w:tblPrEx>
        <w:trPr>
          <w:del w:id="69" w:author="MCC160" w:date="2021-07-19T11:11:00Z"/>
        </w:trPr>
        <w:tc>
          <w:tcPr>
            <w:tcW w:w="2835" w:type="dxa"/>
            <w:tcBorders>
              <w:top w:val="single" w:sz="4" w:space="0" w:color="auto"/>
              <w:left w:val="single" w:sz="4" w:space="0" w:color="auto"/>
              <w:bottom w:val="single" w:sz="4" w:space="0" w:color="auto"/>
              <w:right w:val="single" w:sz="4" w:space="0" w:color="auto"/>
            </w:tcBorders>
          </w:tcPr>
          <w:p w14:paraId="10733FE0" w14:textId="15AF141E" w:rsidR="005966C3" w:rsidRPr="0059067E" w:rsidDel="005966C3" w:rsidRDefault="005966C3" w:rsidP="005966C3">
            <w:pPr>
              <w:keepNext/>
              <w:keepLines/>
              <w:spacing w:after="0"/>
              <w:rPr>
                <w:del w:id="70" w:author="MCC160" w:date="2021-07-19T11:11:00Z"/>
                <w:rFonts w:ascii="Arial" w:hAnsi="Arial"/>
                <w:sz w:val="18"/>
              </w:rPr>
            </w:pPr>
            <w:del w:id="71" w:author="MCC160" w:date="2021-07-19T11:11:00Z">
              <w:r w:rsidRPr="0059067E" w:rsidDel="005966C3">
                <w:rPr>
                  <w:rFonts w:ascii="Arial" w:hAnsi="Arial"/>
                  <w:sz w:val="18"/>
                </w:rPr>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30662CDF" w14:textId="33CA1DFC" w:rsidR="005966C3" w:rsidRPr="0059067E" w:rsidDel="005966C3" w:rsidRDefault="005966C3" w:rsidP="005966C3">
            <w:pPr>
              <w:keepNext/>
              <w:keepLines/>
              <w:spacing w:after="0"/>
              <w:rPr>
                <w:del w:id="72" w:author="MCC160" w:date="2021-07-19T11:11:00Z"/>
                <w:rFonts w:ascii="Arial" w:hAnsi="Arial"/>
                <w:sz w:val="18"/>
              </w:rPr>
            </w:pPr>
            <w:del w:id="73" w:author="MCC160" w:date="2021-07-19T11:11:00Z">
              <w:r w:rsidRPr="0059067E" w:rsidDel="005966C3">
                <w:rPr>
                  <w:rFonts w:ascii="Arial" w:hAnsi="Arial"/>
                  <w:sz w:val="18"/>
                </w:rPr>
                <w:delText>MIKEY message as described in Table 5.5.9.1-1</w:delText>
              </w:r>
            </w:del>
          </w:p>
        </w:tc>
        <w:tc>
          <w:tcPr>
            <w:tcW w:w="2126" w:type="dxa"/>
            <w:tcBorders>
              <w:top w:val="single" w:sz="4" w:space="0" w:color="auto"/>
              <w:left w:val="single" w:sz="4" w:space="0" w:color="auto"/>
              <w:bottom w:val="single" w:sz="4" w:space="0" w:color="auto"/>
              <w:right w:val="single" w:sz="4" w:space="0" w:color="auto"/>
            </w:tcBorders>
          </w:tcPr>
          <w:p w14:paraId="5AD43F33" w14:textId="03623B97" w:rsidR="005966C3" w:rsidRPr="0059067E" w:rsidDel="005966C3" w:rsidRDefault="005966C3" w:rsidP="005966C3">
            <w:pPr>
              <w:keepNext/>
              <w:keepLines/>
              <w:spacing w:after="0"/>
              <w:rPr>
                <w:del w:id="74" w:author="MCC160" w:date="2021-07-19T11:11:00Z"/>
                <w:rFonts w:ascii="Arial" w:hAnsi="Arial"/>
                <w:sz w:val="18"/>
              </w:rPr>
            </w:pPr>
            <w:del w:id="75" w:author="MCC160" w:date="2021-07-19T11:11:00Z">
              <w:r w:rsidRPr="0059067E" w:rsidDel="005966C3">
                <w:rPr>
                  <w:rFonts w:ascii="Arial" w:hAnsi="Arial"/>
                  <w:sz w:val="18"/>
                </w:rPr>
                <w:delText>MIKEY message, containing the CSK</w:delText>
              </w:r>
            </w:del>
          </w:p>
        </w:tc>
        <w:tc>
          <w:tcPr>
            <w:tcW w:w="1418" w:type="dxa"/>
            <w:tcBorders>
              <w:top w:val="single" w:sz="4" w:space="0" w:color="auto"/>
              <w:left w:val="single" w:sz="4" w:space="0" w:color="auto"/>
              <w:bottom w:val="single" w:sz="4" w:space="0" w:color="auto"/>
              <w:right w:val="single" w:sz="4" w:space="0" w:color="auto"/>
            </w:tcBorders>
          </w:tcPr>
          <w:p w14:paraId="1B897FB7" w14:textId="6A94C0A2" w:rsidR="005966C3" w:rsidRPr="0059067E" w:rsidDel="005966C3" w:rsidRDefault="005966C3" w:rsidP="005966C3">
            <w:pPr>
              <w:keepNext/>
              <w:keepLines/>
              <w:spacing w:after="0"/>
              <w:rPr>
                <w:del w:id="76" w:author="MCC160" w:date="2021-07-19T11:1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4F55072" w14:textId="67AEEA34" w:rsidR="005966C3" w:rsidRPr="0059067E" w:rsidDel="005966C3" w:rsidRDefault="005966C3" w:rsidP="005966C3">
            <w:pPr>
              <w:keepNext/>
              <w:keepLines/>
              <w:spacing w:after="0"/>
              <w:rPr>
                <w:del w:id="77" w:author="MCC160" w:date="2021-07-19T11:11:00Z"/>
                <w:rFonts w:ascii="Arial" w:hAnsi="Arial"/>
                <w:sz w:val="18"/>
              </w:rPr>
            </w:pPr>
          </w:p>
        </w:tc>
      </w:tr>
    </w:tbl>
    <w:p w14:paraId="1422748F" w14:textId="77777777" w:rsidR="005966C3" w:rsidRPr="0059067E" w:rsidRDefault="005966C3" w:rsidP="005966C3"/>
    <w:p w14:paraId="08DE56E3" w14:textId="77777777" w:rsidR="005966C3" w:rsidRPr="0059067E" w:rsidRDefault="005966C3" w:rsidP="005966C3">
      <w:pPr>
        <w:keepNext/>
        <w:keepLines/>
        <w:spacing w:before="60"/>
        <w:jc w:val="center"/>
        <w:rPr>
          <w:rFonts w:ascii="Arial" w:hAnsi="Arial"/>
          <w:b/>
        </w:rPr>
      </w:pPr>
      <w:r w:rsidRPr="0059067E">
        <w:rPr>
          <w:rFonts w:ascii="Arial" w:hAnsi="Arial"/>
          <w:b/>
        </w:rPr>
        <w:t xml:space="preserve">Table 5.3.25.4-2: </w:t>
      </w:r>
      <w:r w:rsidRPr="0059067E">
        <w:rPr>
          <w:rFonts w:ascii="Arial" w:hAnsi="Arial"/>
          <w:b/>
          <w:lang w:eastAsia="ko-KR"/>
        </w:rPr>
        <w:t>MCPTT-Info in SIP PUBLISH</w:t>
      </w:r>
      <w:r w:rsidRPr="0059067E">
        <w:rPr>
          <w:rFonts w:ascii="Arial" w:hAnsi="Arial"/>
          <w:b/>
        </w:rPr>
        <w:t xml:space="preserve"> (Table 5.3.25.4-1)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966C3" w:rsidRPr="0059067E" w14:paraId="3103E8FB" w14:textId="77777777" w:rsidTr="00815BDC">
        <w:tc>
          <w:tcPr>
            <w:tcW w:w="9639" w:type="dxa"/>
            <w:gridSpan w:val="5"/>
          </w:tcPr>
          <w:p w14:paraId="54B7FA23" w14:textId="77777777" w:rsidR="005966C3" w:rsidRPr="0059067E" w:rsidRDefault="005966C3" w:rsidP="005966C3">
            <w:pPr>
              <w:keepNext/>
              <w:keepLines/>
              <w:spacing w:after="0"/>
              <w:rPr>
                <w:rFonts w:ascii="Arial" w:hAnsi="Arial"/>
                <w:sz w:val="18"/>
              </w:rPr>
            </w:pPr>
            <w:r w:rsidRPr="0059067E">
              <w:rPr>
                <w:rFonts w:ascii="Arial" w:hAnsi="Arial"/>
                <w:sz w:val="18"/>
              </w:rPr>
              <w:t>Derivation Path: Table 5.5.3.2.1-1</w:t>
            </w:r>
          </w:p>
        </w:tc>
      </w:tr>
      <w:tr w:rsidR="005966C3" w:rsidRPr="0059067E" w14:paraId="7D20F6C2" w14:textId="77777777" w:rsidTr="00815BDC">
        <w:tblPrEx>
          <w:tblLook w:val="04A0" w:firstRow="1" w:lastRow="0" w:firstColumn="1" w:lastColumn="0" w:noHBand="0" w:noVBand="1"/>
        </w:tblPrEx>
        <w:tc>
          <w:tcPr>
            <w:tcW w:w="2835" w:type="dxa"/>
          </w:tcPr>
          <w:p w14:paraId="7E0DBDF8" w14:textId="77777777" w:rsidR="005966C3" w:rsidRPr="0059067E" w:rsidRDefault="005966C3" w:rsidP="005966C3">
            <w:pPr>
              <w:keepNext/>
              <w:keepLines/>
              <w:spacing w:after="0"/>
              <w:jc w:val="center"/>
              <w:rPr>
                <w:rFonts w:ascii="Arial" w:hAnsi="Arial"/>
                <w:b/>
                <w:sz w:val="18"/>
              </w:rPr>
            </w:pPr>
            <w:r w:rsidRPr="0059067E">
              <w:rPr>
                <w:rFonts w:ascii="Arial" w:hAnsi="Arial"/>
                <w:b/>
                <w:sz w:val="18"/>
              </w:rPr>
              <w:t>Information Element</w:t>
            </w:r>
          </w:p>
        </w:tc>
        <w:tc>
          <w:tcPr>
            <w:tcW w:w="2126" w:type="dxa"/>
          </w:tcPr>
          <w:p w14:paraId="703DDCA9" w14:textId="77777777" w:rsidR="005966C3" w:rsidRPr="0059067E" w:rsidRDefault="005966C3" w:rsidP="005966C3">
            <w:pPr>
              <w:keepNext/>
              <w:keepLines/>
              <w:spacing w:after="0"/>
              <w:jc w:val="center"/>
              <w:rPr>
                <w:rFonts w:ascii="Arial" w:hAnsi="Arial"/>
                <w:b/>
                <w:sz w:val="18"/>
              </w:rPr>
            </w:pPr>
            <w:r w:rsidRPr="0059067E">
              <w:rPr>
                <w:rFonts w:ascii="Arial" w:hAnsi="Arial"/>
                <w:b/>
                <w:sz w:val="18"/>
              </w:rPr>
              <w:t>Value/remark</w:t>
            </w:r>
          </w:p>
        </w:tc>
        <w:tc>
          <w:tcPr>
            <w:tcW w:w="2126" w:type="dxa"/>
            <w:tcBorders>
              <w:bottom w:val="single" w:sz="4" w:space="0" w:color="auto"/>
            </w:tcBorders>
          </w:tcPr>
          <w:p w14:paraId="10472C1E" w14:textId="77777777" w:rsidR="005966C3" w:rsidRPr="0059067E" w:rsidRDefault="005966C3" w:rsidP="005966C3">
            <w:pPr>
              <w:keepNext/>
              <w:keepLines/>
              <w:spacing w:after="0"/>
              <w:jc w:val="center"/>
              <w:rPr>
                <w:rFonts w:ascii="Arial" w:hAnsi="Arial"/>
                <w:b/>
                <w:sz w:val="18"/>
              </w:rPr>
            </w:pPr>
            <w:r w:rsidRPr="0059067E">
              <w:rPr>
                <w:rFonts w:ascii="Arial" w:hAnsi="Arial"/>
                <w:b/>
                <w:sz w:val="18"/>
              </w:rPr>
              <w:t>Comment</w:t>
            </w:r>
          </w:p>
        </w:tc>
        <w:tc>
          <w:tcPr>
            <w:tcW w:w="1418" w:type="dxa"/>
          </w:tcPr>
          <w:p w14:paraId="157443F5" w14:textId="77777777" w:rsidR="005966C3" w:rsidRPr="0059067E" w:rsidRDefault="005966C3" w:rsidP="005966C3">
            <w:pPr>
              <w:keepNext/>
              <w:keepLines/>
              <w:spacing w:after="0"/>
              <w:jc w:val="center"/>
              <w:rPr>
                <w:rFonts w:ascii="Arial" w:hAnsi="Arial"/>
                <w:b/>
                <w:sz w:val="18"/>
              </w:rPr>
            </w:pPr>
            <w:r w:rsidRPr="0059067E">
              <w:rPr>
                <w:rFonts w:ascii="Arial" w:hAnsi="Arial"/>
                <w:b/>
                <w:sz w:val="18"/>
              </w:rPr>
              <w:t>Reference</w:t>
            </w:r>
          </w:p>
        </w:tc>
        <w:tc>
          <w:tcPr>
            <w:tcW w:w="1134" w:type="dxa"/>
          </w:tcPr>
          <w:p w14:paraId="285FC54E" w14:textId="77777777" w:rsidR="005966C3" w:rsidRPr="0059067E" w:rsidRDefault="005966C3" w:rsidP="005966C3">
            <w:pPr>
              <w:keepNext/>
              <w:keepLines/>
              <w:spacing w:after="0"/>
              <w:jc w:val="center"/>
              <w:rPr>
                <w:rFonts w:ascii="Arial" w:hAnsi="Arial"/>
                <w:b/>
                <w:sz w:val="18"/>
              </w:rPr>
            </w:pPr>
            <w:r w:rsidRPr="0059067E">
              <w:rPr>
                <w:rFonts w:ascii="Arial" w:hAnsi="Arial"/>
                <w:b/>
                <w:sz w:val="18"/>
              </w:rPr>
              <w:t>Condition</w:t>
            </w:r>
          </w:p>
        </w:tc>
      </w:tr>
      <w:tr w:rsidR="005966C3" w:rsidRPr="0059067E" w14:paraId="1E6BC4C7" w14:textId="77777777" w:rsidTr="00815BD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4A75DDE" w14:textId="77777777" w:rsidR="005966C3" w:rsidRPr="0059067E" w:rsidRDefault="005966C3" w:rsidP="005966C3">
            <w:pPr>
              <w:keepNext/>
              <w:keepLines/>
              <w:spacing w:after="0"/>
              <w:rPr>
                <w:rFonts w:ascii="Arial" w:hAnsi="Arial"/>
                <w:sz w:val="18"/>
              </w:rPr>
            </w:pPr>
            <w:proofErr w:type="spellStart"/>
            <w:r w:rsidRPr="0059067E">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53C91558" w14:textId="77777777" w:rsidR="005966C3" w:rsidRPr="0059067E" w:rsidRDefault="005966C3" w:rsidP="005966C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444A902" w14:textId="77777777" w:rsidR="005966C3" w:rsidRPr="0059067E" w:rsidRDefault="005966C3" w:rsidP="005966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9149BFA" w14:textId="77777777" w:rsidR="005966C3" w:rsidRPr="0059067E" w:rsidRDefault="005966C3" w:rsidP="005966C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6B08F06" w14:textId="77777777" w:rsidR="005966C3" w:rsidRPr="0059067E" w:rsidRDefault="005966C3" w:rsidP="005966C3">
            <w:pPr>
              <w:keepNext/>
              <w:keepLines/>
              <w:spacing w:after="0"/>
              <w:rPr>
                <w:rFonts w:ascii="Arial" w:hAnsi="Arial"/>
                <w:sz w:val="18"/>
              </w:rPr>
            </w:pPr>
          </w:p>
        </w:tc>
      </w:tr>
      <w:tr w:rsidR="005966C3" w:rsidRPr="0059067E" w14:paraId="03E0E23C" w14:textId="77777777" w:rsidTr="00815BD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2768D9D7" w14:textId="77777777" w:rsidR="005966C3" w:rsidRPr="0059067E" w:rsidRDefault="005966C3" w:rsidP="005966C3">
            <w:pPr>
              <w:keepNext/>
              <w:keepLines/>
              <w:spacing w:after="0"/>
              <w:rPr>
                <w:rFonts w:ascii="Arial" w:hAnsi="Arial"/>
                <w:sz w:val="18"/>
              </w:rPr>
            </w:pPr>
            <w:r w:rsidRPr="0059067E">
              <w:rPr>
                <w:rFonts w:ascii="Arial" w:hAnsi="Arial"/>
                <w:sz w:val="18"/>
              </w:rPr>
              <w:t xml:space="preserve">  </w:t>
            </w:r>
            <w:proofErr w:type="spellStart"/>
            <w:r w:rsidRPr="0059067E">
              <w:rPr>
                <w:rFonts w:ascii="Arial" w:hAnsi="Arial"/>
                <w:sz w:val="18"/>
              </w:rPr>
              <w:t>mcptt</w:t>
            </w:r>
            <w:proofErr w:type="spellEnd"/>
            <w:r w:rsidRPr="0059067E">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7C79D4E2" w14:textId="77777777" w:rsidR="005966C3" w:rsidRPr="0059067E" w:rsidRDefault="005966C3" w:rsidP="005966C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8E8E2C0" w14:textId="77777777" w:rsidR="005966C3" w:rsidRPr="0059067E" w:rsidRDefault="005966C3" w:rsidP="005966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94FDB4E" w14:textId="77777777" w:rsidR="005966C3" w:rsidRPr="0059067E" w:rsidRDefault="005966C3" w:rsidP="005966C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79D2D55" w14:textId="77777777" w:rsidR="005966C3" w:rsidRPr="0059067E" w:rsidRDefault="005966C3" w:rsidP="005966C3">
            <w:pPr>
              <w:keepNext/>
              <w:keepLines/>
              <w:spacing w:after="0"/>
              <w:rPr>
                <w:rFonts w:ascii="Arial" w:hAnsi="Arial"/>
                <w:sz w:val="18"/>
              </w:rPr>
            </w:pPr>
          </w:p>
        </w:tc>
      </w:tr>
      <w:tr w:rsidR="005966C3" w:rsidRPr="0059067E" w14:paraId="6F90D569" w14:textId="77777777" w:rsidTr="00815BD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553CECB" w14:textId="77777777" w:rsidR="005966C3" w:rsidRPr="0059067E" w:rsidRDefault="005966C3" w:rsidP="005966C3">
            <w:pPr>
              <w:keepNext/>
              <w:keepLines/>
              <w:spacing w:after="0"/>
              <w:rPr>
                <w:rFonts w:ascii="Arial" w:hAnsi="Arial"/>
                <w:sz w:val="18"/>
              </w:rPr>
            </w:pPr>
            <w:r w:rsidRPr="0059067E">
              <w:rPr>
                <w:rFonts w:ascii="Arial" w:hAnsi="Arial"/>
                <w:sz w:val="18"/>
              </w:rPr>
              <w:t xml:space="preserve">    </w:t>
            </w:r>
            <w:proofErr w:type="spellStart"/>
            <w:r w:rsidRPr="0059067E">
              <w:rPr>
                <w:rFonts w:ascii="Arial" w:hAnsi="Arial"/>
                <w:sz w:val="18"/>
              </w:rPr>
              <w:t>mcptt</w:t>
            </w:r>
            <w:proofErr w:type="spellEnd"/>
            <w:r w:rsidRPr="0059067E">
              <w:rPr>
                <w:rFonts w:ascii="Arial" w:hAnsi="Arial"/>
                <w:sz w:val="18"/>
              </w:rPr>
              <w:t>-request-</w:t>
            </w:r>
            <w:proofErr w:type="spellStart"/>
            <w:r w:rsidRPr="0059067E">
              <w:rPr>
                <w:rFonts w:ascii="Arial" w:hAnsi="Arial"/>
                <w:sz w:val="18"/>
              </w:rPr>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5B312806" w14:textId="77777777" w:rsidR="005966C3" w:rsidRPr="0059067E" w:rsidRDefault="005966C3" w:rsidP="005966C3">
            <w:pPr>
              <w:keepNext/>
              <w:keepLines/>
              <w:spacing w:after="0"/>
              <w:rPr>
                <w:rFonts w:ascii="Arial" w:hAnsi="Arial"/>
                <w:sz w:val="18"/>
              </w:rPr>
            </w:pPr>
            <w:proofErr w:type="spellStart"/>
            <w:r w:rsidRPr="0059067E">
              <w:rPr>
                <w:rFonts w:ascii="Arial" w:hAnsi="Arial"/>
                <w:sz w:val="18"/>
              </w:rPr>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07D945B3" w14:textId="77777777" w:rsidR="005966C3" w:rsidRPr="0059067E" w:rsidRDefault="005966C3" w:rsidP="005966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5539D80" w14:textId="77777777" w:rsidR="005966C3" w:rsidRPr="0059067E" w:rsidRDefault="005966C3" w:rsidP="005966C3">
            <w:pPr>
              <w:keepNext/>
              <w:keepLines/>
              <w:spacing w:after="0"/>
              <w:rPr>
                <w:rFonts w:ascii="Arial" w:hAnsi="Arial"/>
                <w:sz w:val="18"/>
              </w:rPr>
            </w:pPr>
            <w:r w:rsidRPr="0059067E">
              <w:rPr>
                <w:rFonts w:ascii="Arial" w:hAnsi="Arial"/>
                <w:sz w:val="18"/>
              </w:rPr>
              <w:t>TS 24.379 [9] clause 9A.2.1.2</w:t>
            </w:r>
          </w:p>
        </w:tc>
        <w:tc>
          <w:tcPr>
            <w:tcW w:w="1134" w:type="dxa"/>
            <w:tcBorders>
              <w:top w:val="single" w:sz="4" w:space="0" w:color="auto"/>
              <w:left w:val="single" w:sz="4" w:space="0" w:color="auto"/>
              <w:bottom w:val="single" w:sz="4" w:space="0" w:color="auto"/>
              <w:right w:val="single" w:sz="4" w:space="0" w:color="auto"/>
            </w:tcBorders>
          </w:tcPr>
          <w:p w14:paraId="63CDF730" w14:textId="77777777" w:rsidR="005966C3" w:rsidRPr="0059067E" w:rsidRDefault="005966C3" w:rsidP="005966C3">
            <w:pPr>
              <w:keepNext/>
              <w:keepLines/>
              <w:spacing w:after="0"/>
              <w:rPr>
                <w:rFonts w:ascii="Arial" w:hAnsi="Arial"/>
                <w:sz w:val="18"/>
              </w:rPr>
            </w:pPr>
          </w:p>
        </w:tc>
      </w:tr>
    </w:tbl>
    <w:p w14:paraId="22580958" w14:textId="77777777" w:rsidR="005966C3" w:rsidRPr="0059067E" w:rsidRDefault="005966C3" w:rsidP="005966C3"/>
    <w:p w14:paraId="266B3389" w14:textId="77777777" w:rsidR="005966C3" w:rsidRPr="0059067E" w:rsidRDefault="005966C3" w:rsidP="005966C3">
      <w:pPr>
        <w:keepNext/>
        <w:keepLines/>
        <w:spacing w:before="60"/>
        <w:jc w:val="center"/>
        <w:rPr>
          <w:rFonts w:ascii="Arial" w:hAnsi="Arial"/>
          <w:b/>
        </w:rPr>
      </w:pPr>
      <w:r w:rsidRPr="0059067E">
        <w:rPr>
          <w:rFonts w:ascii="Arial" w:hAnsi="Arial"/>
          <w:b/>
        </w:rPr>
        <w:lastRenderedPageBreak/>
        <w:t xml:space="preserve">Table 5.3.25.4-3: </w:t>
      </w:r>
      <w:r w:rsidRPr="0059067E">
        <w:rPr>
          <w:rFonts w:ascii="Arial" w:hAnsi="Arial"/>
          <w:b/>
          <w:lang w:eastAsia="ko-KR"/>
        </w:rPr>
        <w:t>PIDF in SIP PUBLISH</w:t>
      </w:r>
      <w:r w:rsidRPr="0059067E">
        <w:rPr>
          <w:rFonts w:ascii="Arial" w:hAnsi="Arial"/>
          <w:b/>
        </w:rPr>
        <w:t xml:space="preserve"> (Table 5.3.25.4-1)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966C3" w:rsidRPr="0059067E" w14:paraId="4496B033" w14:textId="77777777" w:rsidTr="00815BDC">
        <w:tc>
          <w:tcPr>
            <w:tcW w:w="9639" w:type="dxa"/>
            <w:gridSpan w:val="5"/>
          </w:tcPr>
          <w:p w14:paraId="79A4DBF1" w14:textId="190FAF85" w:rsidR="005966C3" w:rsidRPr="0059067E" w:rsidRDefault="005966C3" w:rsidP="005966C3">
            <w:pPr>
              <w:keepNext/>
              <w:keepLines/>
              <w:spacing w:after="0"/>
              <w:rPr>
                <w:rFonts w:ascii="Arial" w:hAnsi="Arial"/>
                <w:sz w:val="18"/>
              </w:rPr>
            </w:pPr>
            <w:r w:rsidRPr="0059067E">
              <w:rPr>
                <w:rFonts w:ascii="Arial" w:hAnsi="Arial"/>
                <w:sz w:val="18"/>
              </w:rPr>
              <w:t>Derivation Path: Table 5.5.3.5.</w:t>
            </w:r>
            <w:del w:id="78" w:author="MCC160" w:date="2021-07-19T17:22:00Z">
              <w:r w:rsidRPr="0059067E" w:rsidDel="005966C3">
                <w:rPr>
                  <w:rFonts w:ascii="Arial" w:hAnsi="Arial"/>
                  <w:sz w:val="18"/>
                </w:rPr>
                <w:delText>2</w:delText>
              </w:r>
            </w:del>
            <w:ins w:id="79" w:author="MCC160" w:date="2021-07-19T17:22:00Z">
              <w:r w:rsidRPr="0059067E">
                <w:rPr>
                  <w:rFonts w:ascii="Arial" w:hAnsi="Arial"/>
                  <w:sz w:val="18"/>
                </w:rPr>
                <w:t>1</w:t>
              </w:r>
            </w:ins>
            <w:r w:rsidRPr="0059067E">
              <w:rPr>
                <w:rFonts w:ascii="Arial" w:hAnsi="Arial"/>
                <w:sz w:val="18"/>
              </w:rPr>
              <w:t>-1</w:t>
            </w:r>
            <w:ins w:id="80" w:author="MCC160" w:date="2021-07-19T18:11:00Z">
              <w:r w:rsidRPr="0059067E">
                <w:rPr>
                  <w:rFonts w:ascii="Arial" w:hAnsi="Arial"/>
                  <w:sz w:val="18"/>
                </w:rPr>
                <w:t xml:space="preserve"> </w:t>
              </w:r>
            </w:ins>
            <w:ins w:id="81" w:author="MCC160" w:date="2021-07-19T18:14:00Z">
              <w:r w:rsidRPr="0059067E">
                <w:rPr>
                  <w:rFonts w:ascii="Arial" w:hAnsi="Arial"/>
                  <w:sz w:val="18"/>
                </w:rPr>
                <w:t xml:space="preserve">with </w:t>
              </w:r>
            </w:ins>
            <w:ins w:id="82" w:author="MCC160" w:date="2021-07-19T18:11:00Z">
              <w:r w:rsidRPr="0059067E">
                <w:rPr>
                  <w:rFonts w:ascii="Arial" w:hAnsi="Arial"/>
                  <w:sz w:val="18"/>
                </w:rPr>
                <w:t xml:space="preserve">condition </w:t>
              </w:r>
            </w:ins>
            <w:ins w:id="83" w:author="MCC160" w:date="2021-07-19T18:12:00Z">
              <w:r w:rsidRPr="0059067E">
                <w:rPr>
                  <w:rFonts w:ascii="Arial" w:hAnsi="Arial"/>
                  <w:sz w:val="18"/>
                </w:rPr>
                <w:t>FUNCTIONAL_ALIAS_</w:t>
              </w:r>
            </w:ins>
            <w:ins w:id="84" w:author="MCC160" w:date="2021-07-19T18:13:00Z">
              <w:r w:rsidRPr="0059067E">
                <w:rPr>
                  <w:rFonts w:ascii="Arial" w:hAnsi="Arial"/>
                  <w:sz w:val="18"/>
                </w:rPr>
                <w:t>STATUS_CHANGE</w:t>
              </w:r>
            </w:ins>
          </w:p>
        </w:tc>
      </w:tr>
      <w:tr w:rsidR="005966C3" w:rsidRPr="0059067E" w:rsidDel="005966C3" w14:paraId="3D4C811B" w14:textId="7035B80B" w:rsidTr="00815BDC">
        <w:tblPrEx>
          <w:tblLook w:val="04A0" w:firstRow="1" w:lastRow="0" w:firstColumn="1" w:lastColumn="0" w:noHBand="0" w:noVBand="1"/>
        </w:tblPrEx>
        <w:trPr>
          <w:del w:id="85" w:author="MCC160" w:date="2021-07-19T18:12:00Z"/>
        </w:trPr>
        <w:tc>
          <w:tcPr>
            <w:tcW w:w="2835" w:type="dxa"/>
          </w:tcPr>
          <w:p w14:paraId="63F273E9" w14:textId="5220A3E9" w:rsidR="005966C3" w:rsidRPr="0059067E" w:rsidDel="005966C3" w:rsidRDefault="005966C3" w:rsidP="005966C3">
            <w:pPr>
              <w:keepNext/>
              <w:keepLines/>
              <w:spacing w:after="0"/>
              <w:jc w:val="center"/>
              <w:rPr>
                <w:del w:id="86" w:author="MCC160" w:date="2021-07-19T18:12:00Z"/>
                <w:rFonts w:ascii="Arial" w:hAnsi="Arial"/>
                <w:b/>
                <w:sz w:val="18"/>
              </w:rPr>
            </w:pPr>
            <w:del w:id="87" w:author="MCC160" w:date="2021-07-19T18:12:00Z">
              <w:r w:rsidRPr="0059067E" w:rsidDel="005966C3">
                <w:rPr>
                  <w:rFonts w:ascii="Arial" w:hAnsi="Arial"/>
                  <w:b/>
                  <w:sz w:val="18"/>
                </w:rPr>
                <w:delText>Information Element</w:delText>
              </w:r>
            </w:del>
          </w:p>
        </w:tc>
        <w:tc>
          <w:tcPr>
            <w:tcW w:w="2126" w:type="dxa"/>
          </w:tcPr>
          <w:p w14:paraId="67559440" w14:textId="476E08D8" w:rsidR="005966C3" w:rsidRPr="0059067E" w:rsidDel="005966C3" w:rsidRDefault="005966C3" w:rsidP="005966C3">
            <w:pPr>
              <w:keepNext/>
              <w:keepLines/>
              <w:spacing w:after="0"/>
              <w:jc w:val="center"/>
              <w:rPr>
                <w:del w:id="88" w:author="MCC160" w:date="2021-07-19T18:12:00Z"/>
                <w:rFonts w:ascii="Arial" w:hAnsi="Arial"/>
                <w:b/>
                <w:sz w:val="18"/>
              </w:rPr>
            </w:pPr>
            <w:del w:id="89" w:author="MCC160" w:date="2021-07-19T18:12:00Z">
              <w:r w:rsidRPr="0059067E" w:rsidDel="005966C3">
                <w:rPr>
                  <w:rFonts w:ascii="Arial" w:hAnsi="Arial"/>
                  <w:b/>
                  <w:sz w:val="18"/>
                </w:rPr>
                <w:delText>Value/remark</w:delText>
              </w:r>
            </w:del>
          </w:p>
        </w:tc>
        <w:tc>
          <w:tcPr>
            <w:tcW w:w="2126" w:type="dxa"/>
            <w:tcBorders>
              <w:bottom w:val="single" w:sz="4" w:space="0" w:color="auto"/>
            </w:tcBorders>
          </w:tcPr>
          <w:p w14:paraId="59253696" w14:textId="787BBB61" w:rsidR="005966C3" w:rsidRPr="0059067E" w:rsidDel="005966C3" w:rsidRDefault="005966C3" w:rsidP="005966C3">
            <w:pPr>
              <w:keepNext/>
              <w:keepLines/>
              <w:spacing w:after="0"/>
              <w:jc w:val="center"/>
              <w:rPr>
                <w:del w:id="90" w:author="MCC160" w:date="2021-07-19T18:12:00Z"/>
                <w:rFonts w:ascii="Arial" w:hAnsi="Arial"/>
                <w:b/>
                <w:sz w:val="18"/>
              </w:rPr>
            </w:pPr>
            <w:del w:id="91" w:author="MCC160" w:date="2021-07-19T18:12:00Z">
              <w:r w:rsidRPr="0059067E" w:rsidDel="005966C3">
                <w:rPr>
                  <w:rFonts w:ascii="Arial" w:hAnsi="Arial"/>
                  <w:b/>
                  <w:sz w:val="18"/>
                </w:rPr>
                <w:delText>Comment</w:delText>
              </w:r>
            </w:del>
          </w:p>
        </w:tc>
        <w:tc>
          <w:tcPr>
            <w:tcW w:w="1418" w:type="dxa"/>
          </w:tcPr>
          <w:p w14:paraId="03AC0272" w14:textId="0064877E" w:rsidR="005966C3" w:rsidRPr="0059067E" w:rsidDel="005966C3" w:rsidRDefault="005966C3" w:rsidP="005966C3">
            <w:pPr>
              <w:keepNext/>
              <w:keepLines/>
              <w:spacing w:after="0"/>
              <w:jc w:val="center"/>
              <w:rPr>
                <w:del w:id="92" w:author="MCC160" w:date="2021-07-19T18:12:00Z"/>
                <w:rFonts w:ascii="Arial" w:hAnsi="Arial"/>
                <w:b/>
                <w:sz w:val="18"/>
              </w:rPr>
            </w:pPr>
            <w:del w:id="93" w:author="MCC160" w:date="2021-07-19T18:12:00Z">
              <w:r w:rsidRPr="0059067E" w:rsidDel="005966C3">
                <w:rPr>
                  <w:rFonts w:ascii="Arial" w:hAnsi="Arial"/>
                  <w:b/>
                  <w:sz w:val="18"/>
                </w:rPr>
                <w:delText>Reference</w:delText>
              </w:r>
            </w:del>
          </w:p>
        </w:tc>
        <w:tc>
          <w:tcPr>
            <w:tcW w:w="1134" w:type="dxa"/>
          </w:tcPr>
          <w:p w14:paraId="78E67CBE" w14:textId="62584AAD" w:rsidR="005966C3" w:rsidRPr="0059067E" w:rsidDel="005966C3" w:rsidRDefault="005966C3" w:rsidP="005966C3">
            <w:pPr>
              <w:keepNext/>
              <w:keepLines/>
              <w:spacing w:after="0"/>
              <w:jc w:val="center"/>
              <w:rPr>
                <w:del w:id="94" w:author="MCC160" w:date="2021-07-19T18:12:00Z"/>
                <w:rFonts w:ascii="Arial" w:hAnsi="Arial"/>
                <w:b/>
                <w:sz w:val="18"/>
              </w:rPr>
            </w:pPr>
            <w:del w:id="95" w:author="MCC160" w:date="2021-07-19T18:12:00Z">
              <w:r w:rsidRPr="0059067E" w:rsidDel="005966C3">
                <w:rPr>
                  <w:rFonts w:ascii="Arial" w:hAnsi="Arial"/>
                  <w:b/>
                  <w:sz w:val="18"/>
                </w:rPr>
                <w:delText>Condition</w:delText>
              </w:r>
            </w:del>
          </w:p>
        </w:tc>
      </w:tr>
      <w:tr w:rsidR="005966C3" w:rsidRPr="0059067E" w:rsidDel="005966C3" w14:paraId="5237E26A" w14:textId="38C9FFB1" w:rsidTr="00815BDC">
        <w:tblPrEx>
          <w:tblLook w:val="04A0" w:firstRow="1" w:lastRow="0" w:firstColumn="1" w:lastColumn="0" w:noHBand="0" w:noVBand="1"/>
        </w:tblPrEx>
        <w:trPr>
          <w:del w:id="96" w:author="MCC160" w:date="2021-07-19T18:12:00Z"/>
        </w:trPr>
        <w:tc>
          <w:tcPr>
            <w:tcW w:w="2835" w:type="dxa"/>
            <w:tcBorders>
              <w:top w:val="single" w:sz="4" w:space="0" w:color="auto"/>
              <w:left w:val="single" w:sz="4" w:space="0" w:color="auto"/>
              <w:bottom w:val="single" w:sz="4" w:space="0" w:color="auto"/>
              <w:right w:val="single" w:sz="4" w:space="0" w:color="auto"/>
            </w:tcBorders>
          </w:tcPr>
          <w:p w14:paraId="3B01BADB" w14:textId="2732BAB9" w:rsidR="005966C3" w:rsidRPr="0059067E" w:rsidDel="005966C3" w:rsidRDefault="005966C3" w:rsidP="005966C3">
            <w:pPr>
              <w:keepNext/>
              <w:keepLines/>
              <w:spacing w:after="0"/>
              <w:rPr>
                <w:del w:id="97" w:author="MCC160" w:date="2021-07-19T18:12:00Z"/>
                <w:rFonts w:ascii="Arial" w:hAnsi="Arial"/>
                <w:sz w:val="18"/>
              </w:rPr>
            </w:pPr>
            <w:del w:id="98" w:author="MCC160" w:date="2021-07-19T18:12:00Z">
              <w:r w:rsidRPr="0059067E" w:rsidDel="005966C3">
                <w:rPr>
                  <w:rFonts w:ascii="Arial" w:hAnsi="Arial"/>
                  <w:sz w:val="18"/>
                </w:rPr>
                <w:delText>presence</w:delText>
              </w:r>
            </w:del>
          </w:p>
        </w:tc>
        <w:tc>
          <w:tcPr>
            <w:tcW w:w="2126" w:type="dxa"/>
            <w:tcBorders>
              <w:top w:val="single" w:sz="4" w:space="0" w:color="auto"/>
              <w:left w:val="single" w:sz="4" w:space="0" w:color="auto"/>
              <w:bottom w:val="single" w:sz="4" w:space="0" w:color="auto"/>
              <w:right w:val="single" w:sz="4" w:space="0" w:color="auto"/>
            </w:tcBorders>
          </w:tcPr>
          <w:p w14:paraId="4C6A396D" w14:textId="60322079" w:rsidR="005966C3" w:rsidRPr="0059067E" w:rsidDel="005966C3" w:rsidRDefault="005966C3" w:rsidP="005966C3">
            <w:pPr>
              <w:keepNext/>
              <w:keepLines/>
              <w:spacing w:after="0"/>
              <w:rPr>
                <w:del w:id="99" w:author="MCC160" w:date="2021-07-19T18:12: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229EA95" w14:textId="7E14B6EB" w:rsidR="005966C3" w:rsidRPr="0059067E" w:rsidDel="005966C3" w:rsidRDefault="005966C3" w:rsidP="005966C3">
            <w:pPr>
              <w:keepNext/>
              <w:keepLines/>
              <w:spacing w:after="0"/>
              <w:rPr>
                <w:del w:id="100" w:author="MCC160" w:date="2021-07-19T18:1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D1923C1" w14:textId="33CE3878" w:rsidR="005966C3" w:rsidRPr="0059067E" w:rsidDel="005966C3" w:rsidRDefault="005966C3" w:rsidP="005966C3">
            <w:pPr>
              <w:keepNext/>
              <w:keepLines/>
              <w:spacing w:after="0"/>
              <w:rPr>
                <w:del w:id="101" w:author="MCC160" w:date="2021-07-19T18:12:00Z"/>
                <w:rFonts w:ascii="Arial" w:hAnsi="Arial"/>
                <w:sz w:val="18"/>
              </w:rPr>
            </w:pPr>
            <w:del w:id="102" w:author="MCC160" w:date="2021-07-19T18:12:00Z">
              <w:r w:rsidRPr="0059067E" w:rsidDel="005966C3">
                <w:rPr>
                  <w:rFonts w:ascii="Arial" w:hAnsi="Arial"/>
                  <w:sz w:val="18"/>
                </w:rPr>
                <w:delText>TS 24.379 [9] clause 9A.3.1</w:delText>
              </w:r>
            </w:del>
          </w:p>
        </w:tc>
        <w:tc>
          <w:tcPr>
            <w:tcW w:w="1134" w:type="dxa"/>
            <w:tcBorders>
              <w:top w:val="single" w:sz="4" w:space="0" w:color="auto"/>
              <w:left w:val="single" w:sz="4" w:space="0" w:color="auto"/>
              <w:bottom w:val="single" w:sz="4" w:space="0" w:color="auto"/>
              <w:right w:val="single" w:sz="4" w:space="0" w:color="auto"/>
            </w:tcBorders>
          </w:tcPr>
          <w:p w14:paraId="087D83D9" w14:textId="09591011" w:rsidR="005966C3" w:rsidRPr="0059067E" w:rsidDel="005966C3" w:rsidRDefault="005966C3" w:rsidP="005966C3">
            <w:pPr>
              <w:keepNext/>
              <w:keepLines/>
              <w:spacing w:after="0"/>
              <w:rPr>
                <w:del w:id="103" w:author="MCC160" w:date="2021-07-19T18:12:00Z"/>
                <w:rFonts w:ascii="Arial" w:hAnsi="Arial"/>
                <w:sz w:val="18"/>
              </w:rPr>
            </w:pPr>
          </w:p>
        </w:tc>
      </w:tr>
      <w:tr w:rsidR="005966C3" w:rsidRPr="0059067E" w:rsidDel="005966C3" w14:paraId="4D6CDE59" w14:textId="249F001C" w:rsidTr="00815BDC">
        <w:tblPrEx>
          <w:tblLook w:val="04A0" w:firstRow="1" w:lastRow="0" w:firstColumn="1" w:lastColumn="0" w:noHBand="0" w:noVBand="1"/>
        </w:tblPrEx>
        <w:trPr>
          <w:del w:id="104" w:author="MCC160" w:date="2021-07-19T18:12:00Z"/>
        </w:trPr>
        <w:tc>
          <w:tcPr>
            <w:tcW w:w="2835" w:type="dxa"/>
            <w:tcBorders>
              <w:top w:val="single" w:sz="4" w:space="0" w:color="auto"/>
              <w:left w:val="single" w:sz="4" w:space="0" w:color="auto"/>
              <w:bottom w:val="single" w:sz="4" w:space="0" w:color="auto"/>
              <w:right w:val="single" w:sz="4" w:space="0" w:color="auto"/>
            </w:tcBorders>
          </w:tcPr>
          <w:p w14:paraId="44F5DA65" w14:textId="4A0C0749" w:rsidR="005966C3" w:rsidRPr="0059067E" w:rsidDel="005966C3" w:rsidRDefault="005966C3" w:rsidP="005966C3">
            <w:pPr>
              <w:keepNext/>
              <w:keepLines/>
              <w:spacing w:after="0"/>
              <w:rPr>
                <w:del w:id="105" w:author="MCC160" w:date="2021-07-19T18:12:00Z"/>
                <w:rFonts w:ascii="Arial" w:hAnsi="Arial"/>
                <w:sz w:val="18"/>
              </w:rPr>
            </w:pPr>
            <w:del w:id="106" w:author="MCC160" w:date="2021-07-19T18:12:00Z">
              <w:r w:rsidRPr="0059067E" w:rsidDel="005966C3">
                <w:rPr>
                  <w:rFonts w:ascii="Arial" w:hAnsi="Arial"/>
                  <w:sz w:val="18"/>
                </w:rPr>
                <w:delText xml:space="preserve">  entity attribute</w:delText>
              </w:r>
            </w:del>
          </w:p>
        </w:tc>
        <w:tc>
          <w:tcPr>
            <w:tcW w:w="2126" w:type="dxa"/>
            <w:tcBorders>
              <w:top w:val="single" w:sz="4" w:space="0" w:color="auto"/>
              <w:left w:val="single" w:sz="4" w:space="0" w:color="auto"/>
              <w:bottom w:val="single" w:sz="4" w:space="0" w:color="auto"/>
              <w:right w:val="single" w:sz="4" w:space="0" w:color="auto"/>
            </w:tcBorders>
          </w:tcPr>
          <w:p w14:paraId="26C81F06" w14:textId="36241571" w:rsidR="005966C3" w:rsidRPr="0059067E" w:rsidDel="005966C3" w:rsidRDefault="005966C3" w:rsidP="005966C3">
            <w:pPr>
              <w:keepNext/>
              <w:keepLines/>
              <w:spacing w:after="0"/>
              <w:rPr>
                <w:del w:id="107" w:author="MCC160" w:date="2021-07-19T18:12:00Z"/>
                <w:rFonts w:ascii="Arial" w:hAnsi="Arial"/>
                <w:sz w:val="18"/>
              </w:rPr>
            </w:pPr>
            <w:del w:id="108" w:author="MCC160" w:date="2021-07-19T18:12:00Z">
              <w:r w:rsidRPr="0059067E" w:rsidDel="005966C3">
                <w:rPr>
                  <w:rFonts w:ascii="Arial" w:hAnsi="Arial"/>
                  <w:sz w:val="18"/>
                </w:rPr>
                <w:delText>Encrypted URI (NOTE 1) with value set to px_MCPTT_ID_User_A</w:delText>
              </w:r>
            </w:del>
          </w:p>
        </w:tc>
        <w:tc>
          <w:tcPr>
            <w:tcW w:w="2126" w:type="dxa"/>
            <w:tcBorders>
              <w:top w:val="single" w:sz="4" w:space="0" w:color="auto"/>
              <w:left w:val="single" w:sz="4" w:space="0" w:color="auto"/>
              <w:bottom w:val="single" w:sz="4" w:space="0" w:color="auto"/>
              <w:right w:val="single" w:sz="4" w:space="0" w:color="auto"/>
            </w:tcBorders>
          </w:tcPr>
          <w:p w14:paraId="665AE3D9" w14:textId="21576B8A" w:rsidR="005966C3" w:rsidRPr="0059067E" w:rsidDel="005966C3" w:rsidRDefault="005966C3" w:rsidP="005966C3">
            <w:pPr>
              <w:keepNext/>
              <w:keepLines/>
              <w:spacing w:after="0"/>
              <w:rPr>
                <w:del w:id="109" w:author="MCC160" w:date="2021-07-19T18:1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E3DE4A" w14:textId="7BCD1E7B" w:rsidR="005966C3" w:rsidRPr="0059067E" w:rsidDel="005966C3" w:rsidRDefault="005966C3" w:rsidP="005966C3">
            <w:pPr>
              <w:keepNext/>
              <w:keepLines/>
              <w:spacing w:after="0"/>
              <w:rPr>
                <w:del w:id="110" w:author="MCC160" w:date="2021-07-19T18:12:00Z"/>
                <w:rFonts w:ascii="Arial" w:hAnsi="Arial"/>
                <w:sz w:val="18"/>
              </w:rPr>
            </w:pPr>
            <w:del w:id="111" w:author="MCC160" w:date="2021-07-19T18:12:00Z">
              <w:r w:rsidRPr="0059067E" w:rsidDel="005966C3">
                <w:rPr>
                  <w:rFonts w:ascii="Arial" w:hAnsi="Arial"/>
                  <w:sz w:val="18"/>
                </w:rPr>
                <w:delText>TS 24.379 [9] clause 9A.3.1</w:delText>
              </w:r>
            </w:del>
          </w:p>
        </w:tc>
        <w:tc>
          <w:tcPr>
            <w:tcW w:w="1134" w:type="dxa"/>
            <w:tcBorders>
              <w:top w:val="single" w:sz="4" w:space="0" w:color="auto"/>
              <w:left w:val="single" w:sz="4" w:space="0" w:color="auto"/>
              <w:bottom w:val="single" w:sz="4" w:space="0" w:color="auto"/>
              <w:right w:val="single" w:sz="4" w:space="0" w:color="auto"/>
            </w:tcBorders>
          </w:tcPr>
          <w:p w14:paraId="0BD38A4A" w14:textId="07175185" w:rsidR="005966C3" w:rsidRPr="0059067E" w:rsidDel="005966C3" w:rsidRDefault="005966C3" w:rsidP="005966C3">
            <w:pPr>
              <w:keepNext/>
              <w:keepLines/>
              <w:spacing w:after="0"/>
              <w:rPr>
                <w:del w:id="112" w:author="MCC160" w:date="2021-07-19T18:12:00Z"/>
                <w:rFonts w:ascii="Arial" w:hAnsi="Arial"/>
                <w:sz w:val="18"/>
              </w:rPr>
            </w:pPr>
          </w:p>
        </w:tc>
      </w:tr>
      <w:tr w:rsidR="005966C3" w:rsidRPr="0059067E" w:rsidDel="005966C3" w14:paraId="6F248058" w14:textId="367C507B" w:rsidTr="00815BDC">
        <w:tblPrEx>
          <w:tblLook w:val="04A0" w:firstRow="1" w:lastRow="0" w:firstColumn="1" w:lastColumn="0" w:noHBand="0" w:noVBand="1"/>
        </w:tblPrEx>
        <w:trPr>
          <w:del w:id="113" w:author="MCC160" w:date="2021-07-19T18:12:00Z"/>
        </w:trPr>
        <w:tc>
          <w:tcPr>
            <w:tcW w:w="2835" w:type="dxa"/>
            <w:tcBorders>
              <w:top w:val="single" w:sz="4" w:space="0" w:color="auto"/>
              <w:left w:val="single" w:sz="4" w:space="0" w:color="auto"/>
              <w:bottom w:val="single" w:sz="4" w:space="0" w:color="auto"/>
              <w:right w:val="single" w:sz="4" w:space="0" w:color="auto"/>
            </w:tcBorders>
          </w:tcPr>
          <w:p w14:paraId="649ACF47" w14:textId="172EF6B2" w:rsidR="005966C3" w:rsidRPr="0059067E" w:rsidDel="005966C3" w:rsidRDefault="005966C3" w:rsidP="005966C3">
            <w:pPr>
              <w:keepNext/>
              <w:keepLines/>
              <w:spacing w:after="0"/>
              <w:rPr>
                <w:del w:id="114" w:author="MCC160" w:date="2021-07-19T18:12:00Z"/>
                <w:rFonts w:ascii="Arial" w:hAnsi="Arial"/>
                <w:sz w:val="18"/>
              </w:rPr>
            </w:pPr>
            <w:del w:id="115" w:author="MCC160" w:date="2021-07-19T18:12:00Z">
              <w:r w:rsidRPr="0059067E" w:rsidDel="005966C3">
                <w:rPr>
                  <w:rFonts w:ascii="Arial" w:hAnsi="Arial"/>
                  <w:sz w:val="18"/>
                </w:rPr>
                <w:delText xml:space="preserve">  tuple</w:delText>
              </w:r>
            </w:del>
          </w:p>
        </w:tc>
        <w:tc>
          <w:tcPr>
            <w:tcW w:w="2126" w:type="dxa"/>
            <w:tcBorders>
              <w:top w:val="single" w:sz="4" w:space="0" w:color="auto"/>
              <w:left w:val="single" w:sz="4" w:space="0" w:color="auto"/>
              <w:bottom w:val="single" w:sz="4" w:space="0" w:color="auto"/>
              <w:right w:val="single" w:sz="4" w:space="0" w:color="auto"/>
            </w:tcBorders>
          </w:tcPr>
          <w:p w14:paraId="220EB38E" w14:textId="7FBAB5D2" w:rsidR="005966C3" w:rsidRPr="0059067E" w:rsidDel="005966C3" w:rsidRDefault="005966C3" w:rsidP="005966C3">
            <w:pPr>
              <w:keepNext/>
              <w:keepLines/>
              <w:spacing w:after="0"/>
              <w:rPr>
                <w:del w:id="116" w:author="MCC160" w:date="2021-07-19T18:12: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90B237B" w14:textId="38DE421C" w:rsidR="005966C3" w:rsidRPr="0059067E" w:rsidDel="005966C3" w:rsidRDefault="005966C3" w:rsidP="005966C3">
            <w:pPr>
              <w:keepNext/>
              <w:keepLines/>
              <w:spacing w:after="0"/>
              <w:rPr>
                <w:del w:id="117" w:author="MCC160" w:date="2021-07-19T18:1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B5CF7CE" w14:textId="716B07F8" w:rsidR="005966C3" w:rsidRPr="0059067E" w:rsidDel="005966C3" w:rsidRDefault="005966C3" w:rsidP="005966C3">
            <w:pPr>
              <w:keepNext/>
              <w:keepLines/>
              <w:spacing w:after="0"/>
              <w:rPr>
                <w:del w:id="118" w:author="MCC160" w:date="2021-07-19T18:12:00Z"/>
                <w:rFonts w:ascii="Arial" w:hAnsi="Arial"/>
                <w:sz w:val="18"/>
              </w:rPr>
            </w:pPr>
            <w:del w:id="119" w:author="MCC160" w:date="2021-07-19T18:12:00Z">
              <w:r w:rsidRPr="0059067E" w:rsidDel="005966C3">
                <w:rPr>
                  <w:rFonts w:ascii="Arial" w:hAnsi="Arial"/>
                  <w:sz w:val="18"/>
                </w:rPr>
                <w:delText>TS 24.379 [9] clause 9A.3.1</w:delText>
              </w:r>
            </w:del>
          </w:p>
        </w:tc>
        <w:tc>
          <w:tcPr>
            <w:tcW w:w="1134" w:type="dxa"/>
            <w:tcBorders>
              <w:top w:val="single" w:sz="4" w:space="0" w:color="auto"/>
              <w:left w:val="single" w:sz="4" w:space="0" w:color="auto"/>
              <w:bottom w:val="single" w:sz="4" w:space="0" w:color="auto"/>
              <w:right w:val="single" w:sz="4" w:space="0" w:color="auto"/>
            </w:tcBorders>
          </w:tcPr>
          <w:p w14:paraId="289B76AD" w14:textId="321DA629" w:rsidR="005966C3" w:rsidRPr="0059067E" w:rsidDel="005966C3" w:rsidRDefault="005966C3" w:rsidP="005966C3">
            <w:pPr>
              <w:keepNext/>
              <w:keepLines/>
              <w:spacing w:after="0"/>
              <w:rPr>
                <w:del w:id="120" w:author="MCC160" w:date="2021-07-19T18:12:00Z"/>
                <w:rFonts w:ascii="Arial" w:hAnsi="Arial"/>
                <w:sz w:val="18"/>
              </w:rPr>
            </w:pPr>
          </w:p>
        </w:tc>
      </w:tr>
      <w:tr w:rsidR="005966C3" w:rsidRPr="0059067E" w:rsidDel="005966C3" w14:paraId="73F6E9E3" w14:textId="4676888D" w:rsidTr="00815BDC">
        <w:tblPrEx>
          <w:tblLook w:val="04A0" w:firstRow="1" w:lastRow="0" w:firstColumn="1" w:lastColumn="0" w:noHBand="0" w:noVBand="1"/>
        </w:tblPrEx>
        <w:trPr>
          <w:del w:id="121" w:author="MCC160" w:date="2021-07-19T18:12:00Z"/>
        </w:trPr>
        <w:tc>
          <w:tcPr>
            <w:tcW w:w="2835" w:type="dxa"/>
            <w:tcBorders>
              <w:top w:val="single" w:sz="4" w:space="0" w:color="auto"/>
              <w:left w:val="single" w:sz="4" w:space="0" w:color="auto"/>
              <w:bottom w:val="single" w:sz="4" w:space="0" w:color="auto"/>
              <w:right w:val="single" w:sz="4" w:space="0" w:color="auto"/>
            </w:tcBorders>
          </w:tcPr>
          <w:p w14:paraId="665CA455" w14:textId="58184704" w:rsidR="005966C3" w:rsidRPr="0059067E" w:rsidDel="005966C3" w:rsidRDefault="005966C3" w:rsidP="005966C3">
            <w:pPr>
              <w:keepNext/>
              <w:keepLines/>
              <w:spacing w:after="0"/>
              <w:rPr>
                <w:del w:id="122" w:author="MCC160" w:date="2021-07-19T18:12:00Z"/>
                <w:rFonts w:ascii="Arial" w:hAnsi="Arial"/>
                <w:sz w:val="18"/>
              </w:rPr>
            </w:pPr>
            <w:del w:id="123" w:author="MCC160" w:date="2021-07-19T18:12:00Z">
              <w:r w:rsidRPr="0059067E" w:rsidDel="005966C3">
                <w:rPr>
                  <w:rFonts w:ascii="Arial" w:hAnsi="Arial"/>
                  <w:sz w:val="18"/>
                </w:rPr>
                <w:delText xml:space="preserve">    id attribute</w:delText>
              </w:r>
            </w:del>
          </w:p>
        </w:tc>
        <w:tc>
          <w:tcPr>
            <w:tcW w:w="2126" w:type="dxa"/>
            <w:tcBorders>
              <w:top w:val="single" w:sz="4" w:space="0" w:color="auto"/>
              <w:left w:val="single" w:sz="4" w:space="0" w:color="auto"/>
              <w:bottom w:val="single" w:sz="4" w:space="0" w:color="auto"/>
              <w:right w:val="single" w:sz="4" w:space="0" w:color="auto"/>
            </w:tcBorders>
          </w:tcPr>
          <w:p w14:paraId="0B192E2B" w14:textId="7F98A8A1" w:rsidR="005966C3" w:rsidRPr="0059067E" w:rsidDel="005966C3" w:rsidRDefault="005966C3" w:rsidP="005966C3">
            <w:pPr>
              <w:keepNext/>
              <w:keepLines/>
              <w:spacing w:after="0"/>
              <w:rPr>
                <w:del w:id="124" w:author="MCC160" w:date="2021-07-19T18:12:00Z"/>
                <w:rFonts w:ascii="Arial" w:hAnsi="Arial"/>
                <w:sz w:val="18"/>
              </w:rPr>
            </w:pPr>
            <w:del w:id="125" w:author="MCC160" w:date="2021-07-19T18:12:00Z">
              <w:r w:rsidRPr="0059067E" w:rsidDel="005966C3">
                <w:rPr>
                  <w:rFonts w:ascii="Arial" w:hAnsi="Arial"/>
                  <w:sz w:val="18"/>
                </w:rPr>
                <w:delText>Encrypted URI (NOTE 1) with value set to the mcptt-client-id as provided by the UE at registration</w:delText>
              </w:r>
            </w:del>
          </w:p>
        </w:tc>
        <w:tc>
          <w:tcPr>
            <w:tcW w:w="2126" w:type="dxa"/>
            <w:tcBorders>
              <w:top w:val="single" w:sz="4" w:space="0" w:color="auto"/>
              <w:left w:val="single" w:sz="4" w:space="0" w:color="auto"/>
              <w:bottom w:val="single" w:sz="4" w:space="0" w:color="auto"/>
              <w:right w:val="single" w:sz="4" w:space="0" w:color="auto"/>
            </w:tcBorders>
          </w:tcPr>
          <w:p w14:paraId="600CE091" w14:textId="1E8A2060" w:rsidR="005966C3" w:rsidRPr="0059067E" w:rsidDel="005966C3" w:rsidRDefault="005966C3" w:rsidP="005966C3">
            <w:pPr>
              <w:keepNext/>
              <w:keepLines/>
              <w:spacing w:after="0"/>
              <w:rPr>
                <w:del w:id="126" w:author="MCC160" w:date="2021-07-19T18:1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90FF650" w14:textId="3408CE54" w:rsidR="005966C3" w:rsidRPr="0059067E" w:rsidDel="005966C3" w:rsidRDefault="005966C3" w:rsidP="005966C3">
            <w:pPr>
              <w:keepNext/>
              <w:keepLines/>
              <w:spacing w:after="0"/>
              <w:rPr>
                <w:del w:id="127" w:author="MCC160" w:date="2021-07-19T18:1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693A86" w14:textId="50E042FB" w:rsidR="005966C3" w:rsidRPr="0059067E" w:rsidDel="005966C3" w:rsidRDefault="005966C3" w:rsidP="005966C3">
            <w:pPr>
              <w:keepNext/>
              <w:keepLines/>
              <w:spacing w:after="0"/>
              <w:rPr>
                <w:del w:id="128" w:author="MCC160" w:date="2021-07-19T18:12:00Z"/>
                <w:rFonts w:ascii="Arial" w:hAnsi="Arial"/>
                <w:sz w:val="18"/>
              </w:rPr>
            </w:pPr>
          </w:p>
        </w:tc>
      </w:tr>
      <w:tr w:rsidR="005966C3" w:rsidRPr="0059067E" w:rsidDel="005966C3" w14:paraId="3DFC7697" w14:textId="38C266C1" w:rsidTr="00815BDC">
        <w:tblPrEx>
          <w:tblLook w:val="04A0" w:firstRow="1" w:lastRow="0" w:firstColumn="1" w:lastColumn="0" w:noHBand="0" w:noVBand="1"/>
        </w:tblPrEx>
        <w:trPr>
          <w:del w:id="129" w:author="MCC160" w:date="2021-07-19T18:12:00Z"/>
        </w:trPr>
        <w:tc>
          <w:tcPr>
            <w:tcW w:w="2835" w:type="dxa"/>
            <w:tcBorders>
              <w:top w:val="single" w:sz="4" w:space="0" w:color="auto"/>
              <w:left w:val="single" w:sz="4" w:space="0" w:color="auto"/>
              <w:bottom w:val="single" w:sz="4" w:space="0" w:color="auto"/>
              <w:right w:val="single" w:sz="4" w:space="0" w:color="auto"/>
            </w:tcBorders>
          </w:tcPr>
          <w:p w14:paraId="6277A70B" w14:textId="4E1C9A41" w:rsidR="005966C3" w:rsidRPr="0059067E" w:rsidDel="005966C3" w:rsidRDefault="005966C3" w:rsidP="005966C3">
            <w:pPr>
              <w:keepNext/>
              <w:keepLines/>
              <w:spacing w:after="0"/>
              <w:rPr>
                <w:del w:id="130" w:author="MCC160" w:date="2021-07-19T18:12:00Z"/>
                <w:rFonts w:ascii="Arial" w:hAnsi="Arial"/>
                <w:sz w:val="18"/>
              </w:rPr>
            </w:pPr>
            <w:del w:id="131" w:author="MCC160" w:date="2021-07-19T18:12:00Z">
              <w:r w:rsidRPr="0059067E" w:rsidDel="005966C3">
                <w:rPr>
                  <w:rFonts w:ascii="Arial" w:hAnsi="Arial"/>
                  <w:sz w:val="18"/>
                </w:rPr>
                <w:delText xml:space="preserve">    status</w:delText>
              </w:r>
            </w:del>
          </w:p>
        </w:tc>
        <w:tc>
          <w:tcPr>
            <w:tcW w:w="2126" w:type="dxa"/>
            <w:tcBorders>
              <w:top w:val="single" w:sz="4" w:space="0" w:color="auto"/>
              <w:left w:val="single" w:sz="4" w:space="0" w:color="auto"/>
              <w:bottom w:val="single" w:sz="4" w:space="0" w:color="auto"/>
              <w:right w:val="single" w:sz="4" w:space="0" w:color="auto"/>
            </w:tcBorders>
          </w:tcPr>
          <w:p w14:paraId="23503B52" w14:textId="3A568063" w:rsidR="005966C3" w:rsidRPr="0059067E" w:rsidDel="005966C3" w:rsidRDefault="005966C3" w:rsidP="005966C3">
            <w:pPr>
              <w:keepNext/>
              <w:keepLines/>
              <w:spacing w:after="0"/>
              <w:rPr>
                <w:del w:id="132" w:author="MCC160" w:date="2021-07-19T18:12: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80088F6" w14:textId="23882877" w:rsidR="005966C3" w:rsidRPr="0059067E" w:rsidDel="005966C3" w:rsidRDefault="005966C3" w:rsidP="005966C3">
            <w:pPr>
              <w:keepNext/>
              <w:keepLines/>
              <w:spacing w:after="0"/>
              <w:rPr>
                <w:del w:id="133" w:author="MCC160" w:date="2021-07-19T18:1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932CD8" w14:textId="3985102F" w:rsidR="005966C3" w:rsidRPr="0059067E" w:rsidDel="005966C3" w:rsidRDefault="005966C3" w:rsidP="005966C3">
            <w:pPr>
              <w:keepNext/>
              <w:keepLines/>
              <w:spacing w:after="0"/>
              <w:rPr>
                <w:del w:id="134" w:author="MCC160" w:date="2021-07-19T18:1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42C2E63" w14:textId="40CAA255" w:rsidR="005966C3" w:rsidRPr="0059067E" w:rsidDel="005966C3" w:rsidRDefault="005966C3" w:rsidP="005966C3">
            <w:pPr>
              <w:keepNext/>
              <w:keepLines/>
              <w:spacing w:after="0"/>
              <w:rPr>
                <w:del w:id="135" w:author="MCC160" w:date="2021-07-19T18:12:00Z"/>
                <w:rFonts w:ascii="Arial" w:hAnsi="Arial"/>
                <w:sz w:val="18"/>
              </w:rPr>
            </w:pPr>
          </w:p>
        </w:tc>
      </w:tr>
      <w:tr w:rsidR="005966C3" w:rsidRPr="0059067E" w:rsidDel="005966C3" w14:paraId="0A5E7BF7" w14:textId="578A3DAC" w:rsidTr="00815BDC">
        <w:tblPrEx>
          <w:tblLook w:val="04A0" w:firstRow="1" w:lastRow="0" w:firstColumn="1" w:lastColumn="0" w:noHBand="0" w:noVBand="1"/>
        </w:tblPrEx>
        <w:trPr>
          <w:del w:id="136" w:author="MCC160" w:date="2021-07-19T18:12:00Z"/>
        </w:trPr>
        <w:tc>
          <w:tcPr>
            <w:tcW w:w="2835" w:type="dxa"/>
            <w:tcBorders>
              <w:top w:val="single" w:sz="4" w:space="0" w:color="auto"/>
              <w:left w:val="single" w:sz="4" w:space="0" w:color="auto"/>
              <w:bottom w:val="single" w:sz="4" w:space="0" w:color="auto"/>
              <w:right w:val="single" w:sz="4" w:space="0" w:color="auto"/>
            </w:tcBorders>
          </w:tcPr>
          <w:p w14:paraId="195E448B" w14:textId="5A69E1E2" w:rsidR="005966C3" w:rsidRPr="0059067E" w:rsidDel="005966C3" w:rsidRDefault="005966C3" w:rsidP="005966C3">
            <w:pPr>
              <w:keepNext/>
              <w:keepLines/>
              <w:spacing w:after="0"/>
              <w:rPr>
                <w:del w:id="137" w:author="MCC160" w:date="2021-07-19T18:12:00Z"/>
                <w:rFonts w:ascii="Arial" w:hAnsi="Arial"/>
                <w:sz w:val="18"/>
              </w:rPr>
            </w:pPr>
            <w:del w:id="138" w:author="MCC160" w:date="2021-07-19T18:12:00Z">
              <w:r w:rsidRPr="0059067E" w:rsidDel="005966C3">
                <w:rPr>
                  <w:rFonts w:ascii="Arial" w:hAnsi="Arial"/>
                  <w:sz w:val="18"/>
                </w:rPr>
                <w:delText xml:space="preserve">      functionalAlias</w:delText>
              </w:r>
            </w:del>
          </w:p>
        </w:tc>
        <w:tc>
          <w:tcPr>
            <w:tcW w:w="2126" w:type="dxa"/>
            <w:tcBorders>
              <w:top w:val="single" w:sz="4" w:space="0" w:color="auto"/>
              <w:left w:val="single" w:sz="4" w:space="0" w:color="auto"/>
              <w:bottom w:val="single" w:sz="4" w:space="0" w:color="auto"/>
              <w:right w:val="single" w:sz="4" w:space="0" w:color="auto"/>
            </w:tcBorders>
          </w:tcPr>
          <w:p w14:paraId="50783920" w14:textId="2B0B843A" w:rsidR="005966C3" w:rsidRPr="0059067E" w:rsidDel="005966C3" w:rsidRDefault="005966C3" w:rsidP="005966C3">
            <w:pPr>
              <w:keepNext/>
              <w:keepLines/>
              <w:spacing w:after="0"/>
              <w:rPr>
                <w:del w:id="139" w:author="MCC160" w:date="2021-07-19T18:12: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F34560B" w14:textId="73DC78D6" w:rsidR="005966C3" w:rsidRPr="0059067E" w:rsidDel="005966C3" w:rsidRDefault="005966C3" w:rsidP="005966C3">
            <w:pPr>
              <w:keepNext/>
              <w:keepLines/>
              <w:spacing w:after="0"/>
              <w:rPr>
                <w:del w:id="140" w:author="MCC160" w:date="2021-07-19T18:1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5D5C089" w14:textId="6C14ACCA" w:rsidR="005966C3" w:rsidRPr="0059067E" w:rsidDel="005966C3" w:rsidRDefault="005966C3" w:rsidP="005966C3">
            <w:pPr>
              <w:keepNext/>
              <w:keepLines/>
              <w:spacing w:after="0"/>
              <w:rPr>
                <w:del w:id="141" w:author="MCC160" w:date="2021-07-19T18:1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44807C1" w14:textId="7035B5BE" w:rsidR="005966C3" w:rsidRPr="0059067E" w:rsidDel="005966C3" w:rsidRDefault="005966C3" w:rsidP="005966C3">
            <w:pPr>
              <w:keepNext/>
              <w:keepLines/>
              <w:spacing w:after="0"/>
              <w:rPr>
                <w:del w:id="142" w:author="MCC160" w:date="2021-07-19T18:12:00Z"/>
                <w:rFonts w:ascii="Arial" w:hAnsi="Arial"/>
                <w:sz w:val="18"/>
              </w:rPr>
            </w:pPr>
          </w:p>
        </w:tc>
      </w:tr>
      <w:tr w:rsidR="005966C3" w:rsidRPr="0059067E" w:rsidDel="005966C3" w14:paraId="10804BA4" w14:textId="11EB1CF3" w:rsidTr="00815BDC">
        <w:tblPrEx>
          <w:tblLook w:val="04A0" w:firstRow="1" w:lastRow="0" w:firstColumn="1" w:lastColumn="0" w:noHBand="0" w:noVBand="1"/>
        </w:tblPrEx>
        <w:trPr>
          <w:del w:id="143" w:author="MCC160" w:date="2021-07-19T18:12:00Z"/>
        </w:trPr>
        <w:tc>
          <w:tcPr>
            <w:tcW w:w="2835" w:type="dxa"/>
            <w:tcBorders>
              <w:top w:val="single" w:sz="4" w:space="0" w:color="auto"/>
              <w:left w:val="single" w:sz="4" w:space="0" w:color="auto"/>
              <w:bottom w:val="single" w:sz="4" w:space="0" w:color="auto"/>
              <w:right w:val="single" w:sz="4" w:space="0" w:color="auto"/>
            </w:tcBorders>
          </w:tcPr>
          <w:p w14:paraId="65C66827" w14:textId="0248FD42" w:rsidR="005966C3" w:rsidRPr="0059067E" w:rsidDel="005966C3" w:rsidRDefault="005966C3" w:rsidP="005966C3">
            <w:pPr>
              <w:keepNext/>
              <w:keepLines/>
              <w:spacing w:after="0"/>
              <w:rPr>
                <w:del w:id="144" w:author="MCC160" w:date="2021-07-19T18:12:00Z"/>
                <w:rFonts w:ascii="Arial" w:hAnsi="Arial"/>
                <w:sz w:val="18"/>
              </w:rPr>
            </w:pPr>
            <w:del w:id="145" w:author="MCC160" w:date="2021-07-19T18:12:00Z">
              <w:r w:rsidRPr="0059067E" w:rsidDel="005966C3">
                <w:rPr>
                  <w:rFonts w:ascii="Arial" w:hAnsi="Arial"/>
                  <w:sz w:val="18"/>
                </w:rPr>
                <w:delText xml:space="preserve">        functionalAliasID</w:delText>
              </w:r>
            </w:del>
          </w:p>
        </w:tc>
        <w:tc>
          <w:tcPr>
            <w:tcW w:w="2126" w:type="dxa"/>
            <w:tcBorders>
              <w:top w:val="single" w:sz="4" w:space="0" w:color="auto"/>
              <w:left w:val="single" w:sz="4" w:space="0" w:color="auto"/>
              <w:bottom w:val="single" w:sz="4" w:space="0" w:color="auto"/>
              <w:right w:val="single" w:sz="4" w:space="0" w:color="auto"/>
            </w:tcBorders>
          </w:tcPr>
          <w:p w14:paraId="07968D91" w14:textId="3E0E313B" w:rsidR="005966C3" w:rsidRPr="0059067E" w:rsidDel="005966C3" w:rsidRDefault="005966C3" w:rsidP="005966C3">
            <w:pPr>
              <w:keepNext/>
              <w:keepLines/>
              <w:spacing w:after="0"/>
              <w:rPr>
                <w:del w:id="146" w:author="MCC160" w:date="2021-07-19T18:12:00Z"/>
                <w:rFonts w:ascii="Arial" w:hAnsi="Arial"/>
                <w:sz w:val="18"/>
              </w:rPr>
            </w:pPr>
            <w:del w:id="147" w:author="MCC160" w:date="2021-07-19T18:12:00Z">
              <w:r w:rsidRPr="0059067E" w:rsidDel="005966C3">
                <w:rPr>
                  <w:rFonts w:ascii="Arial" w:hAnsi="Arial"/>
                  <w:sz w:val="18"/>
                </w:rPr>
                <w:delText>px_MCPTT_ID_FA_A</w:delText>
              </w:r>
            </w:del>
          </w:p>
        </w:tc>
        <w:tc>
          <w:tcPr>
            <w:tcW w:w="2126" w:type="dxa"/>
            <w:tcBorders>
              <w:top w:val="single" w:sz="4" w:space="0" w:color="auto"/>
              <w:left w:val="single" w:sz="4" w:space="0" w:color="auto"/>
              <w:bottom w:val="single" w:sz="4" w:space="0" w:color="auto"/>
              <w:right w:val="single" w:sz="4" w:space="0" w:color="auto"/>
            </w:tcBorders>
          </w:tcPr>
          <w:p w14:paraId="35C1AEA5" w14:textId="69571A37" w:rsidR="005966C3" w:rsidRPr="0059067E" w:rsidDel="005966C3" w:rsidRDefault="005966C3" w:rsidP="005966C3">
            <w:pPr>
              <w:keepNext/>
              <w:keepLines/>
              <w:spacing w:after="0"/>
              <w:rPr>
                <w:del w:id="148" w:author="MCC160" w:date="2021-07-19T18:12:00Z"/>
                <w:rFonts w:ascii="Arial" w:hAnsi="Arial"/>
                <w:sz w:val="18"/>
              </w:rPr>
            </w:pPr>
            <w:del w:id="149" w:author="MCC160" w:date="2021-07-19T18:12:00Z">
              <w:r w:rsidRPr="0059067E" w:rsidDel="005966C3">
                <w:rPr>
                  <w:rFonts w:ascii="Arial" w:hAnsi="Arial"/>
                  <w:sz w:val="18"/>
                </w:rPr>
                <w:delText>Functional Alias ID</w:delText>
              </w:r>
            </w:del>
          </w:p>
        </w:tc>
        <w:tc>
          <w:tcPr>
            <w:tcW w:w="1418" w:type="dxa"/>
            <w:tcBorders>
              <w:top w:val="single" w:sz="4" w:space="0" w:color="auto"/>
              <w:left w:val="single" w:sz="4" w:space="0" w:color="auto"/>
              <w:bottom w:val="single" w:sz="4" w:space="0" w:color="auto"/>
              <w:right w:val="single" w:sz="4" w:space="0" w:color="auto"/>
            </w:tcBorders>
          </w:tcPr>
          <w:p w14:paraId="6255C7E8" w14:textId="4D95A937" w:rsidR="005966C3" w:rsidRPr="0059067E" w:rsidDel="005966C3" w:rsidRDefault="005966C3" w:rsidP="005966C3">
            <w:pPr>
              <w:keepNext/>
              <w:keepLines/>
              <w:spacing w:after="0"/>
              <w:rPr>
                <w:del w:id="150" w:author="MCC160" w:date="2021-07-19T18:1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FE2F291" w14:textId="018978C7" w:rsidR="005966C3" w:rsidRPr="0059067E" w:rsidDel="005966C3" w:rsidRDefault="005966C3" w:rsidP="005966C3">
            <w:pPr>
              <w:keepNext/>
              <w:keepLines/>
              <w:spacing w:after="0"/>
              <w:rPr>
                <w:del w:id="151" w:author="MCC160" w:date="2021-07-19T18:12:00Z"/>
                <w:rFonts w:ascii="Arial" w:hAnsi="Arial"/>
                <w:sz w:val="18"/>
              </w:rPr>
            </w:pPr>
          </w:p>
        </w:tc>
      </w:tr>
      <w:tr w:rsidR="005966C3" w:rsidRPr="0059067E" w:rsidDel="005966C3" w14:paraId="25B4FA43" w14:textId="4B3B553E" w:rsidTr="00815BDC">
        <w:tblPrEx>
          <w:tblLook w:val="04A0" w:firstRow="1" w:lastRow="0" w:firstColumn="1" w:lastColumn="0" w:noHBand="0" w:noVBand="1"/>
        </w:tblPrEx>
        <w:trPr>
          <w:del w:id="152" w:author="MCC160" w:date="2021-07-19T18:12:00Z"/>
        </w:trPr>
        <w:tc>
          <w:tcPr>
            <w:tcW w:w="2835" w:type="dxa"/>
            <w:tcBorders>
              <w:top w:val="single" w:sz="4" w:space="0" w:color="auto"/>
              <w:left w:val="single" w:sz="4" w:space="0" w:color="auto"/>
              <w:bottom w:val="single" w:sz="4" w:space="0" w:color="auto"/>
              <w:right w:val="single" w:sz="4" w:space="0" w:color="auto"/>
            </w:tcBorders>
          </w:tcPr>
          <w:p w14:paraId="24E29770" w14:textId="4E5DDC41" w:rsidR="005966C3" w:rsidRPr="0059067E" w:rsidDel="005966C3" w:rsidRDefault="005966C3" w:rsidP="005966C3">
            <w:pPr>
              <w:keepNext/>
              <w:keepLines/>
              <w:spacing w:after="0"/>
              <w:rPr>
                <w:del w:id="153" w:author="MCC160" w:date="2021-07-19T18:12:00Z"/>
                <w:rFonts w:ascii="Arial" w:hAnsi="Arial"/>
                <w:sz w:val="18"/>
              </w:rPr>
            </w:pPr>
            <w:del w:id="154" w:author="MCC160" w:date="2021-07-19T18:12:00Z">
              <w:r w:rsidRPr="0059067E" w:rsidDel="005966C3">
                <w:rPr>
                  <w:rFonts w:ascii="Arial" w:hAnsi="Arial"/>
                  <w:sz w:val="18"/>
                </w:rPr>
                <w:delText xml:space="preserve">        user</w:delText>
              </w:r>
            </w:del>
          </w:p>
        </w:tc>
        <w:tc>
          <w:tcPr>
            <w:tcW w:w="2126" w:type="dxa"/>
            <w:tcBorders>
              <w:top w:val="single" w:sz="4" w:space="0" w:color="auto"/>
              <w:left w:val="single" w:sz="4" w:space="0" w:color="auto"/>
              <w:bottom w:val="single" w:sz="4" w:space="0" w:color="auto"/>
              <w:right w:val="single" w:sz="4" w:space="0" w:color="auto"/>
            </w:tcBorders>
          </w:tcPr>
          <w:p w14:paraId="23D87AC2" w14:textId="43B11CBA" w:rsidR="005966C3" w:rsidRPr="0059067E" w:rsidDel="005966C3" w:rsidRDefault="005966C3" w:rsidP="005966C3">
            <w:pPr>
              <w:keepNext/>
              <w:keepLines/>
              <w:spacing w:after="0"/>
              <w:rPr>
                <w:del w:id="155" w:author="MCC160" w:date="2021-07-19T18:12:00Z"/>
                <w:rFonts w:ascii="Arial" w:hAnsi="Arial"/>
                <w:sz w:val="18"/>
              </w:rPr>
            </w:pPr>
            <w:del w:id="156" w:author="MCC160" w:date="2021-07-19T18:12:00Z">
              <w:r w:rsidRPr="0059067E" w:rsidDel="005966C3">
                <w:rPr>
                  <w:rFonts w:ascii="Arial" w:hAnsi="Arial"/>
                  <w:sz w:val="18"/>
                </w:rPr>
                <w:delText>Encrypted URI (NOTE 1) with value set to the mcptt-client-id as provided by the UE at registration</w:delText>
              </w:r>
            </w:del>
          </w:p>
        </w:tc>
        <w:tc>
          <w:tcPr>
            <w:tcW w:w="2126" w:type="dxa"/>
            <w:tcBorders>
              <w:top w:val="single" w:sz="4" w:space="0" w:color="auto"/>
              <w:left w:val="single" w:sz="4" w:space="0" w:color="auto"/>
              <w:bottom w:val="single" w:sz="4" w:space="0" w:color="auto"/>
              <w:right w:val="single" w:sz="4" w:space="0" w:color="auto"/>
            </w:tcBorders>
          </w:tcPr>
          <w:p w14:paraId="42EA1A80" w14:textId="7CA7D779" w:rsidR="005966C3" w:rsidRPr="0059067E" w:rsidDel="005966C3" w:rsidRDefault="005966C3" w:rsidP="005966C3">
            <w:pPr>
              <w:keepNext/>
              <w:keepLines/>
              <w:spacing w:after="0"/>
              <w:rPr>
                <w:del w:id="157" w:author="MCC160" w:date="2021-07-19T18:1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0778EB" w14:textId="4E022DE0" w:rsidR="005966C3" w:rsidRPr="0059067E" w:rsidDel="005966C3" w:rsidRDefault="005966C3" w:rsidP="005966C3">
            <w:pPr>
              <w:keepNext/>
              <w:keepLines/>
              <w:spacing w:after="0"/>
              <w:rPr>
                <w:del w:id="158" w:author="MCC160" w:date="2021-07-19T18:1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BB68FBB" w14:textId="44A6BA06" w:rsidR="005966C3" w:rsidRPr="0059067E" w:rsidDel="005966C3" w:rsidRDefault="005966C3" w:rsidP="005966C3">
            <w:pPr>
              <w:keepNext/>
              <w:keepLines/>
              <w:spacing w:after="0"/>
              <w:rPr>
                <w:del w:id="159" w:author="MCC160" w:date="2021-07-19T18:12:00Z"/>
                <w:rFonts w:ascii="Arial" w:hAnsi="Arial"/>
                <w:sz w:val="18"/>
              </w:rPr>
            </w:pPr>
          </w:p>
        </w:tc>
      </w:tr>
      <w:tr w:rsidR="005966C3" w:rsidRPr="0059067E" w:rsidDel="005966C3" w14:paraId="7F1E94CA" w14:textId="01E52AF4" w:rsidTr="00815BDC">
        <w:tblPrEx>
          <w:tblLook w:val="04A0" w:firstRow="1" w:lastRow="0" w:firstColumn="1" w:lastColumn="0" w:noHBand="0" w:noVBand="1"/>
        </w:tblPrEx>
        <w:trPr>
          <w:del w:id="160" w:author="MCC160" w:date="2021-07-19T18:12:00Z"/>
        </w:trPr>
        <w:tc>
          <w:tcPr>
            <w:tcW w:w="2835" w:type="dxa"/>
            <w:tcBorders>
              <w:top w:val="single" w:sz="4" w:space="0" w:color="auto"/>
              <w:left w:val="single" w:sz="4" w:space="0" w:color="auto"/>
              <w:bottom w:val="single" w:sz="4" w:space="0" w:color="auto"/>
              <w:right w:val="single" w:sz="4" w:space="0" w:color="auto"/>
            </w:tcBorders>
          </w:tcPr>
          <w:p w14:paraId="2AF1A399" w14:textId="03846D1A" w:rsidR="005966C3" w:rsidRPr="0059067E" w:rsidDel="005966C3" w:rsidRDefault="005966C3" w:rsidP="005966C3">
            <w:pPr>
              <w:keepNext/>
              <w:keepLines/>
              <w:spacing w:after="0"/>
              <w:rPr>
                <w:del w:id="161" w:author="MCC160" w:date="2021-07-19T18:12:00Z"/>
                <w:rFonts w:ascii="Arial" w:hAnsi="Arial"/>
                <w:sz w:val="18"/>
              </w:rPr>
            </w:pPr>
            <w:del w:id="162" w:author="MCC160" w:date="2021-07-19T18:12:00Z">
              <w:r w:rsidRPr="0059067E" w:rsidDel="005966C3">
                <w:rPr>
                  <w:rFonts w:ascii="Arial" w:hAnsi="Arial"/>
                  <w:sz w:val="18"/>
                </w:rPr>
                <w:delText xml:space="preserve">      affiliation</w:delText>
              </w:r>
            </w:del>
          </w:p>
        </w:tc>
        <w:tc>
          <w:tcPr>
            <w:tcW w:w="2126" w:type="dxa"/>
            <w:tcBorders>
              <w:top w:val="single" w:sz="4" w:space="0" w:color="auto"/>
              <w:left w:val="single" w:sz="4" w:space="0" w:color="auto"/>
              <w:bottom w:val="single" w:sz="4" w:space="0" w:color="auto"/>
              <w:right w:val="single" w:sz="4" w:space="0" w:color="auto"/>
            </w:tcBorders>
          </w:tcPr>
          <w:p w14:paraId="131DF475" w14:textId="41E674A6" w:rsidR="005966C3" w:rsidRPr="0059067E" w:rsidDel="005966C3" w:rsidRDefault="005966C3" w:rsidP="005966C3">
            <w:pPr>
              <w:keepNext/>
              <w:keepLines/>
              <w:spacing w:after="0"/>
              <w:rPr>
                <w:del w:id="163" w:author="MCC160" w:date="2021-07-19T18:12:00Z"/>
                <w:rFonts w:ascii="Arial" w:hAnsi="Arial"/>
                <w:sz w:val="18"/>
              </w:rPr>
            </w:pPr>
            <w:del w:id="164" w:author="MCC160" w:date="2021-07-19T18:12:00Z">
              <w:r w:rsidRPr="0059067E" w:rsidDel="005966C3">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7F37F81A" w14:textId="4115CC9C" w:rsidR="005966C3" w:rsidRPr="0059067E" w:rsidDel="005966C3" w:rsidRDefault="005966C3" w:rsidP="005966C3">
            <w:pPr>
              <w:keepNext/>
              <w:keepLines/>
              <w:spacing w:after="0"/>
              <w:rPr>
                <w:del w:id="165" w:author="MCC160" w:date="2021-07-19T18:1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1360837" w14:textId="7C57615F" w:rsidR="005966C3" w:rsidRPr="0059067E" w:rsidDel="005966C3" w:rsidRDefault="005966C3" w:rsidP="005966C3">
            <w:pPr>
              <w:keepNext/>
              <w:keepLines/>
              <w:spacing w:after="0"/>
              <w:rPr>
                <w:del w:id="166" w:author="MCC160" w:date="2021-07-19T18:1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E5E8BE" w14:textId="3F3F7E83" w:rsidR="005966C3" w:rsidRPr="0059067E" w:rsidDel="005966C3" w:rsidRDefault="005966C3" w:rsidP="005966C3">
            <w:pPr>
              <w:keepNext/>
              <w:keepLines/>
              <w:spacing w:after="0"/>
              <w:rPr>
                <w:del w:id="167" w:author="MCC160" w:date="2021-07-19T18:12:00Z"/>
                <w:rFonts w:ascii="Arial" w:hAnsi="Arial"/>
                <w:sz w:val="18"/>
              </w:rPr>
            </w:pPr>
          </w:p>
        </w:tc>
      </w:tr>
      <w:tr w:rsidR="005966C3" w:rsidRPr="0059067E" w:rsidDel="005966C3" w14:paraId="1984C2B0" w14:textId="6570AB9B" w:rsidTr="00815BDC">
        <w:tblPrEx>
          <w:tblLook w:val="04A0" w:firstRow="1" w:lastRow="0" w:firstColumn="1" w:lastColumn="0" w:noHBand="0" w:noVBand="1"/>
        </w:tblPrEx>
        <w:trPr>
          <w:del w:id="168" w:author="MCC160" w:date="2021-07-19T18:12:00Z"/>
        </w:trPr>
        <w:tc>
          <w:tcPr>
            <w:tcW w:w="2835" w:type="dxa"/>
            <w:tcBorders>
              <w:top w:val="single" w:sz="4" w:space="0" w:color="auto"/>
              <w:left w:val="single" w:sz="4" w:space="0" w:color="auto"/>
              <w:bottom w:val="single" w:sz="4" w:space="0" w:color="auto"/>
              <w:right w:val="single" w:sz="4" w:space="0" w:color="auto"/>
            </w:tcBorders>
          </w:tcPr>
          <w:p w14:paraId="533F0C6E" w14:textId="50B10B0B" w:rsidR="005966C3" w:rsidRPr="0059067E" w:rsidDel="005966C3" w:rsidRDefault="005966C3" w:rsidP="005966C3">
            <w:pPr>
              <w:keepNext/>
              <w:keepLines/>
              <w:spacing w:after="0"/>
              <w:rPr>
                <w:del w:id="169" w:author="MCC160" w:date="2021-07-19T18:12:00Z"/>
                <w:rFonts w:ascii="Arial" w:hAnsi="Arial"/>
                <w:sz w:val="18"/>
              </w:rPr>
            </w:pPr>
            <w:del w:id="170" w:author="MCC160" w:date="2021-07-19T18:12:00Z">
              <w:r w:rsidRPr="0059067E" w:rsidDel="005966C3">
                <w:rPr>
                  <w:rFonts w:ascii="Arial" w:hAnsi="Arial"/>
                  <w:sz w:val="18"/>
                </w:rPr>
                <w:delText xml:space="preserve">        group</w:delText>
              </w:r>
            </w:del>
          </w:p>
        </w:tc>
        <w:tc>
          <w:tcPr>
            <w:tcW w:w="2126" w:type="dxa"/>
            <w:tcBorders>
              <w:top w:val="single" w:sz="4" w:space="0" w:color="auto"/>
              <w:left w:val="single" w:sz="4" w:space="0" w:color="auto"/>
              <w:bottom w:val="single" w:sz="4" w:space="0" w:color="auto"/>
              <w:right w:val="single" w:sz="4" w:space="0" w:color="auto"/>
            </w:tcBorders>
          </w:tcPr>
          <w:p w14:paraId="34CCCC53" w14:textId="5D881119" w:rsidR="005966C3" w:rsidRPr="0059067E" w:rsidDel="005966C3" w:rsidRDefault="005966C3" w:rsidP="005966C3">
            <w:pPr>
              <w:keepNext/>
              <w:keepLines/>
              <w:spacing w:after="0"/>
              <w:rPr>
                <w:del w:id="171" w:author="MCC160" w:date="2021-07-19T18:12:00Z"/>
                <w:rFonts w:ascii="Arial" w:hAnsi="Arial"/>
                <w:sz w:val="18"/>
              </w:rPr>
            </w:pPr>
            <w:del w:id="172" w:author="MCC160" w:date="2021-07-19T18:12:00Z">
              <w:r w:rsidRPr="0059067E" w:rsidDel="005966C3">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2FC7695D" w14:textId="4804E457" w:rsidR="005966C3" w:rsidRPr="0059067E" w:rsidDel="005966C3" w:rsidRDefault="005966C3" w:rsidP="005966C3">
            <w:pPr>
              <w:keepNext/>
              <w:keepLines/>
              <w:spacing w:after="0"/>
              <w:rPr>
                <w:del w:id="173" w:author="MCC160" w:date="2021-07-19T18:1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021ED21" w14:textId="7EB8CBE5" w:rsidR="005966C3" w:rsidRPr="0059067E" w:rsidDel="005966C3" w:rsidRDefault="005966C3" w:rsidP="005966C3">
            <w:pPr>
              <w:keepNext/>
              <w:keepLines/>
              <w:spacing w:after="0"/>
              <w:rPr>
                <w:del w:id="174" w:author="MCC160" w:date="2021-07-19T18:1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092C463" w14:textId="12731EC8" w:rsidR="005966C3" w:rsidRPr="0059067E" w:rsidDel="005966C3" w:rsidRDefault="005966C3" w:rsidP="005966C3">
            <w:pPr>
              <w:keepNext/>
              <w:keepLines/>
              <w:spacing w:after="0"/>
              <w:rPr>
                <w:del w:id="175" w:author="MCC160" w:date="2021-07-19T18:12:00Z"/>
                <w:rFonts w:ascii="Arial" w:hAnsi="Arial"/>
                <w:sz w:val="18"/>
              </w:rPr>
            </w:pPr>
          </w:p>
        </w:tc>
      </w:tr>
      <w:tr w:rsidR="005966C3" w:rsidRPr="0059067E" w:rsidDel="005966C3" w14:paraId="1C89762C" w14:textId="7C568F11" w:rsidTr="00815BDC">
        <w:tblPrEx>
          <w:tblLook w:val="04A0" w:firstRow="1" w:lastRow="0" w:firstColumn="1" w:lastColumn="0" w:noHBand="0" w:noVBand="1"/>
        </w:tblPrEx>
        <w:trPr>
          <w:del w:id="176" w:author="MCC160" w:date="2021-07-19T18:12:00Z"/>
        </w:trPr>
        <w:tc>
          <w:tcPr>
            <w:tcW w:w="2835" w:type="dxa"/>
            <w:tcBorders>
              <w:top w:val="single" w:sz="4" w:space="0" w:color="auto"/>
              <w:left w:val="single" w:sz="4" w:space="0" w:color="auto"/>
              <w:bottom w:val="single" w:sz="4" w:space="0" w:color="auto"/>
              <w:right w:val="single" w:sz="4" w:space="0" w:color="auto"/>
            </w:tcBorders>
          </w:tcPr>
          <w:p w14:paraId="152DA0AD" w14:textId="3DFD0665" w:rsidR="005966C3" w:rsidRPr="0059067E" w:rsidDel="005966C3" w:rsidRDefault="005966C3" w:rsidP="005966C3">
            <w:pPr>
              <w:keepNext/>
              <w:keepLines/>
              <w:spacing w:after="0"/>
              <w:rPr>
                <w:del w:id="177" w:author="MCC160" w:date="2021-07-19T18:12:00Z"/>
                <w:rFonts w:ascii="Arial" w:hAnsi="Arial"/>
                <w:sz w:val="18"/>
              </w:rPr>
            </w:pPr>
            <w:del w:id="178" w:author="MCC160" w:date="2021-07-19T18:12:00Z">
              <w:r w:rsidRPr="0059067E" w:rsidDel="005966C3">
                <w:rPr>
                  <w:rFonts w:ascii="Arial" w:hAnsi="Arial"/>
                  <w:sz w:val="18"/>
                </w:rPr>
                <w:delText xml:space="preserve">        status</w:delText>
              </w:r>
            </w:del>
          </w:p>
        </w:tc>
        <w:tc>
          <w:tcPr>
            <w:tcW w:w="2126" w:type="dxa"/>
            <w:tcBorders>
              <w:top w:val="single" w:sz="4" w:space="0" w:color="auto"/>
              <w:left w:val="single" w:sz="4" w:space="0" w:color="auto"/>
              <w:bottom w:val="single" w:sz="4" w:space="0" w:color="auto"/>
              <w:right w:val="single" w:sz="4" w:space="0" w:color="auto"/>
            </w:tcBorders>
          </w:tcPr>
          <w:p w14:paraId="1279B773" w14:textId="0EE553EB" w:rsidR="005966C3" w:rsidRPr="0059067E" w:rsidDel="005966C3" w:rsidRDefault="005966C3" w:rsidP="005966C3">
            <w:pPr>
              <w:keepNext/>
              <w:keepLines/>
              <w:spacing w:after="0"/>
              <w:rPr>
                <w:del w:id="179" w:author="MCC160" w:date="2021-07-19T18:12:00Z"/>
                <w:rFonts w:ascii="Arial" w:hAnsi="Arial"/>
                <w:sz w:val="18"/>
              </w:rPr>
            </w:pPr>
            <w:del w:id="180" w:author="MCC160" w:date="2021-07-19T18:12:00Z">
              <w:r w:rsidRPr="0059067E" w:rsidDel="005966C3">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627F6126" w14:textId="0ED112AD" w:rsidR="005966C3" w:rsidRPr="0059067E" w:rsidDel="005966C3" w:rsidRDefault="005966C3" w:rsidP="005966C3">
            <w:pPr>
              <w:keepNext/>
              <w:keepLines/>
              <w:spacing w:after="0"/>
              <w:rPr>
                <w:del w:id="181" w:author="MCC160" w:date="2021-07-19T18:1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BBED0FF" w14:textId="05C62216" w:rsidR="005966C3" w:rsidRPr="0059067E" w:rsidDel="005966C3" w:rsidRDefault="005966C3" w:rsidP="005966C3">
            <w:pPr>
              <w:keepNext/>
              <w:keepLines/>
              <w:spacing w:after="0"/>
              <w:rPr>
                <w:del w:id="182" w:author="MCC160" w:date="2021-07-19T18:1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264B53A" w14:textId="1D16520D" w:rsidR="005966C3" w:rsidRPr="0059067E" w:rsidDel="005966C3" w:rsidRDefault="005966C3" w:rsidP="005966C3">
            <w:pPr>
              <w:keepNext/>
              <w:keepLines/>
              <w:spacing w:after="0"/>
              <w:rPr>
                <w:del w:id="183" w:author="MCC160" w:date="2021-07-19T18:12:00Z"/>
                <w:rFonts w:ascii="Arial" w:hAnsi="Arial"/>
                <w:sz w:val="18"/>
              </w:rPr>
            </w:pPr>
          </w:p>
        </w:tc>
      </w:tr>
      <w:tr w:rsidR="005966C3" w:rsidRPr="0059067E" w:rsidDel="005966C3" w14:paraId="11135C06" w14:textId="218D85AB" w:rsidTr="00815BDC">
        <w:tblPrEx>
          <w:tblLook w:val="04A0" w:firstRow="1" w:lastRow="0" w:firstColumn="1" w:lastColumn="0" w:noHBand="0" w:noVBand="1"/>
        </w:tblPrEx>
        <w:trPr>
          <w:del w:id="184" w:author="MCC160" w:date="2021-07-19T18:12:00Z"/>
        </w:trPr>
        <w:tc>
          <w:tcPr>
            <w:tcW w:w="2835" w:type="dxa"/>
            <w:tcBorders>
              <w:top w:val="single" w:sz="4" w:space="0" w:color="auto"/>
              <w:left w:val="single" w:sz="4" w:space="0" w:color="auto"/>
              <w:bottom w:val="single" w:sz="4" w:space="0" w:color="auto"/>
              <w:right w:val="single" w:sz="4" w:space="0" w:color="auto"/>
            </w:tcBorders>
          </w:tcPr>
          <w:p w14:paraId="60873273" w14:textId="74E7B704" w:rsidR="005966C3" w:rsidRPr="0059067E" w:rsidDel="005966C3" w:rsidRDefault="005966C3" w:rsidP="005966C3">
            <w:pPr>
              <w:keepNext/>
              <w:keepLines/>
              <w:spacing w:after="0"/>
              <w:rPr>
                <w:del w:id="185" w:author="MCC160" w:date="2021-07-19T18:12:00Z"/>
                <w:rFonts w:ascii="Arial" w:hAnsi="Arial"/>
                <w:sz w:val="18"/>
              </w:rPr>
            </w:pPr>
            <w:del w:id="186" w:author="MCC160" w:date="2021-07-19T18:12:00Z">
              <w:r w:rsidRPr="0059067E" w:rsidDel="005966C3">
                <w:rPr>
                  <w:rFonts w:ascii="Arial" w:hAnsi="Arial"/>
                  <w:sz w:val="18"/>
                </w:rPr>
                <w:delText xml:space="preserve">  p-id-fa</w:delText>
              </w:r>
            </w:del>
          </w:p>
        </w:tc>
        <w:tc>
          <w:tcPr>
            <w:tcW w:w="2126" w:type="dxa"/>
            <w:tcBorders>
              <w:top w:val="single" w:sz="4" w:space="0" w:color="auto"/>
              <w:left w:val="single" w:sz="4" w:space="0" w:color="auto"/>
              <w:bottom w:val="single" w:sz="4" w:space="0" w:color="auto"/>
              <w:right w:val="single" w:sz="4" w:space="0" w:color="auto"/>
            </w:tcBorders>
          </w:tcPr>
          <w:p w14:paraId="3DA75605" w14:textId="5951DD4A" w:rsidR="005966C3" w:rsidRPr="0059067E" w:rsidDel="005966C3" w:rsidRDefault="005966C3" w:rsidP="005966C3">
            <w:pPr>
              <w:keepNext/>
              <w:keepLines/>
              <w:spacing w:after="0"/>
              <w:rPr>
                <w:del w:id="187" w:author="MCC160" w:date="2021-07-19T18:12:00Z"/>
                <w:rFonts w:ascii="Arial" w:hAnsi="Arial"/>
                <w:sz w:val="18"/>
              </w:rPr>
            </w:pPr>
            <w:del w:id="188" w:author="MCC160" w:date="2021-07-19T18:12:00Z">
              <w:r w:rsidRPr="0059067E" w:rsidDel="005966C3">
                <w:rPr>
                  <w:rFonts w:ascii="Arial" w:hAnsi="Arial"/>
                  <w:sz w:val="18"/>
                </w:rPr>
                <w:delText>Any allowed value</w:delText>
              </w:r>
            </w:del>
          </w:p>
        </w:tc>
        <w:tc>
          <w:tcPr>
            <w:tcW w:w="2126" w:type="dxa"/>
            <w:tcBorders>
              <w:top w:val="single" w:sz="4" w:space="0" w:color="auto"/>
              <w:left w:val="single" w:sz="4" w:space="0" w:color="auto"/>
              <w:bottom w:val="single" w:sz="4" w:space="0" w:color="auto"/>
              <w:right w:val="single" w:sz="4" w:space="0" w:color="auto"/>
            </w:tcBorders>
          </w:tcPr>
          <w:p w14:paraId="579BDB67" w14:textId="510CFB04" w:rsidR="005966C3" w:rsidRPr="0059067E" w:rsidDel="005966C3" w:rsidRDefault="005966C3" w:rsidP="005966C3">
            <w:pPr>
              <w:keepNext/>
              <w:keepLines/>
              <w:spacing w:after="0"/>
              <w:rPr>
                <w:del w:id="189" w:author="MCC160" w:date="2021-07-19T18:12:00Z"/>
                <w:rFonts w:ascii="Arial" w:hAnsi="Arial"/>
                <w:sz w:val="18"/>
              </w:rPr>
            </w:pPr>
            <w:del w:id="190" w:author="MCC160" w:date="2021-07-19T18:12:00Z">
              <w:r w:rsidRPr="0059067E" w:rsidDel="005966C3">
                <w:rPr>
                  <w:rFonts w:ascii="Arial" w:eastAsia="SimSun" w:hAnsi="Arial"/>
                  <w:sz w:val="18"/>
                </w:rPr>
                <w:delText>a globally unique value set to an identifier of a SIP PUBLISH request</w:delText>
              </w:r>
            </w:del>
          </w:p>
        </w:tc>
        <w:tc>
          <w:tcPr>
            <w:tcW w:w="1418" w:type="dxa"/>
            <w:tcBorders>
              <w:top w:val="single" w:sz="4" w:space="0" w:color="auto"/>
              <w:left w:val="single" w:sz="4" w:space="0" w:color="auto"/>
              <w:bottom w:val="single" w:sz="4" w:space="0" w:color="auto"/>
              <w:right w:val="single" w:sz="4" w:space="0" w:color="auto"/>
            </w:tcBorders>
          </w:tcPr>
          <w:p w14:paraId="113CD33D" w14:textId="6DAF1058" w:rsidR="005966C3" w:rsidRPr="0059067E" w:rsidDel="005966C3" w:rsidRDefault="005966C3" w:rsidP="005966C3">
            <w:pPr>
              <w:keepNext/>
              <w:keepLines/>
              <w:spacing w:after="0"/>
              <w:rPr>
                <w:del w:id="191" w:author="MCC160" w:date="2021-07-19T18:12:00Z"/>
                <w:rFonts w:ascii="Arial" w:hAnsi="Arial"/>
                <w:sz w:val="18"/>
              </w:rPr>
            </w:pPr>
            <w:del w:id="192" w:author="MCC160" w:date="2021-07-19T18:12:00Z">
              <w:r w:rsidRPr="0059067E" w:rsidDel="005966C3">
                <w:rPr>
                  <w:rFonts w:ascii="Arial" w:hAnsi="Arial"/>
                  <w:sz w:val="18"/>
                </w:rPr>
                <w:delText>TS 24.379 [9] clause 9A.2.1.2</w:delText>
              </w:r>
            </w:del>
          </w:p>
        </w:tc>
        <w:tc>
          <w:tcPr>
            <w:tcW w:w="1134" w:type="dxa"/>
            <w:tcBorders>
              <w:top w:val="single" w:sz="4" w:space="0" w:color="auto"/>
              <w:left w:val="single" w:sz="4" w:space="0" w:color="auto"/>
              <w:bottom w:val="single" w:sz="4" w:space="0" w:color="auto"/>
              <w:right w:val="single" w:sz="4" w:space="0" w:color="auto"/>
            </w:tcBorders>
          </w:tcPr>
          <w:p w14:paraId="65809650" w14:textId="7012EFFC" w:rsidR="005966C3" w:rsidRPr="0059067E" w:rsidDel="005966C3" w:rsidRDefault="005966C3" w:rsidP="005966C3">
            <w:pPr>
              <w:keepNext/>
              <w:keepLines/>
              <w:spacing w:after="0"/>
              <w:rPr>
                <w:del w:id="193" w:author="MCC160" w:date="2021-07-19T18:12:00Z"/>
                <w:rFonts w:ascii="Arial" w:hAnsi="Arial"/>
                <w:sz w:val="18"/>
              </w:rPr>
            </w:pPr>
          </w:p>
        </w:tc>
      </w:tr>
      <w:tr w:rsidR="005966C3" w:rsidRPr="0059067E" w:rsidDel="005966C3" w14:paraId="4B2B0CDC" w14:textId="5A462902" w:rsidTr="00815BDC">
        <w:tblPrEx>
          <w:tblLook w:val="04A0" w:firstRow="1" w:lastRow="0" w:firstColumn="1" w:lastColumn="0" w:noHBand="0" w:noVBand="1"/>
        </w:tblPrEx>
        <w:trPr>
          <w:del w:id="194" w:author="MCC160" w:date="2021-07-19T18:12:00Z"/>
        </w:trPr>
        <w:tc>
          <w:tcPr>
            <w:tcW w:w="9639" w:type="dxa"/>
            <w:gridSpan w:val="5"/>
            <w:tcBorders>
              <w:top w:val="single" w:sz="4" w:space="0" w:color="auto"/>
              <w:left w:val="single" w:sz="4" w:space="0" w:color="auto"/>
              <w:bottom w:val="single" w:sz="4" w:space="0" w:color="auto"/>
              <w:right w:val="single" w:sz="4" w:space="0" w:color="auto"/>
            </w:tcBorders>
          </w:tcPr>
          <w:p w14:paraId="2EBE074E" w14:textId="38D83A6D" w:rsidR="005966C3" w:rsidRPr="0059067E" w:rsidDel="005966C3" w:rsidRDefault="005966C3" w:rsidP="005966C3">
            <w:pPr>
              <w:keepNext/>
              <w:keepLines/>
              <w:spacing w:after="0"/>
              <w:rPr>
                <w:del w:id="195" w:author="MCC160" w:date="2021-07-19T18:12:00Z"/>
                <w:rFonts w:ascii="Arial" w:hAnsi="Arial"/>
                <w:sz w:val="18"/>
              </w:rPr>
            </w:pPr>
            <w:del w:id="196" w:author="MCC160" w:date="2021-07-19T18:12:00Z">
              <w:r w:rsidRPr="0059067E" w:rsidDel="005966C3">
                <w:rPr>
                  <w:rFonts w:ascii="Arial" w:hAnsi="Arial"/>
                  <w:sz w:val="18"/>
                </w:rPr>
                <w:delText>NOTE 1:</w:delText>
              </w:r>
              <w:r w:rsidRPr="0059067E" w:rsidDel="005966C3">
                <w:rPr>
                  <w:rFonts w:ascii="Arial" w:hAnsi="Arial"/>
                  <w:sz w:val="18"/>
                </w:rPr>
                <w:tab/>
                <w:delText>Encrypted attribute as described in Table 5.5.13.3-1</w:delText>
              </w:r>
            </w:del>
          </w:p>
        </w:tc>
      </w:tr>
    </w:tbl>
    <w:p w14:paraId="4D991F60" w14:textId="77777777" w:rsidR="005966C3" w:rsidRPr="0059067E" w:rsidRDefault="005966C3" w:rsidP="005966C3">
      <w:pPr>
        <w:rPr>
          <w:b/>
          <w:sz w:val="18"/>
        </w:rPr>
      </w:pPr>
    </w:p>
    <w:p w14:paraId="06557C59" w14:textId="77777777" w:rsidR="005966C3" w:rsidRPr="0059067E" w:rsidRDefault="005966C3" w:rsidP="005966C3">
      <w:pPr>
        <w:keepNext/>
        <w:keepLines/>
        <w:spacing w:before="60"/>
        <w:jc w:val="center"/>
        <w:rPr>
          <w:rFonts w:ascii="Arial" w:hAnsi="Arial"/>
          <w:b/>
        </w:rPr>
      </w:pPr>
      <w:r w:rsidRPr="0059067E">
        <w:rPr>
          <w:rFonts w:ascii="Arial" w:hAnsi="Arial"/>
          <w:b/>
        </w:rPr>
        <w:t>Table 5.3.25.4-4: SIP 200 (OK) (step 4, Table 5.3.25.3-1)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966C3" w:rsidRPr="0059067E" w14:paraId="6868517A" w14:textId="77777777" w:rsidTr="00815BDC">
        <w:tc>
          <w:tcPr>
            <w:tcW w:w="9639" w:type="dxa"/>
          </w:tcPr>
          <w:p w14:paraId="189006FA" w14:textId="77777777" w:rsidR="005966C3" w:rsidRPr="0059067E" w:rsidRDefault="005966C3" w:rsidP="005966C3">
            <w:pPr>
              <w:keepNext/>
              <w:keepLines/>
              <w:spacing w:after="0"/>
              <w:rPr>
                <w:rFonts w:ascii="Arial" w:hAnsi="Arial"/>
                <w:sz w:val="18"/>
              </w:rPr>
            </w:pPr>
            <w:r w:rsidRPr="0059067E">
              <w:rPr>
                <w:rFonts w:ascii="Arial" w:hAnsi="Arial"/>
                <w:sz w:val="18"/>
              </w:rPr>
              <w:t>Derivation Path: Table 5.5.2.17.1.2-1 with condition PUBLISH-RSP</w:t>
            </w:r>
          </w:p>
        </w:tc>
      </w:tr>
    </w:tbl>
    <w:p w14:paraId="050A990E" w14:textId="77777777" w:rsidR="005966C3" w:rsidRPr="0059067E" w:rsidRDefault="005966C3" w:rsidP="005966C3"/>
    <w:p w14:paraId="029E5880" w14:textId="77777777" w:rsidR="005966C3" w:rsidRPr="0059067E" w:rsidRDefault="005966C3" w:rsidP="005966C3">
      <w:pPr>
        <w:keepNext/>
        <w:keepLines/>
        <w:spacing w:before="60"/>
        <w:jc w:val="center"/>
        <w:rPr>
          <w:rFonts w:ascii="Arial" w:hAnsi="Arial"/>
          <w:b/>
        </w:rPr>
      </w:pPr>
      <w:r w:rsidRPr="0059067E">
        <w:rPr>
          <w:rFonts w:ascii="Arial" w:hAnsi="Arial"/>
          <w:b/>
        </w:rPr>
        <w:t>Table 5.3.25.4-5: SIP NOTIFY (step 5, Table 5.3.25.3-1)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966C3" w:rsidRPr="0059067E" w14:paraId="4D5E6A2B" w14:textId="77777777" w:rsidTr="00815BDC">
        <w:tc>
          <w:tcPr>
            <w:tcW w:w="9639" w:type="dxa"/>
            <w:gridSpan w:val="5"/>
          </w:tcPr>
          <w:p w14:paraId="0FB5D2A3" w14:textId="77777777" w:rsidR="005966C3" w:rsidRPr="0059067E" w:rsidRDefault="005966C3" w:rsidP="005966C3">
            <w:pPr>
              <w:keepNext/>
              <w:keepLines/>
              <w:spacing w:after="0"/>
              <w:rPr>
                <w:rFonts w:ascii="Arial" w:hAnsi="Arial"/>
                <w:sz w:val="18"/>
              </w:rPr>
            </w:pPr>
            <w:r w:rsidRPr="0059067E">
              <w:rPr>
                <w:rFonts w:ascii="Arial" w:hAnsi="Arial"/>
                <w:sz w:val="18"/>
              </w:rPr>
              <w:t>Derivation Path: Table 5.5.2.8-1 with condition PRESENCE-EVENT</w:t>
            </w:r>
          </w:p>
        </w:tc>
      </w:tr>
      <w:tr w:rsidR="005966C3" w:rsidRPr="0059067E" w14:paraId="5FC41E99" w14:textId="77777777" w:rsidTr="00815BDC">
        <w:tblPrEx>
          <w:tblLook w:val="04A0" w:firstRow="1" w:lastRow="0" w:firstColumn="1" w:lastColumn="0" w:noHBand="0" w:noVBand="1"/>
        </w:tblPrEx>
        <w:tc>
          <w:tcPr>
            <w:tcW w:w="2835" w:type="dxa"/>
          </w:tcPr>
          <w:p w14:paraId="3A1BD1E2" w14:textId="77777777" w:rsidR="005966C3" w:rsidRPr="0059067E" w:rsidRDefault="005966C3" w:rsidP="005966C3">
            <w:pPr>
              <w:keepNext/>
              <w:keepLines/>
              <w:spacing w:after="0"/>
              <w:jc w:val="center"/>
              <w:rPr>
                <w:rFonts w:ascii="Arial" w:hAnsi="Arial"/>
                <w:b/>
                <w:sz w:val="18"/>
              </w:rPr>
            </w:pPr>
            <w:r w:rsidRPr="0059067E">
              <w:rPr>
                <w:rFonts w:ascii="Arial" w:hAnsi="Arial"/>
                <w:b/>
                <w:sz w:val="18"/>
              </w:rPr>
              <w:t>Information Element</w:t>
            </w:r>
          </w:p>
        </w:tc>
        <w:tc>
          <w:tcPr>
            <w:tcW w:w="2126" w:type="dxa"/>
          </w:tcPr>
          <w:p w14:paraId="584F91E8" w14:textId="77777777" w:rsidR="005966C3" w:rsidRPr="0059067E" w:rsidRDefault="005966C3" w:rsidP="005966C3">
            <w:pPr>
              <w:keepNext/>
              <w:keepLines/>
              <w:spacing w:after="0"/>
              <w:jc w:val="center"/>
              <w:rPr>
                <w:rFonts w:ascii="Arial" w:hAnsi="Arial"/>
                <w:b/>
                <w:sz w:val="18"/>
              </w:rPr>
            </w:pPr>
            <w:r w:rsidRPr="0059067E">
              <w:rPr>
                <w:rFonts w:ascii="Arial" w:hAnsi="Arial"/>
                <w:b/>
                <w:sz w:val="18"/>
              </w:rPr>
              <w:t>Value/remark</w:t>
            </w:r>
          </w:p>
        </w:tc>
        <w:tc>
          <w:tcPr>
            <w:tcW w:w="2126" w:type="dxa"/>
            <w:tcBorders>
              <w:bottom w:val="single" w:sz="4" w:space="0" w:color="auto"/>
            </w:tcBorders>
          </w:tcPr>
          <w:p w14:paraId="7F9D6411" w14:textId="77777777" w:rsidR="005966C3" w:rsidRPr="0059067E" w:rsidRDefault="005966C3" w:rsidP="005966C3">
            <w:pPr>
              <w:keepNext/>
              <w:keepLines/>
              <w:spacing w:after="0"/>
              <w:jc w:val="center"/>
              <w:rPr>
                <w:rFonts w:ascii="Arial" w:hAnsi="Arial"/>
                <w:b/>
                <w:sz w:val="18"/>
              </w:rPr>
            </w:pPr>
            <w:r w:rsidRPr="0059067E">
              <w:rPr>
                <w:rFonts w:ascii="Arial" w:hAnsi="Arial"/>
                <w:b/>
                <w:sz w:val="18"/>
              </w:rPr>
              <w:t>Comment</w:t>
            </w:r>
          </w:p>
        </w:tc>
        <w:tc>
          <w:tcPr>
            <w:tcW w:w="1418" w:type="dxa"/>
          </w:tcPr>
          <w:p w14:paraId="5414EADE" w14:textId="77777777" w:rsidR="005966C3" w:rsidRPr="0059067E" w:rsidRDefault="005966C3" w:rsidP="005966C3">
            <w:pPr>
              <w:keepNext/>
              <w:keepLines/>
              <w:spacing w:after="0"/>
              <w:jc w:val="center"/>
              <w:rPr>
                <w:rFonts w:ascii="Arial" w:hAnsi="Arial"/>
                <w:b/>
                <w:sz w:val="18"/>
              </w:rPr>
            </w:pPr>
            <w:r w:rsidRPr="0059067E">
              <w:rPr>
                <w:rFonts w:ascii="Arial" w:hAnsi="Arial"/>
                <w:b/>
                <w:sz w:val="18"/>
              </w:rPr>
              <w:t>Reference</w:t>
            </w:r>
          </w:p>
        </w:tc>
        <w:tc>
          <w:tcPr>
            <w:tcW w:w="1134" w:type="dxa"/>
          </w:tcPr>
          <w:p w14:paraId="418328E1" w14:textId="77777777" w:rsidR="005966C3" w:rsidRPr="0059067E" w:rsidRDefault="005966C3" w:rsidP="005966C3">
            <w:pPr>
              <w:keepNext/>
              <w:keepLines/>
              <w:spacing w:after="0"/>
              <w:jc w:val="center"/>
              <w:rPr>
                <w:rFonts w:ascii="Arial" w:hAnsi="Arial"/>
                <w:b/>
                <w:sz w:val="18"/>
              </w:rPr>
            </w:pPr>
            <w:r w:rsidRPr="0059067E">
              <w:rPr>
                <w:rFonts w:ascii="Arial" w:hAnsi="Arial"/>
                <w:b/>
                <w:sz w:val="18"/>
              </w:rPr>
              <w:t>Condition</w:t>
            </w:r>
          </w:p>
        </w:tc>
      </w:tr>
      <w:tr w:rsidR="005966C3" w:rsidRPr="0059067E" w14:paraId="09850E7C" w14:textId="77777777" w:rsidTr="00815BD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1D6ABC7" w14:textId="77777777" w:rsidR="005966C3" w:rsidRPr="0059067E" w:rsidRDefault="005966C3" w:rsidP="005966C3">
            <w:pPr>
              <w:keepNext/>
              <w:keepLines/>
              <w:spacing w:after="0"/>
              <w:rPr>
                <w:rFonts w:ascii="Arial" w:hAnsi="Arial"/>
                <w:sz w:val="18"/>
              </w:rPr>
            </w:pPr>
            <w:r w:rsidRPr="0059067E">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23889CC1" w14:textId="77777777" w:rsidR="005966C3" w:rsidRPr="0059067E" w:rsidRDefault="005966C3" w:rsidP="005966C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AF25914" w14:textId="77777777" w:rsidR="005966C3" w:rsidRPr="0059067E" w:rsidRDefault="005966C3" w:rsidP="005966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E503140" w14:textId="7FFCE369" w:rsidR="005966C3" w:rsidRPr="0059067E" w:rsidRDefault="005966C3" w:rsidP="005966C3">
            <w:pPr>
              <w:keepNext/>
              <w:keepLines/>
              <w:spacing w:after="0"/>
              <w:rPr>
                <w:rFonts w:ascii="Arial" w:hAnsi="Arial"/>
                <w:sz w:val="18"/>
              </w:rPr>
            </w:pPr>
            <w:del w:id="197" w:author="MCC160" w:date="2021-07-21T09:27:00Z">
              <w:r w:rsidRPr="0059067E" w:rsidDel="002B1340">
                <w:rPr>
                  <w:rFonts w:ascii="Arial" w:hAnsi="Arial"/>
                  <w:sz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757E4E0C" w14:textId="77777777" w:rsidR="005966C3" w:rsidRPr="0059067E" w:rsidRDefault="005966C3" w:rsidP="005966C3">
            <w:pPr>
              <w:keepNext/>
              <w:keepLines/>
              <w:spacing w:after="0"/>
              <w:rPr>
                <w:rFonts w:ascii="Arial" w:hAnsi="Arial"/>
                <w:sz w:val="18"/>
              </w:rPr>
            </w:pPr>
          </w:p>
        </w:tc>
      </w:tr>
      <w:tr w:rsidR="005966C3" w:rsidRPr="0059067E" w14:paraId="696581D1" w14:textId="77777777" w:rsidTr="00815BD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08962B8" w14:textId="77777777" w:rsidR="005966C3" w:rsidRPr="0059067E" w:rsidRDefault="005966C3" w:rsidP="005966C3">
            <w:pPr>
              <w:keepNext/>
              <w:keepLines/>
              <w:spacing w:after="0"/>
              <w:rPr>
                <w:rFonts w:ascii="Arial" w:hAnsi="Arial"/>
                <w:b/>
                <w:bCs/>
                <w:sz w:val="18"/>
              </w:rPr>
            </w:pPr>
            <w:r w:rsidRPr="0059067E">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19D051C" w14:textId="77777777" w:rsidR="005966C3" w:rsidRPr="0059067E" w:rsidRDefault="005966C3" w:rsidP="005966C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FD9DBF6" w14:textId="77777777" w:rsidR="005966C3" w:rsidRPr="0059067E" w:rsidRDefault="005966C3" w:rsidP="005966C3">
            <w:pPr>
              <w:keepNext/>
              <w:keepLines/>
              <w:spacing w:after="0"/>
              <w:rPr>
                <w:rFonts w:ascii="Arial" w:hAnsi="Arial"/>
                <w:sz w:val="18"/>
              </w:rPr>
            </w:pPr>
            <w:r w:rsidRPr="0059067E">
              <w:rPr>
                <w:rFonts w:ascii="Arial" w:hAnsi="Arial"/>
                <w:b/>
                <w:sz w:val="18"/>
              </w:rPr>
              <w:t>PIDF</w:t>
            </w:r>
          </w:p>
        </w:tc>
        <w:tc>
          <w:tcPr>
            <w:tcW w:w="1418" w:type="dxa"/>
            <w:tcBorders>
              <w:top w:val="single" w:sz="4" w:space="0" w:color="auto"/>
              <w:left w:val="single" w:sz="4" w:space="0" w:color="auto"/>
              <w:bottom w:val="single" w:sz="4" w:space="0" w:color="auto"/>
              <w:right w:val="single" w:sz="4" w:space="0" w:color="auto"/>
            </w:tcBorders>
          </w:tcPr>
          <w:p w14:paraId="23D84F93" w14:textId="77777777" w:rsidR="005966C3" w:rsidRPr="0059067E" w:rsidRDefault="005966C3" w:rsidP="005966C3">
            <w:pPr>
              <w:keepNext/>
              <w:keepLines/>
              <w:spacing w:after="0"/>
              <w:rPr>
                <w:rFonts w:ascii="Arial" w:hAnsi="Arial"/>
                <w:sz w:val="18"/>
              </w:rPr>
            </w:pPr>
            <w:r w:rsidRPr="0059067E">
              <w:rPr>
                <w:rFonts w:ascii="Arial" w:hAnsi="Arial"/>
                <w:sz w:val="18"/>
              </w:rPr>
              <w:t>TS 24.379 [9] clause 9A.2.2.2.5</w:t>
            </w:r>
          </w:p>
        </w:tc>
        <w:tc>
          <w:tcPr>
            <w:tcW w:w="1134" w:type="dxa"/>
            <w:tcBorders>
              <w:top w:val="single" w:sz="4" w:space="0" w:color="auto"/>
              <w:left w:val="single" w:sz="4" w:space="0" w:color="auto"/>
              <w:bottom w:val="single" w:sz="4" w:space="0" w:color="auto"/>
              <w:right w:val="single" w:sz="4" w:space="0" w:color="auto"/>
            </w:tcBorders>
          </w:tcPr>
          <w:p w14:paraId="3C7180C3" w14:textId="77777777" w:rsidR="005966C3" w:rsidRPr="0059067E" w:rsidRDefault="005966C3" w:rsidP="005966C3">
            <w:pPr>
              <w:keepNext/>
              <w:keepLines/>
              <w:spacing w:after="0"/>
              <w:rPr>
                <w:rFonts w:ascii="Arial" w:hAnsi="Arial"/>
                <w:sz w:val="18"/>
              </w:rPr>
            </w:pPr>
          </w:p>
        </w:tc>
      </w:tr>
      <w:tr w:rsidR="005966C3" w:rsidRPr="0059067E" w:rsidDel="005966C3" w14:paraId="1B5B4261" w14:textId="7035508D" w:rsidTr="00815BDC">
        <w:tblPrEx>
          <w:tblLook w:val="04A0" w:firstRow="1" w:lastRow="0" w:firstColumn="1" w:lastColumn="0" w:noHBand="0" w:noVBand="1"/>
        </w:tblPrEx>
        <w:trPr>
          <w:del w:id="198" w:author="MCC160" w:date="2021-07-19T18:12:00Z"/>
        </w:trPr>
        <w:tc>
          <w:tcPr>
            <w:tcW w:w="2835" w:type="dxa"/>
            <w:tcBorders>
              <w:top w:val="single" w:sz="4" w:space="0" w:color="auto"/>
              <w:left w:val="single" w:sz="4" w:space="0" w:color="auto"/>
              <w:bottom w:val="single" w:sz="4" w:space="0" w:color="auto"/>
              <w:right w:val="single" w:sz="4" w:space="0" w:color="auto"/>
            </w:tcBorders>
          </w:tcPr>
          <w:p w14:paraId="76322BFA" w14:textId="2A32C575" w:rsidR="005966C3" w:rsidRPr="0059067E" w:rsidDel="005966C3" w:rsidRDefault="005966C3" w:rsidP="005966C3">
            <w:pPr>
              <w:keepNext/>
              <w:keepLines/>
              <w:spacing w:after="0"/>
              <w:rPr>
                <w:del w:id="199" w:author="MCC160" w:date="2021-07-19T18:12:00Z"/>
                <w:rFonts w:ascii="Arial" w:hAnsi="Arial"/>
                <w:b/>
                <w:bCs/>
                <w:sz w:val="18"/>
              </w:rPr>
            </w:pPr>
            <w:del w:id="200" w:author="MCC160" w:date="2021-07-19T18:12:00Z">
              <w:r w:rsidRPr="0059067E" w:rsidDel="005966C3">
                <w:rPr>
                  <w:rFonts w:ascii="Arial" w:hAnsi="Arial"/>
                  <w:sz w:val="18"/>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7DCE1C17" w14:textId="78CDE0AF" w:rsidR="005966C3" w:rsidRPr="0059067E" w:rsidDel="005966C3" w:rsidRDefault="005966C3" w:rsidP="005966C3">
            <w:pPr>
              <w:keepNext/>
              <w:keepLines/>
              <w:spacing w:after="0"/>
              <w:rPr>
                <w:del w:id="201" w:author="MCC160" w:date="2021-07-19T18:12: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7188B60" w14:textId="0D3188D9" w:rsidR="005966C3" w:rsidRPr="0059067E" w:rsidDel="005966C3" w:rsidRDefault="005966C3" w:rsidP="005966C3">
            <w:pPr>
              <w:keepNext/>
              <w:keepLines/>
              <w:spacing w:after="0"/>
              <w:rPr>
                <w:del w:id="202" w:author="MCC160" w:date="2021-07-19T18:1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3A7C6CE" w14:textId="405B9645" w:rsidR="005966C3" w:rsidRPr="0059067E" w:rsidDel="005966C3" w:rsidRDefault="005966C3" w:rsidP="005966C3">
            <w:pPr>
              <w:keepNext/>
              <w:keepLines/>
              <w:spacing w:after="0"/>
              <w:rPr>
                <w:del w:id="203" w:author="MCC160" w:date="2021-07-19T18:1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829A03" w14:textId="14A099B4" w:rsidR="005966C3" w:rsidRPr="0059067E" w:rsidDel="005966C3" w:rsidRDefault="005966C3" w:rsidP="005966C3">
            <w:pPr>
              <w:keepNext/>
              <w:keepLines/>
              <w:spacing w:after="0"/>
              <w:rPr>
                <w:del w:id="204" w:author="MCC160" w:date="2021-07-19T18:12:00Z"/>
                <w:rFonts w:ascii="Arial" w:hAnsi="Arial"/>
                <w:sz w:val="18"/>
              </w:rPr>
            </w:pPr>
          </w:p>
        </w:tc>
      </w:tr>
      <w:tr w:rsidR="005966C3" w:rsidRPr="0059067E" w:rsidDel="005966C3" w14:paraId="723E1498" w14:textId="5496D198" w:rsidTr="00815BDC">
        <w:tblPrEx>
          <w:tblLook w:val="04A0" w:firstRow="1" w:lastRow="0" w:firstColumn="1" w:lastColumn="0" w:noHBand="0" w:noVBand="1"/>
        </w:tblPrEx>
        <w:trPr>
          <w:del w:id="205" w:author="MCC160" w:date="2021-07-19T18:12:00Z"/>
        </w:trPr>
        <w:tc>
          <w:tcPr>
            <w:tcW w:w="2835" w:type="dxa"/>
            <w:tcBorders>
              <w:top w:val="single" w:sz="4" w:space="0" w:color="auto"/>
              <w:left w:val="single" w:sz="4" w:space="0" w:color="auto"/>
              <w:bottom w:val="single" w:sz="4" w:space="0" w:color="auto"/>
              <w:right w:val="single" w:sz="4" w:space="0" w:color="auto"/>
            </w:tcBorders>
          </w:tcPr>
          <w:p w14:paraId="170E3C30" w14:textId="29D13CE6" w:rsidR="005966C3" w:rsidRPr="0059067E" w:rsidDel="005966C3" w:rsidRDefault="005966C3" w:rsidP="005966C3">
            <w:pPr>
              <w:keepNext/>
              <w:keepLines/>
              <w:spacing w:after="0"/>
              <w:rPr>
                <w:del w:id="206" w:author="MCC160" w:date="2021-07-19T18:12:00Z"/>
                <w:rFonts w:ascii="Arial" w:hAnsi="Arial"/>
                <w:b/>
                <w:bCs/>
                <w:sz w:val="18"/>
              </w:rPr>
            </w:pPr>
            <w:del w:id="207" w:author="MCC160" w:date="2021-07-19T18:12:00Z">
              <w:r w:rsidRPr="0059067E" w:rsidDel="005966C3">
                <w:rPr>
                  <w:rFonts w:ascii="Arial" w:hAnsi="Arial"/>
                  <w:sz w:val="18"/>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1827B2B7" w14:textId="13C11F0C" w:rsidR="005966C3" w:rsidRPr="0059067E" w:rsidDel="005966C3" w:rsidRDefault="005966C3" w:rsidP="005966C3">
            <w:pPr>
              <w:keepNext/>
              <w:keepLines/>
              <w:spacing w:after="0"/>
              <w:rPr>
                <w:del w:id="208" w:author="MCC160" w:date="2021-07-19T18:12:00Z"/>
                <w:rFonts w:ascii="Arial" w:hAnsi="Arial"/>
                <w:sz w:val="18"/>
              </w:rPr>
            </w:pPr>
            <w:del w:id="209" w:author="MCC160" w:date="2021-07-19T18:12:00Z">
              <w:r w:rsidRPr="0059067E" w:rsidDel="005966C3">
                <w:rPr>
                  <w:rFonts w:ascii="Arial" w:hAnsi="Arial"/>
                  <w:iCs/>
                  <w:sz w:val="18"/>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
          <w:p w14:paraId="45FFCF93" w14:textId="72D0D198" w:rsidR="005966C3" w:rsidRPr="0059067E" w:rsidDel="005966C3" w:rsidRDefault="005966C3" w:rsidP="005966C3">
            <w:pPr>
              <w:keepNext/>
              <w:keepLines/>
              <w:spacing w:after="0"/>
              <w:rPr>
                <w:del w:id="210" w:author="MCC160" w:date="2021-07-19T18:1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1CB23FB" w14:textId="5005A3F0" w:rsidR="005966C3" w:rsidRPr="0059067E" w:rsidDel="005966C3" w:rsidRDefault="005966C3" w:rsidP="005966C3">
            <w:pPr>
              <w:keepNext/>
              <w:keepLines/>
              <w:spacing w:after="0"/>
              <w:rPr>
                <w:del w:id="211" w:author="MCC160" w:date="2021-07-19T18:1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300509" w14:textId="036F0170" w:rsidR="005966C3" w:rsidRPr="0059067E" w:rsidDel="005966C3" w:rsidRDefault="005966C3" w:rsidP="005966C3">
            <w:pPr>
              <w:keepNext/>
              <w:keepLines/>
              <w:spacing w:after="0"/>
              <w:rPr>
                <w:del w:id="212" w:author="MCC160" w:date="2021-07-19T18:12:00Z"/>
                <w:rFonts w:ascii="Arial" w:hAnsi="Arial"/>
                <w:sz w:val="18"/>
              </w:rPr>
            </w:pPr>
          </w:p>
        </w:tc>
      </w:tr>
      <w:tr w:rsidR="005966C3" w:rsidRPr="0059067E" w14:paraId="48DC649B" w14:textId="77777777" w:rsidTr="00815BD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2A8F265" w14:textId="77777777" w:rsidR="005966C3" w:rsidRPr="0059067E" w:rsidRDefault="005966C3" w:rsidP="005966C3">
            <w:pPr>
              <w:keepNext/>
              <w:keepLines/>
              <w:spacing w:after="0"/>
              <w:rPr>
                <w:rFonts w:ascii="Arial" w:hAnsi="Arial"/>
                <w:b/>
                <w:bCs/>
                <w:sz w:val="18"/>
              </w:rPr>
            </w:pPr>
            <w:r w:rsidRPr="0059067E">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667EB2D" w14:textId="77777777" w:rsidR="005966C3" w:rsidRPr="0059067E" w:rsidRDefault="005966C3" w:rsidP="005966C3">
            <w:pPr>
              <w:keepNext/>
              <w:keepLines/>
              <w:spacing w:after="0"/>
              <w:rPr>
                <w:rFonts w:ascii="Arial" w:hAnsi="Arial"/>
                <w:sz w:val="18"/>
              </w:rPr>
            </w:pPr>
            <w:r w:rsidRPr="0059067E">
              <w:rPr>
                <w:rFonts w:ascii="Arial" w:hAnsi="Arial"/>
                <w:sz w:val="18"/>
              </w:rPr>
              <w:t>PIDF as described in Table 5.3.25.4-6</w:t>
            </w:r>
          </w:p>
        </w:tc>
        <w:tc>
          <w:tcPr>
            <w:tcW w:w="2126" w:type="dxa"/>
            <w:tcBorders>
              <w:top w:val="single" w:sz="4" w:space="0" w:color="auto"/>
              <w:left w:val="single" w:sz="4" w:space="0" w:color="auto"/>
              <w:bottom w:val="single" w:sz="4" w:space="0" w:color="auto"/>
              <w:right w:val="single" w:sz="4" w:space="0" w:color="auto"/>
            </w:tcBorders>
          </w:tcPr>
          <w:p w14:paraId="4BB5F90F" w14:textId="77777777" w:rsidR="005966C3" w:rsidRPr="0059067E" w:rsidRDefault="005966C3" w:rsidP="005966C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F209AE1" w14:textId="77777777" w:rsidR="005966C3" w:rsidRPr="0059067E" w:rsidRDefault="005966C3" w:rsidP="005966C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E268D4" w14:textId="77777777" w:rsidR="005966C3" w:rsidRPr="0059067E" w:rsidRDefault="005966C3" w:rsidP="005966C3">
            <w:pPr>
              <w:keepNext/>
              <w:keepLines/>
              <w:spacing w:after="0"/>
              <w:rPr>
                <w:rFonts w:ascii="Arial" w:hAnsi="Arial"/>
                <w:sz w:val="18"/>
              </w:rPr>
            </w:pPr>
          </w:p>
        </w:tc>
      </w:tr>
    </w:tbl>
    <w:p w14:paraId="4A0C751C" w14:textId="77777777" w:rsidR="005966C3" w:rsidRPr="0059067E" w:rsidRDefault="005966C3" w:rsidP="005966C3"/>
    <w:p w14:paraId="5AF5951A" w14:textId="77777777" w:rsidR="005966C3" w:rsidRPr="0059067E" w:rsidRDefault="005966C3" w:rsidP="005966C3">
      <w:pPr>
        <w:keepNext/>
        <w:keepLines/>
        <w:spacing w:before="60"/>
        <w:jc w:val="center"/>
        <w:rPr>
          <w:rFonts w:ascii="Arial" w:hAnsi="Arial"/>
          <w:b/>
        </w:rPr>
      </w:pPr>
      <w:r w:rsidRPr="0059067E">
        <w:rPr>
          <w:rFonts w:ascii="Arial" w:hAnsi="Arial"/>
          <w:b/>
        </w:rPr>
        <w:lastRenderedPageBreak/>
        <w:t xml:space="preserve">Table 5.3.25.4-6: </w:t>
      </w:r>
      <w:r w:rsidRPr="0059067E">
        <w:rPr>
          <w:rFonts w:ascii="Arial" w:hAnsi="Arial"/>
          <w:b/>
          <w:lang w:eastAsia="ko-KR"/>
        </w:rPr>
        <w:t>PIDF in SIP NOTIFY</w:t>
      </w:r>
      <w:r w:rsidRPr="0059067E">
        <w:rPr>
          <w:rFonts w:ascii="Arial" w:hAnsi="Arial"/>
          <w:b/>
        </w:rPr>
        <w:t xml:space="preserve"> (Table 5.3.25.4-5)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966C3" w:rsidRPr="0059067E" w14:paraId="53AD276C" w14:textId="77777777" w:rsidTr="00815BDC">
        <w:tc>
          <w:tcPr>
            <w:tcW w:w="9639" w:type="dxa"/>
            <w:gridSpan w:val="5"/>
          </w:tcPr>
          <w:p w14:paraId="1A65EFCC" w14:textId="0CD20B74" w:rsidR="005966C3" w:rsidRPr="0059067E" w:rsidRDefault="005966C3" w:rsidP="005966C3">
            <w:pPr>
              <w:keepNext/>
              <w:keepLines/>
              <w:spacing w:after="0"/>
              <w:rPr>
                <w:rFonts w:ascii="Arial" w:hAnsi="Arial"/>
                <w:sz w:val="18"/>
              </w:rPr>
            </w:pPr>
            <w:r w:rsidRPr="0059067E">
              <w:rPr>
                <w:rFonts w:ascii="Arial" w:hAnsi="Arial"/>
                <w:sz w:val="18"/>
              </w:rPr>
              <w:t>Derivation Path: Table 5.5.3.5.2-1</w:t>
            </w:r>
            <w:ins w:id="213" w:author="MCC160" w:date="2021-07-19T18:14:00Z">
              <w:r w:rsidRPr="0059067E">
                <w:rPr>
                  <w:rFonts w:ascii="Arial" w:hAnsi="Arial"/>
                  <w:sz w:val="18"/>
                </w:rPr>
                <w:t xml:space="preserve"> with condition FUNCTIONAL_ALIAS_ACTIVATED</w:t>
              </w:r>
            </w:ins>
            <w:ins w:id="214" w:author="MCC160" w:date="2021-07-21T11:54:00Z">
              <w:r w:rsidR="002B1340" w:rsidRPr="0059067E">
                <w:rPr>
                  <w:rFonts w:ascii="Arial" w:hAnsi="Arial"/>
                  <w:sz w:val="18"/>
                </w:rPr>
                <w:t>, NOTIFY_FOR_PUBLISH</w:t>
              </w:r>
            </w:ins>
          </w:p>
        </w:tc>
      </w:tr>
      <w:tr w:rsidR="005966C3" w:rsidRPr="0059067E" w:rsidDel="005966C3" w14:paraId="7BAEED79" w14:textId="0A015F0B" w:rsidTr="00815BDC">
        <w:tblPrEx>
          <w:tblLook w:val="04A0" w:firstRow="1" w:lastRow="0" w:firstColumn="1" w:lastColumn="0" w:noHBand="0" w:noVBand="1"/>
        </w:tblPrEx>
        <w:trPr>
          <w:del w:id="215" w:author="MCC160" w:date="2021-07-19T18:15:00Z"/>
        </w:trPr>
        <w:tc>
          <w:tcPr>
            <w:tcW w:w="2835" w:type="dxa"/>
          </w:tcPr>
          <w:p w14:paraId="34CE2A8F" w14:textId="292C3948" w:rsidR="005966C3" w:rsidRPr="0059067E" w:rsidDel="005966C3" w:rsidRDefault="005966C3" w:rsidP="005966C3">
            <w:pPr>
              <w:keepNext/>
              <w:keepLines/>
              <w:spacing w:after="0"/>
              <w:jc w:val="center"/>
              <w:rPr>
                <w:del w:id="216" w:author="MCC160" w:date="2021-07-19T18:15:00Z"/>
                <w:rFonts w:ascii="Arial" w:hAnsi="Arial"/>
                <w:b/>
                <w:sz w:val="18"/>
              </w:rPr>
            </w:pPr>
            <w:del w:id="217" w:author="MCC160" w:date="2021-07-19T18:15:00Z">
              <w:r w:rsidRPr="0059067E" w:rsidDel="005966C3">
                <w:rPr>
                  <w:rFonts w:ascii="Arial" w:hAnsi="Arial"/>
                  <w:b/>
                  <w:sz w:val="18"/>
                </w:rPr>
                <w:delText>Information Element</w:delText>
              </w:r>
            </w:del>
          </w:p>
        </w:tc>
        <w:tc>
          <w:tcPr>
            <w:tcW w:w="2126" w:type="dxa"/>
          </w:tcPr>
          <w:p w14:paraId="64437EFF" w14:textId="70EF382D" w:rsidR="005966C3" w:rsidRPr="0059067E" w:rsidDel="005966C3" w:rsidRDefault="005966C3" w:rsidP="005966C3">
            <w:pPr>
              <w:keepNext/>
              <w:keepLines/>
              <w:spacing w:after="0"/>
              <w:jc w:val="center"/>
              <w:rPr>
                <w:del w:id="218" w:author="MCC160" w:date="2021-07-19T18:15:00Z"/>
                <w:rFonts w:ascii="Arial" w:hAnsi="Arial"/>
                <w:b/>
                <w:sz w:val="18"/>
              </w:rPr>
            </w:pPr>
            <w:del w:id="219" w:author="MCC160" w:date="2021-07-19T18:15:00Z">
              <w:r w:rsidRPr="0059067E" w:rsidDel="005966C3">
                <w:rPr>
                  <w:rFonts w:ascii="Arial" w:hAnsi="Arial"/>
                  <w:b/>
                  <w:sz w:val="18"/>
                </w:rPr>
                <w:delText>Value/remark</w:delText>
              </w:r>
            </w:del>
          </w:p>
        </w:tc>
        <w:tc>
          <w:tcPr>
            <w:tcW w:w="2126" w:type="dxa"/>
            <w:tcBorders>
              <w:bottom w:val="single" w:sz="4" w:space="0" w:color="auto"/>
            </w:tcBorders>
          </w:tcPr>
          <w:p w14:paraId="0C6BEEAE" w14:textId="6C31D90F" w:rsidR="005966C3" w:rsidRPr="0059067E" w:rsidDel="005966C3" w:rsidRDefault="005966C3" w:rsidP="005966C3">
            <w:pPr>
              <w:keepNext/>
              <w:keepLines/>
              <w:spacing w:after="0"/>
              <w:jc w:val="center"/>
              <w:rPr>
                <w:del w:id="220" w:author="MCC160" w:date="2021-07-19T18:15:00Z"/>
                <w:rFonts w:ascii="Arial" w:hAnsi="Arial"/>
                <w:b/>
                <w:sz w:val="18"/>
              </w:rPr>
            </w:pPr>
            <w:del w:id="221" w:author="MCC160" w:date="2021-07-19T18:15:00Z">
              <w:r w:rsidRPr="0059067E" w:rsidDel="005966C3">
                <w:rPr>
                  <w:rFonts w:ascii="Arial" w:hAnsi="Arial"/>
                  <w:b/>
                  <w:sz w:val="18"/>
                </w:rPr>
                <w:delText>Comment</w:delText>
              </w:r>
            </w:del>
          </w:p>
        </w:tc>
        <w:tc>
          <w:tcPr>
            <w:tcW w:w="1418" w:type="dxa"/>
          </w:tcPr>
          <w:p w14:paraId="23B04E39" w14:textId="57571F63" w:rsidR="005966C3" w:rsidRPr="0059067E" w:rsidDel="005966C3" w:rsidRDefault="005966C3" w:rsidP="005966C3">
            <w:pPr>
              <w:keepNext/>
              <w:keepLines/>
              <w:spacing w:after="0"/>
              <w:jc w:val="center"/>
              <w:rPr>
                <w:del w:id="222" w:author="MCC160" w:date="2021-07-19T18:15:00Z"/>
                <w:rFonts w:ascii="Arial" w:hAnsi="Arial"/>
                <w:b/>
                <w:sz w:val="18"/>
              </w:rPr>
            </w:pPr>
            <w:del w:id="223" w:author="MCC160" w:date="2021-07-19T18:15:00Z">
              <w:r w:rsidRPr="0059067E" w:rsidDel="005966C3">
                <w:rPr>
                  <w:rFonts w:ascii="Arial" w:hAnsi="Arial"/>
                  <w:b/>
                  <w:sz w:val="18"/>
                </w:rPr>
                <w:delText>Reference</w:delText>
              </w:r>
            </w:del>
          </w:p>
        </w:tc>
        <w:tc>
          <w:tcPr>
            <w:tcW w:w="1134" w:type="dxa"/>
          </w:tcPr>
          <w:p w14:paraId="3DB59F59" w14:textId="171133EA" w:rsidR="005966C3" w:rsidRPr="0059067E" w:rsidDel="005966C3" w:rsidRDefault="005966C3" w:rsidP="005966C3">
            <w:pPr>
              <w:keepNext/>
              <w:keepLines/>
              <w:spacing w:after="0"/>
              <w:jc w:val="center"/>
              <w:rPr>
                <w:del w:id="224" w:author="MCC160" w:date="2021-07-19T18:15:00Z"/>
                <w:rFonts w:ascii="Arial" w:hAnsi="Arial"/>
                <w:b/>
                <w:sz w:val="18"/>
              </w:rPr>
            </w:pPr>
            <w:del w:id="225" w:author="MCC160" w:date="2021-07-19T18:15:00Z">
              <w:r w:rsidRPr="0059067E" w:rsidDel="005966C3">
                <w:rPr>
                  <w:rFonts w:ascii="Arial" w:hAnsi="Arial"/>
                  <w:b/>
                  <w:sz w:val="18"/>
                </w:rPr>
                <w:delText>Condition</w:delText>
              </w:r>
            </w:del>
          </w:p>
        </w:tc>
      </w:tr>
      <w:tr w:rsidR="005966C3" w:rsidRPr="0059067E" w:rsidDel="005966C3" w14:paraId="6DADF8A3" w14:textId="1D207208" w:rsidTr="00815BDC">
        <w:tblPrEx>
          <w:tblLook w:val="04A0" w:firstRow="1" w:lastRow="0" w:firstColumn="1" w:lastColumn="0" w:noHBand="0" w:noVBand="1"/>
        </w:tblPrEx>
        <w:trPr>
          <w:del w:id="226" w:author="MCC160" w:date="2021-07-19T18:15:00Z"/>
        </w:trPr>
        <w:tc>
          <w:tcPr>
            <w:tcW w:w="2835" w:type="dxa"/>
            <w:tcBorders>
              <w:top w:val="single" w:sz="4" w:space="0" w:color="auto"/>
              <w:left w:val="single" w:sz="4" w:space="0" w:color="auto"/>
              <w:bottom w:val="single" w:sz="4" w:space="0" w:color="auto"/>
              <w:right w:val="single" w:sz="4" w:space="0" w:color="auto"/>
            </w:tcBorders>
          </w:tcPr>
          <w:p w14:paraId="00D93A7D" w14:textId="50E152B2" w:rsidR="005966C3" w:rsidRPr="0059067E" w:rsidDel="005966C3" w:rsidRDefault="005966C3" w:rsidP="005966C3">
            <w:pPr>
              <w:keepNext/>
              <w:keepLines/>
              <w:spacing w:after="0"/>
              <w:rPr>
                <w:del w:id="227" w:author="MCC160" w:date="2021-07-19T18:15:00Z"/>
                <w:rFonts w:ascii="Arial" w:hAnsi="Arial"/>
                <w:sz w:val="18"/>
              </w:rPr>
            </w:pPr>
            <w:del w:id="228" w:author="MCC160" w:date="2021-07-19T18:15:00Z">
              <w:r w:rsidRPr="0059067E" w:rsidDel="005966C3">
                <w:rPr>
                  <w:rFonts w:ascii="Arial" w:hAnsi="Arial"/>
                  <w:sz w:val="18"/>
                </w:rPr>
                <w:delText>presence</w:delText>
              </w:r>
            </w:del>
          </w:p>
        </w:tc>
        <w:tc>
          <w:tcPr>
            <w:tcW w:w="2126" w:type="dxa"/>
            <w:tcBorders>
              <w:top w:val="single" w:sz="4" w:space="0" w:color="auto"/>
              <w:left w:val="single" w:sz="4" w:space="0" w:color="auto"/>
              <w:bottom w:val="single" w:sz="4" w:space="0" w:color="auto"/>
              <w:right w:val="single" w:sz="4" w:space="0" w:color="auto"/>
            </w:tcBorders>
          </w:tcPr>
          <w:p w14:paraId="28A586E2" w14:textId="6F2E5A17" w:rsidR="005966C3" w:rsidRPr="0059067E" w:rsidDel="005966C3" w:rsidRDefault="005966C3" w:rsidP="005966C3">
            <w:pPr>
              <w:keepNext/>
              <w:keepLines/>
              <w:spacing w:after="0"/>
              <w:rPr>
                <w:del w:id="229" w:author="MCC160" w:date="2021-07-19T18:15: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1344BCA" w14:textId="604325FB" w:rsidR="005966C3" w:rsidRPr="0059067E" w:rsidDel="005966C3" w:rsidRDefault="005966C3" w:rsidP="005966C3">
            <w:pPr>
              <w:keepNext/>
              <w:keepLines/>
              <w:spacing w:after="0"/>
              <w:rPr>
                <w:del w:id="230" w:author="MCC160" w:date="2021-07-19T18:1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E4C78DB" w14:textId="0B14F151" w:rsidR="005966C3" w:rsidRPr="0059067E" w:rsidDel="005966C3" w:rsidRDefault="005966C3" w:rsidP="005966C3">
            <w:pPr>
              <w:keepNext/>
              <w:keepLines/>
              <w:spacing w:after="0"/>
              <w:rPr>
                <w:del w:id="231" w:author="MCC160" w:date="2021-07-19T18: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6C56484" w14:textId="3D7A6FD1" w:rsidR="005966C3" w:rsidRPr="0059067E" w:rsidDel="005966C3" w:rsidRDefault="005966C3" w:rsidP="005966C3">
            <w:pPr>
              <w:keepNext/>
              <w:keepLines/>
              <w:spacing w:after="0"/>
              <w:rPr>
                <w:del w:id="232" w:author="MCC160" w:date="2021-07-19T18:15:00Z"/>
                <w:rFonts w:ascii="Arial" w:hAnsi="Arial"/>
                <w:sz w:val="18"/>
              </w:rPr>
            </w:pPr>
          </w:p>
        </w:tc>
      </w:tr>
      <w:tr w:rsidR="005966C3" w:rsidRPr="0059067E" w:rsidDel="005966C3" w14:paraId="75135ECF" w14:textId="4103FB84" w:rsidTr="00815BDC">
        <w:tblPrEx>
          <w:tblLook w:val="04A0" w:firstRow="1" w:lastRow="0" w:firstColumn="1" w:lastColumn="0" w:noHBand="0" w:noVBand="1"/>
        </w:tblPrEx>
        <w:trPr>
          <w:del w:id="233" w:author="MCC160" w:date="2021-07-19T18:15:00Z"/>
        </w:trPr>
        <w:tc>
          <w:tcPr>
            <w:tcW w:w="2835" w:type="dxa"/>
            <w:tcBorders>
              <w:top w:val="single" w:sz="4" w:space="0" w:color="auto"/>
              <w:left w:val="single" w:sz="4" w:space="0" w:color="auto"/>
              <w:bottom w:val="single" w:sz="4" w:space="0" w:color="auto"/>
              <w:right w:val="single" w:sz="4" w:space="0" w:color="auto"/>
            </w:tcBorders>
          </w:tcPr>
          <w:p w14:paraId="46287981" w14:textId="5F68775A" w:rsidR="005966C3" w:rsidRPr="0059067E" w:rsidDel="005966C3" w:rsidRDefault="005966C3" w:rsidP="005966C3">
            <w:pPr>
              <w:keepNext/>
              <w:keepLines/>
              <w:spacing w:after="0"/>
              <w:rPr>
                <w:del w:id="234" w:author="MCC160" w:date="2021-07-19T18:15:00Z"/>
                <w:rFonts w:ascii="Arial" w:hAnsi="Arial"/>
                <w:sz w:val="18"/>
              </w:rPr>
            </w:pPr>
            <w:del w:id="235" w:author="MCC160" w:date="2021-07-19T18:15:00Z">
              <w:r w:rsidRPr="0059067E" w:rsidDel="005966C3">
                <w:rPr>
                  <w:rFonts w:ascii="Arial" w:hAnsi="Arial"/>
                  <w:sz w:val="18"/>
                </w:rPr>
                <w:delText xml:space="preserve">  entity attribute</w:delText>
              </w:r>
            </w:del>
          </w:p>
        </w:tc>
        <w:tc>
          <w:tcPr>
            <w:tcW w:w="2126" w:type="dxa"/>
            <w:tcBorders>
              <w:top w:val="single" w:sz="4" w:space="0" w:color="auto"/>
              <w:left w:val="single" w:sz="4" w:space="0" w:color="auto"/>
              <w:bottom w:val="single" w:sz="4" w:space="0" w:color="auto"/>
              <w:right w:val="single" w:sz="4" w:space="0" w:color="auto"/>
            </w:tcBorders>
          </w:tcPr>
          <w:p w14:paraId="19CA201C" w14:textId="2E8DAF73" w:rsidR="005966C3" w:rsidRPr="0059067E" w:rsidDel="005966C3" w:rsidRDefault="005966C3" w:rsidP="005966C3">
            <w:pPr>
              <w:keepNext/>
              <w:keepLines/>
              <w:spacing w:after="0"/>
              <w:rPr>
                <w:del w:id="236" w:author="MCC160" w:date="2021-07-19T18:15:00Z"/>
                <w:rFonts w:ascii="Arial" w:hAnsi="Arial"/>
                <w:sz w:val="18"/>
              </w:rPr>
            </w:pPr>
            <w:del w:id="237" w:author="MCC160" w:date="2021-07-19T18:15:00Z">
              <w:r w:rsidRPr="0059067E" w:rsidDel="005966C3">
                <w:rPr>
                  <w:rFonts w:ascii="Arial" w:hAnsi="Arial"/>
                  <w:sz w:val="18"/>
                </w:rPr>
                <w:delText>Encrypted URI (NOTE 1) with value set to px_MCPTT_ID_User_A</w:delText>
              </w:r>
            </w:del>
          </w:p>
        </w:tc>
        <w:tc>
          <w:tcPr>
            <w:tcW w:w="2126" w:type="dxa"/>
            <w:tcBorders>
              <w:top w:val="single" w:sz="4" w:space="0" w:color="auto"/>
              <w:left w:val="single" w:sz="4" w:space="0" w:color="auto"/>
              <w:bottom w:val="single" w:sz="4" w:space="0" w:color="auto"/>
              <w:right w:val="single" w:sz="4" w:space="0" w:color="auto"/>
            </w:tcBorders>
          </w:tcPr>
          <w:p w14:paraId="7A3E8844" w14:textId="0C909E94" w:rsidR="005966C3" w:rsidRPr="0059067E" w:rsidDel="005966C3" w:rsidRDefault="005966C3" w:rsidP="005966C3">
            <w:pPr>
              <w:keepNext/>
              <w:keepLines/>
              <w:spacing w:after="0"/>
              <w:rPr>
                <w:del w:id="238" w:author="MCC160" w:date="2021-07-19T18:1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BFE9E73" w14:textId="23205867" w:rsidR="005966C3" w:rsidRPr="0059067E" w:rsidDel="005966C3" w:rsidRDefault="005966C3" w:rsidP="005966C3">
            <w:pPr>
              <w:keepNext/>
              <w:keepLines/>
              <w:spacing w:after="0"/>
              <w:rPr>
                <w:del w:id="239" w:author="MCC160" w:date="2021-07-19T18: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2118476" w14:textId="2AEC2995" w:rsidR="005966C3" w:rsidRPr="0059067E" w:rsidDel="005966C3" w:rsidRDefault="005966C3" w:rsidP="005966C3">
            <w:pPr>
              <w:keepNext/>
              <w:keepLines/>
              <w:spacing w:after="0"/>
              <w:rPr>
                <w:del w:id="240" w:author="MCC160" w:date="2021-07-19T18:15:00Z"/>
                <w:rFonts w:ascii="Arial" w:hAnsi="Arial"/>
                <w:sz w:val="18"/>
              </w:rPr>
            </w:pPr>
          </w:p>
        </w:tc>
      </w:tr>
      <w:tr w:rsidR="005966C3" w:rsidRPr="0059067E" w:rsidDel="005966C3" w14:paraId="5217CAC0" w14:textId="5EF5D6D1" w:rsidTr="00815BDC">
        <w:tblPrEx>
          <w:tblLook w:val="04A0" w:firstRow="1" w:lastRow="0" w:firstColumn="1" w:lastColumn="0" w:noHBand="0" w:noVBand="1"/>
        </w:tblPrEx>
        <w:trPr>
          <w:del w:id="241" w:author="MCC160" w:date="2021-07-19T18:15:00Z"/>
        </w:trPr>
        <w:tc>
          <w:tcPr>
            <w:tcW w:w="2835" w:type="dxa"/>
            <w:tcBorders>
              <w:top w:val="single" w:sz="4" w:space="0" w:color="auto"/>
              <w:left w:val="single" w:sz="4" w:space="0" w:color="auto"/>
              <w:bottom w:val="single" w:sz="4" w:space="0" w:color="auto"/>
              <w:right w:val="single" w:sz="4" w:space="0" w:color="auto"/>
            </w:tcBorders>
          </w:tcPr>
          <w:p w14:paraId="03291108" w14:textId="0EF911D1" w:rsidR="005966C3" w:rsidRPr="0059067E" w:rsidDel="005966C3" w:rsidRDefault="005966C3" w:rsidP="005966C3">
            <w:pPr>
              <w:keepNext/>
              <w:keepLines/>
              <w:spacing w:after="0"/>
              <w:rPr>
                <w:del w:id="242" w:author="MCC160" w:date="2021-07-19T18:15:00Z"/>
                <w:rFonts w:ascii="Arial" w:hAnsi="Arial"/>
                <w:sz w:val="18"/>
              </w:rPr>
            </w:pPr>
            <w:del w:id="243" w:author="MCC160" w:date="2021-07-19T18:15:00Z">
              <w:r w:rsidRPr="0059067E" w:rsidDel="005966C3">
                <w:rPr>
                  <w:rFonts w:ascii="Arial" w:hAnsi="Arial"/>
                  <w:sz w:val="18"/>
                </w:rPr>
                <w:delText xml:space="preserve">  tuple</w:delText>
              </w:r>
            </w:del>
          </w:p>
        </w:tc>
        <w:tc>
          <w:tcPr>
            <w:tcW w:w="2126" w:type="dxa"/>
            <w:tcBorders>
              <w:top w:val="single" w:sz="4" w:space="0" w:color="auto"/>
              <w:left w:val="single" w:sz="4" w:space="0" w:color="auto"/>
              <w:bottom w:val="single" w:sz="4" w:space="0" w:color="auto"/>
              <w:right w:val="single" w:sz="4" w:space="0" w:color="auto"/>
            </w:tcBorders>
          </w:tcPr>
          <w:p w14:paraId="597F249D" w14:textId="042D4AFB" w:rsidR="005966C3" w:rsidRPr="0059067E" w:rsidDel="005966C3" w:rsidRDefault="005966C3" w:rsidP="005966C3">
            <w:pPr>
              <w:keepNext/>
              <w:keepLines/>
              <w:spacing w:after="0"/>
              <w:rPr>
                <w:del w:id="244" w:author="MCC160" w:date="2021-07-19T18:15: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DAC8A87" w14:textId="58A240AB" w:rsidR="005966C3" w:rsidRPr="0059067E" w:rsidDel="005966C3" w:rsidRDefault="005966C3" w:rsidP="005966C3">
            <w:pPr>
              <w:keepNext/>
              <w:keepLines/>
              <w:spacing w:after="0"/>
              <w:rPr>
                <w:del w:id="245" w:author="MCC160" w:date="2021-07-19T18:1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F4B58AC" w14:textId="6397D6E1" w:rsidR="005966C3" w:rsidRPr="0059067E" w:rsidDel="005966C3" w:rsidRDefault="005966C3" w:rsidP="005966C3">
            <w:pPr>
              <w:keepNext/>
              <w:keepLines/>
              <w:spacing w:after="0"/>
              <w:rPr>
                <w:del w:id="246" w:author="MCC160" w:date="2021-07-19T18: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95B398" w14:textId="531B721E" w:rsidR="005966C3" w:rsidRPr="0059067E" w:rsidDel="005966C3" w:rsidRDefault="005966C3" w:rsidP="005966C3">
            <w:pPr>
              <w:keepNext/>
              <w:keepLines/>
              <w:spacing w:after="0"/>
              <w:rPr>
                <w:del w:id="247" w:author="MCC160" w:date="2021-07-19T18:15:00Z"/>
                <w:rFonts w:ascii="Arial" w:hAnsi="Arial"/>
                <w:sz w:val="18"/>
              </w:rPr>
            </w:pPr>
          </w:p>
        </w:tc>
      </w:tr>
      <w:tr w:rsidR="005966C3" w:rsidRPr="0059067E" w:rsidDel="005966C3" w14:paraId="47012939" w14:textId="773BE09E" w:rsidTr="00815BDC">
        <w:tblPrEx>
          <w:tblLook w:val="04A0" w:firstRow="1" w:lastRow="0" w:firstColumn="1" w:lastColumn="0" w:noHBand="0" w:noVBand="1"/>
        </w:tblPrEx>
        <w:trPr>
          <w:del w:id="248" w:author="MCC160" w:date="2021-07-19T18:15:00Z"/>
        </w:trPr>
        <w:tc>
          <w:tcPr>
            <w:tcW w:w="2835" w:type="dxa"/>
            <w:tcBorders>
              <w:top w:val="single" w:sz="4" w:space="0" w:color="auto"/>
              <w:left w:val="single" w:sz="4" w:space="0" w:color="auto"/>
              <w:bottom w:val="single" w:sz="4" w:space="0" w:color="auto"/>
              <w:right w:val="single" w:sz="4" w:space="0" w:color="auto"/>
            </w:tcBorders>
          </w:tcPr>
          <w:p w14:paraId="75C9FD3D" w14:textId="4349D6F7" w:rsidR="005966C3" w:rsidRPr="0059067E" w:rsidDel="005966C3" w:rsidRDefault="005966C3" w:rsidP="005966C3">
            <w:pPr>
              <w:keepNext/>
              <w:keepLines/>
              <w:spacing w:after="0"/>
              <w:rPr>
                <w:del w:id="249" w:author="MCC160" w:date="2021-07-19T18:15:00Z"/>
                <w:rFonts w:ascii="Arial" w:hAnsi="Arial"/>
                <w:sz w:val="18"/>
              </w:rPr>
            </w:pPr>
            <w:del w:id="250" w:author="MCC160" w:date="2021-07-19T18:15:00Z">
              <w:r w:rsidRPr="0059067E" w:rsidDel="005966C3">
                <w:rPr>
                  <w:rFonts w:ascii="Arial" w:hAnsi="Arial"/>
                  <w:sz w:val="18"/>
                </w:rPr>
                <w:delText xml:space="preserve">    id attribute</w:delText>
              </w:r>
            </w:del>
          </w:p>
        </w:tc>
        <w:tc>
          <w:tcPr>
            <w:tcW w:w="2126" w:type="dxa"/>
            <w:tcBorders>
              <w:top w:val="single" w:sz="4" w:space="0" w:color="auto"/>
              <w:left w:val="single" w:sz="4" w:space="0" w:color="auto"/>
              <w:bottom w:val="single" w:sz="4" w:space="0" w:color="auto"/>
              <w:right w:val="single" w:sz="4" w:space="0" w:color="auto"/>
            </w:tcBorders>
          </w:tcPr>
          <w:p w14:paraId="61051707" w14:textId="666814E7" w:rsidR="005966C3" w:rsidRPr="0059067E" w:rsidDel="005966C3" w:rsidRDefault="005966C3" w:rsidP="005966C3">
            <w:pPr>
              <w:keepNext/>
              <w:keepLines/>
              <w:spacing w:after="0"/>
              <w:rPr>
                <w:del w:id="251" w:author="MCC160" w:date="2021-07-19T18:15:00Z"/>
                <w:rFonts w:ascii="Arial" w:hAnsi="Arial"/>
                <w:sz w:val="18"/>
              </w:rPr>
            </w:pPr>
            <w:del w:id="252" w:author="MCC160" w:date="2021-07-19T18:15:00Z">
              <w:r w:rsidRPr="0059067E" w:rsidDel="005966C3">
                <w:rPr>
                  <w:rFonts w:ascii="Arial" w:hAnsi="Arial"/>
                  <w:sz w:val="18"/>
                </w:rPr>
                <w:delText>Encrypted URI (NOTE 1) with value set to the mcptt-client-id as provided by the UE at registration</w:delText>
              </w:r>
            </w:del>
          </w:p>
        </w:tc>
        <w:tc>
          <w:tcPr>
            <w:tcW w:w="2126" w:type="dxa"/>
            <w:tcBorders>
              <w:top w:val="single" w:sz="4" w:space="0" w:color="auto"/>
              <w:left w:val="single" w:sz="4" w:space="0" w:color="auto"/>
              <w:bottom w:val="single" w:sz="4" w:space="0" w:color="auto"/>
              <w:right w:val="single" w:sz="4" w:space="0" w:color="auto"/>
            </w:tcBorders>
          </w:tcPr>
          <w:p w14:paraId="1B5149C7" w14:textId="41F6DD1A" w:rsidR="005966C3" w:rsidRPr="0059067E" w:rsidDel="005966C3" w:rsidRDefault="005966C3" w:rsidP="005966C3">
            <w:pPr>
              <w:keepNext/>
              <w:keepLines/>
              <w:spacing w:after="0"/>
              <w:rPr>
                <w:del w:id="253" w:author="MCC160" w:date="2021-07-19T18:1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8880FCB" w14:textId="368CF999" w:rsidR="005966C3" w:rsidRPr="0059067E" w:rsidDel="005966C3" w:rsidRDefault="005966C3" w:rsidP="005966C3">
            <w:pPr>
              <w:keepNext/>
              <w:keepLines/>
              <w:spacing w:after="0"/>
              <w:rPr>
                <w:del w:id="254" w:author="MCC160" w:date="2021-07-19T18: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6D29093" w14:textId="5950438A" w:rsidR="005966C3" w:rsidRPr="0059067E" w:rsidDel="005966C3" w:rsidRDefault="005966C3" w:rsidP="005966C3">
            <w:pPr>
              <w:keepNext/>
              <w:keepLines/>
              <w:spacing w:after="0"/>
              <w:rPr>
                <w:del w:id="255" w:author="MCC160" w:date="2021-07-19T18:15:00Z"/>
                <w:rFonts w:ascii="Arial" w:hAnsi="Arial"/>
                <w:sz w:val="18"/>
              </w:rPr>
            </w:pPr>
          </w:p>
        </w:tc>
      </w:tr>
      <w:tr w:rsidR="005966C3" w:rsidRPr="0059067E" w:rsidDel="005966C3" w14:paraId="1E7CE6C7" w14:textId="6C812B23" w:rsidTr="00815BDC">
        <w:tblPrEx>
          <w:tblLook w:val="04A0" w:firstRow="1" w:lastRow="0" w:firstColumn="1" w:lastColumn="0" w:noHBand="0" w:noVBand="1"/>
        </w:tblPrEx>
        <w:trPr>
          <w:del w:id="256" w:author="MCC160" w:date="2021-07-19T18:15:00Z"/>
        </w:trPr>
        <w:tc>
          <w:tcPr>
            <w:tcW w:w="2835" w:type="dxa"/>
            <w:tcBorders>
              <w:top w:val="single" w:sz="4" w:space="0" w:color="auto"/>
              <w:left w:val="single" w:sz="4" w:space="0" w:color="auto"/>
              <w:bottom w:val="single" w:sz="4" w:space="0" w:color="auto"/>
              <w:right w:val="single" w:sz="4" w:space="0" w:color="auto"/>
            </w:tcBorders>
          </w:tcPr>
          <w:p w14:paraId="12975709" w14:textId="5A488CF9" w:rsidR="005966C3" w:rsidRPr="0059067E" w:rsidDel="005966C3" w:rsidRDefault="005966C3" w:rsidP="005966C3">
            <w:pPr>
              <w:keepNext/>
              <w:keepLines/>
              <w:spacing w:after="0"/>
              <w:rPr>
                <w:del w:id="257" w:author="MCC160" w:date="2021-07-19T18:15:00Z"/>
                <w:rFonts w:ascii="Arial" w:hAnsi="Arial"/>
                <w:sz w:val="18"/>
              </w:rPr>
            </w:pPr>
            <w:del w:id="258" w:author="MCC160" w:date="2021-07-19T18:15:00Z">
              <w:r w:rsidRPr="0059067E" w:rsidDel="005966C3">
                <w:rPr>
                  <w:rFonts w:ascii="Arial" w:hAnsi="Arial"/>
                  <w:sz w:val="18"/>
                </w:rPr>
                <w:delText xml:space="preserve">    status</w:delText>
              </w:r>
            </w:del>
          </w:p>
        </w:tc>
        <w:tc>
          <w:tcPr>
            <w:tcW w:w="2126" w:type="dxa"/>
            <w:tcBorders>
              <w:top w:val="single" w:sz="4" w:space="0" w:color="auto"/>
              <w:left w:val="single" w:sz="4" w:space="0" w:color="auto"/>
              <w:bottom w:val="single" w:sz="4" w:space="0" w:color="auto"/>
              <w:right w:val="single" w:sz="4" w:space="0" w:color="auto"/>
            </w:tcBorders>
          </w:tcPr>
          <w:p w14:paraId="52F2BA40" w14:textId="2C5502ED" w:rsidR="005966C3" w:rsidRPr="0059067E" w:rsidDel="005966C3" w:rsidRDefault="005966C3" w:rsidP="005966C3">
            <w:pPr>
              <w:keepNext/>
              <w:keepLines/>
              <w:spacing w:after="0"/>
              <w:rPr>
                <w:del w:id="259" w:author="MCC160" w:date="2021-07-19T18:15: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4E01C1D" w14:textId="545E091A" w:rsidR="005966C3" w:rsidRPr="0059067E" w:rsidDel="005966C3" w:rsidRDefault="005966C3" w:rsidP="005966C3">
            <w:pPr>
              <w:keepNext/>
              <w:keepLines/>
              <w:spacing w:after="0"/>
              <w:rPr>
                <w:del w:id="260" w:author="MCC160" w:date="2021-07-19T18:1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A36FD5" w14:textId="368FFD77" w:rsidR="005966C3" w:rsidRPr="0059067E" w:rsidDel="005966C3" w:rsidRDefault="005966C3" w:rsidP="005966C3">
            <w:pPr>
              <w:keepNext/>
              <w:keepLines/>
              <w:spacing w:after="0"/>
              <w:rPr>
                <w:del w:id="261" w:author="MCC160" w:date="2021-07-19T18: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D061C69" w14:textId="4CFBA1F6" w:rsidR="005966C3" w:rsidRPr="0059067E" w:rsidDel="005966C3" w:rsidRDefault="005966C3" w:rsidP="005966C3">
            <w:pPr>
              <w:keepNext/>
              <w:keepLines/>
              <w:spacing w:after="0"/>
              <w:rPr>
                <w:del w:id="262" w:author="MCC160" w:date="2021-07-19T18:15:00Z"/>
                <w:rFonts w:ascii="Arial" w:hAnsi="Arial"/>
                <w:sz w:val="18"/>
              </w:rPr>
            </w:pPr>
          </w:p>
        </w:tc>
      </w:tr>
      <w:tr w:rsidR="005966C3" w:rsidRPr="0059067E" w:rsidDel="005966C3" w14:paraId="3D23CB82" w14:textId="0523580B" w:rsidTr="00815BDC">
        <w:tblPrEx>
          <w:tblLook w:val="04A0" w:firstRow="1" w:lastRow="0" w:firstColumn="1" w:lastColumn="0" w:noHBand="0" w:noVBand="1"/>
        </w:tblPrEx>
        <w:trPr>
          <w:del w:id="263" w:author="MCC160" w:date="2021-07-19T18:15:00Z"/>
        </w:trPr>
        <w:tc>
          <w:tcPr>
            <w:tcW w:w="2835" w:type="dxa"/>
            <w:tcBorders>
              <w:top w:val="single" w:sz="4" w:space="0" w:color="auto"/>
              <w:left w:val="single" w:sz="4" w:space="0" w:color="auto"/>
              <w:bottom w:val="single" w:sz="4" w:space="0" w:color="auto"/>
              <w:right w:val="single" w:sz="4" w:space="0" w:color="auto"/>
            </w:tcBorders>
          </w:tcPr>
          <w:p w14:paraId="38AE12DF" w14:textId="48149ECB" w:rsidR="005966C3" w:rsidRPr="0059067E" w:rsidDel="005966C3" w:rsidRDefault="005966C3" w:rsidP="005966C3">
            <w:pPr>
              <w:keepNext/>
              <w:keepLines/>
              <w:spacing w:after="0"/>
              <w:rPr>
                <w:del w:id="264" w:author="MCC160" w:date="2021-07-19T18:15:00Z"/>
                <w:rFonts w:ascii="Arial" w:hAnsi="Arial"/>
                <w:sz w:val="18"/>
              </w:rPr>
            </w:pPr>
            <w:del w:id="265" w:author="MCC160" w:date="2021-07-19T18:15:00Z">
              <w:r w:rsidRPr="0059067E" w:rsidDel="005966C3">
                <w:rPr>
                  <w:rFonts w:ascii="Arial" w:hAnsi="Arial"/>
                  <w:sz w:val="18"/>
                </w:rPr>
                <w:delText xml:space="preserve">      functionalAlias</w:delText>
              </w:r>
            </w:del>
          </w:p>
        </w:tc>
        <w:tc>
          <w:tcPr>
            <w:tcW w:w="2126" w:type="dxa"/>
            <w:tcBorders>
              <w:top w:val="single" w:sz="4" w:space="0" w:color="auto"/>
              <w:left w:val="single" w:sz="4" w:space="0" w:color="auto"/>
              <w:bottom w:val="single" w:sz="4" w:space="0" w:color="auto"/>
              <w:right w:val="single" w:sz="4" w:space="0" w:color="auto"/>
            </w:tcBorders>
          </w:tcPr>
          <w:p w14:paraId="0916BFCB" w14:textId="5A1C9FF8" w:rsidR="005966C3" w:rsidRPr="0059067E" w:rsidDel="005966C3" w:rsidRDefault="005966C3" w:rsidP="005966C3">
            <w:pPr>
              <w:keepNext/>
              <w:keepLines/>
              <w:spacing w:after="0"/>
              <w:rPr>
                <w:del w:id="266" w:author="MCC160" w:date="2021-07-19T18:15: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8C88CDD" w14:textId="1731DF36" w:rsidR="005966C3" w:rsidRPr="0059067E" w:rsidDel="005966C3" w:rsidRDefault="005966C3" w:rsidP="005966C3">
            <w:pPr>
              <w:keepNext/>
              <w:keepLines/>
              <w:spacing w:after="0"/>
              <w:rPr>
                <w:del w:id="267" w:author="MCC160" w:date="2021-07-19T18:1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0D0C404" w14:textId="6F4CE698" w:rsidR="005966C3" w:rsidRPr="0059067E" w:rsidDel="005966C3" w:rsidRDefault="005966C3" w:rsidP="005966C3">
            <w:pPr>
              <w:keepNext/>
              <w:keepLines/>
              <w:spacing w:after="0"/>
              <w:rPr>
                <w:del w:id="268" w:author="MCC160" w:date="2021-07-19T18: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3FC9D19" w14:textId="74373619" w:rsidR="005966C3" w:rsidRPr="0059067E" w:rsidDel="005966C3" w:rsidRDefault="005966C3" w:rsidP="005966C3">
            <w:pPr>
              <w:keepNext/>
              <w:keepLines/>
              <w:spacing w:after="0"/>
              <w:rPr>
                <w:del w:id="269" w:author="MCC160" w:date="2021-07-19T18:15:00Z"/>
                <w:rFonts w:ascii="Arial" w:hAnsi="Arial"/>
                <w:sz w:val="18"/>
              </w:rPr>
            </w:pPr>
          </w:p>
        </w:tc>
      </w:tr>
      <w:tr w:rsidR="005966C3" w:rsidRPr="0059067E" w:rsidDel="005966C3" w14:paraId="2E42B3D5" w14:textId="33EC35FE" w:rsidTr="00815BDC">
        <w:tblPrEx>
          <w:tblLook w:val="04A0" w:firstRow="1" w:lastRow="0" w:firstColumn="1" w:lastColumn="0" w:noHBand="0" w:noVBand="1"/>
        </w:tblPrEx>
        <w:trPr>
          <w:del w:id="270" w:author="MCC160" w:date="2021-07-19T18:15:00Z"/>
        </w:trPr>
        <w:tc>
          <w:tcPr>
            <w:tcW w:w="2835" w:type="dxa"/>
            <w:tcBorders>
              <w:top w:val="single" w:sz="4" w:space="0" w:color="auto"/>
              <w:left w:val="single" w:sz="4" w:space="0" w:color="auto"/>
              <w:bottom w:val="single" w:sz="4" w:space="0" w:color="auto"/>
              <w:right w:val="single" w:sz="4" w:space="0" w:color="auto"/>
            </w:tcBorders>
          </w:tcPr>
          <w:p w14:paraId="214304C8" w14:textId="59B09BB7" w:rsidR="005966C3" w:rsidRPr="0059067E" w:rsidDel="005966C3" w:rsidRDefault="005966C3" w:rsidP="005966C3">
            <w:pPr>
              <w:keepNext/>
              <w:keepLines/>
              <w:spacing w:after="0"/>
              <w:rPr>
                <w:del w:id="271" w:author="MCC160" w:date="2021-07-19T18:15:00Z"/>
                <w:rFonts w:ascii="Arial" w:hAnsi="Arial"/>
                <w:sz w:val="18"/>
              </w:rPr>
            </w:pPr>
            <w:del w:id="272" w:author="MCC160" w:date="2021-07-19T18:15:00Z">
              <w:r w:rsidRPr="0059067E" w:rsidDel="005966C3">
                <w:rPr>
                  <w:rFonts w:ascii="Arial" w:hAnsi="Arial"/>
                  <w:sz w:val="18"/>
                </w:rPr>
                <w:delText xml:space="preserve">        functionalAliasID</w:delText>
              </w:r>
            </w:del>
          </w:p>
        </w:tc>
        <w:tc>
          <w:tcPr>
            <w:tcW w:w="2126" w:type="dxa"/>
            <w:tcBorders>
              <w:top w:val="single" w:sz="4" w:space="0" w:color="auto"/>
              <w:left w:val="single" w:sz="4" w:space="0" w:color="auto"/>
              <w:bottom w:val="single" w:sz="4" w:space="0" w:color="auto"/>
              <w:right w:val="single" w:sz="4" w:space="0" w:color="auto"/>
            </w:tcBorders>
          </w:tcPr>
          <w:p w14:paraId="231B3C3B" w14:textId="65AD42AB" w:rsidR="005966C3" w:rsidRPr="0059067E" w:rsidDel="005966C3" w:rsidRDefault="005966C3" w:rsidP="005966C3">
            <w:pPr>
              <w:keepNext/>
              <w:keepLines/>
              <w:spacing w:after="0"/>
              <w:rPr>
                <w:del w:id="273" w:author="MCC160" w:date="2021-07-19T18:15:00Z"/>
                <w:rFonts w:ascii="Arial" w:hAnsi="Arial"/>
                <w:sz w:val="18"/>
              </w:rPr>
            </w:pPr>
            <w:del w:id="274" w:author="MCC160" w:date="2021-07-19T18:15:00Z">
              <w:r w:rsidRPr="0059067E" w:rsidDel="005966C3">
                <w:rPr>
                  <w:rFonts w:ascii="Arial" w:hAnsi="Arial"/>
                  <w:sz w:val="18"/>
                </w:rPr>
                <w:delText>px_MCPTT_ID_FA_A</w:delText>
              </w:r>
            </w:del>
          </w:p>
        </w:tc>
        <w:tc>
          <w:tcPr>
            <w:tcW w:w="2126" w:type="dxa"/>
            <w:tcBorders>
              <w:top w:val="single" w:sz="4" w:space="0" w:color="auto"/>
              <w:left w:val="single" w:sz="4" w:space="0" w:color="auto"/>
              <w:bottom w:val="single" w:sz="4" w:space="0" w:color="auto"/>
              <w:right w:val="single" w:sz="4" w:space="0" w:color="auto"/>
            </w:tcBorders>
          </w:tcPr>
          <w:p w14:paraId="66E27986" w14:textId="2BB92C78" w:rsidR="005966C3" w:rsidRPr="0059067E" w:rsidDel="005966C3" w:rsidRDefault="005966C3" w:rsidP="005966C3">
            <w:pPr>
              <w:keepNext/>
              <w:keepLines/>
              <w:spacing w:after="0"/>
              <w:rPr>
                <w:del w:id="275" w:author="MCC160" w:date="2021-07-19T18:15:00Z"/>
                <w:rFonts w:ascii="Arial" w:hAnsi="Arial"/>
                <w:sz w:val="18"/>
              </w:rPr>
            </w:pPr>
            <w:del w:id="276" w:author="MCC160" w:date="2021-07-19T18:15:00Z">
              <w:r w:rsidRPr="0059067E" w:rsidDel="005966C3">
                <w:rPr>
                  <w:rFonts w:ascii="Arial" w:hAnsi="Arial"/>
                  <w:sz w:val="18"/>
                </w:rPr>
                <w:delText>Functional Alias ID</w:delText>
              </w:r>
            </w:del>
          </w:p>
        </w:tc>
        <w:tc>
          <w:tcPr>
            <w:tcW w:w="1418" w:type="dxa"/>
            <w:tcBorders>
              <w:top w:val="single" w:sz="4" w:space="0" w:color="auto"/>
              <w:left w:val="single" w:sz="4" w:space="0" w:color="auto"/>
              <w:bottom w:val="single" w:sz="4" w:space="0" w:color="auto"/>
              <w:right w:val="single" w:sz="4" w:space="0" w:color="auto"/>
            </w:tcBorders>
          </w:tcPr>
          <w:p w14:paraId="195CFE92" w14:textId="79EBD2EE" w:rsidR="005966C3" w:rsidRPr="0059067E" w:rsidDel="005966C3" w:rsidRDefault="005966C3" w:rsidP="005966C3">
            <w:pPr>
              <w:keepNext/>
              <w:keepLines/>
              <w:spacing w:after="0"/>
              <w:rPr>
                <w:del w:id="277" w:author="MCC160" w:date="2021-07-19T18: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F9EE84E" w14:textId="6707DE68" w:rsidR="005966C3" w:rsidRPr="0059067E" w:rsidDel="005966C3" w:rsidRDefault="005966C3" w:rsidP="005966C3">
            <w:pPr>
              <w:keepNext/>
              <w:keepLines/>
              <w:spacing w:after="0"/>
              <w:rPr>
                <w:del w:id="278" w:author="MCC160" w:date="2021-07-19T18:15:00Z"/>
                <w:rFonts w:ascii="Arial" w:hAnsi="Arial"/>
                <w:sz w:val="18"/>
              </w:rPr>
            </w:pPr>
          </w:p>
        </w:tc>
      </w:tr>
      <w:tr w:rsidR="005966C3" w:rsidRPr="0059067E" w:rsidDel="005966C3" w14:paraId="50AB2016" w14:textId="29CD4E16" w:rsidTr="00815BDC">
        <w:tblPrEx>
          <w:tblLook w:val="04A0" w:firstRow="1" w:lastRow="0" w:firstColumn="1" w:lastColumn="0" w:noHBand="0" w:noVBand="1"/>
        </w:tblPrEx>
        <w:trPr>
          <w:del w:id="279" w:author="MCC160" w:date="2021-07-19T18:15:00Z"/>
        </w:trPr>
        <w:tc>
          <w:tcPr>
            <w:tcW w:w="2835" w:type="dxa"/>
            <w:tcBorders>
              <w:top w:val="single" w:sz="4" w:space="0" w:color="auto"/>
              <w:left w:val="single" w:sz="4" w:space="0" w:color="auto"/>
              <w:bottom w:val="single" w:sz="4" w:space="0" w:color="auto"/>
              <w:right w:val="single" w:sz="4" w:space="0" w:color="auto"/>
            </w:tcBorders>
          </w:tcPr>
          <w:p w14:paraId="4FF9AE65" w14:textId="399B9A7B" w:rsidR="005966C3" w:rsidRPr="0059067E" w:rsidDel="005966C3" w:rsidRDefault="005966C3" w:rsidP="005966C3">
            <w:pPr>
              <w:keepNext/>
              <w:keepLines/>
              <w:spacing w:after="0"/>
              <w:rPr>
                <w:del w:id="280" w:author="MCC160" w:date="2021-07-19T18:15:00Z"/>
                <w:rFonts w:ascii="Arial" w:hAnsi="Arial"/>
                <w:sz w:val="18"/>
              </w:rPr>
            </w:pPr>
            <w:del w:id="281" w:author="MCC160" w:date="2021-07-19T18:15:00Z">
              <w:r w:rsidRPr="0059067E" w:rsidDel="005966C3">
                <w:rPr>
                  <w:rFonts w:ascii="Arial" w:hAnsi="Arial"/>
                  <w:sz w:val="18"/>
                </w:rPr>
                <w:delText xml:space="preserve">        status</w:delText>
              </w:r>
            </w:del>
          </w:p>
        </w:tc>
        <w:tc>
          <w:tcPr>
            <w:tcW w:w="2126" w:type="dxa"/>
            <w:tcBorders>
              <w:top w:val="single" w:sz="4" w:space="0" w:color="auto"/>
              <w:left w:val="single" w:sz="4" w:space="0" w:color="auto"/>
              <w:bottom w:val="single" w:sz="4" w:space="0" w:color="auto"/>
              <w:right w:val="single" w:sz="4" w:space="0" w:color="auto"/>
            </w:tcBorders>
          </w:tcPr>
          <w:p w14:paraId="38A4457D" w14:textId="1B905DEA" w:rsidR="005966C3" w:rsidRPr="0059067E" w:rsidDel="005966C3" w:rsidRDefault="005966C3" w:rsidP="005966C3">
            <w:pPr>
              <w:keepNext/>
              <w:keepLines/>
              <w:spacing w:after="0"/>
              <w:rPr>
                <w:del w:id="282" w:author="MCC160" w:date="2021-07-19T18:15:00Z"/>
                <w:rFonts w:ascii="Arial" w:hAnsi="Arial"/>
                <w:sz w:val="18"/>
              </w:rPr>
            </w:pPr>
            <w:del w:id="283" w:author="MCC160" w:date="2021-07-19T18:15:00Z">
              <w:r w:rsidRPr="0059067E" w:rsidDel="005966C3">
                <w:rPr>
                  <w:rFonts w:ascii="Arial" w:hAnsi="Arial"/>
                  <w:sz w:val="18"/>
                </w:rPr>
                <w:delText>"activated"</w:delText>
              </w:r>
            </w:del>
          </w:p>
        </w:tc>
        <w:tc>
          <w:tcPr>
            <w:tcW w:w="2126" w:type="dxa"/>
            <w:tcBorders>
              <w:top w:val="single" w:sz="4" w:space="0" w:color="auto"/>
              <w:left w:val="single" w:sz="4" w:space="0" w:color="auto"/>
              <w:bottom w:val="single" w:sz="4" w:space="0" w:color="auto"/>
              <w:right w:val="single" w:sz="4" w:space="0" w:color="auto"/>
            </w:tcBorders>
          </w:tcPr>
          <w:p w14:paraId="110A9C5D" w14:textId="0C6FA4CA" w:rsidR="005966C3" w:rsidRPr="0059067E" w:rsidDel="005966C3" w:rsidRDefault="005966C3" w:rsidP="005966C3">
            <w:pPr>
              <w:keepNext/>
              <w:keepLines/>
              <w:spacing w:after="0"/>
              <w:rPr>
                <w:del w:id="284" w:author="MCC160" w:date="2021-07-19T18:1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F1D47FE" w14:textId="32119780" w:rsidR="005966C3" w:rsidRPr="0059067E" w:rsidDel="005966C3" w:rsidRDefault="005966C3" w:rsidP="005966C3">
            <w:pPr>
              <w:keepNext/>
              <w:keepLines/>
              <w:spacing w:after="0"/>
              <w:rPr>
                <w:del w:id="285" w:author="MCC160" w:date="2021-07-19T18: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5FBB8F" w14:textId="67EDD33A" w:rsidR="005966C3" w:rsidRPr="0059067E" w:rsidDel="005966C3" w:rsidRDefault="005966C3" w:rsidP="005966C3">
            <w:pPr>
              <w:keepNext/>
              <w:keepLines/>
              <w:spacing w:after="0"/>
              <w:rPr>
                <w:del w:id="286" w:author="MCC160" w:date="2021-07-19T18:15:00Z"/>
                <w:rFonts w:ascii="Arial" w:hAnsi="Arial"/>
                <w:sz w:val="18"/>
              </w:rPr>
            </w:pPr>
          </w:p>
        </w:tc>
      </w:tr>
      <w:tr w:rsidR="005966C3" w:rsidRPr="0059067E" w:rsidDel="005966C3" w14:paraId="6092CAA0" w14:textId="33A643F2" w:rsidTr="00815BDC">
        <w:tblPrEx>
          <w:tblLook w:val="04A0" w:firstRow="1" w:lastRow="0" w:firstColumn="1" w:lastColumn="0" w:noHBand="0" w:noVBand="1"/>
        </w:tblPrEx>
        <w:trPr>
          <w:del w:id="287" w:author="MCC160" w:date="2021-07-19T18:15:00Z"/>
        </w:trPr>
        <w:tc>
          <w:tcPr>
            <w:tcW w:w="2835" w:type="dxa"/>
            <w:tcBorders>
              <w:top w:val="single" w:sz="4" w:space="0" w:color="auto"/>
              <w:left w:val="single" w:sz="4" w:space="0" w:color="auto"/>
              <w:bottom w:val="single" w:sz="4" w:space="0" w:color="auto"/>
              <w:right w:val="single" w:sz="4" w:space="0" w:color="auto"/>
            </w:tcBorders>
          </w:tcPr>
          <w:p w14:paraId="4FFABC3E" w14:textId="670C48B4" w:rsidR="005966C3" w:rsidRPr="0059067E" w:rsidDel="005966C3" w:rsidRDefault="005966C3" w:rsidP="005966C3">
            <w:pPr>
              <w:keepNext/>
              <w:keepLines/>
              <w:spacing w:after="0"/>
              <w:rPr>
                <w:del w:id="288" w:author="MCC160" w:date="2021-07-19T18:15:00Z"/>
                <w:rFonts w:ascii="Arial" w:hAnsi="Arial"/>
                <w:sz w:val="18"/>
              </w:rPr>
            </w:pPr>
            <w:del w:id="289" w:author="MCC160" w:date="2021-07-19T18:15:00Z">
              <w:r w:rsidRPr="0059067E" w:rsidDel="005966C3">
                <w:rPr>
                  <w:rFonts w:ascii="Arial" w:hAnsi="Arial"/>
                  <w:sz w:val="18"/>
                </w:rPr>
                <w:delText xml:space="preserve">      affiliation</w:delText>
              </w:r>
            </w:del>
          </w:p>
        </w:tc>
        <w:tc>
          <w:tcPr>
            <w:tcW w:w="2126" w:type="dxa"/>
            <w:tcBorders>
              <w:top w:val="single" w:sz="4" w:space="0" w:color="auto"/>
              <w:left w:val="single" w:sz="4" w:space="0" w:color="auto"/>
              <w:bottom w:val="single" w:sz="4" w:space="0" w:color="auto"/>
              <w:right w:val="single" w:sz="4" w:space="0" w:color="auto"/>
            </w:tcBorders>
          </w:tcPr>
          <w:p w14:paraId="61146A11" w14:textId="15CB1FAA" w:rsidR="005966C3" w:rsidRPr="0059067E" w:rsidDel="005966C3" w:rsidRDefault="005966C3" w:rsidP="005966C3">
            <w:pPr>
              <w:keepNext/>
              <w:keepLines/>
              <w:spacing w:after="0"/>
              <w:rPr>
                <w:del w:id="290" w:author="MCC160" w:date="2021-07-19T18:15:00Z"/>
                <w:rFonts w:ascii="Arial" w:hAnsi="Arial"/>
                <w:sz w:val="18"/>
              </w:rPr>
            </w:pPr>
            <w:del w:id="291" w:author="MCC160" w:date="2021-07-19T18:15:00Z">
              <w:r w:rsidRPr="0059067E" w:rsidDel="005966C3">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6735FC51" w14:textId="2C8A8A89" w:rsidR="005966C3" w:rsidRPr="0059067E" w:rsidDel="005966C3" w:rsidRDefault="005966C3" w:rsidP="005966C3">
            <w:pPr>
              <w:keepNext/>
              <w:keepLines/>
              <w:spacing w:after="0"/>
              <w:rPr>
                <w:del w:id="292" w:author="MCC160" w:date="2021-07-19T18:1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D1DB015" w14:textId="59F17213" w:rsidR="005966C3" w:rsidRPr="0059067E" w:rsidDel="005966C3" w:rsidRDefault="005966C3" w:rsidP="005966C3">
            <w:pPr>
              <w:keepNext/>
              <w:keepLines/>
              <w:spacing w:after="0"/>
              <w:rPr>
                <w:del w:id="293" w:author="MCC160" w:date="2021-07-19T18: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F8C463" w14:textId="1EB2279C" w:rsidR="005966C3" w:rsidRPr="0059067E" w:rsidDel="005966C3" w:rsidRDefault="005966C3" w:rsidP="005966C3">
            <w:pPr>
              <w:keepNext/>
              <w:keepLines/>
              <w:spacing w:after="0"/>
              <w:rPr>
                <w:del w:id="294" w:author="MCC160" w:date="2021-07-19T18:15:00Z"/>
                <w:rFonts w:ascii="Arial" w:hAnsi="Arial"/>
                <w:sz w:val="18"/>
              </w:rPr>
            </w:pPr>
          </w:p>
        </w:tc>
      </w:tr>
      <w:tr w:rsidR="005966C3" w:rsidRPr="0059067E" w:rsidDel="005966C3" w14:paraId="6D58C3AA" w14:textId="5452DE41" w:rsidTr="00815BDC">
        <w:tblPrEx>
          <w:tblLook w:val="04A0" w:firstRow="1" w:lastRow="0" w:firstColumn="1" w:lastColumn="0" w:noHBand="0" w:noVBand="1"/>
        </w:tblPrEx>
        <w:trPr>
          <w:del w:id="295" w:author="MCC160" w:date="2021-07-19T18:15:00Z"/>
        </w:trPr>
        <w:tc>
          <w:tcPr>
            <w:tcW w:w="2835" w:type="dxa"/>
            <w:tcBorders>
              <w:top w:val="single" w:sz="4" w:space="0" w:color="auto"/>
              <w:left w:val="single" w:sz="4" w:space="0" w:color="auto"/>
              <w:bottom w:val="single" w:sz="4" w:space="0" w:color="auto"/>
              <w:right w:val="single" w:sz="4" w:space="0" w:color="auto"/>
            </w:tcBorders>
          </w:tcPr>
          <w:p w14:paraId="7A7452F5" w14:textId="0CEFA8B7" w:rsidR="005966C3" w:rsidRPr="0059067E" w:rsidDel="005966C3" w:rsidRDefault="005966C3" w:rsidP="005966C3">
            <w:pPr>
              <w:keepNext/>
              <w:keepLines/>
              <w:spacing w:after="0"/>
              <w:rPr>
                <w:del w:id="296" w:author="MCC160" w:date="2021-07-19T18:15:00Z"/>
                <w:rFonts w:ascii="Arial" w:hAnsi="Arial"/>
                <w:sz w:val="18"/>
              </w:rPr>
            </w:pPr>
            <w:del w:id="297" w:author="MCC160" w:date="2021-07-19T18:15:00Z">
              <w:r w:rsidRPr="0059067E" w:rsidDel="005966C3">
                <w:rPr>
                  <w:rFonts w:ascii="Arial" w:hAnsi="Arial"/>
                  <w:sz w:val="18"/>
                </w:rPr>
                <w:delText xml:space="preserve">        group</w:delText>
              </w:r>
            </w:del>
          </w:p>
        </w:tc>
        <w:tc>
          <w:tcPr>
            <w:tcW w:w="2126" w:type="dxa"/>
            <w:tcBorders>
              <w:top w:val="single" w:sz="4" w:space="0" w:color="auto"/>
              <w:left w:val="single" w:sz="4" w:space="0" w:color="auto"/>
              <w:bottom w:val="single" w:sz="4" w:space="0" w:color="auto"/>
              <w:right w:val="single" w:sz="4" w:space="0" w:color="auto"/>
            </w:tcBorders>
          </w:tcPr>
          <w:p w14:paraId="5B9F845A" w14:textId="5E6BFE56" w:rsidR="005966C3" w:rsidRPr="0059067E" w:rsidDel="005966C3" w:rsidRDefault="005966C3" w:rsidP="005966C3">
            <w:pPr>
              <w:keepNext/>
              <w:keepLines/>
              <w:spacing w:after="0"/>
              <w:rPr>
                <w:del w:id="298" w:author="MCC160" w:date="2021-07-19T18:15:00Z"/>
                <w:rFonts w:ascii="Arial" w:hAnsi="Arial"/>
                <w:sz w:val="18"/>
              </w:rPr>
            </w:pPr>
            <w:del w:id="299" w:author="MCC160" w:date="2021-07-19T18:15:00Z">
              <w:r w:rsidRPr="0059067E" w:rsidDel="005966C3">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11A55A92" w14:textId="70090D32" w:rsidR="005966C3" w:rsidRPr="0059067E" w:rsidDel="005966C3" w:rsidRDefault="005966C3" w:rsidP="005966C3">
            <w:pPr>
              <w:keepNext/>
              <w:keepLines/>
              <w:spacing w:after="0"/>
              <w:rPr>
                <w:del w:id="300" w:author="MCC160" w:date="2021-07-19T18:1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F905FC5" w14:textId="264C1CD8" w:rsidR="005966C3" w:rsidRPr="0059067E" w:rsidDel="005966C3" w:rsidRDefault="005966C3" w:rsidP="005966C3">
            <w:pPr>
              <w:keepNext/>
              <w:keepLines/>
              <w:spacing w:after="0"/>
              <w:rPr>
                <w:del w:id="301" w:author="MCC160" w:date="2021-07-19T18: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B6BC0B" w14:textId="50FB50AD" w:rsidR="005966C3" w:rsidRPr="0059067E" w:rsidDel="005966C3" w:rsidRDefault="005966C3" w:rsidP="005966C3">
            <w:pPr>
              <w:keepNext/>
              <w:keepLines/>
              <w:spacing w:after="0"/>
              <w:rPr>
                <w:del w:id="302" w:author="MCC160" w:date="2021-07-19T18:15:00Z"/>
                <w:rFonts w:ascii="Arial" w:hAnsi="Arial"/>
                <w:sz w:val="18"/>
              </w:rPr>
            </w:pPr>
          </w:p>
        </w:tc>
      </w:tr>
      <w:tr w:rsidR="005966C3" w:rsidRPr="0059067E" w:rsidDel="005966C3" w14:paraId="2B52A4B4" w14:textId="6B24B26E" w:rsidTr="00815BDC">
        <w:tblPrEx>
          <w:tblLook w:val="04A0" w:firstRow="1" w:lastRow="0" w:firstColumn="1" w:lastColumn="0" w:noHBand="0" w:noVBand="1"/>
        </w:tblPrEx>
        <w:trPr>
          <w:del w:id="303" w:author="MCC160" w:date="2021-07-19T18:15:00Z"/>
        </w:trPr>
        <w:tc>
          <w:tcPr>
            <w:tcW w:w="2835" w:type="dxa"/>
            <w:tcBorders>
              <w:top w:val="single" w:sz="4" w:space="0" w:color="auto"/>
              <w:left w:val="single" w:sz="4" w:space="0" w:color="auto"/>
              <w:bottom w:val="single" w:sz="4" w:space="0" w:color="auto"/>
              <w:right w:val="single" w:sz="4" w:space="0" w:color="auto"/>
            </w:tcBorders>
          </w:tcPr>
          <w:p w14:paraId="01575084" w14:textId="5276D404" w:rsidR="005966C3" w:rsidRPr="0059067E" w:rsidDel="005966C3" w:rsidRDefault="005966C3" w:rsidP="005966C3">
            <w:pPr>
              <w:keepNext/>
              <w:keepLines/>
              <w:spacing w:after="0"/>
              <w:rPr>
                <w:del w:id="304" w:author="MCC160" w:date="2021-07-19T18:15:00Z"/>
                <w:rFonts w:ascii="Arial" w:hAnsi="Arial"/>
                <w:sz w:val="18"/>
              </w:rPr>
            </w:pPr>
            <w:del w:id="305" w:author="MCC160" w:date="2021-07-19T18:15:00Z">
              <w:r w:rsidRPr="0059067E" w:rsidDel="005966C3">
                <w:rPr>
                  <w:rFonts w:ascii="Arial" w:hAnsi="Arial"/>
                  <w:sz w:val="18"/>
                </w:rPr>
                <w:delText xml:space="preserve">        status</w:delText>
              </w:r>
            </w:del>
          </w:p>
        </w:tc>
        <w:tc>
          <w:tcPr>
            <w:tcW w:w="2126" w:type="dxa"/>
            <w:tcBorders>
              <w:top w:val="single" w:sz="4" w:space="0" w:color="auto"/>
              <w:left w:val="single" w:sz="4" w:space="0" w:color="auto"/>
              <w:bottom w:val="single" w:sz="4" w:space="0" w:color="auto"/>
              <w:right w:val="single" w:sz="4" w:space="0" w:color="auto"/>
            </w:tcBorders>
          </w:tcPr>
          <w:p w14:paraId="0DB87FE5" w14:textId="17CB5CA8" w:rsidR="005966C3" w:rsidRPr="0059067E" w:rsidDel="005966C3" w:rsidRDefault="005966C3" w:rsidP="005966C3">
            <w:pPr>
              <w:keepNext/>
              <w:keepLines/>
              <w:spacing w:after="0"/>
              <w:rPr>
                <w:del w:id="306" w:author="MCC160" w:date="2021-07-19T18:15:00Z"/>
                <w:rFonts w:ascii="Arial" w:hAnsi="Arial"/>
                <w:sz w:val="18"/>
              </w:rPr>
            </w:pPr>
            <w:del w:id="307" w:author="MCC160" w:date="2021-07-19T18:15:00Z">
              <w:r w:rsidRPr="0059067E" w:rsidDel="005966C3">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7A0F208C" w14:textId="6FAE5B7D" w:rsidR="005966C3" w:rsidRPr="0059067E" w:rsidDel="005966C3" w:rsidRDefault="005966C3" w:rsidP="005966C3">
            <w:pPr>
              <w:keepNext/>
              <w:keepLines/>
              <w:spacing w:after="0"/>
              <w:rPr>
                <w:del w:id="308" w:author="MCC160" w:date="2021-07-19T18:1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609495" w14:textId="0EF8CF09" w:rsidR="005966C3" w:rsidRPr="0059067E" w:rsidDel="005966C3" w:rsidRDefault="005966C3" w:rsidP="005966C3">
            <w:pPr>
              <w:keepNext/>
              <w:keepLines/>
              <w:spacing w:after="0"/>
              <w:rPr>
                <w:del w:id="309" w:author="MCC160" w:date="2021-07-19T18: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30E1C8" w14:textId="7A2B5339" w:rsidR="005966C3" w:rsidRPr="0059067E" w:rsidDel="005966C3" w:rsidRDefault="005966C3" w:rsidP="005966C3">
            <w:pPr>
              <w:keepNext/>
              <w:keepLines/>
              <w:spacing w:after="0"/>
              <w:rPr>
                <w:del w:id="310" w:author="MCC160" w:date="2021-07-19T18:15:00Z"/>
                <w:rFonts w:ascii="Arial" w:hAnsi="Arial"/>
                <w:sz w:val="18"/>
              </w:rPr>
            </w:pPr>
          </w:p>
        </w:tc>
      </w:tr>
      <w:tr w:rsidR="005966C3" w:rsidRPr="005966C3" w:rsidDel="005966C3" w14:paraId="4C65A75C" w14:textId="2F4F5B73" w:rsidTr="00815BDC">
        <w:tblPrEx>
          <w:tblLook w:val="04A0" w:firstRow="1" w:lastRow="0" w:firstColumn="1" w:lastColumn="0" w:noHBand="0" w:noVBand="1"/>
        </w:tblPrEx>
        <w:trPr>
          <w:del w:id="311" w:author="MCC160" w:date="2021-07-19T18:15:00Z"/>
        </w:trPr>
        <w:tc>
          <w:tcPr>
            <w:tcW w:w="2835" w:type="dxa"/>
            <w:tcBorders>
              <w:top w:val="single" w:sz="4" w:space="0" w:color="auto"/>
              <w:left w:val="single" w:sz="4" w:space="0" w:color="auto"/>
              <w:bottom w:val="single" w:sz="4" w:space="0" w:color="auto"/>
              <w:right w:val="single" w:sz="4" w:space="0" w:color="auto"/>
            </w:tcBorders>
          </w:tcPr>
          <w:p w14:paraId="1C854836" w14:textId="5AC6E6DD" w:rsidR="005966C3" w:rsidRPr="0059067E" w:rsidDel="005966C3" w:rsidRDefault="005966C3" w:rsidP="005966C3">
            <w:pPr>
              <w:keepNext/>
              <w:keepLines/>
              <w:spacing w:after="0"/>
              <w:rPr>
                <w:del w:id="312" w:author="MCC160" w:date="2021-07-19T18:15:00Z"/>
                <w:rFonts w:ascii="Arial" w:hAnsi="Arial"/>
                <w:sz w:val="18"/>
              </w:rPr>
            </w:pPr>
            <w:del w:id="313" w:author="MCC160" w:date="2021-07-19T18:15:00Z">
              <w:r w:rsidRPr="0059067E" w:rsidDel="005966C3">
                <w:rPr>
                  <w:rFonts w:ascii="Arial" w:hAnsi="Arial"/>
                  <w:sz w:val="18"/>
                </w:rPr>
                <w:delText xml:space="preserve">  p-id-fa</w:delText>
              </w:r>
            </w:del>
          </w:p>
        </w:tc>
        <w:tc>
          <w:tcPr>
            <w:tcW w:w="2126" w:type="dxa"/>
            <w:tcBorders>
              <w:top w:val="single" w:sz="4" w:space="0" w:color="auto"/>
              <w:left w:val="single" w:sz="4" w:space="0" w:color="auto"/>
              <w:bottom w:val="single" w:sz="4" w:space="0" w:color="auto"/>
              <w:right w:val="single" w:sz="4" w:space="0" w:color="auto"/>
            </w:tcBorders>
          </w:tcPr>
          <w:p w14:paraId="403009A6" w14:textId="09C61AAD" w:rsidR="005966C3" w:rsidRPr="0059067E" w:rsidDel="005966C3" w:rsidRDefault="005966C3" w:rsidP="005966C3">
            <w:pPr>
              <w:keepNext/>
              <w:keepLines/>
              <w:spacing w:after="0"/>
              <w:rPr>
                <w:del w:id="314" w:author="MCC160" w:date="2021-07-19T18:15:00Z"/>
                <w:rFonts w:ascii="Arial" w:hAnsi="Arial"/>
                <w:sz w:val="18"/>
              </w:rPr>
            </w:pPr>
            <w:del w:id="315" w:author="MCC160" w:date="2021-07-19T18:15:00Z">
              <w:r w:rsidRPr="0059067E" w:rsidDel="005966C3">
                <w:rPr>
                  <w:rFonts w:ascii="Arial" w:hAnsi="Arial"/>
                  <w:sz w:val="18"/>
                </w:rPr>
                <w:delText>same value as received in the SIP PUBLISH message</w:delText>
              </w:r>
            </w:del>
          </w:p>
        </w:tc>
        <w:tc>
          <w:tcPr>
            <w:tcW w:w="2126" w:type="dxa"/>
            <w:tcBorders>
              <w:top w:val="single" w:sz="4" w:space="0" w:color="auto"/>
              <w:left w:val="single" w:sz="4" w:space="0" w:color="auto"/>
              <w:bottom w:val="single" w:sz="4" w:space="0" w:color="auto"/>
              <w:right w:val="single" w:sz="4" w:space="0" w:color="auto"/>
            </w:tcBorders>
          </w:tcPr>
          <w:p w14:paraId="0DEEEA78" w14:textId="0FFA02E4" w:rsidR="005966C3" w:rsidRPr="0059067E" w:rsidDel="005966C3" w:rsidRDefault="005966C3" w:rsidP="005966C3">
            <w:pPr>
              <w:keepNext/>
              <w:keepLines/>
              <w:spacing w:after="0"/>
              <w:rPr>
                <w:del w:id="316" w:author="MCC160" w:date="2021-07-19T18:1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1A5A3CF" w14:textId="0EF80192" w:rsidR="005966C3" w:rsidRPr="005966C3" w:rsidDel="005966C3" w:rsidRDefault="005966C3" w:rsidP="005966C3">
            <w:pPr>
              <w:keepNext/>
              <w:keepLines/>
              <w:spacing w:after="0"/>
              <w:rPr>
                <w:del w:id="317" w:author="MCC160" w:date="2021-07-19T18:15:00Z"/>
                <w:rFonts w:ascii="Arial" w:hAnsi="Arial"/>
                <w:sz w:val="18"/>
              </w:rPr>
            </w:pPr>
            <w:del w:id="318" w:author="MCC160" w:date="2021-07-19T18:15:00Z">
              <w:r w:rsidRPr="0059067E" w:rsidDel="005966C3">
                <w:rPr>
                  <w:rFonts w:ascii="Arial" w:hAnsi="Arial"/>
                  <w:sz w:val="18"/>
                </w:rPr>
                <w:delText>TS 24.379 [9] clause 9A.2.2.2.5</w:delText>
              </w:r>
            </w:del>
          </w:p>
        </w:tc>
        <w:tc>
          <w:tcPr>
            <w:tcW w:w="1134" w:type="dxa"/>
            <w:tcBorders>
              <w:top w:val="single" w:sz="4" w:space="0" w:color="auto"/>
              <w:left w:val="single" w:sz="4" w:space="0" w:color="auto"/>
              <w:bottom w:val="single" w:sz="4" w:space="0" w:color="auto"/>
              <w:right w:val="single" w:sz="4" w:space="0" w:color="auto"/>
            </w:tcBorders>
          </w:tcPr>
          <w:p w14:paraId="6A8A0819" w14:textId="5B60E573" w:rsidR="005966C3" w:rsidRPr="005966C3" w:rsidDel="005966C3" w:rsidRDefault="005966C3" w:rsidP="005966C3">
            <w:pPr>
              <w:keepNext/>
              <w:keepLines/>
              <w:spacing w:after="0"/>
              <w:rPr>
                <w:del w:id="319" w:author="MCC160" w:date="2021-07-19T18:15:00Z"/>
                <w:rFonts w:ascii="Arial" w:hAnsi="Arial"/>
                <w:sz w:val="18"/>
              </w:rPr>
            </w:pPr>
          </w:p>
        </w:tc>
      </w:tr>
    </w:tbl>
    <w:p w14:paraId="72D24D0F" w14:textId="77777777" w:rsidR="005966C3" w:rsidRPr="005966C3" w:rsidRDefault="005966C3" w:rsidP="005966C3"/>
    <w:p w14:paraId="40F5C226" w14:textId="011440E5" w:rsidR="00C5434B" w:rsidRDefault="00C5434B" w:rsidP="00711C11"/>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AF3B6" w14:textId="77777777" w:rsidR="00E411CA" w:rsidRDefault="00E411CA">
      <w:pPr>
        <w:spacing w:after="0"/>
      </w:pPr>
      <w:r>
        <w:separator/>
      </w:r>
    </w:p>
  </w:endnote>
  <w:endnote w:type="continuationSeparator" w:id="0">
    <w:p w14:paraId="7636C44F" w14:textId="77777777" w:rsidR="00E411CA" w:rsidRDefault="00E411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A26EE" w14:textId="77777777" w:rsidR="00E411CA" w:rsidRDefault="00E411CA">
      <w:pPr>
        <w:spacing w:after="0"/>
      </w:pPr>
      <w:r>
        <w:separator/>
      </w:r>
    </w:p>
  </w:footnote>
  <w:footnote w:type="continuationSeparator" w:id="0">
    <w:p w14:paraId="59FF0152" w14:textId="77777777" w:rsidR="00E411CA" w:rsidRDefault="00E411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14E"/>
    <w:multiLevelType w:val="hybridMultilevel"/>
    <w:tmpl w:val="6BBA50C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11"/>
  </w:num>
  <w:num w:numId="6">
    <w:abstractNumId w:val="10"/>
  </w:num>
  <w:num w:numId="7">
    <w:abstractNumId w:val="5"/>
  </w:num>
  <w:num w:numId="8">
    <w:abstractNumId w:val="7"/>
  </w:num>
  <w:num w:numId="9">
    <w:abstractNumId w:val="6"/>
  </w:num>
  <w:num w:numId="10">
    <w:abstractNumId w:val="8"/>
  </w:num>
  <w:num w:numId="11">
    <w:abstractNumId w:val="9"/>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0BA"/>
    <w:rsid w:val="00056BE5"/>
    <w:rsid w:val="000A4928"/>
    <w:rsid w:val="000D5F87"/>
    <w:rsid w:val="000E29E8"/>
    <w:rsid w:val="00121171"/>
    <w:rsid w:val="00140D97"/>
    <w:rsid w:val="001840E0"/>
    <w:rsid w:val="001B7068"/>
    <w:rsid w:val="001D13CE"/>
    <w:rsid w:val="0020348D"/>
    <w:rsid w:val="00207EF1"/>
    <w:rsid w:val="002A4654"/>
    <w:rsid w:val="002B1340"/>
    <w:rsid w:val="002B4339"/>
    <w:rsid w:val="002E7A8C"/>
    <w:rsid w:val="003012FD"/>
    <w:rsid w:val="0031620E"/>
    <w:rsid w:val="003413E4"/>
    <w:rsid w:val="0034279C"/>
    <w:rsid w:val="00371C5F"/>
    <w:rsid w:val="0037465A"/>
    <w:rsid w:val="003B3DB8"/>
    <w:rsid w:val="003B6F6D"/>
    <w:rsid w:val="003B7FF2"/>
    <w:rsid w:val="003F519B"/>
    <w:rsid w:val="0041229A"/>
    <w:rsid w:val="00433212"/>
    <w:rsid w:val="00437E62"/>
    <w:rsid w:val="00470743"/>
    <w:rsid w:val="00493DE2"/>
    <w:rsid w:val="00494C2C"/>
    <w:rsid w:val="00496E56"/>
    <w:rsid w:val="004B0DA3"/>
    <w:rsid w:val="004B3126"/>
    <w:rsid w:val="004D7289"/>
    <w:rsid w:val="004F0A1A"/>
    <w:rsid w:val="004F68F6"/>
    <w:rsid w:val="005502D2"/>
    <w:rsid w:val="00561608"/>
    <w:rsid w:val="00572B71"/>
    <w:rsid w:val="0057744F"/>
    <w:rsid w:val="005779C2"/>
    <w:rsid w:val="0058763A"/>
    <w:rsid w:val="0059067E"/>
    <w:rsid w:val="005966C3"/>
    <w:rsid w:val="005F4951"/>
    <w:rsid w:val="00632245"/>
    <w:rsid w:val="0064327C"/>
    <w:rsid w:val="00651D02"/>
    <w:rsid w:val="00654CCA"/>
    <w:rsid w:val="00662B7F"/>
    <w:rsid w:val="00670D90"/>
    <w:rsid w:val="00673CC8"/>
    <w:rsid w:val="00676114"/>
    <w:rsid w:val="00684552"/>
    <w:rsid w:val="007026F2"/>
    <w:rsid w:val="00711C11"/>
    <w:rsid w:val="00751F17"/>
    <w:rsid w:val="007714DF"/>
    <w:rsid w:val="00777B97"/>
    <w:rsid w:val="0078304D"/>
    <w:rsid w:val="007843BE"/>
    <w:rsid w:val="007B4A35"/>
    <w:rsid w:val="007B54B2"/>
    <w:rsid w:val="007E0BD8"/>
    <w:rsid w:val="007E78FB"/>
    <w:rsid w:val="007F5DF3"/>
    <w:rsid w:val="00814793"/>
    <w:rsid w:val="00816CB3"/>
    <w:rsid w:val="008455E5"/>
    <w:rsid w:val="00867894"/>
    <w:rsid w:val="008A152F"/>
    <w:rsid w:val="008C6CE0"/>
    <w:rsid w:val="008D5A5A"/>
    <w:rsid w:val="008D7179"/>
    <w:rsid w:val="008E1130"/>
    <w:rsid w:val="008F0DD1"/>
    <w:rsid w:val="00940C98"/>
    <w:rsid w:val="00944925"/>
    <w:rsid w:val="009868CD"/>
    <w:rsid w:val="009C6E1D"/>
    <w:rsid w:val="009F0525"/>
    <w:rsid w:val="00A2595B"/>
    <w:rsid w:val="00A45116"/>
    <w:rsid w:val="00A84C29"/>
    <w:rsid w:val="00AA3417"/>
    <w:rsid w:val="00AE10BC"/>
    <w:rsid w:val="00B2022F"/>
    <w:rsid w:val="00B74F88"/>
    <w:rsid w:val="00BB4018"/>
    <w:rsid w:val="00C200E2"/>
    <w:rsid w:val="00C25AAA"/>
    <w:rsid w:val="00C5434B"/>
    <w:rsid w:val="00C86676"/>
    <w:rsid w:val="00C901D4"/>
    <w:rsid w:val="00C94CE7"/>
    <w:rsid w:val="00D033AF"/>
    <w:rsid w:val="00D05EF7"/>
    <w:rsid w:val="00D127F1"/>
    <w:rsid w:val="00D311AE"/>
    <w:rsid w:val="00D56468"/>
    <w:rsid w:val="00D64955"/>
    <w:rsid w:val="00D97DBF"/>
    <w:rsid w:val="00DB14E3"/>
    <w:rsid w:val="00DC6E62"/>
    <w:rsid w:val="00DE162E"/>
    <w:rsid w:val="00DF40ED"/>
    <w:rsid w:val="00E411CA"/>
    <w:rsid w:val="00E54625"/>
    <w:rsid w:val="00E804F5"/>
    <w:rsid w:val="00EA0D16"/>
    <w:rsid w:val="00F1451D"/>
    <w:rsid w:val="00F43BC4"/>
    <w:rsid w:val="00F528EA"/>
    <w:rsid w:val="00F95608"/>
    <w:rsid w:val="00FB40A2"/>
    <w:rsid w:val="00FB4171"/>
    <w:rsid w:val="00FB6A10"/>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DD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1150</Words>
  <Characters>6556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2021-07-28T13:24:00Z</dcterms:created>
  <dcterms:modified xsi:type="dcterms:W3CDTF">2021-08-04T10:33:00Z</dcterms:modified>
</cp:coreProperties>
</file>