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4F214" w14:textId="30A714A7" w:rsidR="008A3E01" w:rsidRDefault="008A3E01" w:rsidP="008A3E01">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2</w:t>
      </w:r>
      <w:fldSimple w:instr=" DOCPROPERTY  MtgTitle  \* MERGEFORMAT ">
        <w:r>
          <w:rPr>
            <w:b/>
            <w:noProof/>
            <w:sz w:val="24"/>
          </w:rPr>
          <w:t>-e</w:t>
        </w:r>
      </w:fldSimple>
      <w:r>
        <w:rPr>
          <w:b/>
          <w:i/>
          <w:noProof/>
          <w:sz w:val="28"/>
        </w:rPr>
        <w:tab/>
      </w:r>
      <w:fldSimple w:instr=" DOCPROPERTY  Tdoc#  \* MERGEFORMAT ">
        <w:r w:rsidRPr="00E13F3D">
          <w:rPr>
            <w:b/>
            <w:i/>
            <w:noProof/>
            <w:sz w:val="28"/>
          </w:rPr>
          <w:t>R5-21</w:t>
        </w:r>
        <w:r>
          <w:rPr>
            <w:b/>
            <w:i/>
            <w:noProof/>
            <w:sz w:val="28"/>
          </w:rPr>
          <w:t>4617</w:t>
        </w:r>
      </w:fldSimple>
    </w:p>
    <w:p w14:paraId="30F7BF0F" w14:textId="77777777" w:rsidR="008A3E01" w:rsidRDefault="002E167C" w:rsidP="008A3E01">
      <w:pPr>
        <w:pStyle w:val="CRCoverPage"/>
        <w:outlineLvl w:val="0"/>
        <w:rPr>
          <w:b/>
          <w:noProof/>
          <w:sz w:val="24"/>
        </w:rPr>
      </w:pPr>
      <w:fldSimple w:instr=" DOCPROPERTY  Location  \* MERGEFORMAT ">
        <w:r w:rsidR="008A3E01" w:rsidRPr="00BA51D9">
          <w:rPr>
            <w:b/>
            <w:noProof/>
            <w:sz w:val="24"/>
          </w:rPr>
          <w:t>Online</w:t>
        </w:r>
      </w:fldSimple>
      <w:r w:rsidR="008A3E01">
        <w:rPr>
          <w:b/>
          <w:noProof/>
          <w:sz w:val="24"/>
        </w:rPr>
        <w:t xml:space="preserve">, </w:t>
      </w:r>
      <w:r w:rsidR="008A3E01">
        <w:fldChar w:fldCharType="begin"/>
      </w:r>
      <w:r w:rsidR="008A3E01">
        <w:instrText xml:space="preserve"> DOCPROPERTY  Country  \* MERGEFORMAT </w:instrText>
      </w:r>
      <w:r w:rsidR="008A3E01">
        <w:fldChar w:fldCharType="end"/>
      </w:r>
      <w:r w:rsidR="008A3E01">
        <w:rPr>
          <w:b/>
          <w:noProof/>
          <w:sz w:val="24"/>
        </w:rPr>
        <w:t xml:space="preserve">, </w:t>
      </w:r>
      <w:fldSimple w:instr=" DOCPROPERTY  StartDate  \* MERGEFORMAT ">
        <w:r w:rsidR="008A3E01">
          <w:rPr>
            <w:b/>
            <w:noProof/>
            <w:sz w:val="24"/>
          </w:rPr>
          <w:t>16th</w:t>
        </w:r>
        <w:r w:rsidR="008A3E01" w:rsidRPr="00BA51D9">
          <w:rPr>
            <w:b/>
            <w:noProof/>
            <w:sz w:val="24"/>
          </w:rPr>
          <w:t xml:space="preserve"> </w:t>
        </w:r>
        <w:r w:rsidR="008A3E01">
          <w:rPr>
            <w:b/>
            <w:noProof/>
            <w:sz w:val="24"/>
          </w:rPr>
          <w:t>Aug</w:t>
        </w:r>
        <w:r w:rsidR="008A3E01" w:rsidRPr="00BA51D9">
          <w:rPr>
            <w:b/>
            <w:noProof/>
            <w:sz w:val="24"/>
          </w:rPr>
          <w:t xml:space="preserve"> 2021</w:t>
        </w:r>
      </w:fldSimple>
      <w:r w:rsidR="008A3E01">
        <w:rPr>
          <w:b/>
          <w:noProof/>
          <w:sz w:val="24"/>
        </w:rPr>
        <w:t xml:space="preserve"> - </w:t>
      </w:r>
      <w:fldSimple w:instr=" DOCPROPERTY  EndDate  \* MERGEFORMAT ">
        <w:r w:rsidR="008A3E01">
          <w:rPr>
            <w:b/>
            <w:noProof/>
            <w:sz w:val="24"/>
          </w:rPr>
          <w:t>27</w:t>
        </w:r>
        <w:r w:rsidR="008A3E01" w:rsidRPr="00BA51D9">
          <w:rPr>
            <w:b/>
            <w:noProof/>
            <w:sz w:val="24"/>
          </w:rPr>
          <w:t xml:space="preserve">th </w:t>
        </w:r>
        <w:r w:rsidR="008A3E01">
          <w:rPr>
            <w:b/>
            <w:noProof/>
            <w:sz w:val="24"/>
          </w:rPr>
          <w:t>Aug</w:t>
        </w:r>
        <w:r w:rsidR="008A3E01"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E01" w14:paraId="08B255FB" w14:textId="77777777" w:rsidTr="00F32F57">
        <w:tc>
          <w:tcPr>
            <w:tcW w:w="9641" w:type="dxa"/>
            <w:gridSpan w:val="9"/>
            <w:tcBorders>
              <w:top w:val="single" w:sz="4" w:space="0" w:color="auto"/>
              <w:left w:val="single" w:sz="4" w:space="0" w:color="auto"/>
              <w:right w:val="single" w:sz="4" w:space="0" w:color="auto"/>
            </w:tcBorders>
          </w:tcPr>
          <w:p w14:paraId="2B697B77" w14:textId="77777777" w:rsidR="008A3E01" w:rsidRDefault="008A3E01" w:rsidP="00F32F57">
            <w:pPr>
              <w:pStyle w:val="CRCoverPage"/>
              <w:spacing w:after="0"/>
              <w:jc w:val="right"/>
              <w:rPr>
                <w:i/>
                <w:noProof/>
              </w:rPr>
            </w:pPr>
            <w:r>
              <w:rPr>
                <w:i/>
                <w:noProof/>
                <w:sz w:val="14"/>
              </w:rPr>
              <w:t>CR-Form-v12.1</w:t>
            </w:r>
          </w:p>
        </w:tc>
      </w:tr>
      <w:tr w:rsidR="008A3E01" w14:paraId="5D0D06D0" w14:textId="77777777" w:rsidTr="00F32F57">
        <w:tc>
          <w:tcPr>
            <w:tcW w:w="9641" w:type="dxa"/>
            <w:gridSpan w:val="9"/>
            <w:tcBorders>
              <w:left w:val="single" w:sz="4" w:space="0" w:color="auto"/>
              <w:right w:val="single" w:sz="4" w:space="0" w:color="auto"/>
            </w:tcBorders>
          </w:tcPr>
          <w:p w14:paraId="3C99382E" w14:textId="77777777" w:rsidR="008A3E01" w:rsidRDefault="008A3E01" w:rsidP="00F32F57">
            <w:pPr>
              <w:pStyle w:val="CRCoverPage"/>
              <w:spacing w:after="0"/>
              <w:jc w:val="center"/>
              <w:rPr>
                <w:noProof/>
              </w:rPr>
            </w:pPr>
            <w:r>
              <w:rPr>
                <w:b/>
                <w:noProof/>
                <w:sz w:val="32"/>
              </w:rPr>
              <w:t>CHANGE REQUEST</w:t>
            </w:r>
          </w:p>
        </w:tc>
      </w:tr>
      <w:tr w:rsidR="008A3E01" w14:paraId="2D317D8B" w14:textId="77777777" w:rsidTr="00F32F57">
        <w:tc>
          <w:tcPr>
            <w:tcW w:w="9641" w:type="dxa"/>
            <w:gridSpan w:val="9"/>
            <w:tcBorders>
              <w:left w:val="single" w:sz="4" w:space="0" w:color="auto"/>
              <w:right w:val="single" w:sz="4" w:space="0" w:color="auto"/>
            </w:tcBorders>
          </w:tcPr>
          <w:p w14:paraId="57CB4C0D" w14:textId="77777777" w:rsidR="008A3E01" w:rsidRDefault="008A3E01" w:rsidP="00F32F57">
            <w:pPr>
              <w:pStyle w:val="CRCoverPage"/>
              <w:spacing w:after="0"/>
              <w:rPr>
                <w:noProof/>
                <w:sz w:val="8"/>
                <w:szCs w:val="8"/>
              </w:rPr>
            </w:pPr>
          </w:p>
        </w:tc>
      </w:tr>
      <w:tr w:rsidR="008A3E01" w14:paraId="18B39089" w14:textId="77777777" w:rsidTr="00F32F57">
        <w:tc>
          <w:tcPr>
            <w:tcW w:w="142" w:type="dxa"/>
            <w:tcBorders>
              <w:left w:val="single" w:sz="4" w:space="0" w:color="auto"/>
            </w:tcBorders>
          </w:tcPr>
          <w:p w14:paraId="5EAA09C6" w14:textId="77777777" w:rsidR="008A3E01" w:rsidRDefault="008A3E01" w:rsidP="00F32F57">
            <w:pPr>
              <w:pStyle w:val="CRCoverPage"/>
              <w:spacing w:after="0"/>
              <w:jc w:val="right"/>
              <w:rPr>
                <w:noProof/>
              </w:rPr>
            </w:pPr>
          </w:p>
        </w:tc>
        <w:tc>
          <w:tcPr>
            <w:tcW w:w="1559" w:type="dxa"/>
            <w:shd w:val="pct30" w:color="FFFF00" w:fill="auto"/>
          </w:tcPr>
          <w:p w14:paraId="3C45C753" w14:textId="77777777" w:rsidR="008A3E01" w:rsidRPr="00410371" w:rsidRDefault="002E167C" w:rsidP="00F32F57">
            <w:pPr>
              <w:pStyle w:val="CRCoverPage"/>
              <w:spacing w:after="0"/>
              <w:jc w:val="right"/>
              <w:rPr>
                <w:b/>
                <w:noProof/>
                <w:sz w:val="28"/>
              </w:rPr>
            </w:pPr>
            <w:fldSimple w:instr=" DOCPROPERTY  Spec#  \* MERGEFORMAT ">
              <w:r w:rsidR="008A3E01" w:rsidRPr="00410371">
                <w:rPr>
                  <w:b/>
                  <w:noProof/>
                  <w:sz w:val="28"/>
                </w:rPr>
                <w:t>38.523-</w:t>
              </w:r>
              <w:r w:rsidR="008A3E01">
                <w:rPr>
                  <w:b/>
                  <w:noProof/>
                  <w:sz w:val="28"/>
                </w:rPr>
                <w:t>1</w:t>
              </w:r>
            </w:fldSimple>
          </w:p>
        </w:tc>
        <w:tc>
          <w:tcPr>
            <w:tcW w:w="709" w:type="dxa"/>
          </w:tcPr>
          <w:p w14:paraId="5BFC7F30" w14:textId="77777777" w:rsidR="008A3E01" w:rsidRDefault="008A3E01" w:rsidP="00F32F57">
            <w:pPr>
              <w:pStyle w:val="CRCoverPage"/>
              <w:spacing w:after="0"/>
              <w:jc w:val="center"/>
              <w:rPr>
                <w:noProof/>
              </w:rPr>
            </w:pPr>
            <w:r>
              <w:rPr>
                <w:b/>
                <w:noProof/>
                <w:sz w:val="28"/>
              </w:rPr>
              <w:t>CR</w:t>
            </w:r>
          </w:p>
        </w:tc>
        <w:tc>
          <w:tcPr>
            <w:tcW w:w="1276" w:type="dxa"/>
            <w:shd w:val="pct30" w:color="FFFF00" w:fill="auto"/>
          </w:tcPr>
          <w:p w14:paraId="00A82B95" w14:textId="5D6F02AB" w:rsidR="008A3E01" w:rsidRPr="004C44DB" w:rsidRDefault="008A3E01" w:rsidP="00F32F57">
            <w:pPr>
              <w:pStyle w:val="CRCoverPage"/>
              <w:spacing w:after="0"/>
              <w:jc w:val="center"/>
              <w:rPr>
                <w:b/>
                <w:bCs/>
                <w:noProof/>
              </w:rPr>
            </w:pPr>
            <w:r>
              <w:rPr>
                <w:b/>
                <w:noProof/>
                <w:sz w:val="28"/>
              </w:rPr>
              <w:t>231</w:t>
            </w:r>
            <w:r w:rsidR="00C867B4">
              <w:rPr>
                <w:b/>
                <w:noProof/>
                <w:sz w:val="28"/>
              </w:rPr>
              <w:t>5</w:t>
            </w:r>
          </w:p>
        </w:tc>
        <w:tc>
          <w:tcPr>
            <w:tcW w:w="709" w:type="dxa"/>
          </w:tcPr>
          <w:p w14:paraId="4E9CB01F" w14:textId="77777777" w:rsidR="008A3E01" w:rsidRDefault="008A3E01" w:rsidP="00F32F57">
            <w:pPr>
              <w:pStyle w:val="CRCoverPage"/>
              <w:tabs>
                <w:tab w:val="right" w:pos="625"/>
              </w:tabs>
              <w:spacing w:after="0"/>
              <w:jc w:val="center"/>
              <w:rPr>
                <w:noProof/>
              </w:rPr>
            </w:pPr>
            <w:r>
              <w:rPr>
                <w:b/>
                <w:bCs/>
                <w:noProof/>
                <w:sz w:val="28"/>
              </w:rPr>
              <w:t>rev</w:t>
            </w:r>
          </w:p>
        </w:tc>
        <w:tc>
          <w:tcPr>
            <w:tcW w:w="992" w:type="dxa"/>
            <w:shd w:val="pct30" w:color="FFFF00" w:fill="auto"/>
          </w:tcPr>
          <w:p w14:paraId="6C1D698E" w14:textId="77777777" w:rsidR="008A3E01" w:rsidRPr="00410371" w:rsidRDefault="002E167C" w:rsidP="00F32F57">
            <w:pPr>
              <w:pStyle w:val="CRCoverPage"/>
              <w:spacing w:after="0"/>
              <w:jc w:val="center"/>
              <w:rPr>
                <w:b/>
                <w:noProof/>
              </w:rPr>
            </w:pPr>
            <w:fldSimple w:instr=" DOCPROPERTY  Revision  \* MERGEFORMAT ">
              <w:r w:rsidR="008A3E01" w:rsidRPr="00410371">
                <w:rPr>
                  <w:b/>
                  <w:noProof/>
                  <w:sz w:val="28"/>
                </w:rPr>
                <w:t>-</w:t>
              </w:r>
            </w:fldSimple>
          </w:p>
        </w:tc>
        <w:tc>
          <w:tcPr>
            <w:tcW w:w="2410" w:type="dxa"/>
          </w:tcPr>
          <w:p w14:paraId="3F675F27" w14:textId="77777777" w:rsidR="008A3E01" w:rsidRDefault="008A3E01" w:rsidP="00F32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A2AAA" w14:textId="77777777" w:rsidR="008A3E01" w:rsidRPr="00410371" w:rsidRDefault="002E167C" w:rsidP="00F32F57">
            <w:pPr>
              <w:pStyle w:val="CRCoverPage"/>
              <w:spacing w:after="0"/>
              <w:jc w:val="center"/>
              <w:rPr>
                <w:noProof/>
                <w:sz w:val="28"/>
              </w:rPr>
            </w:pPr>
            <w:fldSimple w:instr=" DOCPROPERTY  Version  \* MERGEFORMAT ">
              <w:r w:rsidR="008A3E01" w:rsidRPr="00410371">
                <w:rPr>
                  <w:b/>
                  <w:noProof/>
                  <w:sz w:val="28"/>
                </w:rPr>
                <w:t>16.</w:t>
              </w:r>
              <w:r w:rsidR="008A3E01">
                <w:rPr>
                  <w:b/>
                  <w:noProof/>
                  <w:sz w:val="28"/>
                </w:rPr>
                <w:t>8</w:t>
              </w:r>
              <w:r w:rsidR="008A3E01" w:rsidRPr="00410371">
                <w:rPr>
                  <w:b/>
                  <w:noProof/>
                  <w:sz w:val="28"/>
                </w:rPr>
                <w:t>.0</w:t>
              </w:r>
            </w:fldSimple>
          </w:p>
        </w:tc>
        <w:tc>
          <w:tcPr>
            <w:tcW w:w="143" w:type="dxa"/>
            <w:tcBorders>
              <w:right w:val="single" w:sz="4" w:space="0" w:color="auto"/>
            </w:tcBorders>
          </w:tcPr>
          <w:p w14:paraId="3003B13F" w14:textId="77777777" w:rsidR="008A3E01" w:rsidRDefault="008A3E01" w:rsidP="00F32F57">
            <w:pPr>
              <w:pStyle w:val="CRCoverPage"/>
              <w:spacing w:after="0"/>
              <w:rPr>
                <w:noProof/>
              </w:rPr>
            </w:pPr>
          </w:p>
        </w:tc>
      </w:tr>
      <w:tr w:rsidR="008A3E01" w14:paraId="4D394A69" w14:textId="77777777" w:rsidTr="00F32F57">
        <w:tc>
          <w:tcPr>
            <w:tcW w:w="9641" w:type="dxa"/>
            <w:gridSpan w:val="9"/>
            <w:tcBorders>
              <w:left w:val="single" w:sz="4" w:space="0" w:color="auto"/>
              <w:right w:val="single" w:sz="4" w:space="0" w:color="auto"/>
            </w:tcBorders>
          </w:tcPr>
          <w:p w14:paraId="3BBC98A8" w14:textId="77777777" w:rsidR="008A3E01" w:rsidRDefault="008A3E01" w:rsidP="00F32F57">
            <w:pPr>
              <w:pStyle w:val="CRCoverPage"/>
              <w:spacing w:after="0"/>
              <w:rPr>
                <w:noProof/>
              </w:rPr>
            </w:pPr>
          </w:p>
        </w:tc>
      </w:tr>
      <w:tr w:rsidR="008A3E01" w14:paraId="54EE4020" w14:textId="77777777" w:rsidTr="00F32F57">
        <w:tc>
          <w:tcPr>
            <w:tcW w:w="9641" w:type="dxa"/>
            <w:gridSpan w:val="9"/>
            <w:tcBorders>
              <w:top w:val="single" w:sz="4" w:space="0" w:color="auto"/>
            </w:tcBorders>
          </w:tcPr>
          <w:p w14:paraId="29E86EC5" w14:textId="77777777" w:rsidR="008A3E01" w:rsidRPr="00F25D98" w:rsidRDefault="008A3E01" w:rsidP="00F32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E01" w14:paraId="647DEA94" w14:textId="77777777" w:rsidTr="00F32F57">
        <w:tc>
          <w:tcPr>
            <w:tcW w:w="9641" w:type="dxa"/>
            <w:gridSpan w:val="9"/>
          </w:tcPr>
          <w:p w14:paraId="531EED2E" w14:textId="77777777" w:rsidR="008A3E01" w:rsidRDefault="008A3E01" w:rsidP="00F32F57">
            <w:pPr>
              <w:pStyle w:val="CRCoverPage"/>
              <w:spacing w:after="0"/>
              <w:rPr>
                <w:noProof/>
                <w:sz w:val="8"/>
                <w:szCs w:val="8"/>
              </w:rPr>
            </w:pPr>
          </w:p>
        </w:tc>
      </w:tr>
    </w:tbl>
    <w:p w14:paraId="4D9D2D0C" w14:textId="77777777" w:rsidR="008A3E01" w:rsidRDefault="008A3E01" w:rsidP="008A3E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E01" w14:paraId="37B5878E" w14:textId="77777777" w:rsidTr="00F32F57">
        <w:tc>
          <w:tcPr>
            <w:tcW w:w="2835" w:type="dxa"/>
          </w:tcPr>
          <w:p w14:paraId="21D5F3D0" w14:textId="77777777" w:rsidR="008A3E01" w:rsidRDefault="008A3E01" w:rsidP="00F32F57">
            <w:pPr>
              <w:pStyle w:val="CRCoverPage"/>
              <w:tabs>
                <w:tab w:val="right" w:pos="2751"/>
              </w:tabs>
              <w:spacing w:after="0"/>
              <w:rPr>
                <w:b/>
                <w:i/>
                <w:noProof/>
              </w:rPr>
            </w:pPr>
            <w:r>
              <w:rPr>
                <w:b/>
                <w:i/>
                <w:noProof/>
              </w:rPr>
              <w:t>Proposed change affects:</w:t>
            </w:r>
          </w:p>
        </w:tc>
        <w:tc>
          <w:tcPr>
            <w:tcW w:w="1418" w:type="dxa"/>
          </w:tcPr>
          <w:p w14:paraId="27F72CDC" w14:textId="77777777" w:rsidR="008A3E01" w:rsidRDefault="008A3E01" w:rsidP="00F32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0B389" w14:textId="77777777" w:rsidR="008A3E01" w:rsidRDefault="008A3E01" w:rsidP="00F32F57">
            <w:pPr>
              <w:pStyle w:val="CRCoverPage"/>
              <w:spacing w:after="0"/>
              <w:jc w:val="center"/>
              <w:rPr>
                <w:b/>
                <w:caps/>
                <w:noProof/>
              </w:rPr>
            </w:pPr>
          </w:p>
        </w:tc>
        <w:tc>
          <w:tcPr>
            <w:tcW w:w="709" w:type="dxa"/>
            <w:tcBorders>
              <w:left w:val="single" w:sz="4" w:space="0" w:color="auto"/>
            </w:tcBorders>
          </w:tcPr>
          <w:p w14:paraId="747470C6" w14:textId="77777777" w:rsidR="008A3E01" w:rsidRDefault="008A3E01" w:rsidP="00F32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4C40" w14:textId="77777777" w:rsidR="008A3E01" w:rsidRDefault="008A3E01" w:rsidP="00F32F57">
            <w:pPr>
              <w:pStyle w:val="CRCoverPage"/>
              <w:spacing w:after="0"/>
              <w:jc w:val="center"/>
              <w:rPr>
                <w:b/>
                <w:caps/>
                <w:noProof/>
              </w:rPr>
            </w:pPr>
          </w:p>
        </w:tc>
        <w:tc>
          <w:tcPr>
            <w:tcW w:w="2126" w:type="dxa"/>
          </w:tcPr>
          <w:p w14:paraId="42D4F184" w14:textId="77777777" w:rsidR="008A3E01" w:rsidRDefault="008A3E01" w:rsidP="00F32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22C9E" w14:textId="77777777" w:rsidR="008A3E01" w:rsidRDefault="008A3E01" w:rsidP="00F32F57">
            <w:pPr>
              <w:pStyle w:val="CRCoverPage"/>
              <w:spacing w:after="0"/>
              <w:jc w:val="center"/>
              <w:rPr>
                <w:b/>
                <w:caps/>
                <w:noProof/>
              </w:rPr>
            </w:pPr>
          </w:p>
        </w:tc>
        <w:tc>
          <w:tcPr>
            <w:tcW w:w="1418" w:type="dxa"/>
            <w:tcBorders>
              <w:left w:val="nil"/>
            </w:tcBorders>
          </w:tcPr>
          <w:p w14:paraId="4BB6972B" w14:textId="77777777" w:rsidR="008A3E01" w:rsidRDefault="008A3E01" w:rsidP="00F32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22A82" w14:textId="77777777" w:rsidR="008A3E01" w:rsidRDefault="008A3E01" w:rsidP="00F32F57">
            <w:pPr>
              <w:pStyle w:val="CRCoverPage"/>
              <w:spacing w:after="0"/>
              <w:jc w:val="center"/>
              <w:rPr>
                <w:b/>
                <w:bCs/>
                <w:caps/>
                <w:noProof/>
              </w:rPr>
            </w:pPr>
          </w:p>
        </w:tc>
      </w:tr>
    </w:tbl>
    <w:p w14:paraId="4A1E339E" w14:textId="77777777" w:rsidR="008A3E01" w:rsidRDefault="008A3E01" w:rsidP="008A3E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E01" w14:paraId="6F0C9CF5" w14:textId="77777777" w:rsidTr="00F32F57">
        <w:tc>
          <w:tcPr>
            <w:tcW w:w="9640" w:type="dxa"/>
            <w:gridSpan w:val="11"/>
          </w:tcPr>
          <w:p w14:paraId="03AF16DC" w14:textId="77777777" w:rsidR="008A3E01" w:rsidRDefault="008A3E01" w:rsidP="00F32F57">
            <w:pPr>
              <w:pStyle w:val="CRCoverPage"/>
              <w:spacing w:after="0"/>
              <w:rPr>
                <w:noProof/>
                <w:sz w:val="8"/>
                <w:szCs w:val="8"/>
              </w:rPr>
            </w:pPr>
          </w:p>
        </w:tc>
      </w:tr>
      <w:tr w:rsidR="008A3E01" w14:paraId="295A38EF" w14:textId="77777777" w:rsidTr="00F32F57">
        <w:tc>
          <w:tcPr>
            <w:tcW w:w="1843" w:type="dxa"/>
            <w:tcBorders>
              <w:top w:val="single" w:sz="4" w:space="0" w:color="auto"/>
              <w:left w:val="single" w:sz="4" w:space="0" w:color="auto"/>
            </w:tcBorders>
          </w:tcPr>
          <w:p w14:paraId="51EE5532" w14:textId="77777777" w:rsidR="008A3E01" w:rsidRDefault="008A3E01" w:rsidP="00F32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7321C" w14:textId="1D2D2FC7" w:rsidR="008A3E01" w:rsidRDefault="008A3E01" w:rsidP="00F32F57">
            <w:pPr>
              <w:pStyle w:val="CRCoverPage"/>
              <w:spacing w:after="0"/>
              <w:ind w:left="100"/>
              <w:rPr>
                <w:noProof/>
              </w:rPr>
            </w:pPr>
            <w:r w:rsidRPr="00175FF8">
              <w:rPr>
                <w:noProof/>
              </w:rPr>
              <w:t>U</w:t>
            </w:r>
            <w:r w:rsidRPr="008A3E01">
              <w:rPr>
                <w:noProof/>
              </w:rPr>
              <w:t>pdates to NR CA test cases 8.1.5.7.1.x</w:t>
            </w:r>
          </w:p>
        </w:tc>
      </w:tr>
      <w:tr w:rsidR="008A3E01" w14:paraId="483BD991" w14:textId="77777777" w:rsidTr="00F32F57">
        <w:tc>
          <w:tcPr>
            <w:tcW w:w="1843" w:type="dxa"/>
            <w:tcBorders>
              <w:left w:val="single" w:sz="4" w:space="0" w:color="auto"/>
            </w:tcBorders>
          </w:tcPr>
          <w:p w14:paraId="0546FDB9" w14:textId="77777777" w:rsidR="008A3E01" w:rsidRDefault="008A3E01" w:rsidP="00F32F57">
            <w:pPr>
              <w:pStyle w:val="CRCoverPage"/>
              <w:spacing w:after="0"/>
              <w:rPr>
                <w:b/>
                <w:i/>
                <w:noProof/>
                <w:sz w:val="8"/>
                <w:szCs w:val="8"/>
              </w:rPr>
            </w:pPr>
          </w:p>
        </w:tc>
        <w:tc>
          <w:tcPr>
            <w:tcW w:w="7797" w:type="dxa"/>
            <w:gridSpan w:val="10"/>
            <w:tcBorders>
              <w:right w:val="single" w:sz="4" w:space="0" w:color="auto"/>
            </w:tcBorders>
          </w:tcPr>
          <w:p w14:paraId="0F804DF8" w14:textId="77777777" w:rsidR="008A3E01" w:rsidRDefault="008A3E01" w:rsidP="00F32F57">
            <w:pPr>
              <w:pStyle w:val="CRCoverPage"/>
              <w:spacing w:after="0"/>
              <w:rPr>
                <w:noProof/>
                <w:sz w:val="8"/>
                <w:szCs w:val="8"/>
              </w:rPr>
            </w:pPr>
          </w:p>
        </w:tc>
      </w:tr>
      <w:tr w:rsidR="008A3E01" w14:paraId="353D0490" w14:textId="77777777" w:rsidTr="00F32F57">
        <w:tc>
          <w:tcPr>
            <w:tcW w:w="1843" w:type="dxa"/>
            <w:tcBorders>
              <w:left w:val="single" w:sz="4" w:space="0" w:color="auto"/>
            </w:tcBorders>
          </w:tcPr>
          <w:p w14:paraId="3B166B8A" w14:textId="77777777" w:rsidR="008A3E01" w:rsidRDefault="008A3E01" w:rsidP="00F32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85B22" w14:textId="77777777" w:rsidR="008A3E01" w:rsidRDefault="008A3E01" w:rsidP="00F32F57">
            <w:pPr>
              <w:pStyle w:val="CRCoverPage"/>
              <w:spacing w:after="0"/>
              <w:ind w:left="100"/>
              <w:rPr>
                <w:noProof/>
              </w:rPr>
            </w:pPr>
            <w:r>
              <w:rPr>
                <w:noProof/>
              </w:rPr>
              <w:t>MCC TF160</w:t>
            </w:r>
          </w:p>
        </w:tc>
      </w:tr>
      <w:tr w:rsidR="008A3E01" w14:paraId="6519A2AE" w14:textId="77777777" w:rsidTr="00F32F57">
        <w:tc>
          <w:tcPr>
            <w:tcW w:w="1843" w:type="dxa"/>
            <w:tcBorders>
              <w:left w:val="single" w:sz="4" w:space="0" w:color="auto"/>
            </w:tcBorders>
          </w:tcPr>
          <w:p w14:paraId="00E4E0A8" w14:textId="77777777" w:rsidR="008A3E01" w:rsidRDefault="008A3E01" w:rsidP="00F32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B466D" w14:textId="77777777" w:rsidR="008A3E01" w:rsidRDefault="008A3E01" w:rsidP="00F32F57">
            <w:pPr>
              <w:pStyle w:val="CRCoverPage"/>
              <w:spacing w:after="0"/>
              <w:ind w:left="100"/>
              <w:rPr>
                <w:noProof/>
              </w:rPr>
            </w:pPr>
            <w:r>
              <w:t>R5</w:t>
            </w:r>
            <w:r>
              <w:fldChar w:fldCharType="begin"/>
            </w:r>
            <w:r>
              <w:instrText xml:space="preserve"> DOCPROPERTY  SourceIfTsg  \* MERGEFORMAT </w:instrText>
            </w:r>
            <w:r>
              <w:fldChar w:fldCharType="end"/>
            </w:r>
          </w:p>
        </w:tc>
      </w:tr>
      <w:tr w:rsidR="008A3E01" w14:paraId="24F00641" w14:textId="77777777" w:rsidTr="00F32F57">
        <w:tc>
          <w:tcPr>
            <w:tcW w:w="1843" w:type="dxa"/>
            <w:tcBorders>
              <w:left w:val="single" w:sz="4" w:space="0" w:color="auto"/>
            </w:tcBorders>
          </w:tcPr>
          <w:p w14:paraId="2382E5C6" w14:textId="77777777" w:rsidR="008A3E01" w:rsidRDefault="008A3E01" w:rsidP="00F32F57">
            <w:pPr>
              <w:pStyle w:val="CRCoverPage"/>
              <w:spacing w:after="0"/>
              <w:rPr>
                <w:b/>
                <w:i/>
                <w:noProof/>
                <w:sz w:val="8"/>
                <w:szCs w:val="8"/>
              </w:rPr>
            </w:pPr>
          </w:p>
        </w:tc>
        <w:tc>
          <w:tcPr>
            <w:tcW w:w="7797" w:type="dxa"/>
            <w:gridSpan w:val="10"/>
            <w:tcBorders>
              <w:right w:val="single" w:sz="4" w:space="0" w:color="auto"/>
            </w:tcBorders>
          </w:tcPr>
          <w:p w14:paraId="6FB59A5E" w14:textId="77777777" w:rsidR="008A3E01" w:rsidRDefault="008A3E01" w:rsidP="00F32F57">
            <w:pPr>
              <w:pStyle w:val="CRCoverPage"/>
              <w:spacing w:after="0"/>
              <w:rPr>
                <w:noProof/>
                <w:sz w:val="8"/>
                <w:szCs w:val="8"/>
              </w:rPr>
            </w:pPr>
          </w:p>
        </w:tc>
      </w:tr>
      <w:tr w:rsidR="008A3E01" w14:paraId="1D36A182" w14:textId="77777777" w:rsidTr="00F32F57">
        <w:tc>
          <w:tcPr>
            <w:tcW w:w="1843" w:type="dxa"/>
            <w:tcBorders>
              <w:left w:val="single" w:sz="4" w:space="0" w:color="auto"/>
            </w:tcBorders>
          </w:tcPr>
          <w:p w14:paraId="272CBA11" w14:textId="77777777" w:rsidR="008A3E01" w:rsidRDefault="008A3E01" w:rsidP="00F32F57">
            <w:pPr>
              <w:pStyle w:val="CRCoverPage"/>
              <w:tabs>
                <w:tab w:val="right" w:pos="1759"/>
              </w:tabs>
              <w:spacing w:after="0"/>
              <w:rPr>
                <w:b/>
                <w:i/>
                <w:noProof/>
              </w:rPr>
            </w:pPr>
            <w:r>
              <w:rPr>
                <w:b/>
                <w:i/>
                <w:noProof/>
              </w:rPr>
              <w:t>Work item code:</w:t>
            </w:r>
          </w:p>
        </w:tc>
        <w:tc>
          <w:tcPr>
            <w:tcW w:w="3686" w:type="dxa"/>
            <w:gridSpan w:val="5"/>
            <w:shd w:val="pct30" w:color="FFFF00" w:fill="auto"/>
          </w:tcPr>
          <w:p w14:paraId="79EAD877" w14:textId="77777777" w:rsidR="008A3E01" w:rsidRDefault="002E167C" w:rsidP="00F32F57">
            <w:pPr>
              <w:pStyle w:val="CRCoverPage"/>
              <w:spacing w:after="0"/>
              <w:ind w:left="100"/>
              <w:rPr>
                <w:noProof/>
              </w:rPr>
            </w:pPr>
            <w:fldSimple w:instr=" DOCPROPERTY  RelatedWis  \* MERGEFORMAT ">
              <w:r w:rsidR="008A3E01">
                <w:rPr>
                  <w:noProof/>
                </w:rPr>
                <w:t>5GS_NR_LTE-UEConTest</w:t>
              </w:r>
            </w:fldSimple>
          </w:p>
        </w:tc>
        <w:tc>
          <w:tcPr>
            <w:tcW w:w="567" w:type="dxa"/>
            <w:tcBorders>
              <w:left w:val="nil"/>
            </w:tcBorders>
          </w:tcPr>
          <w:p w14:paraId="417F5992" w14:textId="77777777" w:rsidR="008A3E01" w:rsidRDefault="008A3E01" w:rsidP="00F32F57">
            <w:pPr>
              <w:pStyle w:val="CRCoverPage"/>
              <w:spacing w:after="0"/>
              <w:ind w:right="100"/>
              <w:rPr>
                <w:noProof/>
              </w:rPr>
            </w:pPr>
          </w:p>
        </w:tc>
        <w:tc>
          <w:tcPr>
            <w:tcW w:w="1417" w:type="dxa"/>
            <w:gridSpan w:val="3"/>
            <w:tcBorders>
              <w:left w:val="nil"/>
            </w:tcBorders>
          </w:tcPr>
          <w:p w14:paraId="4D9C181F" w14:textId="77777777" w:rsidR="008A3E01" w:rsidRDefault="008A3E01" w:rsidP="00F32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62E2E" w14:textId="77777777" w:rsidR="008A3E01" w:rsidRDefault="002E167C" w:rsidP="00F32F57">
            <w:pPr>
              <w:pStyle w:val="CRCoverPage"/>
              <w:spacing w:after="0"/>
              <w:ind w:left="100"/>
              <w:rPr>
                <w:noProof/>
              </w:rPr>
            </w:pPr>
            <w:fldSimple w:instr=" DOCPROPERTY  ResDate  \* MERGEFORMAT ">
              <w:r w:rsidR="008A3E01">
                <w:rPr>
                  <w:noProof/>
                </w:rPr>
                <w:t>2021-08-03</w:t>
              </w:r>
            </w:fldSimple>
          </w:p>
        </w:tc>
      </w:tr>
      <w:tr w:rsidR="008A3E01" w14:paraId="6F2099AB" w14:textId="77777777" w:rsidTr="00F32F57">
        <w:tc>
          <w:tcPr>
            <w:tcW w:w="1843" w:type="dxa"/>
            <w:tcBorders>
              <w:left w:val="single" w:sz="4" w:space="0" w:color="auto"/>
            </w:tcBorders>
          </w:tcPr>
          <w:p w14:paraId="53DEC95F" w14:textId="77777777" w:rsidR="008A3E01" w:rsidRDefault="008A3E01" w:rsidP="00F32F57">
            <w:pPr>
              <w:pStyle w:val="CRCoverPage"/>
              <w:spacing w:after="0"/>
              <w:rPr>
                <w:b/>
                <w:i/>
                <w:noProof/>
                <w:sz w:val="8"/>
                <w:szCs w:val="8"/>
              </w:rPr>
            </w:pPr>
          </w:p>
        </w:tc>
        <w:tc>
          <w:tcPr>
            <w:tcW w:w="1986" w:type="dxa"/>
            <w:gridSpan w:val="4"/>
          </w:tcPr>
          <w:p w14:paraId="24E036DA" w14:textId="77777777" w:rsidR="008A3E01" w:rsidRDefault="008A3E01" w:rsidP="00F32F57">
            <w:pPr>
              <w:pStyle w:val="CRCoverPage"/>
              <w:spacing w:after="0"/>
              <w:rPr>
                <w:noProof/>
                <w:sz w:val="8"/>
                <w:szCs w:val="8"/>
              </w:rPr>
            </w:pPr>
          </w:p>
        </w:tc>
        <w:tc>
          <w:tcPr>
            <w:tcW w:w="2267" w:type="dxa"/>
            <w:gridSpan w:val="2"/>
          </w:tcPr>
          <w:p w14:paraId="48A50DE8" w14:textId="77777777" w:rsidR="008A3E01" w:rsidRDefault="008A3E01" w:rsidP="00F32F57">
            <w:pPr>
              <w:pStyle w:val="CRCoverPage"/>
              <w:spacing w:after="0"/>
              <w:rPr>
                <w:noProof/>
                <w:sz w:val="8"/>
                <w:szCs w:val="8"/>
              </w:rPr>
            </w:pPr>
          </w:p>
        </w:tc>
        <w:tc>
          <w:tcPr>
            <w:tcW w:w="1417" w:type="dxa"/>
            <w:gridSpan w:val="3"/>
          </w:tcPr>
          <w:p w14:paraId="7F134668" w14:textId="77777777" w:rsidR="008A3E01" w:rsidRDefault="008A3E01" w:rsidP="00F32F57">
            <w:pPr>
              <w:pStyle w:val="CRCoverPage"/>
              <w:spacing w:after="0"/>
              <w:rPr>
                <w:noProof/>
                <w:sz w:val="8"/>
                <w:szCs w:val="8"/>
              </w:rPr>
            </w:pPr>
          </w:p>
        </w:tc>
        <w:tc>
          <w:tcPr>
            <w:tcW w:w="2127" w:type="dxa"/>
            <w:tcBorders>
              <w:right w:val="single" w:sz="4" w:space="0" w:color="auto"/>
            </w:tcBorders>
          </w:tcPr>
          <w:p w14:paraId="21810EC7" w14:textId="77777777" w:rsidR="008A3E01" w:rsidRDefault="008A3E01" w:rsidP="00F32F57">
            <w:pPr>
              <w:pStyle w:val="CRCoverPage"/>
              <w:spacing w:after="0"/>
              <w:rPr>
                <w:noProof/>
                <w:sz w:val="8"/>
                <w:szCs w:val="8"/>
              </w:rPr>
            </w:pPr>
          </w:p>
        </w:tc>
      </w:tr>
      <w:tr w:rsidR="008A3E01" w14:paraId="04E7F8E7" w14:textId="77777777" w:rsidTr="00F32F57">
        <w:trPr>
          <w:cantSplit/>
        </w:trPr>
        <w:tc>
          <w:tcPr>
            <w:tcW w:w="1843" w:type="dxa"/>
            <w:tcBorders>
              <w:left w:val="single" w:sz="4" w:space="0" w:color="auto"/>
            </w:tcBorders>
          </w:tcPr>
          <w:p w14:paraId="50B429DC" w14:textId="77777777" w:rsidR="008A3E01" w:rsidRDefault="008A3E01" w:rsidP="00F32F57">
            <w:pPr>
              <w:pStyle w:val="CRCoverPage"/>
              <w:tabs>
                <w:tab w:val="right" w:pos="1759"/>
              </w:tabs>
              <w:spacing w:after="0"/>
              <w:rPr>
                <w:b/>
                <w:i/>
                <w:noProof/>
              </w:rPr>
            </w:pPr>
            <w:r>
              <w:rPr>
                <w:b/>
                <w:i/>
                <w:noProof/>
              </w:rPr>
              <w:t>Category:</w:t>
            </w:r>
          </w:p>
        </w:tc>
        <w:tc>
          <w:tcPr>
            <w:tcW w:w="851" w:type="dxa"/>
            <w:shd w:val="pct30" w:color="FFFF00" w:fill="auto"/>
          </w:tcPr>
          <w:p w14:paraId="2AB6B6C3" w14:textId="77777777" w:rsidR="008A3E01" w:rsidRDefault="002E167C" w:rsidP="00F32F57">
            <w:pPr>
              <w:pStyle w:val="CRCoverPage"/>
              <w:spacing w:after="0"/>
              <w:ind w:left="100" w:right="-609"/>
              <w:rPr>
                <w:b/>
                <w:noProof/>
              </w:rPr>
            </w:pPr>
            <w:fldSimple w:instr=" DOCPROPERTY  Cat  \* MERGEFORMAT ">
              <w:r w:rsidR="008A3E01">
                <w:rPr>
                  <w:b/>
                  <w:noProof/>
                </w:rPr>
                <w:t>F</w:t>
              </w:r>
            </w:fldSimple>
          </w:p>
        </w:tc>
        <w:tc>
          <w:tcPr>
            <w:tcW w:w="3402" w:type="dxa"/>
            <w:gridSpan w:val="5"/>
            <w:tcBorders>
              <w:left w:val="nil"/>
            </w:tcBorders>
          </w:tcPr>
          <w:p w14:paraId="3E8E2883" w14:textId="77777777" w:rsidR="008A3E01" w:rsidRDefault="008A3E01" w:rsidP="00F32F57">
            <w:pPr>
              <w:pStyle w:val="CRCoverPage"/>
              <w:spacing w:after="0"/>
              <w:rPr>
                <w:noProof/>
              </w:rPr>
            </w:pPr>
          </w:p>
        </w:tc>
        <w:tc>
          <w:tcPr>
            <w:tcW w:w="1417" w:type="dxa"/>
            <w:gridSpan w:val="3"/>
            <w:tcBorders>
              <w:left w:val="nil"/>
            </w:tcBorders>
          </w:tcPr>
          <w:p w14:paraId="6EB502FA" w14:textId="77777777" w:rsidR="008A3E01" w:rsidRDefault="008A3E01" w:rsidP="00F32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02569" w14:textId="77777777" w:rsidR="008A3E01" w:rsidRDefault="002E167C" w:rsidP="00F32F57">
            <w:pPr>
              <w:pStyle w:val="CRCoverPage"/>
              <w:spacing w:after="0"/>
              <w:ind w:left="100"/>
              <w:rPr>
                <w:noProof/>
              </w:rPr>
            </w:pPr>
            <w:fldSimple w:instr=" DOCPROPERTY  Release  \* MERGEFORMAT ">
              <w:r w:rsidR="008A3E01">
                <w:rPr>
                  <w:noProof/>
                </w:rPr>
                <w:t>Rel-16</w:t>
              </w:r>
            </w:fldSimple>
          </w:p>
        </w:tc>
      </w:tr>
      <w:tr w:rsidR="008A3E01" w14:paraId="5D7A59E4" w14:textId="77777777" w:rsidTr="00F32F57">
        <w:tc>
          <w:tcPr>
            <w:tcW w:w="1843" w:type="dxa"/>
            <w:tcBorders>
              <w:left w:val="single" w:sz="4" w:space="0" w:color="auto"/>
              <w:bottom w:val="single" w:sz="4" w:space="0" w:color="auto"/>
            </w:tcBorders>
          </w:tcPr>
          <w:p w14:paraId="52445B88" w14:textId="77777777" w:rsidR="008A3E01" w:rsidRDefault="008A3E01" w:rsidP="00F32F57">
            <w:pPr>
              <w:pStyle w:val="CRCoverPage"/>
              <w:spacing w:after="0"/>
              <w:rPr>
                <w:b/>
                <w:i/>
                <w:noProof/>
              </w:rPr>
            </w:pPr>
          </w:p>
        </w:tc>
        <w:tc>
          <w:tcPr>
            <w:tcW w:w="4677" w:type="dxa"/>
            <w:gridSpan w:val="8"/>
            <w:tcBorders>
              <w:bottom w:val="single" w:sz="4" w:space="0" w:color="auto"/>
            </w:tcBorders>
          </w:tcPr>
          <w:p w14:paraId="2378514A" w14:textId="77777777" w:rsidR="008A3E01" w:rsidRDefault="008A3E01" w:rsidP="00F32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D35867" w14:textId="77777777" w:rsidR="008A3E01" w:rsidRDefault="008A3E01" w:rsidP="00F32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33D10" w14:textId="77777777" w:rsidR="008A3E01" w:rsidRPr="007C2097" w:rsidRDefault="008A3E01" w:rsidP="00F32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E01" w14:paraId="573F06EA" w14:textId="77777777" w:rsidTr="00F32F57">
        <w:tc>
          <w:tcPr>
            <w:tcW w:w="1843" w:type="dxa"/>
          </w:tcPr>
          <w:p w14:paraId="39D759D1" w14:textId="77777777" w:rsidR="008A3E01" w:rsidRDefault="008A3E01" w:rsidP="00F32F57">
            <w:pPr>
              <w:pStyle w:val="CRCoverPage"/>
              <w:spacing w:after="0"/>
              <w:rPr>
                <w:b/>
                <w:i/>
                <w:noProof/>
                <w:sz w:val="8"/>
                <w:szCs w:val="8"/>
              </w:rPr>
            </w:pPr>
          </w:p>
        </w:tc>
        <w:tc>
          <w:tcPr>
            <w:tcW w:w="7797" w:type="dxa"/>
            <w:gridSpan w:val="10"/>
          </w:tcPr>
          <w:p w14:paraId="159D868A" w14:textId="77777777" w:rsidR="008A3E01" w:rsidRDefault="008A3E01" w:rsidP="00F32F57">
            <w:pPr>
              <w:pStyle w:val="CRCoverPage"/>
              <w:spacing w:after="0"/>
              <w:rPr>
                <w:noProof/>
                <w:sz w:val="8"/>
                <w:szCs w:val="8"/>
              </w:rPr>
            </w:pPr>
          </w:p>
        </w:tc>
      </w:tr>
      <w:tr w:rsidR="008A3E01" w14:paraId="7D9A121F" w14:textId="77777777" w:rsidTr="00F32F57">
        <w:tc>
          <w:tcPr>
            <w:tcW w:w="2694" w:type="dxa"/>
            <w:gridSpan w:val="2"/>
            <w:tcBorders>
              <w:top w:val="single" w:sz="4" w:space="0" w:color="auto"/>
              <w:left w:val="single" w:sz="4" w:space="0" w:color="auto"/>
            </w:tcBorders>
          </w:tcPr>
          <w:p w14:paraId="27F93459" w14:textId="77777777" w:rsidR="008A3E01" w:rsidRDefault="008A3E01" w:rsidP="00F3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9FF0B" w14:textId="77777777" w:rsidR="008A3E01" w:rsidRPr="007E15AB" w:rsidRDefault="008A3E01" w:rsidP="00F32F57">
            <w:pPr>
              <w:pStyle w:val="CRCoverPage"/>
              <w:rPr>
                <w:rFonts w:cs="Arial"/>
              </w:rPr>
            </w:pPr>
            <w:r>
              <w:rPr>
                <w:rFonts w:cs="Arial"/>
              </w:rPr>
              <w:t xml:space="preserve">At the end of the test sequence the </w:t>
            </w:r>
            <w:proofErr w:type="spellStart"/>
            <w:r>
              <w:rPr>
                <w:rFonts w:cs="Arial"/>
              </w:rPr>
              <w:t>SCell</w:t>
            </w:r>
            <w:proofErr w:type="spellEnd"/>
            <w:r>
              <w:rPr>
                <w:rFonts w:cs="Arial"/>
              </w:rPr>
              <w:t xml:space="preserve"> is configured. To facilitate the MAC bearer routing of messages during the </w:t>
            </w:r>
            <w:proofErr w:type="spellStart"/>
            <w:r>
              <w:rPr>
                <w:rFonts w:cs="Arial"/>
              </w:rPr>
              <w:t>postamble</w:t>
            </w:r>
            <w:proofErr w:type="spellEnd"/>
            <w:r>
              <w:rPr>
                <w:rFonts w:cs="Arial"/>
              </w:rPr>
              <w:t xml:space="preserve">, it is proposed to add </w:t>
            </w:r>
            <w:proofErr w:type="spellStart"/>
            <w:r>
              <w:rPr>
                <w:rFonts w:cs="Arial"/>
              </w:rPr>
              <w:t>SCell</w:t>
            </w:r>
            <w:proofErr w:type="spellEnd"/>
            <w:r>
              <w:rPr>
                <w:rFonts w:cs="Arial"/>
              </w:rPr>
              <w:t xml:space="preserve"> release at the end of the sequence.</w:t>
            </w:r>
          </w:p>
        </w:tc>
      </w:tr>
      <w:tr w:rsidR="008A3E01" w14:paraId="14521C70" w14:textId="77777777" w:rsidTr="00F32F57">
        <w:tc>
          <w:tcPr>
            <w:tcW w:w="2694" w:type="dxa"/>
            <w:gridSpan w:val="2"/>
            <w:tcBorders>
              <w:left w:val="single" w:sz="4" w:space="0" w:color="auto"/>
            </w:tcBorders>
          </w:tcPr>
          <w:p w14:paraId="1AB63A42" w14:textId="77777777" w:rsidR="008A3E01" w:rsidRDefault="008A3E01" w:rsidP="00F32F57">
            <w:pPr>
              <w:pStyle w:val="CRCoverPage"/>
              <w:spacing w:after="0"/>
              <w:rPr>
                <w:b/>
                <w:i/>
                <w:noProof/>
                <w:sz w:val="8"/>
                <w:szCs w:val="8"/>
              </w:rPr>
            </w:pPr>
          </w:p>
        </w:tc>
        <w:tc>
          <w:tcPr>
            <w:tcW w:w="6946" w:type="dxa"/>
            <w:gridSpan w:val="9"/>
            <w:tcBorders>
              <w:right w:val="single" w:sz="4" w:space="0" w:color="auto"/>
            </w:tcBorders>
          </w:tcPr>
          <w:p w14:paraId="5BE5A75A" w14:textId="77777777" w:rsidR="008A3E01" w:rsidRDefault="008A3E01" w:rsidP="00F32F57">
            <w:pPr>
              <w:pStyle w:val="CRCoverPage"/>
              <w:spacing w:after="0"/>
              <w:rPr>
                <w:noProof/>
                <w:sz w:val="8"/>
                <w:szCs w:val="8"/>
              </w:rPr>
            </w:pPr>
          </w:p>
        </w:tc>
      </w:tr>
      <w:tr w:rsidR="008A3E01" w14:paraId="1CE9C412" w14:textId="77777777" w:rsidTr="00F32F57">
        <w:tc>
          <w:tcPr>
            <w:tcW w:w="2694" w:type="dxa"/>
            <w:gridSpan w:val="2"/>
            <w:tcBorders>
              <w:left w:val="single" w:sz="4" w:space="0" w:color="auto"/>
            </w:tcBorders>
          </w:tcPr>
          <w:p w14:paraId="2D19A804" w14:textId="77777777" w:rsidR="008A3E01" w:rsidRDefault="008A3E01" w:rsidP="00F3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AF3B2" w14:textId="77777777" w:rsidR="008A3E01" w:rsidRDefault="008A3E01" w:rsidP="00F32F57">
            <w:pPr>
              <w:pStyle w:val="CRCoverPage"/>
              <w:spacing w:after="0"/>
              <w:rPr>
                <w:noProof/>
              </w:rPr>
            </w:pPr>
            <w:r>
              <w:rPr>
                <w:noProof/>
              </w:rPr>
              <w:t>Added steps 11 and 12 to release the SCell.</w:t>
            </w:r>
          </w:p>
          <w:p w14:paraId="4C4F6530" w14:textId="09CAFA24" w:rsidR="00997002" w:rsidRDefault="00997002" w:rsidP="00F32F57">
            <w:pPr>
              <w:pStyle w:val="CRCoverPage"/>
              <w:spacing w:after="0"/>
              <w:rPr>
                <w:noProof/>
              </w:rPr>
            </w:pPr>
          </w:p>
        </w:tc>
      </w:tr>
      <w:tr w:rsidR="008A3E01" w14:paraId="5B5AF613" w14:textId="77777777" w:rsidTr="00F32F57">
        <w:tc>
          <w:tcPr>
            <w:tcW w:w="2694" w:type="dxa"/>
            <w:gridSpan w:val="2"/>
            <w:tcBorders>
              <w:left w:val="single" w:sz="4" w:space="0" w:color="auto"/>
            </w:tcBorders>
          </w:tcPr>
          <w:p w14:paraId="4F13B404" w14:textId="77777777" w:rsidR="008A3E01" w:rsidRDefault="008A3E01" w:rsidP="00F32F57">
            <w:pPr>
              <w:pStyle w:val="CRCoverPage"/>
              <w:spacing w:after="0"/>
              <w:rPr>
                <w:b/>
                <w:i/>
                <w:noProof/>
                <w:sz w:val="8"/>
                <w:szCs w:val="8"/>
              </w:rPr>
            </w:pPr>
          </w:p>
        </w:tc>
        <w:tc>
          <w:tcPr>
            <w:tcW w:w="6946" w:type="dxa"/>
            <w:gridSpan w:val="9"/>
            <w:tcBorders>
              <w:right w:val="single" w:sz="4" w:space="0" w:color="auto"/>
            </w:tcBorders>
          </w:tcPr>
          <w:p w14:paraId="41EDD040" w14:textId="77777777" w:rsidR="008A3E01" w:rsidRDefault="008A3E01" w:rsidP="00F32F57">
            <w:pPr>
              <w:pStyle w:val="CRCoverPage"/>
              <w:spacing w:after="0"/>
              <w:rPr>
                <w:noProof/>
                <w:sz w:val="8"/>
                <w:szCs w:val="8"/>
              </w:rPr>
            </w:pPr>
          </w:p>
        </w:tc>
      </w:tr>
      <w:tr w:rsidR="008A3E01" w14:paraId="4CF12B3E" w14:textId="77777777" w:rsidTr="00F32F57">
        <w:tc>
          <w:tcPr>
            <w:tcW w:w="2694" w:type="dxa"/>
            <w:gridSpan w:val="2"/>
            <w:tcBorders>
              <w:left w:val="single" w:sz="4" w:space="0" w:color="auto"/>
              <w:bottom w:val="single" w:sz="4" w:space="0" w:color="auto"/>
            </w:tcBorders>
          </w:tcPr>
          <w:p w14:paraId="4B9F140A" w14:textId="77777777" w:rsidR="008A3E01" w:rsidRDefault="008A3E01" w:rsidP="00F3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9502" w14:textId="77777777" w:rsidR="008A3E01" w:rsidRPr="007E15AB" w:rsidRDefault="008A3E01" w:rsidP="00F32F57">
            <w:pPr>
              <w:pStyle w:val="CRCoverPage"/>
              <w:spacing w:after="0"/>
              <w:rPr>
                <w:noProof/>
                <w:lang w:val="en-US"/>
              </w:rPr>
            </w:pPr>
            <w:r>
              <w:rPr>
                <w:noProof/>
                <w:lang w:val="en-US"/>
              </w:rPr>
              <w:t xml:space="preserve">MAC bearer routing of messages will need to be handled in the postamble. </w:t>
            </w:r>
          </w:p>
        </w:tc>
      </w:tr>
      <w:tr w:rsidR="008A3E01" w14:paraId="40A17CC9" w14:textId="77777777" w:rsidTr="00F32F57">
        <w:tc>
          <w:tcPr>
            <w:tcW w:w="2694" w:type="dxa"/>
            <w:gridSpan w:val="2"/>
          </w:tcPr>
          <w:p w14:paraId="5B14C83B" w14:textId="77777777" w:rsidR="008A3E01" w:rsidRDefault="008A3E01" w:rsidP="00F32F57">
            <w:pPr>
              <w:pStyle w:val="CRCoverPage"/>
              <w:spacing w:after="0"/>
              <w:rPr>
                <w:b/>
                <w:i/>
                <w:noProof/>
                <w:sz w:val="8"/>
                <w:szCs w:val="8"/>
              </w:rPr>
            </w:pPr>
          </w:p>
        </w:tc>
        <w:tc>
          <w:tcPr>
            <w:tcW w:w="6946" w:type="dxa"/>
            <w:gridSpan w:val="9"/>
          </w:tcPr>
          <w:p w14:paraId="4752700D" w14:textId="77777777" w:rsidR="008A3E01" w:rsidRDefault="008A3E01" w:rsidP="00F32F57">
            <w:pPr>
              <w:pStyle w:val="CRCoverPage"/>
              <w:spacing w:after="0"/>
              <w:rPr>
                <w:noProof/>
                <w:sz w:val="8"/>
                <w:szCs w:val="8"/>
              </w:rPr>
            </w:pPr>
          </w:p>
        </w:tc>
      </w:tr>
      <w:tr w:rsidR="008A3E01" w14:paraId="373A1B06" w14:textId="77777777" w:rsidTr="00F32F57">
        <w:tc>
          <w:tcPr>
            <w:tcW w:w="2694" w:type="dxa"/>
            <w:gridSpan w:val="2"/>
            <w:tcBorders>
              <w:top w:val="single" w:sz="4" w:space="0" w:color="auto"/>
              <w:left w:val="single" w:sz="4" w:space="0" w:color="auto"/>
            </w:tcBorders>
          </w:tcPr>
          <w:p w14:paraId="0E3D119A" w14:textId="77777777" w:rsidR="008A3E01" w:rsidRDefault="008A3E01" w:rsidP="00F3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8E79B" w14:textId="590FF594" w:rsidR="008A3E01" w:rsidRDefault="008A3E01" w:rsidP="00F32F57">
            <w:pPr>
              <w:pStyle w:val="CRCoverPage"/>
              <w:spacing w:after="0"/>
              <w:ind w:left="100"/>
              <w:rPr>
                <w:noProof/>
              </w:rPr>
            </w:pPr>
            <w:r w:rsidRPr="00F60643">
              <w:t>8.1.</w:t>
            </w:r>
            <w:r>
              <w:t>5</w:t>
            </w:r>
            <w:r w:rsidRPr="00F60643">
              <w:t>.</w:t>
            </w:r>
            <w:r>
              <w:t>7.1</w:t>
            </w:r>
            <w:r w:rsidRPr="00F60643">
              <w:t>.</w:t>
            </w:r>
            <w:r>
              <w:t>1.</w:t>
            </w:r>
            <w:r w:rsidRPr="00F60643">
              <w:t>3.2</w:t>
            </w:r>
          </w:p>
        </w:tc>
      </w:tr>
      <w:tr w:rsidR="008A3E01" w14:paraId="18DB72C6" w14:textId="77777777" w:rsidTr="00F32F57">
        <w:tc>
          <w:tcPr>
            <w:tcW w:w="2694" w:type="dxa"/>
            <w:gridSpan w:val="2"/>
            <w:tcBorders>
              <w:left w:val="single" w:sz="4" w:space="0" w:color="auto"/>
            </w:tcBorders>
          </w:tcPr>
          <w:p w14:paraId="4B2B765E" w14:textId="77777777" w:rsidR="008A3E01" w:rsidRDefault="008A3E01" w:rsidP="00F32F57">
            <w:pPr>
              <w:pStyle w:val="CRCoverPage"/>
              <w:spacing w:after="0"/>
              <w:rPr>
                <w:b/>
                <w:i/>
                <w:noProof/>
                <w:sz w:val="8"/>
                <w:szCs w:val="8"/>
              </w:rPr>
            </w:pPr>
          </w:p>
        </w:tc>
        <w:tc>
          <w:tcPr>
            <w:tcW w:w="6946" w:type="dxa"/>
            <w:gridSpan w:val="9"/>
            <w:tcBorders>
              <w:right w:val="single" w:sz="4" w:space="0" w:color="auto"/>
            </w:tcBorders>
          </w:tcPr>
          <w:p w14:paraId="5D68CF09" w14:textId="77777777" w:rsidR="008A3E01" w:rsidRDefault="008A3E01" w:rsidP="00F32F57">
            <w:pPr>
              <w:pStyle w:val="CRCoverPage"/>
              <w:spacing w:after="0"/>
              <w:rPr>
                <w:noProof/>
                <w:sz w:val="8"/>
                <w:szCs w:val="8"/>
              </w:rPr>
            </w:pPr>
          </w:p>
        </w:tc>
      </w:tr>
      <w:tr w:rsidR="008A3E01" w14:paraId="79759B15" w14:textId="77777777" w:rsidTr="00F32F57">
        <w:tc>
          <w:tcPr>
            <w:tcW w:w="2694" w:type="dxa"/>
            <w:gridSpan w:val="2"/>
            <w:tcBorders>
              <w:left w:val="single" w:sz="4" w:space="0" w:color="auto"/>
            </w:tcBorders>
          </w:tcPr>
          <w:p w14:paraId="35CEDBFD" w14:textId="77777777" w:rsidR="008A3E01" w:rsidRDefault="008A3E01" w:rsidP="00F3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A4C61" w14:textId="77777777" w:rsidR="008A3E01" w:rsidRDefault="008A3E01" w:rsidP="00F3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10C6A" w14:textId="77777777" w:rsidR="008A3E01" w:rsidRDefault="008A3E01" w:rsidP="00F32F57">
            <w:pPr>
              <w:pStyle w:val="CRCoverPage"/>
              <w:spacing w:after="0"/>
              <w:jc w:val="center"/>
              <w:rPr>
                <w:b/>
                <w:caps/>
                <w:noProof/>
              </w:rPr>
            </w:pPr>
            <w:r>
              <w:rPr>
                <w:b/>
                <w:caps/>
                <w:noProof/>
              </w:rPr>
              <w:t>N</w:t>
            </w:r>
          </w:p>
        </w:tc>
        <w:tc>
          <w:tcPr>
            <w:tcW w:w="2977" w:type="dxa"/>
            <w:gridSpan w:val="4"/>
          </w:tcPr>
          <w:p w14:paraId="03361CEC" w14:textId="77777777" w:rsidR="008A3E01" w:rsidRDefault="008A3E01" w:rsidP="00F3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0381D" w14:textId="77777777" w:rsidR="008A3E01" w:rsidRDefault="008A3E01" w:rsidP="00F32F57">
            <w:pPr>
              <w:pStyle w:val="CRCoverPage"/>
              <w:spacing w:after="0"/>
              <w:ind w:left="99"/>
              <w:rPr>
                <w:noProof/>
              </w:rPr>
            </w:pPr>
          </w:p>
        </w:tc>
      </w:tr>
      <w:tr w:rsidR="008A3E01" w14:paraId="76512A57" w14:textId="77777777" w:rsidTr="00F32F57">
        <w:tc>
          <w:tcPr>
            <w:tcW w:w="2694" w:type="dxa"/>
            <w:gridSpan w:val="2"/>
            <w:tcBorders>
              <w:left w:val="single" w:sz="4" w:space="0" w:color="auto"/>
            </w:tcBorders>
          </w:tcPr>
          <w:p w14:paraId="2FCB70B6" w14:textId="77777777" w:rsidR="008A3E01" w:rsidRDefault="008A3E01" w:rsidP="00F3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AFC82A" w14:textId="77777777" w:rsidR="008A3E01" w:rsidRDefault="008A3E01"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920" w14:textId="77777777" w:rsidR="008A3E01" w:rsidRDefault="008A3E01" w:rsidP="00F32F57">
            <w:pPr>
              <w:pStyle w:val="CRCoverPage"/>
              <w:spacing w:after="0"/>
              <w:jc w:val="center"/>
              <w:rPr>
                <w:b/>
                <w:caps/>
                <w:noProof/>
              </w:rPr>
            </w:pPr>
            <w:r>
              <w:rPr>
                <w:b/>
                <w:caps/>
                <w:noProof/>
              </w:rPr>
              <w:t>X</w:t>
            </w:r>
          </w:p>
        </w:tc>
        <w:tc>
          <w:tcPr>
            <w:tcW w:w="2977" w:type="dxa"/>
            <w:gridSpan w:val="4"/>
          </w:tcPr>
          <w:p w14:paraId="4A96B09C" w14:textId="77777777" w:rsidR="008A3E01" w:rsidRDefault="008A3E01" w:rsidP="00F3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21E4D" w14:textId="77777777" w:rsidR="008A3E01" w:rsidRDefault="008A3E01" w:rsidP="00F32F57">
            <w:pPr>
              <w:pStyle w:val="CRCoverPage"/>
              <w:spacing w:after="0"/>
              <w:ind w:left="99"/>
              <w:rPr>
                <w:noProof/>
              </w:rPr>
            </w:pPr>
            <w:r>
              <w:rPr>
                <w:noProof/>
              </w:rPr>
              <w:t xml:space="preserve">TS/TR ... CR ... </w:t>
            </w:r>
          </w:p>
        </w:tc>
      </w:tr>
      <w:tr w:rsidR="008A3E01" w14:paraId="5A8F7F34" w14:textId="77777777" w:rsidTr="00F32F57">
        <w:tc>
          <w:tcPr>
            <w:tcW w:w="2694" w:type="dxa"/>
            <w:gridSpan w:val="2"/>
            <w:tcBorders>
              <w:left w:val="single" w:sz="4" w:space="0" w:color="auto"/>
            </w:tcBorders>
          </w:tcPr>
          <w:p w14:paraId="22D2388E" w14:textId="77777777" w:rsidR="008A3E01" w:rsidRDefault="008A3E01" w:rsidP="00F3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D05741" w14:textId="77777777" w:rsidR="008A3E01" w:rsidRDefault="008A3E01"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0573E" w14:textId="77777777" w:rsidR="008A3E01" w:rsidRDefault="008A3E01" w:rsidP="00F32F57">
            <w:pPr>
              <w:pStyle w:val="CRCoverPage"/>
              <w:spacing w:after="0"/>
              <w:jc w:val="center"/>
              <w:rPr>
                <w:b/>
                <w:caps/>
                <w:noProof/>
              </w:rPr>
            </w:pPr>
            <w:r>
              <w:rPr>
                <w:b/>
                <w:caps/>
                <w:noProof/>
              </w:rPr>
              <w:t>X</w:t>
            </w:r>
          </w:p>
        </w:tc>
        <w:tc>
          <w:tcPr>
            <w:tcW w:w="2977" w:type="dxa"/>
            <w:gridSpan w:val="4"/>
          </w:tcPr>
          <w:p w14:paraId="0C0FBE78" w14:textId="77777777" w:rsidR="008A3E01" w:rsidRDefault="008A3E01" w:rsidP="00F3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AA602" w14:textId="77777777" w:rsidR="008A3E01" w:rsidRDefault="008A3E01" w:rsidP="00F32F57">
            <w:pPr>
              <w:pStyle w:val="CRCoverPage"/>
              <w:spacing w:after="0"/>
              <w:ind w:left="99"/>
              <w:rPr>
                <w:noProof/>
              </w:rPr>
            </w:pPr>
            <w:r>
              <w:rPr>
                <w:noProof/>
              </w:rPr>
              <w:t xml:space="preserve">TS/TR ... CR ... </w:t>
            </w:r>
          </w:p>
        </w:tc>
      </w:tr>
      <w:tr w:rsidR="008A3E01" w14:paraId="7362D056" w14:textId="77777777" w:rsidTr="00F32F57">
        <w:tc>
          <w:tcPr>
            <w:tcW w:w="2694" w:type="dxa"/>
            <w:gridSpan w:val="2"/>
            <w:tcBorders>
              <w:left w:val="single" w:sz="4" w:space="0" w:color="auto"/>
            </w:tcBorders>
          </w:tcPr>
          <w:p w14:paraId="4E0FDDFC" w14:textId="77777777" w:rsidR="008A3E01" w:rsidRDefault="008A3E01" w:rsidP="00F3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3DC32" w14:textId="77777777" w:rsidR="008A3E01" w:rsidRDefault="008A3E01"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34739" w14:textId="77777777" w:rsidR="008A3E01" w:rsidRDefault="008A3E01" w:rsidP="00F32F57">
            <w:pPr>
              <w:pStyle w:val="CRCoverPage"/>
              <w:spacing w:after="0"/>
              <w:jc w:val="center"/>
              <w:rPr>
                <w:b/>
                <w:caps/>
                <w:noProof/>
              </w:rPr>
            </w:pPr>
            <w:r>
              <w:rPr>
                <w:b/>
                <w:caps/>
                <w:noProof/>
              </w:rPr>
              <w:t>X</w:t>
            </w:r>
          </w:p>
        </w:tc>
        <w:tc>
          <w:tcPr>
            <w:tcW w:w="2977" w:type="dxa"/>
            <w:gridSpan w:val="4"/>
          </w:tcPr>
          <w:p w14:paraId="67304679" w14:textId="77777777" w:rsidR="008A3E01" w:rsidRDefault="008A3E01" w:rsidP="00F3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C77F5" w14:textId="77777777" w:rsidR="008A3E01" w:rsidRDefault="008A3E01" w:rsidP="00F32F57">
            <w:pPr>
              <w:pStyle w:val="CRCoverPage"/>
              <w:spacing w:after="0"/>
              <w:ind w:left="99"/>
              <w:rPr>
                <w:noProof/>
              </w:rPr>
            </w:pPr>
            <w:r>
              <w:rPr>
                <w:noProof/>
              </w:rPr>
              <w:t xml:space="preserve">TS/TR ... CR ... </w:t>
            </w:r>
          </w:p>
        </w:tc>
      </w:tr>
      <w:tr w:rsidR="008A3E01" w14:paraId="2F4C82BA" w14:textId="77777777" w:rsidTr="00F32F57">
        <w:tc>
          <w:tcPr>
            <w:tcW w:w="2694" w:type="dxa"/>
            <w:gridSpan w:val="2"/>
            <w:tcBorders>
              <w:left w:val="single" w:sz="4" w:space="0" w:color="auto"/>
            </w:tcBorders>
          </w:tcPr>
          <w:p w14:paraId="30DF6762" w14:textId="77777777" w:rsidR="008A3E01" w:rsidRDefault="008A3E01" w:rsidP="00F32F57">
            <w:pPr>
              <w:pStyle w:val="CRCoverPage"/>
              <w:spacing w:after="0"/>
              <w:rPr>
                <w:b/>
                <w:i/>
                <w:noProof/>
              </w:rPr>
            </w:pPr>
          </w:p>
        </w:tc>
        <w:tc>
          <w:tcPr>
            <w:tcW w:w="6946" w:type="dxa"/>
            <w:gridSpan w:val="9"/>
            <w:tcBorders>
              <w:right w:val="single" w:sz="4" w:space="0" w:color="auto"/>
            </w:tcBorders>
          </w:tcPr>
          <w:p w14:paraId="058DE310" w14:textId="77777777" w:rsidR="008A3E01" w:rsidRDefault="008A3E01" w:rsidP="00F32F57">
            <w:pPr>
              <w:pStyle w:val="CRCoverPage"/>
              <w:spacing w:after="0"/>
              <w:rPr>
                <w:noProof/>
              </w:rPr>
            </w:pPr>
          </w:p>
        </w:tc>
      </w:tr>
      <w:tr w:rsidR="008A3E01" w14:paraId="236F2859" w14:textId="77777777" w:rsidTr="00F32F57">
        <w:tc>
          <w:tcPr>
            <w:tcW w:w="2694" w:type="dxa"/>
            <w:gridSpan w:val="2"/>
            <w:tcBorders>
              <w:left w:val="single" w:sz="4" w:space="0" w:color="auto"/>
              <w:bottom w:val="single" w:sz="4" w:space="0" w:color="auto"/>
            </w:tcBorders>
          </w:tcPr>
          <w:p w14:paraId="253FEFF7" w14:textId="77777777" w:rsidR="008A3E01" w:rsidRDefault="008A3E01" w:rsidP="00F3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59AC5" w14:textId="77777777" w:rsidR="008A3E01" w:rsidRDefault="008A3E01" w:rsidP="00F32F57">
            <w:pPr>
              <w:pStyle w:val="CRCoverPage"/>
              <w:spacing w:after="0"/>
              <w:ind w:left="100"/>
              <w:rPr>
                <w:noProof/>
              </w:rPr>
            </w:pPr>
          </w:p>
        </w:tc>
      </w:tr>
      <w:tr w:rsidR="008A3E01" w:rsidRPr="008863B9" w14:paraId="684F6397" w14:textId="77777777" w:rsidTr="00F32F57">
        <w:tc>
          <w:tcPr>
            <w:tcW w:w="2694" w:type="dxa"/>
            <w:gridSpan w:val="2"/>
            <w:tcBorders>
              <w:top w:val="single" w:sz="4" w:space="0" w:color="auto"/>
              <w:bottom w:val="single" w:sz="4" w:space="0" w:color="auto"/>
            </w:tcBorders>
          </w:tcPr>
          <w:p w14:paraId="7A6B9B52" w14:textId="77777777" w:rsidR="008A3E01" w:rsidRPr="008863B9" w:rsidRDefault="008A3E01" w:rsidP="00F3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29373" w14:textId="77777777" w:rsidR="008A3E01" w:rsidRPr="008863B9" w:rsidRDefault="008A3E01" w:rsidP="00F32F57">
            <w:pPr>
              <w:pStyle w:val="CRCoverPage"/>
              <w:spacing w:after="0"/>
              <w:ind w:left="100"/>
              <w:rPr>
                <w:noProof/>
                <w:sz w:val="8"/>
                <w:szCs w:val="8"/>
              </w:rPr>
            </w:pPr>
          </w:p>
        </w:tc>
      </w:tr>
      <w:tr w:rsidR="008A3E01" w14:paraId="49BF76F6" w14:textId="77777777" w:rsidTr="00F32F57">
        <w:tc>
          <w:tcPr>
            <w:tcW w:w="2694" w:type="dxa"/>
            <w:gridSpan w:val="2"/>
            <w:tcBorders>
              <w:top w:val="single" w:sz="4" w:space="0" w:color="auto"/>
              <w:left w:val="single" w:sz="4" w:space="0" w:color="auto"/>
              <w:bottom w:val="single" w:sz="4" w:space="0" w:color="auto"/>
            </w:tcBorders>
          </w:tcPr>
          <w:p w14:paraId="48AC7644" w14:textId="77777777" w:rsidR="008A3E01" w:rsidRDefault="008A3E01" w:rsidP="00F3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E373" w14:textId="77777777" w:rsidR="008A3E01" w:rsidRDefault="008A3E01" w:rsidP="00F32F57">
            <w:pPr>
              <w:pStyle w:val="CRCoverPage"/>
              <w:spacing w:after="0"/>
              <w:ind w:left="100"/>
              <w:rPr>
                <w:noProof/>
              </w:rPr>
            </w:pPr>
          </w:p>
        </w:tc>
      </w:tr>
    </w:tbl>
    <w:p w14:paraId="5143A072" w14:textId="77777777" w:rsidR="008A3E01" w:rsidRDefault="008A3E01" w:rsidP="008A3E01">
      <w:pPr>
        <w:pStyle w:val="CRCoverPage"/>
        <w:spacing w:after="0"/>
        <w:rPr>
          <w:noProof/>
          <w:sz w:val="8"/>
          <w:szCs w:val="8"/>
        </w:rPr>
      </w:pPr>
    </w:p>
    <w:p w14:paraId="2A6F1087" w14:textId="77777777" w:rsidR="008A3E01" w:rsidRDefault="008A3E01" w:rsidP="008A3E01">
      <w:pPr>
        <w:rPr>
          <w:noProof/>
        </w:rPr>
        <w:sectPr w:rsidR="008A3E01">
          <w:headerReference w:type="even" r:id="rId12"/>
          <w:footnotePr>
            <w:numRestart w:val="eachSect"/>
          </w:footnotePr>
          <w:pgSz w:w="11907" w:h="16840" w:code="9"/>
          <w:pgMar w:top="1418" w:right="1134" w:bottom="1134" w:left="1134" w:header="680" w:footer="567" w:gutter="0"/>
          <w:cols w:space="720"/>
        </w:sectPr>
      </w:pPr>
    </w:p>
    <w:p w14:paraId="2BE5A9C1" w14:textId="77777777" w:rsidR="00E82444" w:rsidRPr="00F60643" w:rsidRDefault="00E82444" w:rsidP="00E82444">
      <w:pPr>
        <w:pStyle w:val="Heading5"/>
        <w:rPr>
          <w:rFonts w:eastAsia="SimSun"/>
        </w:rPr>
      </w:pPr>
      <w:r w:rsidRPr="00F60643">
        <w:rPr>
          <w:rFonts w:eastAsia="SimSun"/>
        </w:rPr>
        <w:lastRenderedPageBreak/>
        <w:t>8.1.5.7.1</w:t>
      </w:r>
      <w:r w:rsidRPr="00F60643">
        <w:rPr>
          <w:rFonts w:eastAsia="SimSun"/>
        </w:rPr>
        <w:tab/>
        <w:t>Failure information / RLC failure / MCG</w:t>
      </w:r>
    </w:p>
    <w:p w14:paraId="24AE1D3E" w14:textId="77777777" w:rsidR="00E82444" w:rsidRPr="00F60643" w:rsidRDefault="00E82444" w:rsidP="00E82444">
      <w:pPr>
        <w:pStyle w:val="Heading6"/>
        <w:rPr>
          <w:rFonts w:eastAsia="SimSun"/>
          <w:lang w:eastAsia="zh-CN"/>
        </w:rPr>
      </w:pPr>
      <w:r w:rsidRPr="00F60643">
        <w:rPr>
          <w:rFonts w:eastAsia="SimSun"/>
        </w:rPr>
        <w:t>8.1.5.7.1.1</w:t>
      </w:r>
      <w:r w:rsidRPr="00F60643">
        <w:rPr>
          <w:rFonts w:eastAsia="SimSun"/>
        </w:rPr>
        <w:tab/>
        <w:t>Failure information / RLC failure / MCG / Intra-band Contiguous CA</w:t>
      </w:r>
    </w:p>
    <w:p w14:paraId="46A49BFB" w14:textId="77777777" w:rsidR="00E82444" w:rsidRPr="00F60643" w:rsidRDefault="00E82444" w:rsidP="00E82444">
      <w:pPr>
        <w:pStyle w:val="H6"/>
        <w:rPr>
          <w:rFonts w:eastAsia="SimSun"/>
          <w:lang w:eastAsia="x-none"/>
        </w:rPr>
      </w:pPr>
      <w:r w:rsidRPr="00F60643">
        <w:t>8.1.5.7.1.1</w:t>
      </w:r>
      <w:r w:rsidRPr="00F60643">
        <w:rPr>
          <w:lang w:eastAsia="zh-CN"/>
        </w:rPr>
        <w:t>.1</w:t>
      </w:r>
      <w:r w:rsidRPr="00F60643">
        <w:tab/>
        <w:t>Test Purpose (TP)</w:t>
      </w:r>
    </w:p>
    <w:p w14:paraId="3400B876" w14:textId="77777777" w:rsidR="00E82444" w:rsidRPr="00F60643" w:rsidRDefault="00E82444" w:rsidP="00E82444">
      <w:pPr>
        <w:pStyle w:val="H6"/>
        <w:rPr>
          <w:lang w:eastAsia="en-US"/>
        </w:rPr>
      </w:pPr>
      <w:r w:rsidRPr="00F60643">
        <w:t>(1)</w:t>
      </w:r>
    </w:p>
    <w:p w14:paraId="1AB15D43" w14:textId="77777777" w:rsidR="00E82444" w:rsidRPr="00F60643" w:rsidRDefault="00E82444" w:rsidP="00E82444">
      <w:pPr>
        <w:pStyle w:val="PL"/>
        <w:rPr>
          <w:rFonts w:cs="Courier New"/>
          <w:b/>
          <w:bCs/>
          <w:noProof w:val="0"/>
          <w:lang w:eastAsia="zh-CN"/>
        </w:rPr>
      </w:pPr>
      <w:r w:rsidRPr="00F60643">
        <w:rPr>
          <w:rFonts w:cs="Courier New"/>
          <w:b/>
          <w:bCs/>
          <w:noProof w:val="0"/>
          <w:lang w:eastAsia="zh-CN"/>
        </w:rPr>
        <w:t xml:space="preserve">with </w:t>
      </w:r>
      <w:r w:rsidRPr="00F60643">
        <w:rPr>
          <w:rFonts w:cs="Courier New"/>
          <w:bCs/>
          <w:noProof w:val="0"/>
          <w:lang w:eastAsia="zh-CN"/>
        </w:rPr>
        <w:t>{ UE in NR RRC_CONNECTED state }</w:t>
      </w:r>
    </w:p>
    <w:p w14:paraId="21539760" w14:textId="77777777" w:rsidR="00E82444" w:rsidRPr="00F60643" w:rsidRDefault="00E82444" w:rsidP="00E82444">
      <w:pPr>
        <w:pStyle w:val="PL"/>
        <w:rPr>
          <w:rFonts w:cs="Courier New"/>
          <w:b/>
          <w:bCs/>
          <w:noProof w:val="0"/>
          <w:lang w:eastAsia="zh-CN"/>
        </w:rPr>
      </w:pPr>
      <w:r w:rsidRPr="00F60643">
        <w:rPr>
          <w:rFonts w:cs="Courier New"/>
          <w:b/>
          <w:bCs/>
          <w:noProof w:val="0"/>
          <w:lang w:eastAsia="zh-CN"/>
        </w:rPr>
        <w:t xml:space="preserve">ensure that </w:t>
      </w:r>
      <w:r w:rsidRPr="00F60643">
        <w:rPr>
          <w:rFonts w:cs="Courier New"/>
          <w:bCs/>
          <w:noProof w:val="0"/>
          <w:lang w:eastAsia="zh-CN"/>
        </w:rPr>
        <w:t>{</w:t>
      </w:r>
    </w:p>
    <w:p w14:paraId="1EE31505" w14:textId="77777777" w:rsidR="00E82444" w:rsidRPr="00F60643" w:rsidRDefault="00E82444" w:rsidP="00E82444">
      <w:pPr>
        <w:pStyle w:val="PL"/>
        <w:rPr>
          <w:rFonts w:cs="Courier New"/>
          <w:b/>
          <w:bCs/>
          <w:noProof w:val="0"/>
          <w:lang w:eastAsia="zh-CN"/>
        </w:rPr>
      </w:pPr>
      <w:r w:rsidRPr="00F60643">
        <w:rPr>
          <w:rFonts w:cs="Courier New"/>
          <w:b/>
          <w:bCs/>
          <w:noProof w:val="0"/>
          <w:lang w:eastAsia="zh-CN"/>
        </w:rPr>
        <w:t xml:space="preserve">  when </w:t>
      </w:r>
      <w:r w:rsidRPr="00F60643">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F60643">
        <w:rPr>
          <w:rFonts w:cs="Courier New"/>
          <w:bCs/>
          <w:noProof w:val="0"/>
          <w:lang w:eastAsia="zh-CN"/>
        </w:rPr>
        <w:t>allowedServingCells</w:t>
      </w:r>
      <w:proofErr w:type="spellEnd"/>
      <w:r w:rsidRPr="00F60643">
        <w:rPr>
          <w:rFonts w:cs="Courier New"/>
          <w:bCs/>
          <w:noProof w:val="0"/>
          <w:lang w:eastAsia="zh-CN"/>
        </w:rPr>
        <w:t xml:space="preserve"> only includes </w:t>
      </w:r>
      <w:proofErr w:type="spellStart"/>
      <w:r w:rsidRPr="00F60643">
        <w:rPr>
          <w:rFonts w:cs="Courier New"/>
          <w:bCs/>
          <w:noProof w:val="0"/>
          <w:lang w:eastAsia="zh-CN"/>
        </w:rPr>
        <w:t>SCell</w:t>
      </w:r>
      <w:proofErr w:type="spellEnd"/>
      <w:r w:rsidRPr="00F60643">
        <w:rPr>
          <w:rFonts w:cs="Courier New"/>
          <w:bCs/>
          <w:noProof w:val="0"/>
          <w:lang w:eastAsia="zh-CN"/>
        </w:rPr>
        <w:t>(s) }</w:t>
      </w:r>
    </w:p>
    <w:p w14:paraId="08AA1DD0" w14:textId="77777777" w:rsidR="00E82444" w:rsidRPr="00F60643" w:rsidRDefault="00E82444" w:rsidP="00E82444">
      <w:pPr>
        <w:pStyle w:val="PL"/>
        <w:rPr>
          <w:rFonts w:cs="Courier New"/>
          <w:bCs/>
          <w:noProof w:val="0"/>
          <w:lang w:eastAsia="zh-CN"/>
        </w:rPr>
      </w:pPr>
      <w:r w:rsidRPr="00F60643">
        <w:rPr>
          <w:rFonts w:cs="Courier New"/>
          <w:b/>
          <w:bCs/>
          <w:noProof w:val="0"/>
          <w:lang w:eastAsia="zh-CN"/>
        </w:rPr>
        <w:t xml:space="preserve">    then </w:t>
      </w:r>
      <w:r w:rsidRPr="00F60643">
        <w:rPr>
          <w:rFonts w:cs="Courier New"/>
          <w:bCs/>
          <w:noProof w:val="0"/>
          <w:lang w:eastAsia="zh-CN"/>
        </w:rPr>
        <w:t>{ UE initiates the failure information procedure to report RLC failure via SRB1 }</w:t>
      </w:r>
    </w:p>
    <w:p w14:paraId="0146627F" w14:textId="77777777" w:rsidR="00E82444" w:rsidRPr="00F60643" w:rsidRDefault="00E82444" w:rsidP="00E82444">
      <w:pPr>
        <w:pStyle w:val="PL"/>
        <w:rPr>
          <w:rFonts w:cs="Courier New"/>
          <w:bCs/>
          <w:noProof w:val="0"/>
          <w:lang w:eastAsia="zh-CN"/>
        </w:rPr>
      </w:pPr>
      <w:r w:rsidRPr="00F60643">
        <w:rPr>
          <w:rFonts w:cs="Courier New"/>
          <w:bCs/>
          <w:noProof w:val="0"/>
          <w:lang w:eastAsia="zh-CN"/>
        </w:rPr>
        <w:t xml:space="preserve">            }</w:t>
      </w:r>
    </w:p>
    <w:p w14:paraId="043D62E1" w14:textId="77777777" w:rsidR="00E82444" w:rsidRPr="00F60643" w:rsidRDefault="00E82444" w:rsidP="00E82444">
      <w:pPr>
        <w:pStyle w:val="H6"/>
        <w:rPr>
          <w:lang w:eastAsia="en-US"/>
        </w:rPr>
      </w:pPr>
      <w:r w:rsidRPr="00F60643">
        <w:t>8.1.5.7.1.1</w:t>
      </w:r>
      <w:r w:rsidRPr="00F60643">
        <w:rPr>
          <w:lang w:eastAsia="zh-CN"/>
        </w:rPr>
        <w:t>.</w:t>
      </w:r>
      <w:r w:rsidRPr="00F60643">
        <w:t>2</w:t>
      </w:r>
      <w:r w:rsidRPr="00F60643">
        <w:tab/>
        <w:t>Conformance requirements</w:t>
      </w:r>
    </w:p>
    <w:p w14:paraId="420702D1" w14:textId="77777777" w:rsidR="00E82444" w:rsidRPr="00F60643" w:rsidRDefault="00E82444" w:rsidP="00E82444">
      <w:r w:rsidRPr="00F60643">
        <w:t>References: The conformance requirements covered in the current TC are specified in: TS 38.331, clauses 5.7.5.2 and 5.7.5.3. Unless otherwise stated these are Rel-15 requirements.</w:t>
      </w:r>
    </w:p>
    <w:p w14:paraId="2203F04A" w14:textId="77777777" w:rsidR="00E82444" w:rsidRPr="00F60643" w:rsidRDefault="00E82444" w:rsidP="00E82444">
      <w:r w:rsidRPr="00F60643">
        <w:t>[TS 38.331, clause 5.3.10.3]</w:t>
      </w:r>
    </w:p>
    <w:p w14:paraId="0C2611BD" w14:textId="77777777" w:rsidR="00E82444" w:rsidRPr="00F60643" w:rsidRDefault="00E82444" w:rsidP="00E82444">
      <w:pPr>
        <w:rPr>
          <w:rFonts w:eastAsia="MS Mincho"/>
        </w:rPr>
      </w:pPr>
      <w:r w:rsidRPr="00F60643">
        <w:t>The UE shall:</w:t>
      </w:r>
    </w:p>
    <w:p w14:paraId="2B8344BF" w14:textId="77777777" w:rsidR="00E82444" w:rsidRPr="00F60643" w:rsidRDefault="00E82444" w:rsidP="00E82444">
      <w:pPr>
        <w:pStyle w:val="B1"/>
        <w:rPr>
          <w:rFonts w:eastAsia="SimSun"/>
        </w:rPr>
      </w:pPr>
      <w:r w:rsidRPr="00F60643">
        <w:t>…</w:t>
      </w:r>
    </w:p>
    <w:p w14:paraId="65F118FE" w14:textId="77777777" w:rsidR="00E82444" w:rsidRPr="00F60643" w:rsidRDefault="00E82444" w:rsidP="00E82444">
      <w:pPr>
        <w:pStyle w:val="B1"/>
      </w:pPr>
      <w:r w:rsidRPr="00F60643">
        <w:t>1&gt;</w:t>
      </w:r>
      <w:r w:rsidRPr="00F60643">
        <w:tab/>
        <w:t>upon indication from MCG RLC that the maximum number of retransmissions has been reached:</w:t>
      </w:r>
    </w:p>
    <w:p w14:paraId="6D58BEA8" w14:textId="77777777" w:rsidR="00E82444" w:rsidRPr="00F60643" w:rsidRDefault="00E82444" w:rsidP="00E82444">
      <w:pPr>
        <w:pStyle w:val="B2"/>
      </w:pPr>
      <w:r w:rsidRPr="00F60643">
        <w:t>2&gt;</w:t>
      </w:r>
      <w:r w:rsidRPr="00F60643">
        <w:tab/>
        <w:t xml:space="preserve">if the indication is from MCG RLC and CA duplication is configured and activated, and for the corresponding logical channel </w:t>
      </w:r>
      <w:proofErr w:type="spellStart"/>
      <w:r w:rsidRPr="00F60643">
        <w:rPr>
          <w:i/>
        </w:rPr>
        <w:t>allowedServingCells</w:t>
      </w:r>
      <w:proofErr w:type="spellEnd"/>
      <w:r w:rsidRPr="00F60643">
        <w:t xml:space="preserve"> only includes </w:t>
      </w:r>
      <w:proofErr w:type="spellStart"/>
      <w:r w:rsidRPr="00F60643">
        <w:t>SCell</w:t>
      </w:r>
      <w:proofErr w:type="spellEnd"/>
      <w:r w:rsidRPr="00F60643">
        <w:t>(s):</w:t>
      </w:r>
    </w:p>
    <w:p w14:paraId="009732F0" w14:textId="77777777" w:rsidR="00E82444" w:rsidRPr="00F60643" w:rsidRDefault="00E82444" w:rsidP="00E82444">
      <w:pPr>
        <w:pStyle w:val="B3"/>
      </w:pPr>
      <w:r w:rsidRPr="00F60643">
        <w:t>3&gt;</w:t>
      </w:r>
      <w:r w:rsidRPr="00F60643">
        <w:tab/>
        <w:t>initiate the failure information procedure as specified in 5.7.5 to report RLC failure.</w:t>
      </w:r>
    </w:p>
    <w:p w14:paraId="4389D710" w14:textId="77777777" w:rsidR="00E82444" w:rsidRPr="00F60643" w:rsidRDefault="00E82444" w:rsidP="00E82444">
      <w:pPr>
        <w:pStyle w:val="B2"/>
      </w:pPr>
      <w:r w:rsidRPr="00F60643">
        <w:t>…</w:t>
      </w:r>
    </w:p>
    <w:p w14:paraId="1A0C4B4C" w14:textId="77777777" w:rsidR="00E82444" w:rsidRPr="00F60643" w:rsidRDefault="00E82444" w:rsidP="00E82444">
      <w:r w:rsidRPr="00F60643">
        <w:t>[TS 38.331, clause 5.7.5.2]</w:t>
      </w:r>
    </w:p>
    <w:p w14:paraId="64B15050" w14:textId="77777777" w:rsidR="00E82444" w:rsidRPr="00F60643" w:rsidRDefault="00E82444" w:rsidP="00E82444">
      <w:r w:rsidRPr="00F60643">
        <w:t>A UE initiates the procedure when there is a need inform the network about a failure detected by the UE. In particular, the UE initiates the procedure when the following condition is met:</w:t>
      </w:r>
    </w:p>
    <w:p w14:paraId="016305A0" w14:textId="77777777" w:rsidR="00E82444" w:rsidRPr="00F60643" w:rsidRDefault="00E82444" w:rsidP="00E82444">
      <w:pPr>
        <w:pStyle w:val="B1"/>
      </w:pPr>
      <w:r w:rsidRPr="00F60643">
        <w:t>1&gt;</w:t>
      </w:r>
      <w:r w:rsidRPr="00F60643">
        <w:tab/>
        <w:t>upon detecting failure for an RLC bearer, in accordance with 5.3.10.3;</w:t>
      </w:r>
    </w:p>
    <w:p w14:paraId="4EDB8891" w14:textId="77777777" w:rsidR="00E82444" w:rsidRPr="00F60643" w:rsidRDefault="00E82444" w:rsidP="00E82444">
      <w:r w:rsidRPr="00F60643">
        <w:t>Upon initiating the procedure, the UE shall:</w:t>
      </w:r>
    </w:p>
    <w:p w14:paraId="5712FA6B" w14:textId="77777777" w:rsidR="00E82444" w:rsidRPr="00F60643" w:rsidRDefault="00E82444" w:rsidP="00E82444">
      <w:pPr>
        <w:pStyle w:val="B1"/>
      </w:pPr>
      <w:r w:rsidRPr="00F60643">
        <w:t>1&gt;</w:t>
      </w:r>
      <w:r w:rsidRPr="00F60643">
        <w:tab/>
        <w:t xml:space="preserve">initiate transmission of the </w:t>
      </w:r>
      <w:proofErr w:type="spellStart"/>
      <w:r w:rsidRPr="00F60643">
        <w:rPr>
          <w:i/>
        </w:rPr>
        <w:t>FailureInformation</w:t>
      </w:r>
      <w:proofErr w:type="spellEnd"/>
      <w:r w:rsidRPr="00F60643">
        <w:t xml:space="preserve"> message as specified in 5.7.5.3;</w:t>
      </w:r>
    </w:p>
    <w:p w14:paraId="0E1DB4B7" w14:textId="77777777" w:rsidR="00E82444" w:rsidRPr="00F60643" w:rsidRDefault="00E82444" w:rsidP="00E82444">
      <w:r w:rsidRPr="00F60643">
        <w:t>[TS 38.331, clause 5.7.5.3]</w:t>
      </w:r>
    </w:p>
    <w:p w14:paraId="24AA7BCB" w14:textId="77777777" w:rsidR="00E82444" w:rsidRPr="00F60643" w:rsidRDefault="00E82444" w:rsidP="00E82444">
      <w:r w:rsidRPr="00F60643">
        <w:t>The UE shall:</w:t>
      </w:r>
    </w:p>
    <w:p w14:paraId="3B5BCDC6" w14:textId="77777777" w:rsidR="00E82444" w:rsidRPr="00F60643" w:rsidRDefault="00E82444" w:rsidP="00E82444">
      <w:pPr>
        <w:pStyle w:val="B1"/>
      </w:pPr>
      <w:r w:rsidRPr="00F60643">
        <w:t>1&gt;</w:t>
      </w:r>
      <w:r w:rsidRPr="00F60643">
        <w:tab/>
        <w:t xml:space="preserve">if initiated to provide RLC failure information, set </w:t>
      </w:r>
      <w:proofErr w:type="spellStart"/>
      <w:r w:rsidRPr="00F60643">
        <w:rPr>
          <w:i/>
          <w:iCs/>
        </w:rPr>
        <w:t>FailureInfoRLC</w:t>
      </w:r>
      <w:proofErr w:type="spellEnd"/>
      <w:r w:rsidRPr="00F60643">
        <w:rPr>
          <w:i/>
          <w:iCs/>
        </w:rPr>
        <w:t>-Bearer</w:t>
      </w:r>
      <w:r w:rsidRPr="00F60643">
        <w:t xml:space="preserve"> as follows:</w:t>
      </w:r>
    </w:p>
    <w:p w14:paraId="4BF1F328" w14:textId="77777777" w:rsidR="00E82444" w:rsidRPr="00F60643" w:rsidRDefault="00E82444" w:rsidP="00E82444">
      <w:pPr>
        <w:pStyle w:val="B2"/>
      </w:pPr>
      <w:r w:rsidRPr="00F60643">
        <w:t>2&gt;</w:t>
      </w:r>
      <w:r w:rsidRPr="00F60643">
        <w:tab/>
        <w:t xml:space="preserve">set </w:t>
      </w:r>
      <w:proofErr w:type="spellStart"/>
      <w:r w:rsidRPr="00F60643">
        <w:rPr>
          <w:i/>
        </w:rPr>
        <w:t>logicalChannelIdentity</w:t>
      </w:r>
      <w:proofErr w:type="spellEnd"/>
      <w:r w:rsidRPr="00F60643">
        <w:t xml:space="preserve"> to the logical channel identity of the failing RLC bearer;</w:t>
      </w:r>
    </w:p>
    <w:p w14:paraId="1C0A1149" w14:textId="77777777" w:rsidR="00E82444" w:rsidRPr="00F60643" w:rsidRDefault="00E82444" w:rsidP="00E82444">
      <w:pPr>
        <w:pStyle w:val="B2"/>
      </w:pPr>
      <w:r w:rsidRPr="00F60643">
        <w:t>2&gt;</w:t>
      </w:r>
      <w:r w:rsidRPr="00F60643">
        <w:tab/>
        <w:t xml:space="preserve">set </w:t>
      </w:r>
      <w:proofErr w:type="spellStart"/>
      <w:r w:rsidRPr="00F60643">
        <w:rPr>
          <w:i/>
        </w:rPr>
        <w:t>cellGroupId</w:t>
      </w:r>
      <w:proofErr w:type="spellEnd"/>
      <w:r w:rsidRPr="00F60643">
        <w:t xml:space="preserve"> to the cell group identity of the failing RLC bearer;</w:t>
      </w:r>
    </w:p>
    <w:p w14:paraId="4945E97F" w14:textId="77777777" w:rsidR="00E82444" w:rsidRPr="00F60643" w:rsidRDefault="00E82444" w:rsidP="00E82444">
      <w:pPr>
        <w:pStyle w:val="B2"/>
      </w:pPr>
      <w:r w:rsidRPr="00F60643">
        <w:t>2&gt;</w:t>
      </w:r>
      <w:r w:rsidRPr="00F60643">
        <w:tab/>
        <w:t xml:space="preserve">set the </w:t>
      </w:r>
      <w:proofErr w:type="spellStart"/>
      <w:r w:rsidRPr="00F60643">
        <w:rPr>
          <w:i/>
        </w:rPr>
        <w:t>failureType</w:t>
      </w:r>
      <w:proofErr w:type="spellEnd"/>
      <w:r w:rsidRPr="00F60643">
        <w:t xml:space="preserve"> as </w:t>
      </w:r>
      <w:proofErr w:type="spellStart"/>
      <w:r w:rsidRPr="00F60643">
        <w:rPr>
          <w:i/>
          <w:iCs/>
        </w:rPr>
        <w:t>rlc</w:t>
      </w:r>
      <w:proofErr w:type="spellEnd"/>
      <w:r w:rsidRPr="00F60643">
        <w:rPr>
          <w:i/>
          <w:iCs/>
        </w:rPr>
        <w:t>-failure</w:t>
      </w:r>
      <w:r w:rsidRPr="00F60643">
        <w:t>;</w:t>
      </w:r>
    </w:p>
    <w:p w14:paraId="1A1B8E06" w14:textId="77777777" w:rsidR="00E82444" w:rsidRPr="00F60643" w:rsidRDefault="00E82444" w:rsidP="00E82444">
      <w:pPr>
        <w:pStyle w:val="B1"/>
      </w:pPr>
      <w:r w:rsidRPr="00F60643">
        <w:t>1&gt;</w:t>
      </w:r>
      <w:r w:rsidRPr="00F60643">
        <w:tab/>
        <w:t>if used to inform the network about a failure for an MCG RLC bearer:</w:t>
      </w:r>
    </w:p>
    <w:p w14:paraId="2E242A56" w14:textId="77777777" w:rsidR="00E82444" w:rsidRPr="00F60643" w:rsidRDefault="00E82444" w:rsidP="00E82444">
      <w:pPr>
        <w:pStyle w:val="B2"/>
      </w:pPr>
      <w:r w:rsidRPr="00F60643">
        <w:t>2&gt;</w:t>
      </w:r>
      <w:r w:rsidRPr="00F60643">
        <w:tab/>
        <w:t xml:space="preserve">submit the </w:t>
      </w:r>
      <w:proofErr w:type="spellStart"/>
      <w:r w:rsidRPr="00F60643">
        <w:rPr>
          <w:i/>
        </w:rPr>
        <w:t>FailureInformation</w:t>
      </w:r>
      <w:proofErr w:type="spellEnd"/>
      <w:r w:rsidRPr="00F60643">
        <w:t xml:space="preserve"> message to lower layers for transmission via SRB1;</w:t>
      </w:r>
    </w:p>
    <w:p w14:paraId="3C78FAE3" w14:textId="77777777" w:rsidR="00E82444" w:rsidRPr="00F60643" w:rsidRDefault="00E82444" w:rsidP="00E82444">
      <w:pPr>
        <w:pStyle w:val="B1"/>
      </w:pPr>
      <w:r w:rsidRPr="00F60643">
        <w:t>…</w:t>
      </w:r>
    </w:p>
    <w:p w14:paraId="083DA18C" w14:textId="77777777" w:rsidR="00E82444" w:rsidRPr="00F60643" w:rsidRDefault="00E82444" w:rsidP="00E82444">
      <w:pPr>
        <w:pStyle w:val="H6"/>
      </w:pPr>
      <w:r w:rsidRPr="00F60643">
        <w:lastRenderedPageBreak/>
        <w:t>8.1.5.7.1.1.3</w:t>
      </w:r>
      <w:r w:rsidRPr="00F60643">
        <w:tab/>
        <w:t>Test description</w:t>
      </w:r>
    </w:p>
    <w:p w14:paraId="3F6B2B7C" w14:textId="77777777" w:rsidR="00E82444" w:rsidRPr="00F60643" w:rsidRDefault="00E82444" w:rsidP="00E82444">
      <w:pPr>
        <w:pStyle w:val="H6"/>
      </w:pPr>
      <w:r w:rsidRPr="00F60643">
        <w:t>8.1.5.7.1.1</w:t>
      </w:r>
      <w:r w:rsidRPr="00F60643">
        <w:rPr>
          <w:lang w:eastAsia="zh-CN"/>
        </w:rPr>
        <w:t>.</w:t>
      </w:r>
      <w:r w:rsidRPr="00F60643">
        <w:t>3.1</w:t>
      </w:r>
      <w:r w:rsidRPr="00F60643">
        <w:tab/>
        <w:t>Pre-test conditions</w:t>
      </w:r>
    </w:p>
    <w:p w14:paraId="0D7013A9" w14:textId="77777777" w:rsidR="00E82444" w:rsidRPr="00F60643" w:rsidRDefault="00E82444" w:rsidP="00E82444">
      <w:pPr>
        <w:keepNext/>
        <w:keepLines/>
        <w:spacing w:before="120"/>
        <w:ind w:left="1985" w:hanging="1985"/>
        <w:rPr>
          <w:rFonts w:ascii="Arial" w:hAnsi="Arial" w:cs="Arial"/>
        </w:rPr>
      </w:pPr>
      <w:r w:rsidRPr="00F60643">
        <w:rPr>
          <w:rFonts w:ascii="Arial" w:hAnsi="Arial" w:cs="Arial"/>
        </w:rPr>
        <w:t>System Simulator:</w:t>
      </w:r>
    </w:p>
    <w:p w14:paraId="1FAEE52E" w14:textId="77777777" w:rsidR="00E82444" w:rsidRPr="00F60643" w:rsidRDefault="00E82444" w:rsidP="00E82444">
      <w:pPr>
        <w:pStyle w:val="B1"/>
        <w:snapToGrid w:val="0"/>
        <w:rPr>
          <w:lang w:eastAsia="zh-CN"/>
        </w:rPr>
      </w:pPr>
      <w:r w:rsidRPr="00F60643">
        <w:rPr>
          <w:lang w:eastAsia="zh-CN"/>
        </w:rPr>
        <w:t>-</w:t>
      </w:r>
      <w:r w:rsidRPr="00F60643">
        <w:rPr>
          <w:lang w:eastAsia="zh-CN"/>
        </w:rPr>
        <w:tab/>
        <w:t xml:space="preserve">NR Cell 1 is the </w:t>
      </w:r>
      <w:proofErr w:type="spellStart"/>
      <w:r w:rsidRPr="00F60643">
        <w:rPr>
          <w:lang w:eastAsia="zh-CN"/>
        </w:rPr>
        <w:t>PCell</w:t>
      </w:r>
      <w:proofErr w:type="spellEnd"/>
      <w:r w:rsidRPr="00F60643">
        <w:rPr>
          <w:lang w:eastAsia="zh-CN"/>
        </w:rPr>
        <w:t xml:space="preserve">, NR Cell 3 is the </w:t>
      </w:r>
      <w:proofErr w:type="spellStart"/>
      <w:r w:rsidRPr="00F60643">
        <w:rPr>
          <w:lang w:eastAsia="zh-CN"/>
        </w:rPr>
        <w:t>SCell</w:t>
      </w:r>
      <w:proofErr w:type="spellEnd"/>
      <w:r w:rsidRPr="00F60643">
        <w:rPr>
          <w:lang w:eastAsia="zh-CN"/>
        </w:rPr>
        <w:t>.</w:t>
      </w:r>
    </w:p>
    <w:p w14:paraId="139AE4B0" w14:textId="77777777" w:rsidR="00E82444" w:rsidRPr="00F60643" w:rsidRDefault="00E82444" w:rsidP="00E82444">
      <w:pPr>
        <w:keepNext/>
        <w:keepLines/>
        <w:spacing w:before="120"/>
        <w:ind w:left="1985" w:hanging="1985"/>
        <w:rPr>
          <w:rFonts w:ascii="Arial" w:hAnsi="Arial" w:cs="Arial"/>
          <w:lang w:eastAsia="x-none"/>
        </w:rPr>
      </w:pPr>
      <w:r w:rsidRPr="00F60643">
        <w:rPr>
          <w:rFonts w:ascii="Arial" w:hAnsi="Arial" w:cs="Arial"/>
          <w:lang w:eastAsia="x-none"/>
        </w:rPr>
        <w:t>UE:</w:t>
      </w:r>
    </w:p>
    <w:p w14:paraId="3843F8A6" w14:textId="77777777" w:rsidR="00E82444" w:rsidRPr="00F60643" w:rsidRDefault="00E82444" w:rsidP="00E82444">
      <w:pPr>
        <w:ind w:left="568" w:hanging="284"/>
        <w:rPr>
          <w:lang w:eastAsia="en-US"/>
        </w:rPr>
      </w:pPr>
      <w:r w:rsidRPr="00F60643">
        <w:t>-</w:t>
      </w:r>
      <w:r w:rsidRPr="00F60643">
        <w:tab/>
        <w:t>None.</w:t>
      </w:r>
    </w:p>
    <w:p w14:paraId="22A6C170" w14:textId="77777777" w:rsidR="00E82444" w:rsidRPr="00F60643" w:rsidRDefault="00E82444" w:rsidP="00E82444">
      <w:pPr>
        <w:keepNext/>
        <w:keepLines/>
        <w:spacing w:before="120"/>
        <w:ind w:left="1985" w:hanging="1985"/>
        <w:rPr>
          <w:rFonts w:ascii="Arial" w:hAnsi="Arial" w:cs="Arial"/>
        </w:rPr>
      </w:pPr>
      <w:r w:rsidRPr="00F60643">
        <w:rPr>
          <w:rFonts w:ascii="Arial" w:hAnsi="Arial" w:cs="Arial"/>
        </w:rPr>
        <w:t>Preamble:</w:t>
      </w:r>
    </w:p>
    <w:p w14:paraId="7257A3F3" w14:textId="77777777" w:rsidR="00E82444" w:rsidRPr="00F60643" w:rsidRDefault="00E82444" w:rsidP="00E82444">
      <w:pPr>
        <w:pStyle w:val="B1"/>
      </w:pPr>
      <w:r w:rsidRPr="00F60643">
        <w:t>-</w:t>
      </w:r>
      <w:r w:rsidRPr="00F60643">
        <w:tab/>
        <w:t xml:space="preserve">The UE is in state 3N-A, and with </w:t>
      </w:r>
      <w:r w:rsidRPr="00F60643">
        <w:rPr>
          <w:i/>
        </w:rPr>
        <w:t>UE test loop mode A prepared</w:t>
      </w:r>
      <w:r w:rsidRPr="00F60643">
        <w:t>, as defined in TS 38.508-1 [4], subclause 4.4A.</w:t>
      </w:r>
    </w:p>
    <w:p w14:paraId="27399F4F" w14:textId="77777777" w:rsidR="00E82444" w:rsidRPr="00F60643" w:rsidRDefault="00E82444" w:rsidP="00E82444">
      <w:pPr>
        <w:pStyle w:val="H6"/>
        <w:rPr>
          <w:lang w:eastAsia="x-none"/>
        </w:rPr>
      </w:pPr>
      <w:r w:rsidRPr="00F60643">
        <w:t>8.1.5.7.1.1</w:t>
      </w:r>
      <w:r w:rsidRPr="00F60643">
        <w:rPr>
          <w:lang w:eastAsia="zh-CN"/>
        </w:rPr>
        <w:t>.</w:t>
      </w:r>
      <w:r w:rsidRPr="00F60643">
        <w:t>3.2</w:t>
      </w:r>
      <w:r w:rsidRPr="00F60643">
        <w:tab/>
        <w:t>Test procedure sequence</w:t>
      </w:r>
    </w:p>
    <w:p w14:paraId="68A16141" w14:textId="77777777" w:rsidR="00E82444" w:rsidRPr="00F60643" w:rsidRDefault="00E82444" w:rsidP="00E82444">
      <w:pPr>
        <w:pStyle w:val="TH"/>
        <w:spacing w:before="0"/>
        <w:rPr>
          <w:lang w:eastAsia="en-US"/>
        </w:rPr>
      </w:pPr>
      <w:r w:rsidRPr="00F60643">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82444" w:rsidRPr="00F60643" w14:paraId="40624B09" w14:textId="77777777" w:rsidTr="00E82444">
        <w:tc>
          <w:tcPr>
            <w:tcW w:w="533" w:type="dxa"/>
            <w:tcBorders>
              <w:top w:val="single" w:sz="4" w:space="0" w:color="auto"/>
              <w:left w:val="single" w:sz="4" w:space="0" w:color="auto"/>
              <w:bottom w:val="nil"/>
              <w:right w:val="single" w:sz="4" w:space="0" w:color="auto"/>
            </w:tcBorders>
            <w:hideMark/>
          </w:tcPr>
          <w:p w14:paraId="121CE65D" w14:textId="77777777" w:rsidR="00E82444" w:rsidRPr="00F60643" w:rsidRDefault="00E82444">
            <w:pPr>
              <w:pStyle w:val="TAH"/>
              <w:snapToGrid w:val="0"/>
            </w:pPr>
            <w:r w:rsidRPr="00F60643">
              <w:t>St</w:t>
            </w:r>
          </w:p>
        </w:tc>
        <w:tc>
          <w:tcPr>
            <w:tcW w:w="4107" w:type="dxa"/>
            <w:tcBorders>
              <w:top w:val="single" w:sz="4" w:space="0" w:color="auto"/>
              <w:left w:val="single" w:sz="4" w:space="0" w:color="auto"/>
              <w:bottom w:val="nil"/>
              <w:right w:val="single" w:sz="4" w:space="0" w:color="auto"/>
            </w:tcBorders>
            <w:hideMark/>
          </w:tcPr>
          <w:p w14:paraId="79BE38E6" w14:textId="77777777" w:rsidR="00E82444" w:rsidRPr="00F60643" w:rsidRDefault="00E82444">
            <w:pPr>
              <w:pStyle w:val="TAH"/>
              <w:snapToGrid w:val="0"/>
            </w:pPr>
            <w:r w:rsidRPr="00F60643">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199DBD3" w14:textId="77777777" w:rsidR="00E82444" w:rsidRPr="00F60643" w:rsidRDefault="00E82444">
            <w:pPr>
              <w:pStyle w:val="TAH"/>
              <w:snapToGrid w:val="0"/>
            </w:pPr>
            <w:r w:rsidRPr="00F60643">
              <w:t>Message Sequence</w:t>
            </w:r>
          </w:p>
        </w:tc>
        <w:tc>
          <w:tcPr>
            <w:tcW w:w="567" w:type="dxa"/>
            <w:tcBorders>
              <w:top w:val="single" w:sz="4" w:space="0" w:color="auto"/>
              <w:left w:val="single" w:sz="4" w:space="0" w:color="auto"/>
              <w:bottom w:val="nil"/>
              <w:right w:val="single" w:sz="4" w:space="0" w:color="auto"/>
            </w:tcBorders>
            <w:hideMark/>
          </w:tcPr>
          <w:p w14:paraId="5692E253" w14:textId="77777777" w:rsidR="00E82444" w:rsidRPr="00F60643" w:rsidRDefault="00E82444">
            <w:pPr>
              <w:pStyle w:val="TAH"/>
              <w:snapToGrid w:val="0"/>
            </w:pPr>
            <w:r w:rsidRPr="00F60643">
              <w:t>TP</w:t>
            </w:r>
          </w:p>
        </w:tc>
        <w:tc>
          <w:tcPr>
            <w:tcW w:w="850" w:type="dxa"/>
            <w:tcBorders>
              <w:top w:val="single" w:sz="4" w:space="0" w:color="auto"/>
              <w:left w:val="single" w:sz="4" w:space="0" w:color="auto"/>
              <w:bottom w:val="nil"/>
              <w:right w:val="single" w:sz="4" w:space="0" w:color="auto"/>
            </w:tcBorders>
            <w:hideMark/>
          </w:tcPr>
          <w:p w14:paraId="5C017E97" w14:textId="77777777" w:rsidR="00E82444" w:rsidRPr="00F60643" w:rsidRDefault="00E82444">
            <w:pPr>
              <w:pStyle w:val="TAH"/>
              <w:snapToGrid w:val="0"/>
            </w:pPr>
            <w:r w:rsidRPr="00F60643">
              <w:t>Verdict</w:t>
            </w:r>
          </w:p>
        </w:tc>
      </w:tr>
      <w:tr w:rsidR="00E82444" w:rsidRPr="00F60643" w14:paraId="4569A165" w14:textId="77777777" w:rsidTr="00E82444">
        <w:tc>
          <w:tcPr>
            <w:tcW w:w="533" w:type="dxa"/>
            <w:tcBorders>
              <w:top w:val="nil"/>
              <w:left w:val="single" w:sz="4" w:space="0" w:color="auto"/>
              <w:bottom w:val="single" w:sz="4" w:space="0" w:color="auto"/>
              <w:right w:val="single" w:sz="4" w:space="0" w:color="auto"/>
            </w:tcBorders>
          </w:tcPr>
          <w:p w14:paraId="15E56C7E" w14:textId="77777777" w:rsidR="00E82444" w:rsidRPr="00F60643" w:rsidRDefault="00E82444">
            <w:pPr>
              <w:pStyle w:val="TAH"/>
              <w:snapToGrid w:val="0"/>
            </w:pPr>
          </w:p>
        </w:tc>
        <w:tc>
          <w:tcPr>
            <w:tcW w:w="4107" w:type="dxa"/>
            <w:tcBorders>
              <w:top w:val="nil"/>
              <w:left w:val="single" w:sz="4" w:space="0" w:color="auto"/>
              <w:bottom w:val="single" w:sz="4" w:space="0" w:color="auto"/>
              <w:right w:val="single" w:sz="4" w:space="0" w:color="auto"/>
            </w:tcBorders>
          </w:tcPr>
          <w:p w14:paraId="1D7FD78C" w14:textId="77777777" w:rsidR="00E82444" w:rsidRPr="00F60643" w:rsidRDefault="00E82444">
            <w:pPr>
              <w:pStyle w:val="TAH"/>
              <w:snapToGrid w:val="0"/>
            </w:pPr>
          </w:p>
        </w:tc>
        <w:tc>
          <w:tcPr>
            <w:tcW w:w="709" w:type="dxa"/>
            <w:tcBorders>
              <w:top w:val="nil"/>
              <w:left w:val="single" w:sz="4" w:space="0" w:color="auto"/>
              <w:bottom w:val="single" w:sz="4" w:space="0" w:color="auto"/>
              <w:right w:val="single" w:sz="4" w:space="0" w:color="auto"/>
            </w:tcBorders>
            <w:hideMark/>
          </w:tcPr>
          <w:p w14:paraId="4C7CCB0F" w14:textId="77777777" w:rsidR="00E82444" w:rsidRPr="00F60643" w:rsidRDefault="00E82444">
            <w:pPr>
              <w:pStyle w:val="TAH"/>
              <w:snapToGrid w:val="0"/>
            </w:pPr>
            <w:r w:rsidRPr="00F60643">
              <w:t>U - S</w:t>
            </w:r>
          </w:p>
        </w:tc>
        <w:tc>
          <w:tcPr>
            <w:tcW w:w="2834" w:type="dxa"/>
            <w:tcBorders>
              <w:top w:val="nil"/>
              <w:left w:val="single" w:sz="4" w:space="0" w:color="auto"/>
              <w:bottom w:val="single" w:sz="4" w:space="0" w:color="auto"/>
              <w:right w:val="single" w:sz="4" w:space="0" w:color="auto"/>
            </w:tcBorders>
            <w:hideMark/>
          </w:tcPr>
          <w:p w14:paraId="6A86D6F0" w14:textId="77777777" w:rsidR="00E82444" w:rsidRPr="00F60643" w:rsidRDefault="00E82444">
            <w:pPr>
              <w:pStyle w:val="TAH"/>
              <w:snapToGrid w:val="0"/>
            </w:pPr>
            <w:r w:rsidRPr="00F60643">
              <w:t>Message</w:t>
            </w:r>
          </w:p>
        </w:tc>
        <w:tc>
          <w:tcPr>
            <w:tcW w:w="567" w:type="dxa"/>
            <w:tcBorders>
              <w:top w:val="nil"/>
              <w:left w:val="single" w:sz="4" w:space="0" w:color="auto"/>
              <w:bottom w:val="single" w:sz="4" w:space="0" w:color="auto"/>
              <w:right w:val="single" w:sz="4" w:space="0" w:color="auto"/>
            </w:tcBorders>
          </w:tcPr>
          <w:p w14:paraId="51F0A2E2" w14:textId="77777777" w:rsidR="00E82444" w:rsidRPr="00F60643" w:rsidRDefault="00E82444">
            <w:pPr>
              <w:pStyle w:val="TAH"/>
              <w:snapToGrid w:val="0"/>
            </w:pPr>
          </w:p>
        </w:tc>
        <w:tc>
          <w:tcPr>
            <w:tcW w:w="850" w:type="dxa"/>
            <w:tcBorders>
              <w:top w:val="nil"/>
              <w:left w:val="single" w:sz="4" w:space="0" w:color="auto"/>
              <w:bottom w:val="single" w:sz="4" w:space="0" w:color="auto"/>
              <w:right w:val="single" w:sz="4" w:space="0" w:color="auto"/>
            </w:tcBorders>
          </w:tcPr>
          <w:p w14:paraId="17A58EF2" w14:textId="77777777" w:rsidR="00E82444" w:rsidRPr="00F60643" w:rsidRDefault="00E82444">
            <w:pPr>
              <w:pStyle w:val="TAH"/>
              <w:snapToGrid w:val="0"/>
            </w:pPr>
          </w:p>
        </w:tc>
      </w:tr>
      <w:tr w:rsidR="00E82444" w:rsidRPr="00F60643" w14:paraId="16D303E2"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00618479" w14:textId="77777777" w:rsidR="00E82444" w:rsidRPr="00F60643" w:rsidRDefault="00E82444">
            <w:pPr>
              <w:pStyle w:val="TAC"/>
              <w:snapToGrid w:val="0"/>
            </w:pPr>
            <w:r w:rsidRPr="00F60643">
              <w:t>1</w:t>
            </w:r>
          </w:p>
        </w:tc>
        <w:tc>
          <w:tcPr>
            <w:tcW w:w="4107" w:type="dxa"/>
            <w:tcBorders>
              <w:top w:val="single" w:sz="4" w:space="0" w:color="auto"/>
              <w:left w:val="single" w:sz="4" w:space="0" w:color="auto"/>
              <w:bottom w:val="single" w:sz="4" w:space="0" w:color="auto"/>
              <w:right w:val="single" w:sz="4" w:space="0" w:color="auto"/>
            </w:tcBorders>
            <w:hideMark/>
          </w:tcPr>
          <w:p w14:paraId="3823D533" w14:textId="77777777" w:rsidR="00E82444" w:rsidRPr="00F60643" w:rsidRDefault="00E82444">
            <w:pPr>
              <w:pStyle w:val="TAL"/>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to add </w:t>
            </w:r>
            <w:proofErr w:type="spellStart"/>
            <w:r w:rsidRPr="00F60643">
              <w:rPr>
                <w:color w:val="000000"/>
              </w:rPr>
              <w:t>SCell</w:t>
            </w:r>
            <w:proofErr w:type="spellEnd"/>
            <w:r w:rsidRPr="00F60643">
              <w:rPr>
                <w:color w:val="000000"/>
              </w:rPr>
              <w:t xml:space="preserve"> (NR Cell 3) for the UE</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51B6C4B1" w14:textId="77777777" w:rsidR="00E82444" w:rsidRPr="00F60643" w:rsidRDefault="00E82444">
            <w:pPr>
              <w:pStyle w:val="TAC"/>
              <w:snapToGrid w:val="0"/>
            </w:pPr>
            <w:r w:rsidRPr="00F60643">
              <w:t>&lt;--</w:t>
            </w:r>
          </w:p>
        </w:tc>
        <w:tc>
          <w:tcPr>
            <w:tcW w:w="2834" w:type="dxa"/>
            <w:tcBorders>
              <w:top w:val="single" w:sz="4" w:space="0" w:color="auto"/>
              <w:left w:val="single" w:sz="4" w:space="0" w:color="auto"/>
              <w:bottom w:val="single" w:sz="4" w:space="0" w:color="auto"/>
              <w:right w:val="single" w:sz="4" w:space="0" w:color="auto"/>
            </w:tcBorders>
            <w:hideMark/>
          </w:tcPr>
          <w:p w14:paraId="6BA4A73F" w14:textId="77777777" w:rsidR="00E82444" w:rsidRPr="00F60643" w:rsidRDefault="00E82444">
            <w:pPr>
              <w:pStyle w:val="TAL"/>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B0F9C6" w14:textId="77777777" w:rsidR="00E82444" w:rsidRPr="00F60643" w:rsidRDefault="00E82444">
            <w:pPr>
              <w:pStyle w:val="TAC"/>
              <w:snapToGrid w:val="0"/>
            </w:pPr>
            <w:r w:rsidRPr="00F60643">
              <w:t>-</w:t>
            </w:r>
          </w:p>
        </w:tc>
        <w:tc>
          <w:tcPr>
            <w:tcW w:w="850" w:type="dxa"/>
            <w:tcBorders>
              <w:top w:val="single" w:sz="4" w:space="0" w:color="auto"/>
              <w:left w:val="single" w:sz="4" w:space="0" w:color="auto"/>
              <w:bottom w:val="single" w:sz="4" w:space="0" w:color="auto"/>
              <w:right w:val="single" w:sz="4" w:space="0" w:color="auto"/>
            </w:tcBorders>
            <w:hideMark/>
          </w:tcPr>
          <w:p w14:paraId="6E6AEB55" w14:textId="77777777" w:rsidR="00E82444" w:rsidRPr="00F60643" w:rsidRDefault="00E82444">
            <w:pPr>
              <w:pStyle w:val="TAC"/>
              <w:snapToGrid w:val="0"/>
            </w:pPr>
            <w:r w:rsidRPr="00F60643">
              <w:t>-</w:t>
            </w:r>
          </w:p>
        </w:tc>
      </w:tr>
      <w:tr w:rsidR="00E82444" w:rsidRPr="00F60643" w14:paraId="11A4C7F8"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3848AD13" w14:textId="77777777" w:rsidR="00E82444" w:rsidRPr="00F60643" w:rsidRDefault="00E82444">
            <w:pPr>
              <w:pStyle w:val="TAC"/>
              <w:snapToGrid w:val="0"/>
              <w:rPr>
                <w:lang w:eastAsia="zh-CN"/>
              </w:rPr>
            </w:pPr>
            <w:r w:rsidRPr="00F60643">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57247FAD" w14:textId="77777777" w:rsidR="00E82444" w:rsidRPr="00F60643" w:rsidRDefault="00E82444">
            <w:pPr>
              <w:pStyle w:val="TAL"/>
              <w:snapToGrid w:val="0"/>
              <w:rPr>
                <w:lang w:eastAsia="zh-CN"/>
              </w:rPr>
            </w:pPr>
            <w:r w:rsidRPr="00F60643">
              <w:rPr>
                <w:lang w:eastAsia="zh-CN"/>
              </w:rPr>
              <w:t xml:space="preserve">The UE transmits an </w:t>
            </w:r>
            <w:proofErr w:type="spellStart"/>
            <w:r w:rsidRPr="00F60643">
              <w:rPr>
                <w:lang w:eastAsia="zh-CN"/>
              </w:rPr>
              <w:t>RRCReconfigurationComplete</w:t>
            </w:r>
            <w:proofErr w:type="spellEnd"/>
            <w:r w:rsidRPr="00F60643">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42FE85" w14:textId="77777777" w:rsidR="00E82444" w:rsidRPr="00F60643" w:rsidRDefault="00E82444">
            <w:pPr>
              <w:pStyle w:val="TAC"/>
              <w:snapToGrid w:val="0"/>
              <w:rPr>
                <w:lang w:eastAsia="en-US"/>
              </w:rPr>
            </w:pPr>
            <w:r w:rsidRPr="00F60643">
              <w:t>--&gt;</w:t>
            </w:r>
          </w:p>
        </w:tc>
        <w:tc>
          <w:tcPr>
            <w:tcW w:w="2834" w:type="dxa"/>
            <w:tcBorders>
              <w:top w:val="single" w:sz="4" w:space="0" w:color="auto"/>
              <w:left w:val="single" w:sz="4" w:space="0" w:color="auto"/>
              <w:bottom w:val="single" w:sz="4" w:space="0" w:color="auto"/>
              <w:right w:val="single" w:sz="4" w:space="0" w:color="auto"/>
            </w:tcBorders>
            <w:hideMark/>
          </w:tcPr>
          <w:p w14:paraId="5B2AF2A8" w14:textId="77777777" w:rsidR="00E82444" w:rsidRPr="00F60643" w:rsidRDefault="00E82444">
            <w:pPr>
              <w:pStyle w:val="TAL"/>
              <w:snapToGrid w:val="0"/>
              <w:rPr>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ABF5AB" w14:textId="77777777" w:rsidR="00E82444" w:rsidRPr="00F60643" w:rsidRDefault="00E82444">
            <w:pPr>
              <w:pStyle w:val="TAC"/>
              <w:snapToGrid w:val="0"/>
            </w:pPr>
            <w:r w:rsidRPr="00F60643">
              <w:t>-</w:t>
            </w:r>
          </w:p>
        </w:tc>
        <w:tc>
          <w:tcPr>
            <w:tcW w:w="850" w:type="dxa"/>
            <w:tcBorders>
              <w:top w:val="single" w:sz="4" w:space="0" w:color="auto"/>
              <w:left w:val="single" w:sz="4" w:space="0" w:color="auto"/>
              <w:bottom w:val="single" w:sz="4" w:space="0" w:color="auto"/>
              <w:right w:val="single" w:sz="4" w:space="0" w:color="auto"/>
            </w:tcBorders>
            <w:hideMark/>
          </w:tcPr>
          <w:p w14:paraId="74FC6467" w14:textId="77777777" w:rsidR="00E82444" w:rsidRPr="00F60643" w:rsidRDefault="00E82444">
            <w:pPr>
              <w:pStyle w:val="TAC"/>
              <w:snapToGrid w:val="0"/>
            </w:pPr>
            <w:r w:rsidRPr="00F60643">
              <w:t>-</w:t>
            </w:r>
          </w:p>
        </w:tc>
      </w:tr>
      <w:tr w:rsidR="0002616E" w:rsidRPr="00F60643" w14:paraId="67F443AE" w14:textId="77777777" w:rsidTr="00816975">
        <w:tc>
          <w:tcPr>
            <w:tcW w:w="533" w:type="dxa"/>
            <w:tcBorders>
              <w:top w:val="single" w:sz="4" w:space="0" w:color="auto"/>
              <w:left w:val="single" w:sz="4" w:space="0" w:color="auto"/>
              <w:bottom w:val="single" w:sz="4" w:space="0" w:color="auto"/>
              <w:right w:val="single" w:sz="4" w:space="0" w:color="auto"/>
            </w:tcBorders>
          </w:tcPr>
          <w:p w14:paraId="79983501" w14:textId="77777777" w:rsidR="0002616E" w:rsidRPr="00F60643" w:rsidRDefault="0002616E" w:rsidP="00816975">
            <w:pPr>
              <w:pStyle w:val="TAC"/>
              <w:snapToGrid w:val="0"/>
              <w:rPr>
                <w:lang w:eastAsia="zh-CN"/>
              </w:rPr>
            </w:pPr>
            <w:r w:rsidRPr="00F60643">
              <w:rPr>
                <w:lang w:eastAsia="zh-CN"/>
              </w:rPr>
              <w:t>2A</w:t>
            </w:r>
          </w:p>
        </w:tc>
        <w:tc>
          <w:tcPr>
            <w:tcW w:w="4107" w:type="dxa"/>
            <w:tcBorders>
              <w:top w:val="single" w:sz="4" w:space="0" w:color="auto"/>
              <w:left w:val="single" w:sz="4" w:space="0" w:color="auto"/>
              <w:bottom w:val="single" w:sz="4" w:space="0" w:color="auto"/>
              <w:right w:val="single" w:sz="4" w:space="0" w:color="auto"/>
            </w:tcBorders>
          </w:tcPr>
          <w:p w14:paraId="5F36653E" w14:textId="77777777" w:rsidR="0002616E" w:rsidRPr="00F60643" w:rsidRDefault="0002616E" w:rsidP="00816975">
            <w:pPr>
              <w:pStyle w:val="TAL"/>
              <w:snapToGrid w:val="0"/>
              <w:rPr>
                <w:lang w:eastAsia="zh-CN"/>
              </w:rPr>
            </w:pPr>
            <w:r w:rsidRPr="00F60643">
              <w:rPr>
                <w:lang w:eastAsia="zh-CN"/>
              </w:rPr>
              <w:t xml:space="preserve">The SS transmits a </w:t>
            </w:r>
            <w:proofErr w:type="spellStart"/>
            <w:r w:rsidRPr="00F60643">
              <w:rPr>
                <w:lang w:eastAsia="ko-KR"/>
              </w:rPr>
              <w:t>SCell</w:t>
            </w:r>
            <w:proofErr w:type="spellEnd"/>
            <w:r w:rsidRPr="00F60643">
              <w:rPr>
                <w:lang w:eastAsia="ko-KR"/>
              </w:rPr>
              <w:t xml:space="preserve"> </w:t>
            </w:r>
            <w:r w:rsidRPr="00F60643">
              <w:t>Activation/Deactivation MAC-</w:t>
            </w:r>
            <w:r w:rsidRPr="00F60643">
              <w:rPr>
                <w:lang w:eastAsia="ko-KR"/>
              </w:rPr>
              <w:t>CE</w:t>
            </w:r>
            <w:r w:rsidRPr="00F60643">
              <w:rPr>
                <w:lang w:eastAsia="zh-CN"/>
              </w:rPr>
              <w:t xml:space="preserve"> to activate </w:t>
            </w:r>
            <w:proofErr w:type="spellStart"/>
            <w:r w:rsidRPr="00F60643">
              <w:rPr>
                <w:lang w:eastAsia="zh-CN"/>
              </w:rPr>
              <w:t>SCell</w:t>
            </w:r>
            <w:proofErr w:type="spellEnd"/>
            <w:r w:rsidRPr="00F60643">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44D6DB5B" w14:textId="77777777" w:rsidR="0002616E" w:rsidRPr="00F60643" w:rsidRDefault="0002616E" w:rsidP="00816975">
            <w:pPr>
              <w:pStyle w:val="TAC"/>
              <w:snapToGrid w:val="0"/>
            </w:pPr>
            <w:r w:rsidRPr="00F60643">
              <w:t>&lt;--</w:t>
            </w:r>
          </w:p>
        </w:tc>
        <w:tc>
          <w:tcPr>
            <w:tcW w:w="2834" w:type="dxa"/>
            <w:tcBorders>
              <w:top w:val="single" w:sz="4" w:space="0" w:color="auto"/>
              <w:left w:val="single" w:sz="4" w:space="0" w:color="auto"/>
              <w:bottom w:val="single" w:sz="4" w:space="0" w:color="auto"/>
              <w:right w:val="single" w:sz="4" w:space="0" w:color="auto"/>
            </w:tcBorders>
          </w:tcPr>
          <w:p w14:paraId="01AA181D" w14:textId="77777777" w:rsidR="0002616E" w:rsidRPr="00F60643" w:rsidRDefault="0002616E" w:rsidP="00816975">
            <w:pPr>
              <w:pStyle w:val="TAL"/>
              <w:snapToGrid w:val="0"/>
              <w:rPr>
                <w:iCs/>
              </w:rPr>
            </w:pPr>
            <w:r w:rsidRPr="00F60643">
              <w:t>MAC PDU (</w:t>
            </w:r>
            <w:proofErr w:type="spellStart"/>
            <w:r w:rsidRPr="00F60643">
              <w:t>SCell</w:t>
            </w:r>
            <w:proofErr w:type="spellEnd"/>
            <w:r w:rsidRPr="00F60643">
              <w:t xml:space="preserve"> Activation/Deactivation MAC CE of one octet (C</w:t>
            </w:r>
            <w:r w:rsidRPr="00F60643">
              <w:rPr>
                <w:vertAlign w:val="subscript"/>
              </w:rPr>
              <w:t>1</w:t>
            </w:r>
            <w:r w:rsidRPr="00F60643">
              <w:t>=1))</w:t>
            </w:r>
          </w:p>
        </w:tc>
        <w:tc>
          <w:tcPr>
            <w:tcW w:w="567" w:type="dxa"/>
            <w:tcBorders>
              <w:top w:val="single" w:sz="4" w:space="0" w:color="auto"/>
              <w:left w:val="single" w:sz="4" w:space="0" w:color="auto"/>
              <w:bottom w:val="single" w:sz="4" w:space="0" w:color="auto"/>
              <w:right w:val="single" w:sz="4" w:space="0" w:color="auto"/>
            </w:tcBorders>
          </w:tcPr>
          <w:p w14:paraId="756BD325" w14:textId="77777777" w:rsidR="0002616E" w:rsidRPr="00F60643" w:rsidRDefault="0002616E" w:rsidP="00816975">
            <w:pPr>
              <w:pStyle w:val="TAC"/>
              <w:snapToGrid w:val="0"/>
              <w:rPr>
                <w:lang w:eastAsia="zh-CN"/>
              </w:rPr>
            </w:pPr>
            <w:r w:rsidRPr="00F606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01EA4" w14:textId="77777777" w:rsidR="0002616E" w:rsidRPr="00F60643" w:rsidRDefault="0002616E" w:rsidP="00816975">
            <w:pPr>
              <w:pStyle w:val="TAC"/>
              <w:snapToGrid w:val="0"/>
              <w:rPr>
                <w:lang w:eastAsia="zh-CN"/>
              </w:rPr>
            </w:pPr>
            <w:r w:rsidRPr="00F60643">
              <w:rPr>
                <w:lang w:eastAsia="zh-CN"/>
              </w:rPr>
              <w:t>-</w:t>
            </w:r>
          </w:p>
        </w:tc>
      </w:tr>
      <w:tr w:rsidR="00E82444" w:rsidRPr="00F60643" w14:paraId="0C5D3056"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20D55CB4" w14:textId="77777777" w:rsidR="00E82444" w:rsidRPr="00F60643" w:rsidRDefault="00E82444">
            <w:pPr>
              <w:pStyle w:val="TAC"/>
              <w:snapToGrid w:val="0"/>
              <w:rPr>
                <w:lang w:eastAsia="zh-CN"/>
              </w:rPr>
            </w:pPr>
            <w:r w:rsidRPr="00F60643">
              <w:rPr>
                <w:lang w:eastAsia="zh-CN"/>
              </w:rPr>
              <w:t>3</w:t>
            </w:r>
          </w:p>
        </w:tc>
        <w:tc>
          <w:tcPr>
            <w:tcW w:w="4107" w:type="dxa"/>
            <w:tcBorders>
              <w:top w:val="single" w:sz="4" w:space="0" w:color="auto"/>
              <w:left w:val="single" w:sz="4" w:space="0" w:color="auto"/>
              <w:bottom w:val="single" w:sz="4" w:space="0" w:color="auto"/>
              <w:right w:val="single" w:sz="4" w:space="0" w:color="auto"/>
            </w:tcBorders>
            <w:hideMark/>
          </w:tcPr>
          <w:p w14:paraId="34522DD9" w14:textId="77777777" w:rsidR="00E82444" w:rsidRPr="00F60643" w:rsidRDefault="00E82444">
            <w:pPr>
              <w:pStyle w:val="TAL"/>
              <w:snapToGrid w:val="0"/>
              <w:rPr>
                <w:lang w:eastAsia="zh-CN"/>
              </w:rPr>
            </w:pPr>
            <w:r w:rsidRPr="00F60643">
              <w:t xml:space="preserve">The SS transmits an </w:t>
            </w:r>
            <w:proofErr w:type="spellStart"/>
            <w:r w:rsidRPr="00F60643">
              <w:rPr>
                <w:i/>
                <w:color w:val="000000"/>
              </w:rPr>
              <w:t>RRCReconfiguration</w:t>
            </w:r>
            <w:proofErr w:type="spellEnd"/>
            <w:r w:rsidRPr="00F60643">
              <w:rPr>
                <w:color w:val="000000"/>
              </w:rPr>
              <w:t xml:space="preserve"> message to establish DRB #j for the UE</w:t>
            </w:r>
          </w:p>
        </w:tc>
        <w:tc>
          <w:tcPr>
            <w:tcW w:w="709" w:type="dxa"/>
            <w:tcBorders>
              <w:top w:val="single" w:sz="4" w:space="0" w:color="auto"/>
              <w:left w:val="single" w:sz="4" w:space="0" w:color="auto"/>
              <w:bottom w:val="single" w:sz="4" w:space="0" w:color="auto"/>
              <w:right w:val="single" w:sz="4" w:space="0" w:color="auto"/>
            </w:tcBorders>
            <w:hideMark/>
          </w:tcPr>
          <w:p w14:paraId="4FB5AA1C" w14:textId="77777777" w:rsidR="00E82444" w:rsidRPr="00F60643" w:rsidRDefault="00E82444">
            <w:pPr>
              <w:pStyle w:val="TAC"/>
              <w:snapToGrid w:val="0"/>
              <w:rPr>
                <w:lang w:eastAsia="en-US"/>
              </w:rPr>
            </w:pPr>
            <w:r w:rsidRPr="00F60643">
              <w:t>&lt;--</w:t>
            </w:r>
          </w:p>
        </w:tc>
        <w:tc>
          <w:tcPr>
            <w:tcW w:w="2834" w:type="dxa"/>
            <w:tcBorders>
              <w:top w:val="single" w:sz="4" w:space="0" w:color="auto"/>
              <w:left w:val="single" w:sz="4" w:space="0" w:color="auto"/>
              <w:bottom w:val="single" w:sz="4" w:space="0" w:color="auto"/>
              <w:right w:val="single" w:sz="4" w:space="0" w:color="auto"/>
            </w:tcBorders>
            <w:hideMark/>
          </w:tcPr>
          <w:p w14:paraId="074BCA91" w14:textId="77777777" w:rsidR="00E82444" w:rsidRPr="00F60643" w:rsidRDefault="00E82444">
            <w:pPr>
              <w:pStyle w:val="TAL"/>
              <w:snapToGrid w:val="0"/>
              <w:rPr>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A6E0B7" w14:textId="77777777" w:rsidR="00E82444" w:rsidRPr="00F60643" w:rsidRDefault="00E82444">
            <w:pPr>
              <w:pStyle w:val="TAC"/>
              <w:snapToGrid w:val="0"/>
            </w:pPr>
            <w:r w:rsidRPr="00F60643">
              <w:t>-</w:t>
            </w:r>
          </w:p>
        </w:tc>
        <w:tc>
          <w:tcPr>
            <w:tcW w:w="850" w:type="dxa"/>
            <w:tcBorders>
              <w:top w:val="single" w:sz="4" w:space="0" w:color="auto"/>
              <w:left w:val="single" w:sz="4" w:space="0" w:color="auto"/>
              <w:bottom w:val="single" w:sz="4" w:space="0" w:color="auto"/>
              <w:right w:val="single" w:sz="4" w:space="0" w:color="auto"/>
            </w:tcBorders>
            <w:hideMark/>
          </w:tcPr>
          <w:p w14:paraId="7A077D41" w14:textId="77777777" w:rsidR="00E82444" w:rsidRPr="00F60643" w:rsidRDefault="00E82444">
            <w:pPr>
              <w:pStyle w:val="TAC"/>
              <w:snapToGrid w:val="0"/>
            </w:pPr>
            <w:r w:rsidRPr="00F60643">
              <w:t>-</w:t>
            </w:r>
          </w:p>
        </w:tc>
      </w:tr>
      <w:tr w:rsidR="00E82444" w:rsidRPr="00F60643" w14:paraId="5292EB4F"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6E140CB6" w14:textId="77777777" w:rsidR="00E82444" w:rsidRPr="00F60643" w:rsidRDefault="00E82444">
            <w:pPr>
              <w:pStyle w:val="TAC"/>
              <w:snapToGrid w:val="0"/>
              <w:rPr>
                <w:lang w:eastAsia="zh-CN"/>
              </w:rPr>
            </w:pPr>
            <w:r w:rsidRPr="00F60643">
              <w:rPr>
                <w:lang w:eastAsia="zh-CN"/>
              </w:rPr>
              <w:t>4</w:t>
            </w:r>
          </w:p>
        </w:tc>
        <w:tc>
          <w:tcPr>
            <w:tcW w:w="4107" w:type="dxa"/>
            <w:tcBorders>
              <w:top w:val="single" w:sz="4" w:space="0" w:color="auto"/>
              <w:left w:val="single" w:sz="4" w:space="0" w:color="auto"/>
              <w:bottom w:val="single" w:sz="4" w:space="0" w:color="auto"/>
              <w:right w:val="single" w:sz="4" w:space="0" w:color="auto"/>
            </w:tcBorders>
            <w:hideMark/>
          </w:tcPr>
          <w:p w14:paraId="1238882C" w14:textId="77777777" w:rsidR="00E82444" w:rsidRPr="00F60643" w:rsidRDefault="00E82444">
            <w:pPr>
              <w:pStyle w:val="TAL"/>
              <w:snapToGrid w:val="0"/>
              <w:rPr>
                <w:lang w:eastAsia="en-US"/>
              </w:rPr>
            </w:pPr>
            <w:r w:rsidRPr="00F60643">
              <w:rPr>
                <w:lang w:eastAsia="zh-CN"/>
              </w:rPr>
              <w:t xml:space="preserve">The UE transmits an </w:t>
            </w:r>
            <w:proofErr w:type="spellStart"/>
            <w:r w:rsidRPr="00F60643">
              <w:rPr>
                <w:lang w:eastAsia="zh-CN"/>
              </w:rPr>
              <w:t>RRCReconfigurationComplete</w:t>
            </w:r>
            <w:proofErr w:type="spellEnd"/>
            <w:r w:rsidRPr="00F60643">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DCCC2BF" w14:textId="77777777" w:rsidR="00E82444" w:rsidRPr="00F60643" w:rsidRDefault="00E82444">
            <w:pPr>
              <w:pStyle w:val="TAC"/>
              <w:snapToGrid w:val="0"/>
            </w:pPr>
            <w:r w:rsidRPr="00F60643">
              <w:t>--&gt;</w:t>
            </w:r>
          </w:p>
        </w:tc>
        <w:tc>
          <w:tcPr>
            <w:tcW w:w="2834" w:type="dxa"/>
            <w:tcBorders>
              <w:top w:val="single" w:sz="4" w:space="0" w:color="auto"/>
              <w:left w:val="single" w:sz="4" w:space="0" w:color="auto"/>
              <w:bottom w:val="single" w:sz="4" w:space="0" w:color="auto"/>
              <w:right w:val="single" w:sz="4" w:space="0" w:color="auto"/>
            </w:tcBorders>
            <w:hideMark/>
          </w:tcPr>
          <w:p w14:paraId="5357ED28" w14:textId="77777777" w:rsidR="00E82444" w:rsidRPr="00F60643" w:rsidRDefault="00E82444">
            <w:pPr>
              <w:pStyle w:val="TAL"/>
              <w:snapToGrid w:val="0"/>
              <w:rPr>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31F437" w14:textId="77777777" w:rsidR="00E82444" w:rsidRPr="00F60643" w:rsidRDefault="00E82444">
            <w:pPr>
              <w:pStyle w:val="TAC"/>
              <w:snapToGrid w:val="0"/>
            </w:pPr>
            <w:r w:rsidRPr="00F60643">
              <w:t>-</w:t>
            </w:r>
          </w:p>
        </w:tc>
        <w:tc>
          <w:tcPr>
            <w:tcW w:w="850" w:type="dxa"/>
            <w:tcBorders>
              <w:top w:val="single" w:sz="4" w:space="0" w:color="auto"/>
              <w:left w:val="single" w:sz="4" w:space="0" w:color="auto"/>
              <w:bottom w:val="single" w:sz="4" w:space="0" w:color="auto"/>
              <w:right w:val="single" w:sz="4" w:space="0" w:color="auto"/>
            </w:tcBorders>
            <w:hideMark/>
          </w:tcPr>
          <w:p w14:paraId="6A72D644" w14:textId="77777777" w:rsidR="00E82444" w:rsidRPr="00F60643" w:rsidRDefault="00E82444">
            <w:pPr>
              <w:pStyle w:val="TAC"/>
              <w:snapToGrid w:val="0"/>
            </w:pPr>
            <w:r w:rsidRPr="00F60643">
              <w:t>-</w:t>
            </w:r>
          </w:p>
        </w:tc>
      </w:tr>
      <w:tr w:rsidR="00E82444" w:rsidRPr="00F60643" w14:paraId="00CCB1F3"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695A1229" w14:textId="77777777" w:rsidR="00E82444" w:rsidRPr="00F60643" w:rsidRDefault="00E82444">
            <w:pPr>
              <w:pStyle w:val="TAC"/>
              <w:snapToGrid w:val="0"/>
              <w:rPr>
                <w:lang w:eastAsia="zh-CN"/>
              </w:rPr>
            </w:pPr>
            <w:r w:rsidRPr="00F60643">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3F778E47" w14:textId="77777777" w:rsidR="00E82444" w:rsidRPr="00F60643" w:rsidRDefault="00E82444">
            <w:pPr>
              <w:pStyle w:val="TAL"/>
              <w:snapToGrid w:val="0"/>
              <w:rPr>
                <w:lang w:eastAsia="zh-CN"/>
              </w:rPr>
            </w:pPr>
            <w:r w:rsidRPr="00F60643">
              <w:rPr>
                <w:lang w:eastAsia="zh-CN"/>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89A1C65" w14:textId="77777777" w:rsidR="00E82444" w:rsidRPr="00F60643" w:rsidRDefault="00E82444">
            <w:pPr>
              <w:pStyle w:val="TAC"/>
              <w:snapToGrid w:val="0"/>
              <w:rPr>
                <w:lang w:eastAsia="en-US"/>
              </w:rPr>
            </w:pPr>
            <w:r w:rsidRPr="00F60643">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hideMark/>
          </w:tcPr>
          <w:p w14:paraId="7B405064" w14:textId="77777777" w:rsidR="00E82444" w:rsidRPr="00F60643" w:rsidRDefault="00E82444">
            <w:pPr>
              <w:pStyle w:val="TAL"/>
              <w:snapToGrid w:val="0"/>
              <w:rPr>
                <w:iCs/>
              </w:rPr>
            </w:pPr>
            <w:r w:rsidRPr="00F60643">
              <w:rPr>
                <w:rFonts w:eastAsia="MS Mincho"/>
              </w:rP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6D58F646" w14:textId="77777777" w:rsidR="00E82444" w:rsidRPr="00F60643" w:rsidRDefault="00E82444">
            <w:pPr>
              <w:pStyle w:val="TAC"/>
              <w:snapToGrid w:val="0"/>
            </w:pPr>
            <w:r w:rsidRPr="00F6064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ECD5A4" w14:textId="77777777" w:rsidR="00E82444" w:rsidRPr="00F60643" w:rsidRDefault="00E82444">
            <w:pPr>
              <w:pStyle w:val="TAC"/>
              <w:snapToGrid w:val="0"/>
            </w:pPr>
            <w:r w:rsidRPr="00F60643">
              <w:rPr>
                <w:lang w:eastAsia="zh-CN"/>
              </w:rPr>
              <w:t>-</w:t>
            </w:r>
          </w:p>
        </w:tc>
      </w:tr>
      <w:tr w:rsidR="00E82444" w:rsidRPr="00F60643" w14:paraId="01CC29DD"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47D361B0" w14:textId="77777777" w:rsidR="00E82444" w:rsidRPr="00F60643" w:rsidRDefault="00E82444">
            <w:pPr>
              <w:pStyle w:val="TAC"/>
              <w:snapToGrid w:val="0"/>
              <w:rPr>
                <w:lang w:eastAsia="zh-CN"/>
              </w:rPr>
            </w:pPr>
            <w:r w:rsidRPr="00F60643">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3576F70" w14:textId="77777777" w:rsidR="00E82444" w:rsidRPr="00F60643" w:rsidRDefault="00E82444">
            <w:pPr>
              <w:pStyle w:val="TAL"/>
              <w:snapToGrid w:val="0"/>
              <w:rPr>
                <w:lang w:eastAsia="zh-CN"/>
              </w:rPr>
            </w:pPr>
            <w:r w:rsidRPr="00F60643">
              <w:rPr>
                <w:lang w:eastAsia="zh-CN"/>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C5ADA1B" w14:textId="77777777" w:rsidR="00E82444" w:rsidRPr="00F60643" w:rsidRDefault="00E82444">
            <w:pPr>
              <w:pStyle w:val="TAC"/>
              <w:snapToGrid w:val="0"/>
              <w:rPr>
                <w:lang w:eastAsia="en-US"/>
              </w:rPr>
            </w:pPr>
            <w:r w:rsidRPr="00F60643">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hideMark/>
          </w:tcPr>
          <w:p w14:paraId="646DFD0C" w14:textId="77777777" w:rsidR="00E82444" w:rsidRPr="00F60643" w:rsidRDefault="00E82444">
            <w:pPr>
              <w:pStyle w:val="TAL"/>
              <w:snapToGrid w:val="0"/>
              <w:rPr>
                <w:iCs/>
              </w:rPr>
            </w:pPr>
            <w:r w:rsidRPr="00F60643">
              <w:rPr>
                <w:iCs/>
              </w:rPr>
              <w:t>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A919AE3" w14:textId="77777777" w:rsidR="00E82444" w:rsidRPr="00F60643" w:rsidRDefault="00E82444">
            <w:pPr>
              <w:pStyle w:val="TAC"/>
              <w:snapToGrid w:val="0"/>
            </w:pPr>
            <w:r w:rsidRPr="00F6064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EFD506" w14:textId="77777777" w:rsidR="00E82444" w:rsidRPr="00F60643" w:rsidRDefault="00E82444">
            <w:pPr>
              <w:pStyle w:val="TAC"/>
              <w:snapToGrid w:val="0"/>
            </w:pPr>
            <w:r w:rsidRPr="00F60643">
              <w:rPr>
                <w:lang w:eastAsia="zh-CN"/>
              </w:rPr>
              <w:t>-</w:t>
            </w:r>
          </w:p>
        </w:tc>
      </w:tr>
      <w:tr w:rsidR="00E82444" w:rsidRPr="00F60643" w14:paraId="5490292D"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106EBF4E" w14:textId="77777777" w:rsidR="00E82444" w:rsidRPr="00F60643" w:rsidRDefault="00E82444">
            <w:pPr>
              <w:pStyle w:val="TAC"/>
              <w:snapToGrid w:val="0"/>
            </w:pPr>
            <w:r w:rsidRPr="00F60643">
              <w:t>7</w:t>
            </w:r>
          </w:p>
        </w:tc>
        <w:tc>
          <w:tcPr>
            <w:tcW w:w="4107" w:type="dxa"/>
            <w:tcBorders>
              <w:top w:val="single" w:sz="4" w:space="0" w:color="auto"/>
              <w:left w:val="single" w:sz="4" w:space="0" w:color="auto"/>
              <w:bottom w:val="single" w:sz="4" w:space="0" w:color="auto"/>
              <w:right w:val="single" w:sz="4" w:space="0" w:color="auto"/>
            </w:tcBorders>
            <w:hideMark/>
          </w:tcPr>
          <w:p w14:paraId="03ADD9C6" w14:textId="77777777" w:rsidR="00E82444" w:rsidRPr="00F60643" w:rsidRDefault="00E82444">
            <w:pPr>
              <w:pStyle w:val="TAL"/>
              <w:snapToGrid w:val="0"/>
            </w:pPr>
            <w:r w:rsidRPr="00F60643">
              <w:t>The SS stops sending MCG RLC acknowledgments</w:t>
            </w:r>
            <w:r w:rsidR="0002616E" w:rsidRPr="00F60643">
              <w:t xml:space="preserve"> for the next RLC PDU on </w:t>
            </w:r>
            <w:proofErr w:type="spellStart"/>
            <w:r w:rsidR="0002616E" w:rsidRPr="00F60643">
              <w:t>PCell</w:t>
            </w:r>
            <w:proofErr w:type="spellEnd"/>
            <w:r w:rsidR="0002616E" w:rsidRPr="00F60643">
              <w:t xml:space="preserve"> (NR Cell 1) and </w:t>
            </w:r>
            <w:proofErr w:type="spellStart"/>
            <w:r w:rsidR="0002616E" w:rsidRPr="00F60643">
              <w:t>SCell</w:t>
            </w:r>
            <w:proofErr w:type="spellEnd"/>
            <w:r w:rsidR="0002616E" w:rsidRPr="00F60643">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3F884185" w14:textId="77777777" w:rsidR="00E82444" w:rsidRPr="00F60643" w:rsidRDefault="00E82444">
            <w:pPr>
              <w:pStyle w:val="TAC"/>
              <w:snapToGrid w:val="0"/>
            </w:pPr>
            <w:r w:rsidRPr="00F60643">
              <w:t>-</w:t>
            </w:r>
          </w:p>
        </w:tc>
        <w:tc>
          <w:tcPr>
            <w:tcW w:w="2834" w:type="dxa"/>
            <w:tcBorders>
              <w:top w:val="single" w:sz="4" w:space="0" w:color="auto"/>
              <w:left w:val="single" w:sz="4" w:space="0" w:color="auto"/>
              <w:bottom w:val="single" w:sz="4" w:space="0" w:color="auto"/>
              <w:right w:val="single" w:sz="4" w:space="0" w:color="auto"/>
            </w:tcBorders>
            <w:hideMark/>
          </w:tcPr>
          <w:p w14:paraId="694654D2" w14:textId="77777777" w:rsidR="00E82444" w:rsidRPr="00F60643" w:rsidRDefault="00E82444">
            <w:pPr>
              <w:pStyle w:val="TAL"/>
              <w:snapToGrid w:val="0"/>
              <w:rPr>
                <w:i/>
                <w:iCs/>
              </w:rPr>
            </w:pPr>
            <w:r w:rsidRPr="00F60643">
              <w:rPr>
                <w:i/>
              </w:rPr>
              <w:t>-</w:t>
            </w:r>
          </w:p>
        </w:tc>
        <w:tc>
          <w:tcPr>
            <w:tcW w:w="567" w:type="dxa"/>
            <w:tcBorders>
              <w:top w:val="single" w:sz="4" w:space="0" w:color="auto"/>
              <w:left w:val="single" w:sz="4" w:space="0" w:color="auto"/>
              <w:bottom w:val="single" w:sz="4" w:space="0" w:color="auto"/>
              <w:right w:val="single" w:sz="4" w:space="0" w:color="auto"/>
            </w:tcBorders>
            <w:hideMark/>
          </w:tcPr>
          <w:p w14:paraId="4A30DD65" w14:textId="77777777" w:rsidR="00E82444" w:rsidRPr="00F60643" w:rsidRDefault="00E82444">
            <w:pPr>
              <w:pStyle w:val="TAC"/>
              <w:snapToGrid w:val="0"/>
            </w:pPr>
            <w:r w:rsidRPr="00F60643">
              <w:t>-</w:t>
            </w:r>
          </w:p>
        </w:tc>
        <w:tc>
          <w:tcPr>
            <w:tcW w:w="850" w:type="dxa"/>
            <w:tcBorders>
              <w:top w:val="single" w:sz="4" w:space="0" w:color="auto"/>
              <w:left w:val="single" w:sz="4" w:space="0" w:color="auto"/>
              <w:bottom w:val="single" w:sz="4" w:space="0" w:color="auto"/>
              <w:right w:val="single" w:sz="4" w:space="0" w:color="auto"/>
            </w:tcBorders>
            <w:hideMark/>
          </w:tcPr>
          <w:p w14:paraId="4FAA551D" w14:textId="77777777" w:rsidR="00E82444" w:rsidRPr="00F60643" w:rsidRDefault="00E82444">
            <w:pPr>
              <w:pStyle w:val="TAC"/>
              <w:snapToGrid w:val="0"/>
            </w:pPr>
            <w:r w:rsidRPr="00F60643">
              <w:t>-</w:t>
            </w:r>
          </w:p>
        </w:tc>
      </w:tr>
      <w:tr w:rsidR="00E82444" w:rsidRPr="00F60643" w14:paraId="228DF4E8"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398895EA" w14:textId="77777777" w:rsidR="00E82444" w:rsidRPr="00F60643" w:rsidRDefault="00E82444">
            <w:pPr>
              <w:pStyle w:val="TAC"/>
              <w:snapToGrid w:val="0"/>
            </w:pPr>
            <w:r w:rsidRPr="00F60643">
              <w:t>8</w:t>
            </w:r>
          </w:p>
        </w:tc>
        <w:tc>
          <w:tcPr>
            <w:tcW w:w="4107" w:type="dxa"/>
            <w:tcBorders>
              <w:top w:val="single" w:sz="4" w:space="0" w:color="auto"/>
              <w:left w:val="single" w:sz="4" w:space="0" w:color="auto"/>
              <w:bottom w:val="single" w:sz="4" w:space="0" w:color="auto"/>
              <w:right w:val="single" w:sz="4" w:space="0" w:color="auto"/>
            </w:tcBorders>
            <w:hideMark/>
          </w:tcPr>
          <w:p w14:paraId="47EC016F" w14:textId="77777777" w:rsidR="00E82444" w:rsidRPr="00F60643" w:rsidRDefault="00E82444">
            <w:pPr>
              <w:pStyle w:val="TAL"/>
            </w:pPr>
            <w:r w:rsidRPr="00F60643">
              <w:rPr>
                <w:rFonts w:cs="Arial"/>
                <w:szCs w:val="18"/>
              </w:rPr>
              <w:t xml:space="preserve">The SS transmits one </w:t>
            </w:r>
            <w:r w:rsidR="0002616E" w:rsidRPr="00F60643">
              <w:rPr>
                <w:rFonts w:cs="Arial"/>
                <w:szCs w:val="18"/>
              </w:rPr>
              <w:t>PDCP PDU</w:t>
            </w:r>
            <w:r w:rsidRPr="00F60643">
              <w:rPr>
                <w:rFonts w:cs="Arial"/>
                <w:szCs w:val="18"/>
              </w:rPr>
              <w:t xml:space="preserve"> to the UE on DRB #j.</w:t>
            </w:r>
          </w:p>
        </w:tc>
        <w:tc>
          <w:tcPr>
            <w:tcW w:w="709" w:type="dxa"/>
            <w:tcBorders>
              <w:top w:val="single" w:sz="4" w:space="0" w:color="auto"/>
              <w:left w:val="single" w:sz="4" w:space="0" w:color="auto"/>
              <w:bottom w:val="single" w:sz="4" w:space="0" w:color="auto"/>
              <w:right w:val="single" w:sz="4" w:space="0" w:color="auto"/>
            </w:tcBorders>
            <w:hideMark/>
          </w:tcPr>
          <w:p w14:paraId="43FFC77B" w14:textId="77777777" w:rsidR="00E82444" w:rsidRPr="00F60643" w:rsidRDefault="00E82444">
            <w:pPr>
              <w:pStyle w:val="TAC"/>
              <w:snapToGrid w:val="0"/>
            </w:pPr>
            <w:r w:rsidRPr="00F60643">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14:paraId="46949073" w14:textId="77777777" w:rsidR="00E82444" w:rsidRPr="00F60643" w:rsidRDefault="0002616E">
            <w:pPr>
              <w:pStyle w:val="TAL"/>
              <w:snapToGrid w:val="0"/>
              <w:rPr>
                <w:i/>
                <w:iCs/>
              </w:rPr>
            </w:pPr>
            <w:r w:rsidRPr="00F60643">
              <w:rPr>
                <w:rFonts w:eastAsia="MS Mincho" w:cs="Arial"/>
                <w:color w:val="000000"/>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4C7672A7" w14:textId="77777777" w:rsidR="00E82444" w:rsidRPr="00F60643" w:rsidRDefault="00E82444">
            <w:pPr>
              <w:pStyle w:val="TAC"/>
              <w:snapToGrid w:val="0"/>
            </w:pPr>
            <w:r w:rsidRPr="00F60643">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195991" w14:textId="77777777" w:rsidR="00E82444" w:rsidRPr="00F60643" w:rsidRDefault="00E82444">
            <w:pPr>
              <w:pStyle w:val="TAC"/>
              <w:snapToGrid w:val="0"/>
            </w:pPr>
            <w:r w:rsidRPr="00F60643">
              <w:rPr>
                <w:rFonts w:cs="Arial"/>
                <w:szCs w:val="18"/>
              </w:rPr>
              <w:t>-</w:t>
            </w:r>
          </w:p>
        </w:tc>
      </w:tr>
      <w:tr w:rsidR="0002616E" w:rsidRPr="00F60643" w14:paraId="6D077DB3" w14:textId="77777777" w:rsidTr="00816975">
        <w:tc>
          <w:tcPr>
            <w:tcW w:w="533" w:type="dxa"/>
            <w:tcBorders>
              <w:top w:val="single" w:sz="4" w:space="0" w:color="auto"/>
              <w:left w:val="single" w:sz="4" w:space="0" w:color="auto"/>
              <w:bottom w:val="single" w:sz="4" w:space="0" w:color="auto"/>
              <w:right w:val="single" w:sz="4" w:space="0" w:color="auto"/>
            </w:tcBorders>
          </w:tcPr>
          <w:p w14:paraId="3AF92B0B" w14:textId="77777777" w:rsidR="0002616E" w:rsidRPr="00F60643" w:rsidRDefault="0002616E" w:rsidP="00816975">
            <w:pPr>
              <w:pStyle w:val="TAC"/>
              <w:snapToGrid w:val="0"/>
              <w:rPr>
                <w:lang w:eastAsia="zh-CN"/>
              </w:rPr>
            </w:pPr>
            <w:r w:rsidRPr="00F60643">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03F518C5" w14:textId="77777777" w:rsidR="0002616E" w:rsidRPr="00F60643" w:rsidRDefault="0002616E" w:rsidP="00816975">
            <w:pPr>
              <w:pStyle w:val="TAL"/>
              <w:rPr>
                <w:rFonts w:cs="Arial"/>
                <w:szCs w:val="18"/>
              </w:rPr>
            </w:pPr>
            <w:r w:rsidRPr="00F60643">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6CC3F3E3" w14:textId="77777777" w:rsidR="0002616E" w:rsidRPr="00F60643" w:rsidRDefault="0002616E" w:rsidP="00816975">
            <w:pPr>
              <w:pStyle w:val="TAC"/>
              <w:snapToGrid w:val="0"/>
              <w:rPr>
                <w:rFonts w:cs="Arial"/>
                <w:szCs w:val="18"/>
              </w:rPr>
            </w:pPr>
            <w:r w:rsidRPr="00F60643">
              <w:t>-</w:t>
            </w:r>
          </w:p>
        </w:tc>
        <w:tc>
          <w:tcPr>
            <w:tcW w:w="2834" w:type="dxa"/>
            <w:tcBorders>
              <w:top w:val="single" w:sz="4" w:space="0" w:color="auto"/>
              <w:left w:val="single" w:sz="4" w:space="0" w:color="auto"/>
              <w:bottom w:val="single" w:sz="4" w:space="0" w:color="auto"/>
              <w:right w:val="single" w:sz="4" w:space="0" w:color="auto"/>
            </w:tcBorders>
          </w:tcPr>
          <w:p w14:paraId="34703FC1" w14:textId="77777777" w:rsidR="0002616E" w:rsidRPr="00F60643" w:rsidRDefault="0002616E" w:rsidP="00816975">
            <w:pPr>
              <w:pStyle w:val="TAL"/>
              <w:snapToGrid w:val="0"/>
              <w:rPr>
                <w:rFonts w:eastAsia="MS Mincho" w:cs="Arial"/>
                <w:color w:val="000000"/>
                <w:szCs w:val="18"/>
              </w:rPr>
            </w:pPr>
            <w:r w:rsidRPr="00F60643">
              <w:rPr>
                <w:i/>
              </w:rPr>
              <w:t>-</w:t>
            </w:r>
          </w:p>
        </w:tc>
        <w:tc>
          <w:tcPr>
            <w:tcW w:w="567" w:type="dxa"/>
            <w:tcBorders>
              <w:top w:val="single" w:sz="4" w:space="0" w:color="auto"/>
              <w:left w:val="single" w:sz="4" w:space="0" w:color="auto"/>
              <w:bottom w:val="single" w:sz="4" w:space="0" w:color="auto"/>
              <w:right w:val="single" w:sz="4" w:space="0" w:color="auto"/>
            </w:tcBorders>
          </w:tcPr>
          <w:p w14:paraId="514AA55B" w14:textId="77777777" w:rsidR="0002616E" w:rsidRPr="00F60643" w:rsidRDefault="0002616E" w:rsidP="00816975">
            <w:pPr>
              <w:pStyle w:val="TAC"/>
              <w:snapToGrid w:val="0"/>
              <w:rPr>
                <w:rFonts w:cs="Arial"/>
                <w:szCs w:val="18"/>
              </w:rPr>
            </w:pPr>
            <w:r w:rsidRPr="00F60643">
              <w:t>-</w:t>
            </w:r>
          </w:p>
        </w:tc>
        <w:tc>
          <w:tcPr>
            <w:tcW w:w="850" w:type="dxa"/>
            <w:tcBorders>
              <w:top w:val="single" w:sz="4" w:space="0" w:color="auto"/>
              <w:left w:val="single" w:sz="4" w:space="0" w:color="auto"/>
              <w:bottom w:val="single" w:sz="4" w:space="0" w:color="auto"/>
              <w:right w:val="single" w:sz="4" w:space="0" w:color="auto"/>
            </w:tcBorders>
          </w:tcPr>
          <w:p w14:paraId="37B67085" w14:textId="77777777" w:rsidR="0002616E" w:rsidRPr="00F60643" w:rsidRDefault="0002616E" w:rsidP="00816975">
            <w:pPr>
              <w:pStyle w:val="TAC"/>
              <w:snapToGrid w:val="0"/>
              <w:rPr>
                <w:rFonts w:cs="Arial"/>
                <w:szCs w:val="18"/>
              </w:rPr>
            </w:pPr>
            <w:r w:rsidRPr="00F60643">
              <w:t>-</w:t>
            </w:r>
          </w:p>
        </w:tc>
      </w:tr>
      <w:tr w:rsidR="00E82444" w:rsidRPr="00F60643" w14:paraId="48295CFF"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536E1EA2" w14:textId="77777777" w:rsidR="00E82444" w:rsidRPr="00F60643" w:rsidRDefault="00E82444">
            <w:pPr>
              <w:pStyle w:val="TAC"/>
              <w:snapToGrid w:val="0"/>
              <w:rPr>
                <w:lang w:eastAsia="zh-CN"/>
              </w:rPr>
            </w:pPr>
            <w:r w:rsidRPr="00F60643">
              <w:rPr>
                <w:lang w:eastAsia="zh-CN"/>
              </w:rPr>
              <w:t>9</w:t>
            </w:r>
          </w:p>
        </w:tc>
        <w:tc>
          <w:tcPr>
            <w:tcW w:w="4107" w:type="dxa"/>
            <w:tcBorders>
              <w:top w:val="single" w:sz="4" w:space="0" w:color="auto"/>
              <w:left w:val="single" w:sz="4" w:space="0" w:color="auto"/>
              <w:bottom w:val="single" w:sz="4" w:space="0" w:color="auto"/>
              <w:right w:val="single" w:sz="4" w:space="0" w:color="auto"/>
            </w:tcBorders>
            <w:hideMark/>
          </w:tcPr>
          <w:p w14:paraId="429A0830" w14:textId="77777777" w:rsidR="00E82444" w:rsidRPr="00F60643" w:rsidRDefault="00E82444">
            <w:pPr>
              <w:pStyle w:val="TAL"/>
              <w:rPr>
                <w:rFonts w:cs="Arial"/>
                <w:szCs w:val="18"/>
                <w:lang w:eastAsia="en-US"/>
              </w:rPr>
            </w:pPr>
            <w:r w:rsidRPr="00F60643">
              <w:rPr>
                <w:rFonts w:cs="Arial"/>
                <w:szCs w:val="18"/>
              </w:rPr>
              <w:t xml:space="preserve">The UE loops back the </w:t>
            </w:r>
            <w:r w:rsidR="0002616E" w:rsidRPr="00F60643">
              <w:rPr>
                <w:rFonts w:eastAsia="MS Mincho" w:cs="Arial"/>
                <w:color w:val="000000"/>
                <w:szCs w:val="18"/>
              </w:rPr>
              <w:t>PDCP PDU</w:t>
            </w:r>
            <w:r w:rsidRPr="00F60643">
              <w:rPr>
                <w:rFonts w:cs="Arial"/>
                <w:szCs w:val="18"/>
              </w:rPr>
              <w:t xml:space="preserve"> on </w:t>
            </w:r>
            <w:proofErr w:type="spellStart"/>
            <w:r w:rsidR="0002616E" w:rsidRPr="00F60643">
              <w:rPr>
                <w:rFonts w:cs="Arial"/>
                <w:szCs w:val="18"/>
              </w:rPr>
              <w:t>PCell</w:t>
            </w:r>
            <w:proofErr w:type="spellEnd"/>
            <w:r w:rsidR="0002616E" w:rsidRPr="00F60643">
              <w:rPr>
                <w:rFonts w:cs="Arial"/>
                <w:szCs w:val="18"/>
              </w:rPr>
              <w:t xml:space="preserve"> (</w:t>
            </w:r>
            <w:r w:rsidRPr="00F60643">
              <w:rPr>
                <w:rFonts w:cs="Arial"/>
                <w:szCs w:val="18"/>
              </w:rPr>
              <w:t>NR Cell 1</w:t>
            </w:r>
            <w:r w:rsidR="0002616E" w:rsidRPr="00F60643">
              <w:rPr>
                <w:rFonts w:cs="Arial"/>
                <w:szCs w:val="18"/>
              </w:rPr>
              <w:t>)</w:t>
            </w:r>
            <w:r w:rsidRPr="00F60643">
              <w:rPr>
                <w:rFonts w:cs="Arial"/>
                <w:szCs w:val="18"/>
              </w:rPr>
              <w:t xml:space="preserve"> on DRB #j</w:t>
            </w:r>
          </w:p>
        </w:tc>
        <w:tc>
          <w:tcPr>
            <w:tcW w:w="709" w:type="dxa"/>
            <w:tcBorders>
              <w:top w:val="single" w:sz="4" w:space="0" w:color="auto"/>
              <w:left w:val="single" w:sz="4" w:space="0" w:color="auto"/>
              <w:bottom w:val="single" w:sz="4" w:space="0" w:color="auto"/>
              <w:right w:val="single" w:sz="4" w:space="0" w:color="auto"/>
            </w:tcBorders>
            <w:hideMark/>
          </w:tcPr>
          <w:p w14:paraId="2A390363" w14:textId="77777777" w:rsidR="00E82444" w:rsidRPr="00F60643" w:rsidRDefault="00E82444">
            <w:pPr>
              <w:pStyle w:val="TAC"/>
              <w:snapToGrid w:val="0"/>
              <w:rPr>
                <w:rFonts w:cs="Arial"/>
                <w:szCs w:val="18"/>
              </w:rPr>
            </w:pPr>
            <w:r w:rsidRPr="00F60643">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843C0A8" w14:textId="77777777" w:rsidR="00E82444" w:rsidRPr="00F60643" w:rsidRDefault="0002616E">
            <w:pPr>
              <w:pStyle w:val="TAL"/>
              <w:snapToGrid w:val="0"/>
              <w:rPr>
                <w:rFonts w:eastAsia="MS Mincho" w:cs="Arial"/>
                <w:color w:val="000000"/>
                <w:szCs w:val="18"/>
              </w:rPr>
            </w:pPr>
            <w:r w:rsidRPr="00F60643">
              <w:rPr>
                <w:rFonts w:eastAsia="MS Mincho" w:cs="Arial"/>
                <w:color w:val="000000"/>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0A42E91E" w14:textId="77777777" w:rsidR="00E82444" w:rsidRPr="00F60643" w:rsidRDefault="00E82444">
            <w:pPr>
              <w:pStyle w:val="TAC"/>
              <w:snapToGrid w:val="0"/>
              <w:rPr>
                <w:rFonts w:eastAsia="SimSun" w:cs="Arial"/>
                <w:szCs w:val="18"/>
              </w:rPr>
            </w:pPr>
            <w:r w:rsidRPr="00F60643">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3F5CF95" w14:textId="77777777" w:rsidR="00E82444" w:rsidRPr="00F60643" w:rsidRDefault="00E82444">
            <w:pPr>
              <w:pStyle w:val="TAC"/>
              <w:snapToGrid w:val="0"/>
              <w:rPr>
                <w:rFonts w:cs="Arial"/>
                <w:szCs w:val="18"/>
              </w:rPr>
            </w:pPr>
            <w:r w:rsidRPr="00F60643">
              <w:rPr>
                <w:rFonts w:cs="Arial"/>
                <w:szCs w:val="18"/>
              </w:rPr>
              <w:t>-</w:t>
            </w:r>
          </w:p>
        </w:tc>
      </w:tr>
      <w:tr w:rsidR="0002616E" w:rsidRPr="00F60643" w14:paraId="108FB0C2" w14:textId="77777777" w:rsidTr="00816975">
        <w:tc>
          <w:tcPr>
            <w:tcW w:w="533" w:type="dxa"/>
            <w:tcBorders>
              <w:top w:val="single" w:sz="4" w:space="0" w:color="auto"/>
              <w:left w:val="single" w:sz="4" w:space="0" w:color="auto"/>
              <w:bottom w:val="single" w:sz="4" w:space="0" w:color="auto"/>
              <w:right w:val="single" w:sz="4" w:space="0" w:color="auto"/>
            </w:tcBorders>
          </w:tcPr>
          <w:p w14:paraId="75E1829E" w14:textId="77777777" w:rsidR="0002616E" w:rsidRPr="00F60643" w:rsidRDefault="0002616E" w:rsidP="00816975">
            <w:pPr>
              <w:pStyle w:val="TAC"/>
              <w:snapToGrid w:val="0"/>
              <w:rPr>
                <w:lang w:eastAsia="zh-CN"/>
              </w:rPr>
            </w:pPr>
            <w:r w:rsidRPr="00F60643">
              <w:rPr>
                <w:lang w:eastAsia="zh-CN"/>
              </w:rPr>
              <w:t>9A</w:t>
            </w:r>
          </w:p>
        </w:tc>
        <w:tc>
          <w:tcPr>
            <w:tcW w:w="4107" w:type="dxa"/>
            <w:tcBorders>
              <w:top w:val="single" w:sz="4" w:space="0" w:color="auto"/>
              <w:left w:val="single" w:sz="4" w:space="0" w:color="auto"/>
              <w:bottom w:val="single" w:sz="4" w:space="0" w:color="auto"/>
              <w:right w:val="single" w:sz="4" w:space="0" w:color="auto"/>
            </w:tcBorders>
          </w:tcPr>
          <w:p w14:paraId="675CDB63" w14:textId="77777777" w:rsidR="0002616E" w:rsidRPr="00F60643" w:rsidRDefault="0002616E" w:rsidP="00816975">
            <w:pPr>
              <w:pStyle w:val="TAL"/>
              <w:rPr>
                <w:rFonts w:cs="Arial"/>
                <w:szCs w:val="18"/>
              </w:rPr>
            </w:pPr>
            <w:r w:rsidRPr="00F60643">
              <w:rPr>
                <w:rFonts w:cs="Arial"/>
                <w:szCs w:val="18"/>
              </w:rPr>
              <w:t xml:space="preserve">The UE loops back the PDCP PDU on </w:t>
            </w:r>
            <w:proofErr w:type="spellStart"/>
            <w:r w:rsidRPr="00F60643">
              <w:rPr>
                <w:rFonts w:cs="Arial"/>
                <w:szCs w:val="18"/>
              </w:rPr>
              <w:t>SCell</w:t>
            </w:r>
            <w:proofErr w:type="spellEnd"/>
            <w:r w:rsidRPr="00F60643">
              <w:rPr>
                <w:rFonts w:cs="Arial"/>
                <w:szCs w:val="18"/>
              </w:rPr>
              <w:t xml:space="preserve"> (NR Cell 3) on DRB #j</w:t>
            </w:r>
          </w:p>
        </w:tc>
        <w:tc>
          <w:tcPr>
            <w:tcW w:w="709" w:type="dxa"/>
            <w:tcBorders>
              <w:top w:val="single" w:sz="4" w:space="0" w:color="auto"/>
              <w:left w:val="single" w:sz="4" w:space="0" w:color="auto"/>
              <w:bottom w:val="single" w:sz="4" w:space="0" w:color="auto"/>
              <w:right w:val="single" w:sz="4" w:space="0" w:color="auto"/>
            </w:tcBorders>
          </w:tcPr>
          <w:p w14:paraId="705945B2" w14:textId="77777777" w:rsidR="0002616E" w:rsidRPr="00F60643" w:rsidRDefault="0002616E" w:rsidP="00816975">
            <w:pPr>
              <w:pStyle w:val="TAC"/>
              <w:snapToGrid w:val="0"/>
              <w:rPr>
                <w:rFonts w:cs="Arial"/>
                <w:szCs w:val="18"/>
              </w:rPr>
            </w:pPr>
            <w:r w:rsidRPr="00F60643">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2BD3AA9D" w14:textId="77777777" w:rsidR="0002616E" w:rsidRPr="00F60643" w:rsidRDefault="0002616E" w:rsidP="00816975">
            <w:pPr>
              <w:pStyle w:val="TAL"/>
              <w:snapToGrid w:val="0"/>
              <w:rPr>
                <w:rFonts w:eastAsia="MS Mincho" w:cs="Arial"/>
                <w:color w:val="000000"/>
                <w:szCs w:val="18"/>
              </w:rPr>
            </w:pPr>
            <w:r w:rsidRPr="00F60643">
              <w:rPr>
                <w:rFonts w:eastAsia="MS Mincho" w:cs="Arial"/>
                <w:color w:val="000000"/>
                <w:szCs w:val="18"/>
              </w:rPr>
              <w:t>PDCP PDU</w:t>
            </w:r>
          </w:p>
        </w:tc>
        <w:tc>
          <w:tcPr>
            <w:tcW w:w="567" w:type="dxa"/>
            <w:tcBorders>
              <w:top w:val="single" w:sz="4" w:space="0" w:color="auto"/>
              <w:left w:val="single" w:sz="4" w:space="0" w:color="auto"/>
              <w:bottom w:val="single" w:sz="4" w:space="0" w:color="auto"/>
              <w:right w:val="single" w:sz="4" w:space="0" w:color="auto"/>
            </w:tcBorders>
          </w:tcPr>
          <w:p w14:paraId="724500B4" w14:textId="77777777" w:rsidR="0002616E" w:rsidRPr="00F60643" w:rsidRDefault="0002616E" w:rsidP="00816975">
            <w:pPr>
              <w:pStyle w:val="TAC"/>
              <w:snapToGrid w:val="0"/>
              <w:rPr>
                <w:rFonts w:cs="Arial"/>
                <w:szCs w:val="18"/>
              </w:rPr>
            </w:pPr>
            <w:r w:rsidRPr="00F60643">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C38F805" w14:textId="77777777" w:rsidR="0002616E" w:rsidRPr="00F60643" w:rsidRDefault="0002616E" w:rsidP="00816975">
            <w:pPr>
              <w:pStyle w:val="TAC"/>
              <w:snapToGrid w:val="0"/>
              <w:rPr>
                <w:rFonts w:cs="Arial"/>
                <w:szCs w:val="18"/>
              </w:rPr>
            </w:pPr>
            <w:r w:rsidRPr="00F60643">
              <w:rPr>
                <w:rFonts w:cs="Arial"/>
                <w:szCs w:val="18"/>
              </w:rPr>
              <w:t>-</w:t>
            </w:r>
          </w:p>
        </w:tc>
      </w:tr>
      <w:tr w:rsidR="00E82444" w:rsidRPr="00F60643" w14:paraId="4B743459" w14:textId="77777777" w:rsidTr="00E82444">
        <w:tc>
          <w:tcPr>
            <w:tcW w:w="533" w:type="dxa"/>
            <w:tcBorders>
              <w:top w:val="single" w:sz="4" w:space="0" w:color="auto"/>
              <w:left w:val="single" w:sz="4" w:space="0" w:color="auto"/>
              <w:bottom w:val="single" w:sz="4" w:space="0" w:color="auto"/>
              <w:right w:val="single" w:sz="4" w:space="0" w:color="auto"/>
            </w:tcBorders>
            <w:hideMark/>
          </w:tcPr>
          <w:p w14:paraId="737CCD41" w14:textId="77777777" w:rsidR="00E82444" w:rsidRPr="00F60643" w:rsidRDefault="00E82444">
            <w:pPr>
              <w:pStyle w:val="TAC"/>
              <w:snapToGrid w:val="0"/>
              <w:rPr>
                <w:lang w:eastAsia="zh-CN"/>
              </w:rPr>
            </w:pPr>
            <w:r w:rsidRPr="00F60643">
              <w:rPr>
                <w:lang w:eastAsia="zh-CN"/>
              </w:rPr>
              <w:t>10</w:t>
            </w:r>
          </w:p>
        </w:tc>
        <w:tc>
          <w:tcPr>
            <w:tcW w:w="4107" w:type="dxa"/>
            <w:tcBorders>
              <w:top w:val="single" w:sz="4" w:space="0" w:color="auto"/>
              <w:left w:val="single" w:sz="4" w:space="0" w:color="auto"/>
              <w:bottom w:val="single" w:sz="4" w:space="0" w:color="auto"/>
              <w:right w:val="single" w:sz="4" w:space="0" w:color="auto"/>
            </w:tcBorders>
            <w:hideMark/>
          </w:tcPr>
          <w:p w14:paraId="15DB1B18" w14:textId="77777777" w:rsidR="00E82444" w:rsidRPr="00F60643" w:rsidRDefault="00E82444">
            <w:pPr>
              <w:pStyle w:val="TAL"/>
              <w:rPr>
                <w:rFonts w:cs="Arial"/>
                <w:szCs w:val="18"/>
                <w:lang w:eastAsia="en-US"/>
              </w:rPr>
            </w:pPr>
            <w:r w:rsidRPr="00F60643">
              <w:t xml:space="preserve">Check: Does the UE transmit a </w:t>
            </w:r>
            <w:proofErr w:type="spellStart"/>
            <w:r w:rsidRPr="00F60643">
              <w:rPr>
                <w:iCs/>
              </w:rPr>
              <w:t>FailureInformation</w:t>
            </w:r>
            <w:proofErr w:type="spellEnd"/>
            <w:r w:rsidRPr="00F60643">
              <w:rPr>
                <w:iCs/>
              </w:rPr>
              <w:t xml:space="preserve"> message with </w:t>
            </w:r>
            <w:proofErr w:type="spellStart"/>
            <w:r w:rsidRPr="00F60643">
              <w:rPr>
                <w:iCs/>
              </w:rPr>
              <w:t>failureType</w:t>
            </w:r>
            <w:proofErr w:type="spellEnd"/>
            <w:r w:rsidRPr="00F60643">
              <w:rPr>
                <w:iCs/>
              </w:rPr>
              <w:t xml:space="preserve"> set to ‘</w:t>
            </w:r>
            <w:proofErr w:type="spellStart"/>
            <w:r w:rsidRPr="00F60643">
              <w:t>rlc</w:t>
            </w:r>
            <w:proofErr w:type="spellEnd"/>
            <w:r w:rsidRPr="00F60643">
              <w:t>-failure’?</w:t>
            </w:r>
          </w:p>
        </w:tc>
        <w:tc>
          <w:tcPr>
            <w:tcW w:w="709" w:type="dxa"/>
            <w:tcBorders>
              <w:top w:val="single" w:sz="4" w:space="0" w:color="auto"/>
              <w:left w:val="single" w:sz="4" w:space="0" w:color="auto"/>
              <w:bottom w:val="single" w:sz="4" w:space="0" w:color="auto"/>
              <w:right w:val="single" w:sz="4" w:space="0" w:color="auto"/>
            </w:tcBorders>
            <w:hideMark/>
          </w:tcPr>
          <w:p w14:paraId="11AB3187" w14:textId="77777777" w:rsidR="00E82444" w:rsidRPr="00F60643" w:rsidRDefault="00E82444">
            <w:pPr>
              <w:pStyle w:val="TAC"/>
              <w:snapToGrid w:val="0"/>
              <w:rPr>
                <w:rFonts w:cs="Arial"/>
                <w:szCs w:val="18"/>
              </w:rPr>
            </w:pPr>
            <w:r w:rsidRPr="00F60643">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F97B84B" w14:textId="77777777" w:rsidR="00E82444" w:rsidRPr="00F60643" w:rsidRDefault="00E82444">
            <w:pPr>
              <w:pStyle w:val="TAL"/>
              <w:snapToGrid w:val="0"/>
              <w:rPr>
                <w:rFonts w:eastAsia="MS Mincho" w:cs="Arial"/>
                <w:color w:val="000000"/>
                <w:szCs w:val="18"/>
              </w:rPr>
            </w:pPr>
            <w:r w:rsidRPr="00F60643">
              <w:rPr>
                <w:rFonts w:eastAsia="MS Mincho" w:cs="Arial"/>
                <w:color w:val="000000"/>
                <w:szCs w:val="18"/>
              </w:rPr>
              <w:t xml:space="preserve">NR RRC: </w:t>
            </w:r>
            <w:proofErr w:type="spellStart"/>
            <w:r w:rsidRPr="00F60643">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86148D" w14:textId="77777777" w:rsidR="00E82444" w:rsidRPr="00F60643" w:rsidRDefault="00E82444">
            <w:pPr>
              <w:pStyle w:val="TAC"/>
              <w:snapToGrid w:val="0"/>
              <w:rPr>
                <w:rFonts w:eastAsia="SimSun" w:cs="Arial"/>
                <w:szCs w:val="18"/>
              </w:rPr>
            </w:pPr>
            <w:r w:rsidRPr="00F60643">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74CF3013" w14:textId="77777777" w:rsidR="00E82444" w:rsidRPr="00F60643" w:rsidRDefault="00E82444">
            <w:pPr>
              <w:pStyle w:val="TAC"/>
              <w:snapToGrid w:val="0"/>
              <w:rPr>
                <w:rFonts w:cs="Arial"/>
                <w:szCs w:val="18"/>
              </w:rPr>
            </w:pPr>
            <w:r w:rsidRPr="00F60643">
              <w:rPr>
                <w:rFonts w:cs="Arial"/>
                <w:szCs w:val="18"/>
              </w:rPr>
              <w:t>P</w:t>
            </w:r>
          </w:p>
        </w:tc>
      </w:tr>
      <w:tr w:rsidR="00E06F4A" w:rsidRPr="00F60643" w14:paraId="2B2C4B8C" w14:textId="77777777" w:rsidTr="00E06F4A">
        <w:trPr>
          <w:ins w:id="2" w:author="MCC TF160" w:date="2021-08-03T17:54:00Z"/>
        </w:trPr>
        <w:tc>
          <w:tcPr>
            <w:tcW w:w="533" w:type="dxa"/>
            <w:tcBorders>
              <w:top w:val="single" w:sz="4" w:space="0" w:color="auto"/>
              <w:left w:val="single" w:sz="4" w:space="0" w:color="auto"/>
              <w:bottom w:val="single" w:sz="4" w:space="0" w:color="auto"/>
              <w:right w:val="single" w:sz="4" w:space="0" w:color="auto"/>
            </w:tcBorders>
            <w:hideMark/>
          </w:tcPr>
          <w:p w14:paraId="47541F28" w14:textId="5F3560EC" w:rsidR="00E06F4A" w:rsidRPr="00F60643" w:rsidRDefault="00E06F4A" w:rsidP="00F32F57">
            <w:pPr>
              <w:pStyle w:val="TAC"/>
              <w:snapToGrid w:val="0"/>
              <w:rPr>
                <w:ins w:id="3" w:author="MCC TF160" w:date="2021-08-03T17:54:00Z"/>
                <w:lang w:eastAsia="zh-CN"/>
              </w:rPr>
            </w:pPr>
            <w:ins w:id="4" w:author="MCC TF160" w:date="2021-08-04T14:23:00Z">
              <w:r>
                <w:rPr>
                  <w:lang w:eastAsia="zh-CN"/>
                </w:rPr>
                <w:t>11</w:t>
              </w:r>
            </w:ins>
          </w:p>
        </w:tc>
        <w:tc>
          <w:tcPr>
            <w:tcW w:w="4107" w:type="dxa"/>
            <w:tcBorders>
              <w:top w:val="single" w:sz="4" w:space="0" w:color="auto"/>
              <w:left w:val="single" w:sz="4" w:space="0" w:color="auto"/>
              <w:bottom w:val="single" w:sz="4" w:space="0" w:color="auto"/>
              <w:right w:val="single" w:sz="4" w:space="0" w:color="auto"/>
            </w:tcBorders>
            <w:hideMark/>
          </w:tcPr>
          <w:p w14:paraId="013C23D7" w14:textId="297A6AAF" w:rsidR="00E06F4A" w:rsidRPr="00F60643" w:rsidRDefault="00E06F4A" w:rsidP="00E06F4A">
            <w:pPr>
              <w:pStyle w:val="TAL"/>
              <w:rPr>
                <w:ins w:id="5" w:author="MCC TF160" w:date="2021-08-03T17:54:00Z"/>
              </w:rPr>
            </w:pPr>
            <w:ins w:id="6" w:author="MCC TF160" w:date="2021-08-03T17:57:00Z">
              <w:r w:rsidRPr="00F60643">
                <w:t xml:space="preserve">The SS transmits an </w:t>
              </w:r>
              <w:proofErr w:type="spellStart"/>
              <w:r w:rsidRPr="00997002">
                <w:rPr>
                  <w:i/>
                  <w:iCs/>
                </w:rPr>
                <w:t>RRCReconfiguration</w:t>
              </w:r>
            </w:ins>
            <w:proofErr w:type="spellEnd"/>
            <w:ins w:id="7" w:author="MCC TF160" w:date="2021-08-05T08:23:00Z">
              <w:r w:rsidR="004C6ADF">
                <w:t xml:space="preserve"> </w:t>
              </w:r>
            </w:ins>
            <w:ins w:id="8" w:author="MCC TF160" w:date="2021-08-03T17:57:00Z">
              <w:r w:rsidRPr="00F60643">
                <w:t xml:space="preserve">message containing an </w:t>
              </w:r>
              <w:proofErr w:type="spellStart"/>
              <w:r w:rsidRPr="00997002">
                <w:rPr>
                  <w:i/>
                  <w:iCs/>
                </w:rPr>
                <w:t>sCellToReleaseList</w:t>
              </w:r>
              <w:proofErr w:type="spellEnd"/>
              <w:r w:rsidRPr="00F60643">
                <w:t xml:space="preserve"> with </w:t>
              </w:r>
              <w:proofErr w:type="spellStart"/>
              <w:r w:rsidRPr="00F60643">
                <w:t>SCell</w:t>
              </w:r>
              <w:proofErr w:type="spellEnd"/>
              <w:r w:rsidRPr="00F60643">
                <w:t xml:space="preserve"> NR Cell 3.</w:t>
              </w:r>
            </w:ins>
          </w:p>
        </w:tc>
        <w:tc>
          <w:tcPr>
            <w:tcW w:w="709" w:type="dxa"/>
            <w:tcBorders>
              <w:top w:val="single" w:sz="4" w:space="0" w:color="auto"/>
              <w:left w:val="single" w:sz="4" w:space="0" w:color="auto"/>
              <w:bottom w:val="single" w:sz="4" w:space="0" w:color="auto"/>
              <w:right w:val="single" w:sz="4" w:space="0" w:color="auto"/>
            </w:tcBorders>
            <w:hideMark/>
          </w:tcPr>
          <w:p w14:paraId="7B37AE91" w14:textId="77777777" w:rsidR="00E06F4A" w:rsidRPr="00E06F4A" w:rsidRDefault="00E06F4A" w:rsidP="00F32F57">
            <w:pPr>
              <w:pStyle w:val="TAC"/>
              <w:snapToGrid w:val="0"/>
              <w:rPr>
                <w:ins w:id="9" w:author="MCC TF160" w:date="2021-08-03T17:54:00Z"/>
                <w:rFonts w:cs="Arial"/>
                <w:szCs w:val="18"/>
              </w:rPr>
            </w:pPr>
            <w:ins w:id="10" w:author="MCC TF160" w:date="2021-08-03T17:57:00Z">
              <w:r w:rsidRPr="00E06F4A">
                <w:rPr>
                  <w:rFonts w:cs="Arial"/>
                  <w:szCs w:val="18"/>
                </w:rPr>
                <w:t>&lt;--</w:t>
              </w:r>
            </w:ins>
          </w:p>
        </w:tc>
        <w:tc>
          <w:tcPr>
            <w:tcW w:w="2834" w:type="dxa"/>
            <w:tcBorders>
              <w:top w:val="single" w:sz="4" w:space="0" w:color="auto"/>
              <w:left w:val="single" w:sz="4" w:space="0" w:color="auto"/>
              <w:bottom w:val="single" w:sz="4" w:space="0" w:color="auto"/>
              <w:right w:val="single" w:sz="4" w:space="0" w:color="auto"/>
            </w:tcBorders>
            <w:hideMark/>
          </w:tcPr>
          <w:p w14:paraId="2230EB1D" w14:textId="77777777" w:rsidR="00E06F4A" w:rsidRPr="00E06F4A" w:rsidRDefault="00E06F4A" w:rsidP="00F32F57">
            <w:pPr>
              <w:pStyle w:val="TAL"/>
              <w:snapToGrid w:val="0"/>
              <w:rPr>
                <w:ins w:id="11" w:author="MCC TF160" w:date="2021-08-03T17:54:00Z"/>
                <w:rFonts w:eastAsia="MS Mincho" w:cs="Arial"/>
                <w:color w:val="000000"/>
                <w:szCs w:val="18"/>
              </w:rPr>
            </w:pPr>
            <w:ins w:id="12" w:author="MCC TF160" w:date="2021-08-03T17:57:00Z">
              <w:r w:rsidRPr="00E06F4A">
                <w:rPr>
                  <w:rFonts w:eastAsia="MS Mincho" w:cs="Arial"/>
                  <w:color w:val="000000"/>
                  <w:szCs w:val="18"/>
                </w:rPr>
                <w:t xml:space="preserve">NR RRC: </w:t>
              </w:r>
              <w:proofErr w:type="spellStart"/>
              <w:r w:rsidRPr="004C6ADF">
                <w:rPr>
                  <w:rFonts w:eastAsia="MS Mincho" w:cs="Arial"/>
                  <w:i/>
                  <w:iCs/>
                  <w:color w:val="000000"/>
                  <w:szCs w:val="18"/>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B86EE8" w14:textId="77777777" w:rsidR="00E06F4A" w:rsidRPr="00E06F4A" w:rsidRDefault="00E06F4A" w:rsidP="00F32F57">
            <w:pPr>
              <w:pStyle w:val="TAC"/>
              <w:snapToGrid w:val="0"/>
              <w:rPr>
                <w:ins w:id="13" w:author="MCC TF160" w:date="2021-08-03T17:54:00Z"/>
                <w:rFonts w:cs="Arial"/>
                <w:szCs w:val="18"/>
              </w:rPr>
            </w:pPr>
            <w:ins w:id="14" w:author="MCC TF160" w:date="2021-08-03T17:58:00Z">
              <w:r w:rsidRPr="00E06F4A">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3839D09" w14:textId="77777777" w:rsidR="00E06F4A" w:rsidRPr="00E06F4A" w:rsidRDefault="00E06F4A" w:rsidP="00F32F57">
            <w:pPr>
              <w:pStyle w:val="TAC"/>
              <w:snapToGrid w:val="0"/>
              <w:rPr>
                <w:ins w:id="15" w:author="MCC TF160" w:date="2021-08-03T17:54:00Z"/>
                <w:rFonts w:cs="Arial"/>
                <w:szCs w:val="18"/>
              </w:rPr>
            </w:pPr>
            <w:ins w:id="16" w:author="MCC TF160" w:date="2021-08-03T17:58:00Z">
              <w:r w:rsidRPr="00E06F4A">
                <w:rPr>
                  <w:rFonts w:cs="Arial"/>
                  <w:szCs w:val="18"/>
                </w:rPr>
                <w:t>-</w:t>
              </w:r>
            </w:ins>
          </w:p>
        </w:tc>
      </w:tr>
      <w:tr w:rsidR="00E06F4A" w:rsidRPr="00F60643" w14:paraId="7BBAE5DC" w14:textId="77777777" w:rsidTr="00E06F4A">
        <w:trPr>
          <w:ins w:id="17" w:author="MCC TF160" w:date="2021-08-03T17:54:00Z"/>
        </w:trPr>
        <w:tc>
          <w:tcPr>
            <w:tcW w:w="533" w:type="dxa"/>
            <w:tcBorders>
              <w:top w:val="single" w:sz="4" w:space="0" w:color="auto"/>
              <w:left w:val="single" w:sz="4" w:space="0" w:color="auto"/>
              <w:bottom w:val="single" w:sz="4" w:space="0" w:color="auto"/>
              <w:right w:val="single" w:sz="4" w:space="0" w:color="auto"/>
            </w:tcBorders>
            <w:hideMark/>
          </w:tcPr>
          <w:p w14:paraId="5D5AF533" w14:textId="701FCB77" w:rsidR="00E06F4A" w:rsidRDefault="00E06F4A" w:rsidP="00F32F57">
            <w:pPr>
              <w:pStyle w:val="TAC"/>
              <w:snapToGrid w:val="0"/>
              <w:rPr>
                <w:ins w:id="18" w:author="MCC TF160" w:date="2021-08-03T17:54:00Z"/>
                <w:lang w:eastAsia="zh-CN"/>
              </w:rPr>
            </w:pPr>
            <w:ins w:id="19" w:author="MCC TF160" w:date="2021-08-03T17:54:00Z">
              <w:r>
                <w:rPr>
                  <w:lang w:eastAsia="zh-CN"/>
                </w:rPr>
                <w:t>1</w:t>
              </w:r>
            </w:ins>
            <w:ins w:id="20" w:author="MCC TF160" w:date="2021-08-04T14:23:00Z">
              <w:r>
                <w:rPr>
                  <w:lang w:eastAsia="zh-CN"/>
                </w:rPr>
                <w:t>2</w:t>
              </w:r>
            </w:ins>
          </w:p>
        </w:tc>
        <w:tc>
          <w:tcPr>
            <w:tcW w:w="4107" w:type="dxa"/>
            <w:tcBorders>
              <w:top w:val="single" w:sz="4" w:space="0" w:color="auto"/>
              <w:left w:val="single" w:sz="4" w:space="0" w:color="auto"/>
              <w:bottom w:val="single" w:sz="4" w:space="0" w:color="auto"/>
              <w:right w:val="single" w:sz="4" w:space="0" w:color="auto"/>
            </w:tcBorders>
            <w:hideMark/>
          </w:tcPr>
          <w:p w14:paraId="057DA057" w14:textId="77777777" w:rsidR="00E06F4A" w:rsidRPr="00F60643" w:rsidRDefault="00E06F4A" w:rsidP="00E06F4A">
            <w:pPr>
              <w:pStyle w:val="TAL"/>
              <w:rPr>
                <w:ins w:id="21" w:author="MCC TF160" w:date="2021-08-03T17:54:00Z"/>
              </w:rPr>
            </w:pPr>
            <w:ins w:id="22" w:author="MCC TF160" w:date="2021-08-03T17:58:00Z">
              <w:r>
                <w:t>T</w:t>
              </w:r>
            </w:ins>
            <w:ins w:id="23" w:author="MCC TF160" w:date="2021-08-03T17:57:00Z">
              <w:r w:rsidRPr="00F60643">
                <w:t>he UE transmit</w:t>
              </w:r>
            </w:ins>
            <w:ins w:id="24" w:author="MCC TF160" w:date="2021-08-03T17:58:00Z">
              <w:r>
                <w:t>s</w:t>
              </w:r>
            </w:ins>
            <w:ins w:id="25" w:author="MCC TF160" w:date="2021-08-03T17:57:00Z">
              <w:r w:rsidRPr="00F60643">
                <w:t xml:space="preserve"> an </w:t>
              </w:r>
              <w:proofErr w:type="spellStart"/>
              <w:r w:rsidRPr="00997002">
                <w:rPr>
                  <w:i/>
                  <w:iCs/>
                </w:rPr>
                <w:t>RRCReconfigurationComplete</w:t>
              </w:r>
              <w:proofErr w:type="spellEnd"/>
              <w:r w:rsidRPr="00F60643">
                <w:t xml:space="preserve"> message</w:t>
              </w:r>
            </w:ins>
            <w:ins w:id="26" w:author="MCC TF160" w:date="2021-08-03T17:58:00Z">
              <w:r>
                <w:t>.</w:t>
              </w:r>
            </w:ins>
          </w:p>
        </w:tc>
        <w:tc>
          <w:tcPr>
            <w:tcW w:w="709" w:type="dxa"/>
            <w:tcBorders>
              <w:top w:val="single" w:sz="4" w:space="0" w:color="auto"/>
              <w:left w:val="single" w:sz="4" w:space="0" w:color="auto"/>
              <w:bottom w:val="single" w:sz="4" w:space="0" w:color="auto"/>
              <w:right w:val="single" w:sz="4" w:space="0" w:color="auto"/>
            </w:tcBorders>
            <w:hideMark/>
          </w:tcPr>
          <w:p w14:paraId="3F7CD1EB" w14:textId="77777777" w:rsidR="00E06F4A" w:rsidRPr="00E06F4A" w:rsidRDefault="00E06F4A" w:rsidP="00F32F57">
            <w:pPr>
              <w:pStyle w:val="TAC"/>
              <w:snapToGrid w:val="0"/>
              <w:rPr>
                <w:ins w:id="27" w:author="MCC TF160" w:date="2021-08-03T17:54:00Z"/>
                <w:rFonts w:cs="Arial"/>
                <w:szCs w:val="18"/>
              </w:rPr>
            </w:pPr>
            <w:ins w:id="28" w:author="MCC TF160" w:date="2021-08-03T17:57:00Z">
              <w:r w:rsidRPr="00E06F4A">
                <w:rPr>
                  <w:rFonts w:cs="Arial"/>
                  <w:szCs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328DF392" w14:textId="3293CB7B" w:rsidR="00E06F4A" w:rsidRPr="00E06F4A" w:rsidRDefault="00E06F4A" w:rsidP="00F32F57">
            <w:pPr>
              <w:pStyle w:val="TAL"/>
              <w:snapToGrid w:val="0"/>
              <w:rPr>
                <w:ins w:id="29" w:author="MCC TF160" w:date="2021-08-03T17:54:00Z"/>
                <w:rFonts w:eastAsia="MS Mincho" w:cs="Arial"/>
                <w:color w:val="000000"/>
                <w:szCs w:val="18"/>
              </w:rPr>
            </w:pPr>
            <w:ins w:id="30" w:author="MCC TF160" w:date="2021-08-03T17:57:00Z">
              <w:r w:rsidRPr="00E06F4A">
                <w:rPr>
                  <w:rFonts w:eastAsia="MS Mincho" w:cs="Arial"/>
                  <w:color w:val="000000"/>
                  <w:szCs w:val="18"/>
                </w:rPr>
                <w:t xml:space="preserve">NR RRC: </w:t>
              </w:r>
              <w:proofErr w:type="spellStart"/>
              <w:r w:rsidRPr="004C6ADF">
                <w:rPr>
                  <w:rFonts w:eastAsia="MS Mincho" w:cs="Arial"/>
                  <w:i/>
                  <w:iCs/>
                  <w:color w:val="000000"/>
                  <w:szCs w:val="18"/>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C601A8" w14:textId="77777777" w:rsidR="00E06F4A" w:rsidRPr="00E06F4A" w:rsidRDefault="00E06F4A" w:rsidP="00F32F57">
            <w:pPr>
              <w:pStyle w:val="TAC"/>
              <w:snapToGrid w:val="0"/>
              <w:rPr>
                <w:ins w:id="31" w:author="MCC TF160" w:date="2021-08-03T17:54:00Z"/>
                <w:rFonts w:cs="Arial"/>
                <w:szCs w:val="18"/>
              </w:rPr>
            </w:pPr>
            <w:ins w:id="32" w:author="MCC TF160" w:date="2021-08-03T17:58:00Z">
              <w:r w:rsidRPr="00E06F4A">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93A46CC" w14:textId="77777777" w:rsidR="00E06F4A" w:rsidRPr="00E06F4A" w:rsidRDefault="00E06F4A" w:rsidP="00F32F57">
            <w:pPr>
              <w:pStyle w:val="TAC"/>
              <w:snapToGrid w:val="0"/>
              <w:rPr>
                <w:ins w:id="33" w:author="MCC TF160" w:date="2021-08-03T17:54:00Z"/>
                <w:rFonts w:cs="Arial"/>
                <w:szCs w:val="18"/>
              </w:rPr>
            </w:pPr>
            <w:ins w:id="34" w:author="MCC TF160" w:date="2021-08-03T17:58:00Z">
              <w:r w:rsidRPr="00E06F4A">
                <w:rPr>
                  <w:rFonts w:cs="Arial"/>
                  <w:szCs w:val="18"/>
                </w:rPr>
                <w:t>-</w:t>
              </w:r>
            </w:ins>
          </w:p>
        </w:tc>
      </w:tr>
    </w:tbl>
    <w:p w14:paraId="44092674" w14:textId="77777777" w:rsidR="00E82444" w:rsidRPr="00F60643" w:rsidRDefault="00E82444" w:rsidP="00E82444">
      <w:pPr>
        <w:rPr>
          <w:lang w:eastAsia="en-US"/>
        </w:rPr>
      </w:pPr>
    </w:p>
    <w:p w14:paraId="2E150E1A" w14:textId="77777777" w:rsidR="00E82444" w:rsidRPr="00F60643" w:rsidRDefault="00E82444" w:rsidP="00E82444">
      <w:pPr>
        <w:pStyle w:val="H6"/>
      </w:pPr>
      <w:r w:rsidRPr="00F60643">
        <w:lastRenderedPageBreak/>
        <w:t>8.1.5.7.1.1</w:t>
      </w:r>
      <w:r w:rsidRPr="00F60643">
        <w:rPr>
          <w:lang w:eastAsia="zh-CN"/>
        </w:rPr>
        <w:t>.</w:t>
      </w:r>
      <w:r w:rsidRPr="00F60643">
        <w:t>3.3</w:t>
      </w:r>
      <w:r w:rsidRPr="00F60643">
        <w:tab/>
        <w:t>Specific message contents</w:t>
      </w:r>
    </w:p>
    <w:p w14:paraId="78CACCBD" w14:textId="77777777" w:rsidR="00E82444" w:rsidRPr="00F60643" w:rsidRDefault="00E82444" w:rsidP="00E82444">
      <w:pPr>
        <w:pStyle w:val="TH"/>
      </w:pPr>
      <w:r w:rsidRPr="00F60643">
        <w:t xml:space="preserve">Table 8.1.5.7.1.1.3.3-1: </w:t>
      </w:r>
      <w:proofErr w:type="spellStart"/>
      <w:r w:rsidRPr="00F60643">
        <w:rPr>
          <w:i/>
        </w:rPr>
        <w:t>RRCReconfiguration</w:t>
      </w:r>
      <w:proofErr w:type="spellEnd"/>
      <w:r w:rsidRPr="00F60643">
        <w:t xml:space="preserve"> (Step 1, Table 8.1.5.7.1.1.3.2-1)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2444" w:rsidRPr="00F60643" w14:paraId="5FA8C0A7" w14:textId="77777777" w:rsidTr="00E8244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1D71F0" w14:textId="77777777" w:rsidR="00E82444" w:rsidRPr="00F60643" w:rsidRDefault="00E82444">
            <w:pPr>
              <w:pStyle w:val="TAL"/>
            </w:pPr>
            <w:r w:rsidRPr="00F60643">
              <w:t xml:space="preserve">Derivation Path: TS 38.508-1 [4], Table 4.6.1-13 with condition </w:t>
            </w:r>
            <w:proofErr w:type="spellStart"/>
            <w:r w:rsidRPr="00F60643">
              <w:t>SCell_add</w:t>
            </w:r>
            <w:proofErr w:type="spellEnd"/>
          </w:p>
        </w:tc>
      </w:tr>
      <w:tr w:rsidR="00E82444" w:rsidRPr="00F60643" w14:paraId="42EA3229"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B6E9" w14:textId="77777777" w:rsidR="00E82444" w:rsidRPr="00F60643" w:rsidRDefault="00E82444">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E63C"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3A40"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9AC4" w14:textId="77777777" w:rsidR="00E82444" w:rsidRPr="00F60643" w:rsidRDefault="00E82444">
            <w:pPr>
              <w:pStyle w:val="TAH"/>
            </w:pPr>
            <w:r w:rsidRPr="00F60643">
              <w:t>Condition</w:t>
            </w:r>
          </w:p>
        </w:tc>
      </w:tr>
      <w:tr w:rsidR="00E82444" w:rsidRPr="00F60643" w14:paraId="3F707C0B"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2A89" w14:textId="77777777" w:rsidR="00E82444" w:rsidRPr="00F60643" w:rsidRDefault="00E82444">
            <w:pPr>
              <w:pStyle w:val="TAL"/>
            </w:pPr>
            <w:proofErr w:type="spellStart"/>
            <w:r w:rsidRPr="00F60643">
              <w:t>RRCReconfiguration</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82DE"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41DC"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C24" w14:textId="77777777" w:rsidR="00E82444" w:rsidRPr="00F60643" w:rsidRDefault="00E82444">
            <w:pPr>
              <w:pStyle w:val="TAL"/>
            </w:pPr>
          </w:p>
        </w:tc>
      </w:tr>
      <w:tr w:rsidR="00E82444" w:rsidRPr="00F60643" w14:paraId="277D201B"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791A" w14:textId="77777777" w:rsidR="00E82444" w:rsidRPr="00F60643" w:rsidRDefault="00E82444">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C2BE"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ED3A"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D429" w14:textId="77777777" w:rsidR="00E82444" w:rsidRPr="00F60643" w:rsidRDefault="00E82444">
            <w:pPr>
              <w:pStyle w:val="TAL"/>
            </w:pPr>
          </w:p>
        </w:tc>
      </w:tr>
      <w:tr w:rsidR="00E82444" w:rsidRPr="00F60643" w14:paraId="3518D7BF"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855A" w14:textId="77777777" w:rsidR="00E82444" w:rsidRPr="00F60643" w:rsidRDefault="00E82444">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837F"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62A5"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4708" w14:textId="77777777" w:rsidR="00E82444" w:rsidRPr="00F60643" w:rsidRDefault="00E82444">
            <w:pPr>
              <w:pStyle w:val="TAL"/>
            </w:pPr>
          </w:p>
        </w:tc>
      </w:tr>
      <w:tr w:rsidR="00E82444" w:rsidRPr="00F60643" w14:paraId="669DF4D4"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8C10" w14:textId="77777777" w:rsidR="00E82444" w:rsidRPr="00F60643" w:rsidRDefault="00E82444">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EF4D8"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A55"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4AA2" w14:textId="77777777" w:rsidR="00E82444" w:rsidRPr="00F60643" w:rsidRDefault="00E82444">
            <w:pPr>
              <w:pStyle w:val="TAL"/>
            </w:pPr>
          </w:p>
        </w:tc>
      </w:tr>
      <w:tr w:rsidR="00E82444" w:rsidRPr="00F60643" w14:paraId="5B061553"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649E6" w14:textId="77777777" w:rsidR="00E82444" w:rsidRPr="00F60643" w:rsidRDefault="00E82444">
            <w:pPr>
              <w:pStyle w:val="TAL"/>
            </w:pPr>
            <w:r w:rsidRPr="00F60643">
              <w:t xml:space="preserve">        </w:t>
            </w:r>
            <w:proofErr w:type="spellStart"/>
            <w:r w:rsidRPr="00F60643">
              <w:t>masterCellGroup</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D113"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B8B"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4EF" w14:textId="77777777" w:rsidR="00E82444" w:rsidRPr="00F60643" w:rsidRDefault="00E82444">
            <w:pPr>
              <w:pStyle w:val="TAL"/>
            </w:pPr>
          </w:p>
        </w:tc>
      </w:tr>
      <w:tr w:rsidR="00E82444" w:rsidRPr="00F60643" w14:paraId="536A737B"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FEC7" w14:textId="77777777" w:rsidR="00E82444" w:rsidRPr="00F60643" w:rsidRDefault="00E82444">
            <w:pPr>
              <w:pStyle w:val="TAL"/>
            </w:pPr>
            <w:r w:rsidRPr="00F60643">
              <w:t xml:space="preserve">          </w:t>
            </w:r>
            <w:proofErr w:type="spellStart"/>
            <w:r w:rsidRPr="00F60643">
              <w:t>sCellToAddModList</w:t>
            </w:r>
            <w:proofErr w:type="spellEnd"/>
            <w:r w:rsidRPr="00F60643">
              <w:t xml:space="preserve"> SEQUENCE (SIZE (1..maxNrofSCells)) OF </w:t>
            </w:r>
            <w:proofErr w:type="spellStart"/>
            <w:r w:rsidR="00700533" w:rsidRPr="00F60643">
              <w:t>SCellConfig</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C1CD" w14:textId="77777777" w:rsidR="00E82444" w:rsidRPr="00F60643" w:rsidRDefault="00E82444">
            <w:pPr>
              <w:pStyle w:val="TAL"/>
              <w:rPr>
                <w:lang w:eastAsia="zh-CN"/>
              </w:rPr>
            </w:pPr>
            <w:r w:rsidRPr="00F6064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C771" w14:textId="77777777" w:rsidR="00E82444" w:rsidRPr="00F60643"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F817" w14:textId="77777777" w:rsidR="00E82444" w:rsidRPr="00F60643" w:rsidRDefault="00E82444">
            <w:pPr>
              <w:pStyle w:val="TAL"/>
            </w:pPr>
          </w:p>
        </w:tc>
      </w:tr>
      <w:tr w:rsidR="00700533" w:rsidRPr="00F60643" w14:paraId="28CDE65D"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2075" w14:textId="77777777" w:rsidR="00700533" w:rsidRPr="00F60643" w:rsidRDefault="00700533" w:rsidP="00700533">
            <w:pPr>
              <w:pStyle w:val="TAL"/>
            </w:pPr>
            <w:r w:rsidRPr="00F60643">
              <w:t xml:space="preserve">            </w:t>
            </w:r>
            <w:proofErr w:type="spellStart"/>
            <w:r w:rsidRPr="00F60643">
              <w:t>SCellConfig</w:t>
            </w:r>
            <w:proofErr w:type="spellEnd"/>
            <w:r w:rsidRPr="00F606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FC1F"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265F" w14:textId="77777777" w:rsidR="00700533" w:rsidRPr="00F60643" w:rsidRDefault="00700533" w:rsidP="00700533">
            <w:pPr>
              <w:pStyle w:val="TAL"/>
              <w:rPr>
                <w:lang w:eastAsia="en-US"/>
              </w:rPr>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71F" w14:textId="77777777" w:rsidR="00700533" w:rsidRPr="00F60643" w:rsidRDefault="00700533" w:rsidP="00700533">
            <w:pPr>
              <w:pStyle w:val="TAL"/>
            </w:pPr>
          </w:p>
        </w:tc>
      </w:tr>
      <w:tr w:rsidR="00700533" w:rsidRPr="00F60643" w14:paraId="04A7BCB5"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36CD" w14:textId="77777777" w:rsidR="00700533" w:rsidRPr="00F60643" w:rsidRDefault="00700533" w:rsidP="00700533">
            <w:pPr>
              <w:pStyle w:val="TAL"/>
            </w:pPr>
            <w:r w:rsidRPr="00F60643">
              <w:t xml:space="preserve">              </w:t>
            </w:r>
            <w:proofErr w:type="spellStart"/>
            <w:r w:rsidRPr="00F60643">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25F72" w14:textId="77777777" w:rsidR="00700533" w:rsidRPr="00F60643" w:rsidRDefault="00700533" w:rsidP="00700533">
            <w:pPr>
              <w:pStyle w:val="TAL"/>
              <w:rPr>
                <w:lang w:eastAsia="zh-CN"/>
              </w:rPr>
            </w:pPr>
            <w:proofErr w:type="spellStart"/>
            <w:r w:rsidRPr="00F60643">
              <w:t>SCellIndex</w:t>
            </w:r>
            <w:proofErr w:type="spellEnd"/>
            <w:r w:rsidRPr="00F60643">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4D65" w14:textId="77777777" w:rsidR="00700533" w:rsidRPr="00F60643"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B8EA" w14:textId="77777777" w:rsidR="00700533" w:rsidRPr="00F60643" w:rsidRDefault="00700533" w:rsidP="00700533">
            <w:pPr>
              <w:pStyle w:val="TAL"/>
            </w:pPr>
          </w:p>
        </w:tc>
      </w:tr>
      <w:tr w:rsidR="00700533" w:rsidRPr="00F60643" w14:paraId="3020CC6B"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297F" w14:textId="77777777" w:rsidR="00700533" w:rsidRPr="00F60643" w:rsidRDefault="00700533" w:rsidP="00700533">
            <w:pPr>
              <w:pStyle w:val="TAL"/>
            </w:pPr>
            <w:r w:rsidRPr="00F60643">
              <w:t xml:space="preserve">              </w:t>
            </w:r>
            <w:proofErr w:type="spellStart"/>
            <w:r w:rsidRPr="00F60643">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A64" w14:textId="77777777" w:rsidR="00700533" w:rsidRPr="00F60643" w:rsidRDefault="00700533" w:rsidP="00700533">
            <w:pPr>
              <w:pStyle w:val="TAL"/>
            </w:pPr>
            <w:proofErr w:type="spellStart"/>
            <w:r w:rsidRPr="00F60643">
              <w:t>ServingCellConfigCommon</w:t>
            </w:r>
            <w:proofErr w:type="spellEnd"/>
            <w:r w:rsidR="009276CF" w:rsidRPr="00F60643">
              <w:t xml:space="preserve"> as per TS 38.508-1 [4] Table 4.6.3-168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4C37"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DB88" w14:textId="77777777" w:rsidR="00700533" w:rsidRPr="00F60643" w:rsidRDefault="00700533" w:rsidP="00700533">
            <w:pPr>
              <w:pStyle w:val="TAL"/>
            </w:pPr>
          </w:p>
        </w:tc>
      </w:tr>
      <w:tr w:rsidR="00700533" w:rsidRPr="00F60643" w14:paraId="0634BD46"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00CE" w14:textId="77777777" w:rsidR="00700533" w:rsidRPr="00F60643" w:rsidRDefault="00700533" w:rsidP="00700533">
            <w:pPr>
              <w:pStyle w:val="TAL"/>
            </w:pPr>
            <w:r w:rsidRPr="00F60643">
              <w:t xml:space="preserve">              </w:t>
            </w:r>
            <w:proofErr w:type="spellStart"/>
            <w:r w:rsidRPr="00F60643">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DA2A" w14:textId="77777777" w:rsidR="00700533" w:rsidRPr="00F60643" w:rsidRDefault="00700533" w:rsidP="00700533">
            <w:pPr>
              <w:pStyle w:val="TAL"/>
            </w:pPr>
            <w:proofErr w:type="spellStart"/>
            <w:r w:rsidRPr="00F60643">
              <w:t>ServingCellConfig</w:t>
            </w:r>
            <w:proofErr w:type="spellEnd"/>
            <w:r w:rsidR="009276CF" w:rsidRPr="00F60643">
              <w:t xml:space="preserve"> as per TS 38.508-1 [4] Table 4.6.3-167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7CDC"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EAA6" w14:textId="77777777" w:rsidR="00700533" w:rsidRPr="00F60643" w:rsidRDefault="00700533" w:rsidP="00700533">
            <w:pPr>
              <w:pStyle w:val="TAL"/>
            </w:pPr>
          </w:p>
        </w:tc>
      </w:tr>
      <w:tr w:rsidR="00700533" w:rsidRPr="00F60643" w14:paraId="5A7D3ADB" w14:textId="77777777" w:rsidTr="00F2163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C72D" w14:textId="77777777" w:rsidR="00700533" w:rsidRPr="00F60643" w:rsidRDefault="00700533" w:rsidP="00F2163A">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CB49" w14:textId="77777777" w:rsidR="00700533" w:rsidRPr="00F60643" w:rsidRDefault="00700533" w:rsidP="00F2163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835E" w14:textId="77777777" w:rsidR="00700533" w:rsidRPr="00F60643" w:rsidRDefault="00700533"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6A70" w14:textId="77777777" w:rsidR="00700533" w:rsidRPr="00F60643" w:rsidRDefault="00700533" w:rsidP="00F2163A">
            <w:pPr>
              <w:pStyle w:val="TAL"/>
            </w:pPr>
          </w:p>
        </w:tc>
      </w:tr>
      <w:tr w:rsidR="00700533" w:rsidRPr="00F60643" w14:paraId="6BD5CC1A"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A2E" w14:textId="77777777" w:rsidR="00700533" w:rsidRPr="00F60643" w:rsidRDefault="00700533" w:rsidP="00700533">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94B" w14:textId="77777777" w:rsidR="00700533" w:rsidRPr="00F60643"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C6AA" w14:textId="77777777" w:rsidR="00700533" w:rsidRPr="00F60643"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25E0" w14:textId="77777777" w:rsidR="00700533" w:rsidRPr="00F60643" w:rsidRDefault="00700533" w:rsidP="00700533">
            <w:pPr>
              <w:pStyle w:val="TAL"/>
            </w:pPr>
          </w:p>
        </w:tc>
      </w:tr>
      <w:tr w:rsidR="00700533" w:rsidRPr="00F60643" w14:paraId="19DD573E"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F776" w14:textId="77777777" w:rsidR="00700533" w:rsidRPr="00F60643" w:rsidRDefault="00700533" w:rsidP="00700533">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20A4" w14:textId="77777777" w:rsidR="00700533" w:rsidRPr="00F60643"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4F3" w14:textId="77777777" w:rsidR="00700533" w:rsidRPr="00F60643"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C228" w14:textId="77777777" w:rsidR="00700533" w:rsidRPr="00F60643" w:rsidRDefault="00700533" w:rsidP="00700533">
            <w:pPr>
              <w:pStyle w:val="TAL"/>
            </w:pPr>
          </w:p>
        </w:tc>
      </w:tr>
      <w:tr w:rsidR="00700533" w:rsidRPr="00F60643" w14:paraId="5547F7DF"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AFC7" w14:textId="77777777" w:rsidR="00700533" w:rsidRPr="00F60643" w:rsidRDefault="00700533" w:rsidP="00700533">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F5B"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6CA2"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763D" w14:textId="77777777" w:rsidR="00700533" w:rsidRPr="00F60643" w:rsidRDefault="00700533" w:rsidP="00700533">
            <w:pPr>
              <w:pStyle w:val="TAL"/>
            </w:pPr>
          </w:p>
        </w:tc>
      </w:tr>
      <w:tr w:rsidR="00700533" w:rsidRPr="00F60643" w14:paraId="530BDA33"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0D90" w14:textId="77777777" w:rsidR="00700533" w:rsidRPr="00F60643" w:rsidRDefault="00700533" w:rsidP="00700533">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2833"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1308"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DFF7" w14:textId="77777777" w:rsidR="00700533" w:rsidRPr="00F60643" w:rsidRDefault="00700533" w:rsidP="00700533">
            <w:pPr>
              <w:pStyle w:val="TAL"/>
            </w:pPr>
          </w:p>
        </w:tc>
      </w:tr>
      <w:tr w:rsidR="00700533" w:rsidRPr="00F60643" w14:paraId="238DDD20"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BDB5" w14:textId="77777777" w:rsidR="00700533" w:rsidRPr="00F60643" w:rsidRDefault="00700533" w:rsidP="00700533">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80CE"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0D38"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E188" w14:textId="77777777" w:rsidR="00700533" w:rsidRPr="00F60643" w:rsidRDefault="00700533" w:rsidP="00700533">
            <w:pPr>
              <w:pStyle w:val="TAL"/>
            </w:pPr>
          </w:p>
        </w:tc>
      </w:tr>
      <w:tr w:rsidR="00700533" w:rsidRPr="00F60643" w14:paraId="63506F32"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961" w14:textId="77777777" w:rsidR="00700533" w:rsidRPr="00F60643" w:rsidRDefault="00700533" w:rsidP="00700533">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CEC"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E36E"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C78D" w14:textId="77777777" w:rsidR="00700533" w:rsidRPr="00F60643" w:rsidRDefault="00700533" w:rsidP="00700533">
            <w:pPr>
              <w:pStyle w:val="TAL"/>
            </w:pPr>
          </w:p>
        </w:tc>
      </w:tr>
    </w:tbl>
    <w:p w14:paraId="1FC6BE7D" w14:textId="77777777" w:rsidR="00E82444" w:rsidRPr="00F60643" w:rsidRDefault="00E82444" w:rsidP="00E82444">
      <w:pPr>
        <w:rPr>
          <w:lang w:eastAsia="en-US"/>
        </w:rPr>
      </w:pPr>
    </w:p>
    <w:p w14:paraId="2686756A" w14:textId="77777777" w:rsidR="00E82444" w:rsidRPr="00F60643" w:rsidRDefault="00E82444" w:rsidP="00E82444">
      <w:pPr>
        <w:pStyle w:val="TH"/>
      </w:pPr>
      <w:r w:rsidRPr="00F60643">
        <w:t xml:space="preserve">Table 8.1.5.7.1.1.3.3-2: </w:t>
      </w:r>
      <w:proofErr w:type="spellStart"/>
      <w:r w:rsidRPr="00F60643">
        <w:rPr>
          <w:i/>
        </w:rPr>
        <w:t>RRCReconfiguration</w:t>
      </w:r>
      <w:proofErr w:type="spellEnd"/>
      <w:r w:rsidRPr="00F60643">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F60643" w14:paraId="01FBCF5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0F53193C" w14:textId="77777777" w:rsidR="00E82444" w:rsidRPr="00F60643" w:rsidRDefault="00E82444">
            <w:pPr>
              <w:pStyle w:val="TAH"/>
              <w:jc w:val="left"/>
              <w:rPr>
                <w:b w:val="0"/>
              </w:rPr>
            </w:pPr>
            <w:r w:rsidRPr="00F60643">
              <w:rPr>
                <w:b w:val="0"/>
              </w:rPr>
              <w:t>Derivation Path: TS 38.508-1[4], Table 4.6.1-13 with condition NR</w:t>
            </w:r>
          </w:p>
        </w:tc>
      </w:tr>
      <w:tr w:rsidR="00E82444" w:rsidRPr="00F60643" w14:paraId="196887E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4E0D74" w14:textId="77777777" w:rsidR="00E82444" w:rsidRPr="00F60643" w:rsidRDefault="00E82444">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6F49C"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5C2CA81"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2CDF9BCB" w14:textId="77777777" w:rsidR="00E82444" w:rsidRPr="00F60643" w:rsidRDefault="00E82444">
            <w:pPr>
              <w:pStyle w:val="TAH"/>
            </w:pPr>
            <w:r w:rsidRPr="00F60643">
              <w:t>Condition</w:t>
            </w:r>
          </w:p>
        </w:tc>
      </w:tr>
      <w:tr w:rsidR="00E82444" w:rsidRPr="00F60643" w14:paraId="78C0608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A334605" w14:textId="77777777" w:rsidR="00E82444" w:rsidRPr="00F60643" w:rsidRDefault="00E82444">
            <w:pPr>
              <w:pStyle w:val="TAL"/>
            </w:pPr>
            <w:proofErr w:type="spellStart"/>
            <w:r w:rsidRPr="00F60643">
              <w:t>RRCReconfiguration</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7C120D1F"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8E6043"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00FC9E1" w14:textId="77777777" w:rsidR="00E82444" w:rsidRPr="00F60643" w:rsidRDefault="00E82444">
            <w:pPr>
              <w:pStyle w:val="TAL"/>
            </w:pPr>
          </w:p>
        </w:tc>
      </w:tr>
      <w:tr w:rsidR="00E82444" w:rsidRPr="00F60643" w14:paraId="7664B16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744FAB0" w14:textId="77777777" w:rsidR="00E82444" w:rsidRPr="00F60643" w:rsidRDefault="00E82444">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1DD9E"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BAFF2A1"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7FBEA9F" w14:textId="77777777" w:rsidR="00E82444" w:rsidRPr="00F60643" w:rsidRDefault="00E82444">
            <w:pPr>
              <w:pStyle w:val="TAL"/>
            </w:pPr>
          </w:p>
        </w:tc>
      </w:tr>
      <w:tr w:rsidR="00E82444" w:rsidRPr="00F60643" w14:paraId="2E68447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F67584" w14:textId="77777777" w:rsidR="00E82444" w:rsidRPr="00F60643" w:rsidRDefault="00E82444">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70C4F"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2703E38"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70FA635" w14:textId="77777777" w:rsidR="00E82444" w:rsidRPr="00F60643" w:rsidRDefault="00E82444">
            <w:pPr>
              <w:pStyle w:val="TAL"/>
            </w:pPr>
          </w:p>
        </w:tc>
      </w:tr>
      <w:tr w:rsidR="00E82444" w:rsidRPr="00F60643" w14:paraId="1590A59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117D4A8" w14:textId="77777777" w:rsidR="00E82444" w:rsidRPr="00F60643" w:rsidRDefault="00E82444">
            <w:pPr>
              <w:pStyle w:val="TAL"/>
            </w:pPr>
            <w:r w:rsidRPr="00F60643">
              <w:t xml:space="preserve">      </w:t>
            </w:r>
            <w:proofErr w:type="spellStart"/>
            <w:r w:rsidRPr="00F60643">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63727" w14:textId="77777777" w:rsidR="00E82444" w:rsidRPr="00F60643" w:rsidRDefault="00E82444">
            <w:pPr>
              <w:pStyle w:val="TAL"/>
            </w:pPr>
            <w:r w:rsidRPr="00F60643">
              <w:t>RadioBearerConfig-DRB</w:t>
            </w:r>
          </w:p>
        </w:tc>
        <w:tc>
          <w:tcPr>
            <w:tcW w:w="1700" w:type="dxa"/>
            <w:tcBorders>
              <w:top w:val="single" w:sz="4" w:space="0" w:color="auto"/>
              <w:left w:val="single" w:sz="4" w:space="0" w:color="auto"/>
              <w:bottom w:val="single" w:sz="4" w:space="0" w:color="auto"/>
              <w:right w:val="single" w:sz="4" w:space="0" w:color="auto"/>
            </w:tcBorders>
            <w:hideMark/>
          </w:tcPr>
          <w:p w14:paraId="32BEB267" w14:textId="77777777" w:rsidR="00E82444" w:rsidRPr="00F60643" w:rsidRDefault="00E82444">
            <w:pPr>
              <w:pStyle w:val="TAL"/>
            </w:pPr>
            <w:r w:rsidRPr="00F60643">
              <w:t>Table 8.1.5.7.1.1.3.3-3</w:t>
            </w:r>
          </w:p>
        </w:tc>
        <w:tc>
          <w:tcPr>
            <w:tcW w:w="1245" w:type="dxa"/>
            <w:tcBorders>
              <w:top w:val="single" w:sz="4" w:space="0" w:color="auto"/>
              <w:left w:val="single" w:sz="4" w:space="0" w:color="auto"/>
              <w:bottom w:val="single" w:sz="4" w:space="0" w:color="auto"/>
              <w:right w:val="single" w:sz="4" w:space="0" w:color="auto"/>
            </w:tcBorders>
          </w:tcPr>
          <w:p w14:paraId="58CEEE16" w14:textId="77777777" w:rsidR="00E82444" w:rsidRPr="00F60643" w:rsidRDefault="00E82444">
            <w:pPr>
              <w:pStyle w:val="TAL"/>
            </w:pPr>
          </w:p>
        </w:tc>
      </w:tr>
      <w:tr w:rsidR="00E82444" w:rsidRPr="00F60643" w14:paraId="4A665EC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2CBB3C" w14:textId="77777777" w:rsidR="00E82444" w:rsidRPr="00F60643" w:rsidRDefault="00E82444">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17EDE5"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50E691E"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E398B7" w14:textId="77777777" w:rsidR="00E82444" w:rsidRPr="00F60643" w:rsidRDefault="00E82444">
            <w:pPr>
              <w:pStyle w:val="TAL"/>
            </w:pPr>
          </w:p>
        </w:tc>
      </w:tr>
      <w:tr w:rsidR="00E82444" w:rsidRPr="00F60643" w14:paraId="2095F72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EB7E8" w14:textId="77777777" w:rsidR="00E82444" w:rsidRPr="00F60643" w:rsidRDefault="00E82444">
            <w:pPr>
              <w:pStyle w:val="TAL"/>
            </w:pPr>
            <w:r w:rsidRPr="00F60643">
              <w:t xml:space="preserve">        </w:t>
            </w:r>
            <w:proofErr w:type="spellStart"/>
            <w:r w:rsidRPr="00F60643">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F22149" w14:textId="77777777" w:rsidR="00E82444" w:rsidRPr="00F60643" w:rsidRDefault="00E82444">
            <w:pPr>
              <w:pStyle w:val="TAL"/>
              <w:rPr>
                <w:lang w:eastAsia="zh-CN"/>
              </w:rPr>
            </w:pPr>
            <w:r w:rsidRPr="00F60643">
              <w:rPr>
                <w:lang w:eastAsia="zh-CN"/>
              </w:rPr>
              <w:t>CellGroupConfig-DRB</w:t>
            </w:r>
          </w:p>
        </w:tc>
        <w:tc>
          <w:tcPr>
            <w:tcW w:w="1700" w:type="dxa"/>
            <w:tcBorders>
              <w:top w:val="single" w:sz="4" w:space="0" w:color="auto"/>
              <w:left w:val="single" w:sz="4" w:space="0" w:color="auto"/>
              <w:bottom w:val="single" w:sz="4" w:space="0" w:color="auto"/>
              <w:right w:val="single" w:sz="4" w:space="0" w:color="auto"/>
            </w:tcBorders>
            <w:hideMark/>
          </w:tcPr>
          <w:p w14:paraId="65F3DDD6" w14:textId="77777777" w:rsidR="00E82444" w:rsidRPr="00F60643" w:rsidRDefault="00E82444">
            <w:pPr>
              <w:pStyle w:val="TAL"/>
              <w:rPr>
                <w:lang w:eastAsia="en-US"/>
              </w:rPr>
            </w:pPr>
            <w:r w:rsidRPr="00F60643">
              <w:t>Table 8.1.5.7.1.1.3.3-4</w:t>
            </w:r>
          </w:p>
        </w:tc>
        <w:tc>
          <w:tcPr>
            <w:tcW w:w="1245" w:type="dxa"/>
            <w:tcBorders>
              <w:top w:val="single" w:sz="4" w:space="0" w:color="auto"/>
              <w:left w:val="single" w:sz="4" w:space="0" w:color="auto"/>
              <w:bottom w:val="single" w:sz="4" w:space="0" w:color="auto"/>
              <w:right w:val="single" w:sz="4" w:space="0" w:color="auto"/>
            </w:tcBorders>
          </w:tcPr>
          <w:p w14:paraId="57923F5F" w14:textId="77777777" w:rsidR="00E82444" w:rsidRPr="00F60643" w:rsidRDefault="00E82444">
            <w:pPr>
              <w:pStyle w:val="TAL"/>
            </w:pPr>
          </w:p>
        </w:tc>
      </w:tr>
      <w:tr w:rsidR="00E82444" w:rsidRPr="00F60643" w14:paraId="4CEB30E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38671E"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2D8C7B5"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172547B"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1FB18D" w14:textId="77777777" w:rsidR="00E82444" w:rsidRPr="00F60643" w:rsidRDefault="00E82444">
            <w:pPr>
              <w:pStyle w:val="TAL"/>
            </w:pPr>
          </w:p>
        </w:tc>
      </w:tr>
      <w:tr w:rsidR="00E82444" w:rsidRPr="00F60643" w14:paraId="3EA1F51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5C032F2"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96F5D68"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05F4368"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1A9EAD0" w14:textId="77777777" w:rsidR="00E82444" w:rsidRPr="00F60643" w:rsidRDefault="00E82444">
            <w:pPr>
              <w:pStyle w:val="TAL"/>
            </w:pPr>
          </w:p>
        </w:tc>
      </w:tr>
      <w:tr w:rsidR="00E82444" w:rsidRPr="00F60643" w14:paraId="0456AE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456BA5"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03F7A6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E486722"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AA984C0" w14:textId="77777777" w:rsidR="00E82444" w:rsidRPr="00F60643" w:rsidRDefault="00E82444">
            <w:pPr>
              <w:pStyle w:val="TAL"/>
            </w:pPr>
          </w:p>
        </w:tc>
      </w:tr>
      <w:tr w:rsidR="00E82444" w:rsidRPr="00F60643" w14:paraId="4BBC86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682B7E" w14:textId="77777777" w:rsidR="00E82444" w:rsidRPr="00F60643" w:rsidRDefault="00E82444">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3592A83"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EC09DBC"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E700D57" w14:textId="77777777" w:rsidR="00E82444" w:rsidRPr="00F60643" w:rsidRDefault="00E82444">
            <w:pPr>
              <w:pStyle w:val="TAL"/>
            </w:pPr>
          </w:p>
        </w:tc>
      </w:tr>
    </w:tbl>
    <w:p w14:paraId="1A8058FB" w14:textId="77777777" w:rsidR="00E82444" w:rsidRPr="00F60643" w:rsidRDefault="00E82444" w:rsidP="00E82444">
      <w:pPr>
        <w:rPr>
          <w:lang w:eastAsia="en-US"/>
        </w:rPr>
      </w:pPr>
    </w:p>
    <w:p w14:paraId="48E25A6B" w14:textId="77777777" w:rsidR="00E82444" w:rsidRPr="00F60643" w:rsidRDefault="00E82444" w:rsidP="00E82444">
      <w:pPr>
        <w:pStyle w:val="TH"/>
      </w:pPr>
      <w:r w:rsidRPr="00F60643">
        <w:lastRenderedPageBreak/>
        <w:t xml:space="preserve">Table 8.1.5.7.1.1.3.3-3: </w:t>
      </w:r>
      <w:r w:rsidRPr="00F60643">
        <w:rPr>
          <w:i/>
        </w:rPr>
        <w:t>RadioBearerConfig-DRB</w:t>
      </w:r>
      <w:r w:rsidRPr="00F60643">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F60643" w14:paraId="396B66A7"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2EB38E6B" w14:textId="77777777" w:rsidR="00E82444" w:rsidRPr="00F60643" w:rsidRDefault="00E82444">
            <w:pPr>
              <w:pStyle w:val="TAH"/>
              <w:jc w:val="left"/>
              <w:rPr>
                <w:b w:val="0"/>
                <w:lang w:eastAsia="en-US"/>
              </w:rPr>
            </w:pPr>
            <w:r w:rsidRPr="00F60643">
              <w:rPr>
                <w:b w:val="0"/>
              </w:rPr>
              <w:t>Derivation Path: TS 508-1 [4], Table 4.6.3-132 with condition DRB2</w:t>
            </w:r>
          </w:p>
        </w:tc>
      </w:tr>
      <w:tr w:rsidR="00E82444" w:rsidRPr="00F60643" w14:paraId="0BEF610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4DEEF4" w14:textId="77777777" w:rsidR="00E82444" w:rsidRPr="00F60643" w:rsidRDefault="00E82444">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50220"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6BF4649"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02F8555C" w14:textId="77777777" w:rsidR="00E82444" w:rsidRPr="00F60643" w:rsidRDefault="00E82444">
            <w:pPr>
              <w:pStyle w:val="TAH"/>
            </w:pPr>
            <w:r w:rsidRPr="00F60643">
              <w:t>Condition</w:t>
            </w:r>
          </w:p>
        </w:tc>
      </w:tr>
      <w:tr w:rsidR="00E82444" w:rsidRPr="00F60643" w14:paraId="2352D54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6ACCCB" w14:textId="77777777" w:rsidR="00E82444" w:rsidRPr="00F60643" w:rsidRDefault="00E82444">
            <w:pPr>
              <w:pStyle w:val="TAL"/>
            </w:pPr>
            <w:r w:rsidRPr="00F60643">
              <w:t xml:space="preserve">RadioBearerConfig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113F8AD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DBF060B"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457B1F5" w14:textId="77777777" w:rsidR="00E82444" w:rsidRPr="00F60643" w:rsidRDefault="00E82444">
            <w:pPr>
              <w:pStyle w:val="TAL"/>
            </w:pPr>
          </w:p>
        </w:tc>
      </w:tr>
      <w:tr w:rsidR="00E82444" w:rsidRPr="00F60643" w14:paraId="4F442AA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BCDC7E2" w14:textId="77777777" w:rsidR="00E82444" w:rsidRPr="00F60643" w:rsidRDefault="00E82444">
            <w:pPr>
              <w:pStyle w:val="TAL"/>
            </w:pPr>
            <w:r w:rsidRPr="00F60643">
              <w:t xml:space="preserve">  </w:t>
            </w:r>
            <w:proofErr w:type="spellStart"/>
            <w:r w:rsidRPr="00F60643">
              <w:t>drb-ToAddModList</w:t>
            </w:r>
            <w:proofErr w:type="spellEnd"/>
            <w:r w:rsidRPr="00F60643">
              <w:t xml:space="preserve"> SEQUENCE (SIZE (1..maxDRB)) OF </w:t>
            </w:r>
            <w:r w:rsidR="00700533" w:rsidRPr="00F60643">
              <w:t>DRB-</w:t>
            </w:r>
            <w:proofErr w:type="spellStart"/>
            <w:r w:rsidR="00700533" w:rsidRPr="00F60643">
              <w:t>ToAddMod</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7A0BEE" w14:textId="77777777" w:rsidR="00E82444" w:rsidRPr="00F60643" w:rsidRDefault="00E82444">
            <w:pPr>
              <w:pStyle w:val="TAL"/>
              <w:rPr>
                <w:lang w:eastAsia="en-US"/>
              </w:rPr>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452899B4"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9D6BFA" w14:textId="77777777" w:rsidR="00E82444" w:rsidRPr="00F60643" w:rsidRDefault="00E82444"/>
        </w:tc>
      </w:tr>
      <w:tr w:rsidR="00700533" w:rsidRPr="00F60643" w14:paraId="2D96ADBB" w14:textId="77777777" w:rsidTr="00E82444">
        <w:tc>
          <w:tcPr>
            <w:tcW w:w="4535" w:type="dxa"/>
            <w:tcBorders>
              <w:top w:val="single" w:sz="4" w:space="0" w:color="auto"/>
              <w:left w:val="single" w:sz="4" w:space="0" w:color="auto"/>
              <w:bottom w:val="single" w:sz="4" w:space="0" w:color="auto"/>
              <w:right w:val="single" w:sz="4" w:space="0" w:color="auto"/>
            </w:tcBorders>
          </w:tcPr>
          <w:p w14:paraId="0524A0BC" w14:textId="77777777" w:rsidR="00700533" w:rsidRPr="00F60643" w:rsidRDefault="00700533" w:rsidP="00700533">
            <w:pPr>
              <w:pStyle w:val="TAL"/>
            </w:pPr>
            <w:r w:rsidRPr="00F60643">
              <w:t xml:space="preserve">    DRB-</w:t>
            </w:r>
            <w:proofErr w:type="spellStart"/>
            <w:r w:rsidRPr="00F60643">
              <w:t>ToAddMod</w:t>
            </w:r>
            <w:proofErr w:type="spellEnd"/>
            <w:r w:rsidRPr="00F60643">
              <w:t>[1] SEQUENCE {</w:t>
            </w:r>
          </w:p>
        </w:tc>
        <w:tc>
          <w:tcPr>
            <w:tcW w:w="2267" w:type="dxa"/>
            <w:tcBorders>
              <w:top w:val="single" w:sz="4" w:space="0" w:color="auto"/>
              <w:left w:val="single" w:sz="4" w:space="0" w:color="auto"/>
              <w:bottom w:val="single" w:sz="4" w:space="0" w:color="auto"/>
              <w:right w:val="single" w:sz="4" w:space="0" w:color="auto"/>
            </w:tcBorders>
          </w:tcPr>
          <w:p w14:paraId="693706E3"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7F103450" w14:textId="77777777" w:rsidR="00700533" w:rsidRPr="00F60643" w:rsidRDefault="00700533" w:rsidP="00700533">
            <w:pPr>
              <w:pStyle w:val="TAL"/>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2BB3D8F3" w14:textId="77777777" w:rsidR="00700533" w:rsidRPr="00F60643" w:rsidRDefault="00700533" w:rsidP="00700533">
            <w:pPr>
              <w:pStyle w:val="TAL"/>
            </w:pPr>
          </w:p>
        </w:tc>
      </w:tr>
      <w:tr w:rsidR="00700533" w:rsidRPr="00F60643" w14:paraId="71BFF6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93B568" w14:textId="77777777" w:rsidR="00700533" w:rsidRPr="00F60643" w:rsidRDefault="00700533" w:rsidP="00700533">
            <w:pPr>
              <w:pStyle w:val="TAL"/>
              <w:rPr>
                <w:lang w:eastAsia="en-US"/>
              </w:rPr>
            </w:pPr>
            <w:r w:rsidRPr="00F60643">
              <w:t xml:space="preserve">      </w:t>
            </w:r>
            <w:proofErr w:type="spellStart"/>
            <w:r w:rsidRPr="00F60643">
              <w:t>drb</w:t>
            </w:r>
            <w:proofErr w:type="spellEnd"/>
            <w:r w:rsidRPr="00F60643">
              <w:t>-Identity</w:t>
            </w:r>
          </w:p>
        </w:tc>
        <w:tc>
          <w:tcPr>
            <w:tcW w:w="2267" w:type="dxa"/>
            <w:tcBorders>
              <w:top w:val="single" w:sz="4" w:space="0" w:color="auto"/>
              <w:left w:val="single" w:sz="4" w:space="0" w:color="auto"/>
              <w:bottom w:val="single" w:sz="4" w:space="0" w:color="auto"/>
              <w:right w:val="single" w:sz="4" w:space="0" w:color="auto"/>
            </w:tcBorders>
            <w:hideMark/>
          </w:tcPr>
          <w:p w14:paraId="25A2FB6C" w14:textId="77777777" w:rsidR="00700533" w:rsidRPr="00F60643" w:rsidRDefault="00700533" w:rsidP="00700533">
            <w:pPr>
              <w:pStyle w:val="TAL"/>
            </w:pPr>
            <w:r w:rsidRPr="00F60643">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78943140" w14:textId="77777777" w:rsidR="00700533" w:rsidRPr="00F60643" w:rsidRDefault="00700533" w:rsidP="00700533">
            <w:pPr>
              <w:pStyle w:val="TAL"/>
            </w:pPr>
            <w:r w:rsidRPr="00F60643">
              <w:rPr>
                <w:lang w:eastAsia="zh-CN"/>
              </w:rPr>
              <w:t xml:space="preserve">j is the ID of the DRB added in </w:t>
            </w:r>
            <w:r w:rsidRPr="00F60643">
              <w:t>Table 8.1.5.7.1.1.3.3-2, 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68326E57" w14:textId="77777777" w:rsidR="00700533" w:rsidRPr="00F60643" w:rsidRDefault="00700533" w:rsidP="00700533">
            <w:pPr>
              <w:pStyle w:val="TAL"/>
            </w:pPr>
          </w:p>
        </w:tc>
      </w:tr>
      <w:tr w:rsidR="00700533" w:rsidRPr="00F60643" w14:paraId="1E99792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6C8963" w14:textId="77777777" w:rsidR="00700533" w:rsidRPr="00F60643" w:rsidRDefault="00700533" w:rsidP="00700533">
            <w:pPr>
              <w:pStyle w:val="TAL"/>
            </w:pPr>
            <w:r w:rsidRPr="00F60643">
              <w:t xml:space="preserve">      </w:t>
            </w:r>
            <w:proofErr w:type="spellStart"/>
            <w:r w:rsidRPr="00F60643">
              <w:t>pdcp</w:t>
            </w:r>
            <w:proofErr w:type="spellEnd"/>
            <w:r w:rsidRPr="00F60643">
              <w:t>-Config</w:t>
            </w:r>
          </w:p>
        </w:tc>
        <w:tc>
          <w:tcPr>
            <w:tcW w:w="2267" w:type="dxa"/>
            <w:tcBorders>
              <w:top w:val="single" w:sz="4" w:space="0" w:color="auto"/>
              <w:left w:val="single" w:sz="4" w:space="0" w:color="auto"/>
              <w:bottom w:val="single" w:sz="4" w:space="0" w:color="auto"/>
              <w:right w:val="single" w:sz="4" w:space="0" w:color="auto"/>
            </w:tcBorders>
            <w:hideMark/>
          </w:tcPr>
          <w:p w14:paraId="1ADF96AD" w14:textId="77777777" w:rsidR="00700533" w:rsidRPr="00F60643" w:rsidRDefault="00700533" w:rsidP="00700533">
            <w:pPr>
              <w:pStyle w:val="TAL"/>
              <w:rPr>
                <w:lang w:eastAsia="en-US"/>
              </w:rPr>
            </w:pPr>
            <w:r w:rsidRPr="00F60643">
              <w:t>PDCP-Config</w:t>
            </w:r>
          </w:p>
        </w:tc>
        <w:tc>
          <w:tcPr>
            <w:tcW w:w="1700" w:type="dxa"/>
            <w:tcBorders>
              <w:top w:val="single" w:sz="4" w:space="0" w:color="auto"/>
              <w:left w:val="single" w:sz="4" w:space="0" w:color="auto"/>
              <w:bottom w:val="single" w:sz="4" w:space="0" w:color="auto"/>
              <w:right w:val="single" w:sz="4" w:space="0" w:color="auto"/>
            </w:tcBorders>
          </w:tcPr>
          <w:p w14:paraId="0EA41A21"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488B2F11" w14:textId="77777777" w:rsidR="00700533" w:rsidRPr="00F60643" w:rsidRDefault="00700533" w:rsidP="00700533">
            <w:pPr>
              <w:pStyle w:val="TAL"/>
            </w:pPr>
          </w:p>
        </w:tc>
      </w:tr>
      <w:tr w:rsidR="00700533" w:rsidRPr="00F60643" w14:paraId="3D8C3FBC"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00CA1FDF" w14:textId="77777777" w:rsidR="00700533" w:rsidRPr="00F60643" w:rsidRDefault="00700533" w:rsidP="00F2163A">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53558CB" w14:textId="77777777" w:rsidR="00700533" w:rsidRPr="00F60643" w:rsidRDefault="00700533" w:rsidP="00F2163A">
            <w:pPr>
              <w:pStyle w:val="TAL"/>
            </w:pPr>
          </w:p>
        </w:tc>
        <w:tc>
          <w:tcPr>
            <w:tcW w:w="1700" w:type="dxa"/>
            <w:tcBorders>
              <w:top w:val="single" w:sz="4" w:space="0" w:color="auto"/>
              <w:left w:val="single" w:sz="4" w:space="0" w:color="auto"/>
              <w:bottom w:val="single" w:sz="4" w:space="0" w:color="auto"/>
              <w:right w:val="single" w:sz="4" w:space="0" w:color="auto"/>
            </w:tcBorders>
          </w:tcPr>
          <w:p w14:paraId="4A9C5916" w14:textId="77777777" w:rsidR="00700533" w:rsidRPr="00F60643" w:rsidRDefault="00700533" w:rsidP="00F2163A">
            <w:pPr>
              <w:pStyle w:val="TAL"/>
            </w:pPr>
          </w:p>
        </w:tc>
        <w:tc>
          <w:tcPr>
            <w:tcW w:w="1245" w:type="dxa"/>
            <w:tcBorders>
              <w:top w:val="single" w:sz="4" w:space="0" w:color="auto"/>
              <w:left w:val="single" w:sz="4" w:space="0" w:color="auto"/>
              <w:bottom w:val="single" w:sz="4" w:space="0" w:color="auto"/>
              <w:right w:val="single" w:sz="4" w:space="0" w:color="auto"/>
            </w:tcBorders>
          </w:tcPr>
          <w:p w14:paraId="6B12712A" w14:textId="77777777" w:rsidR="00700533" w:rsidRPr="00F60643" w:rsidRDefault="00700533" w:rsidP="00F2163A">
            <w:pPr>
              <w:pStyle w:val="TAL"/>
            </w:pPr>
          </w:p>
        </w:tc>
      </w:tr>
      <w:tr w:rsidR="00700533" w:rsidRPr="00F60643" w14:paraId="3245FA5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875E34B" w14:textId="77777777" w:rsidR="00700533" w:rsidRPr="00F60643" w:rsidRDefault="00700533" w:rsidP="00700533">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D9D7F79"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4E302CE2"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936B18B" w14:textId="77777777" w:rsidR="00700533" w:rsidRPr="00F60643" w:rsidRDefault="00700533" w:rsidP="00700533">
            <w:pPr>
              <w:pStyle w:val="TAL"/>
            </w:pPr>
          </w:p>
        </w:tc>
      </w:tr>
      <w:tr w:rsidR="00700533" w:rsidRPr="00F60643" w14:paraId="49FB65D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1A28598" w14:textId="77777777" w:rsidR="00700533" w:rsidRPr="00F60643" w:rsidRDefault="00700533" w:rsidP="00700533">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2EC00D2" w14:textId="77777777" w:rsidR="00700533" w:rsidRPr="00F60643"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02E841A6" w14:textId="77777777" w:rsidR="00700533" w:rsidRPr="00F60643"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32B2A1D" w14:textId="77777777" w:rsidR="00700533" w:rsidRPr="00F60643" w:rsidRDefault="00700533" w:rsidP="00700533">
            <w:pPr>
              <w:pStyle w:val="TAL"/>
            </w:pPr>
          </w:p>
        </w:tc>
      </w:tr>
    </w:tbl>
    <w:p w14:paraId="4C7EC8A3" w14:textId="77777777" w:rsidR="00E82444" w:rsidRPr="00F60643" w:rsidRDefault="00E82444" w:rsidP="00E82444">
      <w:pPr>
        <w:rPr>
          <w:lang w:eastAsia="en-US"/>
        </w:rPr>
      </w:pPr>
    </w:p>
    <w:p w14:paraId="36E405C2" w14:textId="77777777" w:rsidR="00E82444" w:rsidRPr="00F60643" w:rsidRDefault="00E82444" w:rsidP="00E82444">
      <w:pPr>
        <w:pStyle w:val="TH"/>
        <w:rPr>
          <w:lang w:eastAsia="zh-CN"/>
        </w:rPr>
      </w:pPr>
      <w:r w:rsidRPr="00F60643">
        <w:t xml:space="preserve">Table 8.1.5.7.1.1.3.3-4: </w:t>
      </w:r>
      <w:r w:rsidRPr="00F60643">
        <w:rPr>
          <w:i/>
        </w:rPr>
        <w:t>PDCP-Config</w:t>
      </w:r>
      <w:r w:rsidRPr="00F60643">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F60643" w14:paraId="5D11E9BC"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4BDB692" w14:textId="77777777" w:rsidR="00E82444" w:rsidRPr="00F60643" w:rsidRDefault="00E82444">
            <w:pPr>
              <w:pStyle w:val="TAH"/>
              <w:jc w:val="left"/>
              <w:rPr>
                <w:b w:val="0"/>
                <w:lang w:eastAsia="en-US"/>
              </w:rPr>
            </w:pPr>
            <w:r w:rsidRPr="00F60643">
              <w:rPr>
                <w:b w:val="0"/>
              </w:rPr>
              <w:t>Derivation Path: TS 38.508-1 [4], Table 4.6.3-99 with condition Split</w:t>
            </w:r>
          </w:p>
        </w:tc>
      </w:tr>
      <w:tr w:rsidR="00E82444" w:rsidRPr="00F60643" w14:paraId="4DF5C74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340C451" w14:textId="77777777" w:rsidR="00E82444" w:rsidRPr="00F60643" w:rsidRDefault="00E82444">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803EF"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4C7BBD9E"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42262F6A" w14:textId="77777777" w:rsidR="00E82444" w:rsidRPr="00F60643" w:rsidRDefault="00E82444">
            <w:pPr>
              <w:pStyle w:val="TAH"/>
            </w:pPr>
            <w:r w:rsidRPr="00F60643">
              <w:t>Condition</w:t>
            </w:r>
          </w:p>
        </w:tc>
      </w:tr>
      <w:tr w:rsidR="00E82444" w:rsidRPr="00F60643" w14:paraId="0A8C0C8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E9E8F8" w14:textId="77777777" w:rsidR="00E82444" w:rsidRPr="00F60643" w:rsidRDefault="00E82444">
            <w:pPr>
              <w:pStyle w:val="TAL"/>
            </w:pPr>
            <w:r w:rsidRPr="00F60643">
              <w:t xml:space="preserve">PDCP-Config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709B628F"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420FA71"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0348981" w14:textId="77777777" w:rsidR="00E82444" w:rsidRPr="00F60643" w:rsidRDefault="00E82444">
            <w:pPr>
              <w:pStyle w:val="TAL"/>
            </w:pPr>
          </w:p>
        </w:tc>
      </w:tr>
      <w:tr w:rsidR="00E82444" w:rsidRPr="00F60643" w14:paraId="5C7544D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C88742" w14:textId="77777777" w:rsidR="00E82444" w:rsidRPr="00F60643" w:rsidRDefault="00E82444">
            <w:pPr>
              <w:pStyle w:val="TAL"/>
            </w:pPr>
            <w:r w:rsidRPr="00F60643">
              <w:t xml:space="preserve">  </w:t>
            </w:r>
            <w:proofErr w:type="spellStart"/>
            <w:r w:rsidRPr="00F60643">
              <w:t>moreThanOneRLC</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F9B303"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255513B"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E1A27CA" w14:textId="77777777" w:rsidR="00E82444" w:rsidRPr="00F60643" w:rsidRDefault="00E82444">
            <w:pPr>
              <w:pStyle w:val="TAL"/>
            </w:pPr>
          </w:p>
        </w:tc>
      </w:tr>
      <w:tr w:rsidR="00E82444" w:rsidRPr="00F60643" w14:paraId="276EB68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9DE47B1" w14:textId="77777777" w:rsidR="00E82444" w:rsidRPr="00F60643" w:rsidRDefault="00E82444">
            <w:pPr>
              <w:pStyle w:val="TAL"/>
            </w:pPr>
            <w:r w:rsidRPr="00F60643">
              <w:t xml:space="preserve">    </w:t>
            </w:r>
            <w:proofErr w:type="spellStart"/>
            <w:r w:rsidRPr="00F60643">
              <w:t>primaryPath</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71207F"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1F8A81E"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B5643AB" w14:textId="77777777" w:rsidR="00E82444" w:rsidRPr="00F60643" w:rsidRDefault="00E82444">
            <w:pPr>
              <w:pStyle w:val="TAL"/>
            </w:pPr>
          </w:p>
        </w:tc>
      </w:tr>
      <w:tr w:rsidR="00E82444" w:rsidRPr="00F60643" w14:paraId="6899CE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C8CB1" w14:textId="77777777" w:rsidR="00E82444" w:rsidRPr="00F60643" w:rsidRDefault="00E82444">
            <w:pPr>
              <w:pStyle w:val="TAL"/>
            </w:pPr>
            <w:r w:rsidRPr="00F60643">
              <w:t xml:space="preserve">      </w:t>
            </w:r>
            <w:proofErr w:type="spellStart"/>
            <w:r w:rsidRPr="00F60643">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E389E" w14:textId="77777777" w:rsidR="00E82444" w:rsidRPr="00F60643" w:rsidRDefault="00E82444">
            <w:pPr>
              <w:pStyle w:val="TAL"/>
            </w:pPr>
            <w:proofErr w:type="spellStart"/>
            <w:r w:rsidRPr="00F60643">
              <w:t>LogicalChannelIdentity</w:t>
            </w:r>
            <w:proofErr w:type="spellEnd"/>
            <w:r w:rsidRPr="00F60643">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651EE8D4" w14:textId="77777777" w:rsidR="00E82444" w:rsidRPr="00F60643" w:rsidRDefault="00E82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6E847" w14:textId="77777777" w:rsidR="00E82444" w:rsidRPr="00F60643" w:rsidRDefault="00E82444">
            <w:pPr>
              <w:pStyle w:val="TAL"/>
              <w:rPr>
                <w:lang w:eastAsia="en-US"/>
              </w:rPr>
            </w:pPr>
          </w:p>
        </w:tc>
      </w:tr>
      <w:tr w:rsidR="00E82444" w:rsidRPr="00F60643" w14:paraId="1E539DF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F9E59D1"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8E8A99A"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0BF4A6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595C92D" w14:textId="77777777" w:rsidR="00E82444" w:rsidRPr="00F60643" w:rsidRDefault="00E82444">
            <w:pPr>
              <w:pStyle w:val="TAL"/>
            </w:pPr>
          </w:p>
        </w:tc>
      </w:tr>
      <w:tr w:rsidR="00E82444" w:rsidRPr="00F60643" w14:paraId="28F30EF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DED649" w14:textId="77777777" w:rsidR="00E82444" w:rsidRPr="00F60643" w:rsidRDefault="00E82444">
            <w:pPr>
              <w:pStyle w:val="TAL"/>
            </w:pPr>
            <w:r w:rsidRPr="00F60643">
              <w:t xml:space="preserve">    </w:t>
            </w:r>
            <w:proofErr w:type="spellStart"/>
            <w:r w:rsidRPr="00F60643">
              <w:t>pdcp</w:t>
            </w:r>
            <w:proofErr w:type="spellEnd"/>
            <w:r w:rsidRPr="00F60643">
              <w:t>-Duplication</w:t>
            </w:r>
          </w:p>
        </w:tc>
        <w:tc>
          <w:tcPr>
            <w:tcW w:w="2267" w:type="dxa"/>
            <w:tcBorders>
              <w:top w:val="single" w:sz="4" w:space="0" w:color="auto"/>
              <w:left w:val="single" w:sz="4" w:space="0" w:color="auto"/>
              <w:bottom w:val="single" w:sz="4" w:space="0" w:color="auto"/>
              <w:right w:val="single" w:sz="4" w:space="0" w:color="auto"/>
            </w:tcBorders>
            <w:hideMark/>
          </w:tcPr>
          <w:p w14:paraId="67CF56AE" w14:textId="77777777" w:rsidR="00E82444" w:rsidRPr="00F60643" w:rsidRDefault="00E82444">
            <w:pPr>
              <w:pStyle w:val="TAL"/>
              <w:rPr>
                <w:lang w:eastAsia="ja-JP"/>
              </w:rPr>
            </w:pPr>
            <w:r w:rsidRPr="00F60643">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183D38D7" w14:textId="77777777" w:rsidR="00E82444" w:rsidRPr="00F60643"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BA4B98" w14:textId="77777777" w:rsidR="00E82444" w:rsidRPr="00F60643" w:rsidRDefault="00E82444">
            <w:pPr>
              <w:pStyle w:val="TAL"/>
            </w:pPr>
          </w:p>
        </w:tc>
      </w:tr>
      <w:tr w:rsidR="00E82444" w:rsidRPr="00F60643" w14:paraId="4CA2D9B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91E03E"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A545B13"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136DCB7"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0BE3923" w14:textId="77777777" w:rsidR="00E82444" w:rsidRPr="00F60643" w:rsidRDefault="00E82444">
            <w:pPr>
              <w:pStyle w:val="TAL"/>
            </w:pPr>
          </w:p>
        </w:tc>
      </w:tr>
      <w:tr w:rsidR="00E82444" w:rsidRPr="00F60643" w14:paraId="7AE3B7A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E863D62" w14:textId="77777777" w:rsidR="00E82444" w:rsidRPr="00F60643" w:rsidRDefault="00E82444">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EEDA987"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8D5A1D"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FC6DB9C" w14:textId="77777777" w:rsidR="00E82444" w:rsidRPr="00F60643" w:rsidRDefault="00E82444">
            <w:pPr>
              <w:pStyle w:val="TAL"/>
            </w:pPr>
          </w:p>
        </w:tc>
      </w:tr>
    </w:tbl>
    <w:p w14:paraId="0D0A570B" w14:textId="77777777" w:rsidR="00E82444" w:rsidRPr="00F60643" w:rsidRDefault="00E82444" w:rsidP="00E82444">
      <w:pPr>
        <w:rPr>
          <w:lang w:eastAsia="en-US"/>
        </w:rPr>
      </w:pPr>
    </w:p>
    <w:p w14:paraId="60BA09C0" w14:textId="77777777" w:rsidR="00E82444" w:rsidRPr="00F60643" w:rsidRDefault="00E82444" w:rsidP="00E82444">
      <w:pPr>
        <w:pStyle w:val="TH"/>
      </w:pPr>
      <w:r w:rsidRPr="00F60643">
        <w:t>Table 8.1.5.7.1.1.3.3-5: CellGroupConfig-DRB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F60643" w14:paraId="2AB74DD4"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C14F2E6" w14:textId="77777777" w:rsidR="00E82444" w:rsidRPr="00F60643" w:rsidRDefault="00E82444">
            <w:pPr>
              <w:pStyle w:val="TAH"/>
              <w:jc w:val="left"/>
              <w:rPr>
                <w:b w:val="0"/>
              </w:rPr>
            </w:pPr>
            <w:r w:rsidRPr="00F60643">
              <w:rPr>
                <w:b w:val="0"/>
              </w:rPr>
              <w:t>Derivation Path: TS 38.508-1 [4], Table 4.6.3-19 with Condition DRB j</w:t>
            </w:r>
          </w:p>
        </w:tc>
      </w:tr>
      <w:tr w:rsidR="00E82444" w:rsidRPr="00F60643" w14:paraId="0E8668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31838C" w14:textId="77777777" w:rsidR="00E82444" w:rsidRPr="00F60643" w:rsidRDefault="00E82444">
            <w:pPr>
              <w:pStyle w:val="TAH"/>
              <w:rPr>
                <w:lang w:eastAsia="en-US"/>
              </w:rPr>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08147"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2DBC5E74"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2E8063EE" w14:textId="77777777" w:rsidR="00E82444" w:rsidRPr="00F60643" w:rsidRDefault="00E82444">
            <w:pPr>
              <w:pStyle w:val="TAH"/>
            </w:pPr>
            <w:r w:rsidRPr="00F60643">
              <w:t>Condition</w:t>
            </w:r>
          </w:p>
        </w:tc>
      </w:tr>
      <w:tr w:rsidR="00E82444" w:rsidRPr="00F60643" w14:paraId="717B0D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638B1B" w14:textId="77777777" w:rsidR="00E82444" w:rsidRPr="00F60643" w:rsidRDefault="00E82444">
            <w:pPr>
              <w:pStyle w:val="TAL"/>
            </w:pPr>
            <w:r w:rsidRPr="00F60643">
              <w:t xml:space="preserve">CellGroupConfig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66DC62C6"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FC6293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027C9F1" w14:textId="77777777" w:rsidR="00E82444" w:rsidRPr="00F60643" w:rsidRDefault="00E82444">
            <w:pPr>
              <w:pStyle w:val="TAL"/>
            </w:pPr>
          </w:p>
        </w:tc>
      </w:tr>
      <w:tr w:rsidR="00E82444" w:rsidRPr="00F60643" w14:paraId="50D410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8CC3C00" w14:textId="77777777" w:rsidR="00E82444" w:rsidRPr="00F60643" w:rsidRDefault="00E82444">
            <w:pPr>
              <w:pStyle w:val="TAL"/>
            </w:pPr>
            <w:r w:rsidRPr="00F60643">
              <w:t xml:space="preserve">  </w:t>
            </w:r>
            <w:proofErr w:type="spellStart"/>
            <w:r w:rsidRPr="00F60643">
              <w:t>rlc-BearerToAddModList</w:t>
            </w:r>
            <w:proofErr w:type="spellEnd"/>
            <w:r w:rsidRPr="00F60643">
              <w:t xml:space="preserve"> SEQUENCE (SIZE(1..maxLC-ID)) OF </w:t>
            </w:r>
            <w:r w:rsidR="00700533" w:rsidRPr="00F60643">
              <w:t>RLC-</w:t>
            </w:r>
            <w:proofErr w:type="spellStart"/>
            <w:r w:rsidR="00700533" w:rsidRPr="00F60643">
              <w:t>BearerConfig</w:t>
            </w:r>
            <w:proofErr w:type="spellEnd"/>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26822C" w14:textId="77777777" w:rsidR="00E82444" w:rsidRPr="00F60643" w:rsidRDefault="00E82444">
            <w:pPr>
              <w:pStyle w:val="TAL"/>
            </w:pPr>
            <w:r w:rsidRPr="00F60643">
              <w:t>2 entries</w:t>
            </w:r>
          </w:p>
        </w:tc>
        <w:tc>
          <w:tcPr>
            <w:tcW w:w="1700" w:type="dxa"/>
            <w:tcBorders>
              <w:top w:val="single" w:sz="4" w:space="0" w:color="auto"/>
              <w:left w:val="single" w:sz="4" w:space="0" w:color="auto"/>
              <w:bottom w:val="single" w:sz="4" w:space="0" w:color="auto"/>
              <w:right w:val="single" w:sz="4" w:space="0" w:color="auto"/>
            </w:tcBorders>
          </w:tcPr>
          <w:p w14:paraId="565CB85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1899E1" w14:textId="77777777" w:rsidR="00E82444" w:rsidRPr="00F60643" w:rsidRDefault="00E82444"/>
        </w:tc>
      </w:tr>
      <w:tr w:rsidR="00E82444" w:rsidRPr="00F60643" w14:paraId="331D01E5" w14:textId="77777777" w:rsidTr="00E82444">
        <w:tc>
          <w:tcPr>
            <w:tcW w:w="4535" w:type="dxa"/>
            <w:tcBorders>
              <w:top w:val="single" w:sz="4" w:space="0" w:color="auto"/>
              <w:left w:val="single" w:sz="4" w:space="0" w:color="auto"/>
              <w:bottom w:val="nil"/>
              <w:right w:val="single" w:sz="4" w:space="0" w:color="auto"/>
            </w:tcBorders>
            <w:hideMark/>
          </w:tcPr>
          <w:p w14:paraId="7277945D" w14:textId="77777777" w:rsidR="00E82444" w:rsidRPr="00F60643" w:rsidRDefault="00E82444">
            <w:pPr>
              <w:pStyle w:val="TAL"/>
              <w:rPr>
                <w:lang w:eastAsia="en-US"/>
              </w:rPr>
            </w:pPr>
            <w:r w:rsidRPr="00F60643">
              <w:t xml:space="preserve">    RLC-</w:t>
            </w:r>
            <w:proofErr w:type="spellStart"/>
            <w:r w:rsidRPr="00F60643">
              <w:t>BearerConfig</w:t>
            </w:r>
            <w:proofErr w:type="spellEnd"/>
            <w:r w:rsidRPr="00F60643">
              <w:t>[1]</w:t>
            </w:r>
          </w:p>
        </w:tc>
        <w:tc>
          <w:tcPr>
            <w:tcW w:w="2267" w:type="dxa"/>
            <w:tcBorders>
              <w:top w:val="single" w:sz="4" w:space="0" w:color="auto"/>
              <w:left w:val="single" w:sz="4" w:space="0" w:color="auto"/>
              <w:bottom w:val="single" w:sz="4" w:space="0" w:color="auto"/>
              <w:right w:val="single" w:sz="4" w:space="0" w:color="auto"/>
            </w:tcBorders>
            <w:hideMark/>
          </w:tcPr>
          <w:p w14:paraId="708399FC" w14:textId="77777777" w:rsidR="00E82444" w:rsidRPr="00F60643" w:rsidRDefault="00E82444">
            <w:pPr>
              <w:pStyle w:val="TAL"/>
            </w:pPr>
            <w:r w:rsidRPr="00F60643">
              <w:t>RLC-BearerConfig-1</w:t>
            </w:r>
          </w:p>
        </w:tc>
        <w:tc>
          <w:tcPr>
            <w:tcW w:w="1700" w:type="dxa"/>
            <w:tcBorders>
              <w:top w:val="single" w:sz="4" w:space="0" w:color="auto"/>
              <w:left w:val="single" w:sz="4" w:space="0" w:color="auto"/>
              <w:bottom w:val="single" w:sz="4" w:space="0" w:color="auto"/>
              <w:right w:val="single" w:sz="4" w:space="0" w:color="auto"/>
            </w:tcBorders>
            <w:hideMark/>
          </w:tcPr>
          <w:p w14:paraId="03B74F76" w14:textId="77777777" w:rsidR="00700533" w:rsidRPr="00F60643" w:rsidRDefault="00700533">
            <w:pPr>
              <w:pStyle w:val="TAL"/>
              <w:rPr>
                <w:lang w:eastAsia="zh-CN"/>
              </w:rPr>
            </w:pPr>
            <w:r w:rsidRPr="00F60643">
              <w:rPr>
                <w:lang w:eastAsia="zh-CN"/>
              </w:rPr>
              <w:t>entry 1</w:t>
            </w:r>
          </w:p>
          <w:p w14:paraId="2A701F89" w14:textId="77777777" w:rsidR="00E82444" w:rsidRPr="00F60643" w:rsidRDefault="00E82444">
            <w:pPr>
              <w:pStyle w:val="TAL"/>
              <w:rPr>
                <w:lang w:eastAsia="zh-CN"/>
              </w:rPr>
            </w:pPr>
            <w:r w:rsidRPr="00F60643">
              <w:rPr>
                <w:lang w:eastAsia="zh-CN"/>
              </w:rPr>
              <w:t>Table 8.1.5.7.1.1.3.3-6</w:t>
            </w:r>
          </w:p>
          <w:p w14:paraId="2A76910E" w14:textId="77777777" w:rsidR="00E82444" w:rsidRPr="00F60643" w:rsidRDefault="00E82444">
            <w:pPr>
              <w:pStyle w:val="TAL"/>
              <w:rPr>
                <w:lang w:eastAsia="zh-CN"/>
              </w:rPr>
            </w:pPr>
            <w:r w:rsidRPr="00F60643">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21A7881A" w14:textId="77777777" w:rsidR="00E82444" w:rsidRPr="00F60643" w:rsidRDefault="00E82444">
            <w:pPr>
              <w:pStyle w:val="TAL"/>
              <w:rPr>
                <w:lang w:eastAsia="en-US"/>
              </w:rPr>
            </w:pPr>
          </w:p>
        </w:tc>
      </w:tr>
      <w:tr w:rsidR="00E82444" w:rsidRPr="00F60643" w14:paraId="7A345F48" w14:textId="77777777" w:rsidTr="00E82444">
        <w:tc>
          <w:tcPr>
            <w:tcW w:w="4535" w:type="dxa"/>
            <w:tcBorders>
              <w:top w:val="single" w:sz="4" w:space="0" w:color="auto"/>
              <w:left w:val="single" w:sz="4" w:space="0" w:color="auto"/>
              <w:bottom w:val="nil"/>
              <w:right w:val="single" w:sz="4" w:space="0" w:color="auto"/>
            </w:tcBorders>
            <w:hideMark/>
          </w:tcPr>
          <w:p w14:paraId="7ADE8DB9" w14:textId="77777777" w:rsidR="00E82444" w:rsidRPr="00F60643" w:rsidRDefault="00E82444">
            <w:pPr>
              <w:pStyle w:val="TAL"/>
            </w:pPr>
            <w:r w:rsidRPr="00F60643">
              <w:t xml:space="preserve">    RLC-</w:t>
            </w:r>
            <w:proofErr w:type="spellStart"/>
            <w:r w:rsidRPr="00F60643">
              <w:t>BearerConfig</w:t>
            </w:r>
            <w:proofErr w:type="spellEnd"/>
            <w:r w:rsidRPr="00F60643">
              <w:t>[2]</w:t>
            </w:r>
          </w:p>
        </w:tc>
        <w:tc>
          <w:tcPr>
            <w:tcW w:w="2267" w:type="dxa"/>
            <w:tcBorders>
              <w:top w:val="single" w:sz="4" w:space="0" w:color="auto"/>
              <w:left w:val="single" w:sz="4" w:space="0" w:color="auto"/>
              <w:bottom w:val="single" w:sz="4" w:space="0" w:color="auto"/>
              <w:right w:val="single" w:sz="4" w:space="0" w:color="auto"/>
            </w:tcBorders>
            <w:hideMark/>
          </w:tcPr>
          <w:p w14:paraId="46EFE2C0" w14:textId="77777777" w:rsidR="00E82444" w:rsidRPr="00F60643" w:rsidRDefault="00E82444">
            <w:pPr>
              <w:pStyle w:val="TAL"/>
            </w:pPr>
            <w:r w:rsidRPr="00F60643">
              <w:t>RLC-BearerConfig-2</w:t>
            </w:r>
          </w:p>
        </w:tc>
        <w:tc>
          <w:tcPr>
            <w:tcW w:w="1700" w:type="dxa"/>
            <w:tcBorders>
              <w:top w:val="single" w:sz="4" w:space="0" w:color="auto"/>
              <w:left w:val="single" w:sz="4" w:space="0" w:color="auto"/>
              <w:bottom w:val="single" w:sz="4" w:space="0" w:color="auto"/>
              <w:right w:val="single" w:sz="4" w:space="0" w:color="auto"/>
            </w:tcBorders>
            <w:hideMark/>
          </w:tcPr>
          <w:p w14:paraId="7BDAB2FE" w14:textId="77777777" w:rsidR="00700533" w:rsidRPr="00F60643" w:rsidRDefault="00700533">
            <w:pPr>
              <w:pStyle w:val="TAL"/>
              <w:rPr>
                <w:lang w:eastAsia="zh-CN"/>
              </w:rPr>
            </w:pPr>
            <w:r w:rsidRPr="00F60643">
              <w:rPr>
                <w:lang w:eastAsia="zh-CN"/>
              </w:rPr>
              <w:t>entry 1</w:t>
            </w:r>
          </w:p>
          <w:p w14:paraId="1011B2E9" w14:textId="77777777" w:rsidR="00E82444" w:rsidRPr="00F60643" w:rsidRDefault="00E82444">
            <w:pPr>
              <w:pStyle w:val="TAL"/>
              <w:rPr>
                <w:lang w:eastAsia="zh-CN"/>
              </w:rPr>
            </w:pPr>
            <w:r w:rsidRPr="00F60643">
              <w:rPr>
                <w:lang w:eastAsia="zh-CN"/>
              </w:rPr>
              <w:t>Table 8.1.5.7.1.1.3.3-7</w:t>
            </w:r>
          </w:p>
          <w:p w14:paraId="12095935" w14:textId="77777777" w:rsidR="00E82444" w:rsidRPr="00F60643" w:rsidRDefault="00E82444">
            <w:pPr>
              <w:pStyle w:val="TAL"/>
              <w:rPr>
                <w:lang w:eastAsia="zh-CN"/>
              </w:rPr>
            </w:pPr>
            <w:r w:rsidRPr="00F60643">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0BB00173" w14:textId="77777777" w:rsidR="00E82444" w:rsidRPr="00F60643" w:rsidRDefault="00E82444">
            <w:pPr>
              <w:pStyle w:val="TAL"/>
              <w:rPr>
                <w:lang w:eastAsia="en-US"/>
              </w:rPr>
            </w:pPr>
          </w:p>
        </w:tc>
      </w:tr>
      <w:tr w:rsidR="00E82444" w:rsidRPr="00F60643" w14:paraId="12706B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6384A70"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88C7922"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010145F"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3EA66A4" w14:textId="77777777" w:rsidR="00E82444" w:rsidRPr="00F60643" w:rsidRDefault="00E82444">
            <w:pPr>
              <w:pStyle w:val="TAL"/>
            </w:pPr>
          </w:p>
        </w:tc>
      </w:tr>
      <w:tr w:rsidR="00E82444" w:rsidRPr="00F60643" w14:paraId="392C145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DCBC59A" w14:textId="77777777" w:rsidR="00E82444" w:rsidRPr="00F60643" w:rsidRDefault="00E82444">
            <w:pPr>
              <w:pStyle w:val="TAL"/>
            </w:pPr>
            <w:r w:rsidRPr="00F60643">
              <w:t xml:space="preserve">  </w:t>
            </w:r>
            <w:proofErr w:type="spellStart"/>
            <w:r w:rsidRPr="00F60643">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B09D" w14:textId="77777777" w:rsidR="00E82444" w:rsidRPr="00F60643" w:rsidRDefault="00E82444">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Pr>
          <w:p w14:paraId="044C40B2"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5A8EFA" w14:textId="77777777" w:rsidR="00E82444" w:rsidRPr="00F60643" w:rsidRDefault="00E82444"/>
        </w:tc>
      </w:tr>
      <w:tr w:rsidR="00E82444" w:rsidRPr="00F60643" w14:paraId="428EDFC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B162440" w14:textId="77777777" w:rsidR="00E82444" w:rsidRPr="00F60643" w:rsidRDefault="00E82444">
            <w:pPr>
              <w:pStyle w:val="TAL"/>
              <w:rPr>
                <w:lang w:eastAsia="en-US"/>
              </w:rPr>
            </w:pPr>
            <w:r w:rsidRPr="00F60643">
              <w:t>}</w:t>
            </w:r>
          </w:p>
        </w:tc>
        <w:tc>
          <w:tcPr>
            <w:tcW w:w="2267" w:type="dxa"/>
            <w:tcBorders>
              <w:top w:val="single" w:sz="4" w:space="0" w:color="auto"/>
              <w:left w:val="single" w:sz="4" w:space="0" w:color="auto"/>
              <w:bottom w:val="single" w:sz="4" w:space="0" w:color="auto"/>
              <w:right w:val="single" w:sz="4" w:space="0" w:color="auto"/>
            </w:tcBorders>
          </w:tcPr>
          <w:p w14:paraId="4B799DB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3A54A7B"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271CF6" w14:textId="77777777" w:rsidR="00E82444" w:rsidRPr="00F60643" w:rsidRDefault="00E82444">
            <w:pPr>
              <w:pStyle w:val="TAL"/>
            </w:pPr>
          </w:p>
        </w:tc>
      </w:tr>
    </w:tbl>
    <w:p w14:paraId="7E2AFFDF" w14:textId="77777777" w:rsidR="00E82444" w:rsidRPr="00F60643" w:rsidRDefault="00E82444" w:rsidP="00E82444">
      <w:pPr>
        <w:rPr>
          <w:lang w:eastAsia="en-US"/>
        </w:rPr>
      </w:pPr>
    </w:p>
    <w:p w14:paraId="52A70B84" w14:textId="77777777" w:rsidR="00E82444" w:rsidRPr="00F60643" w:rsidRDefault="00E82444" w:rsidP="00E82444">
      <w:pPr>
        <w:pStyle w:val="TH"/>
      </w:pPr>
      <w:r w:rsidRPr="00F60643">
        <w:lastRenderedPageBreak/>
        <w:t xml:space="preserve">Table 8.1.5.7.1.1.3.3-6: </w:t>
      </w:r>
      <w:r w:rsidRPr="00F60643">
        <w:rPr>
          <w:i/>
        </w:rPr>
        <w:t>RLC-BearerConfig-1</w:t>
      </w:r>
      <w:r w:rsidRPr="00F60643">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F60643" w14:paraId="3CA24CDD"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D71AA61" w14:textId="77777777" w:rsidR="00E82444" w:rsidRPr="00F60643" w:rsidRDefault="00E82444">
            <w:pPr>
              <w:pStyle w:val="TAH"/>
              <w:jc w:val="left"/>
              <w:rPr>
                <w:b w:val="0"/>
              </w:rPr>
            </w:pPr>
            <w:r w:rsidRPr="00F60643">
              <w:rPr>
                <w:b w:val="0"/>
              </w:rPr>
              <w:t>Derivation Path: TS 38.508-1 [4], Table 4.6.3-148 with Condition AM</w:t>
            </w:r>
          </w:p>
        </w:tc>
      </w:tr>
      <w:tr w:rsidR="00E82444" w:rsidRPr="00F60643" w14:paraId="13AC4E7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6B9D6A" w14:textId="77777777" w:rsidR="00E82444" w:rsidRPr="00F60643" w:rsidRDefault="00E82444">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D142"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65A2C470"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3056F972" w14:textId="77777777" w:rsidR="00E82444" w:rsidRPr="00F60643" w:rsidRDefault="00E82444">
            <w:pPr>
              <w:pStyle w:val="TAH"/>
            </w:pPr>
            <w:r w:rsidRPr="00F60643">
              <w:t>Condition</w:t>
            </w:r>
          </w:p>
        </w:tc>
      </w:tr>
      <w:tr w:rsidR="00E82444" w:rsidRPr="00F60643" w14:paraId="0684736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A68EB" w14:textId="77777777" w:rsidR="00E82444" w:rsidRPr="00F60643" w:rsidRDefault="00E82444">
            <w:pPr>
              <w:pStyle w:val="TAL"/>
            </w:pPr>
            <w:r w:rsidRPr="00F60643">
              <w:t>RLC-</w:t>
            </w:r>
            <w:proofErr w:type="spellStart"/>
            <w:r w:rsidRPr="00F60643">
              <w:t>BearerConfig</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5A7E2BA"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4B1CDDD"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337E63" w14:textId="77777777" w:rsidR="00E82444" w:rsidRPr="00F60643" w:rsidRDefault="00E82444">
            <w:pPr>
              <w:pStyle w:val="TAL"/>
            </w:pPr>
          </w:p>
        </w:tc>
      </w:tr>
      <w:tr w:rsidR="00E82444" w:rsidRPr="00F60643" w14:paraId="7FBBEFB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4C35A6" w14:textId="77777777" w:rsidR="00E82444" w:rsidRPr="00F60643" w:rsidRDefault="00E82444">
            <w:pPr>
              <w:pStyle w:val="TAL"/>
            </w:pPr>
            <w:r w:rsidRPr="00F60643">
              <w:t xml:space="preserve">  </w:t>
            </w:r>
            <w:proofErr w:type="spellStart"/>
            <w:r w:rsidRPr="00F60643">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B2E51D" w14:textId="77777777" w:rsidR="00E82444" w:rsidRPr="00F60643" w:rsidRDefault="00E82444">
            <w:pPr>
              <w:pStyle w:val="TAL"/>
            </w:pPr>
            <w:proofErr w:type="spellStart"/>
            <w:r w:rsidRPr="00F60643">
              <w:t>LogicalChannelIdentity</w:t>
            </w:r>
            <w:proofErr w:type="spellEnd"/>
            <w:r w:rsidRPr="00F60643">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4A0C7222" w14:textId="77777777" w:rsidR="00E82444" w:rsidRPr="00F60643" w:rsidRDefault="00E82444">
            <w:pPr>
              <w:pStyle w:val="TAL"/>
            </w:pPr>
            <w:r w:rsidRPr="00F60643">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5A837211" w14:textId="77777777" w:rsidR="00E82444" w:rsidRPr="00F60643" w:rsidRDefault="00E82444">
            <w:pPr>
              <w:pStyle w:val="TAL"/>
            </w:pPr>
          </w:p>
        </w:tc>
      </w:tr>
      <w:tr w:rsidR="00E82444" w:rsidRPr="00F60643" w14:paraId="15FB565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7E7E46B" w14:textId="77777777" w:rsidR="00E82444" w:rsidRPr="00F60643" w:rsidRDefault="00E82444">
            <w:pPr>
              <w:pStyle w:val="TAL"/>
            </w:pPr>
            <w:r w:rsidRPr="00F60643">
              <w:t xml:space="preserve">  </w:t>
            </w:r>
            <w:proofErr w:type="spellStart"/>
            <w:r w:rsidRPr="00F60643">
              <w:t>servedRadioBearer</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32CBD7"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5C2D152"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E504F1" w14:textId="77777777" w:rsidR="00E82444" w:rsidRPr="00F60643" w:rsidRDefault="00E82444">
            <w:pPr>
              <w:pStyle w:val="TAL"/>
            </w:pPr>
          </w:p>
        </w:tc>
      </w:tr>
      <w:tr w:rsidR="00E82444" w:rsidRPr="00F60643" w14:paraId="43B45FD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2BF157" w14:textId="77777777" w:rsidR="00E82444" w:rsidRPr="00F60643" w:rsidRDefault="00E82444">
            <w:pPr>
              <w:pStyle w:val="TAL"/>
            </w:pPr>
            <w:r w:rsidRPr="00F60643">
              <w:t xml:space="preserve">    </w:t>
            </w:r>
            <w:proofErr w:type="spellStart"/>
            <w:r w:rsidRPr="00F60643">
              <w:t>drb</w:t>
            </w:r>
            <w:proofErr w:type="spellEnd"/>
            <w:r w:rsidRPr="00F60643">
              <w:t>-Identity</w:t>
            </w:r>
          </w:p>
        </w:tc>
        <w:tc>
          <w:tcPr>
            <w:tcW w:w="2267" w:type="dxa"/>
            <w:tcBorders>
              <w:top w:val="single" w:sz="4" w:space="0" w:color="auto"/>
              <w:left w:val="single" w:sz="4" w:space="0" w:color="auto"/>
              <w:bottom w:val="single" w:sz="4" w:space="0" w:color="auto"/>
              <w:right w:val="single" w:sz="4" w:space="0" w:color="auto"/>
            </w:tcBorders>
            <w:hideMark/>
          </w:tcPr>
          <w:p w14:paraId="3ED6771D" w14:textId="77777777" w:rsidR="00E82444" w:rsidRPr="00F60643" w:rsidRDefault="00E82444">
            <w:pPr>
              <w:pStyle w:val="TAL"/>
            </w:pPr>
            <w:r w:rsidRPr="00F60643">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44A46B93"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2BFD0A6" w14:textId="77777777" w:rsidR="00E82444" w:rsidRPr="00F60643" w:rsidRDefault="00E82444">
            <w:pPr>
              <w:pStyle w:val="TAL"/>
            </w:pPr>
          </w:p>
        </w:tc>
      </w:tr>
      <w:tr w:rsidR="00E82444" w:rsidRPr="00F60643" w14:paraId="465667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CED9AE"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F81E917"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5D7DB05"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FA031E" w14:textId="77777777" w:rsidR="00E82444" w:rsidRPr="00F60643" w:rsidRDefault="00E82444">
            <w:pPr>
              <w:pStyle w:val="TAL"/>
            </w:pPr>
          </w:p>
        </w:tc>
      </w:tr>
      <w:tr w:rsidR="00E82444" w:rsidRPr="00F60643" w14:paraId="373BDD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BCD458E" w14:textId="77777777" w:rsidR="00E82444" w:rsidRPr="00F60643" w:rsidRDefault="00E82444">
            <w:pPr>
              <w:pStyle w:val="TAL"/>
            </w:pPr>
            <w:r w:rsidRPr="00F60643">
              <w:t xml:space="preserve">  </w:t>
            </w:r>
            <w:proofErr w:type="spellStart"/>
            <w:r w:rsidRPr="00F60643">
              <w:t>rlc</w:t>
            </w:r>
            <w:proofErr w:type="spellEnd"/>
            <w:r w:rsidRPr="00F60643">
              <w:t>-Config CHOICE {</w:t>
            </w:r>
          </w:p>
        </w:tc>
        <w:tc>
          <w:tcPr>
            <w:tcW w:w="2267" w:type="dxa"/>
            <w:tcBorders>
              <w:top w:val="single" w:sz="4" w:space="0" w:color="auto"/>
              <w:left w:val="single" w:sz="4" w:space="0" w:color="auto"/>
              <w:bottom w:val="single" w:sz="4" w:space="0" w:color="auto"/>
              <w:right w:val="single" w:sz="4" w:space="0" w:color="auto"/>
            </w:tcBorders>
          </w:tcPr>
          <w:p w14:paraId="0CF2514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7259C10"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8E0E849" w14:textId="77777777" w:rsidR="00E82444" w:rsidRPr="00F60643" w:rsidRDefault="00E82444">
            <w:pPr>
              <w:pStyle w:val="TAL"/>
            </w:pPr>
          </w:p>
        </w:tc>
      </w:tr>
      <w:tr w:rsidR="00E82444" w:rsidRPr="00F60643" w14:paraId="285EF49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A040EB" w14:textId="77777777" w:rsidR="00E82444" w:rsidRPr="00F60643" w:rsidRDefault="00E82444">
            <w:pPr>
              <w:pStyle w:val="TAL"/>
            </w:pPr>
            <w:r w:rsidRPr="00F60643">
              <w:t xml:space="preserve">    </w:t>
            </w:r>
            <w:r w:rsidRPr="00F60643">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34E734B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DF076F"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B2CFFD3" w14:textId="77777777" w:rsidR="00E82444" w:rsidRPr="00F60643" w:rsidRDefault="00E82444">
            <w:pPr>
              <w:pStyle w:val="TAL"/>
            </w:pPr>
          </w:p>
        </w:tc>
      </w:tr>
      <w:tr w:rsidR="00E82444" w:rsidRPr="00F60643" w14:paraId="7BEB4C3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DAA590" w14:textId="77777777" w:rsidR="00E82444" w:rsidRPr="00F60643" w:rsidRDefault="00E82444">
            <w:pPr>
              <w:pStyle w:val="TAL"/>
            </w:pPr>
            <w:r w:rsidRPr="00F60643">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280E7B8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EA69BD3"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8B4D20E" w14:textId="77777777" w:rsidR="00E82444" w:rsidRPr="00F60643" w:rsidRDefault="00E82444">
            <w:pPr>
              <w:pStyle w:val="TAL"/>
            </w:pPr>
          </w:p>
        </w:tc>
      </w:tr>
      <w:tr w:rsidR="00E82444" w:rsidRPr="00F60643" w14:paraId="250D59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78764" w14:textId="77777777" w:rsidR="00E82444" w:rsidRPr="00F60643" w:rsidRDefault="00E82444">
            <w:pPr>
              <w:pStyle w:val="TAL"/>
            </w:pPr>
            <w:r w:rsidRPr="00F60643">
              <w:t xml:space="preserve">        </w:t>
            </w:r>
            <w:proofErr w:type="spellStart"/>
            <w:r w:rsidRPr="00F60643">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1BDCD" w14:textId="77777777" w:rsidR="00E82444" w:rsidRPr="00F60643" w:rsidRDefault="00E82444">
            <w:pPr>
              <w:pStyle w:val="TAL"/>
              <w:rPr>
                <w:lang w:eastAsia="zh-CN"/>
              </w:rPr>
            </w:pPr>
            <w:r w:rsidRPr="00F60643">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D8B3D55" w14:textId="77777777" w:rsidR="00E82444" w:rsidRPr="00F60643" w:rsidRDefault="00E82444">
            <w:pPr>
              <w:pStyle w:val="TAL"/>
              <w:rPr>
                <w:lang w:eastAsia="zh-CN"/>
              </w:rPr>
            </w:pPr>
            <w:r w:rsidRPr="00F60643">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61BCDA3E" w14:textId="77777777" w:rsidR="00E82444" w:rsidRPr="00F60643" w:rsidRDefault="00E82444">
            <w:pPr>
              <w:pStyle w:val="TAL"/>
              <w:rPr>
                <w:lang w:eastAsia="en-US"/>
              </w:rPr>
            </w:pPr>
          </w:p>
        </w:tc>
      </w:tr>
      <w:tr w:rsidR="00E82444" w:rsidRPr="00F60643" w14:paraId="48B73AC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3B3983"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71A0BD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D45FCBF"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0FDEE9A" w14:textId="77777777" w:rsidR="00E82444" w:rsidRPr="00F60643" w:rsidRDefault="00E82444">
            <w:pPr>
              <w:pStyle w:val="TAL"/>
            </w:pPr>
          </w:p>
        </w:tc>
      </w:tr>
      <w:tr w:rsidR="00E82444" w:rsidRPr="00F60643" w14:paraId="0587FC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578E6F" w14:textId="77777777" w:rsidR="00E82444" w:rsidRPr="00F60643" w:rsidRDefault="00E82444">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000880" w14:textId="77777777" w:rsidR="00E82444" w:rsidRPr="00F60643"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52D79D"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32675F4" w14:textId="77777777" w:rsidR="00E82444" w:rsidRPr="00F60643" w:rsidRDefault="00E82444">
            <w:pPr>
              <w:pStyle w:val="TAL"/>
            </w:pPr>
          </w:p>
        </w:tc>
      </w:tr>
      <w:tr w:rsidR="00E82444" w:rsidRPr="00F60643" w14:paraId="6F33D4E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CE58263" w14:textId="77777777" w:rsidR="00E82444" w:rsidRPr="00F60643" w:rsidRDefault="00E82444">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C7E6F6" w14:textId="77777777" w:rsidR="00E82444" w:rsidRPr="00F60643"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F41A6C"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5A67DC5" w14:textId="77777777" w:rsidR="00E82444" w:rsidRPr="00F60643" w:rsidRDefault="00E82444">
            <w:pPr>
              <w:pStyle w:val="TAL"/>
            </w:pPr>
          </w:p>
        </w:tc>
      </w:tr>
      <w:tr w:rsidR="00E82444" w:rsidRPr="00F60643" w14:paraId="342AD2D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27C19DB" w14:textId="77777777" w:rsidR="00E82444" w:rsidRPr="00F60643" w:rsidRDefault="00E82444">
            <w:pPr>
              <w:pStyle w:val="TAL"/>
            </w:pPr>
            <w:r w:rsidRPr="00F60643">
              <w:t xml:space="preserve">  mac-</w:t>
            </w:r>
            <w:proofErr w:type="spellStart"/>
            <w:r w:rsidRPr="00F60643">
              <w:t>LogicalChannelConfig</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F8C258"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B44975E"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6FAC1F" w14:textId="77777777" w:rsidR="00E82444" w:rsidRPr="00F60643" w:rsidRDefault="00E82444">
            <w:pPr>
              <w:pStyle w:val="TAL"/>
            </w:pPr>
          </w:p>
        </w:tc>
      </w:tr>
      <w:tr w:rsidR="00E82444" w:rsidRPr="00F60643" w14:paraId="23D60D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84B90" w14:textId="77777777" w:rsidR="00E82444" w:rsidRPr="00F60643" w:rsidRDefault="00E82444">
            <w:pPr>
              <w:pStyle w:val="TAL"/>
            </w:pPr>
            <w:r w:rsidRPr="00F60643">
              <w:t xml:space="preserve">    ul-</w:t>
            </w:r>
            <w:proofErr w:type="spellStart"/>
            <w:r w:rsidRPr="00F60643">
              <w:t>SpecificParameters</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FA7D282"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443725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860E0F" w14:textId="77777777" w:rsidR="00E82444" w:rsidRPr="00F60643" w:rsidRDefault="00E82444">
            <w:pPr>
              <w:pStyle w:val="TAL"/>
            </w:pPr>
          </w:p>
        </w:tc>
      </w:tr>
      <w:tr w:rsidR="00E82444" w:rsidRPr="00F60643" w14:paraId="378435B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D095E1" w14:textId="77777777" w:rsidR="00E82444" w:rsidRPr="00F60643" w:rsidRDefault="00E82444">
            <w:pPr>
              <w:pStyle w:val="TAL"/>
            </w:pPr>
            <w:r w:rsidRPr="00F60643">
              <w:t xml:space="preserve">      </w:t>
            </w:r>
            <w:proofErr w:type="spellStart"/>
            <w:r w:rsidRPr="00F60643">
              <w:rPr>
                <w:lang w:eastAsia="ko-KR"/>
              </w:rPr>
              <w:t>allowedServingCells</w:t>
            </w:r>
            <w:proofErr w:type="spellEnd"/>
            <w:r w:rsidRPr="00F60643">
              <w:rPr>
                <w:lang w:eastAsia="ko-KR"/>
              </w:rPr>
              <w:t xml:space="preserve"> </w:t>
            </w:r>
            <w:r w:rsidRPr="00F60643">
              <w:t xml:space="preserve">SEQUENCE (SIZE (1..maxNrofServingCells-1)) OF </w:t>
            </w:r>
            <w:proofErr w:type="spellStart"/>
            <w:r w:rsidR="00700533" w:rsidRPr="00F60643">
              <w:t>ServCellIndex</w:t>
            </w:r>
            <w:proofErr w:type="spellEnd"/>
            <w:r w:rsidR="00700533" w:rsidRPr="00F60643">
              <w:t xml:space="preserve"> </w:t>
            </w:r>
            <w:r w:rsidRPr="00F60643">
              <w:t>{</w:t>
            </w:r>
          </w:p>
        </w:tc>
        <w:tc>
          <w:tcPr>
            <w:tcW w:w="2267" w:type="dxa"/>
            <w:tcBorders>
              <w:top w:val="single" w:sz="4" w:space="0" w:color="auto"/>
              <w:left w:val="single" w:sz="4" w:space="0" w:color="auto"/>
              <w:bottom w:val="single" w:sz="4" w:space="0" w:color="auto"/>
              <w:right w:val="single" w:sz="4" w:space="0" w:color="auto"/>
            </w:tcBorders>
            <w:hideMark/>
          </w:tcPr>
          <w:p w14:paraId="0E12C34A" w14:textId="77777777" w:rsidR="00E82444" w:rsidRPr="00F60643" w:rsidRDefault="00E82444">
            <w:pPr>
              <w:pStyle w:val="TAL"/>
              <w:rPr>
                <w:lang w:eastAsia="zh-CN"/>
              </w:rPr>
            </w:pPr>
            <w:r w:rsidRPr="00F6064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0DAAC9A" w14:textId="77777777" w:rsidR="00E82444" w:rsidRPr="00F60643"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1C44B1" w14:textId="77777777" w:rsidR="00E82444" w:rsidRPr="00F60643" w:rsidRDefault="00E82444">
            <w:pPr>
              <w:pStyle w:val="TAL"/>
            </w:pPr>
          </w:p>
        </w:tc>
      </w:tr>
      <w:tr w:rsidR="00E82444" w:rsidRPr="00F60643" w14:paraId="3EFAD7E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0D4C46" w14:textId="77777777" w:rsidR="00E82444" w:rsidRPr="00F60643" w:rsidRDefault="00E82444">
            <w:pPr>
              <w:pStyle w:val="TAL"/>
            </w:pPr>
            <w:r w:rsidRPr="00F60643">
              <w:t xml:space="preserve">        </w:t>
            </w:r>
            <w:proofErr w:type="spellStart"/>
            <w:r w:rsidRPr="00F60643">
              <w:t>ServCellIndex</w:t>
            </w:r>
            <w:proofErr w:type="spellEnd"/>
            <w:r w:rsidRPr="00F60643">
              <w:t>[1]</w:t>
            </w:r>
          </w:p>
        </w:tc>
        <w:tc>
          <w:tcPr>
            <w:tcW w:w="2267" w:type="dxa"/>
            <w:tcBorders>
              <w:top w:val="single" w:sz="4" w:space="0" w:color="auto"/>
              <w:left w:val="single" w:sz="4" w:space="0" w:color="auto"/>
              <w:bottom w:val="single" w:sz="4" w:space="0" w:color="auto"/>
              <w:right w:val="single" w:sz="4" w:space="0" w:color="auto"/>
            </w:tcBorders>
            <w:hideMark/>
          </w:tcPr>
          <w:p w14:paraId="27340C5F" w14:textId="77777777" w:rsidR="00E82444" w:rsidRPr="00F60643" w:rsidRDefault="00E82444">
            <w:pPr>
              <w:pStyle w:val="TAL"/>
              <w:rPr>
                <w:lang w:eastAsia="zh-CN"/>
              </w:rPr>
            </w:pPr>
            <w:proofErr w:type="spellStart"/>
            <w:r w:rsidRPr="00F60643">
              <w:t>ServCellIndex</w:t>
            </w:r>
            <w:proofErr w:type="spellEnd"/>
            <w:r w:rsidRPr="00F60643">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2CB646B" w14:textId="77777777" w:rsidR="00E82444" w:rsidRPr="00F60643" w:rsidRDefault="00700533">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D8106D" w14:textId="77777777" w:rsidR="00E82444" w:rsidRPr="00F60643" w:rsidRDefault="00E82444">
            <w:pPr>
              <w:pStyle w:val="TAL"/>
            </w:pPr>
          </w:p>
        </w:tc>
      </w:tr>
      <w:tr w:rsidR="00E82444" w:rsidRPr="00F60643" w14:paraId="3A86B11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3881A5"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AD2658A" w14:textId="77777777" w:rsidR="00E82444" w:rsidRPr="00F60643"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8E4DBB" w14:textId="77777777" w:rsidR="00E82444" w:rsidRPr="00F60643"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48B64F" w14:textId="77777777" w:rsidR="00E82444" w:rsidRPr="00F60643" w:rsidRDefault="00E82444">
            <w:pPr>
              <w:pStyle w:val="TAL"/>
            </w:pPr>
          </w:p>
        </w:tc>
      </w:tr>
      <w:tr w:rsidR="00E82444" w:rsidRPr="00F60643" w14:paraId="4729FAD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C44A8A1"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1062132"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3346CE7"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42CFC8" w14:textId="77777777" w:rsidR="00E82444" w:rsidRPr="00F60643" w:rsidRDefault="00E82444">
            <w:pPr>
              <w:pStyle w:val="TAL"/>
            </w:pPr>
          </w:p>
        </w:tc>
      </w:tr>
      <w:tr w:rsidR="00E82444" w:rsidRPr="00F60643" w14:paraId="6DE532D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0897D2D" w14:textId="77777777" w:rsidR="00E82444" w:rsidRPr="00F60643" w:rsidRDefault="00E82444">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93E41E" w14:textId="77777777" w:rsidR="00E82444" w:rsidRPr="00F60643"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A3124A"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C016DFC" w14:textId="77777777" w:rsidR="00E82444" w:rsidRPr="00F60643" w:rsidRDefault="00E82444">
            <w:pPr>
              <w:pStyle w:val="TAL"/>
            </w:pPr>
          </w:p>
        </w:tc>
      </w:tr>
      <w:tr w:rsidR="00E82444" w:rsidRPr="00F60643" w14:paraId="41500A4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D2BB8" w14:textId="77777777" w:rsidR="00E82444" w:rsidRPr="00F60643" w:rsidRDefault="00E82444">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BE2E6D2"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ABDC9DF"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DF66A13" w14:textId="77777777" w:rsidR="00E82444" w:rsidRPr="00F60643" w:rsidRDefault="00E82444">
            <w:pPr>
              <w:pStyle w:val="TAL"/>
            </w:pPr>
          </w:p>
        </w:tc>
      </w:tr>
    </w:tbl>
    <w:p w14:paraId="36A65806" w14:textId="77777777" w:rsidR="00E82444" w:rsidRPr="00F60643" w:rsidRDefault="00E82444" w:rsidP="00E82444">
      <w:pPr>
        <w:rPr>
          <w:lang w:eastAsia="en-US"/>
        </w:rPr>
      </w:pPr>
    </w:p>
    <w:p w14:paraId="268BB40D" w14:textId="77777777" w:rsidR="00E82444" w:rsidRPr="00F60643" w:rsidRDefault="00E82444" w:rsidP="00E82444">
      <w:pPr>
        <w:pStyle w:val="TH"/>
      </w:pPr>
      <w:r w:rsidRPr="00F60643">
        <w:lastRenderedPageBreak/>
        <w:t xml:space="preserve">Table 8.1.5.7.1.1.3.3-7: </w:t>
      </w:r>
      <w:r w:rsidRPr="00F60643">
        <w:rPr>
          <w:i/>
        </w:rPr>
        <w:t>RLC-BearerConfig-2</w:t>
      </w:r>
      <w:r w:rsidRPr="00F60643">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F60643" w14:paraId="508ACD9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8871057" w14:textId="77777777" w:rsidR="00E82444" w:rsidRPr="00F60643" w:rsidRDefault="00E82444">
            <w:pPr>
              <w:pStyle w:val="TAH"/>
              <w:jc w:val="left"/>
              <w:rPr>
                <w:b w:val="0"/>
              </w:rPr>
            </w:pPr>
            <w:r w:rsidRPr="00F60643">
              <w:rPr>
                <w:b w:val="0"/>
              </w:rPr>
              <w:t>Derivation Path: TS 38.508-1 [4], Table 4.6.3-148 with Condition AM</w:t>
            </w:r>
          </w:p>
        </w:tc>
      </w:tr>
      <w:tr w:rsidR="00E82444" w:rsidRPr="00F60643" w14:paraId="4300B78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7FE20F3" w14:textId="77777777" w:rsidR="00E82444" w:rsidRPr="00F60643" w:rsidRDefault="00E82444">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2F739" w14:textId="77777777" w:rsidR="00E82444" w:rsidRPr="00F60643" w:rsidRDefault="00E82444">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031323BF" w14:textId="77777777" w:rsidR="00E82444" w:rsidRPr="00F60643" w:rsidRDefault="00E82444">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104F085E" w14:textId="77777777" w:rsidR="00E82444" w:rsidRPr="00F60643" w:rsidRDefault="00E82444">
            <w:pPr>
              <w:pStyle w:val="TAH"/>
            </w:pPr>
            <w:r w:rsidRPr="00F60643">
              <w:t>Condition</w:t>
            </w:r>
          </w:p>
        </w:tc>
      </w:tr>
      <w:tr w:rsidR="00E82444" w:rsidRPr="00F60643" w14:paraId="0CA2D2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8E4596" w14:textId="77777777" w:rsidR="00E82444" w:rsidRPr="00F60643" w:rsidRDefault="00E82444">
            <w:pPr>
              <w:pStyle w:val="TAL"/>
            </w:pPr>
            <w:r w:rsidRPr="00F60643">
              <w:t>RLC-</w:t>
            </w:r>
            <w:proofErr w:type="spellStart"/>
            <w:r w:rsidRPr="00F60643">
              <w:t>BearerConfig</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104929"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9D3702D"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F8356BA" w14:textId="77777777" w:rsidR="00E82444" w:rsidRPr="00F60643" w:rsidRDefault="00E82444">
            <w:pPr>
              <w:pStyle w:val="TAL"/>
            </w:pPr>
          </w:p>
        </w:tc>
      </w:tr>
      <w:tr w:rsidR="00E82444" w:rsidRPr="00F60643" w14:paraId="70F5B2E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FE959" w14:textId="77777777" w:rsidR="00E82444" w:rsidRPr="00F60643" w:rsidRDefault="00E82444">
            <w:pPr>
              <w:pStyle w:val="TAL"/>
            </w:pPr>
            <w:r w:rsidRPr="00F60643">
              <w:t xml:space="preserve">  </w:t>
            </w:r>
            <w:proofErr w:type="spellStart"/>
            <w:r w:rsidRPr="00F60643">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87EBE0" w14:textId="77777777" w:rsidR="00E82444" w:rsidRPr="00F60643" w:rsidRDefault="00E82444">
            <w:pPr>
              <w:pStyle w:val="TAL"/>
            </w:pPr>
            <w:proofErr w:type="spellStart"/>
            <w:r w:rsidRPr="00F60643">
              <w:t>LogicalChannelIdentity</w:t>
            </w:r>
            <w:proofErr w:type="spellEnd"/>
            <w:r w:rsidRPr="00F60643">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5070C378" w14:textId="77777777" w:rsidR="00E82444" w:rsidRPr="00F60643" w:rsidRDefault="00E82444">
            <w:pPr>
              <w:pStyle w:val="TAL"/>
              <w:rPr>
                <w:lang w:eastAsia="zh-CN"/>
              </w:rPr>
            </w:pPr>
            <w:r w:rsidRPr="00F60643">
              <w:rPr>
                <w:lang w:eastAsia="zh-CN"/>
              </w:rPr>
              <w:t xml:space="preserve">To ensure ID of secondary logical channel ID is different with existing logical channel and the primary logical channel defined in </w:t>
            </w:r>
            <w:r w:rsidRPr="00F60643">
              <w:t>Table 8.1.5.7.1.1.3.3-6</w:t>
            </w:r>
          </w:p>
        </w:tc>
        <w:tc>
          <w:tcPr>
            <w:tcW w:w="1245" w:type="dxa"/>
            <w:tcBorders>
              <w:top w:val="single" w:sz="4" w:space="0" w:color="auto"/>
              <w:left w:val="single" w:sz="4" w:space="0" w:color="auto"/>
              <w:bottom w:val="single" w:sz="4" w:space="0" w:color="auto"/>
              <w:right w:val="single" w:sz="4" w:space="0" w:color="auto"/>
            </w:tcBorders>
          </w:tcPr>
          <w:p w14:paraId="1107BD4B" w14:textId="77777777" w:rsidR="00E82444" w:rsidRPr="00F60643" w:rsidRDefault="00E82444">
            <w:pPr>
              <w:pStyle w:val="TAL"/>
              <w:rPr>
                <w:lang w:eastAsia="en-US"/>
              </w:rPr>
            </w:pPr>
          </w:p>
        </w:tc>
      </w:tr>
      <w:tr w:rsidR="00E82444" w:rsidRPr="00F60643" w14:paraId="4F2D923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CDCF46E" w14:textId="77777777" w:rsidR="00E82444" w:rsidRPr="00F60643" w:rsidRDefault="00E82444">
            <w:pPr>
              <w:pStyle w:val="TAL"/>
            </w:pPr>
            <w:r w:rsidRPr="00F60643">
              <w:t xml:space="preserve">  </w:t>
            </w:r>
            <w:proofErr w:type="spellStart"/>
            <w:r w:rsidRPr="00F60643">
              <w:t>servedRadioBearer</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99CF8A"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BBC81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F7BD80" w14:textId="77777777" w:rsidR="00E82444" w:rsidRPr="00F60643" w:rsidRDefault="00E82444">
            <w:pPr>
              <w:pStyle w:val="TAL"/>
            </w:pPr>
          </w:p>
        </w:tc>
      </w:tr>
      <w:tr w:rsidR="00E82444" w:rsidRPr="00F60643" w14:paraId="7B43705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503DF3" w14:textId="77777777" w:rsidR="00E82444" w:rsidRPr="00F60643" w:rsidRDefault="00E82444">
            <w:pPr>
              <w:pStyle w:val="TAL"/>
            </w:pPr>
            <w:r w:rsidRPr="00F60643">
              <w:t xml:space="preserve">    </w:t>
            </w:r>
            <w:proofErr w:type="spellStart"/>
            <w:r w:rsidRPr="00F60643">
              <w:t>drb</w:t>
            </w:r>
            <w:proofErr w:type="spellEnd"/>
            <w:r w:rsidRPr="00F60643">
              <w:t>-Identity</w:t>
            </w:r>
          </w:p>
        </w:tc>
        <w:tc>
          <w:tcPr>
            <w:tcW w:w="2267" w:type="dxa"/>
            <w:tcBorders>
              <w:top w:val="single" w:sz="4" w:space="0" w:color="auto"/>
              <w:left w:val="single" w:sz="4" w:space="0" w:color="auto"/>
              <w:bottom w:val="single" w:sz="4" w:space="0" w:color="auto"/>
              <w:right w:val="single" w:sz="4" w:space="0" w:color="auto"/>
            </w:tcBorders>
            <w:hideMark/>
          </w:tcPr>
          <w:p w14:paraId="7B655C8E" w14:textId="77777777" w:rsidR="00E82444" w:rsidRPr="00F60643" w:rsidRDefault="00E82444">
            <w:pPr>
              <w:pStyle w:val="TAL"/>
            </w:pPr>
            <w:r w:rsidRPr="00F60643">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A9CA62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9EF5AA" w14:textId="77777777" w:rsidR="00E82444" w:rsidRPr="00F60643" w:rsidRDefault="00E82444">
            <w:pPr>
              <w:pStyle w:val="TAL"/>
            </w:pPr>
          </w:p>
        </w:tc>
      </w:tr>
      <w:tr w:rsidR="00E82444" w:rsidRPr="00F60643" w14:paraId="699C560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38D367"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012F98C"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2FC559E"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56D3523" w14:textId="77777777" w:rsidR="00E82444" w:rsidRPr="00F60643" w:rsidRDefault="00E82444">
            <w:pPr>
              <w:pStyle w:val="TAL"/>
            </w:pPr>
          </w:p>
        </w:tc>
      </w:tr>
      <w:tr w:rsidR="00E82444" w:rsidRPr="00F60643" w14:paraId="097F232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9D6B57" w14:textId="77777777" w:rsidR="00E82444" w:rsidRPr="00F60643" w:rsidRDefault="00E82444">
            <w:pPr>
              <w:pStyle w:val="TAL"/>
            </w:pPr>
            <w:r w:rsidRPr="00F60643">
              <w:t xml:space="preserve">  </w:t>
            </w:r>
            <w:proofErr w:type="spellStart"/>
            <w:r w:rsidRPr="00F60643">
              <w:t>rlc</w:t>
            </w:r>
            <w:proofErr w:type="spellEnd"/>
            <w:r w:rsidRPr="00F60643">
              <w:t>-Config CHOICE {</w:t>
            </w:r>
          </w:p>
        </w:tc>
        <w:tc>
          <w:tcPr>
            <w:tcW w:w="2267" w:type="dxa"/>
            <w:tcBorders>
              <w:top w:val="single" w:sz="4" w:space="0" w:color="auto"/>
              <w:left w:val="single" w:sz="4" w:space="0" w:color="auto"/>
              <w:bottom w:val="single" w:sz="4" w:space="0" w:color="auto"/>
              <w:right w:val="single" w:sz="4" w:space="0" w:color="auto"/>
            </w:tcBorders>
          </w:tcPr>
          <w:p w14:paraId="0B2BBACE"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7AA2E47"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6BE3189" w14:textId="77777777" w:rsidR="00E82444" w:rsidRPr="00F60643" w:rsidRDefault="00E82444">
            <w:pPr>
              <w:pStyle w:val="TAL"/>
            </w:pPr>
          </w:p>
        </w:tc>
      </w:tr>
      <w:tr w:rsidR="00E82444" w:rsidRPr="00F60643" w14:paraId="133EAEB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D741C21" w14:textId="77777777" w:rsidR="00E82444" w:rsidRPr="00F60643" w:rsidRDefault="00E82444">
            <w:pPr>
              <w:pStyle w:val="TAL"/>
            </w:pPr>
            <w:r w:rsidRPr="00F60643">
              <w:t xml:space="preserve">    </w:t>
            </w:r>
            <w:r w:rsidRPr="00F60643">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1A680817"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0B15A0"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849689A" w14:textId="77777777" w:rsidR="00E82444" w:rsidRPr="00F60643" w:rsidRDefault="00E82444">
            <w:pPr>
              <w:pStyle w:val="TAL"/>
            </w:pPr>
          </w:p>
        </w:tc>
      </w:tr>
      <w:tr w:rsidR="00E82444" w:rsidRPr="00F60643" w14:paraId="3DFB4AE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C27DD9" w14:textId="77777777" w:rsidR="00E82444" w:rsidRPr="00F60643" w:rsidRDefault="00E82444">
            <w:pPr>
              <w:pStyle w:val="TAL"/>
            </w:pPr>
            <w:r w:rsidRPr="00F60643">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4E62CAF8"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F115D77"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83B821D" w14:textId="77777777" w:rsidR="00E82444" w:rsidRPr="00F60643" w:rsidRDefault="00E82444">
            <w:pPr>
              <w:pStyle w:val="TAL"/>
            </w:pPr>
          </w:p>
        </w:tc>
      </w:tr>
      <w:tr w:rsidR="00E82444" w:rsidRPr="00F60643" w14:paraId="5DF3CA7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748A5A" w14:textId="77777777" w:rsidR="00E82444" w:rsidRPr="00F60643" w:rsidRDefault="00E82444">
            <w:pPr>
              <w:pStyle w:val="TAL"/>
            </w:pPr>
            <w:r w:rsidRPr="00F60643">
              <w:t xml:space="preserve">        </w:t>
            </w:r>
            <w:proofErr w:type="spellStart"/>
            <w:r w:rsidRPr="00F60643">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C9F1F" w14:textId="77777777" w:rsidR="00E82444" w:rsidRPr="00F60643" w:rsidRDefault="00E82444">
            <w:pPr>
              <w:pStyle w:val="TAL"/>
              <w:rPr>
                <w:lang w:eastAsia="zh-CN"/>
              </w:rPr>
            </w:pPr>
            <w:r w:rsidRPr="00F60643">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09A14EFE" w14:textId="77777777" w:rsidR="00E82444" w:rsidRPr="00F60643" w:rsidRDefault="00E82444">
            <w:pPr>
              <w:pStyle w:val="TAL"/>
              <w:rPr>
                <w:lang w:eastAsia="zh-CN"/>
              </w:rPr>
            </w:pPr>
            <w:r w:rsidRPr="00F60643">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0C601AE0" w14:textId="77777777" w:rsidR="00E82444" w:rsidRPr="00F60643" w:rsidRDefault="00E82444">
            <w:pPr>
              <w:pStyle w:val="TAL"/>
              <w:rPr>
                <w:lang w:eastAsia="en-US"/>
              </w:rPr>
            </w:pPr>
          </w:p>
        </w:tc>
      </w:tr>
      <w:tr w:rsidR="00E82444" w:rsidRPr="00F60643" w14:paraId="7B5F383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ABB8FB"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2E46F65"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092330E"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3BD9738" w14:textId="77777777" w:rsidR="00E82444" w:rsidRPr="00F60643" w:rsidRDefault="00E82444">
            <w:pPr>
              <w:pStyle w:val="TAL"/>
            </w:pPr>
          </w:p>
        </w:tc>
      </w:tr>
      <w:tr w:rsidR="00E82444" w:rsidRPr="00F60643" w14:paraId="0D3CBC8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FBFC35" w14:textId="77777777" w:rsidR="00E82444" w:rsidRPr="00F60643" w:rsidRDefault="00E82444">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074482" w14:textId="77777777" w:rsidR="00E82444" w:rsidRPr="00F60643"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DC2576"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99611FB" w14:textId="77777777" w:rsidR="00E82444" w:rsidRPr="00F60643" w:rsidRDefault="00E82444">
            <w:pPr>
              <w:pStyle w:val="TAL"/>
            </w:pPr>
          </w:p>
        </w:tc>
      </w:tr>
      <w:tr w:rsidR="00E82444" w:rsidRPr="00F60643" w14:paraId="0D762F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E1941B6" w14:textId="77777777" w:rsidR="00E82444" w:rsidRPr="00F60643" w:rsidRDefault="00E82444">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AC592" w14:textId="77777777" w:rsidR="00E82444" w:rsidRPr="00F60643"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7A65F5"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A61B67" w14:textId="77777777" w:rsidR="00E82444" w:rsidRPr="00F60643" w:rsidRDefault="00E82444">
            <w:pPr>
              <w:pStyle w:val="TAL"/>
            </w:pPr>
          </w:p>
        </w:tc>
      </w:tr>
      <w:tr w:rsidR="00E82444" w:rsidRPr="00F60643" w14:paraId="7831E72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A088590" w14:textId="77777777" w:rsidR="00E82444" w:rsidRPr="00F60643" w:rsidRDefault="00E82444">
            <w:pPr>
              <w:pStyle w:val="TAL"/>
            </w:pPr>
            <w:r w:rsidRPr="00F60643">
              <w:t xml:space="preserve">  mac-</w:t>
            </w:r>
            <w:proofErr w:type="spellStart"/>
            <w:r w:rsidRPr="00F60643">
              <w:t>LogicalChannelConfig</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88CCE"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13E63BE"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8576F9" w14:textId="77777777" w:rsidR="00E82444" w:rsidRPr="00F60643" w:rsidRDefault="00E82444">
            <w:pPr>
              <w:pStyle w:val="TAL"/>
            </w:pPr>
          </w:p>
        </w:tc>
      </w:tr>
      <w:tr w:rsidR="00E82444" w:rsidRPr="00F60643" w14:paraId="4CC62E0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7E9672" w14:textId="77777777" w:rsidR="00E82444" w:rsidRPr="00F60643" w:rsidRDefault="00E82444">
            <w:pPr>
              <w:pStyle w:val="TAL"/>
            </w:pPr>
            <w:r w:rsidRPr="00F60643">
              <w:t xml:space="preserve">    ul-</w:t>
            </w:r>
            <w:proofErr w:type="spellStart"/>
            <w:r w:rsidRPr="00F60643">
              <w:t>SpecificParameters</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6C5E6469"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C3EF78B"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6AB82D0" w14:textId="77777777" w:rsidR="00E82444" w:rsidRPr="00F60643" w:rsidRDefault="00E82444">
            <w:pPr>
              <w:pStyle w:val="TAL"/>
            </w:pPr>
          </w:p>
        </w:tc>
      </w:tr>
      <w:tr w:rsidR="00E82444" w:rsidRPr="00F60643" w14:paraId="29C9A91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04217" w14:textId="77777777" w:rsidR="00E82444" w:rsidRPr="00F60643" w:rsidRDefault="00E82444">
            <w:pPr>
              <w:pStyle w:val="TAL"/>
            </w:pPr>
            <w:r w:rsidRPr="00F60643">
              <w:t xml:space="preserve">      </w:t>
            </w:r>
            <w:proofErr w:type="spellStart"/>
            <w:r w:rsidRPr="00F60643">
              <w:rPr>
                <w:lang w:eastAsia="ko-KR"/>
              </w:rPr>
              <w:t>allowedServingCells</w:t>
            </w:r>
            <w:proofErr w:type="spellEnd"/>
            <w:r w:rsidRPr="00F60643">
              <w:rPr>
                <w:lang w:eastAsia="ko-KR"/>
              </w:rPr>
              <w:t xml:space="preserve"> </w:t>
            </w:r>
            <w:r w:rsidRPr="00F60643">
              <w:t xml:space="preserve">SEQUENCE (SIZE (1..maxNrofServingCells-1)) OF </w:t>
            </w:r>
            <w:proofErr w:type="spellStart"/>
            <w:r w:rsidR="00700533" w:rsidRPr="00F60643">
              <w:t>ServCellIndex</w:t>
            </w:r>
            <w:proofErr w:type="spellEnd"/>
            <w:r w:rsidR="00700533" w:rsidRPr="00F60643">
              <w:t xml:space="preserve"> </w:t>
            </w:r>
            <w:r w:rsidRPr="00F60643">
              <w:t>{</w:t>
            </w:r>
          </w:p>
        </w:tc>
        <w:tc>
          <w:tcPr>
            <w:tcW w:w="2267" w:type="dxa"/>
            <w:tcBorders>
              <w:top w:val="single" w:sz="4" w:space="0" w:color="auto"/>
              <w:left w:val="single" w:sz="4" w:space="0" w:color="auto"/>
              <w:bottom w:val="single" w:sz="4" w:space="0" w:color="auto"/>
              <w:right w:val="single" w:sz="4" w:space="0" w:color="auto"/>
            </w:tcBorders>
            <w:hideMark/>
          </w:tcPr>
          <w:p w14:paraId="5B54691C" w14:textId="77777777" w:rsidR="00E82444" w:rsidRPr="00F60643" w:rsidRDefault="00E82444">
            <w:pPr>
              <w:pStyle w:val="TAL"/>
              <w:rPr>
                <w:lang w:eastAsia="zh-CN"/>
              </w:rPr>
            </w:pPr>
            <w:r w:rsidRPr="00F6064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0514192" w14:textId="77777777" w:rsidR="00E82444" w:rsidRPr="00F60643"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4D552E" w14:textId="77777777" w:rsidR="00E82444" w:rsidRPr="00F60643" w:rsidRDefault="00E82444">
            <w:pPr>
              <w:pStyle w:val="TAL"/>
            </w:pPr>
          </w:p>
        </w:tc>
      </w:tr>
      <w:tr w:rsidR="00E82444" w:rsidRPr="00F60643" w14:paraId="47C1757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67C579" w14:textId="77777777" w:rsidR="00E82444" w:rsidRPr="00F60643" w:rsidRDefault="00E82444">
            <w:pPr>
              <w:pStyle w:val="TAL"/>
            </w:pPr>
            <w:r w:rsidRPr="00F60643">
              <w:t xml:space="preserve">        </w:t>
            </w:r>
            <w:proofErr w:type="spellStart"/>
            <w:r w:rsidRPr="00F60643">
              <w:t>ServCellIndex</w:t>
            </w:r>
            <w:proofErr w:type="spellEnd"/>
            <w:r w:rsidRPr="00F60643">
              <w:t>[1]</w:t>
            </w:r>
          </w:p>
        </w:tc>
        <w:tc>
          <w:tcPr>
            <w:tcW w:w="2267" w:type="dxa"/>
            <w:tcBorders>
              <w:top w:val="single" w:sz="4" w:space="0" w:color="auto"/>
              <w:left w:val="single" w:sz="4" w:space="0" w:color="auto"/>
              <w:bottom w:val="single" w:sz="4" w:space="0" w:color="auto"/>
              <w:right w:val="single" w:sz="4" w:space="0" w:color="auto"/>
            </w:tcBorders>
            <w:hideMark/>
          </w:tcPr>
          <w:p w14:paraId="000F73B3" w14:textId="77777777" w:rsidR="00E82444" w:rsidRPr="00F60643" w:rsidRDefault="00E82444">
            <w:pPr>
              <w:pStyle w:val="TAL"/>
              <w:rPr>
                <w:lang w:eastAsia="zh-CN"/>
              </w:rPr>
            </w:pPr>
            <w:proofErr w:type="spellStart"/>
            <w:r w:rsidRPr="00F60643">
              <w:t>ServCellIndex</w:t>
            </w:r>
            <w:proofErr w:type="spellEnd"/>
            <w:r w:rsidRPr="00F60643">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6BD64B1A" w14:textId="77777777" w:rsidR="00E82444" w:rsidRPr="00F60643" w:rsidRDefault="00700533">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0C23AE" w14:textId="77777777" w:rsidR="00E82444" w:rsidRPr="00F60643" w:rsidRDefault="00E82444">
            <w:pPr>
              <w:pStyle w:val="TAL"/>
            </w:pPr>
          </w:p>
        </w:tc>
      </w:tr>
      <w:tr w:rsidR="00E82444" w:rsidRPr="00F60643" w14:paraId="6579D13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3C368D5"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A99AC16" w14:textId="77777777" w:rsidR="00E82444" w:rsidRPr="00F60643"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6BB9BB" w14:textId="77777777" w:rsidR="00E82444" w:rsidRPr="00F60643"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130CC" w14:textId="77777777" w:rsidR="00E82444" w:rsidRPr="00F60643" w:rsidRDefault="00E82444">
            <w:pPr>
              <w:pStyle w:val="TAL"/>
            </w:pPr>
          </w:p>
        </w:tc>
      </w:tr>
      <w:tr w:rsidR="00E82444" w:rsidRPr="00F60643" w14:paraId="0DBDA95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5CBD72" w14:textId="77777777" w:rsidR="00E82444" w:rsidRPr="00F60643" w:rsidRDefault="00E82444">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9DC7F4D"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0C9259"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C575752" w14:textId="77777777" w:rsidR="00E82444" w:rsidRPr="00F60643" w:rsidRDefault="00E82444">
            <w:pPr>
              <w:pStyle w:val="TAL"/>
            </w:pPr>
          </w:p>
        </w:tc>
      </w:tr>
      <w:tr w:rsidR="00E82444" w:rsidRPr="00F60643" w14:paraId="0EFF72A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0169CE4" w14:textId="77777777" w:rsidR="00E82444" w:rsidRPr="00F60643" w:rsidRDefault="00E82444">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D9D56" w14:textId="77777777" w:rsidR="00E82444" w:rsidRPr="00F60643"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C328"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220CA59" w14:textId="77777777" w:rsidR="00E82444" w:rsidRPr="00F60643" w:rsidRDefault="00E82444">
            <w:pPr>
              <w:pStyle w:val="TAL"/>
            </w:pPr>
          </w:p>
        </w:tc>
      </w:tr>
      <w:tr w:rsidR="00E82444" w:rsidRPr="00F60643" w14:paraId="650A902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8DD4A19" w14:textId="77777777" w:rsidR="00E82444" w:rsidRPr="00F60643" w:rsidRDefault="00E82444">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5C70A973" w14:textId="77777777" w:rsidR="00E82444" w:rsidRPr="00F60643"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9219118" w14:textId="77777777" w:rsidR="00E82444" w:rsidRPr="00F60643"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C82A46" w14:textId="77777777" w:rsidR="00E82444" w:rsidRPr="00F60643" w:rsidRDefault="00E82444">
            <w:pPr>
              <w:pStyle w:val="TAL"/>
            </w:pPr>
          </w:p>
        </w:tc>
      </w:tr>
    </w:tbl>
    <w:p w14:paraId="61480D84" w14:textId="77777777" w:rsidR="00E82444" w:rsidRPr="00F60643" w:rsidRDefault="00E82444" w:rsidP="00E82444">
      <w:pPr>
        <w:rPr>
          <w:lang w:eastAsia="en-US"/>
        </w:rPr>
      </w:pPr>
    </w:p>
    <w:p w14:paraId="243B5E64" w14:textId="77777777" w:rsidR="00E82444" w:rsidRPr="00F60643" w:rsidRDefault="00E82444" w:rsidP="00E82444">
      <w:pPr>
        <w:pStyle w:val="TH"/>
      </w:pPr>
      <w:r w:rsidRPr="00F60643">
        <w:t xml:space="preserve">Table 8.1.5.7.1.1.3.3-8: </w:t>
      </w:r>
      <w:proofErr w:type="spellStart"/>
      <w:r w:rsidRPr="00F60643">
        <w:rPr>
          <w:i/>
          <w:iCs/>
        </w:rPr>
        <w:t>FailureInformation</w:t>
      </w:r>
      <w:proofErr w:type="spellEnd"/>
      <w:r w:rsidRPr="00F60643">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82444" w:rsidRPr="00F60643" w14:paraId="7C1F9002" w14:textId="77777777" w:rsidTr="00E8244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4A0E937" w14:textId="77777777" w:rsidR="00E82444" w:rsidRPr="00F60643" w:rsidRDefault="00E82444">
            <w:pPr>
              <w:keepNext/>
              <w:keepLines/>
              <w:spacing w:after="0"/>
              <w:rPr>
                <w:rFonts w:ascii="Arial" w:hAnsi="Arial"/>
                <w:sz w:val="18"/>
              </w:rPr>
            </w:pPr>
            <w:r w:rsidRPr="00F60643">
              <w:rPr>
                <w:rFonts w:ascii="Arial" w:hAnsi="Arial"/>
                <w:sz w:val="18"/>
              </w:rPr>
              <w:t>Derivation Path: TS 38.508-1 [4], Table 4.6.1-4</w:t>
            </w:r>
          </w:p>
        </w:tc>
      </w:tr>
      <w:tr w:rsidR="00E82444" w:rsidRPr="00F60643" w14:paraId="1F43B15F"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A34C" w14:textId="77777777" w:rsidR="00E82444" w:rsidRPr="00F60643" w:rsidRDefault="00E82444">
            <w:pPr>
              <w:keepNext/>
              <w:keepLines/>
              <w:spacing w:after="0"/>
              <w:jc w:val="center"/>
              <w:rPr>
                <w:rFonts w:ascii="Arial" w:hAnsi="Arial"/>
                <w:b/>
                <w:sz w:val="18"/>
              </w:rPr>
            </w:pPr>
            <w:r w:rsidRPr="00F6064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7D25" w14:textId="77777777" w:rsidR="00E82444" w:rsidRPr="00F60643" w:rsidRDefault="00E82444">
            <w:pPr>
              <w:keepNext/>
              <w:keepLines/>
              <w:spacing w:after="0"/>
              <w:jc w:val="center"/>
              <w:rPr>
                <w:rFonts w:ascii="Arial" w:hAnsi="Arial"/>
                <w:b/>
                <w:sz w:val="18"/>
              </w:rPr>
            </w:pPr>
            <w:r w:rsidRPr="00F6064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72" w14:textId="77777777" w:rsidR="00E82444" w:rsidRPr="00F60643" w:rsidRDefault="00E82444">
            <w:pPr>
              <w:keepNext/>
              <w:keepLines/>
              <w:spacing w:after="0"/>
              <w:jc w:val="center"/>
              <w:rPr>
                <w:rFonts w:ascii="Arial" w:hAnsi="Arial"/>
                <w:b/>
                <w:sz w:val="18"/>
              </w:rPr>
            </w:pPr>
            <w:r w:rsidRPr="00F6064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DD7B" w14:textId="77777777" w:rsidR="00E82444" w:rsidRPr="00F60643" w:rsidRDefault="00E82444">
            <w:pPr>
              <w:keepNext/>
              <w:keepLines/>
              <w:spacing w:after="0"/>
              <w:jc w:val="center"/>
              <w:rPr>
                <w:rFonts w:ascii="Arial" w:hAnsi="Arial"/>
                <w:b/>
                <w:sz w:val="18"/>
              </w:rPr>
            </w:pPr>
            <w:r w:rsidRPr="00F60643">
              <w:rPr>
                <w:rFonts w:ascii="Arial" w:hAnsi="Arial"/>
                <w:b/>
                <w:sz w:val="18"/>
              </w:rPr>
              <w:t>Condition</w:t>
            </w:r>
          </w:p>
        </w:tc>
      </w:tr>
      <w:tr w:rsidR="00E82444" w:rsidRPr="00F60643" w14:paraId="121345A9"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3C64" w14:textId="77777777" w:rsidR="00E82444" w:rsidRPr="00F60643" w:rsidRDefault="00E82444">
            <w:pPr>
              <w:keepNext/>
              <w:keepLines/>
              <w:spacing w:after="0"/>
              <w:rPr>
                <w:rFonts w:ascii="Arial" w:hAnsi="Arial"/>
                <w:sz w:val="18"/>
              </w:rPr>
            </w:pPr>
            <w:proofErr w:type="spellStart"/>
            <w:r w:rsidRPr="00F60643">
              <w:rPr>
                <w:rFonts w:ascii="Arial" w:hAnsi="Arial"/>
                <w:sz w:val="18"/>
              </w:rPr>
              <w:t>FailureInformation</w:t>
            </w:r>
            <w:proofErr w:type="spellEnd"/>
            <w:r w:rsidRPr="00F60643">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889F"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E965"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A9E9" w14:textId="77777777" w:rsidR="00E82444" w:rsidRPr="00F60643" w:rsidRDefault="00E82444">
            <w:pPr>
              <w:keepNext/>
              <w:keepLines/>
              <w:spacing w:after="0"/>
              <w:rPr>
                <w:rFonts w:ascii="Arial" w:hAnsi="Arial"/>
                <w:sz w:val="18"/>
              </w:rPr>
            </w:pPr>
          </w:p>
        </w:tc>
      </w:tr>
      <w:tr w:rsidR="00E82444" w:rsidRPr="00F60643" w14:paraId="300AB1A0"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1B19" w14:textId="77777777" w:rsidR="00E82444" w:rsidRPr="00F60643" w:rsidRDefault="00E82444">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criticalExtensions</w:t>
            </w:r>
            <w:proofErr w:type="spellEnd"/>
            <w:r w:rsidRPr="00F60643">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3220"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B744"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63AC" w14:textId="77777777" w:rsidR="00E82444" w:rsidRPr="00F60643" w:rsidRDefault="00E82444">
            <w:pPr>
              <w:keepNext/>
              <w:keepLines/>
              <w:spacing w:after="0"/>
              <w:rPr>
                <w:rFonts w:ascii="Arial" w:hAnsi="Arial"/>
                <w:sz w:val="18"/>
              </w:rPr>
            </w:pPr>
          </w:p>
        </w:tc>
      </w:tr>
      <w:tr w:rsidR="00E82444" w:rsidRPr="00F60643" w14:paraId="42CD035D"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2670" w14:textId="77777777" w:rsidR="00E82444" w:rsidRPr="00F60643" w:rsidRDefault="00E82444">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failureInformation</w:t>
            </w:r>
            <w:proofErr w:type="spellEnd"/>
            <w:r w:rsidRPr="00F6064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4BF7"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FBD3"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73B" w14:textId="77777777" w:rsidR="00E82444" w:rsidRPr="00F60643" w:rsidRDefault="00E82444">
            <w:pPr>
              <w:keepNext/>
              <w:keepLines/>
              <w:spacing w:after="0"/>
              <w:rPr>
                <w:rFonts w:ascii="Arial" w:hAnsi="Arial"/>
                <w:sz w:val="18"/>
              </w:rPr>
            </w:pPr>
          </w:p>
        </w:tc>
      </w:tr>
      <w:tr w:rsidR="00E82444" w:rsidRPr="00F60643" w14:paraId="49D1B503"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D1B7" w14:textId="77777777" w:rsidR="00E82444" w:rsidRPr="00F60643" w:rsidRDefault="00E82444">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failureInfoRLC</w:t>
            </w:r>
            <w:proofErr w:type="spellEnd"/>
            <w:r w:rsidRPr="00F60643">
              <w:rPr>
                <w:rFonts w:ascii="Arial" w:hAnsi="Arial"/>
                <w:sz w:val="18"/>
              </w:rPr>
              <w:t>-Bearer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C88"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328E"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42E3" w14:textId="77777777" w:rsidR="00E82444" w:rsidRPr="00F60643" w:rsidRDefault="00E82444">
            <w:pPr>
              <w:keepNext/>
              <w:keepLines/>
              <w:spacing w:after="0"/>
              <w:rPr>
                <w:rFonts w:ascii="Arial" w:hAnsi="Arial"/>
                <w:sz w:val="18"/>
              </w:rPr>
            </w:pPr>
          </w:p>
        </w:tc>
      </w:tr>
      <w:tr w:rsidR="00E82444" w:rsidRPr="00F60643" w14:paraId="6E596448"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A16EC" w14:textId="77777777" w:rsidR="00E82444" w:rsidRPr="00F60643" w:rsidRDefault="00E82444">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259D" w14:textId="77777777" w:rsidR="00E82444" w:rsidRPr="00F60643" w:rsidRDefault="00E82444">
            <w:pPr>
              <w:keepNext/>
              <w:keepLines/>
              <w:spacing w:after="0"/>
              <w:rPr>
                <w:rFonts w:ascii="Arial" w:hAnsi="Arial"/>
                <w:sz w:val="18"/>
              </w:rPr>
            </w:pPr>
            <w:proofErr w:type="spellStart"/>
            <w:r w:rsidRPr="00F60643">
              <w:rPr>
                <w:rFonts w:ascii="Arial" w:hAnsi="Arial"/>
                <w:sz w:val="18"/>
              </w:rPr>
              <w:t>CellGroupId</w:t>
            </w:r>
            <w:proofErr w:type="spellEnd"/>
            <w:r w:rsidR="009276CF" w:rsidRPr="00F60643">
              <w:rPr>
                <w:rFonts w:ascii="Arial" w:hAnsi="Arial"/>
                <w:sz w:val="18"/>
              </w:rPr>
              <w:t xml:space="preserve"> as per TS 38.508-1 [4] Table 4.6.3-20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D5A0"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0995" w14:textId="77777777" w:rsidR="00E82444" w:rsidRPr="00F60643" w:rsidRDefault="00E82444">
            <w:pPr>
              <w:keepNext/>
              <w:keepLines/>
              <w:spacing w:after="0"/>
              <w:rPr>
                <w:rFonts w:ascii="Arial" w:hAnsi="Arial"/>
                <w:sz w:val="18"/>
              </w:rPr>
            </w:pPr>
          </w:p>
        </w:tc>
      </w:tr>
      <w:tr w:rsidR="00E82444" w:rsidRPr="00F60643" w14:paraId="59BD553B"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FF1C" w14:textId="77777777" w:rsidR="00E82444" w:rsidRPr="00F60643" w:rsidRDefault="00E82444">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FD72C" w14:textId="77777777" w:rsidR="00E82444" w:rsidRPr="00F60643" w:rsidRDefault="00E82444">
            <w:pPr>
              <w:keepNext/>
              <w:keepLines/>
              <w:spacing w:after="0"/>
              <w:rPr>
                <w:rFonts w:ascii="Arial" w:hAnsi="Arial"/>
                <w:sz w:val="18"/>
              </w:rPr>
            </w:pPr>
            <w:proofErr w:type="spellStart"/>
            <w:r w:rsidRPr="00F60643">
              <w:rPr>
                <w:rFonts w:ascii="Arial" w:hAnsi="Arial"/>
                <w:sz w:val="18"/>
              </w:rPr>
              <w:t>rlc</w:t>
            </w:r>
            <w:proofErr w:type="spellEnd"/>
            <w:r w:rsidRPr="00F60643">
              <w:rPr>
                <w:rFonts w:ascii="Arial" w:hAnsi="Arial"/>
                <w:sz w:val="18"/>
              </w:rPr>
              <w:t>-failure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285"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C280" w14:textId="77777777" w:rsidR="00E82444" w:rsidRPr="00F60643" w:rsidRDefault="00E82444">
            <w:pPr>
              <w:keepNext/>
              <w:keepLines/>
              <w:spacing w:after="0"/>
              <w:rPr>
                <w:rFonts w:ascii="Arial" w:hAnsi="Arial"/>
                <w:sz w:val="18"/>
              </w:rPr>
            </w:pPr>
          </w:p>
        </w:tc>
      </w:tr>
      <w:tr w:rsidR="00E82444" w:rsidRPr="00F60643" w14:paraId="0B2E2DE0"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A322" w14:textId="77777777" w:rsidR="00E82444" w:rsidRPr="00F60643" w:rsidRDefault="00E82444">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C01"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253B"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497" w14:textId="77777777" w:rsidR="00E82444" w:rsidRPr="00F60643" w:rsidRDefault="00E82444">
            <w:pPr>
              <w:keepNext/>
              <w:keepLines/>
              <w:spacing w:after="0"/>
              <w:rPr>
                <w:rFonts w:ascii="Arial" w:hAnsi="Arial"/>
                <w:sz w:val="18"/>
              </w:rPr>
            </w:pPr>
          </w:p>
        </w:tc>
      </w:tr>
      <w:tr w:rsidR="00E82444" w:rsidRPr="00F60643" w14:paraId="73FF07D2"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95C3" w14:textId="77777777" w:rsidR="00E82444" w:rsidRPr="00F60643" w:rsidRDefault="00E82444">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13D6"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C2D8"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CAF5" w14:textId="77777777" w:rsidR="00E82444" w:rsidRPr="00F60643" w:rsidRDefault="00E82444">
            <w:pPr>
              <w:keepNext/>
              <w:keepLines/>
              <w:spacing w:after="0"/>
              <w:rPr>
                <w:rFonts w:ascii="Arial" w:hAnsi="Arial"/>
                <w:sz w:val="18"/>
              </w:rPr>
            </w:pPr>
          </w:p>
        </w:tc>
      </w:tr>
      <w:tr w:rsidR="00E82444" w:rsidRPr="00F60643" w14:paraId="1B4FBC5A"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F602" w14:textId="77777777" w:rsidR="00E82444" w:rsidRPr="00F60643" w:rsidRDefault="00E82444">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61CD"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BC5C"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C275" w14:textId="77777777" w:rsidR="00E82444" w:rsidRPr="00F60643" w:rsidRDefault="00E82444">
            <w:pPr>
              <w:keepNext/>
              <w:keepLines/>
              <w:spacing w:after="0"/>
              <w:rPr>
                <w:rFonts w:ascii="Arial" w:hAnsi="Arial"/>
                <w:sz w:val="18"/>
              </w:rPr>
            </w:pPr>
          </w:p>
        </w:tc>
      </w:tr>
      <w:tr w:rsidR="00E82444" w:rsidRPr="00F60643" w14:paraId="255CD95F" w14:textId="77777777" w:rsidTr="00E8244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84DC" w14:textId="77777777" w:rsidR="00E82444" w:rsidRPr="00F60643" w:rsidRDefault="00E82444">
            <w:pPr>
              <w:keepNext/>
              <w:keepLines/>
              <w:spacing w:after="0"/>
              <w:rPr>
                <w:rFonts w:ascii="Arial" w:hAnsi="Arial"/>
                <w:sz w:val="18"/>
              </w:rPr>
            </w:pPr>
            <w:r w:rsidRPr="00F6064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E6A7" w14:textId="77777777" w:rsidR="00E82444" w:rsidRPr="00F60643" w:rsidRDefault="00E8244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2BC" w14:textId="77777777" w:rsidR="00E82444" w:rsidRPr="00F60643"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600D" w14:textId="77777777" w:rsidR="00E82444" w:rsidRPr="00F60643" w:rsidRDefault="00E82444">
            <w:pPr>
              <w:keepNext/>
              <w:keepLines/>
              <w:spacing w:after="0"/>
              <w:rPr>
                <w:rFonts w:ascii="Arial" w:hAnsi="Arial"/>
                <w:sz w:val="18"/>
              </w:rPr>
            </w:pPr>
          </w:p>
        </w:tc>
      </w:tr>
    </w:tbl>
    <w:p w14:paraId="760BD4B8" w14:textId="44017392" w:rsidR="00E82444" w:rsidRDefault="00E82444" w:rsidP="00E82444">
      <w:pPr>
        <w:rPr>
          <w:ins w:id="35" w:author="MCC TF160" w:date="2021-08-04T14:24:00Z"/>
          <w:lang w:eastAsia="en-US"/>
        </w:rPr>
      </w:pPr>
    </w:p>
    <w:p w14:paraId="5FE303E5" w14:textId="30811D19" w:rsidR="006836E0" w:rsidRPr="00F60643" w:rsidRDefault="006836E0" w:rsidP="006836E0">
      <w:pPr>
        <w:pStyle w:val="TH"/>
        <w:rPr>
          <w:ins w:id="36" w:author="MCC TF160" w:date="2021-08-04T14:24:00Z"/>
        </w:rPr>
      </w:pPr>
      <w:ins w:id="37" w:author="MCC TF160" w:date="2021-08-04T14:24:00Z">
        <w:r w:rsidRPr="00F60643">
          <w:lastRenderedPageBreak/>
          <w:t>Table 8.1.5.7.1.1.3.3-</w:t>
        </w:r>
        <w:r>
          <w:t>9</w:t>
        </w:r>
        <w:r w:rsidRPr="00F60643">
          <w:t xml:space="preserve">: </w:t>
        </w:r>
        <w:proofErr w:type="spellStart"/>
        <w:r w:rsidRPr="00F60643">
          <w:rPr>
            <w:i/>
          </w:rPr>
          <w:t>RRCReconfiguration</w:t>
        </w:r>
        <w:proofErr w:type="spellEnd"/>
        <w:r w:rsidRPr="00F60643">
          <w:rPr>
            <w:i/>
          </w:rPr>
          <w:t xml:space="preserve"> </w:t>
        </w:r>
        <w:r w:rsidRPr="00F60643">
          <w:t xml:space="preserve">(step </w:t>
        </w:r>
        <w:r>
          <w:t>11</w:t>
        </w:r>
        <w:r w:rsidRPr="00F60643">
          <w:rPr>
            <w:lang w:eastAsia="zh-CN"/>
          </w:rPr>
          <w:t xml:space="preserve">, </w:t>
        </w:r>
      </w:ins>
      <w:ins w:id="38" w:author="MCC TF160" w:date="2021-08-04T14:25:00Z">
        <w:r w:rsidRPr="00F60643">
          <w:t>Table 8.1.5.7.1.1.3.2-1</w:t>
        </w:r>
      </w:ins>
      <w:ins w:id="39" w:author="MCC TF160" w:date="2021-08-04T14:24:00Z">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836E0" w:rsidRPr="00F60643" w14:paraId="1DCA1EC4" w14:textId="77777777" w:rsidTr="00F32F57">
        <w:trPr>
          <w:ins w:id="40" w:author="MCC TF160" w:date="2021-08-04T14:24:00Z"/>
        </w:trPr>
        <w:tc>
          <w:tcPr>
            <w:tcW w:w="9640" w:type="dxa"/>
            <w:gridSpan w:val="4"/>
          </w:tcPr>
          <w:p w14:paraId="23195477" w14:textId="77777777" w:rsidR="006836E0" w:rsidRPr="00F60643" w:rsidRDefault="006836E0" w:rsidP="00F32F57">
            <w:pPr>
              <w:pStyle w:val="TAL"/>
              <w:rPr>
                <w:ins w:id="41" w:author="MCC TF160" w:date="2021-08-04T14:24:00Z"/>
              </w:rPr>
            </w:pPr>
            <w:ins w:id="42" w:author="MCC TF160" w:date="2021-08-04T14:24:00Z">
              <w:r w:rsidRPr="00F60643">
                <w:t xml:space="preserve">Derivation Path: TS 38.508-1 [4] Table 4.6.1-13 with condition </w:t>
              </w:r>
              <w:proofErr w:type="spellStart"/>
              <w:r w:rsidRPr="00F60643">
                <w:t>SCell_add</w:t>
              </w:r>
              <w:proofErr w:type="spellEnd"/>
            </w:ins>
          </w:p>
        </w:tc>
      </w:tr>
      <w:tr w:rsidR="006836E0" w:rsidRPr="00F60643" w14:paraId="6F9674CD" w14:textId="77777777" w:rsidTr="00F32F57">
        <w:tblPrEx>
          <w:tblCellMar>
            <w:left w:w="108" w:type="dxa"/>
            <w:right w:w="108" w:type="dxa"/>
          </w:tblCellMar>
        </w:tblPrEx>
        <w:trPr>
          <w:ins w:id="43" w:author="MCC TF160" w:date="2021-08-04T14:24:00Z"/>
        </w:trPr>
        <w:tc>
          <w:tcPr>
            <w:tcW w:w="4569" w:type="dxa"/>
          </w:tcPr>
          <w:p w14:paraId="6E0B0E41" w14:textId="77777777" w:rsidR="006836E0" w:rsidRPr="00F60643" w:rsidRDefault="006836E0" w:rsidP="00F32F57">
            <w:pPr>
              <w:pStyle w:val="TAH"/>
              <w:rPr>
                <w:ins w:id="44" w:author="MCC TF160" w:date="2021-08-04T14:24:00Z"/>
              </w:rPr>
            </w:pPr>
            <w:ins w:id="45" w:author="MCC TF160" w:date="2021-08-04T14:24:00Z">
              <w:r w:rsidRPr="00F60643">
                <w:t>Information Element</w:t>
              </w:r>
            </w:ins>
          </w:p>
        </w:tc>
        <w:tc>
          <w:tcPr>
            <w:tcW w:w="2267" w:type="dxa"/>
          </w:tcPr>
          <w:p w14:paraId="392ED7A3" w14:textId="77777777" w:rsidR="006836E0" w:rsidRPr="00F60643" w:rsidRDefault="006836E0" w:rsidP="00F32F57">
            <w:pPr>
              <w:pStyle w:val="TAH"/>
              <w:rPr>
                <w:ins w:id="46" w:author="MCC TF160" w:date="2021-08-04T14:24:00Z"/>
              </w:rPr>
            </w:pPr>
            <w:ins w:id="47" w:author="MCC TF160" w:date="2021-08-04T14:24:00Z">
              <w:r w:rsidRPr="00F60643">
                <w:t>Value/remark</w:t>
              </w:r>
            </w:ins>
          </w:p>
        </w:tc>
        <w:tc>
          <w:tcPr>
            <w:tcW w:w="1700" w:type="dxa"/>
          </w:tcPr>
          <w:p w14:paraId="55136427" w14:textId="77777777" w:rsidR="006836E0" w:rsidRPr="00F60643" w:rsidRDefault="006836E0" w:rsidP="00F32F57">
            <w:pPr>
              <w:pStyle w:val="TAH"/>
              <w:rPr>
                <w:ins w:id="48" w:author="MCC TF160" w:date="2021-08-04T14:24:00Z"/>
              </w:rPr>
            </w:pPr>
            <w:ins w:id="49" w:author="MCC TF160" w:date="2021-08-04T14:24:00Z">
              <w:r w:rsidRPr="00F60643">
                <w:t>Comment</w:t>
              </w:r>
            </w:ins>
          </w:p>
        </w:tc>
        <w:tc>
          <w:tcPr>
            <w:tcW w:w="1104" w:type="dxa"/>
          </w:tcPr>
          <w:p w14:paraId="63F60123" w14:textId="77777777" w:rsidR="006836E0" w:rsidRPr="00F60643" w:rsidRDefault="006836E0" w:rsidP="00F32F57">
            <w:pPr>
              <w:pStyle w:val="TAH"/>
              <w:rPr>
                <w:ins w:id="50" w:author="MCC TF160" w:date="2021-08-04T14:24:00Z"/>
              </w:rPr>
            </w:pPr>
            <w:ins w:id="51" w:author="MCC TF160" w:date="2021-08-04T14:24:00Z">
              <w:r w:rsidRPr="00F60643">
                <w:t>Condition</w:t>
              </w:r>
            </w:ins>
          </w:p>
        </w:tc>
      </w:tr>
      <w:tr w:rsidR="006836E0" w:rsidRPr="00F60643" w14:paraId="38C6DE71" w14:textId="77777777" w:rsidTr="00F32F57">
        <w:tblPrEx>
          <w:tblCellMar>
            <w:left w:w="108" w:type="dxa"/>
            <w:right w:w="108" w:type="dxa"/>
          </w:tblCellMar>
        </w:tblPrEx>
        <w:trPr>
          <w:ins w:id="52" w:author="MCC TF160" w:date="2021-08-04T14:24:00Z"/>
        </w:trPr>
        <w:tc>
          <w:tcPr>
            <w:tcW w:w="4569" w:type="dxa"/>
          </w:tcPr>
          <w:p w14:paraId="7A0BDB8C" w14:textId="77777777" w:rsidR="006836E0" w:rsidRPr="00F60643" w:rsidRDefault="006836E0" w:rsidP="00F32F57">
            <w:pPr>
              <w:pStyle w:val="TAL"/>
              <w:rPr>
                <w:ins w:id="53" w:author="MCC TF160" w:date="2021-08-04T14:24:00Z"/>
              </w:rPr>
            </w:pPr>
            <w:proofErr w:type="spellStart"/>
            <w:proofErr w:type="gramStart"/>
            <w:ins w:id="54" w:author="MCC TF160" w:date="2021-08-04T14:24:00Z">
              <w:r w:rsidRPr="00F60643">
                <w:t>RRCReconfiguration</w:t>
              </w:r>
              <w:proofErr w:type="spellEnd"/>
              <w:r w:rsidRPr="00F60643">
                <w:t xml:space="preserve"> ::=</w:t>
              </w:r>
              <w:proofErr w:type="gramEnd"/>
              <w:r w:rsidRPr="00F60643">
                <w:t xml:space="preserve"> SEQUENCE {</w:t>
              </w:r>
            </w:ins>
          </w:p>
        </w:tc>
        <w:tc>
          <w:tcPr>
            <w:tcW w:w="2267" w:type="dxa"/>
          </w:tcPr>
          <w:p w14:paraId="33F28C76" w14:textId="77777777" w:rsidR="006836E0" w:rsidRPr="00F60643" w:rsidRDefault="006836E0" w:rsidP="00F32F57">
            <w:pPr>
              <w:pStyle w:val="TAL"/>
              <w:rPr>
                <w:ins w:id="55" w:author="MCC TF160" w:date="2021-08-04T14:24:00Z"/>
              </w:rPr>
            </w:pPr>
          </w:p>
        </w:tc>
        <w:tc>
          <w:tcPr>
            <w:tcW w:w="1700" w:type="dxa"/>
          </w:tcPr>
          <w:p w14:paraId="7B03556B" w14:textId="77777777" w:rsidR="006836E0" w:rsidRPr="00F60643" w:rsidRDefault="006836E0" w:rsidP="00F32F57">
            <w:pPr>
              <w:pStyle w:val="TAL"/>
              <w:rPr>
                <w:ins w:id="56" w:author="MCC TF160" w:date="2021-08-04T14:24:00Z"/>
              </w:rPr>
            </w:pPr>
          </w:p>
        </w:tc>
        <w:tc>
          <w:tcPr>
            <w:tcW w:w="1104" w:type="dxa"/>
          </w:tcPr>
          <w:p w14:paraId="49F0DFCF" w14:textId="77777777" w:rsidR="006836E0" w:rsidRPr="00F60643" w:rsidRDefault="006836E0" w:rsidP="00F32F57">
            <w:pPr>
              <w:pStyle w:val="TAL"/>
              <w:rPr>
                <w:ins w:id="57" w:author="MCC TF160" w:date="2021-08-04T14:24:00Z"/>
              </w:rPr>
            </w:pPr>
          </w:p>
        </w:tc>
      </w:tr>
      <w:tr w:rsidR="006836E0" w:rsidRPr="00F60643" w14:paraId="151A04D5" w14:textId="77777777" w:rsidTr="00F32F57">
        <w:tblPrEx>
          <w:tblCellMar>
            <w:left w:w="108" w:type="dxa"/>
            <w:right w:w="108" w:type="dxa"/>
          </w:tblCellMar>
        </w:tblPrEx>
        <w:trPr>
          <w:ins w:id="58" w:author="MCC TF160" w:date="2021-08-04T14:24:00Z"/>
        </w:trPr>
        <w:tc>
          <w:tcPr>
            <w:tcW w:w="4569" w:type="dxa"/>
          </w:tcPr>
          <w:p w14:paraId="40507183" w14:textId="77777777" w:rsidR="006836E0" w:rsidRPr="00F60643" w:rsidRDefault="006836E0" w:rsidP="00F32F57">
            <w:pPr>
              <w:pStyle w:val="TAL"/>
              <w:rPr>
                <w:ins w:id="59" w:author="MCC TF160" w:date="2021-08-04T14:24:00Z"/>
              </w:rPr>
            </w:pPr>
            <w:ins w:id="60" w:author="MCC TF160" w:date="2021-08-04T14:24:00Z">
              <w:r w:rsidRPr="00F60643">
                <w:t xml:space="preserve">  </w:t>
              </w:r>
              <w:proofErr w:type="spellStart"/>
              <w:r w:rsidRPr="00F60643">
                <w:t>criticalExtensions</w:t>
              </w:r>
              <w:proofErr w:type="spellEnd"/>
              <w:r w:rsidRPr="00F60643">
                <w:t xml:space="preserve"> CHOICE {</w:t>
              </w:r>
            </w:ins>
          </w:p>
        </w:tc>
        <w:tc>
          <w:tcPr>
            <w:tcW w:w="2267" w:type="dxa"/>
          </w:tcPr>
          <w:p w14:paraId="691F8DF9" w14:textId="77777777" w:rsidR="006836E0" w:rsidRPr="00F60643" w:rsidRDefault="006836E0" w:rsidP="00F32F57">
            <w:pPr>
              <w:pStyle w:val="TAL"/>
              <w:rPr>
                <w:ins w:id="61" w:author="MCC TF160" w:date="2021-08-04T14:24:00Z"/>
              </w:rPr>
            </w:pPr>
          </w:p>
        </w:tc>
        <w:tc>
          <w:tcPr>
            <w:tcW w:w="1700" w:type="dxa"/>
          </w:tcPr>
          <w:p w14:paraId="7A966C0F" w14:textId="77777777" w:rsidR="006836E0" w:rsidRPr="00F60643" w:rsidRDefault="006836E0" w:rsidP="00F32F57">
            <w:pPr>
              <w:pStyle w:val="TAL"/>
              <w:rPr>
                <w:ins w:id="62" w:author="MCC TF160" w:date="2021-08-04T14:24:00Z"/>
              </w:rPr>
            </w:pPr>
          </w:p>
        </w:tc>
        <w:tc>
          <w:tcPr>
            <w:tcW w:w="1104" w:type="dxa"/>
          </w:tcPr>
          <w:p w14:paraId="77BC7D26" w14:textId="77777777" w:rsidR="006836E0" w:rsidRPr="00F60643" w:rsidRDefault="006836E0" w:rsidP="00F32F57">
            <w:pPr>
              <w:pStyle w:val="TAL"/>
              <w:rPr>
                <w:ins w:id="63" w:author="MCC TF160" w:date="2021-08-04T14:24:00Z"/>
              </w:rPr>
            </w:pPr>
          </w:p>
        </w:tc>
      </w:tr>
      <w:tr w:rsidR="006836E0" w:rsidRPr="00F60643" w14:paraId="401BE8EB" w14:textId="77777777" w:rsidTr="00F32F57">
        <w:tblPrEx>
          <w:tblCellMar>
            <w:left w:w="108" w:type="dxa"/>
            <w:right w:w="108" w:type="dxa"/>
          </w:tblCellMar>
        </w:tblPrEx>
        <w:trPr>
          <w:ins w:id="64" w:author="MCC TF160" w:date="2021-08-04T14:24:00Z"/>
        </w:trPr>
        <w:tc>
          <w:tcPr>
            <w:tcW w:w="4569" w:type="dxa"/>
          </w:tcPr>
          <w:p w14:paraId="223813C2" w14:textId="77777777" w:rsidR="006836E0" w:rsidRPr="00F60643" w:rsidRDefault="006836E0" w:rsidP="00F32F57">
            <w:pPr>
              <w:pStyle w:val="TAL"/>
              <w:rPr>
                <w:ins w:id="65" w:author="MCC TF160" w:date="2021-08-04T14:24:00Z"/>
              </w:rPr>
            </w:pPr>
            <w:ins w:id="66" w:author="MCC TF160" w:date="2021-08-04T14:24:00Z">
              <w:r w:rsidRPr="00F60643">
                <w:t xml:space="preserve">    </w:t>
              </w:r>
              <w:proofErr w:type="spellStart"/>
              <w:r w:rsidRPr="00F60643">
                <w:t>rrcReconfiguration</w:t>
              </w:r>
              <w:proofErr w:type="spellEnd"/>
              <w:r w:rsidRPr="00F60643">
                <w:t xml:space="preserve"> SEQUENCE {</w:t>
              </w:r>
            </w:ins>
          </w:p>
        </w:tc>
        <w:tc>
          <w:tcPr>
            <w:tcW w:w="2267" w:type="dxa"/>
          </w:tcPr>
          <w:p w14:paraId="5C5AABAD" w14:textId="77777777" w:rsidR="006836E0" w:rsidRPr="00F60643" w:rsidRDefault="006836E0" w:rsidP="00F32F57">
            <w:pPr>
              <w:pStyle w:val="TAL"/>
              <w:rPr>
                <w:ins w:id="67" w:author="MCC TF160" w:date="2021-08-04T14:24:00Z"/>
              </w:rPr>
            </w:pPr>
          </w:p>
        </w:tc>
        <w:tc>
          <w:tcPr>
            <w:tcW w:w="1700" w:type="dxa"/>
          </w:tcPr>
          <w:p w14:paraId="1D790083" w14:textId="77777777" w:rsidR="006836E0" w:rsidRPr="00F60643" w:rsidRDefault="006836E0" w:rsidP="00F32F57">
            <w:pPr>
              <w:pStyle w:val="TAL"/>
              <w:rPr>
                <w:ins w:id="68" w:author="MCC TF160" w:date="2021-08-04T14:24:00Z"/>
              </w:rPr>
            </w:pPr>
          </w:p>
        </w:tc>
        <w:tc>
          <w:tcPr>
            <w:tcW w:w="1104" w:type="dxa"/>
          </w:tcPr>
          <w:p w14:paraId="46157450" w14:textId="77777777" w:rsidR="006836E0" w:rsidRPr="00F60643" w:rsidRDefault="006836E0" w:rsidP="00F32F57">
            <w:pPr>
              <w:pStyle w:val="TAL"/>
              <w:rPr>
                <w:ins w:id="69" w:author="MCC TF160" w:date="2021-08-04T14:24:00Z"/>
              </w:rPr>
            </w:pPr>
          </w:p>
        </w:tc>
      </w:tr>
      <w:tr w:rsidR="006836E0" w:rsidRPr="00F60643" w14:paraId="13A82764" w14:textId="77777777" w:rsidTr="00F32F57">
        <w:tblPrEx>
          <w:tblCellMar>
            <w:left w:w="108" w:type="dxa"/>
            <w:right w:w="108" w:type="dxa"/>
          </w:tblCellMar>
        </w:tblPrEx>
        <w:trPr>
          <w:ins w:id="70" w:author="MCC TF160" w:date="2021-08-04T14:24:00Z"/>
        </w:trPr>
        <w:tc>
          <w:tcPr>
            <w:tcW w:w="4569" w:type="dxa"/>
          </w:tcPr>
          <w:p w14:paraId="09C360A2" w14:textId="77777777" w:rsidR="006836E0" w:rsidRPr="00F60643" w:rsidRDefault="006836E0" w:rsidP="00F32F57">
            <w:pPr>
              <w:pStyle w:val="TAL"/>
              <w:rPr>
                <w:ins w:id="71" w:author="MCC TF160" w:date="2021-08-04T14:24:00Z"/>
              </w:rPr>
            </w:pPr>
            <w:ins w:id="72" w:author="MCC TF160" w:date="2021-08-04T14:24:00Z">
              <w:r w:rsidRPr="00F60643">
                <w:t xml:space="preserve">      </w:t>
              </w:r>
              <w:proofErr w:type="spellStart"/>
              <w:r w:rsidRPr="00F60643">
                <w:t>nonCriticalExtension</w:t>
              </w:r>
              <w:proofErr w:type="spellEnd"/>
              <w:r w:rsidRPr="00F60643">
                <w:t xml:space="preserve"> </w:t>
              </w:r>
              <w:proofErr w:type="gramStart"/>
              <w:r w:rsidRPr="00F60643">
                <w:t>SEQUENCE{</w:t>
              </w:r>
              <w:proofErr w:type="gramEnd"/>
            </w:ins>
          </w:p>
        </w:tc>
        <w:tc>
          <w:tcPr>
            <w:tcW w:w="2267" w:type="dxa"/>
          </w:tcPr>
          <w:p w14:paraId="275ED17D" w14:textId="77777777" w:rsidR="006836E0" w:rsidRPr="00F60643" w:rsidRDefault="006836E0" w:rsidP="00F32F57">
            <w:pPr>
              <w:pStyle w:val="TAL"/>
              <w:rPr>
                <w:ins w:id="73" w:author="MCC TF160" w:date="2021-08-04T14:24:00Z"/>
              </w:rPr>
            </w:pPr>
          </w:p>
        </w:tc>
        <w:tc>
          <w:tcPr>
            <w:tcW w:w="1700" w:type="dxa"/>
          </w:tcPr>
          <w:p w14:paraId="7B976972" w14:textId="77777777" w:rsidR="006836E0" w:rsidRPr="00F60643" w:rsidRDefault="006836E0" w:rsidP="00F32F57">
            <w:pPr>
              <w:pStyle w:val="TAL"/>
              <w:rPr>
                <w:ins w:id="74" w:author="MCC TF160" w:date="2021-08-04T14:24:00Z"/>
              </w:rPr>
            </w:pPr>
          </w:p>
        </w:tc>
        <w:tc>
          <w:tcPr>
            <w:tcW w:w="1104" w:type="dxa"/>
          </w:tcPr>
          <w:p w14:paraId="7AB52DBA" w14:textId="77777777" w:rsidR="006836E0" w:rsidRPr="00F60643" w:rsidRDefault="006836E0" w:rsidP="00F32F57">
            <w:pPr>
              <w:pStyle w:val="TAL"/>
              <w:rPr>
                <w:ins w:id="75" w:author="MCC TF160" w:date="2021-08-04T14:24:00Z"/>
              </w:rPr>
            </w:pPr>
          </w:p>
        </w:tc>
      </w:tr>
      <w:tr w:rsidR="006836E0" w:rsidRPr="00F60643" w14:paraId="60522162" w14:textId="77777777" w:rsidTr="00F32F57">
        <w:tblPrEx>
          <w:tblCellMar>
            <w:left w:w="108" w:type="dxa"/>
            <w:right w:w="108" w:type="dxa"/>
          </w:tblCellMar>
        </w:tblPrEx>
        <w:trPr>
          <w:ins w:id="76" w:author="MCC TF160" w:date="2021-08-04T14:24:00Z"/>
        </w:trPr>
        <w:tc>
          <w:tcPr>
            <w:tcW w:w="4569" w:type="dxa"/>
          </w:tcPr>
          <w:p w14:paraId="34FBF3AE" w14:textId="77777777" w:rsidR="006836E0" w:rsidRPr="00F60643" w:rsidRDefault="006836E0" w:rsidP="00F32F57">
            <w:pPr>
              <w:pStyle w:val="TAL"/>
              <w:rPr>
                <w:ins w:id="77" w:author="MCC TF160" w:date="2021-08-04T14:24:00Z"/>
              </w:rPr>
            </w:pPr>
            <w:ins w:id="78" w:author="MCC TF160" w:date="2021-08-04T14:24:00Z">
              <w:r w:rsidRPr="00F60643">
                <w:t xml:space="preserve">        </w:t>
              </w:r>
              <w:proofErr w:type="spellStart"/>
              <w:r w:rsidRPr="00F60643">
                <w:t>masterCellGroup</w:t>
              </w:r>
              <w:proofErr w:type="spellEnd"/>
            </w:ins>
          </w:p>
        </w:tc>
        <w:tc>
          <w:tcPr>
            <w:tcW w:w="2267" w:type="dxa"/>
          </w:tcPr>
          <w:p w14:paraId="40C03792" w14:textId="77777777" w:rsidR="006836E0" w:rsidRPr="00F60643" w:rsidRDefault="006836E0" w:rsidP="00F32F57">
            <w:pPr>
              <w:pStyle w:val="TAL"/>
              <w:rPr>
                <w:ins w:id="79" w:author="MCC TF160" w:date="2021-08-04T14:24:00Z"/>
              </w:rPr>
            </w:pPr>
            <w:ins w:id="80" w:author="MCC TF160" w:date="2021-08-04T14:24:00Z">
              <w:r w:rsidRPr="00F60643">
                <w:t>CellGroupConfig</w:t>
              </w:r>
            </w:ins>
          </w:p>
        </w:tc>
        <w:tc>
          <w:tcPr>
            <w:tcW w:w="1700" w:type="dxa"/>
          </w:tcPr>
          <w:p w14:paraId="2920C251" w14:textId="77777777" w:rsidR="006836E0" w:rsidRPr="00F60643" w:rsidRDefault="006836E0" w:rsidP="00F32F57">
            <w:pPr>
              <w:pStyle w:val="TAL"/>
              <w:rPr>
                <w:ins w:id="81" w:author="MCC TF160" w:date="2021-08-04T14:24:00Z"/>
              </w:rPr>
            </w:pPr>
          </w:p>
        </w:tc>
        <w:tc>
          <w:tcPr>
            <w:tcW w:w="1104" w:type="dxa"/>
          </w:tcPr>
          <w:p w14:paraId="68CB74F1" w14:textId="77777777" w:rsidR="006836E0" w:rsidRPr="00F60643" w:rsidRDefault="006836E0" w:rsidP="00F32F57">
            <w:pPr>
              <w:pStyle w:val="TAL"/>
              <w:rPr>
                <w:ins w:id="82" w:author="MCC TF160" w:date="2021-08-04T14:24:00Z"/>
              </w:rPr>
            </w:pPr>
          </w:p>
        </w:tc>
      </w:tr>
      <w:tr w:rsidR="006836E0" w:rsidRPr="00F60643" w14:paraId="7769A918" w14:textId="77777777" w:rsidTr="00F32F57">
        <w:tblPrEx>
          <w:tblCellMar>
            <w:left w:w="108" w:type="dxa"/>
            <w:right w:w="108" w:type="dxa"/>
          </w:tblCellMar>
        </w:tblPrEx>
        <w:trPr>
          <w:ins w:id="83" w:author="MCC TF160" w:date="2021-08-04T14:24:00Z"/>
        </w:trPr>
        <w:tc>
          <w:tcPr>
            <w:tcW w:w="4569" w:type="dxa"/>
          </w:tcPr>
          <w:p w14:paraId="49D792A7" w14:textId="77777777" w:rsidR="006836E0" w:rsidRPr="00F60643" w:rsidRDefault="006836E0" w:rsidP="00F32F57">
            <w:pPr>
              <w:pStyle w:val="TAL"/>
              <w:rPr>
                <w:ins w:id="84" w:author="MCC TF160" w:date="2021-08-04T14:24:00Z"/>
              </w:rPr>
            </w:pPr>
            <w:ins w:id="85" w:author="MCC TF160" w:date="2021-08-04T14:24:00Z">
              <w:r w:rsidRPr="00F60643">
                <w:t xml:space="preserve">      }</w:t>
              </w:r>
            </w:ins>
          </w:p>
        </w:tc>
        <w:tc>
          <w:tcPr>
            <w:tcW w:w="2267" w:type="dxa"/>
          </w:tcPr>
          <w:p w14:paraId="6E21F9A4" w14:textId="77777777" w:rsidR="006836E0" w:rsidRPr="00F60643" w:rsidRDefault="006836E0" w:rsidP="00F32F57">
            <w:pPr>
              <w:pStyle w:val="TAL"/>
              <w:rPr>
                <w:ins w:id="86" w:author="MCC TF160" w:date="2021-08-04T14:24:00Z"/>
              </w:rPr>
            </w:pPr>
          </w:p>
        </w:tc>
        <w:tc>
          <w:tcPr>
            <w:tcW w:w="1700" w:type="dxa"/>
          </w:tcPr>
          <w:p w14:paraId="2872F4C7" w14:textId="77777777" w:rsidR="006836E0" w:rsidRPr="00F60643" w:rsidRDefault="006836E0" w:rsidP="00F32F57">
            <w:pPr>
              <w:pStyle w:val="TAL"/>
              <w:rPr>
                <w:ins w:id="87" w:author="MCC TF160" w:date="2021-08-04T14:24:00Z"/>
              </w:rPr>
            </w:pPr>
          </w:p>
        </w:tc>
        <w:tc>
          <w:tcPr>
            <w:tcW w:w="1104" w:type="dxa"/>
          </w:tcPr>
          <w:p w14:paraId="5D2534DB" w14:textId="77777777" w:rsidR="006836E0" w:rsidRPr="00F60643" w:rsidRDefault="006836E0" w:rsidP="00F32F57">
            <w:pPr>
              <w:pStyle w:val="TAL"/>
              <w:rPr>
                <w:ins w:id="88" w:author="MCC TF160" w:date="2021-08-04T14:24:00Z"/>
              </w:rPr>
            </w:pPr>
          </w:p>
        </w:tc>
      </w:tr>
      <w:tr w:rsidR="006836E0" w:rsidRPr="00F60643" w14:paraId="5108938C" w14:textId="77777777" w:rsidTr="00F32F57">
        <w:tblPrEx>
          <w:tblCellMar>
            <w:left w:w="108" w:type="dxa"/>
            <w:right w:w="108" w:type="dxa"/>
          </w:tblCellMar>
        </w:tblPrEx>
        <w:trPr>
          <w:ins w:id="89" w:author="MCC TF160" w:date="2021-08-04T14:24:00Z"/>
        </w:trPr>
        <w:tc>
          <w:tcPr>
            <w:tcW w:w="4569" w:type="dxa"/>
          </w:tcPr>
          <w:p w14:paraId="2B89015F" w14:textId="77777777" w:rsidR="006836E0" w:rsidRPr="00F60643" w:rsidRDefault="006836E0" w:rsidP="00F32F57">
            <w:pPr>
              <w:pStyle w:val="TAL"/>
              <w:rPr>
                <w:ins w:id="90" w:author="MCC TF160" w:date="2021-08-04T14:24:00Z"/>
              </w:rPr>
            </w:pPr>
            <w:ins w:id="91" w:author="MCC TF160" w:date="2021-08-04T14:24:00Z">
              <w:r w:rsidRPr="00F60643">
                <w:t xml:space="preserve">    }</w:t>
              </w:r>
            </w:ins>
          </w:p>
        </w:tc>
        <w:tc>
          <w:tcPr>
            <w:tcW w:w="2267" w:type="dxa"/>
          </w:tcPr>
          <w:p w14:paraId="42065288" w14:textId="77777777" w:rsidR="006836E0" w:rsidRPr="00F60643" w:rsidRDefault="006836E0" w:rsidP="00F32F57">
            <w:pPr>
              <w:pStyle w:val="TAL"/>
              <w:rPr>
                <w:ins w:id="92" w:author="MCC TF160" w:date="2021-08-04T14:24:00Z"/>
              </w:rPr>
            </w:pPr>
          </w:p>
        </w:tc>
        <w:tc>
          <w:tcPr>
            <w:tcW w:w="1700" w:type="dxa"/>
          </w:tcPr>
          <w:p w14:paraId="07990E04" w14:textId="77777777" w:rsidR="006836E0" w:rsidRPr="00F60643" w:rsidRDefault="006836E0" w:rsidP="00F32F57">
            <w:pPr>
              <w:pStyle w:val="TAL"/>
              <w:rPr>
                <w:ins w:id="93" w:author="MCC TF160" w:date="2021-08-04T14:24:00Z"/>
              </w:rPr>
            </w:pPr>
          </w:p>
        </w:tc>
        <w:tc>
          <w:tcPr>
            <w:tcW w:w="1104" w:type="dxa"/>
          </w:tcPr>
          <w:p w14:paraId="15BB646E" w14:textId="77777777" w:rsidR="006836E0" w:rsidRPr="00F60643" w:rsidRDefault="006836E0" w:rsidP="00F32F57">
            <w:pPr>
              <w:pStyle w:val="TAL"/>
              <w:rPr>
                <w:ins w:id="94" w:author="MCC TF160" w:date="2021-08-04T14:24:00Z"/>
              </w:rPr>
            </w:pPr>
          </w:p>
        </w:tc>
      </w:tr>
      <w:tr w:rsidR="006836E0" w:rsidRPr="00F60643" w14:paraId="36C614BA" w14:textId="77777777" w:rsidTr="00F32F57">
        <w:tblPrEx>
          <w:tblCellMar>
            <w:left w:w="108" w:type="dxa"/>
            <w:right w:w="108" w:type="dxa"/>
          </w:tblCellMar>
        </w:tblPrEx>
        <w:trPr>
          <w:ins w:id="95" w:author="MCC TF160" w:date="2021-08-04T14:24:00Z"/>
        </w:trPr>
        <w:tc>
          <w:tcPr>
            <w:tcW w:w="4569" w:type="dxa"/>
          </w:tcPr>
          <w:p w14:paraId="5111358E" w14:textId="77777777" w:rsidR="006836E0" w:rsidRPr="00F60643" w:rsidRDefault="006836E0" w:rsidP="00F32F57">
            <w:pPr>
              <w:pStyle w:val="TAL"/>
              <w:rPr>
                <w:ins w:id="96" w:author="MCC TF160" w:date="2021-08-04T14:24:00Z"/>
              </w:rPr>
            </w:pPr>
            <w:ins w:id="97" w:author="MCC TF160" w:date="2021-08-04T14:24:00Z">
              <w:r w:rsidRPr="00F60643">
                <w:t xml:space="preserve">  }</w:t>
              </w:r>
            </w:ins>
          </w:p>
        </w:tc>
        <w:tc>
          <w:tcPr>
            <w:tcW w:w="2267" w:type="dxa"/>
          </w:tcPr>
          <w:p w14:paraId="1C405E4E" w14:textId="77777777" w:rsidR="006836E0" w:rsidRPr="00F60643" w:rsidRDefault="006836E0" w:rsidP="00F32F57">
            <w:pPr>
              <w:pStyle w:val="TAL"/>
              <w:rPr>
                <w:ins w:id="98" w:author="MCC TF160" w:date="2021-08-04T14:24:00Z"/>
              </w:rPr>
            </w:pPr>
          </w:p>
        </w:tc>
        <w:tc>
          <w:tcPr>
            <w:tcW w:w="1700" w:type="dxa"/>
          </w:tcPr>
          <w:p w14:paraId="6C6EA861" w14:textId="77777777" w:rsidR="006836E0" w:rsidRPr="00F60643" w:rsidRDefault="006836E0" w:rsidP="00F32F57">
            <w:pPr>
              <w:pStyle w:val="TAL"/>
              <w:rPr>
                <w:ins w:id="99" w:author="MCC TF160" w:date="2021-08-04T14:24:00Z"/>
              </w:rPr>
            </w:pPr>
          </w:p>
        </w:tc>
        <w:tc>
          <w:tcPr>
            <w:tcW w:w="1104" w:type="dxa"/>
          </w:tcPr>
          <w:p w14:paraId="6C3E8D78" w14:textId="77777777" w:rsidR="006836E0" w:rsidRPr="00F60643" w:rsidRDefault="006836E0" w:rsidP="00F32F57">
            <w:pPr>
              <w:pStyle w:val="TAL"/>
              <w:rPr>
                <w:ins w:id="100" w:author="MCC TF160" w:date="2021-08-04T14:24:00Z"/>
              </w:rPr>
            </w:pPr>
          </w:p>
        </w:tc>
      </w:tr>
      <w:tr w:rsidR="006836E0" w:rsidRPr="00F60643" w14:paraId="4BF1A147" w14:textId="77777777" w:rsidTr="00F32F57">
        <w:tblPrEx>
          <w:tblCellMar>
            <w:left w:w="108" w:type="dxa"/>
            <w:right w:w="108" w:type="dxa"/>
          </w:tblCellMar>
        </w:tblPrEx>
        <w:trPr>
          <w:ins w:id="101" w:author="MCC TF160" w:date="2021-08-04T14:24:00Z"/>
        </w:trPr>
        <w:tc>
          <w:tcPr>
            <w:tcW w:w="4569" w:type="dxa"/>
          </w:tcPr>
          <w:p w14:paraId="6815FF35" w14:textId="77777777" w:rsidR="006836E0" w:rsidRPr="00F60643" w:rsidRDefault="006836E0" w:rsidP="00F32F57">
            <w:pPr>
              <w:pStyle w:val="TAL"/>
              <w:rPr>
                <w:ins w:id="102" w:author="MCC TF160" w:date="2021-08-04T14:24:00Z"/>
              </w:rPr>
            </w:pPr>
            <w:ins w:id="103" w:author="MCC TF160" w:date="2021-08-04T14:24:00Z">
              <w:r w:rsidRPr="00F60643">
                <w:t>}</w:t>
              </w:r>
            </w:ins>
          </w:p>
        </w:tc>
        <w:tc>
          <w:tcPr>
            <w:tcW w:w="2267" w:type="dxa"/>
          </w:tcPr>
          <w:p w14:paraId="2EEC73B7" w14:textId="77777777" w:rsidR="006836E0" w:rsidRPr="00F60643" w:rsidRDefault="006836E0" w:rsidP="00F32F57">
            <w:pPr>
              <w:pStyle w:val="TAL"/>
              <w:rPr>
                <w:ins w:id="104" w:author="MCC TF160" w:date="2021-08-04T14:24:00Z"/>
              </w:rPr>
            </w:pPr>
          </w:p>
        </w:tc>
        <w:tc>
          <w:tcPr>
            <w:tcW w:w="1700" w:type="dxa"/>
          </w:tcPr>
          <w:p w14:paraId="401FF6B1" w14:textId="77777777" w:rsidR="006836E0" w:rsidRPr="00F60643" w:rsidRDefault="006836E0" w:rsidP="00F32F57">
            <w:pPr>
              <w:pStyle w:val="TAL"/>
              <w:rPr>
                <w:ins w:id="105" w:author="MCC TF160" w:date="2021-08-04T14:24:00Z"/>
              </w:rPr>
            </w:pPr>
          </w:p>
        </w:tc>
        <w:tc>
          <w:tcPr>
            <w:tcW w:w="1104" w:type="dxa"/>
          </w:tcPr>
          <w:p w14:paraId="2547BB85" w14:textId="77777777" w:rsidR="006836E0" w:rsidRPr="00F60643" w:rsidRDefault="006836E0" w:rsidP="00F32F57">
            <w:pPr>
              <w:pStyle w:val="TAL"/>
              <w:rPr>
                <w:ins w:id="106" w:author="MCC TF160" w:date="2021-08-04T14:24:00Z"/>
              </w:rPr>
            </w:pPr>
          </w:p>
        </w:tc>
      </w:tr>
    </w:tbl>
    <w:p w14:paraId="0FC4F0F8" w14:textId="77777777" w:rsidR="006836E0" w:rsidRPr="00F60643" w:rsidRDefault="006836E0" w:rsidP="006836E0">
      <w:pPr>
        <w:rPr>
          <w:ins w:id="107" w:author="MCC TF160" w:date="2021-08-04T14:24:00Z"/>
          <w:lang w:eastAsia="ko-KR"/>
        </w:rPr>
      </w:pPr>
    </w:p>
    <w:p w14:paraId="115D1B36" w14:textId="0F8F354F" w:rsidR="006836E0" w:rsidRPr="00F60643" w:rsidRDefault="006836E0" w:rsidP="006836E0">
      <w:pPr>
        <w:pStyle w:val="TH"/>
        <w:rPr>
          <w:ins w:id="108" w:author="MCC TF160" w:date="2021-08-04T14:24:00Z"/>
        </w:rPr>
      </w:pPr>
      <w:ins w:id="109" w:author="MCC TF160" w:date="2021-08-04T14:24:00Z">
        <w:r w:rsidRPr="00F60643">
          <w:t>Table 8.1.5.7.1.1.3.3-</w:t>
        </w:r>
        <w:r>
          <w:t>10</w:t>
        </w:r>
        <w:r w:rsidRPr="00F60643">
          <w:t xml:space="preserve">: </w:t>
        </w:r>
        <w:r w:rsidRPr="00F60643">
          <w:rPr>
            <w:i/>
          </w:rPr>
          <w:t>CellGroupConfig</w:t>
        </w:r>
        <w:r w:rsidRPr="00F60643">
          <w:t xml:space="preserve"> (Table 8.1.5.7.1.1.3.3-</w:t>
        </w:r>
        <w:r>
          <w:t>9</w:t>
        </w:r>
        <w:r w:rsidRPr="00F6064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6836E0" w:rsidRPr="00F60643" w14:paraId="0AE6469C" w14:textId="77777777" w:rsidTr="00F32F57">
        <w:trPr>
          <w:ins w:id="110" w:author="MCC TF160" w:date="2021-08-04T14:24:00Z"/>
        </w:trPr>
        <w:tc>
          <w:tcPr>
            <w:tcW w:w="9606" w:type="dxa"/>
            <w:gridSpan w:val="4"/>
          </w:tcPr>
          <w:p w14:paraId="3BE9942D" w14:textId="77777777" w:rsidR="006836E0" w:rsidRPr="00F60643" w:rsidRDefault="006836E0" w:rsidP="00F32F57">
            <w:pPr>
              <w:pStyle w:val="TAL"/>
              <w:rPr>
                <w:ins w:id="111" w:author="MCC TF160" w:date="2021-08-04T14:24:00Z"/>
              </w:rPr>
            </w:pPr>
            <w:ins w:id="112" w:author="MCC TF160" w:date="2021-08-04T14:24:00Z">
              <w:r w:rsidRPr="00F60643">
                <w:t xml:space="preserve">Derivation Path: TS 38.508-1 [4] Table 4.6.3-19 with condition </w:t>
              </w:r>
              <w:proofErr w:type="spellStart"/>
              <w:r w:rsidRPr="00F60643">
                <w:t>SCell_add</w:t>
              </w:r>
              <w:proofErr w:type="spellEnd"/>
            </w:ins>
          </w:p>
        </w:tc>
      </w:tr>
      <w:tr w:rsidR="006836E0" w:rsidRPr="00F60643" w14:paraId="05E74864" w14:textId="77777777" w:rsidTr="00F32F57">
        <w:trPr>
          <w:ins w:id="113" w:author="MCC TF160" w:date="2021-08-04T14:24:00Z"/>
        </w:trPr>
        <w:tc>
          <w:tcPr>
            <w:tcW w:w="4535" w:type="dxa"/>
          </w:tcPr>
          <w:p w14:paraId="3F2F945B" w14:textId="77777777" w:rsidR="006836E0" w:rsidRPr="00F60643" w:rsidRDefault="006836E0" w:rsidP="00F32F57">
            <w:pPr>
              <w:pStyle w:val="TAH"/>
              <w:rPr>
                <w:ins w:id="114" w:author="MCC TF160" w:date="2021-08-04T14:24:00Z"/>
              </w:rPr>
            </w:pPr>
            <w:ins w:id="115" w:author="MCC TF160" w:date="2021-08-04T14:24:00Z">
              <w:r w:rsidRPr="00F60643">
                <w:t>Information Element</w:t>
              </w:r>
            </w:ins>
          </w:p>
        </w:tc>
        <w:tc>
          <w:tcPr>
            <w:tcW w:w="2267" w:type="dxa"/>
          </w:tcPr>
          <w:p w14:paraId="1F5B3E0D" w14:textId="77777777" w:rsidR="006836E0" w:rsidRPr="00F60643" w:rsidRDefault="006836E0" w:rsidP="00F32F57">
            <w:pPr>
              <w:pStyle w:val="TAH"/>
              <w:rPr>
                <w:ins w:id="116" w:author="MCC TF160" w:date="2021-08-04T14:24:00Z"/>
              </w:rPr>
            </w:pPr>
            <w:ins w:id="117" w:author="MCC TF160" w:date="2021-08-04T14:24:00Z">
              <w:r w:rsidRPr="00F60643">
                <w:t>Value/remark</w:t>
              </w:r>
            </w:ins>
          </w:p>
        </w:tc>
        <w:tc>
          <w:tcPr>
            <w:tcW w:w="1700" w:type="dxa"/>
          </w:tcPr>
          <w:p w14:paraId="0A684E25" w14:textId="77777777" w:rsidR="006836E0" w:rsidRPr="00F60643" w:rsidRDefault="006836E0" w:rsidP="00F32F57">
            <w:pPr>
              <w:pStyle w:val="TAH"/>
              <w:rPr>
                <w:ins w:id="118" w:author="MCC TF160" w:date="2021-08-04T14:24:00Z"/>
              </w:rPr>
            </w:pPr>
            <w:ins w:id="119" w:author="MCC TF160" w:date="2021-08-04T14:24:00Z">
              <w:r w:rsidRPr="00F60643">
                <w:t>Comment</w:t>
              </w:r>
            </w:ins>
          </w:p>
        </w:tc>
        <w:tc>
          <w:tcPr>
            <w:tcW w:w="1104" w:type="dxa"/>
          </w:tcPr>
          <w:p w14:paraId="5E8A979D" w14:textId="77777777" w:rsidR="006836E0" w:rsidRPr="00F60643" w:rsidRDefault="006836E0" w:rsidP="00F32F57">
            <w:pPr>
              <w:pStyle w:val="TAH"/>
              <w:rPr>
                <w:ins w:id="120" w:author="MCC TF160" w:date="2021-08-04T14:24:00Z"/>
              </w:rPr>
            </w:pPr>
            <w:ins w:id="121" w:author="MCC TF160" w:date="2021-08-04T14:24:00Z">
              <w:r w:rsidRPr="00F60643">
                <w:t>Condition</w:t>
              </w:r>
            </w:ins>
          </w:p>
        </w:tc>
      </w:tr>
      <w:tr w:rsidR="006836E0" w:rsidRPr="00F60643" w14:paraId="715C88C1" w14:textId="77777777" w:rsidTr="00F32F57">
        <w:trPr>
          <w:ins w:id="122" w:author="MCC TF160" w:date="2021-08-04T14:24:00Z"/>
        </w:trPr>
        <w:tc>
          <w:tcPr>
            <w:tcW w:w="4535" w:type="dxa"/>
          </w:tcPr>
          <w:p w14:paraId="14D0DC74" w14:textId="77777777" w:rsidR="006836E0" w:rsidRPr="00F60643" w:rsidRDefault="006836E0" w:rsidP="00F32F57">
            <w:pPr>
              <w:pStyle w:val="TAL"/>
              <w:rPr>
                <w:ins w:id="123" w:author="MCC TF160" w:date="2021-08-04T14:24:00Z"/>
              </w:rPr>
            </w:pPr>
            <w:proofErr w:type="gramStart"/>
            <w:ins w:id="124" w:author="MCC TF160" w:date="2021-08-04T14:24:00Z">
              <w:r w:rsidRPr="00F60643">
                <w:t>CellGroupConfig ::=</w:t>
              </w:r>
              <w:proofErr w:type="gramEnd"/>
              <w:r w:rsidRPr="00F60643">
                <w:t xml:space="preserve"> </w:t>
              </w:r>
              <w:r w:rsidRPr="00F60643">
                <w:rPr>
                  <w:snapToGrid w:val="0"/>
                </w:rPr>
                <w:t xml:space="preserve">SEQUENCE </w:t>
              </w:r>
              <w:r w:rsidRPr="00F60643">
                <w:t>{</w:t>
              </w:r>
            </w:ins>
          </w:p>
        </w:tc>
        <w:tc>
          <w:tcPr>
            <w:tcW w:w="2267" w:type="dxa"/>
          </w:tcPr>
          <w:p w14:paraId="2BA6037E" w14:textId="77777777" w:rsidR="006836E0" w:rsidRPr="00F60643" w:rsidRDefault="006836E0" w:rsidP="00F32F57">
            <w:pPr>
              <w:pStyle w:val="TAL"/>
              <w:rPr>
                <w:ins w:id="125" w:author="MCC TF160" w:date="2021-08-04T14:24:00Z"/>
              </w:rPr>
            </w:pPr>
          </w:p>
        </w:tc>
        <w:tc>
          <w:tcPr>
            <w:tcW w:w="1700" w:type="dxa"/>
          </w:tcPr>
          <w:p w14:paraId="1AE0B8D7" w14:textId="77777777" w:rsidR="006836E0" w:rsidRPr="00F60643" w:rsidRDefault="006836E0" w:rsidP="00F32F57">
            <w:pPr>
              <w:pStyle w:val="TAL"/>
              <w:rPr>
                <w:ins w:id="126" w:author="MCC TF160" w:date="2021-08-04T14:24:00Z"/>
              </w:rPr>
            </w:pPr>
          </w:p>
        </w:tc>
        <w:tc>
          <w:tcPr>
            <w:tcW w:w="1104" w:type="dxa"/>
          </w:tcPr>
          <w:p w14:paraId="3A1FCF32" w14:textId="77777777" w:rsidR="006836E0" w:rsidRPr="00F60643" w:rsidRDefault="006836E0" w:rsidP="00F32F57">
            <w:pPr>
              <w:pStyle w:val="TAL"/>
              <w:rPr>
                <w:ins w:id="127" w:author="MCC TF160" w:date="2021-08-04T14:24:00Z"/>
              </w:rPr>
            </w:pPr>
          </w:p>
        </w:tc>
      </w:tr>
      <w:tr w:rsidR="006836E0" w:rsidRPr="00F60643" w14:paraId="05D5497B" w14:textId="77777777" w:rsidTr="00F32F57">
        <w:trPr>
          <w:ins w:id="128" w:author="MCC TF160" w:date="2021-08-04T14:24:00Z"/>
        </w:trPr>
        <w:tc>
          <w:tcPr>
            <w:tcW w:w="4535" w:type="dxa"/>
          </w:tcPr>
          <w:p w14:paraId="05F73AEB" w14:textId="77777777" w:rsidR="006836E0" w:rsidRPr="00F60643" w:rsidRDefault="006836E0" w:rsidP="00F32F57">
            <w:pPr>
              <w:pStyle w:val="TAL"/>
              <w:rPr>
                <w:ins w:id="129" w:author="MCC TF160" w:date="2021-08-04T14:24:00Z"/>
              </w:rPr>
            </w:pPr>
            <w:ins w:id="130" w:author="MCC TF160" w:date="2021-08-04T14:24:00Z">
              <w:r w:rsidRPr="00F60643">
                <w:t xml:space="preserve">  </w:t>
              </w:r>
              <w:proofErr w:type="spellStart"/>
              <w:r w:rsidRPr="00F60643">
                <w:t>sCellToAddModList</w:t>
              </w:r>
              <w:proofErr w:type="spellEnd"/>
            </w:ins>
          </w:p>
        </w:tc>
        <w:tc>
          <w:tcPr>
            <w:tcW w:w="2267" w:type="dxa"/>
          </w:tcPr>
          <w:p w14:paraId="789C04F0" w14:textId="77777777" w:rsidR="006836E0" w:rsidRPr="00F60643" w:rsidRDefault="006836E0" w:rsidP="00F32F57">
            <w:pPr>
              <w:pStyle w:val="TAL"/>
              <w:rPr>
                <w:ins w:id="131" w:author="MCC TF160" w:date="2021-08-04T14:24:00Z"/>
              </w:rPr>
            </w:pPr>
            <w:ins w:id="132" w:author="MCC TF160" w:date="2021-08-04T14:24:00Z">
              <w:r w:rsidRPr="00F60643">
                <w:t>Not present</w:t>
              </w:r>
            </w:ins>
          </w:p>
        </w:tc>
        <w:tc>
          <w:tcPr>
            <w:tcW w:w="1700" w:type="dxa"/>
          </w:tcPr>
          <w:p w14:paraId="1476548A" w14:textId="77777777" w:rsidR="006836E0" w:rsidRPr="00F60643" w:rsidRDefault="006836E0" w:rsidP="00F32F57">
            <w:pPr>
              <w:pStyle w:val="TAL"/>
              <w:rPr>
                <w:ins w:id="133" w:author="MCC TF160" w:date="2021-08-04T14:24:00Z"/>
              </w:rPr>
            </w:pPr>
          </w:p>
        </w:tc>
        <w:tc>
          <w:tcPr>
            <w:tcW w:w="1104" w:type="dxa"/>
          </w:tcPr>
          <w:p w14:paraId="1A95F499" w14:textId="77777777" w:rsidR="006836E0" w:rsidRPr="00F60643" w:rsidRDefault="006836E0" w:rsidP="00F32F57">
            <w:pPr>
              <w:pStyle w:val="TAL"/>
              <w:rPr>
                <w:ins w:id="134" w:author="MCC TF160" w:date="2021-08-04T14:24:00Z"/>
              </w:rPr>
            </w:pPr>
          </w:p>
        </w:tc>
      </w:tr>
      <w:tr w:rsidR="006836E0" w:rsidRPr="00F60643" w14:paraId="51475385" w14:textId="77777777" w:rsidTr="00F32F57">
        <w:trPr>
          <w:ins w:id="135" w:author="MCC TF160" w:date="2021-08-04T14:24:00Z"/>
        </w:trPr>
        <w:tc>
          <w:tcPr>
            <w:tcW w:w="4535" w:type="dxa"/>
          </w:tcPr>
          <w:p w14:paraId="6270BA7D" w14:textId="77777777" w:rsidR="006836E0" w:rsidRPr="00F60643" w:rsidRDefault="006836E0" w:rsidP="00F32F57">
            <w:pPr>
              <w:pStyle w:val="TAL"/>
              <w:rPr>
                <w:ins w:id="136" w:author="MCC TF160" w:date="2021-08-04T14:24:00Z"/>
              </w:rPr>
            </w:pPr>
            <w:ins w:id="137" w:author="MCC TF160" w:date="2021-08-04T14:24:00Z">
              <w:r w:rsidRPr="00F60643">
                <w:t xml:space="preserve">  </w:t>
              </w:r>
              <w:proofErr w:type="spellStart"/>
              <w:r w:rsidRPr="00F60643">
                <w:t>sCellToReleaseList</w:t>
              </w:r>
              <w:proofErr w:type="spellEnd"/>
              <w:r w:rsidRPr="00F60643">
                <w:t xml:space="preserve"> SEQUENCE (SIZE (</w:t>
              </w:r>
              <w:proofErr w:type="gramStart"/>
              <w:r w:rsidRPr="00F60643">
                <w:t>1..</w:t>
              </w:r>
              <w:proofErr w:type="gramEnd"/>
              <w:r w:rsidRPr="00F60643">
                <w:t xml:space="preserve">maxNrofSCells)) OF </w:t>
              </w:r>
              <w:proofErr w:type="spellStart"/>
              <w:r w:rsidRPr="00F60643">
                <w:t>SCellIndex</w:t>
              </w:r>
              <w:proofErr w:type="spellEnd"/>
              <w:r w:rsidRPr="00F60643">
                <w:t xml:space="preserve"> {</w:t>
              </w:r>
            </w:ins>
          </w:p>
        </w:tc>
        <w:tc>
          <w:tcPr>
            <w:tcW w:w="2267" w:type="dxa"/>
          </w:tcPr>
          <w:p w14:paraId="19AF4034" w14:textId="77777777" w:rsidR="006836E0" w:rsidRPr="00F60643" w:rsidRDefault="006836E0" w:rsidP="00F32F57">
            <w:pPr>
              <w:pStyle w:val="TAL"/>
              <w:rPr>
                <w:ins w:id="138" w:author="MCC TF160" w:date="2021-08-04T14:24:00Z"/>
              </w:rPr>
            </w:pPr>
            <w:ins w:id="139" w:author="MCC TF160" w:date="2021-08-04T14:24:00Z">
              <w:r w:rsidRPr="00F60643">
                <w:t>1 entry</w:t>
              </w:r>
            </w:ins>
          </w:p>
        </w:tc>
        <w:tc>
          <w:tcPr>
            <w:tcW w:w="1700" w:type="dxa"/>
          </w:tcPr>
          <w:p w14:paraId="733EC8DB" w14:textId="77777777" w:rsidR="006836E0" w:rsidRPr="00F60643" w:rsidRDefault="006836E0" w:rsidP="00F32F57">
            <w:pPr>
              <w:pStyle w:val="TAL"/>
              <w:rPr>
                <w:ins w:id="140" w:author="MCC TF160" w:date="2021-08-04T14:24:00Z"/>
              </w:rPr>
            </w:pPr>
          </w:p>
        </w:tc>
        <w:tc>
          <w:tcPr>
            <w:tcW w:w="1104" w:type="dxa"/>
          </w:tcPr>
          <w:p w14:paraId="4AAC5BB7" w14:textId="77777777" w:rsidR="006836E0" w:rsidRPr="00F60643" w:rsidRDefault="006836E0" w:rsidP="00F32F57">
            <w:pPr>
              <w:pStyle w:val="TAL"/>
              <w:rPr>
                <w:ins w:id="141" w:author="MCC TF160" w:date="2021-08-04T14:24:00Z"/>
              </w:rPr>
            </w:pPr>
          </w:p>
        </w:tc>
      </w:tr>
      <w:tr w:rsidR="006836E0" w:rsidRPr="00F60643" w14:paraId="0533E42C" w14:textId="77777777" w:rsidTr="00F32F57">
        <w:trPr>
          <w:ins w:id="142" w:author="MCC TF160" w:date="2021-08-04T14:24:00Z"/>
        </w:trPr>
        <w:tc>
          <w:tcPr>
            <w:tcW w:w="4535" w:type="dxa"/>
          </w:tcPr>
          <w:p w14:paraId="385BFF91" w14:textId="77777777" w:rsidR="006836E0" w:rsidRPr="00F60643" w:rsidRDefault="006836E0" w:rsidP="00F32F57">
            <w:pPr>
              <w:pStyle w:val="TAL"/>
              <w:rPr>
                <w:ins w:id="143" w:author="MCC TF160" w:date="2021-08-04T14:24:00Z"/>
              </w:rPr>
            </w:pPr>
            <w:ins w:id="144" w:author="MCC TF160" w:date="2021-08-04T14:24:00Z">
              <w:r w:rsidRPr="00F60643">
                <w:t xml:space="preserve">    </w:t>
              </w:r>
              <w:proofErr w:type="spellStart"/>
              <w:proofErr w:type="gramStart"/>
              <w:r w:rsidRPr="00F60643">
                <w:t>SCellIndex</w:t>
              </w:r>
              <w:proofErr w:type="spellEnd"/>
              <w:r w:rsidRPr="00F60643">
                <w:t>[</w:t>
              </w:r>
              <w:proofErr w:type="gramEnd"/>
              <w:r w:rsidRPr="00F60643">
                <w:t>1]</w:t>
              </w:r>
            </w:ins>
          </w:p>
        </w:tc>
        <w:tc>
          <w:tcPr>
            <w:tcW w:w="2267" w:type="dxa"/>
          </w:tcPr>
          <w:p w14:paraId="3C6826E2" w14:textId="77777777" w:rsidR="006836E0" w:rsidRPr="00F60643" w:rsidRDefault="006836E0" w:rsidP="00F32F57">
            <w:pPr>
              <w:pStyle w:val="TAL"/>
              <w:rPr>
                <w:ins w:id="145" w:author="MCC TF160" w:date="2021-08-04T14:24:00Z"/>
              </w:rPr>
            </w:pPr>
            <w:ins w:id="146" w:author="MCC TF160" w:date="2021-08-04T14:24:00Z">
              <w:r w:rsidRPr="00F60643">
                <w:t>1</w:t>
              </w:r>
            </w:ins>
          </w:p>
        </w:tc>
        <w:tc>
          <w:tcPr>
            <w:tcW w:w="1700" w:type="dxa"/>
          </w:tcPr>
          <w:p w14:paraId="02A87157" w14:textId="77777777" w:rsidR="006836E0" w:rsidRPr="00F60643" w:rsidRDefault="006836E0" w:rsidP="00F32F57">
            <w:pPr>
              <w:pStyle w:val="TAL"/>
              <w:rPr>
                <w:ins w:id="147" w:author="MCC TF160" w:date="2021-08-04T14:24:00Z"/>
              </w:rPr>
            </w:pPr>
            <w:ins w:id="148" w:author="MCC TF160" w:date="2021-08-04T14:24:00Z">
              <w:r w:rsidRPr="00F60643">
                <w:t>entry 1</w:t>
              </w:r>
            </w:ins>
          </w:p>
        </w:tc>
        <w:tc>
          <w:tcPr>
            <w:tcW w:w="1104" w:type="dxa"/>
          </w:tcPr>
          <w:p w14:paraId="1310C3CA" w14:textId="77777777" w:rsidR="006836E0" w:rsidRPr="00F60643" w:rsidRDefault="006836E0" w:rsidP="00F32F57">
            <w:pPr>
              <w:pStyle w:val="TAL"/>
              <w:rPr>
                <w:ins w:id="149" w:author="MCC TF160" w:date="2021-08-04T14:24:00Z"/>
              </w:rPr>
            </w:pPr>
          </w:p>
        </w:tc>
      </w:tr>
      <w:tr w:rsidR="006836E0" w:rsidRPr="00F60643" w14:paraId="75A40D9A" w14:textId="77777777" w:rsidTr="00F32F57">
        <w:trPr>
          <w:ins w:id="150" w:author="MCC TF160" w:date="2021-08-04T14:24:00Z"/>
        </w:trPr>
        <w:tc>
          <w:tcPr>
            <w:tcW w:w="4535" w:type="dxa"/>
          </w:tcPr>
          <w:p w14:paraId="32C5108D" w14:textId="77777777" w:rsidR="006836E0" w:rsidRPr="00F60643" w:rsidRDefault="006836E0" w:rsidP="00F32F57">
            <w:pPr>
              <w:pStyle w:val="TAL"/>
              <w:rPr>
                <w:ins w:id="151" w:author="MCC TF160" w:date="2021-08-04T14:24:00Z"/>
              </w:rPr>
            </w:pPr>
            <w:ins w:id="152" w:author="MCC TF160" w:date="2021-08-04T14:24:00Z">
              <w:r w:rsidRPr="00F60643">
                <w:t xml:space="preserve">  }</w:t>
              </w:r>
            </w:ins>
          </w:p>
        </w:tc>
        <w:tc>
          <w:tcPr>
            <w:tcW w:w="2267" w:type="dxa"/>
          </w:tcPr>
          <w:p w14:paraId="4D18BD46" w14:textId="77777777" w:rsidR="006836E0" w:rsidRPr="00F60643" w:rsidRDefault="006836E0" w:rsidP="00F32F57">
            <w:pPr>
              <w:pStyle w:val="TAL"/>
              <w:rPr>
                <w:ins w:id="153" w:author="MCC TF160" w:date="2021-08-04T14:24:00Z"/>
              </w:rPr>
            </w:pPr>
          </w:p>
        </w:tc>
        <w:tc>
          <w:tcPr>
            <w:tcW w:w="1700" w:type="dxa"/>
          </w:tcPr>
          <w:p w14:paraId="49220E48" w14:textId="77777777" w:rsidR="006836E0" w:rsidRPr="00F60643" w:rsidRDefault="006836E0" w:rsidP="00F32F57">
            <w:pPr>
              <w:pStyle w:val="TAL"/>
              <w:rPr>
                <w:ins w:id="154" w:author="MCC TF160" w:date="2021-08-04T14:24:00Z"/>
              </w:rPr>
            </w:pPr>
          </w:p>
        </w:tc>
        <w:tc>
          <w:tcPr>
            <w:tcW w:w="1104" w:type="dxa"/>
          </w:tcPr>
          <w:p w14:paraId="3A8AB08E" w14:textId="77777777" w:rsidR="006836E0" w:rsidRPr="00F60643" w:rsidRDefault="006836E0" w:rsidP="00F32F57">
            <w:pPr>
              <w:pStyle w:val="TAL"/>
              <w:rPr>
                <w:ins w:id="155" w:author="MCC TF160" w:date="2021-08-04T14:24:00Z"/>
              </w:rPr>
            </w:pPr>
          </w:p>
        </w:tc>
      </w:tr>
      <w:tr w:rsidR="006836E0" w:rsidRPr="00F60643" w14:paraId="5F14DEA1" w14:textId="77777777" w:rsidTr="00F32F57">
        <w:trPr>
          <w:ins w:id="156" w:author="MCC TF160" w:date="2021-08-04T14:24:00Z"/>
        </w:trPr>
        <w:tc>
          <w:tcPr>
            <w:tcW w:w="4535" w:type="dxa"/>
          </w:tcPr>
          <w:p w14:paraId="31AABADE" w14:textId="77777777" w:rsidR="006836E0" w:rsidRPr="00F60643" w:rsidRDefault="006836E0" w:rsidP="00F32F57">
            <w:pPr>
              <w:pStyle w:val="TAL"/>
              <w:rPr>
                <w:ins w:id="157" w:author="MCC TF160" w:date="2021-08-04T14:24:00Z"/>
              </w:rPr>
            </w:pPr>
            <w:ins w:id="158" w:author="MCC TF160" w:date="2021-08-04T14:24:00Z">
              <w:r w:rsidRPr="00F60643">
                <w:t>}</w:t>
              </w:r>
            </w:ins>
          </w:p>
        </w:tc>
        <w:tc>
          <w:tcPr>
            <w:tcW w:w="2267" w:type="dxa"/>
          </w:tcPr>
          <w:p w14:paraId="7DCF9C1B" w14:textId="77777777" w:rsidR="006836E0" w:rsidRPr="00F60643" w:rsidRDefault="006836E0" w:rsidP="00F32F57">
            <w:pPr>
              <w:pStyle w:val="TAL"/>
              <w:rPr>
                <w:ins w:id="159" w:author="MCC TF160" w:date="2021-08-04T14:24:00Z"/>
              </w:rPr>
            </w:pPr>
          </w:p>
        </w:tc>
        <w:tc>
          <w:tcPr>
            <w:tcW w:w="1700" w:type="dxa"/>
          </w:tcPr>
          <w:p w14:paraId="20A4A043" w14:textId="77777777" w:rsidR="006836E0" w:rsidRPr="00F60643" w:rsidRDefault="006836E0" w:rsidP="00F32F57">
            <w:pPr>
              <w:pStyle w:val="TAL"/>
              <w:rPr>
                <w:ins w:id="160" w:author="MCC TF160" w:date="2021-08-04T14:24:00Z"/>
              </w:rPr>
            </w:pPr>
          </w:p>
        </w:tc>
        <w:tc>
          <w:tcPr>
            <w:tcW w:w="1104" w:type="dxa"/>
          </w:tcPr>
          <w:p w14:paraId="66A4E5E8" w14:textId="77777777" w:rsidR="006836E0" w:rsidRPr="00F60643" w:rsidRDefault="006836E0" w:rsidP="00F32F57">
            <w:pPr>
              <w:pStyle w:val="TAL"/>
              <w:rPr>
                <w:ins w:id="161" w:author="MCC TF160" w:date="2021-08-04T14:24:00Z"/>
              </w:rPr>
            </w:pPr>
          </w:p>
        </w:tc>
      </w:tr>
    </w:tbl>
    <w:p w14:paraId="3EADAF2A" w14:textId="77777777" w:rsidR="006836E0" w:rsidRPr="00F60643" w:rsidRDefault="006836E0" w:rsidP="006836E0">
      <w:pPr>
        <w:rPr>
          <w:ins w:id="162" w:author="MCC TF160" w:date="2021-08-04T14:24:00Z"/>
          <w:lang w:eastAsia="ja-JP"/>
        </w:rPr>
      </w:pPr>
    </w:p>
    <w:p w14:paraId="06BB70CC" w14:textId="77777777" w:rsidR="006836E0" w:rsidRPr="00F60643" w:rsidRDefault="006836E0" w:rsidP="00E82444">
      <w:pPr>
        <w:rPr>
          <w:lang w:eastAsia="en-US"/>
        </w:rPr>
      </w:pPr>
    </w:p>
    <w:p w14:paraId="3EEC946D" w14:textId="77777777" w:rsidR="00E82444" w:rsidRPr="00F60643" w:rsidRDefault="00E82444" w:rsidP="00E82444">
      <w:pPr>
        <w:pStyle w:val="Heading6"/>
        <w:rPr>
          <w:rFonts w:eastAsia="SimSun"/>
          <w:lang w:eastAsia="zh-CN"/>
        </w:rPr>
      </w:pPr>
      <w:r w:rsidRPr="00F60643">
        <w:rPr>
          <w:rFonts w:eastAsia="SimSun"/>
        </w:rPr>
        <w:t>8.1.5.7.1.2</w:t>
      </w:r>
      <w:r w:rsidRPr="00F60643">
        <w:rPr>
          <w:rFonts w:eastAsia="SimSun"/>
        </w:rPr>
        <w:tab/>
        <w:t>Failure information / RLC failure / MCG / Inter-band CA</w:t>
      </w:r>
    </w:p>
    <w:p w14:paraId="1506DD90" w14:textId="77777777" w:rsidR="00E82444" w:rsidRPr="00F60643" w:rsidRDefault="00E82444" w:rsidP="00E82444">
      <w:pPr>
        <w:pStyle w:val="H6"/>
        <w:rPr>
          <w:rFonts w:eastAsia="SimSun"/>
          <w:lang w:eastAsia="x-none"/>
        </w:rPr>
      </w:pPr>
      <w:r w:rsidRPr="00F60643">
        <w:t>8.1.5.7.1.2.1</w:t>
      </w:r>
      <w:r w:rsidRPr="00F60643">
        <w:tab/>
        <w:t>Test Purpose (TP)</w:t>
      </w:r>
    </w:p>
    <w:p w14:paraId="436E871F" w14:textId="77777777" w:rsidR="00E82444" w:rsidRPr="00F60643" w:rsidRDefault="00E82444" w:rsidP="00E82444">
      <w:pPr>
        <w:rPr>
          <w:lang w:eastAsia="en-US"/>
        </w:rPr>
      </w:pPr>
      <w:r w:rsidRPr="00F60643">
        <w:t xml:space="preserve">Same as TC 8.1.5.7.1.1 but applied to </w:t>
      </w:r>
      <w:r w:rsidRPr="00F60643">
        <w:rPr>
          <w:lang w:eastAsia="zh-CN"/>
        </w:rPr>
        <w:t>Inter-band CA case.</w:t>
      </w:r>
    </w:p>
    <w:p w14:paraId="024297BE" w14:textId="77777777" w:rsidR="00E82444" w:rsidRPr="00F60643" w:rsidRDefault="00E82444" w:rsidP="00E82444">
      <w:pPr>
        <w:pStyle w:val="H6"/>
      </w:pPr>
      <w:r w:rsidRPr="00F60643">
        <w:t>8.1.5.7.1.2.2</w:t>
      </w:r>
      <w:r w:rsidRPr="00F60643">
        <w:tab/>
        <w:t>Conformance requirements</w:t>
      </w:r>
    </w:p>
    <w:p w14:paraId="4FC40194" w14:textId="77777777" w:rsidR="00E82444" w:rsidRPr="00F60643" w:rsidRDefault="00E82444" w:rsidP="00E82444">
      <w:pPr>
        <w:rPr>
          <w:lang w:eastAsia="x-none"/>
        </w:rPr>
      </w:pPr>
      <w:r w:rsidRPr="00F60643">
        <w:t xml:space="preserve">Same as TC 8.1.5.7.1.1 but applied to </w:t>
      </w:r>
      <w:r w:rsidRPr="00F60643">
        <w:rPr>
          <w:lang w:eastAsia="zh-CN"/>
        </w:rPr>
        <w:t>Inter-band CA case</w:t>
      </w:r>
      <w:r w:rsidRPr="00F60643">
        <w:t>.</w:t>
      </w:r>
    </w:p>
    <w:p w14:paraId="2D7D7564" w14:textId="77777777" w:rsidR="00E82444" w:rsidRPr="00F60643" w:rsidRDefault="00E82444" w:rsidP="00E82444">
      <w:pPr>
        <w:pStyle w:val="H6"/>
        <w:rPr>
          <w:lang w:eastAsia="x-none"/>
        </w:rPr>
      </w:pPr>
      <w:r w:rsidRPr="00F60643">
        <w:t>8.1.5.7.1.2.3</w:t>
      </w:r>
      <w:r w:rsidRPr="00F60643">
        <w:tab/>
        <w:t>Test description</w:t>
      </w:r>
    </w:p>
    <w:p w14:paraId="410D5A04" w14:textId="77777777" w:rsidR="00E82444" w:rsidRPr="00F60643" w:rsidRDefault="00E82444" w:rsidP="00E82444">
      <w:pPr>
        <w:pStyle w:val="H6"/>
        <w:rPr>
          <w:lang w:eastAsia="en-US"/>
        </w:rPr>
      </w:pPr>
      <w:r w:rsidRPr="00F60643">
        <w:t>8.1.5.7.1.2.3.1</w:t>
      </w:r>
      <w:r w:rsidRPr="00F60643">
        <w:tab/>
        <w:t>Pre-test conditions</w:t>
      </w:r>
    </w:p>
    <w:p w14:paraId="38431961" w14:textId="77777777" w:rsidR="00E82444" w:rsidRPr="00F60643" w:rsidRDefault="00E82444" w:rsidP="00E82444">
      <w:pPr>
        <w:tabs>
          <w:tab w:val="left" w:pos="5334"/>
        </w:tabs>
      </w:pPr>
      <w:r w:rsidRPr="00F60643">
        <w:t>Same as test case 8.1.5.7.1.1 with the following differences:</w:t>
      </w:r>
    </w:p>
    <w:p w14:paraId="0131747C" w14:textId="77777777" w:rsidR="00E82444" w:rsidRPr="00F60643" w:rsidRDefault="00E82444" w:rsidP="00E82444">
      <w:pPr>
        <w:pStyle w:val="B1"/>
      </w:pPr>
      <w:r w:rsidRPr="00F60643">
        <w:t>-</w:t>
      </w:r>
      <w:r w:rsidRPr="00F60643">
        <w:tab/>
        <w:t xml:space="preserve">CA configuration: </w:t>
      </w:r>
      <w:r w:rsidRPr="00F60643">
        <w:rPr>
          <w:lang w:eastAsia="zh-CN"/>
        </w:rPr>
        <w:t xml:space="preserve">Inter-band CA replaces </w:t>
      </w:r>
      <w:r w:rsidRPr="00F60643">
        <w:t>Intra-band Contiguous CA.</w:t>
      </w:r>
    </w:p>
    <w:p w14:paraId="614E6F25" w14:textId="77777777" w:rsidR="00E82444" w:rsidRPr="00F60643" w:rsidRDefault="00E82444" w:rsidP="00E82444">
      <w:pPr>
        <w:pStyle w:val="B1"/>
        <w:rPr>
          <w:lang w:eastAsia="zh-CN"/>
        </w:rPr>
      </w:pPr>
      <w:r w:rsidRPr="00F60643">
        <w:t>-</w:t>
      </w:r>
      <w:r w:rsidRPr="00F60643">
        <w:tab/>
        <w:t>Cells configuration: NR Cell</w:t>
      </w:r>
      <w:r w:rsidRPr="00F60643">
        <w:rPr>
          <w:lang w:eastAsia="zh-CN"/>
        </w:rPr>
        <w:t xml:space="preserve"> 10</w:t>
      </w:r>
      <w:r w:rsidRPr="00F60643">
        <w:t xml:space="preserve"> replaces NR Cell 3</w:t>
      </w:r>
      <w:r w:rsidRPr="00F60643">
        <w:rPr>
          <w:lang w:eastAsia="zh-CN"/>
        </w:rPr>
        <w:t>.</w:t>
      </w:r>
    </w:p>
    <w:p w14:paraId="190ABDD4" w14:textId="77777777" w:rsidR="00E82444" w:rsidRPr="00F60643" w:rsidRDefault="00E82444" w:rsidP="00E82444">
      <w:pPr>
        <w:pStyle w:val="H6"/>
        <w:rPr>
          <w:lang w:eastAsia="x-none"/>
        </w:rPr>
      </w:pPr>
      <w:r w:rsidRPr="00F60643">
        <w:t>8.1.5.7.1.2.3.2</w:t>
      </w:r>
      <w:r w:rsidRPr="00F60643">
        <w:tab/>
        <w:t>Test procedure sequence</w:t>
      </w:r>
    </w:p>
    <w:p w14:paraId="4C2135B9" w14:textId="77777777" w:rsidR="00E82444" w:rsidRPr="00F60643" w:rsidRDefault="00E82444" w:rsidP="00E82444">
      <w:pPr>
        <w:rPr>
          <w:lang w:eastAsia="en-US"/>
        </w:rPr>
      </w:pPr>
      <w:r w:rsidRPr="00F60643">
        <w:t>Same as test case 8.1.5.7.1.1 with the following differences:</w:t>
      </w:r>
    </w:p>
    <w:p w14:paraId="3116CD87" w14:textId="77777777" w:rsidR="00E82444" w:rsidRPr="00F60643" w:rsidRDefault="00E82444" w:rsidP="00E82444">
      <w:pPr>
        <w:pStyle w:val="B1"/>
      </w:pPr>
      <w:r w:rsidRPr="00F60643">
        <w:t>-</w:t>
      </w:r>
      <w:r w:rsidRPr="00F60643">
        <w:tab/>
        <w:t xml:space="preserve">CA configuration: </w:t>
      </w:r>
      <w:r w:rsidRPr="00F60643">
        <w:rPr>
          <w:lang w:eastAsia="zh-CN"/>
        </w:rPr>
        <w:t xml:space="preserve">Inter-band CA replaces </w:t>
      </w:r>
      <w:r w:rsidRPr="00F60643">
        <w:t>Intra-band Contiguous CA.</w:t>
      </w:r>
    </w:p>
    <w:p w14:paraId="52D78D48" w14:textId="77777777" w:rsidR="00E82444" w:rsidRPr="00F60643" w:rsidRDefault="00E82444" w:rsidP="00E82444">
      <w:pPr>
        <w:pStyle w:val="B1"/>
        <w:rPr>
          <w:lang w:eastAsia="zh-CN"/>
        </w:rPr>
      </w:pPr>
      <w:r w:rsidRPr="00F60643">
        <w:t>-</w:t>
      </w:r>
      <w:r w:rsidRPr="00F60643">
        <w:tab/>
        <w:t>Cells configuration: NR Cell</w:t>
      </w:r>
      <w:r w:rsidRPr="00F60643">
        <w:rPr>
          <w:lang w:eastAsia="zh-CN"/>
        </w:rPr>
        <w:t xml:space="preserve"> 10</w:t>
      </w:r>
      <w:r w:rsidRPr="00F60643">
        <w:t xml:space="preserve"> replaces NR Cell 3</w:t>
      </w:r>
      <w:r w:rsidRPr="00F60643">
        <w:rPr>
          <w:lang w:eastAsia="zh-CN"/>
        </w:rPr>
        <w:t>.</w:t>
      </w:r>
    </w:p>
    <w:p w14:paraId="3253E9CF" w14:textId="77777777" w:rsidR="00E82444" w:rsidRPr="00F60643" w:rsidRDefault="00E82444" w:rsidP="00E82444">
      <w:pPr>
        <w:pStyle w:val="H6"/>
        <w:rPr>
          <w:lang w:eastAsia="x-none"/>
        </w:rPr>
      </w:pPr>
      <w:r w:rsidRPr="00F60643">
        <w:t>8.1.5.7.1.2.3.3</w:t>
      </w:r>
      <w:r w:rsidRPr="00F60643">
        <w:tab/>
        <w:t>Specific message contents</w:t>
      </w:r>
    </w:p>
    <w:p w14:paraId="583D7E31" w14:textId="77777777" w:rsidR="00E82444" w:rsidRPr="00F60643" w:rsidRDefault="00E82444" w:rsidP="00E82444">
      <w:pPr>
        <w:rPr>
          <w:lang w:eastAsia="en-US"/>
        </w:rPr>
      </w:pPr>
      <w:r w:rsidRPr="00F60643">
        <w:t>Same as test case 8.1.5.7.1.1 with the following differences.</w:t>
      </w:r>
    </w:p>
    <w:p w14:paraId="4A1F0F64" w14:textId="77777777" w:rsidR="00E82444" w:rsidRPr="00F60643" w:rsidRDefault="00E82444" w:rsidP="00E82444">
      <w:pPr>
        <w:pStyle w:val="B1"/>
      </w:pPr>
      <w:r w:rsidRPr="00F60643">
        <w:t>-</w:t>
      </w:r>
      <w:r w:rsidRPr="00F60643">
        <w:tab/>
        <w:t xml:space="preserve">CA configuration: </w:t>
      </w:r>
      <w:r w:rsidRPr="00F60643">
        <w:rPr>
          <w:lang w:eastAsia="zh-CN"/>
        </w:rPr>
        <w:t xml:space="preserve">Inter-band CA replaces </w:t>
      </w:r>
      <w:r w:rsidRPr="00F60643">
        <w:t>Intra-band Contiguous CA.</w:t>
      </w:r>
    </w:p>
    <w:p w14:paraId="249E5741" w14:textId="77777777" w:rsidR="00E82444" w:rsidRPr="00F60643" w:rsidRDefault="00E82444" w:rsidP="00E74B08">
      <w:pPr>
        <w:pStyle w:val="B1"/>
        <w:rPr>
          <w:lang w:eastAsia="zh-CN"/>
        </w:rPr>
      </w:pPr>
      <w:r w:rsidRPr="00F60643">
        <w:lastRenderedPageBreak/>
        <w:t>-</w:t>
      </w:r>
      <w:r w:rsidRPr="00F60643">
        <w:tab/>
        <w:t>Cells configuration: NR Cell</w:t>
      </w:r>
      <w:r w:rsidRPr="00F60643">
        <w:rPr>
          <w:lang w:eastAsia="zh-CN"/>
        </w:rPr>
        <w:t xml:space="preserve"> 10</w:t>
      </w:r>
      <w:r w:rsidRPr="00F60643">
        <w:t xml:space="preserve"> replaces NR Cell 3</w:t>
      </w:r>
      <w:r w:rsidRPr="00F60643">
        <w:rPr>
          <w:lang w:eastAsia="zh-CN"/>
        </w:rPr>
        <w:t>.</w:t>
      </w:r>
    </w:p>
    <w:p w14:paraId="69862FFA" w14:textId="77777777" w:rsidR="00E82444" w:rsidRPr="00F60643" w:rsidRDefault="00E82444" w:rsidP="00E82444">
      <w:pPr>
        <w:pStyle w:val="Heading6"/>
        <w:rPr>
          <w:rFonts w:eastAsia="SimSun"/>
          <w:lang w:eastAsia="zh-CN"/>
        </w:rPr>
      </w:pPr>
      <w:r w:rsidRPr="00F60643">
        <w:rPr>
          <w:rFonts w:eastAsia="SimSun"/>
        </w:rPr>
        <w:t>8.1.5.7.1.3</w:t>
      </w:r>
      <w:r w:rsidRPr="00F60643">
        <w:rPr>
          <w:rFonts w:eastAsia="SimSun"/>
        </w:rPr>
        <w:tab/>
        <w:t>Failure information / RLC failure / MCG / Intra-band non Contiguous CA</w:t>
      </w:r>
    </w:p>
    <w:p w14:paraId="5BEB8214" w14:textId="77777777" w:rsidR="00E82444" w:rsidRPr="00F60643" w:rsidRDefault="00E82444" w:rsidP="00E82444">
      <w:pPr>
        <w:pStyle w:val="H6"/>
        <w:rPr>
          <w:rFonts w:eastAsia="SimSun"/>
          <w:lang w:eastAsia="x-none"/>
        </w:rPr>
      </w:pPr>
      <w:r w:rsidRPr="00F60643">
        <w:t>8.1.5.7.1.3.1</w:t>
      </w:r>
      <w:r w:rsidRPr="00F60643">
        <w:tab/>
        <w:t>Test Purpose (TP)</w:t>
      </w:r>
    </w:p>
    <w:p w14:paraId="74EA278F" w14:textId="77777777" w:rsidR="00E82444" w:rsidRPr="00F60643" w:rsidRDefault="00E82444" w:rsidP="00E82444">
      <w:pPr>
        <w:rPr>
          <w:lang w:eastAsia="en-US"/>
        </w:rPr>
      </w:pPr>
      <w:r w:rsidRPr="00F60643">
        <w:t xml:space="preserve">Same as TC 8.1.5.7.1.1 but applied to </w:t>
      </w:r>
      <w:r w:rsidRPr="00F60643">
        <w:rPr>
          <w:lang w:eastAsia="zh-CN"/>
        </w:rPr>
        <w:t>Intra-band non Contiguous CA case.</w:t>
      </w:r>
    </w:p>
    <w:p w14:paraId="55FC812C" w14:textId="77777777" w:rsidR="00E82444" w:rsidRPr="00F60643" w:rsidRDefault="00E82444" w:rsidP="00E82444">
      <w:pPr>
        <w:pStyle w:val="H6"/>
      </w:pPr>
      <w:r w:rsidRPr="00F60643">
        <w:t>8.1.5.7.1.3.2</w:t>
      </w:r>
      <w:r w:rsidRPr="00F60643">
        <w:tab/>
        <w:t>Conformance requirements</w:t>
      </w:r>
    </w:p>
    <w:p w14:paraId="52F4684C" w14:textId="77777777" w:rsidR="00E82444" w:rsidRPr="00F60643" w:rsidRDefault="00E82444" w:rsidP="00E82444">
      <w:r w:rsidRPr="00F60643">
        <w:t xml:space="preserve">Same as TC 8.1.5.7.1.1 but applied to </w:t>
      </w:r>
      <w:r w:rsidRPr="00F60643">
        <w:rPr>
          <w:lang w:eastAsia="zh-CN"/>
        </w:rPr>
        <w:t>Intra-band non Contiguous CA case.</w:t>
      </w:r>
    </w:p>
    <w:p w14:paraId="05521A5B" w14:textId="77777777" w:rsidR="00E82444" w:rsidRPr="00F60643" w:rsidRDefault="00E82444" w:rsidP="00E82444">
      <w:pPr>
        <w:pStyle w:val="H6"/>
      </w:pPr>
      <w:r w:rsidRPr="00F60643">
        <w:t>8.1.5.7.1.3.3</w:t>
      </w:r>
      <w:r w:rsidRPr="00F60643">
        <w:tab/>
        <w:t>Test description</w:t>
      </w:r>
    </w:p>
    <w:p w14:paraId="39C9DA5E" w14:textId="77777777" w:rsidR="00E82444" w:rsidRPr="00F60643" w:rsidRDefault="00E82444" w:rsidP="00E82444">
      <w:pPr>
        <w:pStyle w:val="H6"/>
      </w:pPr>
      <w:r w:rsidRPr="00F60643">
        <w:t>8.1.5.7.1.3.3.1</w:t>
      </w:r>
      <w:r w:rsidRPr="00F60643">
        <w:tab/>
        <w:t>Pre-test conditions</w:t>
      </w:r>
    </w:p>
    <w:p w14:paraId="0FCB22AA" w14:textId="77777777" w:rsidR="00E82444" w:rsidRPr="00F60643" w:rsidRDefault="00E82444" w:rsidP="00E82444">
      <w:r w:rsidRPr="00F60643">
        <w:t>Same as test case 8.1.5.7.1.1 with the following differences:</w:t>
      </w:r>
    </w:p>
    <w:p w14:paraId="7EFD976A" w14:textId="77777777" w:rsidR="00E82444" w:rsidRPr="00F60643" w:rsidRDefault="00E82444" w:rsidP="00E82444">
      <w:pPr>
        <w:pStyle w:val="B1"/>
        <w:rPr>
          <w:lang w:eastAsia="zh-CN"/>
        </w:rPr>
      </w:pPr>
      <w:r w:rsidRPr="00F60643">
        <w:t>-</w:t>
      </w:r>
      <w:r w:rsidRPr="00F60643">
        <w:tab/>
        <w:t xml:space="preserve">CA configuration: </w:t>
      </w:r>
      <w:r w:rsidRPr="00F60643">
        <w:rPr>
          <w:lang w:eastAsia="zh-CN"/>
        </w:rPr>
        <w:t xml:space="preserve">Intra-band non Contiguous CA replaces </w:t>
      </w:r>
      <w:r w:rsidRPr="00F60643">
        <w:t>Intra-band Contiguous CA.</w:t>
      </w:r>
    </w:p>
    <w:p w14:paraId="61A6BE88" w14:textId="77777777" w:rsidR="00E82444" w:rsidRPr="00F60643" w:rsidRDefault="00E82444" w:rsidP="00E82444">
      <w:pPr>
        <w:pStyle w:val="H6"/>
        <w:rPr>
          <w:lang w:eastAsia="x-none"/>
        </w:rPr>
      </w:pPr>
      <w:r w:rsidRPr="00F60643">
        <w:t>8.1.5.7.1.3.3.2</w:t>
      </w:r>
      <w:r w:rsidRPr="00F60643">
        <w:tab/>
        <w:t>Test procedure sequence</w:t>
      </w:r>
    </w:p>
    <w:p w14:paraId="54E85F84" w14:textId="77777777" w:rsidR="00E82444" w:rsidRPr="00F60643" w:rsidRDefault="00E82444" w:rsidP="00E82444">
      <w:pPr>
        <w:rPr>
          <w:lang w:eastAsia="en-US"/>
        </w:rPr>
      </w:pPr>
      <w:r w:rsidRPr="00F60643">
        <w:t>Same as test case 8.1.5.7.1.1 with the following differences:</w:t>
      </w:r>
    </w:p>
    <w:p w14:paraId="71A52B4F" w14:textId="77777777" w:rsidR="00E82444" w:rsidRPr="00F60643" w:rsidRDefault="00E82444" w:rsidP="00E82444">
      <w:pPr>
        <w:pStyle w:val="B1"/>
        <w:rPr>
          <w:lang w:eastAsia="zh-CN"/>
        </w:rPr>
      </w:pPr>
      <w:r w:rsidRPr="00F60643">
        <w:t>-</w:t>
      </w:r>
      <w:r w:rsidRPr="00F60643">
        <w:tab/>
        <w:t xml:space="preserve">CA configuration: </w:t>
      </w:r>
      <w:r w:rsidRPr="00F60643">
        <w:rPr>
          <w:lang w:eastAsia="zh-CN"/>
        </w:rPr>
        <w:t xml:space="preserve">Intra-band non Contiguous CA replaces </w:t>
      </w:r>
      <w:r w:rsidRPr="00F60643">
        <w:t>Intra-band Contiguous CA.</w:t>
      </w:r>
    </w:p>
    <w:p w14:paraId="687B662A" w14:textId="77777777" w:rsidR="00E82444" w:rsidRPr="00F60643" w:rsidRDefault="00E82444" w:rsidP="00E82444">
      <w:pPr>
        <w:pStyle w:val="H6"/>
        <w:rPr>
          <w:lang w:eastAsia="x-none"/>
        </w:rPr>
      </w:pPr>
      <w:r w:rsidRPr="00F60643">
        <w:t>8.1.5.7.1.3.3.3</w:t>
      </w:r>
      <w:r w:rsidRPr="00F60643">
        <w:tab/>
        <w:t>Specific message contents</w:t>
      </w:r>
    </w:p>
    <w:p w14:paraId="610B4BD2" w14:textId="77777777" w:rsidR="00E82444" w:rsidRPr="00F60643" w:rsidRDefault="00E82444" w:rsidP="00E82444">
      <w:pPr>
        <w:rPr>
          <w:lang w:eastAsia="en-US"/>
        </w:rPr>
      </w:pPr>
      <w:r w:rsidRPr="00F60643">
        <w:t xml:space="preserve">Same as test case 8.1.5.7.1.1 but applied to </w:t>
      </w:r>
      <w:r w:rsidRPr="00F60643">
        <w:rPr>
          <w:lang w:eastAsia="zh-CN"/>
        </w:rPr>
        <w:t>Intra-band non Contiguous CA case.</w:t>
      </w:r>
      <w:bookmarkEnd w:id="0"/>
    </w:p>
    <w:sectPr w:rsidR="00E82444" w:rsidRPr="00F60643" w:rsidSect="00274E9C">
      <w:headerReference w:type="default" r:id="rId13"/>
      <w:footerReference w:type="default" r:id="rId14"/>
      <w:footnotePr>
        <w:numRestart w:val="eachSect"/>
      </w:footnotePr>
      <w:pgSz w:w="16702" w:h="16840" w:code="9"/>
      <w:pgMar w:top="1416" w:right="5928" w:bottom="1133" w:left="1133" w:header="850" w:footer="340" w:gutter="0"/>
      <w:pgNumType w:start="9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D991A" w14:textId="77777777" w:rsidR="008C4EA7" w:rsidRDefault="008C4EA7">
      <w:r>
        <w:separator/>
      </w:r>
    </w:p>
  </w:endnote>
  <w:endnote w:type="continuationSeparator" w:id="0">
    <w:p w14:paraId="5CD655C4" w14:textId="77777777" w:rsidR="008C4EA7" w:rsidRDefault="008C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C2758B" w:rsidRDefault="00C27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549CE" w14:textId="77777777" w:rsidR="008C4EA7" w:rsidRDefault="008C4EA7">
      <w:r>
        <w:separator/>
      </w:r>
    </w:p>
  </w:footnote>
  <w:footnote w:type="continuationSeparator" w:id="0">
    <w:p w14:paraId="7E943422" w14:textId="77777777" w:rsidR="008C4EA7" w:rsidRDefault="008C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9E017" w14:textId="77777777" w:rsidR="008A3E01" w:rsidRDefault="008A3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048B665A" w:rsidR="00C2758B" w:rsidRPr="009A5F6B" w:rsidRDefault="00C2758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1574A1ED" w14:textId="77777777" w:rsidR="00C2758B" w:rsidRDefault="00C27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C2758B" w:rsidRDefault="00C2758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C2758B" w:rsidRDefault="00C27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0CF0"/>
    <w:rsid w:val="00011179"/>
    <w:rsid w:val="000112EF"/>
    <w:rsid w:val="000129F7"/>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1ADD"/>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167C"/>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C6ADF"/>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36E0"/>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44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3E01"/>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4EA7"/>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002"/>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F71"/>
    <w:rsid w:val="00C11A5A"/>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7B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4A"/>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44"/>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B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6B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6B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6B2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6B29"/>
    <w:pPr>
      <w:ind w:left="1701" w:hanging="1701"/>
      <w:outlineLvl w:val="4"/>
    </w:pPr>
    <w:rPr>
      <w:sz w:val="22"/>
    </w:rPr>
  </w:style>
  <w:style w:type="paragraph" w:styleId="Heading6">
    <w:name w:val="heading 6"/>
    <w:aliases w:val="T1,Header 6"/>
    <w:basedOn w:val="H6"/>
    <w:next w:val="Normal"/>
    <w:link w:val="Heading6Char"/>
    <w:qFormat/>
    <w:rsid w:val="00CC6B29"/>
    <w:pPr>
      <w:outlineLvl w:val="5"/>
    </w:pPr>
  </w:style>
  <w:style w:type="paragraph" w:styleId="Heading7">
    <w:name w:val="heading 7"/>
    <w:aliases w:val="L7,Header 7"/>
    <w:basedOn w:val="H6"/>
    <w:next w:val="Normal"/>
    <w:link w:val="Heading7Char"/>
    <w:qFormat/>
    <w:rsid w:val="00CC6B29"/>
    <w:pPr>
      <w:outlineLvl w:val="6"/>
    </w:pPr>
  </w:style>
  <w:style w:type="paragraph" w:styleId="Heading8">
    <w:name w:val="heading 8"/>
    <w:basedOn w:val="Heading1"/>
    <w:next w:val="Normal"/>
    <w:link w:val="Heading8Char"/>
    <w:qFormat/>
    <w:rsid w:val="00CC6B29"/>
    <w:pPr>
      <w:ind w:left="0" w:firstLine="0"/>
      <w:outlineLvl w:val="7"/>
    </w:pPr>
  </w:style>
  <w:style w:type="paragraph" w:styleId="Heading9">
    <w:name w:val="heading 9"/>
    <w:basedOn w:val="Heading8"/>
    <w:next w:val="Normal"/>
    <w:link w:val="Heading9Char"/>
    <w:qFormat/>
    <w:rsid w:val="00CC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CC6B2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C6B29"/>
    <w:pPr>
      <w:ind w:left="1418" w:hanging="1418"/>
    </w:pPr>
  </w:style>
  <w:style w:type="paragraph" w:styleId="TOC8">
    <w:name w:val="toc 8"/>
    <w:basedOn w:val="TOC1"/>
    <w:rsid w:val="00CC6B29"/>
    <w:pPr>
      <w:spacing w:before="180"/>
      <w:ind w:left="2693" w:hanging="2693"/>
    </w:pPr>
    <w:rPr>
      <w:b/>
    </w:rPr>
  </w:style>
  <w:style w:type="paragraph" w:styleId="TOC1">
    <w:name w:val="toc 1"/>
    <w:rsid w:val="00CC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C6B29"/>
    <w:pPr>
      <w:keepLines/>
      <w:tabs>
        <w:tab w:val="center" w:pos="4536"/>
        <w:tab w:val="right" w:pos="9072"/>
      </w:tabs>
    </w:pPr>
    <w:rPr>
      <w:noProof/>
    </w:rPr>
  </w:style>
  <w:style w:type="character" w:customStyle="1" w:styleId="ZGSM">
    <w:name w:val="ZGSM"/>
    <w:rsid w:val="00CC6B29"/>
  </w:style>
  <w:style w:type="paragraph" w:customStyle="1" w:styleId="ZD">
    <w:name w:val="ZD"/>
    <w:rsid w:val="00CC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6B29"/>
    <w:pPr>
      <w:ind w:left="1701" w:hanging="1701"/>
    </w:pPr>
  </w:style>
  <w:style w:type="paragraph" w:styleId="TOC4">
    <w:name w:val="toc 4"/>
    <w:basedOn w:val="TOC3"/>
    <w:rsid w:val="00CC6B29"/>
    <w:pPr>
      <w:ind w:left="1418" w:hanging="1418"/>
    </w:pPr>
  </w:style>
  <w:style w:type="paragraph" w:styleId="TOC3">
    <w:name w:val="toc 3"/>
    <w:basedOn w:val="TOC2"/>
    <w:rsid w:val="00CC6B29"/>
    <w:pPr>
      <w:ind w:left="1134" w:hanging="1134"/>
    </w:pPr>
  </w:style>
  <w:style w:type="paragraph" w:styleId="TOC2">
    <w:name w:val="toc 2"/>
    <w:basedOn w:val="TOC1"/>
    <w:rsid w:val="00CC6B29"/>
    <w:pPr>
      <w:keepNext w:val="0"/>
      <w:spacing w:before="0"/>
      <w:ind w:left="851" w:hanging="851"/>
    </w:pPr>
    <w:rPr>
      <w:sz w:val="20"/>
    </w:rPr>
  </w:style>
  <w:style w:type="paragraph" w:styleId="Footer">
    <w:name w:val="footer"/>
    <w:basedOn w:val="Header"/>
    <w:link w:val="FooterChar"/>
    <w:rsid w:val="00CC6B29"/>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CC6B29"/>
    <w:pPr>
      <w:outlineLvl w:val="9"/>
    </w:pPr>
  </w:style>
  <w:style w:type="paragraph" w:customStyle="1" w:styleId="NF">
    <w:name w:val="NF"/>
    <w:basedOn w:val="NO"/>
    <w:rsid w:val="00CC6B29"/>
    <w:pPr>
      <w:keepNext/>
      <w:spacing w:after="0"/>
    </w:pPr>
    <w:rPr>
      <w:rFonts w:ascii="Arial" w:hAnsi="Arial"/>
      <w:sz w:val="18"/>
    </w:rPr>
  </w:style>
  <w:style w:type="paragraph" w:customStyle="1" w:styleId="NO">
    <w:name w:val="NO"/>
    <w:basedOn w:val="Normal"/>
    <w:link w:val="NOChar"/>
    <w:qFormat/>
    <w:rsid w:val="00CC6B2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CC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6B29"/>
    <w:pPr>
      <w:jc w:val="right"/>
    </w:pPr>
  </w:style>
  <w:style w:type="paragraph" w:customStyle="1" w:styleId="TAL">
    <w:name w:val="TAL"/>
    <w:basedOn w:val="Normal"/>
    <w:link w:val="TALChar"/>
    <w:qFormat/>
    <w:rsid w:val="00CC6B2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C6B29"/>
    <w:rPr>
      <w:b/>
    </w:rPr>
  </w:style>
  <w:style w:type="paragraph" w:customStyle="1" w:styleId="TAC">
    <w:name w:val="TAC"/>
    <w:basedOn w:val="TAL"/>
    <w:link w:val="TACCar"/>
    <w:qFormat/>
    <w:rsid w:val="00CC6B2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C6B29"/>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C6B29"/>
    <w:pPr>
      <w:spacing w:after="0"/>
    </w:pPr>
  </w:style>
  <w:style w:type="paragraph" w:customStyle="1" w:styleId="NW">
    <w:name w:val="NW"/>
    <w:basedOn w:val="NO"/>
    <w:rsid w:val="00CC6B29"/>
    <w:pPr>
      <w:spacing w:after="0"/>
    </w:pPr>
  </w:style>
  <w:style w:type="paragraph" w:customStyle="1" w:styleId="EW">
    <w:name w:val="EW"/>
    <w:basedOn w:val="EX"/>
    <w:rsid w:val="00CC6B29"/>
    <w:pPr>
      <w:spacing w:after="0"/>
    </w:pPr>
  </w:style>
  <w:style w:type="paragraph" w:customStyle="1" w:styleId="B1">
    <w:name w:val="B1"/>
    <w:basedOn w:val="List"/>
    <w:link w:val="B1Char"/>
    <w:qFormat/>
    <w:rsid w:val="00CC6B29"/>
  </w:style>
  <w:style w:type="paragraph" w:styleId="List">
    <w:name w:val="List"/>
    <w:basedOn w:val="Normal"/>
    <w:link w:val="ListChar1"/>
    <w:rsid w:val="00CC6B2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6B29"/>
    <w:pPr>
      <w:ind w:left="1985" w:hanging="1985"/>
    </w:pPr>
  </w:style>
  <w:style w:type="paragraph" w:styleId="TOC7">
    <w:name w:val="toc 7"/>
    <w:basedOn w:val="TOC6"/>
    <w:next w:val="Normal"/>
    <w:rsid w:val="00CC6B29"/>
    <w:pPr>
      <w:ind w:left="2268" w:hanging="2268"/>
    </w:pPr>
  </w:style>
  <w:style w:type="paragraph" w:customStyle="1" w:styleId="EditorsNote">
    <w:name w:val="Editor's Note"/>
    <w:aliases w:val="EN,Editor's Noteormal"/>
    <w:basedOn w:val="NO"/>
    <w:link w:val="EditorsNoteCarCar"/>
    <w:rsid w:val="00CC6B29"/>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CC6B29"/>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CC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C6B2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C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C6B29"/>
  </w:style>
  <w:style w:type="paragraph" w:styleId="List2">
    <w:name w:val="List 2"/>
    <w:basedOn w:val="List"/>
    <w:link w:val="List2Char"/>
    <w:rsid w:val="00CC6B2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C6B29"/>
  </w:style>
  <w:style w:type="paragraph" w:styleId="List3">
    <w:name w:val="List 3"/>
    <w:basedOn w:val="List2"/>
    <w:link w:val="List3Char"/>
    <w:rsid w:val="00CC6B2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C6B29"/>
  </w:style>
  <w:style w:type="paragraph" w:styleId="List4">
    <w:name w:val="List 4"/>
    <w:basedOn w:val="List3"/>
    <w:rsid w:val="00CC6B2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C6B29"/>
  </w:style>
  <w:style w:type="paragraph" w:styleId="List5">
    <w:name w:val="List 5"/>
    <w:basedOn w:val="List4"/>
    <w:rsid w:val="00CC6B2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6B29"/>
    <w:pPr>
      <w:framePr w:hRule="auto" w:wrap="notBeside" w:y="852"/>
    </w:pPr>
    <w:rPr>
      <w:i w:val="0"/>
      <w:sz w:val="40"/>
    </w:rPr>
  </w:style>
  <w:style w:type="paragraph" w:customStyle="1" w:styleId="ZV">
    <w:name w:val="ZV"/>
    <w:basedOn w:val="ZU"/>
    <w:rsid w:val="00CC6B2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C6B2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6B29"/>
    <w:pPr>
      <w:ind w:left="284"/>
    </w:pPr>
  </w:style>
  <w:style w:type="paragraph" w:styleId="Index1">
    <w:name w:val="index 1"/>
    <w:basedOn w:val="Normal"/>
    <w:rsid w:val="00CC6B29"/>
    <w:pPr>
      <w:keepLines/>
      <w:spacing w:after="0"/>
    </w:pPr>
  </w:style>
  <w:style w:type="paragraph" w:styleId="ListNumber2">
    <w:name w:val="List Number 2"/>
    <w:basedOn w:val="ListNumber"/>
    <w:rsid w:val="00CC6B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CC6B29"/>
    <w:pPr>
      <w:keepNext w:val="0"/>
      <w:spacing w:before="0" w:after="240"/>
    </w:pPr>
  </w:style>
  <w:style w:type="paragraph" w:styleId="ListBullet2">
    <w:name w:val="List Bullet 2"/>
    <w:aliases w:val="lb2"/>
    <w:basedOn w:val="ListBullet"/>
    <w:rsid w:val="00CC6B29"/>
    <w:pPr>
      <w:ind w:left="851"/>
    </w:pPr>
  </w:style>
  <w:style w:type="paragraph" w:styleId="ListBullet3">
    <w:name w:val="List Bullet 3"/>
    <w:basedOn w:val="ListBullet2"/>
    <w:rsid w:val="00CC6B29"/>
    <w:pPr>
      <w:ind w:left="1135"/>
    </w:pPr>
  </w:style>
  <w:style w:type="paragraph" w:styleId="ListNumber">
    <w:name w:val="List Number"/>
    <w:basedOn w:val="List"/>
    <w:rsid w:val="00CC6B29"/>
  </w:style>
  <w:style w:type="paragraph" w:styleId="ListBullet">
    <w:name w:val="List Bullet"/>
    <w:aliases w:val="UL"/>
    <w:basedOn w:val="List"/>
    <w:rsid w:val="00CC6B29"/>
  </w:style>
  <w:style w:type="paragraph" w:styleId="ListBullet4">
    <w:name w:val="List Bullet 4"/>
    <w:basedOn w:val="ListBullet3"/>
    <w:rsid w:val="00CC6B29"/>
    <w:pPr>
      <w:ind w:left="1418"/>
    </w:pPr>
  </w:style>
  <w:style w:type="paragraph" w:styleId="ListBullet5">
    <w:name w:val="List Bullet 5"/>
    <w:basedOn w:val="ListBullet4"/>
    <w:rsid w:val="00CC6B29"/>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2021-08-04T12:23:00Z</dcterms:created>
  <dcterms:modified xsi:type="dcterms:W3CDTF">2021-08-05T09:56:00Z</dcterms:modified>
</cp:coreProperties>
</file>