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CADD4" w14:textId="2623DA57" w:rsidR="00175FF8" w:rsidRDefault="00175FF8" w:rsidP="00175FF8">
      <w:pPr>
        <w:pStyle w:val="CRCoverPage"/>
        <w:tabs>
          <w:tab w:val="right" w:pos="9639"/>
        </w:tabs>
        <w:spacing w:after="0"/>
        <w:rPr>
          <w:b/>
          <w:i/>
          <w:noProof/>
          <w:sz w:val="28"/>
        </w:rPr>
      </w:pPr>
      <w:bookmarkStart w:id="0" w:name="_Toc21103242"/>
      <w:r>
        <w:rPr>
          <w:b/>
          <w:noProof/>
          <w:sz w:val="24"/>
        </w:rPr>
        <w:t>3GPP TSG-</w:t>
      </w:r>
      <w:r w:rsidR="004C54AC">
        <w:fldChar w:fldCharType="begin"/>
      </w:r>
      <w:r w:rsidR="004C54AC">
        <w:instrText xml:space="preserve"> DOCPROPERTY  TSG/WGRef  \* MERGEFORMAT </w:instrText>
      </w:r>
      <w:r w:rsidR="004C54AC">
        <w:fldChar w:fldCharType="separate"/>
      </w:r>
      <w:r>
        <w:rPr>
          <w:b/>
          <w:noProof/>
          <w:sz w:val="24"/>
        </w:rPr>
        <w:t>RAN5</w:t>
      </w:r>
      <w:r w:rsidR="004C54AC">
        <w:rPr>
          <w:b/>
          <w:noProof/>
          <w:sz w:val="24"/>
        </w:rPr>
        <w:fldChar w:fldCharType="end"/>
      </w:r>
      <w:r>
        <w:rPr>
          <w:b/>
          <w:noProof/>
          <w:sz w:val="24"/>
        </w:rPr>
        <w:t xml:space="preserve"> Meeting #</w:t>
      </w:r>
      <w:r w:rsidR="004C54AC">
        <w:fldChar w:fldCharType="begin"/>
      </w:r>
      <w:r w:rsidR="004C54AC">
        <w:instrText xml:space="preserve"> DOCPROPERTY  MtgSeq  \* MERGEFORMAT </w:instrText>
      </w:r>
      <w:r w:rsidR="004C54AC">
        <w:fldChar w:fldCharType="separate"/>
      </w:r>
      <w:r w:rsidRPr="00EB09B7">
        <w:rPr>
          <w:b/>
          <w:noProof/>
          <w:sz w:val="24"/>
        </w:rPr>
        <w:t>9</w:t>
      </w:r>
      <w:r w:rsidR="004C54AC">
        <w:rPr>
          <w:b/>
          <w:noProof/>
          <w:sz w:val="24"/>
        </w:rPr>
        <w:fldChar w:fldCharType="end"/>
      </w:r>
      <w:r>
        <w:rPr>
          <w:b/>
          <w:noProof/>
          <w:sz w:val="24"/>
        </w:rPr>
        <w:t>2</w:t>
      </w:r>
      <w:r w:rsidR="004C54AC">
        <w:fldChar w:fldCharType="begin"/>
      </w:r>
      <w:r w:rsidR="004C54AC">
        <w:instrText xml:space="preserve"> DOCPROPERTY  MtgTitle  \* MERGEFORMAT </w:instrText>
      </w:r>
      <w:r w:rsidR="004C54AC">
        <w:fldChar w:fldCharType="separate"/>
      </w:r>
      <w:r>
        <w:rPr>
          <w:b/>
          <w:noProof/>
          <w:sz w:val="24"/>
        </w:rPr>
        <w:t>-e</w:t>
      </w:r>
      <w:r w:rsidR="004C54AC">
        <w:rPr>
          <w:b/>
          <w:noProof/>
          <w:sz w:val="24"/>
        </w:rPr>
        <w:fldChar w:fldCharType="end"/>
      </w:r>
      <w:r>
        <w:rPr>
          <w:b/>
          <w:i/>
          <w:noProof/>
          <w:sz w:val="28"/>
        </w:rPr>
        <w:tab/>
      </w:r>
      <w:r w:rsidR="004C54AC">
        <w:fldChar w:fldCharType="begin"/>
      </w:r>
      <w:r w:rsidR="004C54AC">
        <w:instrText xml:space="preserve"> DOCPROPERTY  Tdoc#  \* MERGEFORMAT </w:instrText>
      </w:r>
      <w:r w:rsidR="004C54AC">
        <w:fldChar w:fldCharType="separate"/>
      </w:r>
      <w:r w:rsidRPr="00E13F3D">
        <w:rPr>
          <w:b/>
          <w:i/>
          <w:noProof/>
          <w:sz w:val="28"/>
        </w:rPr>
        <w:t>R5-21</w:t>
      </w:r>
      <w:r w:rsidR="00D80D88">
        <w:rPr>
          <w:b/>
          <w:i/>
          <w:noProof/>
          <w:sz w:val="28"/>
        </w:rPr>
        <w:t>4614</w:t>
      </w:r>
      <w:r w:rsidR="004C54AC">
        <w:rPr>
          <w:b/>
          <w:i/>
          <w:noProof/>
          <w:sz w:val="28"/>
        </w:rPr>
        <w:fldChar w:fldCharType="end"/>
      </w:r>
    </w:p>
    <w:p w14:paraId="0CD56DAB" w14:textId="77777777" w:rsidR="00175FF8" w:rsidRDefault="004C54AC" w:rsidP="00175FF8">
      <w:pPr>
        <w:pStyle w:val="CRCoverPage"/>
        <w:outlineLvl w:val="0"/>
        <w:rPr>
          <w:b/>
          <w:noProof/>
          <w:sz w:val="24"/>
        </w:rPr>
      </w:pPr>
      <w:r>
        <w:fldChar w:fldCharType="begin"/>
      </w:r>
      <w:r>
        <w:instrText xml:space="preserve"> DOCPROPERTY  Location  \* MERGEFORMAT </w:instrText>
      </w:r>
      <w:r>
        <w:fldChar w:fldCharType="separate"/>
      </w:r>
      <w:r w:rsidR="00175FF8" w:rsidRPr="00BA51D9">
        <w:rPr>
          <w:b/>
          <w:noProof/>
          <w:sz w:val="24"/>
        </w:rPr>
        <w:t>Online</w:t>
      </w:r>
      <w:r>
        <w:rPr>
          <w:b/>
          <w:noProof/>
          <w:sz w:val="24"/>
        </w:rPr>
        <w:fldChar w:fldCharType="end"/>
      </w:r>
      <w:r w:rsidR="00175FF8">
        <w:rPr>
          <w:b/>
          <w:noProof/>
          <w:sz w:val="24"/>
        </w:rPr>
        <w:t xml:space="preserve">, </w:t>
      </w:r>
      <w:r w:rsidR="00175FF8">
        <w:fldChar w:fldCharType="begin"/>
      </w:r>
      <w:r w:rsidR="00175FF8">
        <w:instrText xml:space="preserve"> DOCPROPERTY  Country  \* MERGEFORMAT </w:instrText>
      </w:r>
      <w:r w:rsidR="00175FF8">
        <w:fldChar w:fldCharType="end"/>
      </w:r>
      <w:r w:rsidR="00175FF8">
        <w:rPr>
          <w:b/>
          <w:noProof/>
          <w:sz w:val="24"/>
        </w:rPr>
        <w:t xml:space="preserve">, </w:t>
      </w:r>
      <w:r>
        <w:fldChar w:fldCharType="begin"/>
      </w:r>
      <w:r>
        <w:instrText xml:space="preserve"> DOCPROPERTY  StartDate  \* MERGEFORMAT </w:instrText>
      </w:r>
      <w:r>
        <w:fldChar w:fldCharType="separate"/>
      </w:r>
      <w:r w:rsidR="00175FF8">
        <w:rPr>
          <w:b/>
          <w:noProof/>
          <w:sz w:val="24"/>
        </w:rPr>
        <w:t>16th</w:t>
      </w:r>
      <w:r w:rsidR="00175FF8" w:rsidRPr="00BA51D9">
        <w:rPr>
          <w:b/>
          <w:noProof/>
          <w:sz w:val="24"/>
        </w:rPr>
        <w:t xml:space="preserve"> </w:t>
      </w:r>
      <w:r w:rsidR="00175FF8">
        <w:rPr>
          <w:b/>
          <w:noProof/>
          <w:sz w:val="24"/>
        </w:rPr>
        <w:t>Aug</w:t>
      </w:r>
      <w:r w:rsidR="00175FF8" w:rsidRPr="00BA51D9">
        <w:rPr>
          <w:b/>
          <w:noProof/>
          <w:sz w:val="24"/>
        </w:rPr>
        <w:t xml:space="preserve"> 2021</w:t>
      </w:r>
      <w:r>
        <w:rPr>
          <w:b/>
          <w:noProof/>
          <w:sz w:val="24"/>
        </w:rPr>
        <w:fldChar w:fldCharType="end"/>
      </w:r>
      <w:r w:rsidR="00175FF8">
        <w:rPr>
          <w:b/>
          <w:noProof/>
          <w:sz w:val="24"/>
        </w:rPr>
        <w:t xml:space="preserve"> - </w:t>
      </w:r>
      <w:r>
        <w:fldChar w:fldCharType="begin"/>
      </w:r>
      <w:r>
        <w:instrText xml:space="preserve"> DOCPROPERTY  EndDate  \* MERGEFORMAT </w:instrText>
      </w:r>
      <w:r>
        <w:fldChar w:fldCharType="separate"/>
      </w:r>
      <w:r w:rsidR="00175FF8">
        <w:rPr>
          <w:b/>
          <w:noProof/>
          <w:sz w:val="24"/>
        </w:rPr>
        <w:t>27</w:t>
      </w:r>
      <w:r w:rsidR="00175FF8" w:rsidRPr="00BA51D9">
        <w:rPr>
          <w:b/>
          <w:noProof/>
          <w:sz w:val="24"/>
        </w:rPr>
        <w:t xml:space="preserve">th </w:t>
      </w:r>
      <w:r w:rsidR="00175FF8">
        <w:rPr>
          <w:b/>
          <w:noProof/>
          <w:sz w:val="24"/>
        </w:rPr>
        <w:t>Aug</w:t>
      </w:r>
      <w:r w:rsidR="00175FF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FF8" w14:paraId="20E915B2" w14:textId="77777777" w:rsidTr="00B575E4">
        <w:tc>
          <w:tcPr>
            <w:tcW w:w="9641" w:type="dxa"/>
            <w:gridSpan w:val="9"/>
            <w:tcBorders>
              <w:top w:val="single" w:sz="4" w:space="0" w:color="auto"/>
              <w:left w:val="single" w:sz="4" w:space="0" w:color="auto"/>
              <w:right w:val="single" w:sz="4" w:space="0" w:color="auto"/>
            </w:tcBorders>
          </w:tcPr>
          <w:p w14:paraId="72DCEFD1" w14:textId="77777777" w:rsidR="00175FF8" w:rsidRDefault="00175FF8" w:rsidP="00B575E4">
            <w:pPr>
              <w:pStyle w:val="CRCoverPage"/>
              <w:spacing w:after="0"/>
              <w:jc w:val="right"/>
              <w:rPr>
                <w:i/>
                <w:noProof/>
              </w:rPr>
            </w:pPr>
            <w:r>
              <w:rPr>
                <w:i/>
                <w:noProof/>
                <w:sz w:val="14"/>
              </w:rPr>
              <w:t>CR-Form-v12.1</w:t>
            </w:r>
          </w:p>
        </w:tc>
      </w:tr>
      <w:tr w:rsidR="00175FF8" w14:paraId="6944BB2D" w14:textId="77777777" w:rsidTr="00B575E4">
        <w:tc>
          <w:tcPr>
            <w:tcW w:w="9641" w:type="dxa"/>
            <w:gridSpan w:val="9"/>
            <w:tcBorders>
              <w:left w:val="single" w:sz="4" w:space="0" w:color="auto"/>
              <w:right w:val="single" w:sz="4" w:space="0" w:color="auto"/>
            </w:tcBorders>
          </w:tcPr>
          <w:p w14:paraId="28F20F61" w14:textId="77777777" w:rsidR="00175FF8" w:rsidRDefault="00175FF8" w:rsidP="00B575E4">
            <w:pPr>
              <w:pStyle w:val="CRCoverPage"/>
              <w:spacing w:after="0"/>
              <w:jc w:val="center"/>
              <w:rPr>
                <w:noProof/>
              </w:rPr>
            </w:pPr>
            <w:r>
              <w:rPr>
                <w:b/>
                <w:noProof/>
                <w:sz w:val="32"/>
              </w:rPr>
              <w:t>CHANGE REQUEST</w:t>
            </w:r>
          </w:p>
        </w:tc>
      </w:tr>
      <w:tr w:rsidR="00175FF8" w14:paraId="471AE7D4" w14:textId="77777777" w:rsidTr="00B575E4">
        <w:tc>
          <w:tcPr>
            <w:tcW w:w="9641" w:type="dxa"/>
            <w:gridSpan w:val="9"/>
            <w:tcBorders>
              <w:left w:val="single" w:sz="4" w:space="0" w:color="auto"/>
              <w:right w:val="single" w:sz="4" w:space="0" w:color="auto"/>
            </w:tcBorders>
          </w:tcPr>
          <w:p w14:paraId="0CCD9D5E" w14:textId="77777777" w:rsidR="00175FF8" w:rsidRDefault="00175FF8" w:rsidP="00B575E4">
            <w:pPr>
              <w:pStyle w:val="CRCoverPage"/>
              <w:spacing w:after="0"/>
              <w:rPr>
                <w:noProof/>
                <w:sz w:val="8"/>
                <w:szCs w:val="8"/>
              </w:rPr>
            </w:pPr>
          </w:p>
        </w:tc>
      </w:tr>
      <w:tr w:rsidR="00175FF8" w14:paraId="58C25061" w14:textId="77777777" w:rsidTr="00B575E4">
        <w:tc>
          <w:tcPr>
            <w:tcW w:w="142" w:type="dxa"/>
            <w:tcBorders>
              <w:left w:val="single" w:sz="4" w:space="0" w:color="auto"/>
            </w:tcBorders>
          </w:tcPr>
          <w:p w14:paraId="6E3C9132" w14:textId="77777777" w:rsidR="00175FF8" w:rsidRDefault="00175FF8" w:rsidP="00B575E4">
            <w:pPr>
              <w:pStyle w:val="CRCoverPage"/>
              <w:spacing w:after="0"/>
              <w:jc w:val="right"/>
              <w:rPr>
                <w:noProof/>
              </w:rPr>
            </w:pPr>
          </w:p>
        </w:tc>
        <w:tc>
          <w:tcPr>
            <w:tcW w:w="1559" w:type="dxa"/>
            <w:shd w:val="pct30" w:color="FFFF00" w:fill="auto"/>
          </w:tcPr>
          <w:p w14:paraId="249B1B8F" w14:textId="46DD8459" w:rsidR="00175FF8" w:rsidRPr="00410371" w:rsidRDefault="004C54AC" w:rsidP="00B575E4">
            <w:pPr>
              <w:pStyle w:val="CRCoverPage"/>
              <w:spacing w:after="0"/>
              <w:jc w:val="right"/>
              <w:rPr>
                <w:b/>
                <w:noProof/>
                <w:sz w:val="28"/>
              </w:rPr>
            </w:pPr>
            <w:r>
              <w:fldChar w:fldCharType="begin"/>
            </w:r>
            <w:r>
              <w:instrText xml:space="preserve"> DOCPROPERTY  Spec#  \* MERGEFORMAT </w:instrText>
            </w:r>
            <w:r>
              <w:fldChar w:fldCharType="separate"/>
            </w:r>
            <w:r w:rsidR="00175FF8" w:rsidRPr="00410371">
              <w:rPr>
                <w:b/>
                <w:noProof/>
                <w:sz w:val="28"/>
              </w:rPr>
              <w:t>38.523-</w:t>
            </w:r>
            <w:r w:rsidR="00175FF8">
              <w:rPr>
                <w:b/>
                <w:noProof/>
                <w:sz w:val="28"/>
              </w:rPr>
              <w:t>1</w:t>
            </w:r>
            <w:r>
              <w:rPr>
                <w:b/>
                <w:noProof/>
                <w:sz w:val="28"/>
              </w:rPr>
              <w:fldChar w:fldCharType="end"/>
            </w:r>
          </w:p>
        </w:tc>
        <w:tc>
          <w:tcPr>
            <w:tcW w:w="709" w:type="dxa"/>
          </w:tcPr>
          <w:p w14:paraId="6D7D021B" w14:textId="77777777" w:rsidR="00175FF8" w:rsidRDefault="00175FF8" w:rsidP="00B575E4">
            <w:pPr>
              <w:pStyle w:val="CRCoverPage"/>
              <w:spacing w:after="0"/>
              <w:jc w:val="center"/>
              <w:rPr>
                <w:noProof/>
              </w:rPr>
            </w:pPr>
            <w:r>
              <w:rPr>
                <w:b/>
                <w:noProof/>
                <w:sz w:val="28"/>
              </w:rPr>
              <w:t>CR</w:t>
            </w:r>
          </w:p>
        </w:tc>
        <w:tc>
          <w:tcPr>
            <w:tcW w:w="1276" w:type="dxa"/>
            <w:shd w:val="pct30" w:color="FFFF00" w:fill="auto"/>
          </w:tcPr>
          <w:p w14:paraId="6FC6B8BF" w14:textId="4AE1D766" w:rsidR="00175FF8" w:rsidRPr="004C44DB" w:rsidRDefault="00D80D88" w:rsidP="00B575E4">
            <w:pPr>
              <w:pStyle w:val="CRCoverPage"/>
              <w:spacing w:after="0"/>
              <w:jc w:val="center"/>
              <w:rPr>
                <w:b/>
                <w:bCs/>
                <w:noProof/>
              </w:rPr>
            </w:pPr>
            <w:r>
              <w:rPr>
                <w:b/>
                <w:noProof/>
                <w:sz w:val="28"/>
              </w:rPr>
              <w:t>2312</w:t>
            </w:r>
          </w:p>
        </w:tc>
        <w:tc>
          <w:tcPr>
            <w:tcW w:w="709" w:type="dxa"/>
          </w:tcPr>
          <w:p w14:paraId="35AA69CE" w14:textId="77777777" w:rsidR="00175FF8" w:rsidRDefault="00175FF8" w:rsidP="00B575E4">
            <w:pPr>
              <w:pStyle w:val="CRCoverPage"/>
              <w:tabs>
                <w:tab w:val="right" w:pos="625"/>
              </w:tabs>
              <w:spacing w:after="0"/>
              <w:jc w:val="center"/>
              <w:rPr>
                <w:noProof/>
              </w:rPr>
            </w:pPr>
            <w:r>
              <w:rPr>
                <w:b/>
                <w:bCs/>
                <w:noProof/>
                <w:sz w:val="28"/>
              </w:rPr>
              <w:t>rev</w:t>
            </w:r>
          </w:p>
        </w:tc>
        <w:tc>
          <w:tcPr>
            <w:tcW w:w="992" w:type="dxa"/>
            <w:shd w:val="pct30" w:color="FFFF00" w:fill="auto"/>
          </w:tcPr>
          <w:p w14:paraId="65A9C565" w14:textId="77777777" w:rsidR="00175FF8" w:rsidRPr="00410371" w:rsidRDefault="004C54AC" w:rsidP="00B575E4">
            <w:pPr>
              <w:pStyle w:val="CRCoverPage"/>
              <w:spacing w:after="0"/>
              <w:jc w:val="center"/>
              <w:rPr>
                <w:b/>
                <w:noProof/>
              </w:rPr>
            </w:pPr>
            <w:r>
              <w:fldChar w:fldCharType="begin"/>
            </w:r>
            <w:r>
              <w:instrText xml:space="preserve"> DOCPROPERTY  Revision  \* MERGEFORMAT </w:instrText>
            </w:r>
            <w:r>
              <w:fldChar w:fldCharType="separate"/>
            </w:r>
            <w:r w:rsidR="00175FF8" w:rsidRPr="00410371">
              <w:rPr>
                <w:b/>
                <w:noProof/>
                <w:sz w:val="28"/>
              </w:rPr>
              <w:t>-</w:t>
            </w:r>
            <w:r>
              <w:rPr>
                <w:b/>
                <w:noProof/>
                <w:sz w:val="28"/>
              </w:rPr>
              <w:fldChar w:fldCharType="end"/>
            </w:r>
          </w:p>
        </w:tc>
        <w:tc>
          <w:tcPr>
            <w:tcW w:w="2410" w:type="dxa"/>
          </w:tcPr>
          <w:p w14:paraId="3D06B16C" w14:textId="77777777" w:rsidR="00175FF8" w:rsidRDefault="00175FF8" w:rsidP="00B575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14E22" w14:textId="7E9C3A3C" w:rsidR="00175FF8" w:rsidRPr="00410371" w:rsidRDefault="004C54AC" w:rsidP="00B575E4">
            <w:pPr>
              <w:pStyle w:val="CRCoverPage"/>
              <w:spacing w:after="0"/>
              <w:jc w:val="center"/>
              <w:rPr>
                <w:noProof/>
                <w:sz w:val="28"/>
              </w:rPr>
            </w:pPr>
            <w:r>
              <w:fldChar w:fldCharType="begin"/>
            </w:r>
            <w:r>
              <w:instrText xml:space="preserve"> DOCPROPERTY  Version  \* MERGEFORMAT </w:instrText>
            </w:r>
            <w:r>
              <w:fldChar w:fldCharType="separate"/>
            </w:r>
            <w:r w:rsidR="00175FF8" w:rsidRPr="00410371">
              <w:rPr>
                <w:b/>
                <w:noProof/>
                <w:sz w:val="28"/>
              </w:rPr>
              <w:t>16.</w:t>
            </w:r>
            <w:r w:rsidR="00175FF8">
              <w:rPr>
                <w:b/>
                <w:noProof/>
                <w:sz w:val="28"/>
              </w:rPr>
              <w:t>8</w:t>
            </w:r>
            <w:r w:rsidR="00175FF8" w:rsidRPr="00410371">
              <w:rPr>
                <w:b/>
                <w:noProof/>
                <w:sz w:val="28"/>
              </w:rPr>
              <w:t>.0</w:t>
            </w:r>
            <w:r>
              <w:rPr>
                <w:b/>
                <w:noProof/>
                <w:sz w:val="28"/>
              </w:rPr>
              <w:fldChar w:fldCharType="end"/>
            </w:r>
          </w:p>
        </w:tc>
        <w:tc>
          <w:tcPr>
            <w:tcW w:w="143" w:type="dxa"/>
            <w:tcBorders>
              <w:right w:val="single" w:sz="4" w:space="0" w:color="auto"/>
            </w:tcBorders>
          </w:tcPr>
          <w:p w14:paraId="2CAF3649" w14:textId="77777777" w:rsidR="00175FF8" w:rsidRDefault="00175FF8" w:rsidP="00B575E4">
            <w:pPr>
              <w:pStyle w:val="CRCoverPage"/>
              <w:spacing w:after="0"/>
              <w:rPr>
                <w:noProof/>
              </w:rPr>
            </w:pPr>
          </w:p>
        </w:tc>
      </w:tr>
      <w:tr w:rsidR="00175FF8" w14:paraId="5E240C18" w14:textId="77777777" w:rsidTr="00B575E4">
        <w:tc>
          <w:tcPr>
            <w:tcW w:w="9641" w:type="dxa"/>
            <w:gridSpan w:val="9"/>
            <w:tcBorders>
              <w:left w:val="single" w:sz="4" w:space="0" w:color="auto"/>
              <w:right w:val="single" w:sz="4" w:space="0" w:color="auto"/>
            </w:tcBorders>
          </w:tcPr>
          <w:p w14:paraId="31928C7B" w14:textId="77777777" w:rsidR="00175FF8" w:rsidRDefault="00175FF8" w:rsidP="00B575E4">
            <w:pPr>
              <w:pStyle w:val="CRCoverPage"/>
              <w:spacing w:after="0"/>
              <w:rPr>
                <w:noProof/>
              </w:rPr>
            </w:pPr>
          </w:p>
        </w:tc>
      </w:tr>
      <w:tr w:rsidR="00175FF8" w14:paraId="5F7B4FBA" w14:textId="77777777" w:rsidTr="00B575E4">
        <w:tc>
          <w:tcPr>
            <w:tcW w:w="9641" w:type="dxa"/>
            <w:gridSpan w:val="9"/>
            <w:tcBorders>
              <w:top w:val="single" w:sz="4" w:space="0" w:color="auto"/>
            </w:tcBorders>
          </w:tcPr>
          <w:p w14:paraId="27F0E483" w14:textId="77777777" w:rsidR="00175FF8" w:rsidRPr="00F25D98" w:rsidRDefault="00175FF8" w:rsidP="00B575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5FF8" w14:paraId="7975C7CD" w14:textId="77777777" w:rsidTr="00B575E4">
        <w:tc>
          <w:tcPr>
            <w:tcW w:w="9641" w:type="dxa"/>
            <w:gridSpan w:val="9"/>
          </w:tcPr>
          <w:p w14:paraId="18AE801E" w14:textId="77777777" w:rsidR="00175FF8" w:rsidRDefault="00175FF8" w:rsidP="00B575E4">
            <w:pPr>
              <w:pStyle w:val="CRCoverPage"/>
              <w:spacing w:after="0"/>
              <w:rPr>
                <w:noProof/>
                <w:sz w:val="8"/>
                <w:szCs w:val="8"/>
              </w:rPr>
            </w:pPr>
          </w:p>
        </w:tc>
      </w:tr>
    </w:tbl>
    <w:p w14:paraId="367EF990" w14:textId="77777777" w:rsidR="00175FF8" w:rsidRDefault="00175FF8" w:rsidP="00175F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FF8" w14:paraId="74DD13F6" w14:textId="77777777" w:rsidTr="00B575E4">
        <w:tc>
          <w:tcPr>
            <w:tcW w:w="2835" w:type="dxa"/>
          </w:tcPr>
          <w:p w14:paraId="4038C6FB" w14:textId="77777777" w:rsidR="00175FF8" w:rsidRDefault="00175FF8" w:rsidP="00B575E4">
            <w:pPr>
              <w:pStyle w:val="CRCoverPage"/>
              <w:tabs>
                <w:tab w:val="right" w:pos="2751"/>
              </w:tabs>
              <w:spacing w:after="0"/>
              <w:rPr>
                <w:b/>
                <w:i/>
                <w:noProof/>
              </w:rPr>
            </w:pPr>
            <w:r>
              <w:rPr>
                <w:b/>
                <w:i/>
                <w:noProof/>
              </w:rPr>
              <w:t>Proposed change affects:</w:t>
            </w:r>
          </w:p>
        </w:tc>
        <w:tc>
          <w:tcPr>
            <w:tcW w:w="1418" w:type="dxa"/>
          </w:tcPr>
          <w:p w14:paraId="5D365177" w14:textId="77777777" w:rsidR="00175FF8" w:rsidRDefault="00175FF8" w:rsidP="00B575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02A9C" w14:textId="77777777" w:rsidR="00175FF8" w:rsidRDefault="00175FF8" w:rsidP="00B575E4">
            <w:pPr>
              <w:pStyle w:val="CRCoverPage"/>
              <w:spacing w:after="0"/>
              <w:jc w:val="center"/>
              <w:rPr>
                <w:b/>
                <w:caps/>
                <w:noProof/>
              </w:rPr>
            </w:pPr>
          </w:p>
        </w:tc>
        <w:tc>
          <w:tcPr>
            <w:tcW w:w="709" w:type="dxa"/>
            <w:tcBorders>
              <w:left w:val="single" w:sz="4" w:space="0" w:color="auto"/>
            </w:tcBorders>
          </w:tcPr>
          <w:p w14:paraId="3DCF571F" w14:textId="77777777" w:rsidR="00175FF8" w:rsidRDefault="00175FF8" w:rsidP="00B575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E1FCB" w14:textId="77777777" w:rsidR="00175FF8" w:rsidRDefault="00175FF8" w:rsidP="00B575E4">
            <w:pPr>
              <w:pStyle w:val="CRCoverPage"/>
              <w:spacing w:after="0"/>
              <w:jc w:val="center"/>
              <w:rPr>
                <w:b/>
                <w:caps/>
                <w:noProof/>
              </w:rPr>
            </w:pPr>
          </w:p>
        </w:tc>
        <w:tc>
          <w:tcPr>
            <w:tcW w:w="2126" w:type="dxa"/>
          </w:tcPr>
          <w:p w14:paraId="0E269F4B" w14:textId="77777777" w:rsidR="00175FF8" w:rsidRDefault="00175FF8" w:rsidP="00B575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9ACFA" w14:textId="77777777" w:rsidR="00175FF8" w:rsidRDefault="00175FF8" w:rsidP="00B575E4">
            <w:pPr>
              <w:pStyle w:val="CRCoverPage"/>
              <w:spacing w:after="0"/>
              <w:jc w:val="center"/>
              <w:rPr>
                <w:b/>
                <w:caps/>
                <w:noProof/>
              </w:rPr>
            </w:pPr>
          </w:p>
        </w:tc>
        <w:tc>
          <w:tcPr>
            <w:tcW w:w="1418" w:type="dxa"/>
            <w:tcBorders>
              <w:left w:val="nil"/>
            </w:tcBorders>
          </w:tcPr>
          <w:p w14:paraId="402DDD85" w14:textId="77777777" w:rsidR="00175FF8" w:rsidRDefault="00175FF8" w:rsidP="00B575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803F8" w14:textId="77777777" w:rsidR="00175FF8" w:rsidRDefault="00175FF8" w:rsidP="00B575E4">
            <w:pPr>
              <w:pStyle w:val="CRCoverPage"/>
              <w:spacing w:after="0"/>
              <w:jc w:val="center"/>
              <w:rPr>
                <w:b/>
                <w:bCs/>
                <w:caps/>
                <w:noProof/>
              </w:rPr>
            </w:pPr>
          </w:p>
        </w:tc>
      </w:tr>
    </w:tbl>
    <w:p w14:paraId="6053C086" w14:textId="77777777" w:rsidR="00175FF8" w:rsidRDefault="00175FF8" w:rsidP="00175F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FF8" w14:paraId="0FD03749" w14:textId="77777777" w:rsidTr="00B575E4">
        <w:tc>
          <w:tcPr>
            <w:tcW w:w="9640" w:type="dxa"/>
            <w:gridSpan w:val="11"/>
          </w:tcPr>
          <w:p w14:paraId="080DADC6" w14:textId="77777777" w:rsidR="00175FF8" w:rsidRDefault="00175FF8" w:rsidP="00B575E4">
            <w:pPr>
              <w:pStyle w:val="CRCoverPage"/>
              <w:spacing w:after="0"/>
              <w:rPr>
                <w:noProof/>
                <w:sz w:val="8"/>
                <w:szCs w:val="8"/>
              </w:rPr>
            </w:pPr>
          </w:p>
        </w:tc>
      </w:tr>
      <w:tr w:rsidR="00175FF8" w14:paraId="7D8EE296" w14:textId="77777777" w:rsidTr="00B575E4">
        <w:tc>
          <w:tcPr>
            <w:tcW w:w="1843" w:type="dxa"/>
            <w:tcBorders>
              <w:top w:val="single" w:sz="4" w:space="0" w:color="auto"/>
              <w:left w:val="single" w:sz="4" w:space="0" w:color="auto"/>
            </w:tcBorders>
          </w:tcPr>
          <w:p w14:paraId="41E5A165" w14:textId="77777777" w:rsidR="00175FF8" w:rsidRDefault="00175FF8" w:rsidP="00B575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6D6A2C" w14:textId="4CC09E12" w:rsidR="00175FF8" w:rsidRDefault="00175FF8" w:rsidP="00B575E4">
            <w:pPr>
              <w:pStyle w:val="CRCoverPage"/>
              <w:spacing w:after="0"/>
              <w:ind w:left="100"/>
              <w:rPr>
                <w:noProof/>
              </w:rPr>
            </w:pPr>
            <w:r w:rsidRPr="00175FF8">
              <w:rPr>
                <w:noProof/>
              </w:rPr>
              <w:t>Updates to NR CA test cases 8.1.3.1.18.x</w:t>
            </w:r>
          </w:p>
        </w:tc>
      </w:tr>
      <w:tr w:rsidR="00175FF8" w14:paraId="5CCDC829" w14:textId="77777777" w:rsidTr="00B575E4">
        <w:tc>
          <w:tcPr>
            <w:tcW w:w="1843" w:type="dxa"/>
            <w:tcBorders>
              <w:left w:val="single" w:sz="4" w:space="0" w:color="auto"/>
            </w:tcBorders>
          </w:tcPr>
          <w:p w14:paraId="6D979511" w14:textId="77777777" w:rsidR="00175FF8" w:rsidRDefault="00175FF8" w:rsidP="00B575E4">
            <w:pPr>
              <w:pStyle w:val="CRCoverPage"/>
              <w:spacing w:after="0"/>
              <w:rPr>
                <w:b/>
                <w:i/>
                <w:noProof/>
                <w:sz w:val="8"/>
                <w:szCs w:val="8"/>
              </w:rPr>
            </w:pPr>
          </w:p>
        </w:tc>
        <w:tc>
          <w:tcPr>
            <w:tcW w:w="7797" w:type="dxa"/>
            <w:gridSpan w:val="10"/>
            <w:tcBorders>
              <w:right w:val="single" w:sz="4" w:space="0" w:color="auto"/>
            </w:tcBorders>
          </w:tcPr>
          <w:p w14:paraId="6B3EA1B0" w14:textId="77777777" w:rsidR="00175FF8" w:rsidRDefault="00175FF8" w:rsidP="00B575E4">
            <w:pPr>
              <w:pStyle w:val="CRCoverPage"/>
              <w:spacing w:after="0"/>
              <w:rPr>
                <w:noProof/>
                <w:sz w:val="8"/>
                <w:szCs w:val="8"/>
              </w:rPr>
            </w:pPr>
          </w:p>
        </w:tc>
      </w:tr>
      <w:tr w:rsidR="00175FF8" w14:paraId="42715E6B" w14:textId="77777777" w:rsidTr="00B575E4">
        <w:tc>
          <w:tcPr>
            <w:tcW w:w="1843" w:type="dxa"/>
            <w:tcBorders>
              <w:left w:val="single" w:sz="4" w:space="0" w:color="auto"/>
            </w:tcBorders>
          </w:tcPr>
          <w:p w14:paraId="5D84A409" w14:textId="77777777" w:rsidR="00175FF8" w:rsidRDefault="00175FF8" w:rsidP="00B575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5D0A0" w14:textId="77777777" w:rsidR="00175FF8" w:rsidRDefault="00175FF8" w:rsidP="00B575E4">
            <w:pPr>
              <w:pStyle w:val="CRCoverPage"/>
              <w:spacing w:after="0"/>
              <w:ind w:left="100"/>
              <w:rPr>
                <w:noProof/>
              </w:rPr>
            </w:pPr>
            <w:r>
              <w:rPr>
                <w:noProof/>
              </w:rPr>
              <w:t>MCC TF160</w:t>
            </w:r>
          </w:p>
        </w:tc>
      </w:tr>
      <w:tr w:rsidR="00175FF8" w14:paraId="3D02F86C" w14:textId="77777777" w:rsidTr="00B575E4">
        <w:tc>
          <w:tcPr>
            <w:tcW w:w="1843" w:type="dxa"/>
            <w:tcBorders>
              <w:left w:val="single" w:sz="4" w:space="0" w:color="auto"/>
            </w:tcBorders>
          </w:tcPr>
          <w:p w14:paraId="124015FA" w14:textId="77777777" w:rsidR="00175FF8" w:rsidRDefault="00175FF8" w:rsidP="00B575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7C8E6" w14:textId="77777777" w:rsidR="00175FF8" w:rsidRDefault="00175FF8" w:rsidP="00B575E4">
            <w:pPr>
              <w:pStyle w:val="CRCoverPage"/>
              <w:spacing w:after="0"/>
              <w:ind w:left="100"/>
              <w:rPr>
                <w:noProof/>
              </w:rPr>
            </w:pPr>
            <w:r>
              <w:t>R5</w:t>
            </w:r>
            <w:r>
              <w:fldChar w:fldCharType="begin"/>
            </w:r>
            <w:r>
              <w:instrText xml:space="preserve"> DOCPROPERTY  SourceIfTsg  \* MERGEFORMAT </w:instrText>
            </w:r>
            <w:r>
              <w:fldChar w:fldCharType="end"/>
            </w:r>
          </w:p>
        </w:tc>
      </w:tr>
      <w:tr w:rsidR="00175FF8" w14:paraId="7971EFEF" w14:textId="77777777" w:rsidTr="00B575E4">
        <w:tc>
          <w:tcPr>
            <w:tcW w:w="1843" w:type="dxa"/>
            <w:tcBorders>
              <w:left w:val="single" w:sz="4" w:space="0" w:color="auto"/>
            </w:tcBorders>
          </w:tcPr>
          <w:p w14:paraId="36010B0C" w14:textId="77777777" w:rsidR="00175FF8" w:rsidRDefault="00175FF8" w:rsidP="00B575E4">
            <w:pPr>
              <w:pStyle w:val="CRCoverPage"/>
              <w:spacing w:after="0"/>
              <w:rPr>
                <w:b/>
                <w:i/>
                <w:noProof/>
                <w:sz w:val="8"/>
                <w:szCs w:val="8"/>
              </w:rPr>
            </w:pPr>
          </w:p>
        </w:tc>
        <w:tc>
          <w:tcPr>
            <w:tcW w:w="7797" w:type="dxa"/>
            <w:gridSpan w:val="10"/>
            <w:tcBorders>
              <w:right w:val="single" w:sz="4" w:space="0" w:color="auto"/>
            </w:tcBorders>
          </w:tcPr>
          <w:p w14:paraId="61118D98" w14:textId="77777777" w:rsidR="00175FF8" w:rsidRDefault="00175FF8" w:rsidP="00B575E4">
            <w:pPr>
              <w:pStyle w:val="CRCoverPage"/>
              <w:spacing w:after="0"/>
              <w:rPr>
                <w:noProof/>
                <w:sz w:val="8"/>
                <w:szCs w:val="8"/>
              </w:rPr>
            </w:pPr>
          </w:p>
        </w:tc>
      </w:tr>
      <w:tr w:rsidR="00175FF8" w14:paraId="3B47D7D9" w14:textId="77777777" w:rsidTr="00B575E4">
        <w:tc>
          <w:tcPr>
            <w:tcW w:w="1843" w:type="dxa"/>
            <w:tcBorders>
              <w:left w:val="single" w:sz="4" w:space="0" w:color="auto"/>
            </w:tcBorders>
          </w:tcPr>
          <w:p w14:paraId="230E9D5C" w14:textId="77777777" w:rsidR="00175FF8" w:rsidRDefault="00175FF8" w:rsidP="00B575E4">
            <w:pPr>
              <w:pStyle w:val="CRCoverPage"/>
              <w:tabs>
                <w:tab w:val="right" w:pos="1759"/>
              </w:tabs>
              <w:spacing w:after="0"/>
              <w:rPr>
                <w:b/>
                <w:i/>
                <w:noProof/>
              </w:rPr>
            </w:pPr>
            <w:r>
              <w:rPr>
                <w:b/>
                <w:i/>
                <w:noProof/>
              </w:rPr>
              <w:t>Work item code:</w:t>
            </w:r>
          </w:p>
        </w:tc>
        <w:tc>
          <w:tcPr>
            <w:tcW w:w="3686" w:type="dxa"/>
            <w:gridSpan w:val="5"/>
            <w:shd w:val="pct30" w:color="FFFF00" w:fill="auto"/>
          </w:tcPr>
          <w:p w14:paraId="02B79DE1" w14:textId="77777777" w:rsidR="00175FF8" w:rsidRDefault="004C54AC" w:rsidP="00B575E4">
            <w:pPr>
              <w:pStyle w:val="CRCoverPage"/>
              <w:spacing w:after="0"/>
              <w:ind w:left="100"/>
              <w:rPr>
                <w:noProof/>
              </w:rPr>
            </w:pPr>
            <w:r>
              <w:fldChar w:fldCharType="begin"/>
            </w:r>
            <w:r>
              <w:instrText xml:space="preserve"> DOCPROPERTY  RelatedWis  \* MERGEFORMAT </w:instrText>
            </w:r>
            <w:r>
              <w:fldChar w:fldCharType="separate"/>
            </w:r>
            <w:r w:rsidR="00175FF8">
              <w:rPr>
                <w:noProof/>
              </w:rPr>
              <w:t>5GS_NR_LTE-UEConTest</w:t>
            </w:r>
            <w:r>
              <w:rPr>
                <w:noProof/>
              </w:rPr>
              <w:fldChar w:fldCharType="end"/>
            </w:r>
          </w:p>
        </w:tc>
        <w:tc>
          <w:tcPr>
            <w:tcW w:w="567" w:type="dxa"/>
            <w:tcBorders>
              <w:left w:val="nil"/>
            </w:tcBorders>
          </w:tcPr>
          <w:p w14:paraId="593070D7" w14:textId="77777777" w:rsidR="00175FF8" w:rsidRDefault="00175FF8" w:rsidP="00B575E4">
            <w:pPr>
              <w:pStyle w:val="CRCoverPage"/>
              <w:spacing w:after="0"/>
              <w:ind w:right="100"/>
              <w:rPr>
                <w:noProof/>
              </w:rPr>
            </w:pPr>
          </w:p>
        </w:tc>
        <w:tc>
          <w:tcPr>
            <w:tcW w:w="1417" w:type="dxa"/>
            <w:gridSpan w:val="3"/>
            <w:tcBorders>
              <w:left w:val="nil"/>
            </w:tcBorders>
          </w:tcPr>
          <w:p w14:paraId="3265D97A" w14:textId="77777777" w:rsidR="00175FF8" w:rsidRDefault="00175FF8" w:rsidP="00B575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4E0FC" w14:textId="77777777" w:rsidR="00175FF8" w:rsidRDefault="004C54AC" w:rsidP="00B575E4">
            <w:pPr>
              <w:pStyle w:val="CRCoverPage"/>
              <w:spacing w:after="0"/>
              <w:ind w:left="100"/>
              <w:rPr>
                <w:noProof/>
              </w:rPr>
            </w:pPr>
            <w:r>
              <w:fldChar w:fldCharType="begin"/>
            </w:r>
            <w:r>
              <w:instrText xml:space="preserve"> DOCPROPERTY  ResDate  \* MERGEFORMAT </w:instrText>
            </w:r>
            <w:r>
              <w:fldChar w:fldCharType="separate"/>
            </w:r>
            <w:r w:rsidR="00175FF8">
              <w:rPr>
                <w:noProof/>
              </w:rPr>
              <w:t>2021-08-03</w:t>
            </w:r>
            <w:r>
              <w:rPr>
                <w:noProof/>
              </w:rPr>
              <w:fldChar w:fldCharType="end"/>
            </w:r>
          </w:p>
        </w:tc>
      </w:tr>
      <w:tr w:rsidR="00175FF8" w14:paraId="1C8E2988" w14:textId="77777777" w:rsidTr="00B575E4">
        <w:tc>
          <w:tcPr>
            <w:tcW w:w="1843" w:type="dxa"/>
            <w:tcBorders>
              <w:left w:val="single" w:sz="4" w:space="0" w:color="auto"/>
            </w:tcBorders>
          </w:tcPr>
          <w:p w14:paraId="4E30716E" w14:textId="77777777" w:rsidR="00175FF8" w:rsidRDefault="00175FF8" w:rsidP="00B575E4">
            <w:pPr>
              <w:pStyle w:val="CRCoverPage"/>
              <w:spacing w:after="0"/>
              <w:rPr>
                <w:b/>
                <w:i/>
                <w:noProof/>
                <w:sz w:val="8"/>
                <w:szCs w:val="8"/>
              </w:rPr>
            </w:pPr>
          </w:p>
        </w:tc>
        <w:tc>
          <w:tcPr>
            <w:tcW w:w="1986" w:type="dxa"/>
            <w:gridSpan w:val="4"/>
          </w:tcPr>
          <w:p w14:paraId="337C5B62" w14:textId="77777777" w:rsidR="00175FF8" w:rsidRDefault="00175FF8" w:rsidP="00B575E4">
            <w:pPr>
              <w:pStyle w:val="CRCoverPage"/>
              <w:spacing w:after="0"/>
              <w:rPr>
                <w:noProof/>
                <w:sz w:val="8"/>
                <w:szCs w:val="8"/>
              </w:rPr>
            </w:pPr>
          </w:p>
        </w:tc>
        <w:tc>
          <w:tcPr>
            <w:tcW w:w="2267" w:type="dxa"/>
            <w:gridSpan w:val="2"/>
          </w:tcPr>
          <w:p w14:paraId="44CA90F3" w14:textId="77777777" w:rsidR="00175FF8" w:rsidRDefault="00175FF8" w:rsidP="00B575E4">
            <w:pPr>
              <w:pStyle w:val="CRCoverPage"/>
              <w:spacing w:after="0"/>
              <w:rPr>
                <w:noProof/>
                <w:sz w:val="8"/>
                <w:szCs w:val="8"/>
              </w:rPr>
            </w:pPr>
          </w:p>
        </w:tc>
        <w:tc>
          <w:tcPr>
            <w:tcW w:w="1417" w:type="dxa"/>
            <w:gridSpan w:val="3"/>
          </w:tcPr>
          <w:p w14:paraId="2A2785A8" w14:textId="77777777" w:rsidR="00175FF8" w:rsidRDefault="00175FF8" w:rsidP="00B575E4">
            <w:pPr>
              <w:pStyle w:val="CRCoverPage"/>
              <w:spacing w:after="0"/>
              <w:rPr>
                <w:noProof/>
                <w:sz w:val="8"/>
                <w:szCs w:val="8"/>
              </w:rPr>
            </w:pPr>
          </w:p>
        </w:tc>
        <w:tc>
          <w:tcPr>
            <w:tcW w:w="2127" w:type="dxa"/>
            <w:tcBorders>
              <w:right w:val="single" w:sz="4" w:space="0" w:color="auto"/>
            </w:tcBorders>
          </w:tcPr>
          <w:p w14:paraId="493F4D88" w14:textId="77777777" w:rsidR="00175FF8" w:rsidRDefault="00175FF8" w:rsidP="00B575E4">
            <w:pPr>
              <w:pStyle w:val="CRCoverPage"/>
              <w:spacing w:after="0"/>
              <w:rPr>
                <w:noProof/>
                <w:sz w:val="8"/>
                <w:szCs w:val="8"/>
              </w:rPr>
            </w:pPr>
          </w:p>
        </w:tc>
      </w:tr>
      <w:tr w:rsidR="00175FF8" w14:paraId="184CFC51" w14:textId="77777777" w:rsidTr="00B575E4">
        <w:trPr>
          <w:cantSplit/>
        </w:trPr>
        <w:tc>
          <w:tcPr>
            <w:tcW w:w="1843" w:type="dxa"/>
            <w:tcBorders>
              <w:left w:val="single" w:sz="4" w:space="0" w:color="auto"/>
            </w:tcBorders>
          </w:tcPr>
          <w:p w14:paraId="14DC190E" w14:textId="77777777" w:rsidR="00175FF8" w:rsidRDefault="00175FF8" w:rsidP="00B575E4">
            <w:pPr>
              <w:pStyle w:val="CRCoverPage"/>
              <w:tabs>
                <w:tab w:val="right" w:pos="1759"/>
              </w:tabs>
              <w:spacing w:after="0"/>
              <w:rPr>
                <w:b/>
                <w:i/>
                <w:noProof/>
              </w:rPr>
            </w:pPr>
            <w:r>
              <w:rPr>
                <w:b/>
                <w:i/>
                <w:noProof/>
              </w:rPr>
              <w:t>Category:</w:t>
            </w:r>
          </w:p>
        </w:tc>
        <w:tc>
          <w:tcPr>
            <w:tcW w:w="851" w:type="dxa"/>
            <w:shd w:val="pct30" w:color="FFFF00" w:fill="auto"/>
          </w:tcPr>
          <w:p w14:paraId="5AB9EEF9" w14:textId="77777777" w:rsidR="00175FF8" w:rsidRDefault="004C54AC" w:rsidP="00B575E4">
            <w:pPr>
              <w:pStyle w:val="CRCoverPage"/>
              <w:spacing w:after="0"/>
              <w:ind w:left="100" w:right="-609"/>
              <w:rPr>
                <w:b/>
                <w:noProof/>
              </w:rPr>
            </w:pPr>
            <w:r>
              <w:fldChar w:fldCharType="begin"/>
            </w:r>
            <w:r>
              <w:instrText xml:space="preserve"> DOCPROPERTY  Cat  \* MERGEFORMAT </w:instrText>
            </w:r>
            <w:r>
              <w:fldChar w:fldCharType="separate"/>
            </w:r>
            <w:r w:rsidR="00175FF8">
              <w:rPr>
                <w:b/>
                <w:noProof/>
              </w:rPr>
              <w:t>F</w:t>
            </w:r>
            <w:r>
              <w:rPr>
                <w:b/>
                <w:noProof/>
              </w:rPr>
              <w:fldChar w:fldCharType="end"/>
            </w:r>
          </w:p>
        </w:tc>
        <w:tc>
          <w:tcPr>
            <w:tcW w:w="3402" w:type="dxa"/>
            <w:gridSpan w:val="5"/>
            <w:tcBorders>
              <w:left w:val="nil"/>
            </w:tcBorders>
          </w:tcPr>
          <w:p w14:paraId="2A11ABD6" w14:textId="77777777" w:rsidR="00175FF8" w:rsidRDefault="00175FF8" w:rsidP="00B575E4">
            <w:pPr>
              <w:pStyle w:val="CRCoverPage"/>
              <w:spacing w:after="0"/>
              <w:rPr>
                <w:noProof/>
              </w:rPr>
            </w:pPr>
          </w:p>
        </w:tc>
        <w:tc>
          <w:tcPr>
            <w:tcW w:w="1417" w:type="dxa"/>
            <w:gridSpan w:val="3"/>
            <w:tcBorders>
              <w:left w:val="nil"/>
            </w:tcBorders>
          </w:tcPr>
          <w:p w14:paraId="02FA015E" w14:textId="77777777" w:rsidR="00175FF8" w:rsidRDefault="00175FF8" w:rsidP="00B575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337B5" w14:textId="77777777" w:rsidR="00175FF8" w:rsidRDefault="004C54AC" w:rsidP="00B575E4">
            <w:pPr>
              <w:pStyle w:val="CRCoverPage"/>
              <w:spacing w:after="0"/>
              <w:ind w:left="100"/>
              <w:rPr>
                <w:noProof/>
              </w:rPr>
            </w:pPr>
            <w:r>
              <w:fldChar w:fldCharType="begin"/>
            </w:r>
            <w:r>
              <w:instrText xml:space="preserve"> DOCPROPERTY  Release  \* MERGEFORMAT </w:instrText>
            </w:r>
            <w:r>
              <w:fldChar w:fldCharType="separate"/>
            </w:r>
            <w:r w:rsidR="00175FF8">
              <w:rPr>
                <w:noProof/>
              </w:rPr>
              <w:t>Rel-16</w:t>
            </w:r>
            <w:r>
              <w:rPr>
                <w:noProof/>
              </w:rPr>
              <w:fldChar w:fldCharType="end"/>
            </w:r>
          </w:p>
        </w:tc>
      </w:tr>
      <w:tr w:rsidR="00175FF8" w14:paraId="4B91375E" w14:textId="77777777" w:rsidTr="00B575E4">
        <w:tc>
          <w:tcPr>
            <w:tcW w:w="1843" w:type="dxa"/>
            <w:tcBorders>
              <w:left w:val="single" w:sz="4" w:space="0" w:color="auto"/>
              <w:bottom w:val="single" w:sz="4" w:space="0" w:color="auto"/>
            </w:tcBorders>
          </w:tcPr>
          <w:p w14:paraId="5C786692" w14:textId="77777777" w:rsidR="00175FF8" w:rsidRDefault="00175FF8" w:rsidP="00B575E4">
            <w:pPr>
              <w:pStyle w:val="CRCoverPage"/>
              <w:spacing w:after="0"/>
              <w:rPr>
                <w:b/>
                <w:i/>
                <w:noProof/>
              </w:rPr>
            </w:pPr>
          </w:p>
        </w:tc>
        <w:tc>
          <w:tcPr>
            <w:tcW w:w="4677" w:type="dxa"/>
            <w:gridSpan w:val="8"/>
            <w:tcBorders>
              <w:bottom w:val="single" w:sz="4" w:space="0" w:color="auto"/>
            </w:tcBorders>
          </w:tcPr>
          <w:p w14:paraId="1203E342" w14:textId="77777777" w:rsidR="00175FF8" w:rsidRDefault="00175FF8" w:rsidP="00B575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203E3" w14:textId="77777777" w:rsidR="00175FF8" w:rsidRDefault="00175FF8" w:rsidP="00B575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BFC0D" w14:textId="77777777" w:rsidR="00175FF8" w:rsidRPr="007C2097" w:rsidRDefault="00175FF8" w:rsidP="00B575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5FF8" w14:paraId="66D5AC96" w14:textId="77777777" w:rsidTr="00B575E4">
        <w:tc>
          <w:tcPr>
            <w:tcW w:w="1843" w:type="dxa"/>
          </w:tcPr>
          <w:p w14:paraId="1D05F747" w14:textId="77777777" w:rsidR="00175FF8" w:rsidRDefault="00175FF8" w:rsidP="00B575E4">
            <w:pPr>
              <w:pStyle w:val="CRCoverPage"/>
              <w:spacing w:after="0"/>
              <w:rPr>
                <w:b/>
                <w:i/>
                <w:noProof/>
                <w:sz w:val="8"/>
                <w:szCs w:val="8"/>
              </w:rPr>
            </w:pPr>
          </w:p>
        </w:tc>
        <w:tc>
          <w:tcPr>
            <w:tcW w:w="7797" w:type="dxa"/>
            <w:gridSpan w:val="10"/>
          </w:tcPr>
          <w:p w14:paraId="08EC2860" w14:textId="77777777" w:rsidR="00175FF8" w:rsidRDefault="00175FF8" w:rsidP="00B575E4">
            <w:pPr>
              <w:pStyle w:val="CRCoverPage"/>
              <w:spacing w:after="0"/>
              <w:rPr>
                <w:noProof/>
                <w:sz w:val="8"/>
                <w:szCs w:val="8"/>
              </w:rPr>
            </w:pPr>
          </w:p>
        </w:tc>
      </w:tr>
      <w:tr w:rsidR="00175FF8" w14:paraId="287B4EA0" w14:textId="77777777" w:rsidTr="00B575E4">
        <w:tc>
          <w:tcPr>
            <w:tcW w:w="2694" w:type="dxa"/>
            <w:gridSpan w:val="2"/>
            <w:tcBorders>
              <w:top w:val="single" w:sz="4" w:space="0" w:color="auto"/>
              <w:left w:val="single" w:sz="4" w:space="0" w:color="auto"/>
            </w:tcBorders>
          </w:tcPr>
          <w:p w14:paraId="2E4ADBCC" w14:textId="77777777" w:rsidR="00175FF8" w:rsidRDefault="00175FF8" w:rsidP="00B57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0A448" w14:textId="043D35F7" w:rsidR="00175FF8" w:rsidRPr="007E15AB" w:rsidRDefault="00662F55" w:rsidP="00B575E4">
            <w:pPr>
              <w:pStyle w:val="CRCoverPage"/>
              <w:rPr>
                <w:rFonts w:cs="Arial"/>
              </w:rPr>
            </w:pPr>
            <w:r>
              <w:rPr>
                <w:rFonts w:cs="Arial"/>
              </w:rPr>
              <w:t xml:space="preserve">At the end of the test sequence the </w:t>
            </w:r>
            <w:proofErr w:type="spellStart"/>
            <w:r>
              <w:rPr>
                <w:rFonts w:cs="Arial"/>
              </w:rPr>
              <w:t>SCell</w:t>
            </w:r>
            <w:proofErr w:type="spellEnd"/>
            <w:r>
              <w:rPr>
                <w:rFonts w:cs="Arial"/>
              </w:rPr>
              <w:t xml:space="preserve"> is configured. To facilitate the </w:t>
            </w:r>
            <w:r w:rsidR="004F310A">
              <w:rPr>
                <w:rFonts w:cs="Arial"/>
              </w:rPr>
              <w:t xml:space="preserve">MAC bearer </w:t>
            </w:r>
            <w:r>
              <w:rPr>
                <w:rFonts w:cs="Arial"/>
              </w:rPr>
              <w:t xml:space="preserve">routing of messages during the </w:t>
            </w:r>
            <w:proofErr w:type="spellStart"/>
            <w:r>
              <w:rPr>
                <w:rFonts w:cs="Arial"/>
              </w:rPr>
              <w:t>postamble</w:t>
            </w:r>
            <w:proofErr w:type="spellEnd"/>
            <w:r>
              <w:rPr>
                <w:rFonts w:cs="Arial"/>
              </w:rPr>
              <w:t xml:space="preserve">, it is proposed to add </w:t>
            </w:r>
            <w:proofErr w:type="spellStart"/>
            <w:r>
              <w:rPr>
                <w:rFonts w:cs="Arial"/>
              </w:rPr>
              <w:t>SCell</w:t>
            </w:r>
            <w:proofErr w:type="spellEnd"/>
            <w:r>
              <w:rPr>
                <w:rFonts w:cs="Arial"/>
              </w:rPr>
              <w:t xml:space="preserve"> release at the </w:t>
            </w:r>
            <w:r w:rsidR="00B66E7E">
              <w:rPr>
                <w:rFonts w:cs="Arial"/>
              </w:rPr>
              <w:t xml:space="preserve">end of the </w:t>
            </w:r>
            <w:r>
              <w:rPr>
                <w:rFonts w:cs="Arial"/>
              </w:rPr>
              <w:t>sequence.</w:t>
            </w:r>
          </w:p>
        </w:tc>
      </w:tr>
      <w:tr w:rsidR="00175FF8" w14:paraId="638828D0" w14:textId="77777777" w:rsidTr="00B575E4">
        <w:tc>
          <w:tcPr>
            <w:tcW w:w="2694" w:type="dxa"/>
            <w:gridSpan w:val="2"/>
            <w:tcBorders>
              <w:left w:val="single" w:sz="4" w:space="0" w:color="auto"/>
            </w:tcBorders>
          </w:tcPr>
          <w:p w14:paraId="1D841C41" w14:textId="77777777" w:rsidR="00175FF8" w:rsidRDefault="00175FF8" w:rsidP="00B575E4">
            <w:pPr>
              <w:pStyle w:val="CRCoverPage"/>
              <w:spacing w:after="0"/>
              <w:rPr>
                <w:b/>
                <w:i/>
                <w:noProof/>
                <w:sz w:val="8"/>
                <w:szCs w:val="8"/>
              </w:rPr>
            </w:pPr>
          </w:p>
        </w:tc>
        <w:tc>
          <w:tcPr>
            <w:tcW w:w="6946" w:type="dxa"/>
            <w:gridSpan w:val="9"/>
            <w:tcBorders>
              <w:right w:val="single" w:sz="4" w:space="0" w:color="auto"/>
            </w:tcBorders>
          </w:tcPr>
          <w:p w14:paraId="703CB211" w14:textId="77777777" w:rsidR="00175FF8" w:rsidRDefault="00175FF8" w:rsidP="00B575E4">
            <w:pPr>
              <w:pStyle w:val="CRCoverPage"/>
              <w:spacing w:after="0"/>
              <w:rPr>
                <w:noProof/>
                <w:sz w:val="8"/>
                <w:szCs w:val="8"/>
              </w:rPr>
            </w:pPr>
          </w:p>
        </w:tc>
      </w:tr>
      <w:tr w:rsidR="00175FF8" w14:paraId="5AD4BD42" w14:textId="77777777" w:rsidTr="00B575E4">
        <w:tc>
          <w:tcPr>
            <w:tcW w:w="2694" w:type="dxa"/>
            <w:gridSpan w:val="2"/>
            <w:tcBorders>
              <w:left w:val="single" w:sz="4" w:space="0" w:color="auto"/>
            </w:tcBorders>
          </w:tcPr>
          <w:p w14:paraId="7992B077" w14:textId="77777777" w:rsidR="00175FF8" w:rsidRDefault="00175FF8" w:rsidP="00B57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4AECB" w14:textId="77777777" w:rsidR="00175FF8" w:rsidRDefault="00662F55" w:rsidP="00B575E4">
            <w:pPr>
              <w:pStyle w:val="CRCoverPage"/>
              <w:spacing w:after="0"/>
              <w:rPr>
                <w:noProof/>
              </w:rPr>
            </w:pPr>
            <w:r>
              <w:rPr>
                <w:noProof/>
              </w:rPr>
              <w:t>Added steps 9 and 10 to release the SCell</w:t>
            </w:r>
            <w:r w:rsidR="002705A0">
              <w:rPr>
                <w:noProof/>
              </w:rPr>
              <w:t>.</w:t>
            </w:r>
          </w:p>
          <w:p w14:paraId="1BEFD540" w14:textId="1C0A9DCE" w:rsidR="0037761C" w:rsidRDefault="0037761C" w:rsidP="00B575E4">
            <w:pPr>
              <w:pStyle w:val="CRCoverPage"/>
              <w:spacing w:after="0"/>
              <w:rPr>
                <w:noProof/>
              </w:rPr>
            </w:pPr>
          </w:p>
        </w:tc>
      </w:tr>
      <w:tr w:rsidR="00175FF8" w14:paraId="088D35AF" w14:textId="77777777" w:rsidTr="00B575E4">
        <w:tc>
          <w:tcPr>
            <w:tcW w:w="2694" w:type="dxa"/>
            <w:gridSpan w:val="2"/>
            <w:tcBorders>
              <w:left w:val="single" w:sz="4" w:space="0" w:color="auto"/>
            </w:tcBorders>
          </w:tcPr>
          <w:p w14:paraId="2E6D71FB" w14:textId="77777777" w:rsidR="00175FF8" w:rsidRDefault="00175FF8" w:rsidP="00B575E4">
            <w:pPr>
              <w:pStyle w:val="CRCoverPage"/>
              <w:spacing w:after="0"/>
              <w:rPr>
                <w:b/>
                <w:i/>
                <w:noProof/>
                <w:sz w:val="8"/>
                <w:szCs w:val="8"/>
              </w:rPr>
            </w:pPr>
          </w:p>
        </w:tc>
        <w:tc>
          <w:tcPr>
            <w:tcW w:w="6946" w:type="dxa"/>
            <w:gridSpan w:val="9"/>
            <w:tcBorders>
              <w:right w:val="single" w:sz="4" w:space="0" w:color="auto"/>
            </w:tcBorders>
          </w:tcPr>
          <w:p w14:paraId="37BA7E54" w14:textId="77777777" w:rsidR="00175FF8" w:rsidRDefault="00175FF8" w:rsidP="00B575E4">
            <w:pPr>
              <w:pStyle w:val="CRCoverPage"/>
              <w:spacing w:after="0"/>
              <w:rPr>
                <w:noProof/>
                <w:sz w:val="8"/>
                <w:szCs w:val="8"/>
              </w:rPr>
            </w:pPr>
          </w:p>
        </w:tc>
      </w:tr>
      <w:tr w:rsidR="00175FF8" w14:paraId="7D43C117" w14:textId="77777777" w:rsidTr="00B575E4">
        <w:tc>
          <w:tcPr>
            <w:tcW w:w="2694" w:type="dxa"/>
            <w:gridSpan w:val="2"/>
            <w:tcBorders>
              <w:left w:val="single" w:sz="4" w:space="0" w:color="auto"/>
              <w:bottom w:val="single" w:sz="4" w:space="0" w:color="auto"/>
            </w:tcBorders>
          </w:tcPr>
          <w:p w14:paraId="2C5133E5" w14:textId="77777777" w:rsidR="00175FF8" w:rsidRDefault="00175FF8" w:rsidP="00B57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B4B9AC" w14:textId="2B3A75C7" w:rsidR="00175FF8" w:rsidRPr="007E15AB" w:rsidRDefault="004F310A" w:rsidP="00175FF8">
            <w:pPr>
              <w:pStyle w:val="CRCoverPage"/>
              <w:spacing w:after="0"/>
              <w:rPr>
                <w:noProof/>
                <w:lang w:val="en-US"/>
              </w:rPr>
            </w:pPr>
            <w:r>
              <w:rPr>
                <w:noProof/>
                <w:lang w:val="en-US"/>
              </w:rPr>
              <w:t xml:space="preserve">MAC bearer routing of messages will need to be handled in the postamble. </w:t>
            </w:r>
          </w:p>
        </w:tc>
      </w:tr>
      <w:tr w:rsidR="00175FF8" w14:paraId="0415A77A" w14:textId="77777777" w:rsidTr="00B575E4">
        <w:tc>
          <w:tcPr>
            <w:tcW w:w="2694" w:type="dxa"/>
            <w:gridSpan w:val="2"/>
          </w:tcPr>
          <w:p w14:paraId="2B5385BE" w14:textId="77777777" w:rsidR="00175FF8" w:rsidRDefault="00175FF8" w:rsidP="00B575E4">
            <w:pPr>
              <w:pStyle w:val="CRCoverPage"/>
              <w:spacing w:after="0"/>
              <w:rPr>
                <w:b/>
                <w:i/>
                <w:noProof/>
                <w:sz w:val="8"/>
                <w:szCs w:val="8"/>
              </w:rPr>
            </w:pPr>
          </w:p>
        </w:tc>
        <w:tc>
          <w:tcPr>
            <w:tcW w:w="6946" w:type="dxa"/>
            <w:gridSpan w:val="9"/>
          </w:tcPr>
          <w:p w14:paraId="3E3EA390" w14:textId="77777777" w:rsidR="00175FF8" w:rsidRDefault="00175FF8" w:rsidP="00B575E4">
            <w:pPr>
              <w:pStyle w:val="CRCoverPage"/>
              <w:spacing w:after="0"/>
              <w:rPr>
                <w:noProof/>
                <w:sz w:val="8"/>
                <w:szCs w:val="8"/>
              </w:rPr>
            </w:pPr>
          </w:p>
        </w:tc>
      </w:tr>
      <w:tr w:rsidR="00175FF8" w14:paraId="2D02A3A6" w14:textId="77777777" w:rsidTr="00B575E4">
        <w:tc>
          <w:tcPr>
            <w:tcW w:w="2694" w:type="dxa"/>
            <w:gridSpan w:val="2"/>
            <w:tcBorders>
              <w:top w:val="single" w:sz="4" w:space="0" w:color="auto"/>
              <w:left w:val="single" w:sz="4" w:space="0" w:color="auto"/>
            </w:tcBorders>
          </w:tcPr>
          <w:p w14:paraId="4DC6B6D5" w14:textId="77777777" w:rsidR="00175FF8" w:rsidRDefault="00175FF8" w:rsidP="00B575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0D61B" w14:textId="231A00CD" w:rsidR="00175FF8" w:rsidRDefault="00662F55" w:rsidP="00B575E4">
            <w:pPr>
              <w:pStyle w:val="CRCoverPage"/>
              <w:spacing w:after="0"/>
              <w:ind w:left="100"/>
              <w:rPr>
                <w:noProof/>
              </w:rPr>
            </w:pPr>
            <w:r w:rsidRPr="00F60643">
              <w:t>8.1.3.1.18.1.3.2</w:t>
            </w:r>
          </w:p>
        </w:tc>
      </w:tr>
      <w:tr w:rsidR="00175FF8" w14:paraId="70E61DD7" w14:textId="77777777" w:rsidTr="00B575E4">
        <w:tc>
          <w:tcPr>
            <w:tcW w:w="2694" w:type="dxa"/>
            <w:gridSpan w:val="2"/>
            <w:tcBorders>
              <w:left w:val="single" w:sz="4" w:space="0" w:color="auto"/>
            </w:tcBorders>
          </w:tcPr>
          <w:p w14:paraId="594CE8FA" w14:textId="77777777" w:rsidR="00175FF8" w:rsidRDefault="00175FF8" w:rsidP="00B575E4">
            <w:pPr>
              <w:pStyle w:val="CRCoverPage"/>
              <w:spacing w:after="0"/>
              <w:rPr>
                <w:b/>
                <w:i/>
                <w:noProof/>
                <w:sz w:val="8"/>
                <w:szCs w:val="8"/>
              </w:rPr>
            </w:pPr>
          </w:p>
        </w:tc>
        <w:tc>
          <w:tcPr>
            <w:tcW w:w="6946" w:type="dxa"/>
            <w:gridSpan w:val="9"/>
            <w:tcBorders>
              <w:right w:val="single" w:sz="4" w:space="0" w:color="auto"/>
            </w:tcBorders>
          </w:tcPr>
          <w:p w14:paraId="76929835" w14:textId="77777777" w:rsidR="00175FF8" w:rsidRDefault="00175FF8" w:rsidP="00B575E4">
            <w:pPr>
              <w:pStyle w:val="CRCoverPage"/>
              <w:spacing w:after="0"/>
              <w:rPr>
                <w:noProof/>
                <w:sz w:val="8"/>
                <w:szCs w:val="8"/>
              </w:rPr>
            </w:pPr>
          </w:p>
        </w:tc>
      </w:tr>
      <w:tr w:rsidR="00175FF8" w14:paraId="7AD5BB19" w14:textId="77777777" w:rsidTr="00B575E4">
        <w:tc>
          <w:tcPr>
            <w:tcW w:w="2694" w:type="dxa"/>
            <w:gridSpan w:val="2"/>
            <w:tcBorders>
              <w:left w:val="single" w:sz="4" w:space="0" w:color="auto"/>
            </w:tcBorders>
          </w:tcPr>
          <w:p w14:paraId="4713B339" w14:textId="77777777" w:rsidR="00175FF8" w:rsidRDefault="00175FF8" w:rsidP="00B575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F5DC2" w14:textId="77777777" w:rsidR="00175FF8" w:rsidRDefault="00175FF8" w:rsidP="00B575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CC355" w14:textId="77777777" w:rsidR="00175FF8" w:rsidRDefault="00175FF8" w:rsidP="00B575E4">
            <w:pPr>
              <w:pStyle w:val="CRCoverPage"/>
              <w:spacing w:after="0"/>
              <w:jc w:val="center"/>
              <w:rPr>
                <w:b/>
                <w:caps/>
                <w:noProof/>
              </w:rPr>
            </w:pPr>
            <w:r>
              <w:rPr>
                <w:b/>
                <w:caps/>
                <w:noProof/>
              </w:rPr>
              <w:t>N</w:t>
            </w:r>
          </w:p>
        </w:tc>
        <w:tc>
          <w:tcPr>
            <w:tcW w:w="2977" w:type="dxa"/>
            <w:gridSpan w:val="4"/>
          </w:tcPr>
          <w:p w14:paraId="32EE3DEA" w14:textId="77777777" w:rsidR="00175FF8" w:rsidRDefault="00175FF8" w:rsidP="00B575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A1006" w14:textId="77777777" w:rsidR="00175FF8" w:rsidRDefault="00175FF8" w:rsidP="00B575E4">
            <w:pPr>
              <w:pStyle w:val="CRCoverPage"/>
              <w:spacing w:after="0"/>
              <w:ind w:left="99"/>
              <w:rPr>
                <w:noProof/>
              </w:rPr>
            </w:pPr>
          </w:p>
        </w:tc>
      </w:tr>
      <w:tr w:rsidR="00175FF8" w14:paraId="0CA06EEF" w14:textId="77777777" w:rsidTr="00B575E4">
        <w:tc>
          <w:tcPr>
            <w:tcW w:w="2694" w:type="dxa"/>
            <w:gridSpan w:val="2"/>
            <w:tcBorders>
              <w:left w:val="single" w:sz="4" w:space="0" w:color="auto"/>
            </w:tcBorders>
          </w:tcPr>
          <w:p w14:paraId="7477B746" w14:textId="77777777" w:rsidR="00175FF8" w:rsidRDefault="00175FF8" w:rsidP="00B575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EE8C0" w14:textId="77777777" w:rsidR="00175FF8" w:rsidRDefault="00175FF8" w:rsidP="00B575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3CC04" w14:textId="77777777" w:rsidR="00175FF8" w:rsidRDefault="00175FF8" w:rsidP="00B575E4">
            <w:pPr>
              <w:pStyle w:val="CRCoverPage"/>
              <w:spacing w:after="0"/>
              <w:jc w:val="center"/>
              <w:rPr>
                <w:b/>
                <w:caps/>
                <w:noProof/>
              </w:rPr>
            </w:pPr>
            <w:r>
              <w:rPr>
                <w:b/>
                <w:caps/>
                <w:noProof/>
              </w:rPr>
              <w:t>X</w:t>
            </w:r>
          </w:p>
        </w:tc>
        <w:tc>
          <w:tcPr>
            <w:tcW w:w="2977" w:type="dxa"/>
            <w:gridSpan w:val="4"/>
          </w:tcPr>
          <w:p w14:paraId="28E68D1F" w14:textId="77777777" w:rsidR="00175FF8" w:rsidRDefault="00175FF8" w:rsidP="00B575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0A5AB" w14:textId="77777777" w:rsidR="00175FF8" w:rsidRDefault="00175FF8" w:rsidP="00B575E4">
            <w:pPr>
              <w:pStyle w:val="CRCoverPage"/>
              <w:spacing w:after="0"/>
              <w:ind w:left="99"/>
              <w:rPr>
                <w:noProof/>
              </w:rPr>
            </w:pPr>
            <w:r>
              <w:rPr>
                <w:noProof/>
              </w:rPr>
              <w:t xml:space="preserve">TS/TR ... CR ... </w:t>
            </w:r>
          </w:p>
        </w:tc>
      </w:tr>
      <w:tr w:rsidR="00175FF8" w14:paraId="11F01EE4" w14:textId="77777777" w:rsidTr="00B575E4">
        <w:tc>
          <w:tcPr>
            <w:tcW w:w="2694" w:type="dxa"/>
            <w:gridSpan w:val="2"/>
            <w:tcBorders>
              <w:left w:val="single" w:sz="4" w:space="0" w:color="auto"/>
            </w:tcBorders>
          </w:tcPr>
          <w:p w14:paraId="01CC8A30" w14:textId="77777777" w:rsidR="00175FF8" w:rsidRDefault="00175FF8" w:rsidP="00B575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E123B" w14:textId="77777777" w:rsidR="00175FF8" w:rsidRDefault="00175FF8" w:rsidP="00B575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E1D27" w14:textId="77777777" w:rsidR="00175FF8" w:rsidRDefault="00175FF8" w:rsidP="00B575E4">
            <w:pPr>
              <w:pStyle w:val="CRCoverPage"/>
              <w:spacing w:after="0"/>
              <w:jc w:val="center"/>
              <w:rPr>
                <w:b/>
                <w:caps/>
                <w:noProof/>
              </w:rPr>
            </w:pPr>
            <w:r>
              <w:rPr>
                <w:b/>
                <w:caps/>
                <w:noProof/>
              </w:rPr>
              <w:t>X</w:t>
            </w:r>
          </w:p>
        </w:tc>
        <w:tc>
          <w:tcPr>
            <w:tcW w:w="2977" w:type="dxa"/>
            <w:gridSpan w:val="4"/>
          </w:tcPr>
          <w:p w14:paraId="43614918" w14:textId="77777777" w:rsidR="00175FF8" w:rsidRDefault="00175FF8" w:rsidP="00B575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3DF517" w14:textId="77777777" w:rsidR="00175FF8" w:rsidRDefault="00175FF8" w:rsidP="00B575E4">
            <w:pPr>
              <w:pStyle w:val="CRCoverPage"/>
              <w:spacing w:after="0"/>
              <w:ind w:left="99"/>
              <w:rPr>
                <w:noProof/>
              </w:rPr>
            </w:pPr>
            <w:r>
              <w:rPr>
                <w:noProof/>
              </w:rPr>
              <w:t xml:space="preserve">TS/TR ... CR ... </w:t>
            </w:r>
          </w:p>
        </w:tc>
      </w:tr>
      <w:tr w:rsidR="00175FF8" w14:paraId="7DE8328B" w14:textId="77777777" w:rsidTr="00B575E4">
        <w:tc>
          <w:tcPr>
            <w:tcW w:w="2694" w:type="dxa"/>
            <w:gridSpan w:val="2"/>
            <w:tcBorders>
              <w:left w:val="single" w:sz="4" w:space="0" w:color="auto"/>
            </w:tcBorders>
          </w:tcPr>
          <w:p w14:paraId="43DDD8C2" w14:textId="77777777" w:rsidR="00175FF8" w:rsidRDefault="00175FF8" w:rsidP="00B575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D172B4" w14:textId="77777777" w:rsidR="00175FF8" w:rsidRDefault="00175FF8" w:rsidP="00B575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A3044" w14:textId="77777777" w:rsidR="00175FF8" w:rsidRDefault="00175FF8" w:rsidP="00B575E4">
            <w:pPr>
              <w:pStyle w:val="CRCoverPage"/>
              <w:spacing w:after="0"/>
              <w:jc w:val="center"/>
              <w:rPr>
                <w:b/>
                <w:caps/>
                <w:noProof/>
              </w:rPr>
            </w:pPr>
            <w:r>
              <w:rPr>
                <w:b/>
                <w:caps/>
                <w:noProof/>
              </w:rPr>
              <w:t>X</w:t>
            </w:r>
          </w:p>
        </w:tc>
        <w:tc>
          <w:tcPr>
            <w:tcW w:w="2977" w:type="dxa"/>
            <w:gridSpan w:val="4"/>
          </w:tcPr>
          <w:p w14:paraId="638A887A" w14:textId="77777777" w:rsidR="00175FF8" w:rsidRDefault="00175FF8" w:rsidP="00B575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A2A030" w14:textId="77777777" w:rsidR="00175FF8" w:rsidRDefault="00175FF8" w:rsidP="00B575E4">
            <w:pPr>
              <w:pStyle w:val="CRCoverPage"/>
              <w:spacing w:after="0"/>
              <w:ind w:left="99"/>
              <w:rPr>
                <w:noProof/>
              </w:rPr>
            </w:pPr>
            <w:r>
              <w:rPr>
                <w:noProof/>
              </w:rPr>
              <w:t xml:space="preserve">TS/TR ... CR ... </w:t>
            </w:r>
          </w:p>
        </w:tc>
      </w:tr>
      <w:tr w:rsidR="00175FF8" w14:paraId="6CF7CF86" w14:textId="77777777" w:rsidTr="00B575E4">
        <w:tc>
          <w:tcPr>
            <w:tcW w:w="2694" w:type="dxa"/>
            <w:gridSpan w:val="2"/>
            <w:tcBorders>
              <w:left w:val="single" w:sz="4" w:space="0" w:color="auto"/>
            </w:tcBorders>
          </w:tcPr>
          <w:p w14:paraId="4FE7E7EB" w14:textId="77777777" w:rsidR="00175FF8" w:rsidRDefault="00175FF8" w:rsidP="00B575E4">
            <w:pPr>
              <w:pStyle w:val="CRCoverPage"/>
              <w:spacing w:after="0"/>
              <w:rPr>
                <w:b/>
                <w:i/>
                <w:noProof/>
              </w:rPr>
            </w:pPr>
          </w:p>
        </w:tc>
        <w:tc>
          <w:tcPr>
            <w:tcW w:w="6946" w:type="dxa"/>
            <w:gridSpan w:val="9"/>
            <w:tcBorders>
              <w:right w:val="single" w:sz="4" w:space="0" w:color="auto"/>
            </w:tcBorders>
          </w:tcPr>
          <w:p w14:paraId="0EB91218" w14:textId="77777777" w:rsidR="00175FF8" w:rsidRDefault="00175FF8" w:rsidP="00B575E4">
            <w:pPr>
              <w:pStyle w:val="CRCoverPage"/>
              <w:spacing w:after="0"/>
              <w:rPr>
                <w:noProof/>
              </w:rPr>
            </w:pPr>
          </w:p>
        </w:tc>
      </w:tr>
      <w:tr w:rsidR="00175FF8" w14:paraId="540C787A" w14:textId="77777777" w:rsidTr="00B575E4">
        <w:tc>
          <w:tcPr>
            <w:tcW w:w="2694" w:type="dxa"/>
            <w:gridSpan w:val="2"/>
            <w:tcBorders>
              <w:left w:val="single" w:sz="4" w:space="0" w:color="auto"/>
              <w:bottom w:val="single" w:sz="4" w:space="0" w:color="auto"/>
            </w:tcBorders>
          </w:tcPr>
          <w:p w14:paraId="79E13958" w14:textId="77777777" w:rsidR="00175FF8" w:rsidRDefault="00175FF8" w:rsidP="00B575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1D3F0" w14:textId="77777777" w:rsidR="00175FF8" w:rsidRDefault="00175FF8" w:rsidP="00B575E4">
            <w:pPr>
              <w:pStyle w:val="CRCoverPage"/>
              <w:spacing w:after="0"/>
              <w:ind w:left="100"/>
              <w:rPr>
                <w:noProof/>
              </w:rPr>
            </w:pPr>
          </w:p>
        </w:tc>
      </w:tr>
      <w:tr w:rsidR="00175FF8" w:rsidRPr="008863B9" w14:paraId="0DBFED08" w14:textId="77777777" w:rsidTr="00B575E4">
        <w:tc>
          <w:tcPr>
            <w:tcW w:w="2694" w:type="dxa"/>
            <w:gridSpan w:val="2"/>
            <w:tcBorders>
              <w:top w:val="single" w:sz="4" w:space="0" w:color="auto"/>
              <w:bottom w:val="single" w:sz="4" w:space="0" w:color="auto"/>
            </w:tcBorders>
          </w:tcPr>
          <w:p w14:paraId="7D76B56F" w14:textId="77777777" w:rsidR="00175FF8" w:rsidRPr="008863B9" w:rsidRDefault="00175FF8" w:rsidP="00B575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B70B7" w14:textId="77777777" w:rsidR="00175FF8" w:rsidRPr="008863B9" w:rsidRDefault="00175FF8" w:rsidP="00B575E4">
            <w:pPr>
              <w:pStyle w:val="CRCoverPage"/>
              <w:spacing w:after="0"/>
              <w:ind w:left="100"/>
              <w:rPr>
                <w:noProof/>
                <w:sz w:val="8"/>
                <w:szCs w:val="8"/>
              </w:rPr>
            </w:pPr>
          </w:p>
        </w:tc>
      </w:tr>
      <w:tr w:rsidR="00175FF8" w14:paraId="57FC420F" w14:textId="77777777" w:rsidTr="00B575E4">
        <w:tc>
          <w:tcPr>
            <w:tcW w:w="2694" w:type="dxa"/>
            <w:gridSpan w:val="2"/>
            <w:tcBorders>
              <w:top w:val="single" w:sz="4" w:space="0" w:color="auto"/>
              <w:left w:val="single" w:sz="4" w:space="0" w:color="auto"/>
              <w:bottom w:val="single" w:sz="4" w:space="0" w:color="auto"/>
            </w:tcBorders>
          </w:tcPr>
          <w:p w14:paraId="16F50980" w14:textId="77777777" w:rsidR="00175FF8" w:rsidRDefault="00175FF8" w:rsidP="00B575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A32D0" w14:textId="77777777" w:rsidR="00175FF8" w:rsidRDefault="00175FF8" w:rsidP="00B575E4">
            <w:pPr>
              <w:pStyle w:val="CRCoverPage"/>
              <w:spacing w:after="0"/>
              <w:ind w:left="100"/>
              <w:rPr>
                <w:noProof/>
              </w:rPr>
            </w:pPr>
          </w:p>
        </w:tc>
      </w:tr>
    </w:tbl>
    <w:p w14:paraId="037F13E4" w14:textId="77777777" w:rsidR="00175FF8" w:rsidRDefault="00175FF8" w:rsidP="00175FF8">
      <w:pPr>
        <w:pStyle w:val="CRCoverPage"/>
        <w:spacing w:after="0"/>
        <w:rPr>
          <w:noProof/>
          <w:sz w:val="8"/>
          <w:szCs w:val="8"/>
        </w:rPr>
      </w:pPr>
    </w:p>
    <w:p w14:paraId="3D2ACE85" w14:textId="77777777" w:rsidR="00175FF8" w:rsidRDefault="00175FF8" w:rsidP="00175FF8">
      <w:pPr>
        <w:rPr>
          <w:noProof/>
        </w:rPr>
        <w:sectPr w:rsidR="00175FF8">
          <w:headerReference w:type="even" r:id="rId12"/>
          <w:footnotePr>
            <w:numRestart w:val="eachSect"/>
          </w:footnotePr>
          <w:pgSz w:w="11907" w:h="16840" w:code="9"/>
          <w:pgMar w:top="1418" w:right="1134" w:bottom="1134" w:left="1134" w:header="680" w:footer="567" w:gutter="0"/>
          <w:cols w:space="720"/>
        </w:sectPr>
      </w:pPr>
    </w:p>
    <w:p w14:paraId="40D68BD9" w14:textId="77777777" w:rsidR="00F663FB" w:rsidRPr="00F60643" w:rsidRDefault="00F663FB" w:rsidP="00F663FB">
      <w:pPr>
        <w:pStyle w:val="Heading5"/>
        <w:rPr>
          <w:lang w:eastAsia="x-none"/>
        </w:rPr>
      </w:pPr>
      <w:r w:rsidRPr="00F60643">
        <w:lastRenderedPageBreak/>
        <w:t>8.1.3.1.1</w:t>
      </w:r>
      <w:r w:rsidR="00DC1F46" w:rsidRPr="00F60643">
        <w:t>8</w:t>
      </w:r>
      <w:r w:rsidRPr="00F60643">
        <w:tab/>
        <w:t>NR CA / Measurement configuration control and reporting / Intra NR measurements / Additional measurement reporting</w:t>
      </w:r>
      <w:bookmarkEnd w:id="0"/>
    </w:p>
    <w:p w14:paraId="01BFE0D2" w14:textId="77777777" w:rsidR="00F663FB" w:rsidRPr="00F60643" w:rsidRDefault="00F663FB" w:rsidP="00B94928">
      <w:pPr>
        <w:pStyle w:val="Heading6"/>
        <w:rPr>
          <w:lang w:eastAsia="zh-CN"/>
        </w:rPr>
      </w:pPr>
      <w:bookmarkStart w:id="2" w:name="_Toc21103243"/>
      <w:r w:rsidRPr="00F60643">
        <w:t>8.1.3.1.1</w:t>
      </w:r>
      <w:r w:rsidR="00DC1F46" w:rsidRPr="00F60643">
        <w:t>8</w:t>
      </w:r>
      <w:r w:rsidRPr="00F60643">
        <w:t>.1</w:t>
      </w:r>
      <w:r w:rsidRPr="00F60643">
        <w:tab/>
        <w:t xml:space="preserve">NR </w:t>
      </w:r>
      <w:r w:rsidRPr="00F60643">
        <w:rPr>
          <w:lang w:eastAsia="zh-CN"/>
        </w:rPr>
        <w:t xml:space="preserve">CA / </w:t>
      </w:r>
      <w:r w:rsidRPr="00F60643">
        <w:t xml:space="preserve">Measurement configuration control and reporting / Intra NR measurements / </w:t>
      </w:r>
      <w:r w:rsidRPr="00F60643">
        <w:rPr>
          <w:lang w:eastAsia="zh-CN"/>
        </w:rPr>
        <w:t xml:space="preserve">Additional measurement reporting </w:t>
      </w:r>
      <w:r w:rsidRPr="00F60643">
        <w:t>/ Intra-band Contiguous CA</w:t>
      </w:r>
      <w:bookmarkEnd w:id="2"/>
    </w:p>
    <w:p w14:paraId="39209BBA" w14:textId="77777777" w:rsidR="00F663FB" w:rsidRPr="00F60643" w:rsidRDefault="00F663FB" w:rsidP="00F663FB">
      <w:pPr>
        <w:pStyle w:val="H6"/>
      </w:pPr>
      <w:r w:rsidRPr="00F60643">
        <w:t>8.1.3.1.1</w:t>
      </w:r>
      <w:r w:rsidR="00DC1F46" w:rsidRPr="00F60643">
        <w:t>8</w:t>
      </w:r>
      <w:r w:rsidRPr="00F60643">
        <w:t>.1.1</w:t>
      </w:r>
      <w:r w:rsidRPr="00F60643">
        <w:tab/>
        <w:t>Test Purpose (TP)</w:t>
      </w:r>
    </w:p>
    <w:p w14:paraId="3302F455" w14:textId="77777777" w:rsidR="00F663FB" w:rsidRPr="00F60643" w:rsidRDefault="00F663FB" w:rsidP="00F663FB">
      <w:pPr>
        <w:pStyle w:val="H6"/>
      </w:pPr>
      <w:r w:rsidRPr="00F60643">
        <w:t>(1)</w:t>
      </w:r>
    </w:p>
    <w:p w14:paraId="13642F7B" w14:textId="77777777" w:rsidR="00F663FB" w:rsidRPr="00F60643" w:rsidRDefault="00F663FB" w:rsidP="00F663FB">
      <w:pPr>
        <w:pStyle w:val="PL"/>
        <w:rPr>
          <w:rFonts w:cs="Courier New"/>
          <w:b/>
          <w:bCs/>
          <w:noProof w:val="0"/>
          <w:lang w:eastAsia="zh-CN"/>
        </w:rPr>
      </w:pPr>
      <w:r w:rsidRPr="00F60643">
        <w:rPr>
          <w:rFonts w:cs="Courier New"/>
          <w:b/>
          <w:bCs/>
          <w:noProof w:val="0"/>
          <w:lang w:eastAsia="zh-CN"/>
        </w:rPr>
        <w:t xml:space="preserve">with </w:t>
      </w:r>
      <w:r w:rsidRPr="00F60643">
        <w:rPr>
          <w:rFonts w:cs="Courier New"/>
          <w:bCs/>
          <w:noProof w:val="0"/>
          <w:lang w:eastAsia="zh-CN"/>
        </w:rPr>
        <w:t xml:space="preserve">{ UE in NR RRC_CONNECTED state and measurements configured for event A2 reporting include </w:t>
      </w:r>
      <w:proofErr w:type="spellStart"/>
      <w:r w:rsidRPr="00F60643">
        <w:rPr>
          <w:rFonts w:cs="Courier New"/>
          <w:bCs/>
          <w:i/>
          <w:noProof w:val="0"/>
          <w:lang w:eastAsia="zh-CN"/>
        </w:rPr>
        <w:t>reportAddNeighMeas</w:t>
      </w:r>
      <w:proofErr w:type="spellEnd"/>
      <w:r w:rsidRPr="00F60643">
        <w:rPr>
          <w:rFonts w:cs="Courier New"/>
          <w:bCs/>
          <w:noProof w:val="0"/>
          <w:lang w:eastAsia="zh-CN"/>
        </w:rPr>
        <w:t xml:space="preserve"> }</w:t>
      </w:r>
    </w:p>
    <w:p w14:paraId="057E49EB" w14:textId="77777777" w:rsidR="00F663FB" w:rsidRPr="00F60643" w:rsidRDefault="00F663FB" w:rsidP="00F663FB">
      <w:pPr>
        <w:pStyle w:val="PL"/>
        <w:rPr>
          <w:rFonts w:cs="Courier New"/>
          <w:b/>
          <w:bCs/>
          <w:noProof w:val="0"/>
          <w:lang w:eastAsia="zh-CN"/>
        </w:rPr>
      </w:pPr>
      <w:r w:rsidRPr="00F60643">
        <w:rPr>
          <w:rFonts w:cs="Courier New"/>
          <w:b/>
          <w:bCs/>
          <w:noProof w:val="0"/>
          <w:lang w:eastAsia="zh-CN"/>
        </w:rPr>
        <w:t xml:space="preserve">ensure that </w:t>
      </w:r>
      <w:r w:rsidRPr="00F60643">
        <w:rPr>
          <w:rFonts w:cs="Courier New"/>
          <w:bCs/>
          <w:noProof w:val="0"/>
          <w:lang w:eastAsia="zh-CN"/>
        </w:rPr>
        <w:t>{</w:t>
      </w:r>
    </w:p>
    <w:p w14:paraId="58E673BE" w14:textId="77777777" w:rsidR="00F663FB" w:rsidRPr="00F60643" w:rsidRDefault="00F663FB" w:rsidP="00F663FB">
      <w:pPr>
        <w:pStyle w:val="PL"/>
        <w:rPr>
          <w:rFonts w:cs="Courier New"/>
          <w:b/>
          <w:bCs/>
          <w:noProof w:val="0"/>
          <w:lang w:eastAsia="zh-CN"/>
        </w:rPr>
      </w:pPr>
      <w:r w:rsidRPr="00F60643">
        <w:rPr>
          <w:rFonts w:cs="Courier New"/>
          <w:b/>
          <w:bCs/>
          <w:noProof w:val="0"/>
          <w:lang w:eastAsia="zh-CN"/>
        </w:rPr>
        <w:t xml:space="preserve">  when </w:t>
      </w:r>
      <w:r w:rsidRPr="00F60643">
        <w:rPr>
          <w:rFonts w:cs="Courier New"/>
          <w:bCs/>
          <w:noProof w:val="0"/>
          <w:lang w:eastAsia="zh-CN"/>
        </w:rPr>
        <w:t>{ Entry condition for event A2 of the concerned frequency that triggered measurement reporting is met }</w:t>
      </w:r>
    </w:p>
    <w:p w14:paraId="1BF322C8" w14:textId="77777777" w:rsidR="00F663FB" w:rsidRPr="00F60643" w:rsidRDefault="00F663FB" w:rsidP="00F663FB">
      <w:pPr>
        <w:pStyle w:val="PL"/>
        <w:rPr>
          <w:rFonts w:cs="Courier New"/>
          <w:bCs/>
          <w:noProof w:val="0"/>
          <w:lang w:eastAsia="zh-CN"/>
        </w:rPr>
      </w:pPr>
      <w:r w:rsidRPr="00F60643">
        <w:rPr>
          <w:rFonts w:cs="Courier New"/>
          <w:b/>
          <w:bCs/>
          <w:noProof w:val="0"/>
          <w:lang w:eastAsia="zh-CN"/>
        </w:rPr>
        <w:t xml:space="preserve">    then </w:t>
      </w:r>
      <w:r w:rsidRPr="00F60643">
        <w:rPr>
          <w:rFonts w:cs="Courier New"/>
          <w:bCs/>
          <w:noProof w:val="0"/>
          <w:lang w:eastAsia="zh-CN"/>
        </w:rPr>
        <w:t xml:space="preserve">{ UE sends </w:t>
      </w:r>
      <w:proofErr w:type="spellStart"/>
      <w:r w:rsidRPr="00F60643">
        <w:rPr>
          <w:rFonts w:cs="Courier New"/>
          <w:bCs/>
          <w:i/>
          <w:noProof w:val="0"/>
          <w:lang w:eastAsia="zh-CN"/>
        </w:rPr>
        <w:t>MeasurementReport</w:t>
      </w:r>
      <w:proofErr w:type="spellEnd"/>
      <w:r w:rsidRPr="00F60643">
        <w:rPr>
          <w:rFonts w:cs="Courier New"/>
          <w:bCs/>
          <w:noProof w:val="0"/>
          <w:lang w:eastAsia="zh-CN"/>
        </w:rPr>
        <w:t xml:space="preserve"> that does not include the best non-serving cell of the concerned frequency in the </w:t>
      </w:r>
      <w:proofErr w:type="spellStart"/>
      <w:r w:rsidRPr="00F60643">
        <w:rPr>
          <w:rFonts w:cs="Courier New"/>
          <w:bCs/>
          <w:i/>
          <w:noProof w:val="0"/>
          <w:lang w:eastAsia="zh-CN"/>
        </w:rPr>
        <w:t>measResultBestNeighCell</w:t>
      </w:r>
      <w:proofErr w:type="spellEnd"/>
      <w:r w:rsidRPr="00F60643">
        <w:rPr>
          <w:rFonts w:cs="Courier New"/>
          <w:bCs/>
          <w:noProof w:val="0"/>
          <w:lang w:eastAsia="zh-CN"/>
        </w:rPr>
        <w:t xml:space="preserve"> }</w:t>
      </w:r>
    </w:p>
    <w:p w14:paraId="598A1591" w14:textId="77777777" w:rsidR="00F663FB" w:rsidRPr="00F60643" w:rsidRDefault="00F663FB" w:rsidP="00F663FB">
      <w:pPr>
        <w:pStyle w:val="PL"/>
        <w:rPr>
          <w:rFonts w:cs="Courier New"/>
          <w:bCs/>
          <w:noProof w:val="0"/>
          <w:lang w:eastAsia="zh-CN"/>
        </w:rPr>
      </w:pPr>
      <w:r w:rsidRPr="00F60643">
        <w:rPr>
          <w:rFonts w:cs="Courier New"/>
          <w:bCs/>
          <w:noProof w:val="0"/>
          <w:lang w:eastAsia="zh-CN"/>
        </w:rPr>
        <w:t xml:space="preserve">            }</w:t>
      </w:r>
    </w:p>
    <w:p w14:paraId="216A3D62" w14:textId="77777777" w:rsidR="00F663FB" w:rsidRPr="00F60643" w:rsidRDefault="00F663FB" w:rsidP="00F663FB">
      <w:pPr>
        <w:pStyle w:val="PL"/>
        <w:rPr>
          <w:noProof w:val="0"/>
        </w:rPr>
      </w:pPr>
    </w:p>
    <w:p w14:paraId="03C1AD0D" w14:textId="77777777" w:rsidR="00F663FB" w:rsidRPr="00F60643" w:rsidRDefault="00F663FB" w:rsidP="00F663FB">
      <w:pPr>
        <w:pStyle w:val="H6"/>
      </w:pPr>
      <w:r w:rsidRPr="00F60643">
        <w:t>(2)</w:t>
      </w:r>
    </w:p>
    <w:p w14:paraId="38187409" w14:textId="77777777" w:rsidR="00F663FB" w:rsidRPr="00F60643" w:rsidRDefault="00F663FB" w:rsidP="00F663FB">
      <w:pPr>
        <w:pStyle w:val="PL"/>
        <w:rPr>
          <w:rFonts w:cs="Courier New"/>
          <w:bCs/>
          <w:noProof w:val="0"/>
          <w:lang w:eastAsia="zh-CN"/>
        </w:rPr>
      </w:pPr>
      <w:r w:rsidRPr="00F60643">
        <w:rPr>
          <w:rFonts w:cs="Courier New"/>
          <w:b/>
          <w:bCs/>
          <w:noProof w:val="0"/>
          <w:lang w:eastAsia="zh-CN"/>
        </w:rPr>
        <w:t xml:space="preserve">with </w:t>
      </w:r>
      <w:r w:rsidRPr="00F60643">
        <w:rPr>
          <w:rFonts w:cs="Courier New"/>
          <w:bCs/>
          <w:noProof w:val="0"/>
          <w:lang w:eastAsia="zh-CN"/>
        </w:rPr>
        <w:t xml:space="preserve">{ UE in NR RRC_CONNECTED state and measurements configured for event A2 reporting include </w:t>
      </w:r>
      <w:proofErr w:type="spellStart"/>
      <w:r w:rsidRPr="00F60643">
        <w:rPr>
          <w:rFonts w:cs="Courier New"/>
          <w:bCs/>
          <w:i/>
          <w:noProof w:val="0"/>
          <w:lang w:eastAsia="zh-CN"/>
        </w:rPr>
        <w:t>reportAddNeighMeas</w:t>
      </w:r>
      <w:proofErr w:type="spellEnd"/>
      <w:r w:rsidRPr="00F60643">
        <w:rPr>
          <w:rFonts w:cs="Courier New"/>
          <w:bCs/>
          <w:noProof w:val="0"/>
          <w:lang w:eastAsia="zh-CN"/>
        </w:rPr>
        <w:t xml:space="preserve"> }</w:t>
      </w:r>
    </w:p>
    <w:p w14:paraId="1D284C79" w14:textId="77777777" w:rsidR="00F663FB" w:rsidRPr="00F60643" w:rsidRDefault="00F663FB" w:rsidP="00F663FB">
      <w:pPr>
        <w:pStyle w:val="PL"/>
        <w:rPr>
          <w:rFonts w:cs="Courier New"/>
          <w:bCs/>
          <w:noProof w:val="0"/>
          <w:lang w:eastAsia="zh-CN"/>
        </w:rPr>
      </w:pPr>
      <w:r w:rsidRPr="00F60643">
        <w:rPr>
          <w:rFonts w:cs="Courier New"/>
          <w:b/>
          <w:bCs/>
          <w:noProof w:val="0"/>
          <w:lang w:eastAsia="zh-CN"/>
        </w:rPr>
        <w:t xml:space="preserve">ensure that </w:t>
      </w:r>
      <w:r w:rsidRPr="00F60643">
        <w:rPr>
          <w:rFonts w:cs="Courier New"/>
          <w:bCs/>
          <w:noProof w:val="0"/>
          <w:lang w:eastAsia="zh-CN"/>
        </w:rPr>
        <w:t>{</w:t>
      </w:r>
    </w:p>
    <w:p w14:paraId="2E0A7136" w14:textId="77777777" w:rsidR="00F663FB" w:rsidRPr="00F60643" w:rsidRDefault="00F663FB" w:rsidP="00F663FB">
      <w:pPr>
        <w:pStyle w:val="PL"/>
        <w:rPr>
          <w:rFonts w:cs="Courier New"/>
          <w:bCs/>
          <w:noProof w:val="0"/>
          <w:lang w:eastAsia="zh-CN"/>
        </w:rPr>
      </w:pPr>
      <w:r w:rsidRPr="00F60643">
        <w:rPr>
          <w:rFonts w:cs="Courier New"/>
          <w:b/>
          <w:bCs/>
          <w:noProof w:val="0"/>
          <w:lang w:eastAsia="zh-CN"/>
        </w:rPr>
        <w:t xml:space="preserve">  when </w:t>
      </w:r>
      <w:r w:rsidRPr="00F60643">
        <w:rPr>
          <w:rFonts w:cs="Courier New"/>
          <w:bCs/>
          <w:noProof w:val="0"/>
          <w:lang w:eastAsia="zh-CN"/>
        </w:rPr>
        <w:t>{ Entry condition for event A2 of other than the concerned frequency that triggered measurement reporting is met }</w:t>
      </w:r>
    </w:p>
    <w:p w14:paraId="61A5E162" w14:textId="77777777" w:rsidR="00F663FB" w:rsidRPr="00F60643" w:rsidRDefault="00F663FB" w:rsidP="00F663FB">
      <w:pPr>
        <w:pStyle w:val="PL"/>
        <w:rPr>
          <w:rFonts w:cs="Courier New"/>
          <w:bCs/>
          <w:noProof w:val="0"/>
          <w:lang w:eastAsia="zh-CN"/>
        </w:rPr>
      </w:pPr>
      <w:r w:rsidRPr="00F60643">
        <w:rPr>
          <w:rFonts w:cs="Courier New"/>
          <w:b/>
          <w:bCs/>
          <w:noProof w:val="0"/>
          <w:lang w:eastAsia="zh-CN"/>
        </w:rPr>
        <w:t xml:space="preserve">    then </w:t>
      </w:r>
      <w:r w:rsidRPr="00F60643">
        <w:rPr>
          <w:rFonts w:cs="Courier New"/>
          <w:bCs/>
          <w:noProof w:val="0"/>
          <w:lang w:eastAsia="zh-CN"/>
        </w:rPr>
        <w:t xml:space="preserve">{ UE sends </w:t>
      </w:r>
      <w:proofErr w:type="spellStart"/>
      <w:r w:rsidRPr="00F60643">
        <w:rPr>
          <w:rFonts w:cs="Courier New"/>
          <w:bCs/>
          <w:i/>
          <w:noProof w:val="0"/>
          <w:lang w:eastAsia="zh-CN"/>
        </w:rPr>
        <w:t>MeasurementReport</w:t>
      </w:r>
      <w:proofErr w:type="spellEnd"/>
      <w:r w:rsidRPr="00F60643">
        <w:rPr>
          <w:rFonts w:cs="Courier New"/>
          <w:bCs/>
          <w:noProof w:val="0"/>
          <w:lang w:eastAsia="zh-CN"/>
        </w:rPr>
        <w:t xml:space="preserve"> that includes the best non-serving cell of the concerned frequency in the </w:t>
      </w:r>
      <w:proofErr w:type="spellStart"/>
      <w:r w:rsidRPr="00F60643">
        <w:rPr>
          <w:rFonts w:cs="Courier New"/>
          <w:bCs/>
          <w:i/>
          <w:noProof w:val="0"/>
          <w:lang w:eastAsia="zh-CN"/>
        </w:rPr>
        <w:t>measResultBestNeighCell</w:t>
      </w:r>
      <w:proofErr w:type="spellEnd"/>
      <w:r w:rsidRPr="00F60643">
        <w:rPr>
          <w:rFonts w:cs="Courier New"/>
          <w:bCs/>
          <w:noProof w:val="0"/>
          <w:lang w:eastAsia="zh-CN"/>
        </w:rPr>
        <w:t xml:space="preserve"> } </w:t>
      </w:r>
    </w:p>
    <w:p w14:paraId="33C4525B" w14:textId="77777777" w:rsidR="00F663FB" w:rsidRPr="00F60643" w:rsidRDefault="00F663FB" w:rsidP="00F663FB">
      <w:pPr>
        <w:pStyle w:val="PL"/>
        <w:rPr>
          <w:rFonts w:cs="Courier New"/>
          <w:bCs/>
          <w:noProof w:val="0"/>
          <w:lang w:eastAsia="zh-CN"/>
        </w:rPr>
      </w:pPr>
      <w:r w:rsidRPr="00F60643">
        <w:rPr>
          <w:rFonts w:cs="Courier New"/>
          <w:bCs/>
          <w:noProof w:val="0"/>
          <w:lang w:eastAsia="zh-CN"/>
        </w:rPr>
        <w:t xml:space="preserve">            }</w:t>
      </w:r>
    </w:p>
    <w:p w14:paraId="0D983A2A" w14:textId="77777777" w:rsidR="00F663FB" w:rsidRPr="00F60643" w:rsidRDefault="00F663FB" w:rsidP="00F663FB">
      <w:pPr>
        <w:pStyle w:val="PL"/>
        <w:rPr>
          <w:noProof w:val="0"/>
        </w:rPr>
      </w:pPr>
    </w:p>
    <w:p w14:paraId="23FC0D37" w14:textId="77777777" w:rsidR="00F663FB" w:rsidRPr="00F60643" w:rsidRDefault="00F663FB" w:rsidP="00F663FB">
      <w:pPr>
        <w:pStyle w:val="H6"/>
      </w:pPr>
      <w:r w:rsidRPr="00F60643">
        <w:t>8.1.3.1.1</w:t>
      </w:r>
      <w:r w:rsidR="00DC1F46" w:rsidRPr="00F60643">
        <w:t>8</w:t>
      </w:r>
      <w:r w:rsidRPr="00F60643">
        <w:t>.1.2</w:t>
      </w:r>
      <w:r w:rsidRPr="00F60643">
        <w:tab/>
        <w:t>Conformance requirements</w:t>
      </w:r>
    </w:p>
    <w:p w14:paraId="1793B40D" w14:textId="77777777" w:rsidR="00F663FB" w:rsidRPr="00F60643" w:rsidRDefault="00F663FB" w:rsidP="00F663FB">
      <w:r w:rsidRPr="00F60643">
        <w:t>References: The conformance requirements covered in the current TC are specified in: TS 38.331, clauses 5.3.5.3, 5.3.5.5.9, 5.5.2.1</w:t>
      </w:r>
      <w:r w:rsidRPr="00F60643">
        <w:rPr>
          <w:lang w:eastAsia="zh-CN"/>
        </w:rPr>
        <w:t xml:space="preserve">, 5.5.4.1, </w:t>
      </w:r>
      <w:r w:rsidRPr="00F60643">
        <w:t>5.5.4.7 and 5.5.5. Unless otherwise stated these are Rel-15 requirements.</w:t>
      </w:r>
    </w:p>
    <w:p w14:paraId="186F0BA0" w14:textId="77777777" w:rsidR="00F663FB" w:rsidRPr="00F60643" w:rsidRDefault="00F663FB" w:rsidP="00F663FB">
      <w:r w:rsidRPr="00F60643">
        <w:t>[TS 38.331, clause 5.3.5.3]</w:t>
      </w:r>
    </w:p>
    <w:p w14:paraId="771DB5BD" w14:textId="77777777" w:rsidR="00F663FB" w:rsidRPr="00F60643" w:rsidRDefault="00F663FB" w:rsidP="00F663FB">
      <w:r w:rsidRPr="00F60643">
        <w:t xml:space="preserve">The UE shall perform the following actions upon reception of the </w:t>
      </w:r>
      <w:proofErr w:type="spellStart"/>
      <w:r w:rsidRPr="00F60643">
        <w:rPr>
          <w:i/>
        </w:rPr>
        <w:t>RRCReconfiguration</w:t>
      </w:r>
      <w:proofErr w:type="spellEnd"/>
      <w:r w:rsidRPr="00F60643">
        <w:t>:</w:t>
      </w:r>
    </w:p>
    <w:p w14:paraId="49D211D7" w14:textId="77777777" w:rsidR="00F663FB" w:rsidRPr="00F60643" w:rsidRDefault="00F663FB" w:rsidP="00F663FB">
      <w:pPr>
        <w:ind w:firstLine="284"/>
      </w:pPr>
      <w:r w:rsidRPr="00F60643">
        <w:t>…</w:t>
      </w:r>
    </w:p>
    <w:p w14:paraId="1B033A74" w14:textId="77777777" w:rsidR="00F663FB" w:rsidRPr="00F60643" w:rsidRDefault="00F663FB" w:rsidP="00F663FB">
      <w:pPr>
        <w:ind w:left="568" w:hanging="284"/>
      </w:pPr>
      <w:r w:rsidRPr="00F60643">
        <w:t>1&gt;</w:t>
      </w:r>
      <w:r w:rsidRPr="00F60643">
        <w:tab/>
        <w:t xml:space="preserve">if the </w:t>
      </w:r>
      <w:proofErr w:type="spellStart"/>
      <w:r w:rsidRPr="00F60643">
        <w:rPr>
          <w:i/>
          <w:lang w:eastAsia="ja-JP"/>
        </w:rPr>
        <w:t>RRCReconfiguration</w:t>
      </w:r>
      <w:proofErr w:type="spellEnd"/>
      <w:r w:rsidRPr="00F60643">
        <w:rPr>
          <w:lang w:eastAsia="ja-JP"/>
        </w:rPr>
        <w:t xml:space="preserve"> </w:t>
      </w:r>
      <w:r w:rsidRPr="00F60643">
        <w:t xml:space="preserve">includes the </w:t>
      </w:r>
      <w:proofErr w:type="spellStart"/>
      <w:r w:rsidRPr="00F60643">
        <w:rPr>
          <w:i/>
        </w:rPr>
        <w:t>masterCellGroup</w:t>
      </w:r>
      <w:proofErr w:type="spellEnd"/>
      <w:r w:rsidRPr="00F60643">
        <w:t>:</w:t>
      </w:r>
    </w:p>
    <w:p w14:paraId="65E62358" w14:textId="77777777" w:rsidR="00F663FB" w:rsidRPr="00F60643" w:rsidRDefault="00F663FB" w:rsidP="00F663FB">
      <w:pPr>
        <w:ind w:left="851" w:hanging="284"/>
        <w:rPr>
          <w:lang w:eastAsia="ja-JP"/>
        </w:rPr>
      </w:pPr>
      <w:r w:rsidRPr="00F60643">
        <w:rPr>
          <w:lang w:eastAsia="ja-JP"/>
        </w:rPr>
        <w:t>2&gt;</w:t>
      </w:r>
      <w:r w:rsidRPr="00F60643">
        <w:rPr>
          <w:lang w:eastAsia="ja-JP"/>
        </w:rPr>
        <w:tab/>
        <w:t xml:space="preserve">perform the cell group configuration for the received </w:t>
      </w:r>
      <w:proofErr w:type="spellStart"/>
      <w:r w:rsidRPr="00F60643">
        <w:rPr>
          <w:i/>
          <w:lang w:eastAsia="ja-JP"/>
        </w:rPr>
        <w:t>masterCellGroup</w:t>
      </w:r>
      <w:proofErr w:type="spellEnd"/>
      <w:r w:rsidRPr="00F60643">
        <w:rPr>
          <w:lang w:eastAsia="ja-JP"/>
        </w:rPr>
        <w:t xml:space="preserve"> according to 5.3.5.5;</w:t>
      </w:r>
    </w:p>
    <w:p w14:paraId="48E6D171" w14:textId="77777777" w:rsidR="00F663FB" w:rsidRPr="00F60643" w:rsidRDefault="00F663FB" w:rsidP="00F663FB">
      <w:pPr>
        <w:ind w:firstLine="284"/>
        <w:rPr>
          <w:lang w:eastAsia="ja-JP"/>
        </w:rPr>
      </w:pPr>
      <w:r w:rsidRPr="00F60643">
        <w:rPr>
          <w:lang w:eastAsia="ja-JP"/>
        </w:rPr>
        <w:t>…</w:t>
      </w:r>
    </w:p>
    <w:p w14:paraId="59FDBA29" w14:textId="77777777" w:rsidR="00F663FB" w:rsidRPr="00F60643" w:rsidRDefault="00F663FB" w:rsidP="00F663FB">
      <w:pPr>
        <w:pStyle w:val="B1"/>
        <w:snapToGrid w:val="0"/>
      </w:pPr>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p>
    <w:p w14:paraId="75DB9620" w14:textId="77777777" w:rsidR="00F663FB" w:rsidRPr="00F60643" w:rsidRDefault="00F663FB" w:rsidP="00F663FB">
      <w:pPr>
        <w:pStyle w:val="B2"/>
        <w:snapToGrid w:val="0"/>
      </w:pPr>
      <w:r w:rsidRPr="00F60643">
        <w:t>2&gt;</w:t>
      </w:r>
      <w:r w:rsidRPr="00F60643">
        <w:tab/>
        <w:t>perform the measurement configuration procedure as specified in 5.5.2;</w:t>
      </w:r>
    </w:p>
    <w:p w14:paraId="041B44A9" w14:textId="77777777" w:rsidR="00F663FB" w:rsidRPr="00F60643" w:rsidRDefault="00F663FB" w:rsidP="00F663FB">
      <w:pPr>
        <w:pStyle w:val="B3"/>
        <w:ind w:left="300" w:firstLineChars="150" w:firstLine="300"/>
        <w:rPr>
          <w:lang w:eastAsia="zh-CN"/>
        </w:rPr>
      </w:pPr>
      <w:r w:rsidRPr="00F60643">
        <w:rPr>
          <w:lang w:eastAsia="zh-CN"/>
        </w:rPr>
        <w:t>…</w:t>
      </w:r>
    </w:p>
    <w:p w14:paraId="2525C4C3" w14:textId="77777777" w:rsidR="00F663FB" w:rsidRPr="00F60643" w:rsidRDefault="00F663FB" w:rsidP="00F663FB">
      <w:pPr>
        <w:pStyle w:val="B1"/>
      </w:pPr>
      <w:r w:rsidRPr="00F60643">
        <w:t>1&gt;</w:t>
      </w:r>
      <w:r w:rsidRPr="00F60643">
        <w:tab/>
        <w:t xml:space="preserve">if the UE is configured with E-UTRA </w:t>
      </w:r>
      <w:r w:rsidRPr="00F60643">
        <w:rPr>
          <w:i/>
        </w:rPr>
        <w:t>nr-</w:t>
      </w:r>
      <w:proofErr w:type="spellStart"/>
      <w:r w:rsidRPr="00F60643">
        <w:rPr>
          <w:i/>
        </w:rPr>
        <w:t>SecondaryCellGroupConfig</w:t>
      </w:r>
      <w:proofErr w:type="spellEnd"/>
      <w:r w:rsidRPr="00F60643">
        <w:t xml:space="preserve"> (MCG is E-UTRA):</w:t>
      </w:r>
    </w:p>
    <w:p w14:paraId="34FA3D9D" w14:textId="77777777" w:rsidR="00F663FB" w:rsidRPr="00F60643" w:rsidRDefault="00F663FB" w:rsidP="00F663FB">
      <w:pPr>
        <w:ind w:firstLineChars="300" w:firstLine="600"/>
        <w:rPr>
          <w:lang w:eastAsia="zh-CN"/>
        </w:rPr>
      </w:pPr>
      <w:r w:rsidRPr="00F60643">
        <w:rPr>
          <w:lang w:eastAsia="zh-CN"/>
        </w:rPr>
        <w:t>…</w:t>
      </w:r>
    </w:p>
    <w:p w14:paraId="7F1A8287" w14:textId="77777777" w:rsidR="00F663FB" w:rsidRPr="00F60643" w:rsidRDefault="00F663FB" w:rsidP="00F663FB">
      <w:pPr>
        <w:pStyle w:val="B1"/>
      </w:pPr>
      <w:r w:rsidRPr="00F60643">
        <w:t>1&gt;</w:t>
      </w:r>
      <w:r w:rsidRPr="00F60643">
        <w:tab/>
        <w:t>else:</w:t>
      </w:r>
    </w:p>
    <w:p w14:paraId="370E74B9" w14:textId="77777777" w:rsidR="00F663FB" w:rsidRPr="00F60643" w:rsidRDefault="00F663FB" w:rsidP="00F663FB">
      <w:pPr>
        <w:pStyle w:val="B2"/>
      </w:pPr>
      <w:r w:rsidRPr="00F60643">
        <w:t>2&gt;</w:t>
      </w:r>
      <w:r w:rsidRPr="00F60643">
        <w:tab/>
        <w:t xml:space="preserve">submit the </w:t>
      </w:r>
      <w:proofErr w:type="spellStart"/>
      <w:r w:rsidRPr="00F60643">
        <w:rPr>
          <w:i/>
        </w:rPr>
        <w:t>RRCReconfigurationComplete</w:t>
      </w:r>
      <w:proofErr w:type="spellEnd"/>
      <w:r w:rsidRPr="00F60643">
        <w:t xml:space="preserve"> message via SRB1 to lower layers for transmission using the new configuration;</w:t>
      </w:r>
    </w:p>
    <w:p w14:paraId="40A0A477" w14:textId="77777777" w:rsidR="00F663FB" w:rsidRPr="00F60643" w:rsidRDefault="00F663FB" w:rsidP="00F663FB">
      <w:pPr>
        <w:pStyle w:val="B2"/>
        <w:snapToGrid w:val="0"/>
        <w:ind w:left="0" w:firstLine="284"/>
      </w:pPr>
      <w:r w:rsidRPr="00F60643">
        <w:t>…</w:t>
      </w:r>
    </w:p>
    <w:p w14:paraId="6DD2391A" w14:textId="77777777" w:rsidR="00F663FB" w:rsidRPr="00F60643" w:rsidRDefault="00F663FB" w:rsidP="00F663FB">
      <w:r w:rsidRPr="00F60643">
        <w:t>[TS 38.331, clause 5.3.5.5.9]</w:t>
      </w:r>
    </w:p>
    <w:p w14:paraId="34E58C6A" w14:textId="77777777" w:rsidR="00F663FB" w:rsidRPr="00F60643" w:rsidRDefault="00F663FB" w:rsidP="00F663FB">
      <w:pPr>
        <w:rPr>
          <w:rFonts w:eastAsia="MS Mincho"/>
        </w:rPr>
      </w:pPr>
      <w:r w:rsidRPr="00F60643">
        <w:t>The UE shall:</w:t>
      </w:r>
    </w:p>
    <w:p w14:paraId="65487C9F" w14:textId="77777777" w:rsidR="00F663FB" w:rsidRPr="00F60643" w:rsidRDefault="00F663FB" w:rsidP="00F663FB">
      <w:pPr>
        <w:pStyle w:val="B1"/>
      </w:pPr>
      <w:r w:rsidRPr="00F60643">
        <w:lastRenderedPageBreak/>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not part of the current UE configuration (</w:t>
      </w:r>
      <w:proofErr w:type="spellStart"/>
      <w:r w:rsidRPr="00F60643">
        <w:t>SCell</w:t>
      </w:r>
      <w:proofErr w:type="spellEnd"/>
      <w:r w:rsidRPr="00F60643">
        <w:t xml:space="preserve"> addition):</w:t>
      </w:r>
    </w:p>
    <w:p w14:paraId="28E1CFDB" w14:textId="77777777" w:rsidR="00F663FB" w:rsidRPr="00F60643" w:rsidRDefault="00F663FB" w:rsidP="00F663FB">
      <w:pPr>
        <w:pStyle w:val="B2"/>
      </w:pPr>
      <w:r w:rsidRPr="00F60643">
        <w:t>2&gt;</w:t>
      </w:r>
      <w:r w:rsidRPr="00F60643">
        <w:tab/>
        <w:t xml:space="preserve">add the </w:t>
      </w:r>
      <w:proofErr w:type="spellStart"/>
      <w:r w:rsidRPr="00F60643">
        <w:t>SCell</w:t>
      </w:r>
      <w:proofErr w:type="spellEnd"/>
      <w:r w:rsidRPr="00F60643">
        <w:t>, corresponding to the</w:t>
      </w:r>
      <w:r w:rsidRPr="00F60643">
        <w:rPr>
          <w:i/>
        </w:rPr>
        <w:t xml:space="preserve"> </w:t>
      </w:r>
      <w:proofErr w:type="spellStart"/>
      <w:r w:rsidRPr="00F60643">
        <w:rPr>
          <w:i/>
        </w:rPr>
        <w:t>sCellIndex</w:t>
      </w:r>
      <w:proofErr w:type="spellEnd"/>
      <w:r w:rsidRPr="00F60643">
        <w:t xml:space="preserve">, in accordance with the </w:t>
      </w:r>
      <w:proofErr w:type="spellStart"/>
      <w:r w:rsidRPr="00F60643">
        <w:rPr>
          <w:i/>
        </w:rPr>
        <w:t>sCellConfigCommon</w:t>
      </w:r>
      <w:proofErr w:type="spellEnd"/>
      <w:r w:rsidRPr="00F60643">
        <w:rPr>
          <w:i/>
        </w:rPr>
        <w:t xml:space="preserve"> </w:t>
      </w:r>
      <w:r w:rsidRPr="00F60643">
        <w:t xml:space="preserve">and </w:t>
      </w:r>
      <w:proofErr w:type="spellStart"/>
      <w:r w:rsidRPr="00F60643">
        <w:rPr>
          <w:i/>
        </w:rPr>
        <w:t>sCellConfigDedicated</w:t>
      </w:r>
      <w:proofErr w:type="spellEnd"/>
      <w:r w:rsidRPr="00F60643">
        <w:t>;</w:t>
      </w:r>
    </w:p>
    <w:p w14:paraId="79EFD434" w14:textId="77777777" w:rsidR="00F663FB" w:rsidRPr="00F60643" w:rsidRDefault="00F663FB" w:rsidP="00F663FB">
      <w:pPr>
        <w:pStyle w:val="B2"/>
      </w:pPr>
      <w:r w:rsidRPr="00F60643">
        <w:t>2&gt;</w:t>
      </w:r>
      <w:r w:rsidRPr="00F60643">
        <w:tab/>
        <w:t xml:space="preserve">configure lower layers to consider the </w:t>
      </w:r>
      <w:proofErr w:type="spellStart"/>
      <w:r w:rsidRPr="00F60643">
        <w:t>SCell</w:t>
      </w:r>
      <w:proofErr w:type="spellEnd"/>
      <w:r w:rsidRPr="00F60643">
        <w:t xml:space="preserve"> to be in deactivated state;</w:t>
      </w:r>
    </w:p>
    <w:p w14:paraId="00ACD252" w14:textId="77777777" w:rsidR="00F663FB" w:rsidRPr="00F60643" w:rsidRDefault="00F663FB" w:rsidP="00F663FB">
      <w:pPr>
        <w:pStyle w:val="EditorsNote"/>
      </w:pPr>
      <w:r w:rsidRPr="00F60643">
        <w:t xml:space="preserve">Editor's Note: FFS Check automatic measurement handling for </w:t>
      </w:r>
      <w:proofErr w:type="spellStart"/>
      <w:r w:rsidRPr="00F60643">
        <w:t>SCells</w:t>
      </w:r>
      <w:proofErr w:type="spellEnd"/>
      <w:r w:rsidRPr="00F60643">
        <w:t>.</w:t>
      </w:r>
    </w:p>
    <w:p w14:paraId="010D37FC" w14:textId="77777777" w:rsidR="00F663FB" w:rsidRPr="00F60643" w:rsidRDefault="00F663FB" w:rsidP="00F663FB">
      <w:pPr>
        <w:pStyle w:val="B2"/>
      </w:pPr>
      <w:r w:rsidRPr="00F60643">
        <w:t>2&gt;</w:t>
      </w:r>
      <w:r w:rsidRPr="00F60643">
        <w:tab/>
        <w:t xml:space="preserve">for each </w:t>
      </w:r>
      <w:proofErr w:type="spellStart"/>
      <w:r w:rsidRPr="00F60643">
        <w:rPr>
          <w:i/>
          <w:iCs/>
        </w:rPr>
        <w:t>measId</w:t>
      </w:r>
      <w:proofErr w:type="spellEnd"/>
      <w:r w:rsidRPr="00F60643">
        <w:t xml:space="preserve"> included in the </w:t>
      </w:r>
      <w:proofErr w:type="spellStart"/>
      <w:r w:rsidRPr="00F60643">
        <w:rPr>
          <w:i/>
          <w:iCs/>
        </w:rPr>
        <w:t>measIdList</w:t>
      </w:r>
      <w:proofErr w:type="spellEnd"/>
      <w:r w:rsidRPr="00F60643">
        <w:t xml:space="preserve"> within </w:t>
      </w:r>
      <w:proofErr w:type="spellStart"/>
      <w:r w:rsidRPr="00F60643">
        <w:rPr>
          <w:i/>
          <w:iCs/>
        </w:rPr>
        <w:t>VarMeasConfig</w:t>
      </w:r>
      <w:proofErr w:type="spellEnd"/>
      <w:r w:rsidRPr="00F60643">
        <w:t>:</w:t>
      </w:r>
    </w:p>
    <w:p w14:paraId="732967C1" w14:textId="77777777" w:rsidR="00F663FB" w:rsidRPr="00F60643" w:rsidRDefault="00F663FB" w:rsidP="00F663FB">
      <w:pPr>
        <w:pStyle w:val="B3"/>
      </w:pPr>
      <w:r w:rsidRPr="00F60643">
        <w:t>3&gt;</w:t>
      </w:r>
      <w:r w:rsidRPr="00F60643">
        <w:tab/>
        <w:t xml:space="preserve">if </w:t>
      </w:r>
      <w:proofErr w:type="spellStart"/>
      <w:r w:rsidRPr="00F60643">
        <w:t>SCells</w:t>
      </w:r>
      <w:proofErr w:type="spellEnd"/>
      <w:r w:rsidRPr="00F60643">
        <w:t xml:space="preserve"> are not applicable for the associated measurement; and</w:t>
      </w:r>
    </w:p>
    <w:p w14:paraId="167E5F12" w14:textId="77777777" w:rsidR="00F663FB" w:rsidRPr="00F60643" w:rsidRDefault="00F663FB" w:rsidP="00F663FB">
      <w:pPr>
        <w:pStyle w:val="B3"/>
      </w:pPr>
      <w:r w:rsidRPr="00F60643">
        <w:t>3&gt;</w:t>
      </w:r>
      <w:r w:rsidRPr="00F60643">
        <w:tab/>
        <w:t xml:space="preserve">if the concerned </w:t>
      </w:r>
      <w:proofErr w:type="spellStart"/>
      <w:r w:rsidRPr="00F60643">
        <w:t>SCell</w:t>
      </w:r>
      <w:proofErr w:type="spellEnd"/>
      <w:r w:rsidRPr="00F60643">
        <w:t xml:space="preserve"> is included in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r w:rsidRPr="00F60643">
        <w:rPr>
          <w:i/>
          <w:iCs/>
        </w:rPr>
        <w:t>measId</w:t>
      </w:r>
      <w:proofErr w:type="spellEnd"/>
      <w:r w:rsidRPr="00F60643">
        <w:t>:</w:t>
      </w:r>
    </w:p>
    <w:p w14:paraId="0911FBC0" w14:textId="77777777" w:rsidR="00F663FB" w:rsidRPr="00F60643" w:rsidRDefault="00F663FB" w:rsidP="00F663FB">
      <w:pPr>
        <w:pStyle w:val="B4"/>
      </w:pPr>
      <w:r w:rsidRPr="00F60643">
        <w:t>4&gt;</w:t>
      </w:r>
      <w:r w:rsidRPr="00F60643">
        <w:tab/>
        <w:t xml:space="preserve">remove the concerned </w:t>
      </w:r>
      <w:proofErr w:type="spellStart"/>
      <w:r w:rsidRPr="00F60643">
        <w:t>SCell</w:t>
      </w:r>
      <w:proofErr w:type="spellEnd"/>
      <w:r w:rsidRPr="00F60643">
        <w:t xml:space="preserve"> from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r w:rsidRPr="00F60643">
        <w:rPr>
          <w:i/>
          <w:iCs/>
        </w:rPr>
        <w:t>measId</w:t>
      </w:r>
      <w:proofErr w:type="spellEnd"/>
      <w:r w:rsidRPr="00F60643">
        <w:t>;</w:t>
      </w:r>
    </w:p>
    <w:p w14:paraId="11F3AFCC" w14:textId="77777777" w:rsidR="00F663FB" w:rsidRPr="00F60643" w:rsidRDefault="00F663FB" w:rsidP="00F663FB">
      <w:pPr>
        <w:pStyle w:val="B1"/>
      </w:pPr>
      <w:r w:rsidRPr="00F60643">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part of the current UE configuration (</w:t>
      </w:r>
      <w:proofErr w:type="spellStart"/>
      <w:r w:rsidRPr="00F60643">
        <w:t>SCell</w:t>
      </w:r>
      <w:proofErr w:type="spellEnd"/>
      <w:r w:rsidRPr="00F60643">
        <w:t xml:space="preserve"> modification):</w:t>
      </w:r>
    </w:p>
    <w:p w14:paraId="4CABDDAE" w14:textId="77777777" w:rsidR="00F663FB" w:rsidRPr="00F60643" w:rsidRDefault="00F663FB" w:rsidP="00F663FB">
      <w:pPr>
        <w:pStyle w:val="B2"/>
      </w:pPr>
      <w:r w:rsidRPr="00F60643">
        <w:t>2&gt;</w:t>
      </w:r>
      <w:r w:rsidRPr="00F60643">
        <w:tab/>
        <w:t xml:space="preserve">modify the </w:t>
      </w:r>
      <w:proofErr w:type="spellStart"/>
      <w:r w:rsidRPr="00F60643">
        <w:t>SCell</w:t>
      </w:r>
      <w:proofErr w:type="spellEnd"/>
      <w:r w:rsidRPr="00F60643">
        <w:t xml:space="preserve"> configuration in accordance with the </w:t>
      </w:r>
      <w:proofErr w:type="spellStart"/>
      <w:r w:rsidRPr="00F60643">
        <w:rPr>
          <w:i/>
        </w:rPr>
        <w:t>sCellConfigDedicated</w:t>
      </w:r>
      <w:proofErr w:type="spellEnd"/>
      <w:r w:rsidRPr="00F60643">
        <w:t>.</w:t>
      </w:r>
    </w:p>
    <w:p w14:paraId="78643B5E" w14:textId="77777777" w:rsidR="00F663FB" w:rsidRPr="00F60643" w:rsidRDefault="00F663FB" w:rsidP="00F663FB">
      <w:r w:rsidRPr="00F60643">
        <w:t>[TS 38.331, clause 5.5.2.1]</w:t>
      </w:r>
    </w:p>
    <w:p w14:paraId="38467937" w14:textId="77777777" w:rsidR="00F663FB" w:rsidRPr="00F60643" w:rsidRDefault="00F663FB" w:rsidP="00F663FB">
      <w:pPr>
        <w:pStyle w:val="B2"/>
        <w:snapToGrid w:val="0"/>
        <w:ind w:left="0" w:firstLine="284"/>
      </w:pPr>
      <w:r w:rsidRPr="00F60643">
        <w:t>…</w:t>
      </w:r>
    </w:p>
    <w:p w14:paraId="02A4F466" w14:textId="77777777" w:rsidR="00F663FB" w:rsidRPr="00F60643" w:rsidRDefault="00F663FB" w:rsidP="00F663FB">
      <w:r w:rsidRPr="00F60643">
        <w:t>The UE shall:</w:t>
      </w:r>
    </w:p>
    <w:p w14:paraId="0D409020" w14:textId="77777777" w:rsidR="00F663FB" w:rsidRPr="00F60643" w:rsidRDefault="00F663FB" w:rsidP="00F663FB">
      <w:pPr>
        <w:ind w:firstLine="284"/>
      </w:pPr>
      <w:r w:rsidRPr="00F60643">
        <w:t>…</w:t>
      </w:r>
    </w:p>
    <w:p w14:paraId="00E5CF68" w14:textId="77777777" w:rsidR="00F663FB" w:rsidRPr="00F60643" w:rsidRDefault="00F663FB" w:rsidP="00F663FB">
      <w:pPr>
        <w:pStyle w:val="B1"/>
        <w:snapToGrid w:val="0"/>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measObjectToAddModList</w:t>
      </w:r>
      <w:proofErr w:type="spellEnd"/>
      <w:r w:rsidRPr="00F60643">
        <w:t>:</w:t>
      </w:r>
    </w:p>
    <w:p w14:paraId="0B528099" w14:textId="77777777" w:rsidR="00F663FB" w:rsidRPr="00F60643" w:rsidRDefault="00F663FB" w:rsidP="00F663FB">
      <w:pPr>
        <w:pStyle w:val="B2"/>
        <w:snapToGrid w:val="0"/>
      </w:pPr>
      <w:r w:rsidRPr="00F60643">
        <w:t>2&gt;</w:t>
      </w:r>
      <w:r w:rsidRPr="00F60643">
        <w:tab/>
        <w:t>perform the measurement object addition/modification procedure as specified in 5.5.2.5;</w:t>
      </w:r>
    </w:p>
    <w:p w14:paraId="771C1E29" w14:textId="77777777" w:rsidR="00F663FB" w:rsidRPr="00F60643" w:rsidRDefault="00F663FB" w:rsidP="00F663FB">
      <w:pPr>
        <w:pStyle w:val="B2"/>
        <w:snapToGrid w:val="0"/>
        <w:ind w:left="0" w:firstLine="284"/>
      </w:pPr>
      <w:r w:rsidRPr="00F60643">
        <w:t>…</w:t>
      </w:r>
    </w:p>
    <w:p w14:paraId="0CBE129F" w14:textId="77777777" w:rsidR="00F663FB" w:rsidRPr="00F60643" w:rsidRDefault="00F663FB" w:rsidP="00F663FB">
      <w:pPr>
        <w:pStyle w:val="B1"/>
        <w:snapToGrid w:val="0"/>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reportConfigToAddModList</w:t>
      </w:r>
      <w:proofErr w:type="spellEnd"/>
      <w:r w:rsidRPr="00F60643">
        <w:t>:</w:t>
      </w:r>
    </w:p>
    <w:p w14:paraId="72DD16C8" w14:textId="77777777" w:rsidR="00F663FB" w:rsidRPr="00F60643" w:rsidRDefault="00F663FB" w:rsidP="00F663FB">
      <w:pPr>
        <w:pStyle w:val="B2"/>
        <w:snapToGrid w:val="0"/>
      </w:pPr>
      <w:r w:rsidRPr="00F60643">
        <w:t>2&gt;</w:t>
      </w:r>
      <w:r w:rsidRPr="00F60643">
        <w:tab/>
        <w:t>perform the reporting configuration addition/modification procedure as specified in 5.5.2.7;</w:t>
      </w:r>
    </w:p>
    <w:p w14:paraId="26BFD944" w14:textId="77777777" w:rsidR="00F663FB" w:rsidRPr="00F60643" w:rsidRDefault="00F663FB" w:rsidP="00F663FB">
      <w:pPr>
        <w:pStyle w:val="B1"/>
        <w:snapToGrid w:val="0"/>
      </w:pPr>
      <w:r w:rsidRPr="00F60643">
        <w:t>…</w:t>
      </w:r>
    </w:p>
    <w:p w14:paraId="28FEBAAE" w14:textId="77777777" w:rsidR="00F663FB" w:rsidRPr="00F60643" w:rsidRDefault="00F663FB" w:rsidP="00F663FB">
      <w:pPr>
        <w:pStyle w:val="B1"/>
        <w:snapToGrid w:val="0"/>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measIdToAddModList</w:t>
      </w:r>
      <w:proofErr w:type="spellEnd"/>
      <w:r w:rsidRPr="00F60643">
        <w:t>:</w:t>
      </w:r>
    </w:p>
    <w:p w14:paraId="4F4C68CC" w14:textId="77777777" w:rsidR="00F663FB" w:rsidRPr="00F60643" w:rsidRDefault="00F663FB" w:rsidP="00F663FB">
      <w:pPr>
        <w:pStyle w:val="B2"/>
        <w:snapToGrid w:val="0"/>
      </w:pPr>
      <w:r w:rsidRPr="00F60643">
        <w:t>2&gt;</w:t>
      </w:r>
      <w:r w:rsidRPr="00F60643">
        <w:tab/>
        <w:t>perform the measurement identity addition/modification procedure as specified in 5.5.2.3;</w:t>
      </w:r>
    </w:p>
    <w:p w14:paraId="415D2DCE" w14:textId="77777777" w:rsidR="00F663FB" w:rsidRPr="00F60643" w:rsidRDefault="00F663FB" w:rsidP="00F663FB">
      <w:r w:rsidRPr="00F60643">
        <w:t>[TS 38.331, clause 5.5.4.1]</w:t>
      </w:r>
    </w:p>
    <w:p w14:paraId="2EB30D8E" w14:textId="77777777" w:rsidR="00F663FB" w:rsidRPr="00F60643" w:rsidRDefault="00F663FB" w:rsidP="00F663FB">
      <w:r w:rsidRPr="00F60643">
        <w:t>If security has been activated successfully, the UE shall:</w:t>
      </w:r>
    </w:p>
    <w:p w14:paraId="261BD2A2" w14:textId="77777777" w:rsidR="00F663FB" w:rsidRPr="00F60643" w:rsidRDefault="00F663FB" w:rsidP="00F663FB">
      <w:pPr>
        <w:pStyle w:val="B1"/>
        <w:snapToGrid w:val="0"/>
      </w:pPr>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p>
    <w:p w14:paraId="146C66B9" w14:textId="77777777" w:rsidR="00F663FB" w:rsidRPr="00F60643" w:rsidRDefault="00F663FB" w:rsidP="00F663FB">
      <w:pPr>
        <w:pStyle w:val="B2"/>
        <w:snapToGrid w:val="0"/>
      </w:pPr>
      <w:r w:rsidRPr="00F60643">
        <w:t>2&gt;</w:t>
      </w:r>
      <w:r w:rsidRPr="00F60643">
        <w:tab/>
        <w:t xml:space="preserve">if the corresponding </w:t>
      </w:r>
      <w:proofErr w:type="spellStart"/>
      <w:r w:rsidRPr="00F60643">
        <w:rPr>
          <w:i/>
        </w:rPr>
        <w:t>reportConfig</w:t>
      </w:r>
      <w:proofErr w:type="spellEnd"/>
      <w:r w:rsidRPr="00F60643">
        <w:rPr>
          <w:i/>
        </w:rPr>
        <w:t xml:space="preserve"> </w:t>
      </w:r>
      <w:r w:rsidRPr="00F60643">
        <w:t xml:space="preserve">includes a </w:t>
      </w:r>
      <w:proofErr w:type="spellStart"/>
      <w:r w:rsidRPr="00F60643">
        <w:rPr>
          <w:i/>
        </w:rPr>
        <w:t>reportType</w:t>
      </w:r>
      <w:proofErr w:type="spellEnd"/>
      <w:r w:rsidRPr="00F60643">
        <w:t xml:space="preserve"> set to </w:t>
      </w:r>
      <w:proofErr w:type="spellStart"/>
      <w:r w:rsidRPr="00F60643">
        <w:rPr>
          <w:i/>
        </w:rPr>
        <w:t>eventTriggered</w:t>
      </w:r>
      <w:proofErr w:type="spellEnd"/>
      <w:r w:rsidRPr="00F60643">
        <w:t xml:space="preserve"> or </w:t>
      </w:r>
      <w:r w:rsidRPr="00F60643">
        <w:rPr>
          <w:i/>
        </w:rPr>
        <w:t>periodical</w:t>
      </w:r>
      <w:r w:rsidRPr="00F60643">
        <w:t>;</w:t>
      </w:r>
    </w:p>
    <w:p w14:paraId="1DAD80D4" w14:textId="77777777" w:rsidR="00F663FB" w:rsidRPr="00F60643" w:rsidRDefault="00F663FB" w:rsidP="00F663FB">
      <w:pPr>
        <w:pStyle w:val="B3"/>
        <w:snapToGrid w:val="0"/>
      </w:pPr>
      <w:r w:rsidRPr="00F60643">
        <w:t>3&gt;</w:t>
      </w:r>
      <w:r w:rsidRPr="00F60643">
        <w:tab/>
        <w:t xml:space="preserve">if the corresponding </w:t>
      </w:r>
      <w:proofErr w:type="spellStart"/>
      <w:r w:rsidRPr="00F60643">
        <w:rPr>
          <w:i/>
        </w:rPr>
        <w:t>measObject</w:t>
      </w:r>
      <w:proofErr w:type="spellEnd"/>
      <w:r w:rsidRPr="00F60643">
        <w:t xml:space="preserve"> concerns NR;</w:t>
      </w:r>
    </w:p>
    <w:p w14:paraId="243412A5" w14:textId="77777777" w:rsidR="00F663FB" w:rsidRPr="00F60643" w:rsidRDefault="00F663FB" w:rsidP="00F663FB">
      <w:pPr>
        <w:pStyle w:val="B4"/>
      </w:pPr>
      <w:r w:rsidRPr="00F60643">
        <w:t>4&gt;</w:t>
      </w:r>
      <w:r w:rsidRPr="00F60643">
        <w:tab/>
        <w:t xml:space="preserve">if the </w:t>
      </w:r>
      <w:r w:rsidRPr="00F60643">
        <w:rPr>
          <w:i/>
          <w:iCs/>
        </w:rPr>
        <w:t>eventA1</w:t>
      </w:r>
      <w:r w:rsidRPr="00F60643">
        <w:t xml:space="preserve"> or </w:t>
      </w:r>
      <w:r w:rsidRPr="00F60643">
        <w:rPr>
          <w:i/>
          <w:iCs/>
        </w:rPr>
        <w:t>eventA2</w:t>
      </w:r>
      <w:r w:rsidRPr="00F60643">
        <w:t xml:space="preserve"> is configured in the corresponding </w:t>
      </w:r>
      <w:proofErr w:type="spellStart"/>
      <w:r w:rsidRPr="00F60643">
        <w:rPr>
          <w:i/>
        </w:rPr>
        <w:t>reportConfig</w:t>
      </w:r>
      <w:proofErr w:type="spellEnd"/>
      <w:r w:rsidRPr="00F60643">
        <w:t>:</w:t>
      </w:r>
    </w:p>
    <w:p w14:paraId="7CBBFE4F" w14:textId="77777777" w:rsidR="00F663FB" w:rsidRPr="00F60643" w:rsidRDefault="00F663FB" w:rsidP="00F663FB">
      <w:pPr>
        <w:pStyle w:val="B5"/>
      </w:pPr>
      <w:r w:rsidRPr="00F60643">
        <w:t>5&gt;</w:t>
      </w:r>
      <w:r w:rsidRPr="00F60643">
        <w:tab/>
        <w:t>consider only the serving cell to be applicable;</w:t>
      </w:r>
    </w:p>
    <w:p w14:paraId="531809A5" w14:textId="77777777" w:rsidR="00F663FB" w:rsidRPr="00F60643" w:rsidRDefault="00F663FB" w:rsidP="00F663FB">
      <w:pPr>
        <w:pStyle w:val="B5"/>
        <w:snapToGrid w:val="0"/>
        <w:ind w:left="852" w:firstLine="284"/>
      </w:pPr>
      <w:r w:rsidRPr="00F60643">
        <w:t>…</w:t>
      </w:r>
    </w:p>
    <w:p w14:paraId="5C36DCFA" w14:textId="77777777" w:rsidR="00F663FB" w:rsidRPr="00F60643" w:rsidRDefault="00F663FB" w:rsidP="00F663FB">
      <w:pPr>
        <w:pStyle w:val="B2"/>
        <w:snapToGrid w:val="0"/>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t xml:space="preserve"> and if the entry condition applicable for this event, i.e.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for all measurements after layer 3 filtering taken during </w:t>
      </w:r>
      <w:proofErr w:type="spellStart"/>
      <w:r w:rsidRPr="00F60643">
        <w:rPr>
          <w:i/>
        </w:rPr>
        <w:t>timeToTrigger</w:t>
      </w:r>
      <w:proofErr w:type="spellEnd"/>
      <w:r w:rsidRPr="00F60643">
        <w:t xml:space="preserve"> defined for </w:t>
      </w:r>
      <w:r w:rsidRPr="00F60643">
        <w:lastRenderedPageBreak/>
        <w:t xml:space="preserve">this event within the </w:t>
      </w:r>
      <w:proofErr w:type="spellStart"/>
      <w:r w:rsidRPr="00F60643">
        <w:rPr>
          <w:i/>
        </w:rPr>
        <w:t>VarMeasConfig</w:t>
      </w:r>
      <w:proofErr w:type="spellEnd"/>
      <w:r w:rsidRPr="00F60643">
        <w:t xml:space="preserve">, while the </w:t>
      </w:r>
      <w:proofErr w:type="spellStart"/>
      <w:r w:rsidRPr="00F60643">
        <w:rPr>
          <w:i/>
        </w:rPr>
        <w:t>VarMeasReportList</w:t>
      </w:r>
      <w:proofErr w:type="spellEnd"/>
      <w:r w:rsidRPr="00F60643">
        <w:t xml:space="preserve"> does not include a measurement reporting entry for this </w:t>
      </w:r>
      <w:proofErr w:type="spellStart"/>
      <w:r w:rsidRPr="00F60643">
        <w:rPr>
          <w:i/>
        </w:rPr>
        <w:t>measId</w:t>
      </w:r>
      <w:proofErr w:type="spellEnd"/>
      <w:r w:rsidRPr="00F60643">
        <w:rPr>
          <w:i/>
        </w:rPr>
        <w:t xml:space="preserve"> </w:t>
      </w:r>
      <w:r w:rsidRPr="00F60643">
        <w:t>(a first cell triggers the event):</w:t>
      </w:r>
    </w:p>
    <w:p w14:paraId="3FC83B16" w14:textId="77777777" w:rsidR="00F663FB" w:rsidRPr="00F60643" w:rsidRDefault="00F663FB" w:rsidP="00F663FB">
      <w:pPr>
        <w:pStyle w:val="B3"/>
        <w:snapToGrid w:val="0"/>
      </w:pPr>
      <w:r w:rsidRPr="00F60643">
        <w:t>3&gt;</w:t>
      </w:r>
      <w:r w:rsidRPr="00F60643">
        <w:tab/>
        <w:t xml:space="preserve">include a measurement reporting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7F8F93C7" w14:textId="77777777" w:rsidR="00F663FB" w:rsidRPr="00F60643" w:rsidRDefault="00F663FB" w:rsidP="00F663FB">
      <w:pPr>
        <w:pStyle w:val="B3"/>
        <w:snapToGrid w:val="0"/>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0;</w:t>
      </w:r>
    </w:p>
    <w:p w14:paraId="422542DD" w14:textId="77777777" w:rsidR="00F663FB" w:rsidRPr="00F60643" w:rsidRDefault="00F663FB" w:rsidP="00F663FB">
      <w:pPr>
        <w:pStyle w:val="B3"/>
        <w:snapToGrid w:val="0"/>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2A82DEA5" w14:textId="77777777" w:rsidR="00F663FB" w:rsidRPr="00F60643" w:rsidRDefault="00F663FB" w:rsidP="00F663FB">
      <w:pPr>
        <w:pStyle w:val="B3"/>
        <w:snapToGrid w:val="0"/>
      </w:pPr>
      <w:r w:rsidRPr="00F60643">
        <w:t>3&gt;</w:t>
      </w:r>
      <w:r w:rsidRPr="00F60643">
        <w:tab/>
        <w:t>initiate the measurement reporting procedure, as specified in 5.5.5;</w:t>
      </w:r>
    </w:p>
    <w:p w14:paraId="79A428EB" w14:textId="77777777" w:rsidR="00F663FB" w:rsidRPr="00F60643" w:rsidRDefault="00F663FB" w:rsidP="00F663FB">
      <w:pPr>
        <w:pStyle w:val="B2"/>
        <w:snapToGrid w:val="0"/>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entry condition applicable for this event, i.e.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not included in the </w:t>
      </w:r>
      <w:proofErr w:type="spellStart"/>
      <w:r w:rsidRPr="00F60643">
        <w:rPr>
          <w:i/>
        </w:rPr>
        <w:t>cellsTriggeredList</w:t>
      </w:r>
      <w:proofErr w:type="spellEnd"/>
      <w:r w:rsidRPr="00F60643">
        <w:t xml:space="preserve">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(a subsequent cell triggers the event):</w:t>
      </w:r>
    </w:p>
    <w:p w14:paraId="29C2BC6E" w14:textId="77777777" w:rsidR="00F663FB" w:rsidRPr="00F60643" w:rsidRDefault="00F663FB" w:rsidP="00F663FB">
      <w:pPr>
        <w:pStyle w:val="B3"/>
        <w:snapToGrid w:val="0"/>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0;</w:t>
      </w:r>
    </w:p>
    <w:p w14:paraId="2EC38195" w14:textId="77777777" w:rsidR="00F663FB" w:rsidRPr="00F60643" w:rsidRDefault="00F663FB" w:rsidP="00F663FB">
      <w:pPr>
        <w:pStyle w:val="B3"/>
        <w:snapToGrid w:val="0"/>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1D4EFEC2" w14:textId="77777777" w:rsidR="00F663FB" w:rsidRPr="00F60643" w:rsidRDefault="00F663FB" w:rsidP="00F663FB">
      <w:pPr>
        <w:pStyle w:val="B3"/>
        <w:snapToGrid w:val="0"/>
      </w:pPr>
      <w:r w:rsidRPr="00F60643">
        <w:t>3&gt;</w:t>
      </w:r>
      <w:r w:rsidRPr="00F60643">
        <w:tab/>
        <w:t>initiate the measurement reporting procedure, as specified in 5.5.5;</w:t>
      </w:r>
    </w:p>
    <w:p w14:paraId="7A9012D8" w14:textId="77777777" w:rsidR="00F663FB" w:rsidRPr="00F60643" w:rsidRDefault="00F663FB" w:rsidP="00F663FB">
      <w:pPr>
        <w:pStyle w:val="B2"/>
        <w:snapToGrid w:val="0"/>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leaving condition applicable for this event is fulfilled for one or more of the cells included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for all measurements after layer 3 filtering taken during </w:t>
      </w:r>
      <w:proofErr w:type="spellStart"/>
      <w:r w:rsidRPr="00F60643">
        <w:rPr>
          <w:i/>
        </w:rPr>
        <w:t>timeToTrigger</w:t>
      </w:r>
      <w:proofErr w:type="spellEnd"/>
      <w:r w:rsidRPr="00F60643">
        <w:rPr>
          <w:i/>
        </w:rPr>
        <w:t xml:space="preserve"> </w:t>
      </w:r>
      <w:r w:rsidRPr="00F60643">
        <w:t xml:space="preserve">defined within the </w:t>
      </w:r>
      <w:proofErr w:type="spellStart"/>
      <w:r w:rsidRPr="00F60643">
        <w:rPr>
          <w:i/>
        </w:rPr>
        <w:t>VarMeasConfig</w:t>
      </w:r>
      <w:proofErr w:type="spellEnd"/>
      <w:r w:rsidRPr="00F60643">
        <w:rPr>
          <w:i/>
        </w:rPr>
        <w:t xml:space="preserve"> </w:t>
      </w:r>
      <w:r w:rsidRPr="00F60643">
        <w:t>for this event:</w:t>
      </w:r>
    </w:p>
    <w:p w14:paraId="042FD56B" w14:textId="77777777" w:rsidR="00F663FB" w:rsidRPr="00F60643" w:rsidRDefault="00F663FB" w:rsidP="00F663FB">
      <w:pPr>
        <w:pStyle w:val="B3"/>
        <w:snapToGrid w:val="0"/>
      </w:pPr>
      <w:r w:rsidRPr="00F60643">
        <w:t>3&gt;</w:t>
      </w:r>
      <w:r w:rsidRPr="00F60643">
        <w:tab/>
        <w:t xml:space="preserve">remove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3A1B218B" w14:textId="77777777" w:rsidR="00F663FB" w:rsidRPr="00F60643" w:rsidRDefault="00F663FB" w:rsidP="00F663FB">
      <w:pPr>
        <w:pStyle w:val="B3"/>
        <w:snapToGrid w:val="0"/>
      </w:pPr>
      <w:r w:rsidRPr="00F60643">
        <w:t>3&gt;</w:t>
      </w:r>
      <w:r w:rsidRPr="00F60643">
        <w:tab/>
        <w:t xml:space="preserve">if </w:t>
      </w:r>
      <w:proofErr w:type="spellStart"/>
      <w:r w:rsidRPr="00F60643">
        <w:rPr>
          <w:i/>
          <w:iCs/>
        </w:rPr>
        <w:t>reportOnLeave</w:t>
      </w:r>
      <w:proofErr w:type="spellEnd"/>
      <w:r w:rsidRPr="00F60643">
        <w:t xml:space="preserve"> is set to </w:t>
      </w:r>
      <w:r w:rsidRPr="00F60643">
        <w:rPr>
          <w:i/>
        </w:rPr>
        <w:t>TRUE</w:t>
      </w:r>
      <w:r w:rsidRPr="00F60643">
        <w:t xml:space="preserve"> for the corresponding reporting configuration:</w:t>
      </w:r>
    </w:p>
    <w:p w14:paraId="3DE2A9C3" w14:textId="77777777" w:rsidR="00F663FB" w:rsidRPr="00F60643" w:rsidRDefault="00F663FB" w:rsidP="00F663FB">
      <w:pPr>
        <w:pStyle w:val="B4"/>
        <w:snapToGrid w:val="0"/>
      </w:pPr>
      <w:r w:rsidRPr="00F60643">
        <w:t>4&gt;</w:t>
      </w:r>
      <w:r w:rsidRPr="00F60643">
        <w:tab/>
        <w:t>initiate the measurement reporting procedure, as specified in 5.5.5;</w:t>
      </w:r>
    </w:p>
    <w:p w14:paraId="3B9776A1" w14:textId="77777777" w:rsidR="00F663FB" w:rsidRPr="00F60643" w:rsidRDefault="00F663FB" w:rsidP="00F663FB">
      <w:pPr>
        <w:pStyle w:val="B3"/>
        <w:snapToGrid w:val="0"/>
      </w:pPr>
      <w:r w:rsidRPr="00F60643">
        <w:t>3&gt;</w:t>
      </w:r>
      <w:r w:rsidRPr="00F60643">
        <w:tab/>
        <w:t xml:space="preserve">if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rPr>
          <w:i/>
        </w:rPr>
        <w:t xml:space="preserve"> </w:t>
      </w:r>
      <w:r w:rsidRPr="00F60643">
        <w:t>is empty:</w:t>
      </w:r>
    </w:p>
    <w:p w14:paraId="3CAEE1B2" w14:textId="77777777" w:rsidR="00F663FB" w:rsidRPr="00F60643" w:rsidRDefault="00F663FB" w:rsidP="00F663FB">
      <w:pPr>
        <w:pStyle w:val="B4"/>
        <w:snapToGrid w:val="0"/>
      </w:pPr>
      <w:r w:rsidRPr="00F60643">
        <w:t>4&gt;</w:t>
      </w:r>
      <w:r w:rsidRPr="00F60643">
        <w:tab/>
        <w:t xml:space="preserve">remove the measurement reporting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1C153006" w14:textId="77777777" w:rsidR="00F663FB" w:rsidRPr="00F60643" w:rsidRDefault="00F663FB" w:rsidP="00F663FB">
      <w:pPr>
        <w:pStyle w:val="B4"/>
        <w:snapToGrid w:val="0"/>
      </w:pPr>
      <w:r w:rsidRPr="00F60643">
        <w:t>4&gt;</w:t>
      </w:r>
      <w:r w:rsidRPr="00F60643">
        <w:tab/>
        <w:t xml:space="preserve">stop the periodical reporting timer for this </w:t>
      </w:r>
      <w:proofErr w:type="spellStart"/>
      <w:r w:rsidRPr="00F60643">
        <w:rPr>
          <w:i/>
        </w:rPr>
        <w:t>measId</w:t>
      </w:r>
      <w:proofErr w:type="spellEnd"/>
      <w:r w:rsidRPr="00F60643">
        <w:t>, if running;</w:t>
      </w:r>
    </w:p>
    <w:p w14:paraId="73E01F28" w14:textId="77777777" w:rsidR="00F663FB" w:rsidRPr="00F60643" w:rsidRDefault="00F663FB" w:rsidP="00F663FB">
      <w:pPr>
        <w:pStyle w:val="B4"/>
        <w:snapToGrid w:val="0"/>
        <w:ind w:left="283" w:firstLine="284"/>
      </w:pPr>
      <w:r w:rsidRPr="00F60643">
        <w:t>…</w:t>
      </w:r>
    </w:p>
    <w:p w14:paraId="78183E95" w14:textId="77777777" w:rsidR="00F663FB" w:rsidRPr="00F60643" w:rsidRDefault="00F663FB" w:rsidP="00F663FB">
      <w:pPr>
        <w:pStyle w:val="B2"/>
        <w:snapToGrid w:val="0"/>
      </w:pPr>
      <w:r w:rsidRPr="00F60643">
        <w:t>2&gt;</w:t>
      </w:r>
      <w:r w:rsidRPr="00F60643">
        <w:tab/>
        <w:t xml:space="preserve">upon expiry of the periodical reporting timer for this </w:t>
      </w:r>
      <w:proofErr w:type="spellStart"/>
      <w:r w:rsidRPr="00F60643">
        <w:rPr>
          <w:i/>
          <w:iCs/>
        </w:rPr>
        <w:t>measId</w:t>
      </w:r>
      <w:proofErr w:type="spellEnd"/>
      <w:r w:rsidRPr="00F60643">
        <w:t>:</w:t>
      </w:r>
    </w:p>
    <w:p w14:paraId="5525E079" w14:textId="77777777" w:rsidR="00F663FB" w:rsidRPr="00F60643" w:rsidRDefault="00F663FB" w:rsidP="00F663FB">
      <w:pPr>
        <w:pStyle w:val="B3"/>
        <w:snapToGrid w:val="0"/>
      </w:pPr>
      <w:r w:rsidRPr="00F60643">
        <w:t>3&gt;</w:t>
      </w:r>
      <w:r w:rsidRPr="00F60643">
        <w:tab/>
        <w:t>initiate the measurement reporting procedure, as specified in 5.5.5.</w:t>
      </w:r>
    </w:p>
    <w:p w14:paraId="29217606" w14:textId="77777777" w:rsidR="00F663FB" w:rsidRPr="00F60643" w:rsidRDefault="00F663FB" w:rsidP="00F663FB">
      <w:pPr>
        <w:pStyle w:val="B3"/>
        <w:snapToGrid w:val="0"/>
        <w:ind w:left="283" w:firstLine="284"/>
      </w:pPr>
      <w:r w:rsidRPr="00F60643">
        <w:t>…</w:t>
      </w:r>
    </w:p>
    <w:p w14:paraId="03B98585" w14:textId="77777777" w:rsidR="00F663FB" w:rsidRPr="00F60643" w:rsidRDefault="00F663FB" w:rsidP="00F663FB">
      <w:r w:rsidRPr="00F60643">
        <w:t>[TS 38.331, clause 5.5.4.7]</w:t>
      </w:r>
    </w:p>
    <w:p w14:paraId="7F4401C6" w14:textId="77777777" w:rsidR="00F663FB" w:rsidRPr="00F60643" w:rsidRDefault="00F663FB" w:rsidP="00F663FB">
      <w:pPr>
        <w:rPr>
          <w:lang w:eastAsia="ja-JP"/>
        </w:rPr>
      </w:pPr>
      <w:r w:rsidRPr="00F60643">
        <w:rPr>
          <w:lang w:eastAsia="ja-JP"/>
        </w:rPr>
        <w:t>The UE shall:</w:t>
      </w:r>
    </w:p>
    <w:p w14:paraId="6F050D8D" w14:textId="77777777" w:rsidR="00F663FB" w:rsidRPr="00F60643" w:rsidRDefault="00F663FB" w:rsidP="00F663FB">
      <w:pPr>
        <w:ind w:left="568" w:hanging="284"/>
        <w:rPr>
          <w:lang w:eastAsia="ja-JP"/>
        </w:rPr>
      </w:pPr>
      <w:r w:rsidRPr="00F60643">
        <w:rPr>
          <w:lang w:eastAsia="ja-JP"/>
        </w:rPr>
        <w:t>1&gt;</w:t>
      </w:r>
      <w:r w:rsidRPr="00F60643">
        <w:rPr>
          <w:lang w:eastAsia="ja-JP"/>
        </w:rPr>
        <w:tab/>
        <w:t>consider the entering condition for this event to be satisfied when condition A2-1, as specified below, is fulfilled;</w:t>
      </w:r>
    </w:p>
    <w:p w14:paraId="2FE5C78B" w14:textId="77777777" w:rsidR="00F663FB" w:rsidRPr="00F60643" w:rsidRDefault="00F663FB" w:rsidP="00F663FB">
      <w:pPr>
        <w:ind w:left="568" w:hanging="284"/>
        <w:rPr>
          <w:lang w:eastAsia="ja-JP"/>
        </w:rPr>
      </w:pPr>
      <w:r w:rsidRPr="00F60643">
        <w:rPr>
          <w:lang w:eastAsia="ja-JP"/>
        </w:rPr>
        <w:t>1&gt;</w:t>
      </w:r>
      <w:r w:rsidRPr="00F60643">
        <w:rPr>
          <w:lang w:eastAsia="ja-JP"/>
        </w:rPr>
        <w:tab/>
        <w:t>consider the leaving condition for this event to be satisfied when condition A2-2, as specified below, is fulfilled;</w:t>
      </w:r>
    </w:p>
    <w:p w14:paraId="1D24F9F0" w14:textId="77777777" w:rsidR="00F663FB" w:rsidRPr="00F60643" w:rsidRDefault="00F663FB" w:rsidP="00F663FB">
      <w:pPr>
        <w:ind w:left="568" w:hanging="284"/>
        <w:rPr>
          <w:lang w:eastAsia="ja-JP"/>
        </w:rPr>
      </w:pPr>
      <w:r w:rsidRPr="00F60643">
        <w:rPr>
          <w:lang w:eastAsia="ja-JP"/>
        </w:rPr>
        <w:t>1&gt;</w:t>
      </w:r>
      <w:r w:rsidRPr="00F60643">
        <w:rPr>
          <w:lang w:eastAsia="ja-JP"/>
        </w:rPr>
        <w:tab/>
        <w:t xml:space="preserve">for this measurement, consider the serving cell indicated by the </w:t>
      </w:r>
      <w:proofErr w:type="spellStart"/>
      <w:r w:rsidRPr="00F60643">
        <w:rPr>
          <w:i/>
          <w:lang w:eastAsia="ja-JP"/>
        </w:rPr>
        <w:t>measObjectNR</w:t>
      </w:r>
      <w:proofErr w:type="spellEnd"/>
      <w:r w:rsidRPr="00F60643">
        <w:rPr>
          <w:i/>
          <w:lang w:eastAsia="ja-JP"/>
        </w:rPr>
        <w:t xml:space="preserve"> </w:t>
      </w:r>
      <w:r w:rsidRPr="00F60643">
        <w:rPr>
          <w:lang w:eastAsia="ja-JP"/>
        </w:rPr>
        <w:t>associated to this event.</w:t>
      </w:r>
    </w:p>
    <w:p w14:paraId="2E9528E1" w14:textId="77777777" w:rsidR="00F663FB" w:rsidRPr="00F60643" w:rsidRDefault="00F663FB" w:rsidP="00F663FB">
      <w:pPr>
        <w:rPr>
          <w:lang w:eastAsia="ja-JP"/>
        </w:rPr>
      </w:pPr>
      <w:r w:rsidRPr="00F60643">
        <w:t>Inequality</w:t>
      </w:r>
      <w:r w:rsidRPr="00F60643">
        <w:rPr>
          <w:lang w:eastAsia="ja-JP"/>
        </w:rPr>
        <w:t xml:space="preserve"> A2-1 (Entering condition)</w:t>
      </w:r>
    </w:p>
    <w:p w14:paraId="2B4E1E86" w14:textId="77777777" w:rsidR="00F663FB" w:rsidRPr="00F60643" w:rsidRDefault="00F663FB" w:rsidP="00F663FB">
      <w:pPr>
        <w:keepLines/>
        <w:tabs>
          <w:tab w:val="center" w:pos="4536"/>
          <w:tab w:val="right" w:pos="9072"/>
        </w:tabs>
        <w:rPr>
          <w:lang w:eastAsia="ja-JP"/>
        </w:rPr>
      </w:pPr>
      <w:r w:rsidRPr="00F60643">
        <w:rPr>
          <w:i/>
          <w:lang w:eastAsia="ja-JP"/>
        </w:rPr>
        <w:t xml:space="preserve">Ms + </w:t>
      </w:r>
      <w:proofErr w:type="spellStart"/>
      <w:r w:rsidRPr="00F60643">
        <w:rPr>
          <w:i/>
          <w:lang w:eastAsia="ja-JP"/>
        </w:rPr>
        <w:t>Hys</w:t>
      </w:r>
      <w:proofErr w:type="spellEnd"/>
      <w:r w:rsidRPr="00F60643">
        <w:rPr>
          <w:i/>
          <w:lang w:eastAsia="ja-JP"/>
        </w:rPr>
        <w:t xml:space="preserve"> &lt; Thresh</w:t>
      </w:r>
    </w:p>
    <w:p w14:paraId="6EF5CBE6" w14:textId="77777777" w:rsidR="00F663FB" w:rsidRPr="00F60643" w:rsidRDefault="00F663FB" w:rsidP="00F663FB">
      <w:pPr>
        <w:rPr>
          <w:lang w:eastAsia="ja-JP"/>
        </w:rPr>
      </w:pPr>
      <w:r w:rsidRPr="00F60643">
        <w:t>Inequality</w:t>
      </w:r>
      <w:r w:rsidRPr="00F60643">
        <w:rPr>
          <w:lang w:eastAsia="ja-JP"/>
        </w:rPr>
        <w:t xml:space="preserve"> A2-2 (Leaving condition)</w:t>
      </w:r>
    </w:p>
    <w:p w14:paraId="669C32DC" w14:textId="77777777" w:rsidR="00F663FB" w:rsidRPr="00F60643" w:rsidRDefault="00F663FB" w:rsidP="00F663FB">
      <w:pPr>
        <w:keepLines/>
        <w:tabs>
          <w:tab w:val="center" w:pos="4536"/>
          <w:tab w:val="right" w:pos="9072"/>
        </w:tabs>
        <w:rPr>
          <w:lang w:eastAsia="ja-JP"/>
        </w:rPr>
      </w:pPr>
      <w:r w:rsidRPr="00F60643">
        <w:rPr>
          <w:i/>
          <w:lang w:eastAsia="ja-JP"/>
        </w:rPr>
        <w:t xml:space="preserve">Ms – </w:t>
      </w:r>
      <w:proofErr w:type="spellStart"/>
      <w:r w:rsidRPr="00F60643">
        <w:rPr>
          <w:i/>
          <w:lang w:eastAsia="ja-JP"/>
        </w:rPr>
        <w:t>Hys</w:t>
      </w:r>
      <w:proofErr w:type="spellEnd"/>
      <w:r w:rsidRPr="00F60643">
        <w:rPr>
          <w:i/>
          <w:lang w:eastAsia="ja-JP"/>
        </w:rPr>
        <w:t xml:space="preserve"> &gt; Thresh</w:t>
      </w:r>
    </w:p>
    <w:p w14:paraId="115808F4" w14:textId="77777777" w:rsidR="00F663FB" w:rsidRPr="00F60643" w:rsidRDefault="00F663FB" w:rsidP="00F663FB">
      <w:pPr>
        <w:rPr>
          <w:lang w:eastAsia="ja-JP"/>
        </w:rPr>
      </w:pPr>
      <w:r w:rsidRPr="00F60643">
        <w:rPr>
          <w:lang w:eastAsia="ja-JP"/>
        </w:rPr>
        <w:lastRenderedPageBreak/>
        <w:t>The variables in the formula are defined as follows:</w:t>
      </w:r>
    </w:p>
    <w:p w14:paraId="795C22BF" w14:textId="77777777" w:rsidR="00F663FB" w:rsidRPr="00F60643" w:rsidRDefault="00F663FB" w:rsidP="00F663FB">
      <w:pPr>
        <w:ind w:left="568" w:hanging="284"/>
        <w:rPr>
          <w:lang w:eastAsia="ja-JP"/>
        </w:rPr>
      </w:pPr>
      <w:r w:rsidRPr="00F60643">
        <w:rPr>
          <w:b/>
          <w:i/>
          <w:lang w:eastAsia="ja-JP"/>
        </w:rPr>
        <w:t xml:space="preserve">Ms </w:t>
      </w:r>
      <w:r w:rsidRPr="00F60643">
        <w:rPr>
          <w:lang w:eastAsia="ja-JP"/>
        </w:rPr>
        <w:t>is the measurement result of the serving cell, not taking into account any offsets.</w:t>
      </w:r>
    </w:p>
    <w:p w14:paraId="5EADFCBC" w14:textId="77777777" w:rsidR="00F663FB" w:rsidRPr="00F60643" w:rsidRDefault="00F663FB" w:rsidP="00F663FB">
      <w:pPr>
        <w:ind w:left="568" w:hanging="284"/>
        <w:rPr>
          <w:lang w:eastAsia="ja-JP"/>
        </w:rPr>
      </w:pPr>
      <w:proofErr w:type="spellStart"/>
      <w:r w:rsidRPr="00F60643">
        <w:rPr>
          <w:b/>
          <w:i/>
          <w:lang w:eastAsia="ja-JP"/>
        </w:rPr>
        <w:t>Hys</w:t>
      </w:r>
      <w:proofErr w:type="spellEnd"/>
      <w:r w:rsidRPr="00F60643">
        <w:rPr>
          <w:lang w:eastAsia="ja-JP"/>
        </w:rPr>
        <w:t xml:space="preserve"> is the hysteresis parameter for this event (i.e. </w:t>
      </w:r>
      <w:r w:rsidRPr="00F60643">
        <w:rPr>
          <w:i/>
          <w:lang w:eastAsia="ja-JP"/>
        </w:rPr>
        <w:t>hysteresis</w:t>
      </w:r>
      <w:r w:rsidRPr="00F60643">
        <w:rPr>
          <w:lang w:eastAsia="ja-JP"/>
        </w:rPr>
        <w:t xml:space="preserve"> as defined within </w:t>
      </w:r>
      <w:proofErr w:type="spellStart"/>
      <w:r w:rsidRPr="00F60643">
        <w:rPr>
          <w:i/>
          <w:lang w:eastAsia="ja-JP"/>
        </w:rPr>
        <w:t>reportConfigNR</w:t>
      </w:r>
      <w:proofErr w:type="spellEnd"/>
      <w:r w:rsidRPr="00F60643">
        <w:rPr>
          <w:i/>
          <w:lang w:eastAsia="ja-JP"/>
        </w:rPr>
        <w:t xml:space="preserve"> </w:t>
      </w:r>
      <w:r w:rsidRPr="00F60643">
        <w:rPr>
          <w:lang w:eastAsia="ja-JP"/>
        </w:rPr>
        <w:t>for this event).</w:t>
      </w:r>
    </w:p>
    <w:p w14:paraId="53C5A22B" w14:textId="77777777" w:rsidR="00F663FB" w:rsidRPr="00F60643" w:rsidRDefault="00F663FB" w:rsidP="00F663FB">
      <w:pPr>
        <w:ind w:left="568" w:hanging="284"/>
        <w:rPr>
          <w:lang w:eastAsia="ja-JP"/>
        </w:rPr>
      </w:pPr>
      <w:r w:rsidRPr="00F60643">
        <w:rPr>
          <w:b/>
          <w:i/>
          <w:lang w:eastAsia="ja-JP"/>
        </w:rPr>
        <w:t>Thresh</w:t>
      </w:r>
      <w:r w:rsidRPr="00F60643">
        <w:rPr>
          <w:lang w:eastAsia="ja-JP"/>
        </w:rPr>
        <w:t xml:space="preserve"> is the threshold parameter for this event (i.e. </w:t>
      </w:r>
      <w:r w:rsidRPr="00F60643">
        <w:rPr>
          <w:i/>
          <w:lang w:eastAsia="ja-JP"/>
        </w:rPr>
        <w:t xml:space="preserve">a2-Threshold </w:t>
      </w:r>
      <w:r w:rsidRPr="00F60643">
        <w:rPr>
          <w:lang w:eastAsia="ja-JP"/>
        </w:rPr>
        <w:t xml:space="preserve">as defined within </w:t>
      </w:r>
      <w:proofErr w:type="spellStart"/>
      <w:r w:rsidRPr="00F60643">
        <w:rPr>
          <w:i/>
          <w:lang w:eastAsia="ja-JP"/>
        </w:rPr>
        <w:t>reportConfigNR</w:t>
      </w:r>
      <w:proofErr w:type="spellEnd"/>
      <w:r w:rsidRPr="00F60643">
        <w:rPr>
          <w:i/>
          <w:lang w:eastAsia="ja-JP"/>
        </w:rPr>
        <w:t xml:space="preserve"> </w:t>
      </w:r>
      <w:r w:rsidRPr="00F60643">
        <w:rPr>
          <w:lang w:eastAsia="ja-JP"/>
        </w:rPr>
        <w:t>for this event).</w:t>
      </w:r>
    </w:p>
    <w:p w14:paraId="5FEB3EB6" w14:textId="77777777" w:rsidR="00F663FB" w:rsidRPr="00F60643" w:rsidRDefault="00F663FB" w:rsidP="00F663FB">
      <w:pPr>
        <w:ind w:left="568" w:hanging="284"/>
        <w:rPr>
          <w:lang w:eastAsia="ja-JP"/>
        </w:rPr>
      </w:pPr>
      <w:r w:rsidRPr="00F60643">
        <w:rPr>
          <w:b/>
          <w:i/>
          <w:lang w:eastAsia="ja-JP"/>
        </w:rPr>
        <w:t xml:space="preserve">Ms </w:t>
      </w:r>
      <w:r w:rsidRPr="00F60643">
        <w:rPr>
          <w:lang w:eastAsia="ja-JP"/>
        </w:rPr>
        <w:t>is expressed in dBm</w:t>
      </w:r>
      <w:r w:rsidRPr="00F60643">
        <w:t xml:space="preserve"> in case of RSRP, or in dB in case of RSRQ</w:t>
      </w:r>
      <w:r w:rsidRPr="00F60643">
        <w:rPr>
          <w:lang w:eastAsia="ja-JP"/>
        </w:rPr>
        <w:t xml:space="preserve"> and RS-SINR.</w:t>
      </w:r>
    </w:p>
    <w:p w14:paraId="5ED1A5F4" w14:textId="77777777" w:rsidR="00F663FB" w:rsidRPr="00F60643" w:rsidRDefault="00F663FB" w:rsidP="00F663FB">
      <w:pPr>
        <w:ind w:left="568" w:hanging="284"/>
        <w:rPr>
          <w:lang w:eastAsia="ja-JP"/>
        </w:rPr>
      </w:pPr>
      <w:proofErr w:type="spellStart"/>
      <w:r w:rsidRPr="00F60643">
        <w:rPr>
          <w:b/>
          <w:i/>
          <w:lang w:eastAsia="ja-JP"/>
        </w:rPr>
        <w:t>Hys</w:t>
      </w:r>
      <w:proofErr w:type="spellEnd"/>
      <w:r w:rsidRPr="00F60643">
        <w:rPr>
          <w:b/>
          <w:i/>
          <w:lang w:eastAsia="ja-JP"/>
        </w:rPr>
        <w:t xml:space="preserve"> </w:t>
      </w:r>
      <w:r w:rsidRPr="00F60643">
        <w:rPr>
          <w:lang w:eastAsia="ja-JP"/>
        </w:rPr>
        <w:t xml:space="preserve">is expressed in </w:t>
      </w:r>
      <w:proofErr w:type="spellStart"/>
      <w:r w:rsidRPr="00F60643">
        <w:rPr>
          <w:lang w:eastAsia="ja-JP"/>
        </w:rPr>
        <w:t>dB.</w:t>
      </w:r>
      <w:proofErr w:type="spellEnd"/>
    </w:p>
    <w:p w14:paraId="2BD879AD" w14:textId="77777777" w:rsidR="00F663FB" w:rsidRPr="00F60643" w:rsidRDefault="00F663FB" w:rsidP="00F663FB">
      <w:pPr>
        <w:ind w:left="568" w:hanging="284"/>
      </w:pPr>
      <w:r w:rsidRPr="00F60643">
        <w:rPr>
          <w:b/>
          <w:i/>
          <w:lang w:eastAsia="ja-JP"/>
        </w:rPr>
        <w:t>Thres</w:t>
      </w:r>
      <w:r w:rsidRPr="00F60643">
        <w:rPr>
          <w:b/>
          <w:i/>
        </w:rPr>
        <w:t xml:space="preserve">h </w:t>
      </w:r>
      <w:r w:rsidRPr="00F60643">
        <w:t>is</w:t>
      </w:r>
      <w:r w:rsidRPr="00F60643">
        <w:rPr>
          <w:lang w:eastAsia="ja-JP"/>
        </w:rPr>
        <w:t xml:space="preserve"> expressed in the same unit as </w:t>
      </w:r>
      <w:r w:rsidRPr="00F60643">
        <w:rPr>
          <w:b/>
          <w:i/>
          <w:lang w:eastAsia="ja-JP"/>
        </w:rPr>
        <w:t>Ms</w:t>
      </w:r>
      <w:r w:rsidRPr="00F60643">
        <w:rPr>
          <w:lang w:eastAsia="ja-JP"/>
        </w:rPr>
        <w:t>.</w:t>
      </w:r>
    </w:p>
    <w:p w14:paraId="2AC0BB3D" w14:textId="77777777" w:rsidR="00F663FB" w:rsidRPr="00F60643" w:rsidRDefault="00F663FB" w:rsidP="00F663FB">
      <w:r w:rsidRPr="00F60643">
        <w:t>[TS 38.331, clause 5.5.5]</w:t>
      </w:r>
    </w:p>
    <w:p w14:paraId="3EDBE163" w14:textId="77777777" w:rsidR="00F663FB" w:rsidRPr="00F60643" w:rsidRDefault="00F663FB" w:rsidP="00F663FB">
      <w:pPr>
        <w:pStyle w:val="TH"/>
      </w:pPr>
      <w:r w:rsidRPr="00F60643">
        <w:object w:dxaOrig="3465" w:dyaOrig="1575" w14:anchorId="34A47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79.45pt" o:ole="">
            <v:imagedata r:id="rId13" o:title=""/>
          </v:shape>
          <o:OLEObject Type="Embed" ProgID="Mscgen.Chart" ShapeID="_x0000_i1025" DrawAspect="Content" ObjectID="_1689669228" r:id="rId14"/>
        </w:object>
      </w:r>
    </w:p>
    <w:p w14:paraId="14625EB8" w14:textId="77777777" w:rsidR="00F663FB" w:rsidRPr="00F60643" w:rsidRDefault="00F663FB" w:rsidP="00F663FB">
      <w:pPr>
        <w:pStyle w:val="TF"/>
      </w:pPr>
      <w:r w:rsidRPr="00F60643">
        <w:t>Figure 5.5.5-1: Measurement reporting</w:t>
      </w:r>
    </w:p>
    <w:p w14:paraId="1CD884D3" w14:textId="77777777" w:rsidR="00F663FB" w:rsidRPr="00F60643" w:rsidRDefault="00F663FB" w:rsidP="00F663FB"/>
    <w:p w14:paraId="396C4D2C" w14:textId="77777777" w:rsidR="00F663FB" w:rsidRPr="00F60643" w:rsidRDefault="00F663FB" w:rsidP="00F663FB">
      <w:r w:rsidRPr="00F60643">
        <w:t>The purpose of this procedure is to transfer measurement results from the UE to the network. The UE shall initiate this procedure only after successful security activation.</w:t>
      </w:r>
    </w:p>
    <w:p w14:paraId="0AD96582" w14:textId="77777777" w:rsidR="00F663FB" w:rsidRPr="00F60643" w:rsidRDefault="00F663FB" w:rsidP="00F663FB">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p>
    <w:p w14:paraId="5117DB81" w14:textId="77777777" w:rsidR="00F663FB" w:rsidRPr="00F60643" w:rsidRDefault="00F663FB" w:rsidP="00F663FB">
      <w:pPr>
        <w:pStyle w:val="B1"/>
        <w:snapToGrid w:val="0"/>
      </w:pPr>
      <w:r w:rsidRPr="00F60643">
        <w:t>1&gt;</w:t>
      </w:r>
      <w:r w:rsidRPr="00F60643">
        <w:tab/>
        <w:t xml:space="preserve">set the </w:t>
      </w:r>
      <w:proofErr w:type="spellStart"/>
      <w:r w:rsidRPr="00F60643">
        <w:rPr>
          <w:i/>
        </w:rPr>
        <w:t>measId</w:t>
      </w:r>
      <w:proofErr w:type="spellEnd"/>
      <w:r w:rsidRPr="00F60643">
        <w:t xml:space="preserve"> to the measurement identity that triggered the measurement reporting;</w:t>
      </w:r>
    </w:p>
    <w:p w14:paraId="1B4CD54F" w14:textId="77777777" w:rsidR="00F663FB" w:rsidRPr="00F60643" w:rsidRDefault="00F663FB" w:rsidP="00F663FB">
      <w:pPr>
        <w:pStyle w:val="B1"/>
        <w:snapToGrid w:val="0"/>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RSRP, RSRQ and the available SINR for each configured serving cell derived based on the </w:t>
      </w:r>
      <w:proofErr w:type="spellStart"/>
      <w:r w:rsidRPr="00F60643">
        <w:rPr>
          <w:i/>
        </w:rPr>
        <w:t>rsType</w:t>
      </w:r>
      <w:proofErr w:type="spellEnd"/>
      <w:r w:rsidRPr="00F60643">
        <w:t xml:space="preserve"> indicated in the associated </w:t>
      </w:r>
      <w:proofErr w:type="spellStart"/>
      <w:r w:rsidRPr="00F60643">
        <w:rPr>
          <w:i/>
        </w:rPr>
        <w:t>reportConfig</w:t>
      </w:r>
      <w:proofErr w:type="spellEnd"/>
      <w:r w:rsidRPr="00F60643">
        <w:t>;</w:t>
      </w:r>
    </w:p>
    <w:p w14:paraId="6D9FEB53" w14:textId="77777777" w:rsidR="00F663FB" w:rsidRPr="00F60643" w:rsidRDefault="00F663FB" w:rsidP="00F663FB">
      <w:pPr>
        <w:pStyle w:val="B1"/>
        <w:snapToGrid w:val="0"/>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for each NR serving cell that is configured with </w:t>
      </w:r>
      <w:proofErr w:type="spellStart"/>
      <w:r w:rsidRPr="00F60643">
        <w:rPr>
          <w:i/>
        </w:rPr>
        <w:t>servingCellMO</w:t>
      </w:r>
      <w:proofErr w:type="spellEnd"/>
      <w:r w:rsidRPr="00F60643">
        <w:t xml:space="preserve">, if any, the </w:t>
      </w:r>
      <w:proofErr w:type="spellStart"/>
      <w:r w:rsidRPr="00F60643">
        <w:rPr>
          <w:i/>
        </w:rPr>
        <w:t>servCellId</w:t>
      </w:r>
      <w:proofErr w:type="spellEnd"/>
      <w:r w:rsidRPr="00F60643">
        <w:t>;</w:t>
      </w:r>
    </w:p>
    <w:p w14:paraId="2B13AEC3" w14:textId="77777777" w:rsidR="00F663FB" w:rsidRPr="00F60643" w:rsidRDefault="00F663FB" w:rsidP="00F663FB">
      <w:pPr>
        <w:pStyle w:val="B1"/>
        <w:snapToGrid w:val="0"/>
      </w:pPr>
      <w:r w:rsidRPr="00F60643">
        <w:t>…</w:t>
      </w:r>
    </w:p>
    <w:p w14:paraId="2D243FFD" w14:textId="77777777" w:rsidR="00F663FB" w:rsidRPr="00F60643" w:rsidRDefault="00F663FB" w:rsidP="00F663FB">
      <w:pPr>
        <w:pStyle w:val="B1"/>
        <w:snapToGrid w:val="0"/>
      </w:pPr>
      <w:r w:rsidRPr="00F60643">
        <w:t>1&gt;</w:t>
      </w:r>
      <w:r w:rsidRPr="00F60643">
        <w:tab/>
        <w:t xml:space="preserve">if the </w:t>
      </w:r>
      <w:proofErr w:type="spellStart"/>
      <w:r w:rsidRPr="00F60643">
        <w:rPr>
          <w:i/>
        </w:rPr>
        <w:t>reportConfig</w:t>
      </w:r>
      <w:proofErr w:type="spellEnd"/>
      <w:r w:rsidRPr="00F60643">
        <w:t xml:space="preserve"> associated with the </w:t>
      </w:r>
      <w:proofErr w:type="spellStart"/>
      <w:r w:rsidRPr="00F60643">
        <w:rPr>
          <w:i/>
        </w:rPr>
        <w:t>measId</w:t>
      </w:r>
      <w:proofErr w:type="spellEnd"/>
      <w:r w:rsidRPr="00F60643">
        <w:t xml:space="preserve"> that triggered the measurement reporting includes </w:t>
      </w:r>
      <w:proofErr w:type="spellStart"/>
      <w:r w:rsidRPr="00F60643">
        <w:rPr>
          <w:i/>
        </w:rPr>
        <w:t>reportAddNeighMeas</w:t>
      </w:r>
      <w:proofErr w:type="spellEnd"/>
      <w:r w:rsidRPr="00F60643">
        <w:t>:</w:t>
      </w:r>
    </w:p>
    <w:p w14:paraId="62B79BE2" w14:textId="77777777" w:rsidR="00F663FB" w:rsidRPr="00F60643" w:rsidRDefault="00F663FB" w:rsidP="00F663FB">
      <w:pPr>
        <w:pStyle w:val="B2"/>
        <w:snapToGrid w:val="0"/>
      </w:pPr>
      <w:r w:rsidRPr="00F60643">
        <w:t>2&gt;</w:t>
      </w:r>
      <w:r w:rsidRPr="00F60643">
        <w:tab/>
        <w:t xml:space="preserve">for each serving cell </w:t>
      </w:r>
      <w:proofErr w:type="spellStart"/>
      <w:r w:rsidRPr="00F60643">
        <w:rPr>
          <w:i/>
        </w:rPr>
        <w:t>measObjectId</w:t>
      </w:r>
      <w:proofErr w:type="spellEnd"/>
      <w:r w:rsidRPr="00F60643">
        <w:t xml:space="preserve"> referenced in the </w:t>
      </w:r>
      <w:proofErr w:type="spellStart"/>
      <w:r w:rsidRPr="00F60643">
        <w:rPr>
          <w:i/>
        </w:rPr>
        <w:t>measIdList</w:t>
      </w:r>
      <w:proofErr w:type="spellEnd"/>
      <w:r w:rsidRPr="00F60643">
        <w:t xml:space="preserve">, other than the </w:t>
      </w:r>
      <w:proofErr w:type="spellStart"/>
      <w:r w:rsidRPr="00F60643">
        <w:rPr>
          <w:i/>
        </w:rPr>
        <w:t>measObjectId</w:t>
      </w:r>
      <w:proofErr w:type="spellEnd"/>
      <w:r w:rsidRPr="00F60643">
        <w:rPr>
          <w:i/>
        </w:rPr>
        <w:t xml:space="preserve"> </w:t>
      </w:r>
      <w:r w:rsidRPr="00F60643">
        <w:t xml:space="preserve">corresponding with the </w:t>
      </w:r>
      <w:proofErr w:type="spellStart"/>
      <w:r w:rsidRPr="00F60643">
        <w:rPr>
          <w:i/>
        </w:rPr>
        <w:t>measId</w:t>
      </w:r>
      <w:proofErr w:type="spellEnd"/>
      <w:r w:rsidRPr="00F60643">
        <w:t xml:space="preserve"> that triggered the measurement reporting:</w:t>
      </w:r>
    </w:p>
    <w:p w14:paraId="38E4182D" w14:textId="77777777" w:rsidR="00F663FB" w:rsidRPr="00F60643" w:rsidRDefault="00F663FB" w:rsidP="00F663FB">
      <w:pPr>
        <w:pStyle w:val="B3"/>
        <w:snapToGrid w:val="0"/>
      </w:pPr>
      <w:r w:rsidRPr="00F60643">
        <w:t>3&gt;</w:t>
      </w:r>
      <w:r w:rsidRPr="00F60643">
        <w:tab/>
        <w:t xml:space="preserve">set the </w:t>
      </w:r>
      <w:proofErr w:type="spellStart"/>
      <w:r w:rsidRPr="00F60643">
        <w:rPr>
          <w:i/>
        </w:rPr>
        <w:t>measResultBestNeighCell</w:t>
      </w:r>
      <w:proofErr w:type="spellEnd"/>
      <w:r w:rsidRPr="00F60643">
        <w:t xml:space="preserve"> within </w:t>
      </w:r>
      <w:proofErr w:type="spellStart"/>
      <w:r w:rsidRPr="00F60643">
        <w:rPr>
          <w:i/>
        </w:rPr>
        <w:t>measResultServingMOList</w:t>
      </w:r>
      <w:proofErr w:type="spellEnd"/>
      <w:r w:rsidRPr="00F60643">
        <w:rPr>
          <w:i/>
        </w:rPr>
        <w:t xml:space="preserve"> </w:t>
      </w:r>
      <w:r w:rsidRPr="00F60643">
        <w:t xml:space="preserve">to include the </w:t>
      </w:r>
      <w:proofErr w:type="spellStart"/>
      <w:r w:rsidRPr="00F60643">
        <w:rPr>
          <w:i/>
        </w:rPr>
        <w:t>physCellId</w:t>
      </w:r>
      <w:proofErr w:type="spellEnd"/>
      <w:r w:rsidRPr="00F60643">
        <w:t xml:space="preserve"> and the available measurement quantities based on the </w:t>
      </w:r>
      <w:proofErr w:type="spellStart"/>
      <w:r w:rsidRPr="00F60643">
        <w:rPr>
          <w:i/>
          <w:lang w:eastAsia="zh-CN"/>
        </w:rPr>
        <w:t>reportQuantityCell</w:t>
      </w:r>
      <w:proofErr w:type="spellEnd"/>
      <w:r w:rsidRPr="00F60643">
        <w:rPr>
          <w:i/>
          <w:lang w:eastAsia="zh-CN"/>
        </w:rPr>
        <w:t xml:space="preserve"> </w:t>
      </w:r>
      <w:r w:rsidRPr="00F60643">
        <w:t xml:space="preserve">and </w:t>
      </w:r>
      <w:proofErr w:type="spellStart"/>
      <w:r w:rsidRPr="00F60643">
        <w:rPr>
          <w:i/>
        </w:rPr>
        <w:t>rsType</w:t>
      </w:r>
      <w:proofErr w:type="spellEnd"/>
      <w:r w:rsidRPr="00F60643">
        <w:rPr>
          <w:i/>
        </w:rPr>
        <w:t xml:space="preserve"> </w:t>
      </w:r>
      <w:r w:rsidRPr="00F60643">
        <w:t xml:space="preserve">indicated in </w:t>
      </w:r>
      <w:proofErr w:type="spellStart"/>
      <w:r w:rsidRPr="00F60643">
        <w:rPr>
          <w:i/>
        </w:rPr>
        <w:t>reportConfig</w:t>
      </w:r>
      <w:proofErr w:type="spellEnd"/>
      <w:r w:rsidRPr="00F60643">
        <w:rPr>
          <w:i/>
        </w:rPr>
        <w:t xml:space="preserve"> </w:t>
      </w:r>
      <w:r w:rsidRPr="00F60643">
        <w:t xml:space="preserve">of the non-serving cell corresponding to the concerned </w:t>
      </w:r>
      <w:proofErr w:type="spellStart"/>
      <w:r w:rsidRPr="00F60643">
        <w:rPr>
          <w:i/>
        </w:rPr>
        <w:t>measObjectNR</w:t>
      </w:r>
      <w:proofErr w:type="spellEnd"/>
      <w:r w:rsidRPr="00F60643">
        <w:rPr>
          <w:i/>
        </w:rPr>
        <w:t xml:space="preserve"> </w:t>
      </w:r>
      <w:r w:rsidRPr="00F60643">
        <w:t xml:space="preserve">with the highest measured RSRP if RSRP measurement results are available for cells corresponding to this </w:t>
      </w:r>
      <w:proofErr w:type="spellStart"/>
      <w:r w:rsidRPr="00F60643">
        <w:rPr>
          <w:i/>
        </w:rPr>
        <w:t>measObjectNR</w:t>
      </w:r>
      <w:proofErr w:type="spellEnd"/>
      <w:r w:rsidRPr="00F60643">
        <w:t xml:space="preserve">, otherwise with the highest measured RSRQ if RSRQ measurement results are available for cells corresponding to this </w:t>
      </w:r>
      <w:proofErr w:type="spellStart"/>
      <w:r w:rsidRPr="00F60643">
        <w:rPr>
          <w:i/>
        </w:rPr>
        <w:t>measObjectNR</w:t>
      </w:r>
      <w:proofErr w:type="spellEnd"/>
      <w:r w:rsidRPr="00F60643">
        <w:t xml:space="preserve">, otherwise with the highest measured </w:t>
      </w:r>
      <w:r w:rsidRPr="00F60643">
        <w:rPr>
          <w:lang w:eastAsia="zh-CN"/>
        </w:rPr>
        <w:t>SINR</w:t>
      </w:r>
      <w:r w:rsidRPr="00F60643">
        <w:t>;</w:t>
      </w:r>
    </w:p>
    <w:p w14:paraId="21803F7B" w14:textId="77777777" w:rsidR="00F663FB" w:rsidRPr="00F60643" w:rsidRDefault="00F663FB" w:rsidP="00F663FB">
      <w:pPr>
        <w:pStyle w:val="B5"/>
        <w:snapToGrid w:val="0"/>
        <w:ind w:left="567" w:firstLine="284"/>
      </w:pPr>
      <w:r w:rsidRPr="00F60643">
        <w:t>…</w:t>
      </w:r>
    </w:p>
    <w:p w14:paraId="50100FF3" w14:textId="77777777" w:rsidR="00F663FB" w:rsidRPr="00F60643" w:rsidRDefault="00F663FB" w:rsidP="00F663FB">
      <w:pPr>
        <w:pStyle w:val="B1"/>
        <w:snapToGrid w:val="0"/>
      </w:pPr>
      <w:r w:rsidRPr="00F60643">
        <w:t>1&gt;</w:t>
      </w:r>
      <w:r w:rsidRPr="00F60643">
        <w:tab/>
        <w:t>if there is at least one applicable neighbouring cell to report:</w:t>
      </w:r>
    </w:p>
    <w:p w14:paraId="1340B4F2" w14:textId="77777777" w:rsidR="00F663FB" w:rsidRPr="00F60643" w:rsidRDefault="00F663FB" w:rsidP="00F663FB">
      <w:pPr>
        <w:pStyle w:val="B2"/>
        <w:snapToGrid w:val="0"/>
      </w:pPr>
      <w:r w:rsidRPr="00F60643">
        <w:t>2&gt;</w:t>
      </w:r>
      <w:r w:rsidRPr="00F60643">
        <w:tab/>
        <w:t xml:space="preserve">set the </w:t>
      </w:r>
      <w:proofErr w:type="spellStart"/>
      <w:r w:rsidRPr="00F60643">
        <w:rPr>
          <w:i/>
        </w:rPr>
        <w:t>measResultNeighCells</w:t>
      </w:r>
      <w:proofErr w:type="spellEnd"/>
      <w:r w:rsidRPr="00F60643">
        <w:t xml:space="preserve"> to include the best neighbouring cells up to </w:t>
      </w:r>
      <w:proofErr w:type="spellStart"/>
      <w:r w:rsidRPr="00F60643">
        <w:rPr>
          <w:i/>
        </w:rPr>
        <w:t>maxReportCells</w:t>
      </w:r>
      <w:proofErr w:type="spellEnd"/>
      <w:r w:rsidRPr="00F60643">
        <w:t xml:space="preserve"> in accordance with the following:</w:t>
      </w:r>
    </w:p>
    <w:p w14:paraId="346A6F52" w14:textId="77777777" w:rsidR="00F663FB" w:rsidRPr="00F60643" w:rsidRDefault="00F663FB" w:rsidP="00F663FB">
      <w:pPr>
        <w:pStyle w:val="B3"/>
        <w:snapToGrid w:val="0"/>
      </w:pPr>
      <w:r w:rsidRPr="00F60643">
        <w:t>3&gt;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w:t>
      </w:r>
    </w:p>
    <w:p w14:paraId="723D7A99" w14:textId="77777777" w:rsidR="00F663FB" w:rsidRPr="00F60643" w:rsidRDefault="00F663FB" w:rsidP="00F663FB">
      <w:pPr>
        <w:pStyle w:val="B4"/>
        <w:snapToGrid w:val="0"/>
      </w:pPr>
      <w:r w:rsidRPr="00F60643">
        <w:lastRenderedPageBreak/>
        <w:t>4&gt;</w:t>
      </w:r>
      <w:r w:rsidRPr="00F60643">
        <w:tab/>
        <w:t xml:space="preserve">include the cells included in the </w:t>
      </w:r>
      <w:proofErr w:type="spellStart"/>
      <w:r w:rsidRPr="00F60643">
        <w:rPr>
          <w:i/>
        </w:rPr>
        <w:t>cellsTriggeredList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p>
    <w:p w14:paraId="3B95294E" w14:textId="77777777" w:rsidR="00F663FB" w:rsidRPr="00F60643" w:rsidRDefault="00F663FB" w:rsidP="00F663FB">
      <w:pPr>
        <w:pStyle w:val="B4"/>
        <w:snapToGrid w:val="0"/>
        <w:ind w:left="567" w:firstLine="284"/>
      </w:pPr>
      <w:r w:rsidRPr="00F60643">
        <w:t>…</w:t>
      </w:r>
    </w:p>
    <w:p w14:paraId="645E7A90" w14:textId="77777777" w:rsidR="00F663FB" w:rsidRPr="00F60643" w:rsidRDefault="00F663FB" w:rsidP="00F663FB">
      <w:pPr>
        <w:pStyle w:val="B3"/>
        <w:snapToGrid w:val="0"/>
      </w:pPr>
      <w:r w:rsidRPr="00F60643">
        <w:t>3&gt;</w:t>
      </w:r>
      <w:r w:rsidRPr="00F60643">
        <w:tab/>
        <w:t xml:space="preserve">for each cell that is included in the </w:t>
      </w:r>
      <w:proofErr w:type="spellStart"/>
      <w:r w:rsidRPr="00F60643">
        <w:rPr>
          <w:i/>
        </w:rPr>
        <w:t>measResultNeighCells</w:t>
      </w:r>
      <w:proofErr w:type="spellEnd"/>
      <w:r w:rsidRPr="00F60643">
        <w:t xml:space="preserve">, include the </w:t>
      </w:r>
      <w:proofErr w:type="spellStart"/>
      <w:r w:rsidRPr="00F60643">
        <w:rPr>
          <w:i/>
        </w:rPr>
        <w:t>physCellId</w:t>
      </w:r>
      <w:proofErr w:type="spellEnd"/>
      <w:r w:rsidRPr="00F60643">
        <w:t>;</w:t>
      </w:r>
    </w:p>
    <w:p w14:paraId="1790CF5D" w14:textId="77777777" w:rsidR="00F663FB" w:rsidRPr="00F60643" w:rsidRDefault="00F663FB" w:rsidP="00F663FB">
      <w:pPr>
        <w:pStyle w:val="B3"/>
        <w:snapToGrid w:val="0"/>
      </w:pPr>
      <w:r w:rsidRPr="00F60643">
        <w:t>3&gt;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w:t>
      </w:r>
    </w:p>
    <w:p w14:paraId="296FEF97" w14:textId="77777777" w:rsidR="00F663FB" w:rsidRPr="00F60643" w:rsidRDefault="00F663FB" w:rsidP="00F663FB">
      <w:pPr>
        <w:pStyle w:val="B4"/>
        <w:snapToGrid w:val="0"/>
      </w:pPr>
      <w:r w:rsidRPr="00F60643">
        <w:t>4&gt;</w:t>
      </w:r>
      <w:r w:rsidRPr="00F60643">
        <w:tab/>
        <w:t xml:space="preserve">for each included cell, include the layer 3 filtered measured results in accordance with the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 ordered as follows:</w:t>
      </w:r>
    </w:p>
    <w:p w14:paraId="46472E4D" w14:textId="77777777" w:rsidR="00F663FB" w:rsidRPr="00F60643" w:rsidRDefault="00F663FB" w:rsidP="00F663FB">
      <w:pPr>
        <w:pStyle w:val="B5"/>
        <w:snapToGrid w:val="0"/>
      </w:pPr>
      <w:r w:rsidRPr="00F60643">
        <w:t>5&gt;</w:t>
      </w:r>
      <w:r w:rsidRPr="00F60643">
        <w:tab/>
        <w:t xml:space="preserve">if the </w:t>
      </w:r>
      <w:proofErr w:type="spellStart"/>
      <w:r w:rsidRPr="00F60643">
        <w:rPr>
          <w:i/>
        </w:rPr>
        <w:t>measObject</w:t>
      </w:r>
      <w:proofErr w:type="spellEnd"/>
      <w:r w:rsidRPr="00F60643">
        <w:t xml:space="preserve"> associated with this </w:t>
      </w:r>
      <w:proofErr w:type="spellStart"/>
      <w:r w:rsidRPr="00F60643">
        <w:rPr>
          <w:i/>
        </w:rPr>
        <w:t>measId</w:t>
      </w:r>
      <w:proofErr w:type="spellEnd"/>
      <w:r w:rsidRPr="00F60643">
        <w:t xml:space="preserve"> concerns NR:</w:t>
      </w:r>
    </w:p>
    <w:p w14:paraId="33C80D86" w14:textId="77777777" w:rsidR="00F663FB" w:rsidRPr="00F60643" w:rsidRDefault="00F663FB" w:rsidP="00F663FB">
      <w:pPr>
        <w:pStyle w:val="B6"/>
        <w:snapToGrid w:val="0"/>
      </w:pPr>
      <w:r w:rsidRPr="00F60643">
        <w:t>6&gt;</w:t>
      </w:r>
      <w:r w:rsidRPr="00F60643">
        <w:tab/>
        <w:t xml:space="preserve">if </w:t>
      </w:r>
      <w:proofErr w:type="spellStart"/>
      <w:r w:rsidRPr="00F60643">
        <w:rPr>
          <w:i/>
        </w:rPr>
        <w:t>rsType</w:t>
      </w:r>
      <w:proofErr w:type="spellEnd"/>
      <w:r w:rsidRPr="00F60643">
        <w:t xml:space="preserve"> in the associated </w:t>
      </w:r>
      <w:proofErr w:type="spellStart"/>
      <w:r w:rsidRPr="00F60643">
        <w:rPr>
          <w:i/>
        </w:rPr>
        <w:t>reportConfig</w:t>
      </w:r>
      <w:proofErr w:type="spellEnd"/>
      <w:r w:rsidRPr="00F60643">
        <w:t xml:space="preserve"> is set to </w:t>
      </w:r>
      <w:proofErr w:type="spellStart"/>
      <w:r w:rsidRPr="00F60643">
        <w:rPr>
          <w:i/>
        </w:rPr>
        <w:t>ssb</w:t>
      </w:r>
      <w:proofErr w:type="spellEnd"/>
      <w:r w:rsidRPr="00F60643">
        <w:t>:</w:t>
      </w:r>
    </w:p>
    <w:p w14:paraId="1CBBA772" w14:textId="77777777" w:rsidR="00F663FB" w:rsidRPr="00F60643" w:rsidRDefault="00F663FB" w:rsidP="00F663FB">
      <w:pPr>
        <w:pStyle w:val="B7"/>
        <w:snapToGrid w:val="0"/>
      </w:pPr>
      <w:r w:rsidRPr="00F60643">
        <w:t>7&gt;</w:t>
      </w:r>
      <w:r w:rsidRPr="00F60643">
        <w:tab/>
        <w:t xml:space="preserve">set </w:t>
      </w:r>
      <w:r w:rsidRPr="00F60643">
        <w:rPr>
          <w:i/>
        </w:rPr>
        <w:t>results SSB-Cell</w:t>
      </w:r>
      <w:r w:rsidRPr="00F60643">
        <w:t xml:space="preserve"> within the </w:t>
      </w:r>
      <w:proofErr w:type="spellStart"/>
      <w:r w:rsidRPr="00F60643">
        <w:rPr>
          <w:i/>
        </w:rPr>
        <w:t>measResult</w:t>
      </w:r>
      <w:proofErr w:type="spellEnd"/>
      <w:r w:rsidRPr="00F60643">
        <w:t xml:space="preserve"> to include the SS/PBCH block based quantity(</w:t>
      </w:r>
      <w:proofErr w:type="spellStart"/>
      <w:r w:rsidRPr="00F60643">
        <w:t>ies</w:t>
      </w:r>
      <w:proofErr w:type="spellEnd"/>
      <w:r w:rsidRPr="00F60643">
        <w:t xml:space="preserve">) indicated in the </w:t>
      </w:r>
      <w:proofErr w:type="spellStart"/>
      <w:r w:rsidRPr="00F60643">
        <w:rPr>
          <w:i/>
        </w:rPr>
        <w:t>reportQuantityCell</w:t>
      </w:r>
      <w:proofErr w:type="spellEnd"/>
      <w:r w:rsidRPr="00F60643">
        <w:t xml:space="preserve"> within the concerned </w:t>
      </w:r>
      <w:proofErr w:type="spellStart"/>
      <w:r w:rsidRPr="00F60643">
        <w:rPr>
          <w:i/>
        </w:rPr>
        <w:t>reportConfig</w:t>
      </w:r>
      <w:proofErr w:type="spellEnd"/>
      <w:r w:rsidRPr="00F60643">
        <w:t>, in order of decreasing trigger quantity, i.e. the best cell is included first:</w:t>
      </w:r>
    </w:p>
    <w:p w14:paraId="66138B1E" w14:textId="77777777" w:rsidR="00F663FB" w:rsidRPr="00F60643" w:rsidRDefault="00F663FB" w:rsidP="00F663FB">
      <w:pPr>
        <w:pStyle w:val="B8"/>
        <w:snapToGrid w:val="0"/>
        <w:ind w:left="1420" w:firstLine="284"/>
      </w:pPr>
      <w:r w:rsidRPr="00F60643">
        <w:t>…</w:t>
      </w:r>
    </w:p>
    <w:p w14:paraId="16CCDB69" w14:textId="77777777" w:rsidR="00F663FB" w:rsidRPr="00F60643" w:rsidRDefault="00F663FB" w:rsidP="00F663FB">
      <w:pPr>
        <w:pStyle w:val="B1"/>
        <w:snapToGrid w:val="0"/>
      </w:pPr>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1;</w:t>
      </w:r>
    </w:p>
    <w:p w14:paraId="4C0A18FF" w14:textId="77777777" w:rsidR="00F663FB" w:rsidRPr="00F60643" w:rsidRDefault="00F663FB" w:rsidP="00F663FB">
      <w:pPr>
        <w:pStyle w:val="B1"/>
        <w:snapToGrid w:val="0"/>
      </w:pPr>
      <w:r w:rsidRPr="00F60643">
        <w:t>1&gt;</w:t>
      </w:r>
      <w:r w:rsidRPr="00F60643">
        <w:tab/>
        <w:t>stop the periodical reporting timer, if running;</w:t>
      </w:r>
    </w:p>
    <w:p w14:paraId="3A6DBDE9" w14:textId="77777777" w:rsidR="00F663FB" w:rsidRPr="00F60643" w:rsidRDefault="00F663FB" w:rsidP="00F663FB">
      <w:pPr>
        <w:pStyle w:val="B1"/>
        <w:snapToGrid w:val="0"/>
      </w:pPr>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1F1B743B" w14:textId="77777777" w:rsidR="00F663FB" w:rsidRPr="00F60643" w:rsidRDefault="00F663FB" w:rsidP="00F663FB">
      <w:pPr>
        <w:pStyle w:val="B2"/>
        <w:snapToGrid w:val="0"/>
      </w:pPr>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7B46B413" w14:textId="77777777" w:rsidR="00F663FB" w:rsidRPr="00F60643" w:rsidRDefault="00F663FB" w:rsidP="00F663FB">
      <w:pPr>
        <w:pStyle w:val="B3"/>
        <w:snapToGrid w:val="0"/>
        <w:ind w:left="0" w:firstLine="284"/>
      </w:pPr>
      <w:r w:rsidRPr="00F60643">
        <w:t>…</w:t>
      </w:r>
    </w:p>
    <w:p w14:paraId="62774964" w14:textId="77777777" w:rsidR="00F663FB" w:rsidRPr="00F60643" w:rsidRDefault="00F663FB" w:rsidP="00F663FB">
      <w:pPr>
        <w:pStyle w:val="B1"/>
      </w:pPr>
      <w:r w:rsidRPr="00F60643">
        <w:t>1&gt;</w:t>
      </w:r>
      <w:r w:rsidRPr="00F60643">
        <w:tab/>
        <w:t>if the UE is configured with EN-DC:</w:t>
      </w:r>
    </w:p>
    <w:p w14:paraId="15477159" w14:textId="77777777" w:rsidR="00F663FB" w:rsidRPr="00F60643" w:rsidRDefault="00F663FB" w:rsidP="00F663FB">
      <w:pPr>
        <w:pStyle w:val="B3"/>
        <w:snapToGrid w:val="0"/>
        <w:ind w:left="0" w:firstLine="284"/>
      </w:pPr>
      <w:r w:rsidRPr="00F60643">
        <w:t>…</w:t>
      </w:r>
    </w:p>
    <w:p w14:paraId="70D42C03" w14:textId="77777777" w:rsidR="00F663FB" w:rsidRPr="00F60643" w:rsidRDefault="00F663FB" w:rsidP="00F663FB">
      <w:pPr>
        <w:pStyle w:val="B1"/>
        <w:snapToGrid w:val="0"/>
      </w:pPr>
      <w:r w:rsidRPr="00F60643">
        <w:t>1&gt;</w:t>
      </w:r>
      <w:r w:rsidRPr="00F60643">
        <w:tab/>
        <w:t>else:</w:t>
      </w:r>
    </w:p>
    <w:p w14:paraId="16A95046" w14:textId="77777777" w:rsidR="00F663FB" w:rsidRPr="00F60643" w:rsidRDefault="00F663FB" w:rsidP="00F663FB">
      <w:pPr>
        <w:pStyle w:val="B2"/>
        <w:snapToGrid w:val="0"/>
        <w:rPr>
          <w:i/>
        </w:rPr>
      </w:pPr>
      <w:r w:rsidRPr="00F60643">
        <w:t>2&gt;</w:t>
      </w:r>
      <w:r w:rsidRPr="00F60643">
        <w:tab/>
        <w:t xml:space="preserve">submit the </w:t>
      </w:r>
      <w:proofErr w:type="spellStart"/>
      <w:r w:rsidRPr="00F60643">
        <w:rPr>
          <w:i/>
        </w:rPr>
        <w:t>MeasurementReport</w:t>
      </w:r>
      <w:proofErr w:type="spellEnd"/>
      <w:r w:rsidRPr="00F60643">
        <w:t xml:space="preserve"> message to lower layers for transmission, upon which the procedure ends.</w:t>
      </w:r>
    </w:p>
    <w:p w14:paraId="78795788" w14:textId="77777777" w:rsidR="00F663FB" w:rsidRPr="00F60643" w:rsidRDefault="00F663FB" w:rsidP="00F663FB">
      <w:pPr>
        <w:pStyle w:val="H6"/>
      </w:pPr>
      <w:r w:rsidRPr="00F60643">
        <w:t>8.1.3.1.1</w:t>
      </w:r>
      <w:r w:rsidR="00DC1F46" w:rsidRPr="00F60643">
        <w:t>8</w:t>
      </w:r>
      <w:r w:rsidRPr="00F60643">
        <w:t>.1.3</w:t>
      </w:r>
      <w:r w:rsidRPr="00F60643">
        <w:tab/>
        <w:t>Test description</w:t>
      </w:r>
    </w:p>
    <w:p w14:paraId="621FEEE5" w14:textId="77777777" w:rsidR="00F663FB" w:rsidRPr="00F60643" w:rsidRDefault="00F663FB" w:rsidP="00F663FB">
      <w:pPr>
        <w:pStyle w:val="H6"/>
      </w:pPr>
      <w:r w:rsidRPr="00F60643">
        <w:t>8.1.3.1.1</w:t>
      </w:r>
      <w:r w:rsidR="00DC1F46" w:rsidRPr="00F60643">
        <w:t>8</w:t>
      </w:r>
      <w:r w:rsidRPr="00F60643">
        <w:t>.1.3.1</w:t>
      </w:r>
      <w:r w:rsidRPr="00F60643">
        <w:tab/>
        <w:t>Pre-test conditions</w:t>
      </w:r>
    </w:p>
    <w:p w14:paraId="7E1CB602" w14:textId="77777777" w:rsidR="00F663FB" w:rsidRPr="00F60643" w:rsidRDefault="00F663FB" w:rsidP="00F663FB">
      <w:pPr>
        <w:keepNext/>
        <w:keepLines/>
        <w:spacing w:before="120"/>
        <w:ind w:left="1985" w:hanging="1985"/>
        <w:rPr>
          <w:rFonts w:ascii="Arial" w:hAnsi="Arial" w:cs="Arial"/>
        </w:rPr>
      </w:pPr>
      <w:r w:rsidRPr="00F60643">
        <w:rPr>
          <w:rFonts w:ascii="Arial" w:hAnsi="Arial" w:cs="Arial"/>
        </w:rPr>
        <w:t>System Simulator:</w:t>
      </w:r>
    </w:p>
    <w:p w14:paraId="2E7F5D5E" w14:textId="77777777" w:rsidR="00F663FB" w:rsidRPr="00F60643" w:rsidRDefault="00F663FB" w:rsidP="00F663FB">
      <w:pPr>
        <w:pStyle w:val="B1"/>
        <w:snapToGrid w:val="0"/>
        <w:rPr>
          <w:lang w:eastAsia="zh-CN"/>
        </w:rPr>
      </w:pPr>
      <w:r w:rsidRPr="00F60643">
        <w:rPr>
          <w:lang w:eastAsia="zh-CN"/>
        </w:rPr>
        <w:t>-</w:t>
      </w:r>
      <w:r w:rsidRPr="00F60643">
        <w:rPr>
          <w:lang w:eastAsia="zh-CN"/>
        </w:rPr>
        <w:tab/>
        <w:t xml:space="preserve">NR Cell 1 is the </w:t>
      </w:r>
      <w:proofErr w:type="spellStart"/>
      <w:r w:rsidRPr="00F60643">
        <w:rPr>
          <w:lang w:eastAsia="zh-CN"/>
        </w:rPr>
        <w:t>PCell</w:t>
      </w:r>
      <w:proofErr w:type="spellEnd"/>
      <w:r w:rsidRPr="00F60643">
        <w:rPr>
          <w:lang w:eastAsia="zh-CN"/>
        </w:rPr>
        <w:t xml:space="preserve">, NR Cell 3 is the </w:t>
      </w:r>
      <w:proofErr w:type="spellStart"/>
      <w:r w:rsidRPr="00F60643">
        <w:rPr>
          <w:lang w:eastAsia="zh-CN"/>
        </w:rPr>
        <w:t>SCell</w:t>
      </w:r>
      <w:proofErr w:type="spellEnd"/>
      <w:r w:rsidRPr="00F60643">
        <w:rPr>
          <w:lang w:eastAsia="zh-CN"/>
        </w:rPr>
        <w:t xml:space="preserve"> to be added, NR Cell 12 (broadcast only cell) and NR Cell 23 (broadcast only cell) is the intra-frequency neighbour cell of NR Cell 3.</w:t>
      </w:r>
    </w:p>
    <w:p w14:paraId="672DB5B0" w14:textId="77777777" w:rsidR="00F663FB" w:rsidRPr="00F60643" w:rsidRDefault="00F663FB" w:rsidP="00F663FB">
      <w:pPr>
        <w:pStyle w:val="B1"/>
        <w:snapToGrid w:val="0"/>
        <w:rPr>
          <w:lang w:eastAsia="zh-CN"/>
        </w:rPr>
      </w:pPr>
      <w:r w:rsidRPr="00F60643">
        <w:rPr>
          <w:lang w:eastAsia="zh-CN"/>
        </w:rPr>
        <w:t>-</w:t>
      </w:r>
      <w:r w:rsidRPr="00F60643">
        <w:rPr>
          <w:lang w:eastAsia="zh-CN"/>
        </w:rPr>
        <w:tab/>
        <w:t xml:space="preserve">NR Cell 3 is an Inactive </w:t>
      </w:r>
      <w:proofErr w:type="spellStart"/>
      <w:r w:rsidRPr="00F60643">
        <w:rPr>
          <w:lang w:eastAsia="zh-CN"/>
        </w:rPr>
        <w:t>SCell</w:t>
      </w:r>
      <w:proofErr w:type="spellEnd"/>
      <w:r w:rsidRPr="00F60643">
        <w:rPr>
          <w:lang w:eastAsia="zh-CN"/>
        </w:rPr>
        <w:t xml:space="preserve"> according to TS 38.508-1 [4] clause 6.3.1.</w:t>
      </w:r>
    </w:p>
    <w:p w14:paraId="5FA01945" w14:textId="77777777" w:rsidR="00F663FB" w:rsidRPr="00F60643" w:rsidRDefault="00F663FB" w:rsidP="00F663FB">
      <w:pPr>
        <w:pStyle w:val="B1"/>
        <w:snapToGrid w:val="0"/>
        <w:rPr>
          <w:lang w:eastAsia="zh-CN"/>
        </w:rPr>
      </w:pPr>
      <w:r w:rsidRPr="00F60643">
        <w:rPr>
          <w:lang w:eastAsia="zh-CN"/>
        </w:rPr>
        <w:t>-</w:t>
      </w:r>
      <w:r w:rsidRPr="00F60643">
        <w:rPr>
          <w:lang w:eastAsia="zh-CN"/>
        </w:rPr>
        <w:tab/>
        <w:t>Relative SS signal level uncertainty between Intra-</w:t>
      </w:r>
      <w:proofErr w:type="spellStart"/>
      <w:r w:rsidRPr="00F60643">
        <w:rPr>
          <w:lang w:eastAsia="zh-CN"/>
        </w:rPr>
        <w:t>freq</w:t>
      </w:r>
      <w:proofErr w:type="spellEnd"/>
      <w:r w:rsidRPr="00F60643">
        <w:rPr>
          <w:lang w:eastAsia="zh-CN"/>
        </w:rPr>
        <w:t xml:space="preserve"> cells is +/-1 dB for FR1 and FFS for FR2.</w:t>
      </w:r>
    </w:p>
    <w:p w14:paraId="1BF66155" w14:textId="77777777" w:rsidR="00F663FB" w:rsidRPr="00F60643" w:rsidRDefault="00F663FB" w:rsidP="00F663FB">
      <w:pPr>
        <w:pStyle w:val="B1"/>
        <w:snapToGrid w:val="0"/>
        <w:rPr>
          <w:lang w:eastAsia="zh-CN"/>
        </w:rPr>
      </w:pPr>
      <w:r w:rsidRPr="00F60643">
        <w:rPr>
          <w:lang w:eastAsia="zh-CN"/>
        </w:rPr>
        <w:t>-</w:t>
      </w:r>
      <w:r w:rsidRPr="00F60643">
        <w:rPr>
          <w:lang w:eastAsia="zh-CN"/>
        </w:rPr>
        <w:tab/>
      </w:r>
      <w:r w:rsidRPr="00F60643">
        <w:t>System information combination NR-</w:t>
      </w:r>
      <w:r w:rsidR="0085660F" w:rsidRPr="00F60643">
        <w:t>4</w:t>
      </w:r>
      <w:r w:rsidRPr="00F60643">
        <w:t xml:space="preserve"> as defined in TS 38.508-1 [4] clause 4.4.3.1.2 is used in NR cells</w:t>
      </w:r>
      <w:r w:rsidRPr="00F60643">
        <w:rPr>
          <w:lang w:eastAsia="zh-CN"/>
        </w:rPr>
        <w:t>.</w:t>
      </w:r>
    </w:p>
    <w:p w14:paraId="5600B79E" w14:textId="77777777" w:rsidR="00F663FB" w:rsidRPr="00F60643" w:rsidRDefault="00F663FB" w:rsidP="00F663FB">
      <w:pPr>
        <w:keepNext/>
        <w:keepLines/>
        <w:spacing w:before="120"/>
        <w:ind w:left="1985" w:hanging="1985"/>
        <w:rPr>
          <w:rFonts w:ascii="Arial" w:hAnsi="Arial" w:cs="Arial"/>
          <w:lang w:eastAsia="x-none"/>
        </w:rPr>
      </w:pPr>
      <w:r w:rsidRPr="00F60643">
        <w:rPr>
          <w:rFonts w:ascii="Arial" w:hAnsi="Arial" w:cs="Arial"/>
          <w:lang w:eastAsia="x-none"/>
        </w:rPr>
        <w:t>UE:</w:t>
      </w:r>
    </w:p>
    <w:p w14:paraId="74911C03" w14:textId="77777777" w:rsidR="00F663FB" w:rsidRPr="00F60643" w:rsidRDefault="00F663FB" w:rsidP="00F663FB">
      <w:pPr>
        <w:ind w:left="568" w:hanging="284"/>
      </w:pPr>
      <w:r w:rsidRPr="00F60643">
        <w:t>-</w:t>
      </w:r>
      <w:r w:rsidRPr="00F60643">
        <w:tab/>
        <w:t>None.</w:t>
      </w:r>
    </w:p>
    <w:p w14:paraId="7DEC8357" w14:textId="77777777" w:rsidR="00F663FB" w:rsidRPr="00F60643" w:rsidRDefault="00F663FB" w:rsidP="00F663FB">
      <w:pPr>
        <w:keepNext/>
        <w:keepLines/>
        <w:spacing w:before="120"/>
        <w:ind w:left="1985" w:hanging="1985"/>
        <w:rPr>
          <w:rFonts w:ascii="Arial" w:hAnsi="Arial" w:cs="Arial"/>
        </w:rPr>
      </w:pPr>
      <w:r w:rsidRPr="00F60643">
        <w:rPr>
          <w:rFonts w:ascii="Arial" w:hAnsi="Arial" w:cs="Arial"/>
        </w:rPr>
        <w:t>Preamble:</w:t>
      </w:r>
    </w:p>
    <w:p w14:paraId="7577A24E" w14:textId="77777777" w:rsidR="00F663FB" w:rsidRPr="00F60643" w:rsidRDefault="00F663FB" w:rsidP="00F663FB">
      <w:pPr>
        <w:ind w:left="568" w:hanging="284"/>
      </w:pPr>
      <w:r w:rsidRPr="00F60643">
        <w:t>-</w:t>
      </w:r>
      <w:r w:rsidRPr="00F60643">
        <w:tab/>
        <w:t>The UE is in state 3N-A as defined in TS 38.508-1 [4], subclause 4.4A.</w:t>
      </w:r>
    </w:p>
    <w:p w14:paraId="099A745D" w14:textId="77777777" w:rsidR="00F663FB" w:rsidRPr="00F60643" w:rsidRDefault="00F663FB" w:rsidP="00F663FB">
      <w:pPr>
        <w:pStyle w:val="H6"/>
      </w:pPr>
      <w:r w:rsidRPr="00F60643">
        <w:lastRenderedPageBreak/>
        <w:t>8.1.3.1.1</w:t>
      </w:r>
      <w:r w:rsidR="00817850" w:rsidRPr="00F60643">
        <w:t>8</w:t>
      </w:r>
      <w:r w:rsidRPr="00F60643">
        <w:t>.1.3.2</w:t>
      </w:r>
      <w:r w:rsidRPr="00F60643">
        <w:tab/>
        <w:t>Test procedure sequence</w:t>
      </w:r>
    </w:p>
    <w:p w14:paraId="056EC82A" w14:textId="77777777" w:rsidR="00F663FB" w:rsidRPr="00F60643" w:rsidRDefault="00F663FB" w:rsidP="00F663FB">
      <w:r w:rsidRPr="00F60643">
        <w:t>Table 8.1.3.1.1</w:t>
      </w:r>
      <w:r w:rsidR="00817850" w:rsidRPr="00F60643">
        <w:t>8</w:t>
      </w:r>
      <w:r w:rsidRPr="00F60643">
        <w:t>.1.3.2-1 and 8.1.3.1.1</w:t>
      </w:r>
      <w:r w:rsidR="00817850" w:rsidRPr="00F60643">
        <w:t>8</w:t>
      </w:r>
      <w:r w:rsidRPr="00F60643">
        <w:t>.1.3.2-2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w:t>
      </w:r>
      <w:r w:rsidR="00817850" w:rsidRPr="00F60643">
        <w:t>8</w:t>
      </w:r>
      <w:r w:rsidRPr="00F60643">
        <w:t>.1.3.2-3.</w:t>
      </w:r>
    </w:p>
    <w:p w14:paraId="0601A577" w14:textId="77777777" w:rsidR="00F663FB" w:rsidRPr="00F60643" w:rsidRDefault="00F663FB" w:rsidP="00F663FB">
      <w:pPr>
        <w:pStyle w:val="TH"/>
        <w:rPr>
          <w:lang w:eastAsia="zh-CN"/>
        </w:rPr>
      </w:pPr>
      <w:r w:rsidRPr="00F60643">
        <w:t>Table 8.1.3.1.1</w:t>
      </w:r>
      <w:r w:rsidR="00817850" w:rsidRPr="00F60643">
        <w:t>8</w:t>
      </w:r>
      <w:r w:rsidRPr="00F60643">
        <w:t xml:space="preserve">.1.3.2-1: </w:t>
      </w:r>
      <w:r w:rsidR="00817850" w:rsidRPr="00F60643">
        <w:t>Time instances of cell power level and parameter changes</w:t>
      </w:r>
      <w:r w:rsidRPr="00F60643">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F60643" w14:paraId="342BBE44" w14:textId="77777777" w:rsidTr="00C24C5F">
        <w:tc>
          <w:tcPr>
            <w:tcW w:w="534" w:type="dxa"/>
            <w:tcBorders>
              <w:top w:val="single" w:sz="4" w:space="0" w:color="auto"/>
              <w:bottom w:val="nil"/>
            </w:tcBorders>
          </w:tcPr>
          <w:p w14:paraId="08356E2C" w14:textId="77777777" w:rsidR="00F663FB" w:rsidRPr="00F60643" w:rsidRDefault="00F663FB" w:rsidP="00C24C5F">
            <w:pPr>
              <w:pStyle w:val="TAH"/>
            </w:pPr>
          </w:p>
        </w:tc>
        <w:tc>
          <w:tcPr>
            <w:tcW w:w="1275" w:type="dxa"/>
            <w:tcBorders>
              <w:top w:val="single" w:sz="4" w:space="0" w:color="auto"/>
              <w:bottom w:val="single" w:sz="4" w:space="0" w:color="auto"/>
            </w:tcBorders>
          </w:tcPr>
          <w:p w14:paraId="04D03A59" w14:textId="77777777" w:rsidR="00F663FB" w:rsidRPr="00F60643" w:rsidRDefault="00F663FB" w:rsidP="00C24C5F">
            <w:pPr>
              <w:pStyle w:val="TAH"/>
            </w:pPr>
            <w:r w:rsidRPr="00F60643">
              <w:t>Parameter</w:t>
            </w:r>
          </w:p>
        </w:tc>
        <w:tc>
          <w:tcPr>
            <w:tcW w:w="851" w:type="dxa"/>
            <w:tcBorders>
              <w:top w:val="single" w:sz="4" w:space="0" w:color="auto"/>
              <w:bottom w:val="single" w:sz="4" w:space="0" w:color="auto"/>
            </w:tcBorders>
          </w:tcPr>
          <w:p w14:paraId="435B09D3" w14:textId="77777777" w:rsidR="00F663FB" w:rsidRPr="00F60643" w:rsidRDefault="00F663FB" w:rsidP="00C24C5F">
            <w:pPr>
              <w:pStyle w:val="TAH"/>
            </w:pPr>
            <w:r w:rsidRPr="00F60643">
              <w:t>Unit</w:t>
            </w:r>
          </w:p>
        </w:tc>
        <w:tc>
          <w:tcPr>
            <w:tcW w:w="850" w:type="dxa"/>
            <w:tcBorders>
              <w:top w:val="single" w:sz="4" w:space="0" w:color="auto"/>
            </w:tcBorders>
          </w:tcPr>
          <w:p w14:paraId="1694C4EA" w14:textId="77777777" w:rsidR="00F663FB" w:rsidRPr="00F60643" w:rsidRDefault="00F663FB" w:rsidP="00C24C5F">
            <w:pPr>
              <w:pStyle w:val="TAH"/>
            </w:pPr>
            <w:r w:rsidRPr="00F60643">
              <w:t>NR</w:t>
            </w:r>
          </w:p>
          <w:p w14:paraId="6452EFA4" w14:textId="77777777" w:rsidR="00F663FB" w:rsidRPr="00F60643" w:rsidRDefault="00F663FB" w:rsidP="00C24C5F">
            <w:pPr>
              <w:pStyle w:val="TAH"/>
            </w:pPr>
            <w:r w:rsidRPr="00F60643">
              <w:t>Cell 1</w:t>
            </w:r>
          </w:p>
        </w:tc>
        <w:tc>
          <w:tcPr>
            <w:tcW w:w="850" w:type="dxa"/>
            <w:tcBorders>
              <w:top w:val="single" w:sz="4" w:space="0" w:color="auto"/>
            </w:tcBorders>
          </w:tcPr>
          <w:p w14:paraId="5CC04DFA" w14:textId="77777777" w:rsidR="00F663FB" w:rsidRPr="00F60643" w:rsidRDefault="00F663FB" w:rsidP="00C24C5F">
            <w:pPr>
              <w:pStyle w:val="TAH"/>
            </w:pPr>
            <w:r w:rsidRPr="00F60643">
              <w:t>NR</w:t>
            </w:r>
          </w:p>
          <w:p w14:paraId="587C6322" w14:textId="77777777" w:rsidR="00F663FB" w:rsidRPr="00F60643" w:rsidRDefault="00F663FB" w:rsidP="00C24C5F">
            <w:pPr>
              <w:pStyle w:val="TAH"/>
            </w:pPr>
            <w:r w:rsidRPr="00F60643">
              <w:t>Cell 3</w:t>
            </w:r>
          </w:p>
        </w:tc>
        <w:tc>
          <w:tcPr>
            <w:tcW w:w="851" w:type="dxa"/>
            <w:tcBorders>
              <w:top w:val="single" w:sz="4" w:space="0" w:color="auto"/>
            </w:tcBorders>
          </w:tcPr>
          <w:p w14:paraId="36F3FE19" w14:textId="77777777" w:rsidR="00F663FB" w:rsidRPr="00F60643" w:rsidRDefault="00F663FB" w:rsidP="00C24C5F">
            <w:pPr>
              <w:pStyle w:val="TAH"/>
              <w:rPr>
                <w:lang w:eastAsia="zh-CN"/>
              </w:rPr>
            </w:pPr>
            <w:r w:rsidRPr="00F60643">
              <w:rPr>
                <w:lang w:eastAsia="zh-CN"/>
              </w:rPr>
              <w:t>NR</w:t>
            </w:r>
          </w:p>
          <w:p w14:paraId="4967CA64" w14:textId="77777777" w:rsidR="00F663FB" w:rsidRPr="00F60643" w:rsidRDefault="00F663FB" w:rsidP="00C24C5F">
            <w:pPr>
              <w:pStyle w:val="TAH"/>
              <w:rPr>
                <w:lang w:eastAsia="zh-CN"/>
              </w:rPr>
            </w:pPr>
            <w:r w:rsidRPr="00F60643">
              <w:rPr>
                <w:lang w:eastAsia="zh-CN"/>
              </w:rPr>
              <w:t>Cell 12</w:t>
            </w:r>
          </w:p>
        </w:tc>
        <w:tc>
          <w:tcPr>
            <w:tcW w:w="850" w:type="dxa"/>
            <w:tcBorders>
              <w:top w:val="single" w:sz="4" w:space="0" w:color="auto"/>
            </w:tcBorders>
          </w:tcPr>
          <w:p w14:paraId="2DCC38D8" w14:textId="77777777" w:rsidR="00F663FB" w:rsidRPr="00F60643" w:rsidRDefault="00F663FB" w:rsidP="00C24C5F">
            <w:pPr>
              <w:pStyle w:val="TAH"/>
              <w:rPr>
                <w:lang w:eastAsia="zh-CN"/>
              </w:rPr>
            </w:pPr>
            <w:r w:rsidRPr="00F60643">
              <w:rPr>
                <w:lang w:eastAsia="zh-CN"/>
              </w:rPr>
              <w:t>NR</w:t>
            </w:r>
          </w:p>
          <w:p w14:paraId="0EAD7A22" w14:textId="77777777" w:rsidR="00F663FB" w:rsidRPr="00F60643" w:rsidRDefault="00F663FB" w:rsidP="00C24C5F">
            <w:pPr>
              <w:pStyle w:val="TAH"/>
              <w:rPr>
                <w:lang w:eastAsia="zh-CN"/>
              </w:rPr>
            </w:pPr>
            <w:r w:rsidRPr="00F60643">
              <w:rPr>
                <w:lang w:eastAsia="zh-CN"/>
              </w:rPr>
              <w:t>Cell 23</w:t>
            </w:r>
          </w:p>
        </w:tc>
        <w:tc>
          <w:tcPr>
            <w:tcW w:w="3545" w:type="dxa"/>
            <w:tcBorders>
              <w:top w:val="single" w:sz="4" w:space="0" w:color="auto"/>
              <w:bottom w:val="nil"/>
            </w:tcBorders>
          </w:tcPr>
          <w:p w14:paraId="30331EA7" w14:textId="77777777" w:rsidR="00F663FB" w:rsidRPr="00F60643" w:rsidRDefault="00F663FB" w:rsidP="00C24C5F">
            <w:pPr>
              <w:pStyle w:val="TAH"/>
            </w:pPr>
            <w:r w:rsidRPr="00F60643">
              <w:t>Remark</w:t>
            </w:r>
          </w:p>
        </w:tc>
      </w:tr>
      <w:tr w:rsidR="00F663FB" w:rsidRPr="00F60643" w14:paraId="669AE300" w14:textId="77777777" w:rsidTr="00C24C5F">
        <w:tc>
          <w:tcPr>
            <w:tcW w:w="534" w:type="dxa"/>
            <w:tcBorders>
              <w:top w:val="single" w:sz="4" w:space="0" w:color="auto"/>
              <w:bottom w:val="single" w:sz="4" w:space="0" w:color="auto"/>
            </w:tcBorders>
            <w:vAlign w:val="center"/>
          </w:tcPr>
          <w:p w14:paraId="0D2F0921" w14:textId="77777777" w:rsidR="00F663FB" w:rsidRPr="00F60643" w:rsidRDefault="00F663FB" w:rsidP="00C24C5F">
            <w:pPr>
              <w:pStyle w:val="TAC"/>
            </w:pPr>
            <w:r w:rsidRPr="00F60643">
              <w:t>T0</w:t>
            </w:r>
          </w:p>
        </w:tc>
        <w:tc>
          <w:tcPr>
            <w:tcW w:w="1275" w:type="dxa"/>
            <w:tcBorders>
              <w:top w:val="single" w:sz="4" w:space="0" w:color="auto"/>
              <w:bottom w:val="single" w:sz="4" w:space="0" w:color="auto"/>
            </w:tcBorders>
            <w:vAlign w:val="center"/>
          </w:tcPr>
          <w:p w14:paraId="607DE2F8" w14:textId="77777777" w:rsidR="00F663FB" w:rsidRPr="00F60643" w:rsidRDefault="00F663FB" w:rsidP="00C24C5F">
            <w:pPr>
              <w:pStyle w:val="TAL"/>
            </w:pPr>
            <w:r w:rsidRPr="00F60643">
              <w:t>SS/PBCH</w:t>
            </w:r>
          </w:p>
          <w:p w14:paraId="587935D5" w14:textId="77777777" w:rsidR="00F663FB" w:rsidRPr="00F60643" w:rsidRDefault="00F663FB" w:rsidP="00C24C5F">
            <w:pPr>
              <w:pStyle w:val="TAC"/>
            </w:pPr>
            <w:r w:rsidRPr="00F60643">
              <w:t>SSS EPRE</w:t>
            </w:r>
          </w:p>
        </w:tc>
        <w:tc>
          <w:tcPr>
            <w:tcW w:w="851" w:type="dxa"/>
            <w:tcBorders>
              <w:top w:val="single" w:sz="4" w:space="0" w:color="auto"/>
              <w:bottom w:val="single" w:sz="4" w:space="0" w:color="auto"/>
            </w:tcBorders>
            <w:vAlign w:val="center"/>
          </w:tcPr>
          <w:p w14:paraId="3D13223E" w14:textId="77777777" w:rsidR="00F663FB" w:rsidRPr="00F60643" w:rsidRDefault="00F663FB" w:rsidP="00C24C5F">
            <w:pPr>
              <w:pStyle w:val="TAC"/>
            </w:pPr>
            <w:r w:rsidRPr="00F60643">
              <w:t>dBm/</w:t>
            </w:r>
          </w:p>
          <w:p w14:paraId="221573A6" w14:textId="77777777" w:rsidR="00F663FB" w:rsidRPr="00F60643" w:rsidRDefault="00F663FB" w:rsidP="00C24C5F">
            <w:pPr>
              <w:pStyle w:val="TAC"/>
            </w:pPr>
            <w:r w:rsidRPr="00F60643">
              <w:t>SCS</w:t>
            </w:r>
          </w:p>
        </w:tc>
        <w:tc>
          <w:tcPr>
            <w:tcW w:w="850" w:type="dxa"/>
            <w:tcBorders>
              <w:top w:val="single" w:sz="4" w:space="0" w:color="auto"/>
              <w:bottom w:val="single" w:sz="4" w:space="0" w:color="auto"/>
            </w:tcBorders>
            <w:vAlign w:val="center"/>
          </w:tcPr>
          <w:p w14:paraId="2C0279F4" w14:textId="77777777" w:rsidR="00F663FB" w:rsidRPr="00F60643" w:rsidRDefault="00F663FB" w:rsidP="00C24C5F">
            <w:pPr>
              <w:pStyle w:val="TAC"/>
            </w:pPr>
            <w:r w:rsidRPr="00F60643">
              <w:t>-</w:t>
            </w:r>
            <w:r w:rsidR="00F80636" w:rsidRPr="00F60643">
              <w:t>82</w:t>
            </w:r>
          </w:p>
        </w:tc>
        <w:tc>
          <w:tcPr>
            <w:tcW w:w="850" w:type="dxa"/>
            <w:tcBorders>
              <w:top w:val="single" w:sz="4" w:space="0" w:color="auto"/>
              <w:bottom w:val="single" w:sz="4" w:space="0" w:color="auto"/>
            </w:tcBorders>
            <w:vAlign w:val="center"/>
          </w:tcPr>
          <w:p w14:paraId="760D4687" w14:textId="77777777" w:rsidR="00F663FB" w:rsidRPr="00F60643" w:rsidRDefault="00F663FB" w:rsidP="00C24C5F">
            <w:pPr>
              <w:pStyle w:val="TAC"/>
              <w:rPr>
                <w:lang w:eastAsia="zh-CN"/>
              </w:rPr>
            </w:pPr>
            <w:r w:rsidRPr="00F60643">
              <w:rPr>
                <w:lang w:eastAsia="zh-CN"/>
              </w:rPr>
              <w:t>-</w:t>
            </w:r>
            <w:r w:rsidR="00F80636" w:rsidRPr="00F60643">
              <w:rPr>
                <w:lang w:eastAsia="zh-CN"/>
              </w:rPr>
              <w:t>82</w:t>
            </w:r>
          </w:p>
        </w:tc>
        <w:tc>
          <w:tcPr>
            <w:tcW w:w="851" w:type="dxa"/>
            <w:tcBorders>
              <w:top w:val="single" w:sz="4" w:space="0" w:color="auto"/>
              <w:bottom w:val="single" w:sz="4" w:space="0" w:color="auto"/>
            </w:tcBorders>
            <w:vAlign w:val="center"/>
          </w:tcPr>
          <w:p w14:paraId="76578E6B" w14:textId="77777777" w:rsidR="00F663FB" w:rsidRPr="00F60643" w:rsidRDefault="00F663FB" w:rsidP="00C24C5F">
            <w:pPr>
              <w:pStyle w:val="TAC"/>
              <w:rPr>
                <w:lang w:eastAsia="zh-CN"/>
              </w:rPr>
            </w:pPr>
            <w:r w:rsidRPr="00F60643">
              <w:rPr>
                <w:lang w:eastAsia="zh-CN"/>
              </w:rPr>
              <w:t>-91</w:t>
            </w:r>
          </w:p>
        </w:tc>
        <w:tc>
          <w:tcPr>
            <w:tcW w:w="850" w:type="dxa"/>
            <w:tcBorders>
              <w:top w:val="single" w:sz="4" w:space="0" w:color="auto"/>
              <w:bottom w:val="single" w:sz="4" w:space="0" w:color="auto"/>
            </w:tcBorders>
            <w:vAlign w:val="center"/>
          </w:tcPr>
          <w:p w14:paraId="17FF95EF" w14:textId="77777777" w:rsidR="00F663FB" w:rsidRPr="00F60643" w:rsidRDefault="00F663FB" w:rsidP="00C24C5F">
            <w:pPr>
              <w:pStyle w:val="TAC"/>
              <w:rPr>
                <w:lang w:eastAsia="zh-CN"/>
              </w:rPr>
            </w:pPr>
            <w:r w:rsidRPr="00F60643">
              <w:rPr>
                <w:lang w:eastAsia="zh-CN"/>
              </w:rPr>
              <w:t>Off</w:t>
            </w:r>
          </w:p>
        </w:tc>
        <w:tc>
          <w:tcPr>
            <w:tcW w:w="3545" w:type="dxa"/>
            <w:tcBorders>
              <w:top w:val="single" w:sz="4" w:space="0" w:color="auto"/>
              <w:bottom w:val="single" w:sz="4" w:space="0" w:color="auto"/>
            </w:tcBorders>
            <w:vAlign w:val="center"/>
          </w:tcPr>
          <w:p w14:paraId="4327BD6D" w14:textId="77777777" w:rsidR="00F663FB" w:rsidRPr="00F60643" w:rsidRDefault="00F663FB" w:rsidP="00C24C5F">
            <w:pPr>
              <w:pStyle w:val="TAC"/>
            </w:pPr>
            <w:r w:rsidRPr="00F60643">
              <w:t>Power levels are such that entry condition for event A2 is not satisfied</w:t>
            </w:r>
            <w:r w:rsidRPr="00F60643">
              <w:rPr>
                <w:lang w:eastAsia="zh-CN"/>
              </w:rPr>
              <w:t>:</w:t>
            </w:r>
            <w:r w:rsidRPr="00F60643">
              <w:br/>
            </w:r>
            <w:r w:rsidRPr="00F60643">
              <w:rPr>
                <w:i/>
              </w:rPr>
              <w:t xml:space="preserve">Ms + </w:t>
            </w:r>
            <w:proofErr w:type="spellStart"/>
            <w:r w:rsidRPr="00F60643">
              <w:rPr>
                <w:i/>
              </w:rPr>
              <w:t>Hys</w:t>
            </w:r>
            <w:proofErr w:type="spellEnd"/>
            <w:r w:rsidRPr="00F60643">
              <w:rPr>
                <w:i/>
              </w:rPr>
              <w:t xml:space="preserve"> &gt; Thresh</w:t>
            </w:r>
            <w:r w:rsidRPr="00F60643">
              <w:t xml:space="preserve"> for NR Cell 1 and NR Cell 3</w:t>
            </w:r>
          </w:p>
        </w:tc>
      </w:tr>
      <w:tr w:rsidR="00F663FB" w:rsidRPr="00F60643" w14:paraId="3C633155" w14:textId="77777777" w:rsidTr="00C24C5F">
        <w:tc>
          <w:tcPr>
            <w:tcW w:w="534" w:type="dxa"/>
            <w:tcBorders>
              <w:top w:val="single" w:sz="4" w:space="0" w:color="auto"/>
              <w:bottom w:val="single" w:sz="4" w:space="0" w:color="auto"/>
            </w:tcBorders>
            <w:vAlign w:val="center"/>
          </w:tcPr>
          <w:p w14:paraId="5F03601F" w14:textId="77777777" w:rsidR="00F663FB" w:rsidRPr="00F60643" w:rsidRDefault="00F663FB" w:rsidP="00C24C5F">
            <w:pPr>
              <w:pStyle w:val="TAC"/>
            </w:pPr>
            <w:r w:rsidRPr="00F60643">
              <w:t>T1</w:t>
            </w:r>
          </w:p>
        </w:tc>
        <w:tc>
          <w:tcPr>
            <w:tcW w:w="1275" w:type="dxa"/>
            <w:tcBorders>
              <w:top w:val="single" w:sz="4" w:space="0" w:color="auto"/>
              <w:bottom w:val="single" w:sz="4" w:space="0" w:color="auto"/>
            </w:tcBorders>
            <w:vAlign w:val="center"/>
          </w:tcPr>
          <w:p w14:paraId="1F8B7F66" w14:textId="77777777" w:rsidR="00F663FB" w:rsidRPr="00F60643" w:rsidRDefault="00F663FB" w:rsidP="00C24C5F">
            <w:pPr>
              <w:pStyle w:val="TAL"/>
            </w:pPr>
            <w:r w:rsidRPr="00F60643">
              <w:t>SS/PBCH</w:t>
            </w:r>
          </w:p>
          <w:p w14:paraId="45A32261" w14:textId="77777777" w:rsidR="00F663FB" w:rsidRPr="00F60643" w:rsidRDefault="00F663FB" w:rsidP="00C24C5F">
            <w:pPr>
              <w:pStyle w:val="TAC"/>
            </w:pPr>
            <w:r w:rsidRPr="00F60643">
              <w:t>SSS EPRE</w:t>
            </w:r>
          </w:p>
        </w:tc>
        <w:tc>
          <w:tcPr>
            <w:tcW w:w="851" w:type="dxa"/>
            <w:tcBorders>
              <w:top w:val="single" w:sz="4" w:space="0" w:color="auto"/>
              <w:bottom w:val="single" w:sz="4" w:space="0" w:color="auto"/>
            </w:tcBorders>
            <w:vAlign w:val="center"/>
          </w:tcPr>
          <w:p w14:paraId="1E6AB12B" w14:textId="77777777" w:rsidR="00F663FB" w:rsidRPr="00F60643" w:rsidRDefault="00F663FB" w:rsidP="00C24C5F">
            <w:pPr>
              <w:pStyle w:val="TAC"/>
            </w:pPr>
            <w:r w:rsidRPr="00F60643">
              <w:t>dBm/</w:t>
            </w:r>
          </w:p>
          <w:p w14:paraId="7E1B6E7F" w14:textId="77777777" w:rsidR="00F663FB" w:rsidRPr="00F60643" w:rsidRDefault="00F663FB" w:rsidP="00C24C5F">
            <w:pPr>
              <w:pStyle w:val="TAC"/>
            </w:pPr>
            <w:r w:rsidRPr="00F60643">
              <w:t>SCS</w:t>
            </w:r>
          </w:p>
        </w:tc>
        <w:tc>
          <w:tcPr>
            <w:tcW w:w="850" w:type="dxa"/>
            <w:tcBorders>
              <w:top w:val="single" w:sz="4" w:space="0" w:color="auto"/>
              <w:bottom w:val="single" w:sz="4" w:space="0" w:color="auto"/>
            </w:tcBorders>
            <w:vAlign w:val="center"/>
          </w:tcPr>
          <w:p w14:paraId="7D6B00F5" w14:textId="77777777" w:rsidR="00F663FB" w:rsidRPr="00F60643" w:rsidRDefault="00F663FB" w:rsidP="00C24C5F">
            <w:pPr>
              <w:pStyle w:val="TAC"/>
            </w:pPr>
            <w:r w:rsidRPr="00F60643">
              <w:t>-</w:t>
            </w:r>
            <w:r w:rsidR="00F80636" w:rsidRPr="00F60643">
              <w:t>82</w:t>
            </w:r>
          </w:p>
        </w:tc>
        <w:tc>
          <w:tcPr>
            <w:tcW w:w="850" w:type="dxa"/>
            <w:tcBorders>
              <w:top w:val="single" w:sz="4" w:space="0" w:color="auto"/>
              <w:bottom w:val="single" w:sz="4" w:space="0" w:color="auto"/>
            </w:tcBorders>
            <w:vAlign w:val="center"/>
          </w:tcPr>
          <w:p w14:paraId="0D10BCE7" w14:textId="77777777" w:rsidR="00F663FB" w:rsidRPr="00F60643" w:rsidRDefault="00F663FB" w:rsidP="00C24C5F">
            <w:pPr>
              <w:pStyle w:val="TAC"/>
              <w:rPr>
                <w:lang w:eastAsia="zh-CN"/>
              </w:rPr>
            </w:pPr>
            <w:r w:rsidRPr="00F60643">
              <w:rPr>
                <w:lang w:eastAsia="zh-CN"/>
              </w:rPr>
              <w:t>-9</w:t>
            </w:r>
            <w:r w:rsidR="00F80636" w:rsidRPr="00F60643">
              <w:rPr>
                <w:lang w:eastAsia="zh-CN"/>
              </w:rPr>
              <w:t>8</w:t>
            </w:r>
          </w:p>
        </w:tc>
        <w:tc>
          <w:tcPr>
            <w:tcW w:w="851" w:type="dxa"/>
            <w:tcBorders>
              <w:top w:val="single" w:sz="4" w:space="0" w:color="auto"/>
              <w:bottom w:val="single" w:sz="4" w:space="0" w:color="auto"/>
            </w:tcBorders>
            <w:vAlign w:val="center"/>
          </w:tcPr>
          <w:p w14:paraId="562BB42C" w14:textId="77777777" w:rsidR="00F663FB" w:rsidRPr="00F60643" w:rsidRDefault="00F663FB" w:rsidP="00C24C5F">
            <w:pPr>
              <w:pStyle w:val="TAC"/>
              <w:rPr>
                <w:lang w:eastAsia="zh-CN"/>
              </w:rPr>
            </w:pPr>
            <w:r w:rsidRPr="00F60643">
              <w:rPr>
                <w:lang w:eastAsia="zh-CN"/>
              </w:rPr>
              <w:t>-91</w:t>
            </w:r>
          </w:p>
        </w:tc>
        <w:tc>
          <w:tcPr>
            <w:tcW w:w="850" w:type="dxa"/>
            <w:tcBorders>
              <w:top w:val="single" w:sz="4" w:space="0" w:color="auto"/>
              <w:bottom w:val="single" w:sz="4" w:space="0" w:color="auto"/>
            </w:tcBorders>
            <w:vAlign w:val="center"/>
          </w:tcPr>
          <w:p w14:paraId="65ABD60C" w14:textId="77777777" w:rsidR="00F663FB" w:rsidRPr="00F60643" w:rsidRDefault="00F663FB" w:rsidP="00C24C5F">
            <w:pPr>
              <w:pStyle w:val="TAC"/>
              <w:rPr>
                <w:lang w:eastAsia="zh-CN"/>
              </w:rPr>
            </w:pPr>
            <w:r w:rsidRPr="00F60643">
              <w:rPr>
                <w:lang w:eastAsia="zh-CN"/>
              </w:rPr>
              <w:t>-88</w:t>
            </w:r>
          </w:p>
        </w:tc>
        <w:tc>
          <w:tcPr>
            <w:tcW w:w="3545" w:type="dxa"/>
            <w:tcBorders>
              <w:top w:val="single" w:sz="4" w:space="0" w:color="auto"/>
              <w:bottom w:val="single" w:sz="4" w:space="0" w:color="auto"/>
            </w:tcBorders>
            <w:vAlign w:val="center"/>
          </w:tcPr>
          <w:p w14:paraId="0C3F70F1" w14:textId="77777777" w:rsidR="00F663FB" w:rsidRPr="00F60643" w:rsidRDefault="00F663FB" w:rsidP="00C24C5F">
            <w:pPr>
              <w:pStyle w:val="TAC"/>
            </w:pPr>
            <w:r w:rsidRPr="00F60643">
              <w:t>Power levels are such that entry condition for event A2  in NR Cell 3 is satisfied:</w:t>
            </w:r>
          </w:p>
          <w:p w14:paraId="78DC7436" w14:textId="77777777" w:rsidR="00F663FB" w:rsidRPr="00F60643" w:rsidRDefault="00F663FB" w:rsidP="00C24C5F">
            <w:pPr>
              <w:pStyle w:val="TAC"/>
            </w:pPr>
            <w:r w:rsidRPr="00F60643">
              <w:rPr>
                <w:i/>
              </w:rPr>
              <w:t xml:space="preserve">Ms + </w:t>
            </w:r>
            <w:proofErr w:type="spellStart"/>
            <w:r w:rsidRPr="00F60643">
              <w:rPr>
                <w:i/>
              </w:rPr>
              <w:t>Hys</w:t>
            </w:r>
            <w:proofErr w:type="spellEnd"/>
            <w:r w:rsidRPr="00F60643">
              <w:rPr>
                <w:i/>
              </w:rPr>
              <w:t xml:space="preserve"> &lt; Thresh</w:t>
            </w:r>
            <w:r w:rsidRPr="00F60643" w:rsidDel="008A110A">
              <w:t xml:space="preserve"> </w:t>
            </w:r>
          </w:p>
        </w:tc>
      </w:tr>
      <w:tr w:rsidR="007D699B" w:rsidRPr="00F60643" w14:paraId="50A17C37" w14:textId="77777777" w:rsidTr="000C58C2">
        <w:tc>
          <w:tcPr>
            <w:tcW w:w="534" w:type="dxa"/>
            <w:tcBorders>
              <w:top w:val="single" w:sz="4" w:space="0" w:color="auto"/>
              <w:bottom w:val="single" w:sz="4" w:space="0" w:color="auto"/>
            </w:tcBorders>
            <w:vAlign w:val="center"/>
          </w:tcPr>
          <w:p w14:paraId="44684B24" w14:textId="77777777" w:rsidR="007D699B" w:rsidRPr="00F60643" w:rsidRDefault="007D699B" w:rsidP="000C58C2">
            <w:pPr>
              <w:pStyle w:val="TAC"/>
            </w:pPr>
            <w:r w:rsidRPr="00F60643">
              <w:t>T2</w:t>
            </w:r>
          </w:p>
        </w:tc>
        <w:tc>
          <w:tcPr>
            <w:tcW w:w="1275" w:type="dxa"/>
            <w:tcBorders>
              <w:top w:val="single" w:sz="4" w:space="0" w:color="auto"/>
              <w:bottom w:val="single" w:sz="4" w:space="0" w:color="auto"/>
            </w:tcBorders>
            <w:vAlign w:val="center"/>
          </w:tcPr>
          <w:p w14:paraId="701785EF" w14:textId="77777777" w:rsidR="007D699B" w:rsidRPr="00F60643" w:rsidRDefault="007D699B" w:rsidP="000C58C2">
            <w:pPr>
              <w:pStyle w:val="TAL"/>
            </w:pPr>
            <w:r w:rsidRPr="00F60643">
              <w:t>SS/PBCH</w:t>
            </w:r>
          </w:p>
          <w:p w14:paraId="517A0434" w14:textId="77777777" w:rsidR="007D699B" w:rsidRPr="00F60643" w:rsidRDefault="007D699B" w:rsidP="000C58C2">
            <w:pPr>
              <w:pStyle w:val="TAL"/>
            </w:pPr>
            <w:r w:rsidRPr="00F60643">
              <w:t>SSS EPRE</w:t>
            </w:r>
          </w:p>
        </w:tc>
        <w:tc>
          <w:tcPr>
            <w:tcW w:w="851" w:type="dxa"/>
            <w:tcBorders>
              <w:top w:val="single" w:sz="4" w:space="0" w:color="auto"/>
              <w:bottom w:val="single" w:sz="4" w:space="0" w:color="auto"/>
            </w:tcBorders>
            <w:vAlign w:val="center"/>
          </w:tcPr>
          <w:p w14:paraId="51002BC3" w14:textId="77777777" w:rsidR="007D699B" w:rsidRPr="00F60643" w:rsidRDefault="007D699B" w:rsidP="000C58C2">
            <w:pPr>
              <w:pStyle w:val="TAC"/>
            </w:pPr>
            <w:r w:rsidRPr="00F60643">
              <w:t>dBm/</w:t>
            </w:r>
          </w:p>
          <w:p w14:paraId="0E9BAEC3" w14:textId="77777777" w:rsidR="007D699B" w:rsidRPr="00F60643" w:rsidRDefault="007D699B" w:rsidP="000C58C2">
            <w:pPr>
              <w:pStyle w:val="TAC"/>
            </w:pPr>
            <w:r w:rsidRPr="00F60643">
              <w:t>SCS</w:t>
            </w:r>
          </w:p>
        </w:tc>
        <w:tc>
          <w:tcPr>
            <w:tcW w:w="850" w:type="dxa"/>
            <w:tcBorders>
              <w:top w:val="single" w:sz="4" w:space="0" w:color="auto"/>
              <w:bottom w:val="single" w:sz="4" w:space="0" w:color="auto"/>
            </w:tcBorders>
            <w:vAlign w:val="center"/>
          </w:tcPr>
          <w:p w14:paraId="058C16EE" w14:textId="77777777" w:rsidR="007D699B" w:rsidRPr="00F60643" w:rsidRDefault="007D699B" w:rsidP="000C58C2">
            <w:pPr>
              <w:pStyle w:val="TAC"/>
            </w:pPr>
            <w:r w:rsidRPr="00F60643">
              <w:t>-</w:t>
            </w:r>
            <w:r w:rsidR="00477B72" w:rsidRPr="00F60643">
              <w:t>82</w:t>
            </w:r>
          </w:p>
        </w:tc>
        <w:tc>
          <w:tcPr>
            <w:tcW w:w="850" w:type="dxa"/>
            <w:tcBorders>
              <w:top w:val="single" w:sz="4" w:space="0" w:color="auto"/>
              <w:bottom w:val="single" w:sz="4" w:space="0" w:color="auto"/>
            </w:tcBorders>
            <w:vAlign w:val="center"/>
          </w:tcPr>
          <w:p w14:paraId="6A5862C1" w14:textId="77777777" w:rsidR="007D699B" w:rsidRPr="00F60643" w:rsidRDefault="007D699B" w:rsidP="000C58C2">
            <w:pPr>
              <w:pStyle w:val="TAC"/>
              <w:rPr>
                <w:lang w:eastAsia="zh-CN"/>
              </w:rPr>
            </w:pPr>
            <w:r w:rsidRPr="00F60643">
              <w:t>-</w:t>
            </w:r>
            <w:r w:rsidR="00477B72" w:rsidRPr="00F60643">
              <w:t>82</w:t>
            </w:r>
          </w:p>
        </w:tc>
        <w:tc>
          <w:tcPr>
            <w:tcW w:w="851" w:type="dxa"/>
            <w:tcBorders>
              <w:top w:val="single" w:sz="4" w:space="0" w:color="auto"/>
              <w:bottom w:val="single" w:sz="4" w:space="0" w:color="auto"/>
            </w:tcBorders>
            <w:vAlign w:val="center"/>
          </w:tcPr>
          <w:p w14:paraId="5BD16C17" w14:textId="77777777" w:rsidR="007D699B" w:rsidRPr="00F60643" w:rsidRDefault="007D699B" w:rsidP="000C58C2">
            <w:pPr>
              <w:pStyle w:val="TAC"/>
              <w:rPr>
                <w:lang w:eastAsia="zh-CN"/>
              </w:rPr>
            </w:pPr>
            <w:r w:rsidRPr="00F60643">
              <w:rPr>
                <w:lang w:eastAsia="zh-CN"/>
              </w:rPr>
              <w:t>-</w:t>
            </w:r>
            <w:r w:rsidR="00477B72" w:rsidRPr="00F60643">
              <w:rPr>
                <w:lang w:eastAsia="zh-CN"/>
              </w:rPr>
              <w:t>78</w:t>
            </w:r>
          </w:p>
        </w:tc>
        <w:tc>
          <w:tcPr>
            <w:tcW w:w="850" w:type="dxa"/>
            <w:tcBorders>
              <w:top w:val="single" w:sz="4" w:space="0" w:color="auto"/>
              <w:bottom w:val="single" w:sz="4" w:space="0" w:color="auto"/>
            </w:tcBorders>
            <w:vAlign w:val="center"/>
          </w:tcPr>
          <w:p w14:paraId="0C2C905D" w14:textId="77777777" w:rsidR="007D699B" w:rsidRPr="00F60643" w:rsidRDefault="007D699B" w:rsidP="000C58C2">
            <w:pPr>
              <w:pStyle w:val="TAC"/>
              <w:rPr>
                <w:lang w:eastAsia="zh-CN"/>
              </w:rPr>
            </w:pPr>
            <w:r w:rsidRPr="00F60643">
              <w:rPr>
                <w:lang w:eastAsia="zh-CN"/>
              </w:rPr>
              <w:t>-</w:t>
            </w:r>
            <w:r w:rsidR="00477B72" w:rsidRPr="00F60643">
              <w:rPr>
                <w:lang w:eastAsia="zh-CN"/>
              </w:rPr>
              <w:t>82</w:t>
            </w:r>
          </w:p>
        </w:tc>
        <w:tc>
          <w:tcPr>
            <w:tcW w:w="3545" w:type="dxa"/>
            <w:tcBorders>
              <w:top w:val="single" w:sz="4" w:space="0" w:color="auto"/>
              <w:bottom w:val="single" w:sz="4" w:space="0" w:color="auto"/>
            </w:tcBorders>
            <w:vAlign w:val="center"/>
          </w:tcPr>
          <w:p w14:paraId="24AB09BE" w14:textId="77777777" w:rsidR="007D699B" w:rsidRPr="00F60643" w:rsidRDefault="007D699B" w:rsidP="000C58C2">
            <w:pPr>
              <w:pStyle w:val="TAC"/>
            </w:pPr>
            <w:r w:rsidRPr="00F60643">
              <w:t>Power levels are such that entry condition for event A2 is not satisfied</w:t>
            </w:r>
            <w:r w:rsidRPr="00F60643">
              <w:rPr>
                <w:lang w:eastAsia="zh-CN"/>
              </w:rPr>
              <w:t>:</w:t>
            </w:r>
            <w:r w:rsidRPr="00F60643">
              <w:br/>
            </w:r>
            <w:r w:rsidRPr="00F60643">
              <w:rPr>
                <w:i/>
              </w:rPr>
              <w:t xml:space="preserve">Ms + </w:t>
            </w:r>
            <w:proofErr w:type="spellStart"/>
            <w:r w:rsidRPr="00F60643">
              <w:rPr>
                <w:i/>
              </w:rPr>
              <w:t>Hys</w:t>
            </w:r>
            <w:proofErr w:type="spellEnd"/>
            <w:r w:rsidRPr="00F60643">
              <w:rPr>
                <w:i/>
              </w:rPr>
              <w:t xml:space="preserve"> &gt; Thresh</w:t>
            </w:r>
            <w:r w:rsidRPr="00F60643">
              <w:t xml:space="preserve"> for NR Cell 1 and NR Cell 3</w:t>
            </w:r>
          </w:p>
        </w:tc>
      </w:tr>
      <w:tr w:rsidR="00F663FB" w:rsidRPr="00F60643" w14:paraId="7FBE4727" w14:textId="77777777" w:rsidTr="00C24C5F">
        <w:tc>
          <w:tcPr>
            <w:tcW w:w="534" w:type="dxa"/>
            <w:tcBorders>
              <w:top w:val="single" w:sz="4" w:space="0" w:color="auto"/>
              <w:bottom w:val="single" w:sz="4" w:space="0" w:color="auto"/>
            </w:tcBorders>
            <w:vAlign w:val="center"/>
          </w:tcPr>
          <w:p w14:paraId="5E271AAD" w14:textId="77777777" w:rsidR="00F663FB" w:rsidRPr="00F60643" w:rsidRDefault="00F663FB" w:rsidP="00C24C5F">
            <w:pPr>
              <w:pStyle w:val="TAC"/>
            </w:pPr>
            <w:r w:rsidRPr="00F60643">
              <w:t>T</w:t>
            </w:r>
            <w:r w:rsidR="007D699B" w:rsidRPr="00F60643">
              <w:t>3</w:t>
            </w:r>
          </w:p>
        </w:tc>
        <w:tc>
          <w:tcPr>
            <w:tcW w:w="1275" w:type="dxa"/>
            <w:tcBorders>
              <w:top w:val="single" w:sz="4" w:space="0" w:color="auto"/>
              <w:bottom w:val="single" w:sz="4" w:space="0" w:color="auto"/>
            </w:tcBorders>
            <w:vAlign w:val="center"/>
          </w:tcPr>
          <w:p w14:paraId="1D3750BE" w14:textId="77777777" w:rsidR="00F663FB" w:rsidRPr="00F60643" w:rsidRDefault="00F663FB" w:rsidP="00C24C5F">
            <w:pPr>
              <w:pStyle w:val="TAL"/>
            </w:pPr>
            <w:r w:rsidRPr="00F60643">
              <w:t>SS/PBCH</w:t>
            </w:r>
          </w:p>
          <w:p w14:paraId="6E214018" w14:textId="77777777" w:rsidR="00F663FB" w:rsidRPr="00F60643" w:rsidRDefault="00F663FB" w:rsidP="00C24C5F">
            <w:pPr>
              <w:pStyle w:val="TAC"/>
            </w:pPr>
            <w:r w:rsidRPr="00F60643">
              <w:t>SSS EPRE</w:t>
            </w:r>
          </w:p>
        </w:tc>
        <w:tc>
          <w:tcPr>
            <w:tcW w:w="851" w:type="dxa"/>
            <w:tcBorders>
              <w:top w:val="single" w:sz="4" w:space="0" w:color="auto"/>
              <w:bottom w:val="single" w:sz="4" w:space="0" w:color="auto"/>
            </w:tcBorders>
            <w:vAlign w:val="center"/>
          </w:tcPr>
          <w:p w14:paraId="0CA4C5F8" w14:textId="77777777" w:rsidR="00F663FB" w:rsidRPr="00F60643" w:rsidRDefault="00F663FB" w:rsidP="00C24C5F">
            <w:pPr>
              <w:pStyle w:val="TAC"/>
            </w:pPr>
            <w:r w:rsidRPr="00F60643">
              <w:t>dBm/</w:t>
            </w:r>
          </w:p>
          <w:p w14:paraId="284B6847" w14:textId="77777777" w:rsidR="00F663FB" w:rsidRPr="00F60643" w:rsidRDefault="00F663FB" w:rsidP="00C24C5F">
            <w:pPr>
              <w:pStyle w:val="TAC"/>
            </w:pPr>
            <w:r w:rsidRPr="00F60643">
              <w:t>SCS</w:t>
            </w:r>
          </w:p>
        </w:tc>
        <w:tc>
          <w:tcPr>
            <w:tcW w:w="850" w:type="dxa"/>
            <w:tcBorders>
              <w:top w:val="single" w:sz="4" w:space="0" w:color="auto"/>
              <w:bottom w:val="single" w:sz="4" w:space="0" w:color="auto"/>
            </w:tcBorders>
            <w:vAlign w:val="center"/>
          </w:tcPr>
          <w:p w14:paraId="6FEC3392" w14:textId="77777777" w:rsidR="00F663FB" w:rsidRPr="00F60643" w:rsidRDefault="00F663FB" w:rsidP="00C24C5F">
            <w:pPr>
              <w:pStyle w:val="TAC"/>
            </w:pPr>
            <w:r w:rsidRPr="00F60643">
              <w:t>-9</w:t>
            </w:r>
            <w:r w:rsidR="00F80636" w:rsidRPr="00F60643">
              <w:t>8</w:t>
            </w:r>
          </w:p>
        </w:tc>
        <w:tc>
          <w:tcPr>
            <w:tcW w:w="850" w:type="dxa"/>
            <w:tcBorders>
              <w:top w:val="single" w:sz="4" w:space="0" w:color="auto"/>
              <w:bottom w:val="single" w:sz="4" w:space="0" w:color="auto"/>
            </w:tcBorders>
            <w:vAlign w:val="center"/>
          </w:tcPr>
          <w:p w14:paraId="538368B1" w14:textId="77777777" w:rsidR="00F663FB" w:rsidRPr="00F60643" w:rsidRDefault="00F663FB" w:rsidP="00C24C5F">
            <w:pPr>
              <w:pStyle w:val="TAC"/>
              <w:rPr>
                <w:lang w:eastAsia="zh-CN"/>
              </w:rPr>
            </w:pPr>
            <w:r w:rsidRPr="00F60643">
              <w:t>-</w:t>
            </w:r>
            <w:r w:rsidR="00F80636" w:rsidRPr="00F60643">
              <w:t>82</w:t>
            </w:r>
          </w:p>
        </w:tc>
        <w:tc>
          <w:tcPr>
            <w:tcW w:w="851" w:type="dxa"/>
            <w:tcBorders>
              <w:top w:val="single" w:sz="4" w:space="0" w:color="auto"/>
              <w:bottom w:val="single" w:sz="4" w:space="0" w:color="auto"/>
            </w:tcBorders>
            <w:vAlign w:val="center"/>
          </w:tcPr>
          <w:p w14:paraId="7354237E" w14:textId="77777777" w:rsidR="00F663FB" w:rsidRPr="00F60643" w:rsidRDefault="00F663FB" w:rsidP="00C24C5F">
            <w:pPr>
              <w:pStyle w:val="TAC"/>
              <w:rPr>
                <w:lang w:eastAsia="zh-CN"/>
              </w:rPr>
            </w:pPr>
            <w:r w:rsidRPr="00F60643">
              <w:rPr>
                <w:lang w:eastAsia="zh-CN"/>
              </w:rPr>
              <w:t>-</w:t>
            </w:r>
            <w:r w:rsidR="00F80636" w:rsidRPr="00F60643">
              <w:rPr>
                <w:lang w:eastAsia="zh-CN"/>
              </w:rPr>
              <w:t>78</w:t>
            </w:r>
          </w:p>
        </w:tc>
        <w:tc>
          <w:tcPr>
            <w:tcW w:w="850" w:type="dxa"/>
            <w:tcBorders>
              <w:top w:val="single" w:sz="4" w:space="0" w:color="auto"/>
              <w:bottom w:val="single" w:sz="4" w:space="0" w:color="auto"/>
            </w:tcBorders>
            <w:vAlign w:val="center"/>
          </w:tcPr>
          <w:p w14:paraId="7DE286C4" w14:textId="77777777" w:rsidR="00F663FB" w:rsidRPr="00F60643" w:rsidRDefault="00F663FB" w:rsidP="00C24C5F">
            <w:pPr>
              <w:pStyle w:val="TAC"/>
              <w:rPr>
                <w:lang w:eastAsia="zh-CN"/>
              </w:rPr>
            </w:pPr>
            <w:r w:rsidRPr="00F60643">
              <w:rPr>
                <w:lang w:eastAsia="zh-CN"/>
              </w:rPr>
              <w:t>-</w:t>
            </w:r>
            <w:r w:rsidR="00F80636" w:rsidRPr="00F60643">
              <w:rPr>
                <w:lang w:eastAsia="zh-CN"/>
              </w:rPr>
              <w:t>82</w:t>
            </w:r>
          </w:p>
        </w:tc>
        <w:tc>
          <w:tcPr>
            <w:tcW w:w="3545" w:type="dxa"/>
            <w:tcBorders>
              <w:top w:val="single" w:sz="4" w:space="0" w:color="auto"/>
              <w:bottom w:val="single" w:sz="4" w:space="0" w:color="auto"/>
            </w:tcBorders>
            <w:vAlign w:val="center"/>
          </w:tcPr>
          <w:p w14:paraId="7658FFEA" w14:textId="77777777" w:rsidR="00F663FB" w:rsidRPr="00F60643" w:rsidRDefault="00F663FB" w:rsidP="00C24C5F">
            <w:pPr>
              <w:pStyle w:val="TAC"/>
            </w:pPr>
            <w:r w:rsidRPr="00F60643">
              <w:t>Power levels are such that entry condition for event A2 in NR Cell 1 is satisfied:</w:t>
            </w:r>
          </w:p>
          <w:p w14:paraId="4F5EB7CE" w14:textId="77777777" w:rsidR="00F663FB" w:rsidRPr="00F60643" w:rsidRDefault="00F663FB" w:rsidP="00C24C5F">
            <w:pPr>
              <w:pStyle w:val="TAC"/>
            </w:pPr>
            <w:r w:rsidRPr="00F60643">
              <w:rPr>
                <w:i/>
              </w:rPr>
              <w:t xml:space="preserve"> Ms + </w:t>
            </w:r>
            <w:proofErr w:type="spellStart"/>
            <w:r w:rsidRPr="00F60643">
              <w:rPr>
                <w:i/>
              </w:rPr>
              <w:t>Hys</w:t>
            </w:r>
            <w:proofErr w:type="spellEnd"/>
            <w:r w:rsidRPr="00F60643">
              <w:rPr>
                <w:i/>
              </w:rPr>
              <w:t xml:space="preserve"> &lt; Thresh</w:t>
            </w:r>
          </w:p>
        </w:tc>
      </w:tr>
    </w:tbl>
    <w:p w14:paraId="41BCA3E5" w14:textId="77777777" w:rsidR="00F663FB" w:rsidRPr="00F60643" w:rsidRDefault="00F663FB" w:rsidP="00F663FB"/>
    <w:p w14:paraId="7CE8646D" w14:textId="77777777" w:rsidR="00F663FB" w:rsidRPr="00F60643" w:rsidRDefault="00F663FB" w:rsidP="00F663FB">
      <w:pPr>
        <w:pStyle w:val="TH"/>
        <w:rPr>
          <w:lang w:eastAsia="zh-CN"/>
        </w:rPr>
      </w:pPr>
      <w:r w:rsidRPr="00F60643">
        <w:t>Table 8.1.3.1.1</w:t>
      </w:r>
      <w:r w:rsidR="00817850" w:rsidRPr="00F60643">
        <w:t>8</w:t>
      </w:r>
      <w:r w:rsidRPr="00F60643">
        <w:t xml:space="preserve">.1.3.2-2: </w:t>
      </w:r>
      <w:r w:rsidR="00817850" w:rsidRPr="00F60643">
        <w:t>Time instances of cell power level and parameter changes</w:t>
      </w:r>
      <w:r w:rsidRPr="00F60643">
        <w:t xml:space="preserv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F60643" w14:paraId="4178B1E1" w14:textId="77777777" w:rsidTr="00C24C5F">
        <w:tc>
          <w:tcPr>
            <w:tcW w:w="534" w:type="dxa"/>
            <w:tcBorders>
              <w:top w:val="single" w:sz="4" w:space="0" w:color="auto"/>
              <w:bottom w:val="nil"/>
            </w:tcBorders>
          </w:tcPr>
          <w:p w14:paraId="7A619A70" w14:textId="77777777" w:rsidR="00F663FB" w:rsidRPr="00F60643" w:rsidRDefault="00F663FB" w:rsidP="00C24C5F">
            <w:pPr>
              <w:pStyle w:val="TAH"/>
            </w:pPr>
          </w:p>
        </w:tc>
        <w:tc>
          <w:tcPr>
            <w:tcW w:w="1275" w:type="dxa"/>
            <w:tcBorders>
              <w:top w:val="single" w:sz="4" w:space="0" w:color="auto"/>
              <w:bottom w:val="single" w:sz="4" w:space="0" w:color="auto"/>
            </w:tcBorders>
          </w:tcPr>
          <w:p w14:paraId="0D6EA9CF" w14:textId="77777777" w:rsidR="00F663FB" w:rsidRPr="00F60643" w:rsidRDefault="00F663FB" w:rsidP="00C24C5F">
            <w:pPr>
              <w:pStyle w:val="TAH"/>
            </w:pPr>
            <w:r w:rsidRPr="00F60643">
              <w:t>Parameter</w:t>
            </w:r>
          </w:p>
        </w:tc>
        <w:tc>
          <w:tcPr>
            <w:tcW w:w="851" w:type="dxa"/>
            <w:tcBorders>
              <w:top w:val="single" w:sz="4" w:space="0" w:color="auto"/>
              <w:bottom w:val="single" w:sz="4" w:space="0" w:color="auto"/>
            </w:tcBorders>
          </w:tcPr>
          <w:p w14:paraId="69752C0F" w14:textId="77777777" w:rsidR="00F663FB" w:rsidRPr="00F60643" w:rsidRDefault="00F663FB" w:rsidP="00C24C5F">
            <w:pPr>
              <w:pStyle w:val="TAH"/>
            </w:pPr>
            <w:r w:rsidRPr="00F60643">
              <w:t>Unit</w:t>
            </w:r>
          </w:p>
        </w:tc>
        <w:tc>
          <w:tcPr>
            <w:tcW w:w="850" w:type="dxa"/>
            <w:tcBorders>
              <w:top w:val="single" w:sz="4" w:space="0" w:color="auto"/>
            </w:tcBorders>
          </w:tcPr>
          <w:p w14:paraId="4F282EB0" w14:textId="77777777" w:rsidR="00F663FB" w:rsidRPr="00F60643" w:rsidRDefault="00F663FB" w:rsidP="00C24C5F">
            <w:pPr>
              <w:pStyle w:val="TAH"/>
            </w:pPr>
            <w:r w:rsidRPr="00F60643">
              <w:t>NR</w:t>
            </w:r>
          </w:p>
          <w:p w14:paraId="5393FDB6" w14:textId="77777777" w:rsidR="00F663FB" w:rsidRPr="00F60643" w:rsidRDefault="00F663FB" w:rsidP="00C24C5F">
            <w:pPr>
              <w:pStyle w:val="TAH"/>
            </w:pPr>
            <w:r w:rsidRPr="00F60643">
              <w:t>Cell 1</w:t>
            </w:r>
          </w:p>
        </w:tc>
        <w:tc>
          <w:tcPr>
            <w:tcW w:w="850" w:type="dxa"/>
            <w:tcBorders>
              <w:top w:val="single" w:sz="4" w:space="0" w:color="auto"/>
            </w:tcBorders>
          </w:tcPr>
          <w:p w14:paraId="6F791EE8" w14:textId="77777777" w:rsidR="00F663FB" w:rsidRPr="00F60643" w:rsidRDefault="00F663FB" w:rsidP="00C24C5F">
            <w:pPr>
              <w:pStyle w:val="TAH"/>
            </w:pPr>
            <w:r w:rsidRPr="00F60643">
              <w:t>NR</w:t>
            </w:r>
          </w:p>
          <w:p w14:paraId="14A3AAC9" w14:textId="77777777" w:rsidR="00F663FB" w:rsidRPr="00F60643" w:rsidRDefault="00F663FB" w:rsidP="00C24C5F">
            <w:pPr>
              <w:pStyle w:val="TAH"/>
            </w:pPr>
            <w:r w:rsidRPr="00F60643">
              <w:t>Cell 3</w:t>
            </w:r>
          </w:p>
        </w:tc>
        <w:tc>
          <w:tcPr>
            <w:tcW w:w="851" w:type="dxa"/>
            <w:tcBorders>
              <w:top w:val="single" w:sz="4" w:space="0" w:color="auto"/>
            </w:tcBorders>
          </w:tcPr>
          <w:p w14:paraId="65DBA846" w14:textId="77777777" w:rsidR="00F663FB" w:rsidRPr="00F60643" w:rsidRDefault="00F663FB" w:rsidP="00C24C5F">
            <w:pPr>
              <w:pStyle w:val="TAH"/>
              <w:rPr>
                <w:lang w:eastAsia="zh-CN"/>
              </w:rPr>
            </w:pPr>
            <w:r w:rsidRPr="00F60643">
              <w:rPr>
                <w:lang w:eastAsia="zh-CN"/>
              </w:rPr>
              <w:t>NR</w:t>
            </w:r>
          </w:p>
          <w:p w14:paraId="36D37BAB" w14:textId="77777777" w:rsidR="00F663FB" w:rsidRPr="00F60643" w:rsidRDefault="00F663FB" w:rsidP="00C24C5F">
            <w:pPr>
              <w:pStyle w:val="TAH"/>
              <w:rPr>
                <w:lang w:eastAsia="zh-CN"/>
              </w:rPr>
            </w:pPr>
            <w:r w:rsidRPr="00F60643">
              <w:rPr>
                <w:lang w:eastAsia="zh-CN"/>
              </w:rPr>
              <w:t>Cell 12</w:t>
            </w:r>
          </w:p>
        </w:tc>
        <w:tc>
          <w:tcPr>
            <w:tcW w:w="850" w:type="dxa"/>
            <w:tcBorders>
              <w:top w:val="single" w:sz="4" w:space="0" w:color="auto"/>
            </w:tcBorders>
          </w:tcPr>
          <w:p w14:paraId="6A3C1AB9" w14:textId="77777777" w:rsidR="00F663FB" w:rsidRPr="00F60643" w:rsidRDefault="00F663FB" w:rsidP="00C24C5F">
            <w:pPr>
              <w:pStyle w:val="TAH"/>
              <w:rPr>
                <w:lang w:eastAsia="zh-CN"/>
              </w:rPr>
            </w:pPr>
            <w:r w:rsidRPr="00F60643">
              <w:rPr>
                <w:lang w:eastAsia="zh-CN"/>
              </w:rPr>
              <w:t>NR</w:t>
            </w:r>
          </w:p>
          <w:p w14:paraId="1EDA0F9D" w14:textId="77777777" w:rsidR="00F663FB" w:rsidRPr="00F60643" w:rsidRDefault="00F663FB" w:rsidP="00C24C5F">
            <w:pPr>
              <w:pStyle w:val="TAH"/>
              <w:rPr>
                <w:lang w:eastAsia="zh-CN"/>
              </w:rPr>
            </w:pPr>
            <w:r w:rsidRPr="00F60643">
              <w:rPr>
                <w:lang w:eastAsia="zh-CN"/>
              </w:rPr>
              <w:t>Cell 23</w:t>
            </w:r>
          </w:p>
        </w:tc>
        <w:tc>
          <w:tcPr>
            <w:tcW w:w="3545" w:type="dxa"/>
            <w:tcBorders>
              <w:top w:val="single" w:sz="4" w:space="0" w:color="auto"/>
              <w:bottom w:val="nil"/>
            </w:tcBorders>
          </w:tcPr>
          <w:p w14:paraId="2E95BCCC" w14:textId="77777777" w:rsidR="00F663FB" w:rsidRPr="00F60643" w:rsidRDefault="00F663FB" w:rsidP="00C24C5F">
            <w:pPr>
              <w:pStyle w:val="TAH"/>
            </w:pPr>
            <w:r w:rsidRPr="00F60643">
              <w:t>Remark</w:t>
            </w:r>
          </w:p>
        </w:tc>
      </w:tr>
      <w:tr w:rsidR="00F663FB" w:rsidRPr="00F60643" w14:paraId="08A0CC12" w14:textId="77777777" w:rsidTr="00C24C5F">
        <w:tc>
          <w:tcPr>
            <w:tcW w:w="534" w:type="dxa"/>
            <w:tcBorders>
              <w:top w:val="single" w:sz="4" w:space="0" w:color="auto"/>
              <w:bottom w:val="single" w:sz="4" w:space="0" w:color="auto"/>
            </w:tcBorders>
            <w:vAlign w:val="center"/>
          </w:tcPr>
          <w:p w14:paraId="4E4CE16D" w14:textId="77777777" w:rsidR="00F663FB" w:rsidRPr="00F60643" w:rsidRDefault="00F663FB" w:rsidP="00C24C5F">
            <w:pPr>
              <w:pStyle w:val="TAC"/>
            </w:pPr>
            <w:r w:rsidRPr="00F60643">
              <w:t>T0</w:t>
            </w:r>
          </w:p>
        </w:tc>
        <w:tc>
          <w:tcPr>
            <w:tcW w:w="1275" w:type="dxa"/>
            <w:tcBorders>
              <w:top w:val="single" w:sz="4" w:space="0" w:color="auto"/>
              <w:bottom w:val="single" w:sz="4" w:space="0" w:color="auto"/>
            </w:tcBorders>
            <w:vAlign w:val="center"/>
          </w:tcPr>
          <w:p w14:paraId="7670E085" w14:textId="77777777" w:rsidR="00F663FB" w:rsidRPr="00F60643" w:rsidRDefault="00F663FB" w:rsidP="00C24C5F">
            <w:pPr>
              <w:pStyle w:val="TAL"/>
            </w:pPr>
            <w:r w:rsidRPr="00F60643">
              <w:t>SS/PBCH</w:t>
            </w:r>
          </w:p>
          <w:p w14:paraId="63624AEC" w14:textId="77777777" w:rsidR="00F663FB" w:rsidRPr="00F60643" w:rsidRDefault="00F663FB" w:rsidP="00C24C5F">
            <w:pPr>
              <w:pStyle w:val="TAC"/>
            </w:pPr>
            <w:r w:rsidRPr="00F60643">
              <w:t>SSS EPRE</w:t>
            </w:r>
          </w:p>
        </w:tc>
        <w:tc>
          <w:tcPr>
            <w:tcW w:w="851" w:type="dxa"/>
            <w:tcBorders>
              <w:top w:val="single" w:sz="4" w:space="0" w:color="auto"/>
              <w:bottom w:val="single" w:sz="4" w:space="0" w:color="auto"/>
            </w:tcBorders>
            <w:vAlign w:val="center"/>
          </w:tcPr>
          <w:p w14:paraId="4CE11C45" w14:textId="77777777" w:rsidR="00F663FB" w:rsidRPr="00F60643" w:rsidRDefault="00F663FB" w:rsidP="00C24C5F">
            <w:pPr>
              <w:pStyle w:val="TAC"/>
            </w:pPr>
            <w:r w:rsidRPr="00F60643">
              <w:t>dBm/</w:t>
            </w:r>
          </w:p>
          <w:p w14:paraId="7306696A" w14:textId="77777777" w:rsidR="00F663FB" w:rsidRPr="00F60643" w:rsidRDefault="00F663FB" w:rsidP="00C24C5F">
            <w:pPr>
              <w:pStyle w:val="TAC"/>
            </w:pPr>
            <w:r w:rsidRPr="00F60643">
              <w:t>SCS</w:t>
            </w:r>
          </w:p>
        </w:tc>
        <w:tc>
          <w:tcPr>
            <w:tcW w:w="850" w:type="dxa"/>
            <w:tcBorders>
              <w:top w:val="single" w:sz="4" w:space="0" w:color="auto"/>
              <w:bottom w:val="single" w:sz="4" w:space="0" w:color="auto"/>
            </w:tcBorders>
            <w:vAlign w:val="center"/>
          </w:tcPr>
          <w:p w14:paraId="58070C5B" w14:textId="77777777" w:rsidR="00F663FB" w:rsidRPr="00F60643" w:rsidRDefault="00F663FB" w:rsidP="00C24C5F">
            <w:pPr>
              <w:pStyle w:val="TAC"/>
            </w:pPr>
            <w:r w:rsidRPr="00F60643">
              <w:t>FFS</w:t>
            </w:r>
          </w:p>
        </w:tc>
        <w:tc>
          <w:tcPr>
            <w:tcW w:w="850" w:type="dxa"/>
            <w:tcBorders>
              <w:top w:val="single" w:sz="4" w:space="0" w:color="auto"/>
              <w:bottom w:val="single" w:sz="4" w:space="0" w:color="auto"/>
            </w:tcBorders>
            <w:vAlign w:val="center"/>
          </w:tcPr>
          <w:p w14:paraId="2171DAD9" w14:textId="77777777" w:rsidR="00F663FB" w:rsidRPr="00F60643" w:rsidRDefault="00F663FB" w:rsidP="00C24C5F">
            <w:pPr>
              <w:pStyle w:val="TAC"/>
              <w:rPr>
                <w:lang w:eastAsia="zh-CN"/>
              </w:rPr>
            </w:pPr>
            <w:r w:rsidRPr="00F60643">
              <w:t>FFS</w:t>
            </w:r>
          </w:p>
        </w:tc>
        <w:tc>
          <w:tcPr>
            <w:tcW w:w="851" w:type="dxa"/>
            <w:tcBorders>
              <w:top w:val="single" w:sz="4" w:space="0" w:color="auto"/>
              <w:bottom w:val="single" w:sz="4" w:space="0" w:color="auto"/>
            </w:tcBorders>
            <w:vAlign w:val="center"/>
          </w:tcPr>
          <w:p w14:paraId="27E57DDE" w14:textId="77777777" w:rsidR="00F663FB" w:rsidRPr="00F60643" w:rsidRDefault="00F663FB" w:rsidP="00C24C5F">
            <w:pPr>
              <w:pStyle w:val="TAC"/>
              <w:rPr>
                <w:lang w:eastAsia="zh-CN"/>
              </w:rPr>
            </w:pPr>
            <w:r w:rsidRPr="00F60643">
              <w:t>FFS</w:t>
            </w:r>
          </w:p>
        </w:tc>
        <w:tc>
          <w:tcPr>
            <w:tcW w:w="850" w:type="dxa"/>
            <w:tcBorders>
              <w:top w:val="single" w:sz="4" w:space="0" w:color="auto"/>
              <w:bottom w:val="single" w:sz="4" w:space="0" w:color="auto"/>
            </w:tcBorders>
            <w:vAlign w:val="center"/>
          </w:tcPr>
          <w:p w14:paraId="2A1A689E" w14:textId="77777777" w:rsidR="00F663FB" w:rsidRPr="00F60643" w:rsidRDefault="00F663FB" w:rsidP="00C24C5F">
            <w:pPr>
              <w:pStyle w:val="TAC"/>
              <w:rPr>
                <w:lang w:eastAsia="zh-CN"/>
              </w:rPr>
            </w:pPr>
            <w:r w:rsidRPr="00F60643">
              <w:rPr>
                <w:lang w:eastAsia="zh-CN"/>
              </w:rPr>
              <w:t>Off</w:t>
            </w:r>
          </w:p>
        </w:tc>
        <w:tc>
          <w:tcPr>
            <w:tcW w:w="3545" w:type="dxa"/>
            <w:tcBorders>
              <w:top w:val="single" w:sz="4" w:space="0" w:color="auto"/>
              <w:bottom w:val="single" w:sz="4" w:space="0" w:color="auto"/>
            </w:tcBorders>
            <w:vAlign w:val="center"/>
          </w:tcPr>
          <w:p w14:paraId="522C4D5D" w14:textId="77777777" w:rsidR="00F663FB" w:rsidRPr="00F60643" w:rsidRDefault="00F663FB" w:rsidP="00C24C5F">
            <w:pPr>
              <w:pStyle w:val="TAC"/>
            </w:pPr>
            <w:r w:rsidRPr="00F60643">
              <w:t xml:space="preserve">Power levels are such that entry condition for event A2 is not satisfied: </w:t>
            </w:r>
            <w:r w:rsidRPr="00F60643">
              <w:br/>
            </w:r>
            <w:r w:rsidRPr="00F60643">
              <w:rPr>
                <w:i/>
              </w:rPr>
              <w:t xml:space="preserve">Ms + </w:t>
            </w:r>
            <w:proofErr w:type="spellStart"/>
            <w:r w:rsidRPr="00F60643">
              <w:rPr>
                <w:i/>
              </w:rPr>
              <w:t>Hys</w:t>
            </w:r>
            <w:proofErr w:type="spellEnd"/>
            <w:r w:rsidRPr="00F60643">
              <w:rPr>
                <w:i/>
              </w:rPr>
              <w:t xml:space="preserve"> &gt; Thresh</w:t>
            </w:r>
            <w:r w:rsidRPr="00F60643">
              <w:t xml:space="preserve"> for NR Cell 1 and NR Cell 3</w:t>
            </w:r>
          </w:p>
        </w:tc>
      </w:tr>
      <w:tr w:rsidR="00F663FB" w:rsidRPr="00F60643" w14:paraId="799D20D9" w14:textId="77777777" w:rsidTr="00C24C5F">
        <w:tc>
          <w:tcPr>
            <w:tcW w:w="534" w:type="dxa"/>
            <w:tcBorders>
              <w:top w:val="single" w:sz="4" w:space="0" w:color="auto"/>
              <w:bottom w:val="single" w:sz="4" w:space="0" w:color="auto"/>
            </w:tcBorders>
            <w:vAlign w:val="center"/>
          </w:tcPr>
          <w:p w14:paraId="1BC17581" w14:textId="77777777" w:rsidR="00F663FB" w:rsidRPr="00F60643" w:rsidRDefault="00F663FB" w:rsidP="00C24C5F">
            <w:pPr>
              <w:pStyle w:val="TAC"/>
            </w:pPr>
            <w:r w:rsidRPr="00F60643">
              <w:t>T1</w:t>
            </w:r>
          </w:p>
        </w:tc>
        <w:tc>
          <w:tcPr>
            <w:tcW w:w="1275" w:type="dxa"/>
            <w:tcBorders>
              <w:top w:val="single" w:sz="4" w:space="0" w:color="auto"/>
              <w:bottom w:val="single" w:sz="4" w:space="0" w:color="auto"/>
            </w:tcBorders>
            <w:vAlign w:val="center"/>
          </w:tcPr>
          <w:p w14:paraId="67C59AB8" w14:textId="77777777" w:rsidR="00F663FB" w:rsidRPr="00F60643" w:rsidRDefault="00F663FB" w:rsidP="00C24C5F">
            <w:pPr>
              <w:pStyle w:val="TAL"/>
            </w:pPr>
            <w:r w:rsidRPr="00F60643">
              <w:t>SS/PBCH</w:t>
            </w:r>
          </w:p>
          <w:p w14:paraId="22CD8247" w14:textId="77777777" w:rsidR="00F663FB" w:rsidRPr="00F60643" w:rsidRDefault="00F663FB" w:rsidP="00C24C5F">
            <w:pPr>
              <w:pStyle w:val="TAC"/>
            </w:pPr>
            <w:r w:rsidRPr="00F60643">
              <w:t>SSS EPRE</w:t>
            </w:r>
          </w:p>
        </w:tc>
        <w:tc>
          <w:tcPr>
            <w:tcW w:w="851" w:type="dxa"/>
            <w:tcBorders>
              <w:top w:val="single" w:sz="4" w:space="0" w:color="auto"/>
              <w:bottom w:val="single" w:sz="4" w:space="0" w:color="auto"/>
            </w:tcBorders>
            <w:vAlign w:val="center"/>
          </w:tcPr>
          <w:p w14:paraId="410B93D1" w14:textId="77777777" w:rsidR="00F663FB" w:rsidRPr="00F60643" w:rsidRDefault="00F663FB" w:rsidP="00C24C5F">
            <w:pPr>
              <w:pStyle w:val="TAC"/>
            </w:pPr>
            <w:r w:rsidRPr="00F60643">
              <w:t>dBm/</w:t>
            </w:r>
          </w:p>
          <w:p w14:paraId="74329157" w14:textId="77777777" w:rsidR="00F663FB" w:rsidRPr="00F60643" w:rsidRDefault="00F663FB" w:rsidP="00C24C5F">
            <w:pPr>
              <w:pStyle w:val="TAC"/>
            </w:pPr>
            <w:r w:rsidRPr="00F60643">
              <w:t>SCS</w:t>
            </w:r>
          </w:p>
        </w:tc>
        <w:tc>
          <w:tcPr>
            <w:tcW w:w="850" w:type="dxa"/>
            <w:tcBorders>
              <w:top w:val="single" w:sz="4" w:space="0" w:color="auto"/>
              <w:bottom w:val="single" w:sz="4" w:space="0" w:color="auto"/>
            </w:tcBorders>
            <w:vAlign w:val="center"/>
          </w:tcPr>
          <w:p w14:paraId="52FE9D55" w14:textId="77777777" w:rsidR="00F663FB" w:rsidRPr="00F60643" w:rsidRDefault="00F663FB" w:rsidP="00C24C5F">
            <w:pPr>
              <w:pStyle w:val="TAC"/>
            </w:pPr>
            <w:r w:rsidRPr="00F60643">
              <w:t>FFS</w:t>
            </w:r>
          </w:p>
        </w:tc>
        <w:tc>
          <w:tcPr>
            <w:tcW w:w="850" w:type="dxa"/>
            <w:tcBorders>
              <w:top w:val="single" w:sz="4" w:space="0" w:color="auto"/>
              <w:bottom w:val="single" w:sz="4" w:space="0" w:color="auto"/>
            </w:tcBorders>
            <w:vAlign w:val="center"/>
          </w:tcPr>
          <w:p w14:paraId="0CE6A0EC" w14:textId="77777777" w:rsidR="00F663FB" w:rsidRPr="00F60643" w:rsidRDefault="00F663FB" w:rsidP="00C24C5F">
            <w:pPr>
              <w:pStyle w:val="TAC"/>
              <w:rPr>
                <w:lang w:eastAsia="zh-CN"/>
              </w:rPr>
            </w:pPr>
            <w:r w:rsidRPr="00F60643">
              <w:t>FFS</w:t>
            </w:r>
          </w:p>
        </w:tc>
        <w:tc>
          <w:tcPr>
            <w:tcW w:w="851" w:type="dxa"/>
            <w:tcBorders>
              <w:top w:val="single" w:sz="4" w:space="0" w:color="auto"/>
              <w:bottom w:val="single" w:sz="4" w:space="0" w:color="auto"/>
            </w:tcBorders>
            <w:vAlign w:val="center"/>
          </w:tcPr>
          <w:p w14:paraId="06B82573" w14:textId="77777777" w:rsidR="00F663FB" w:rsidRPr="00F60643" w:rsidRDefault="00F663FB" w:rsidP="00C24C5F">
            <w:pPr>
              <w:pStyle w:val="TAC"/>
              <w:rPr>
                <w:lang w:eastAsia="zh-CN"/>
              </w:rPr>
            </w:pPr>
            <w:r w:rsidRPr="00F60643">
              <w:t>FFS</w:t>
            </w:r>
          </w:p>
        </w:tc>
        <w:tc>
          <w:tcPr>
            <w:tcW w:w="850" w:type="dxa"/>
            <w:tcBorders>
              <w:top w:val="single" w:sz="4" w:space="0" w:color="auto"/>
              <w:bottom w:val="single" w:sz="4" w:space="0" w:color="auto"/>
            </w:tcBorders>
            <w:vAlign w:val="center"/>
          </w:tcPr>
          <w:p w14:paraId="61816A97" w14:textId="77777777" w:rsidR="00F663FB" w:rsidRPr="00F60643" w:rsidRDefault="00F663FB" w:rsidP="00C24C5F">
            <w:pPr>
              <w:pStyle w:val="TAC"/>
              <w:rPr>
                <w:lang w:eastAsia="zh-CN"/>
              </w:rPr>
            </w:pPr>
            <w:r w:rsidRPr="00F60643">
              <w:rPr>
                <w:lang w:eastAsia="zh-CN"/>
              </w:rPr>
              <w:t>Off</w:t>
            </w:r>
          </w:p>
        </w:tc>
        <w:tc>
          <w:tcPr>
            <w:tcW w:w="3545" w:type="dxa"/>
            <w:tcBorders>
              <w:top w:val="single" w:sz="4" w:space="0" w:color="auto"/>
              <w:bottom w:val="single" w:sz="4" w:space="0" w:color="auto"/>
            </w:tcBorders>
            <w:vAlign w:val="center"/>
          </w:tcPr>
          <w:p w14:paraId="3CE31D70" w14:textId="77777777" w:rsidR="00F663FB" w:rsidRPr="00F60643" w:rsidRDefault="00F663FB" w:rsidP="00C24C5F">
            <w:pPr>
              <w:pStyle w:val="TAC"/>
            </w:pPr>
            <w:r w:rsidRPr="00F60643">
              <w:t>Power levels are such that entry condition for event A2  in NR Cell 3 is satisfied:</w:t>
            </w:r>
          </w:p>
          <w:p w14:paraId="6FED31D1" w14:textId="77777777" w:rsidR="00F663FB" w:rsidRPr="00F60643" w:rsidRDefault="00F663FB" w:rsidP="00C24C5F">
            <w:pPr>
              <w:pStyle w:val="TAC"/>
            </w:pPr>
            <w:r w:rsidRPr="00F60643">
              <w:rPr>
                <w:i/>
              </w:rPr>
              <w:t xml:space="preserve">Ms + </w:t>
            </w:r>
            <w:proofErr w:type="spellStart"/>
            <w:r w:rsidRPr="00F60643">
              <w:rPr>
                <w:i/>
              </w:rPr>
              <w:t>Hys</w:t>
            </w:r>
            <w:proofErr w:type="spellEnd"/>
            <w:r w:rsidRPr="00F60643">
              <w:rPr>
                <w:i/>
              </w:rPr>
              <w:t xml:space="preserve"> &lt; Thresh</w:t>
            </w:r>
            <w:r w:rsidRPr="00F60643" w:rsidDel="008A110A">
              <w:t xml:space="preserve"> </w:t>
            </w:r>
          </w:p>
        </w:tc>
      </w:tr>
      <w:tr w:rsidR="007D699B" w:rsidRPr="00F60643" w14:paraId="064B1A47" w14:textId="77777777" w:rsidTr="000C58C2">
        <w:tc>
          <w:tcPr>
            <w:tcW w:w="534" w:type="dxa"/>
            <w:tcBorders>
              <w:top w:val="single" w:sz="4" w:space="0" w:color="auto"/>
              <w:bottom w:val="single" w:sz="4" w:space="0" w:color="auto"/>
            </w:tcBorders>
            <w:vAlign w:val="center"/>
          </w:tcPr>
          <w:p w14:paraId="1C0223D7"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T2</w:t>
            </w:r>
          </w:p>
        </w:tc>
        <w:tc>
          <w:tcPr>
            <w:tcW w:w="1275" w:type="dxa"/>
            <w:tcBorders>
              <w:top w:val="single" w:sz="4" w:space="0" w:color="auto"/>
              <w:bottom w:val="single" w:sz="4" w:space="0" w:color="auto"/>
            </w:tcBorders>
            <w:vAlign w:val="center"/>
          </w:tcPr>
          <w:p w14:paraId="19259E17" w14:textId="77777777" w:rsidR="007D699B" w:rsidRPr="00F60643" w:rsidRDefault="007D699B" w:rsidP="007D699B">
            <w:pPr>
              <w:keepNext/>
              <w:keepLines/>
              <w:overflowPunct/>
              <w:autoSpaceDE/>
              <w:autoSpaceDN/>
              <w:adjustRightInd/>
              <w:spacing w:after="0"/>
              <w:textAlignment w:val="auto"/>
              <w:rPr>
                <w:rFonts w:ascii="Arial" w:hAnsi="Arial"/>
                <w:sz w:val="18"/>
                <w:lang w:eastAsia="en-US"/>
              </w:rPr>
            </w:pPr>
            <w:r w:rsidRPr="00F60643">
              <w:rPr>
                <w:rFonts w:ascii="Arial" w:hAnsi="Arial"/>
                <w:sz w:val="18"/>
                <w:lang w:eastAsia="en-US"/>
              </w:rPr>
              <w:t>SS/PBCH</w:t>
            </w:r>
          </w:p>
          <w:p w14:paraId="532E878F" w14:textId="77777777" w:rsidR="007D699B" w:rsidRPr="00F60643" w:rsidRDefault="007D699B" w:rsidP="007D699B">
            <w:pPr>
              <w:keepNext/>
              <w:keepLines/>
              <w:overflowPunct/>
              <w:autoSpaceDE/>
              <w:autoSpaceDN/>
              <w:adjustRightInd/>
              <w:spacing w:after="0"/>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vAlign w:val="center"/>
          </w:tcPr>
          <w:p w14:paraId="3B13636C"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w:t>
            </w:r>
          </w:p>
          <w:p w14:paraId="71DA0457"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SCS</w:t>
            </w:r>
          </w:p>
        </w:tc>
        <w:tc>
          <w:tcPr>
            <w:tcW w:w="850" w:type="dxa"/>
            <w:tcBorders>
              <w:top w:val="single" w:sz="4" w:space="0" w:color="auto"/>
              <w:bottom w:val="single" w:sz="4" w:space="0" w:color="auto"/>
            </w:tcBorders>
            <w:vAlign w:val="center"/>
          </w:tcPr>
          <w:p w14:paraId="53E58334"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850" w:type="dxa"/>
            <w:tcBorders>
              <w:top w:val="single" w:sz="4" w:space="0" w:color="auto"/>
              <w:bottom w:val="single" w:sz="4" w:space="0" w:color="auto"/>
            </w:tcBorders>
            <w:vAlign w:val="center"/>
          </w:tcPr>
          <w:p w14:paraId="26E736A3"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851" w:type="dxa"/>
            <w:tcBorders>
              <w:top w:val="single" w:sz="4" w:space="0" w:color="auto"/>
              <w:bottom w:val="single" w:sz="4" w:space="0" w:color="auto"/>
            </w:tcBorders>
            <w:vAlign w:val="center"/>
          </w:tcPr>
          <w:p w14:paraId="0F27CF67"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850" w:type="dxa"/>
            <w:tcBorders>
              <w:top w:val="single" w:sz="4" w:space="0" w:color="auto"/>
              <w:bottom w:val="single" w:sz="4" w:space="0" w:color="auto"/>
            </w:tcBorders>
            <w:vAlign w:val="center"/>
          </w:tcPr>
          <w:p w14:paraId="054C6123"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zh-CN"/>
              </w:rPr>
            </w:pPr>
            <w:r w:rsidRPr="00F60643">
              <w:rPr>
                <w:rFonts w:ascii="Arial" w:hAnsi="Arial"/>
                <w:sz w:val="18"/>
                <w:lang w:eastAsia="zh-CN"/>
              </w:rPr>
              <w:t>Off</w:t>
            </w:r>
          </w:p>
        </w:tc>
        <w:tc>
          <w:tcPr>
            <w:tcW w:w="3545" w:type="dxa"/>
            <w:tcBorders>
              <w:top w:val="single" w:sz="4" w:space="0" w:color="auto"/>
              <w:bottom w:val="single" w:sz="4" w:space="0" w:color="auto"/>
            </w:tcBorders>
            <w:vAlign w:val="center"/>
          </w:tcPr>
          <w:p w14:paraId="5E373076" w14:textId="77777777" w:rsidR="007D699B" w:rsidRPr="00F60643" w:rsidRDefault="007D699B" w:rsidP="007D699B">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Power levels are such that entry condition for event A2 is not satisfied: </w:t>
            </w:r>
            <w:r w:rsidRPr="00F60643">
              <w:rPr>
                <w:rFonts w:ascii="Arial" w:hAnsi="Arial"/>
                <w:sz w:val="18"/>
                <w:lang w:eastAsia="en-US"/>
              </w:rPr>
              <w:br/>
            </w:r>
            <w:r w:rsidRPr="00F60643">
              <w:rPr>
                <w:rFonts w:ascii="Arial" w:hAnsi="Arial"/>
                <w:i/>
                <w:sz w:val="18"/>
                <w:lang w:eastAsia="en-US"/>
              </w:rPr>
              <w:t xml:space="preserve">Ms + </w:t>
            </w:r>
            <w:proofErr w:type="spellStart"/>
            <w:r w:rsidRPr="00F60643">
              <w:rPr>
                <w:rFonts w:ascii="Arial" w:hAnsi="Arial"/>
                <w:i/>
                <w:sz w:val="18"/>
                <w:lang w:eastAsia="en-US"/>
              </w:rPr>
              <w:t>Hys</w:t>
            </w:r>
            <w:proofErr w:type="spellEnd"/>
            <w:r w:rsidRPr="00F60643">
              <w:rPr>
                <w:rFonts w:ascii="Arial" w:hAnsi="Arial"/>
                <w:i/>
                <w:sz w:val="18"/>
                <w:lang w:eastAsia="en-US"/>
              </w:rPr>
              <w:t xml:space="preserve"> &gt; Thresh</w:t>
            </w:r>
            <w:r w:rsidRPr="00F60643">
              <w:rPr>
                <w:rFonts w:ascii="Arial" w:hAnsi="Arial"/>
                <w:sz w:val="18"/>
                <w:lang w:eastAsia="en-US"/>
              </w:rPr>
              <w:t xml:space="preserve"> for NR Cell 1 and NR Cell 3</w:t>
            </w:r>
          </w:p>
        </w:tc>
      </w:tr>
      <w:tr w:rsidR="00F663FB" w:rsidRPr="00F60643" w14:paraId="77DA99DE" w14:textId="77777777" w:rsidTr="00C24C5F">
        <w:tc>
          <w:tcPr>
            <w:tcW w:w="534" w:type="dxa"/>
            <w:tcBorders>
              <w:top w:val="single" w:sz="4" w:space="0" w:color="auto"/>
              <w:bottom w:val="single" w:sz="4" w:space="0" w:color="auto"/>
            </w:tcBorders>
            <w:vAlign w:val="center"/>
          </w:tcPr>
          <w:p w14:paraId="0A3BCF7E" w14:textId="77777777" w:rsidR="00F663FB" w:rsidRPr="00F60643" w:rsidRDefault="00F663FB" w:rsidP="00C24C5F">
            <w:pPr>
              <w:pStyle w:val="TAC"/>
            </w:pPr>
            <w:r w:rsidRPr="00F60643">
              <w:t>T</w:t>
            </w:r>
            <w:r w:rsidR="007D699B" w:rsidRPr="00F60643">
              <w:t>3</w:t>
            </w:r>
          </w:p>
        </w:tc>
        <w:tc>
          <w:tcPr>
            <w:tcW w:w="1275" w:type="dxa"/>
            <w:tcBorders>
              <w:top w:val="single" w:sz="4" w:space="0" w:color="auto"/>
              <w:bottom w:val="single" w:sz="4" w:space="0" w:color="auto"/>
            </w:tcBorders>
            <w:vAlign w:val="center"/>
          </w:tcPr>
          <w:p w14:paraId="3393C301" w14:textId="77777777" w:rsidR="00F663FB" w:rsidRPr="00F60643" w:rsidRDefault="00F663FB" w:rsidP="00C24C5F">
            <w:pPr>
              <w:pStyle w:val="TAL"/>
            </w:pPr>
            <w:r w:rsidRPr="00F60643">
              <w:t>SS/PBCH</w:t>
            </w:r>
          </w:p>
          <w:p w14:paraId="46ACD9F9" w14:textId="77777777" w:rsidR="00F663FB" w:rsidRPr="00F60643" w:rsidRDefault="00F663FB" w:rsidP="00C24C5F">
            <w:pPr>
              <w:pStyle w:val="TAC"/>
            </w:pPr>
            <w:r w:rsidRPr="00F60643">
              <w:t>SSS EPRE</w:t>
            </w:r>
          </w:p>
        </w:tc>
        <w:tc>
          <w:tcPr>
            <w:tcW w:w="851" w:type="dxa"/>
            <w:tcBorders>
              <w:top w:val="single" w:sz="4" w:space="0" w:color="auto"/>
              <w:bottom w:val="single" w:sz="4" w:space="0" w:color="auto"/>
            </w:tcBorders>
            <w:vAlign w:val="center"/>
          </w:tcPr>
          <w:p w14:paraId="703312C6" w14:textId="77777777" w:rsidR="00F663FB" w:rsidRPr="00F60643" w:rsidRDefault="00F663FB" w:rsidP="00C24C5F">
            <w:pPr>
              <w:pStyle w:val="TAC"/>
            </w:pPr>
            <w:r w:rsidRPr="00F60643">
              <w:t>dBm/</w:t>
            </w:r>
          </w:p>
          <w:p w14:paraId="726436A7" w14:textId="77777777" w:rsidR="00F663FB" w:rsidRPr="00F60643" w:rsidRDefault="00F663FB" w:rsidP="00C24C5F">
            <w:pPr>
              <w:pStyle w:val="TAC"/>
            </w:pPr>
            <w:r w:rsidRPr="00F60643">
              <w:t>SCS</w:t>
            </w:r>
          </w:p>
        </w:tc>
        <w:tc>
          <w:tcPr>
            <w:tcW w:w="850" w:type="dxa"/>
            <w:tcBorders>
              <w:top w:val="single" w:sz="4" w:space="0" w:color="auto"/>
              <w:bottom w:val="single" w:sz="4" w:space="0" w:color="auto"/>
            </w:tcBorders>
            <w:vAlign w:val="center"/>
          </w:tcPr>
          <w:p w14:paraId="0991A746" w14:textId="77777777" w:rsidR="00F663FB" w:rsidRPr="00F60643" w:rsidRDefault="00F663FB" w:rsidP="00C24C5F">
            <w:pPr>
              <w:pStyle w:val="TAC"/>
            </w:pPr>
            <w:r w:rsidRPr="00F60643">
              <w:t>FFS</w:t>
            </w:r>
          </w:p>
        </w:tc>
        <w:tc>
          <w:tcPr>
            <w:tcW w:w="850" w:type="dxa"/>
            <w:tcBorders>
              <w:top w:val="single" w:sz="4" w:space="0" w:color="auto"/>
              <w:bottom w:val="single" w:sz="4" w:space="0" w:color="auto"/>
            </w:tcBorders>
            <w:vAlign w:val="center"/>
          </w:tcPr>
          <w:p w14:paraId="33CACC9F" w14:textId="77777777" w:rsidR="00F663FB" w:rsidRPr="00F60643" w:rsidRDefault="00F663FB" w:rsidP="00C24C5F">
            <w:pPr>
              <w:pStyle w:val="TAC"/>
              <w:rPr>
                <w:lang w:eastAsia="zh-CN"/>
              </w:rPr>
            </w:pPr>
            <w:r w:rsidRPr="00F60643">
              <w:t>FFS</w:t>
            </w:r>
          </w:p>
        </w:tc>
        <w:tc>
          <w:tcPr>
            <w:tcW w:w="851" w:type="dxa"/>
            <w:tcBorders>
              <w:top w:val="single" w:sz="4" w:space="0" w:color="auto"/>
              <w:bottom w:val="single" w:sz="4" w:space="0" w:color="auto"/>
            </w:tcBorders>
            <w:vAlign w:val="center"/>
          </w:tcPr>
          <w:p w14:paraId="0618BF57" w14:textId="77777777" w:rsidR="00F663FB" w:rsidRPr="00F60643" w:rsidRDefault="00F663FB" w:rsidP="00C24C5F">
            <w:pPr>
              <w:pStyle w:val="TAC"/>
              <w:rPr>
                <w:lang w:eastAsia="zh-CN"/>
              </w:rPr>
            </w:pPr>
            <w:r w:rsidRPr="00F60643">
              <w:t>FFS</w:t>
            </w:r>
          </w:p>
        </w:tc>
        <w:tc>
          <w:tcPr>
            <w:tcW w:w="850" w:type="dxa"/>
            <w:tcBorders>
              <w:top w:val="single" w:sz="4" w:space="0" w:color="auto"/>
              <w:bottom w:val="single" w:sz="4" w:space="0" w:color="auto"/>
            </w:tcBorders>
            <w:vAlign w:val="center"/>
          </w:tcPr>
          <w:p w14:paraId="7E711C55" w14:textId="77777777" w:rsidR="00F663FB" w:rsidRPr="00F60643" w:rsidRDefault="00F663FB" w:rsidP="00C24C5F">
            <w:pPr>
              <w:pStyle w:val="TAC"/>
              <w:rPr>
                <w:lang w:eastAsia="zh-CN"/>
              </w:rPr>
            </w:pPr>
            <w:r w:rsidRPr="00F60643">
              <w:rPr>
                <w:lang w:eastAsia="zh-CN"/>
              </w:rPr>
              <w:t>FFS</w:t>
            </w:r>
          </w:p>
        </w:tc>
        <w:tc>
          <w:tcPr>
            <w:tcW w:w="3545" w:type="dxa"/>
            <w:tcBorders>
              <w:top w:val="single" w:sz="4" w:space="0" w:color="auto"/>
              <w:bottom w:val="single" w:sz="4" w:space="0" w:color="auto"/>
            </w:tcBorders>
            <w:vAlign w:val="center"/>
          </w:tcPr>
          <w:p w14:paraId="5458DDC4" w14:textId="77777777" w:rsidR="00F663FB" w:rsidRPr="00F60643" w:rsidRDefault="00F663FB" w:rsidP="00C24C5F">
            <w:pPr>
              <w:pStyle w:val="TAC"/>
            </w:pPr>
            <w:r w:rsidRPr="00F60643">
              <w:t>Power levels are such that entry condition for event A2 in NR Cell 1 is satisfied:</w:t>
            </w:r>
          </w:p>
          <w:p w14:paraId="70408FD4" w14:textId="77777777" w:rsidR="00F663FB" w:rsidRPr="00F60643" w:rsidRDefault="00F663FB" w:rsidP="00C24C5F">
            <w:pPr>
              <w:pStyle w:val="TAC"/>
            </w:pPr>
            <w:r w:rsidRPr="00F60643">
              <w:rPr>
                <w:i/>
              </w:rPr>
              <w:t xml:space="preserve"> Ms + </w:t>
            </w:r>
            <w:proofErr w:type="spellStart"/>
            <w:r w:rsidRPr="00F60643">
              <w:rPr>
                <w:i/>
              </w:rPr>
              <w:t>Hys</w:t>
            </w:r>
            <w:proofErr w:type="spellEnd"/>
            <w:r w:rsidRPr="00F60643">
              <w:rPr>
                <w:i/>
              </w:rPr>
              <w:t xml:space="preserve"> &lt; Thresh</w:t>
            </w:r>
          </w:p>
        </w:tc>
      </w:tr>
    </w:tbl>
    <w:p w14:paraId="184DE28C" w14:textId="77777777" w:rsidR="00F663FB" w:rsidRPr="00F60643" w:rsidRDefault="00F663FB" w:rsidP="00F663FB"/>
    <w:p w14:paraId="7EF8C2F0" w14:textId="77777777" w:rsidR="00F663FB" w:rsidRPr="00F60643" w:rsidRDefault="00F663FB" w:rsidP="00F663FB">
      <w:pPr>
        <w:pStyle w:val="TH"/>
        <w:spacing w:before="0"/>
      </w:pPr>
      <w:r w:rsidRPr="00F60643">
        <w:lastRenderedPageBreak/>
        <w:t>Table 8.1.3.1.1</w:t>
      </w:r>
      <w:r w:rsidR="00817850" w:rsidRPr="00F60643">
        <w:t>8</w:t>
      </w:r>
      <w:r w:rsidRPr="00F60643">
        <w:t>.1.3.2-3: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663FB" w:rsidRPr="00F60643" w14:paraId="40FE1C43" w14:textId="77777777" w:rsidTr="00C24C5F">
        <w:tc>
          <w:tcPr>
            <w:tcW w:w="534" w:type="dxa"/>
            <w:tcBorders>
              <w:top w:val="single" w:sz="4" w:space="0" w:color="auto"/>
              <w:bottom w:val="nil"/>
            </w:tcBorders>
          </w:tcPr>
          <w:p w14:paraId="285B663A" w14:textId="77777777" w:rsidR="00F663FB" w:rsidRPr="00F60643" w:rsidRDefault="00F663FB" w:rsidP="00C24C5F">
            <w:pPr>
              <w:pStyle w:val="TAH"/>
              <w:snapToGrid w:val="0"/>
            </w:pPr>
            <w:r w:rsidRPr="00F60643">
              <w:t>St</w:t>
            </w:r>
          </w:p>
        </w:tc>
        <w:tc>
          <w:tcPr>
            <w:tcW w:w="4110" w:type="dxa"/>
            <w:tcBorders>
              <w:top w:val="single" w:sz="4" w:space="0" w:color="auto"/>
              <w:bottom w:val="nil"/>
            </w:tcBorders>
          </w:tcPr>
          <w:p w14:paraId="556D8E6B" w14:textId="77777777" w:rsidR="00F663FB" w:rsidRPr="00F60643" w:rsidRDefault="00F663FB" w:rsidP="00C24C5F">
            <w:pPr>
              <w:pStyle w:val="TAH"/>
              <w:snapToGrid w:val="0"/>
            </w:pPr>
            <w:r w:rsidRPr="00F60643">
              <w:t>Procedure</w:t>
            </w:r>
          </w:p>
        </w:tc>
        <w:tc>
          <w:tcPr>
            <w:tcW w:w="3545" w:type="dxa"/>
            <w:gridSpan w:val="2"/>
            <w:tcBorders>
              <w:top w:val="single" w:sz="4" w:space="0" w:color="auto"/>
            </w:tcBorders>
          </w:tcPr>
          <w:p w14:paraId="66FD866C" w14:textId="77777777" w:rsidR="00F663FB" w:rsidRPr="00F60643" w:rsidRDefault="00F663FB" w:rsidP="00C24C5F">
            <w:pPr>
              <w:pStyle w:val="TAH"/>
              <w:snapToGrid w:val="0"/>
            </w:pPr>
            <w:r w:rsidRPr="00F60643">
              <w:t>Message Sequence</w:t>
            </w:r>
          </w:p>
        </w:tc>
        <w:tc>
          <w:tcPr>
            <w:tcW w:w="567" w:type="dxa"/>
            <w:tcBorders>
              <w:top w:val="single" w:sz="4" w:space="0" w:color="auto"/>
              <w:bottom w:val="nil"/>
            </w:tcBorders>
          </w:tcPr>
          <w:p w14:paraId="271AB820" w14:textId="77777777" w:rsidR="00F663FB" w:rsidRPr="00F60643" w:rsidRDefault="00F663FB" w:rsidP="00C24C5F">
            <w:pPr>
              <w:pStyle w:val="TAH"/>
              <w:snapToGrid w:val="0"/>
            </w:pPr>
            <w:r w:rsidRPr="00F60643">
              <w:t>TP</w:t>
            </w:r>
          </w:p>
        </w:tc>
        <w:tc>
          <w:tcPr>
            <w:tcW w:w="850" w:type="dxa"/>
            <w:tcBorders>
              <w:top w:val="single" w:sz="4" w:space="0" w:color="auto"/>
              <w:bottom w:val="nil"/>
            </w:tcBorders>
          </w:tcPr>
          <w:p w14:paraId="471663C3" w14:textId="77777777" w:rsidR="00F663FB" w:rsidRPr="00F60643" w:rsidRDefault="00F663FB" w:rsidP="00C24C5F">
            <w:pPr>
              <w:pStyle w:val="TAH"/>
              <w:snapToGrid w:val="0"/>
            </w:pPr>
            <w:r w:rsidRPr="00F60643">
              <w:t>Verdict</w:t>
            </w:r>
          </w:p>
        </w:tc>
      </w:tr>
      <w:tr w:rsidR="00F663FB" w:rsidRPr="00F60643" w14:paraId="06940722" w14:textId="77777777" w:rsidTr="00C24C5F">
        <w:tc>
          <w:tcPr>
            <w:tcW w:w="534" w:type="dxa"/>
            <w:tcBorders>
              <w:top w:val="nil"/>
            </w:tcBorders>
          </w:tcPr>
          <w:p w14:paraId="6F8F09CF" w14:textId="77777777" w:rsidR="00F663FB" w:rsidRPr="00F60643" w:rsidRDefault="00F663FB" w:rsidP="00C24C5F">
            <w:pPr>
              <w:pStyle w:val="TAH"/>
              <w:snapToGrid w:val="0"/>
            </w:pPr>
          </w:p>
        </w:tc>
        <w:tc>
          <w:tcPr>
            <w:tcW w:w="4110" w:type="dxa"/>
            <w:tcBorders>
              <w:top w:val="nil"/>
            </w:tcBorders>
          </w:tcPr>
          <w:p w14:paraId="5D783160" w14:textId="77777777" w:rsidR="00F663FB" w:rsidRPr="00F60643" w:rsidRDefault="00F663FB" w:rsidP="00C24C5F">
            <w:pPr>
              <w:pStyle w:val="TAH"/>
              <w:snapToGrid w:val="0"/>
            </w:pPr>
          </w:p>
        </w:tc>
        <w:tc>
          <w:tcPr>
            <w:tcW w:w="709" w:type="dxa"/>
            <w:tcBorders>
              <w:top w:val="nil"/>
            </w:tcBorders>
          </w:tcPr>
          <w:p w14:paraId="670B0E5C" w14:textId="77777777" w:rsidR="00F663FB" w:rsidRPr="00F60643" w:rsidRDefault="00F663FB" w:rsidP="00C24C5F">
            <w:pPr>
              <w:pStyle w:val="TAH"/>
              <w:snapToGrid w:val="0"/>
            </w:pPr>
            <w:r w:rsidRPr="00F60643">
              <w:t>U - S</w:t>
            </w:r>
          </w:p>
        </w:tc>
        <w:tc>
          <w:tcPr>
            <w:tcW w:w="2836" w:type="dxa"/>
            <w:tcBorders>
              <w:top w:val="nil"/>
            </w:tcBorders>
          </w:tcPr>
          <w:p w14:paraId="2E32BB23" w14:textId="77777777" w:rsidR="00F663FB" w:rsidRPr="00F60643" w:rsidRDefault="00F663FB" w:rsidP="00C24C5F">
            <w:pPr>
              <w:pStyle w:val="TAH"/>
              <w:snapToGrid w:val="0"/>
            </w:pPr>
            <w:r w:rsidRPr="00F60643">
              <w:t>Message</w:t>
            </w:r>
          </w:p>
        </w:tc>
        <w:tc>
          <w:tcPr>
            <w:tcW w:w="567" w:type="dxa"/>
            <w:tcBorders>
              <w:top w:val="nil"/>
            </w:tcBorders>
          </w:tcPr>
          <w:p w14:paraId="6B41EDC7" w14:textId="77777777" w:rsidR="00F663FB" w:rsidRPr="00F60643" w:rsidRDefault="00F663FB" w:rsidP="00C24C5F">
            <w:pPr>
              <w:pStyle w:val="TAH"/>
              <w:snapToGrid w:val="0"/>
            </w:pPr>
          </w:p>
        </w:tc>
        <w:tc>
          <w:tcPr>
            <w:tcW w:w="850" w:type="dxa"/>
            <w:tcBorders>
              <w:top w:val="nil"/>
            </w:tcBorders>
          </w:tcPr>
          <w:p w14:paraId="5B4BD0BF" w14:textId="77777777" w:rsidR="00F663FB" w:rsidRPr="00F60643" w:rsidRDefault="00F663FB" w:rsidP="00C24C5F">
            <w:pPr>
              <w:pStyle w:val="TAH"/>
              <w:snapToGrid w:val="0"/>
            </w:pPr>
          </w:p>
        </w:tc>
      </w:tr>
      <w:tr w:rsidR="00F663FB" w:rsidRPr="00F60643" w14:paraId="4AD7C2AF" w14:textId="77777777" w:rsidTr="00C24C5F">
        <w:tc>
          <w:tcPr>
            <w:tcW w:w="534" w:type="dxa"/>
          </w:tcPr>
          <w:p w14:paraId="77E24B5C" w14:textId="77777777" w:rsidR="00F663FB" w:rsidRPr="00F60643" w:rsidRDefault="00F663FB" w:rsidP="00C24C5F">
            <w:pPr>
              <w:pStyle w:val="TAC"/>
              <w:snapToGrid w:val="0"/>
            </w:pPr>
            <w:r w:rsidRPr="00F60643">
              <w:t>1</w:t>
            </w:r>
          </w:p>
        </w:tc>
        <w:tc>
          <w:tcPr>
            <w:tcW w:w="4110" w:type="dxa"/>
          </w:tcPr>
          <w:p w14:paraId="3F72087A" w14:textId="77777777" w:rsidR="00F663FB" w:rsidRPr="00F60643" w:rsidRDefault="00F663FB" w:rsidP="00C24C5F">
            <w:pPr>
              <w:pStyle w:val="TAL"/>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sCellToAddModList</w:t>
            </w:r>
            <w:proofErr w:type="spellEnd"/>
            <w:r w:rsidRPr="00F60643">
              <w:t xml:space="preserve"> </w:t>
            </w:r>
            <w:r w:rsidRPr="00F60643">
              <w:rPr>
                <w:color w:val="000000"/>
              </w:rPr>
              <w:t xml:space="preserve">with NR </w:t>
            </w:r>
            <w:r w:rsidRPr="00F60643">
              <w:rPr>
                <w:lang w:eastAsia="zh-CN"/>
              </w:rPr>
              <w:t xml:space="preserve">Cell 3 as </w:t>
            </w:r>
            <w:proofErr w:type="spellStart"/>
            <w:r w:rsidRPr="00F60643">
              <w:rPr>
                <w:lang w:eastAsia="zh-CN"/>
              </w:rPr>
              <w:t>SCell</w:t>
            </w:r>
            <w:proofErr w:type="spellEnd"/>
            <w:r w:rsidRPr="00F60643">
              <w:rPr>
                <w:lang w:eastAsia="zh-CN"/>
              </w:rPr>
              <w:t xml:space="preserve"> addition</w:t>
            </w:r>
            <w:r w:rsidRPr="00F60643">
              <w:t>.</w:t>
            </w:r>
          </w:p>
        </w:tc>
        <w:tc>
          <w:tcPr>
            <w:tcW w:w="709" w:type="dxa"/>
          </w:tcPr>
          <w:p w14:paraId="14BBF422" w14:textId="77777777" w:rsidR="00F663FB" w:rsidRPr="00F60643" w:rsidRDefault="00F663FB" w:rsidP="00C24C5F">
            <w:pPr>
              <w:pStyle w:val="TAC"/>
              <w:snapToGrid w:val="0"/>
            </w:pPr>
            <w:r w:rsidRPr="00F60643">
              <w:t>&lt;--</w:t>
            </w:r>
          </w:p>
        </w:tc>
        <w:tc>
          <w:tcPr>
            <w:tcW w:w="2836" w:type="dxa"/>
          </w:tcPr>
          <w:p w14:paraId="09917E98" w14:textId="77777777" w:rsidR="00F663FB" w:rsidRPr="00F60643" w:rsidRDefault="00F663FB" w:rsidP="00C24C5F">
            <w:pPr>
              <w:pStyle w:val="TAL"/>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2DB23036" w14:textId="77777777" w:rsidR="00F663FB" w:rsidRPr="00F60643" w:rsidRDefault="00F663FB" w:rsidP="00C24C5F">
            <w:pPr>
              <w:pStyle w:val="TAC"/>
              <w:snapToGrid w:val="0"/>
            </w:pPr>
            <w:r w:rsidRPr="00F60643">
              <w:t>-</w:t>
            </w:r>
          </w:p>
        </w:tc>
        <w:tc>
          <w:tcPr>
            <w:tcW w:w="850" w:type="dxa"/>
          </w:tcPr>
          <w:p w14:paraId="27F05ACA" w14:textId="77777777" w:rsidR="00F663FB" w:rsidRPr="00F60643" w:rsidRDefault="00F663FB" w:rsidP="00C24C5F">
            <w:pPr>
              <w:pStyle w:val="TAC"/>
              <w:snapToGrid w:val="0"/>
            </w:pPr>
            <w:r w:rsidRPr="00F60643">
              <w:t>-</w:t>
            </w:r>
          </w:p>
        </w:tc>
      </w:tr>
      <w:tr w:rsidR="00F663FB" w:rsidRPr="00F60643" w14:paraId="72D3E312" w14:textId="77777777" w:rsidTr="00C24C5F">
        <w:tc>
          <w:tcPr>
            <w:tcW w:w="534" w:type="dxa"/>
          </w:tcPr>
          <w:p w14:paraId="5254A278" w14:textId="77777777" w:rsidR="00F663FB" w:rsidRPr="00F60643" w:rsidRDefault="00F663FB" w:rsidP="00C24C5F">
            <w:pPr>
              <w:pStyle w:val="TAC"/>
              <w:snapToGrid w:val="0"/>
            </w:pPr>
            <w:r w:rsidRPr="00F60643">
              <w:t>2</w:t>
            </w:r>
          </w:p>
        </w:tc>
        <w:tc>
          <w:tcPr>
            <w:tcW w:w="4110" w:type="dxa"/>
          </w:tcPr>
          <w:p w14:paraId="13E9A8D8" w14:textId="77777777" w:rsidR="00F663FB" w:rsidRPr="00F60643" w:rsidRDefault="00F663FB" w:rsidP="00C24C5F">
            <w:pPr>
              <w:pStyle w:val="TAL"/>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p>
        </w:tc>
        <w:tc>
          <w:tcPr>
            <w:tcW w:w="709" w:type="dxa"/>
          </w:tcPr>
          <w:p w14:paraId="05FF1261" w14:textId="77777777" w:rsidR="00F663FB" w:rsidRPr="00F60643" w:rsidRDefault="00F663FB" w:rsidP="00C24C5F">
            <w:pPr>
              <w:pStyle w:val="TAC"/>
              <w:snapToGrid w:val="0"/>
            </w:pPr>
            <w:r w:rsidRPr="00F60643">
              <w:t>--&gt;</w:t>
            </w:r>
          </w:p>
        </w:tc>
        <w:tc>
          <w:tcPr>
            <w:tcW w:w="2836" w:type="dxa"/>
          </w:tcPr>
          <w:p w14:paraId="2570D7A6" w14:textId="77777777" w:rsidR="00F663FB" w:rsidRPr="00F60643" w:rsidRDefault="00F663FB" w:rsidP="00C24C5F">
            <w:pPr>
              <w:pStyle w:val="TAL"/>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750DCEEC" w14:textId="77777777" w:rsidR="00F663FB" w:rsidRPr="00F60643" w:rsidRDefault="00F663FB" w:rsidP="00C24C5F">
            <w:pPr>
              <w:pStyle w:val="TAC"/>
              <w:snapToGrid w:val="0"/>
            </w:pPr>
            <w:r w:rsidRPr="00F60643">
              <w:t>-</w:t>
            </w:r>
          </w:p>
        </w:tc>
        <w:tc>
          <w:tcPr>
            <w:tcW w:w="850" w:type="dxa"/>
          </w:tcPr>
          <w:p w14:paraId="2DC828D9" w14:textId="77777777" w:rsidR="00F663FB" w:rsidRPr="00F60643" w:rsidRDefault="00F663FB" w:rsidP="00C24C5F">
            <w:pPr>
              <w:pStyle w:val="TAC"/>
              <w:snapToGrid w:val="0"/>
            </w:pPr>
            <w:r w:rsidRPr="00F60643">
              <w:t>-</w:t>
            </w:r>
          </w:p>
        </w:tc>
      </w:tr>
      <w:tr w:rsidR="00F663FB" w:rsidRPr="00F60643" w14:paraId="095D4706" w14:textId="77777777" w:rsidTr="00C24C5F">
        <w:tc>
          <w:tcPr>
            <w:tcW w:w="534" w:type="dxa"/>
          </w:tcPr>
          <w:p w14:paraId="45BB2C5D" w14:textId="77777777" w:rsidR="00F663FB" w:rsidRPr="00F60643" w:rsidRDefault="00F663FB" w:rsidP="00C24C5F">
            <w:pPr>
              <w:pStyle w:val="TAC"/>
              <w:snapToGrid w:val="0"/>
            </w:pPr>
            <w:r w:rsidRPr="00F60643">
              <w:t>3</w:t>
            </w:r>
          </w:p>
        </w:tc>
        <w:tc>
          <w:tcPr>
            <w:tcW w:w="4110" w:type="dxa"/>
          </w:tcPr>
          <w:p w14:paraId="38A1CB52" w14:textId="77777777" w:rsidR="00F663FB" w:rsidRPr="00F60643" w:rsidRDefault="00F663FB" w:rsidP="00C24C5F">
            <w:pPr>
              <w:pStyle w:val="TAL"/>
              <w:snapToGrid w:val="0"/>
              <w:rPr>
                <w:lang w:eastAsia="zh-CN"/>
              </w:rPr>
            </w:pPr>
            <w:r w:rsidRPr="00F60643">
              <w:t xml:space="preserve">The SS transmits an </w:t>
            </w:r>
            <w:proofErr w:type="spellStart"/>
            <w:r w:rsidRPr="00F60643">
              <w:rPr>
                <w:i/>
                <w:iCs/>
              </w:rPr>
              <w:t>RRCReconfiguration</w:t>
            </w:r>
            <w:proofErr w:type="spellEnd"/>
            <w:r w:rsidRPr="00F60643">
              <w:t xml:space="preserve"> message including </w:t>
            </w:r>
            <w:proofErr w:type="spellStart"/>
            <w:r w:rsidRPr="00F60643">
              <w:rPr>
                <w:i/>
                <w:iCs/>
              </w:rPr>
              <w:t>measConfig</w:t>
            </w:r>
            <w:proofErr w:type="spellEnd"/>
            <w:r w:rsidRPr="00F60643">
              <w:t xml:space="preserve"> to setup intra NR measurement and for event A</w:t>
            </w:r>
            <w:r w:rsidRPr="00F60643">
              <w:rPr>
                <w:lang w:eastAsia="zh-CN"/>
              </w:rPr>
              <w:t xml:space="preserve">2 reporting configuration and include </w:t>
            </w:r>
            <w:proofErr w:type="spellStart"/>
            <w:r w:rsidRPr="00F60643">
              <w:rPr>
                <w:i/>
              </w:rPr>
              <w:t>reportAddNeighMeas</w:t>
            </w:r>
            <w:proofErr w:type="spellEnd"/>
            <w:r w:rsidRPr="00F60643">
              <w:rPr>
                <w:lang w:eastAsia="zh-CN"/>
              </w:rPr>
              <w:t>.</w:t>
            </w:r>
          </w:p>
        </w:tc>
        <w:tc>
          <w:tcPr>
            <w:tcW w:w="709" w:type="dxa"/>
          </w:tcPr>
          <w:p w14:paraId="3201D2F8" w14:textId="77777777" w:rsidR="00F663FB" w:rsidRPr="00F60643" w:rsidRDefault="00F663FB" w:rsidP="00C24C5F">
            <w:pPr>
              <w:pStyle w:val="TAC"/>
              <w:snapToGrid w:val="0"/>
            </w:pPr>
            <w:r w:rsidRPr="00F60643">
              <w:t>&lt;--</w:t>
            </w:r>
          </w:p>
        </w:tc>
        <w:tc>
          <w:tcPr>
            <w:tcW w:w="2836" w:type="dxa"/>
          </w:tcPr>
          <w:p w14:paraId="0B074731" w14:textId="77777777" w:rsidR="00F663FB" w:rsidRPr="00F60643" w:rsidRDefault="00F663FB" w:rsidP="00C24C5F">
            <w:pPr>
              <w:pStyle w:val="TAL"/>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3142E723" w14:textId="77777777" w:rsidR="00F663FB" w:rsidRPr="00F60643" w:rsidRDefault="00F663FB" w:rsidP="00C24C5F">
            <w:pPr>
              <w:pStyle w:val="TAC"/>
              <w:snapToGrid w:val="0"/>
            </w:pPr>
            <w:r w:rsidRPr="00F60643">
              <w:t>-</w:t>
            </w:r>
          </w:p>
        </w:tc>
        <w:tc>
          <w:tcPr>
            <w:tcW w:w="850" w:type="dxa"/>
          </w:tcPr>
          <w:p w14:paraId="6EA9F65D" w14:textId="77777777" w:rsidR="00F663FB" w:rsidRPr="00F60643" w:rsidRDefault="00F663FB" w:rsidP="00C24C5F">
            <w:pPr>
              <w:pStyle w:val="TAC"/>
              <w:snapToGrid w:val="0"/>
            </w:pPr>
            <w:r w:rsidRPr="00F60643">
              <w:t>-</w:t>
            </w:r>
          </w:p>
        </w:tc>
      </w:tr>
      <w:tr w:rsidR="00F663FB" w:rsidRPr="00F60643" w14:paraId="1EA0549F" w14:textId="77777777" w:rsidTr="00C24C5F">
        <w:tc>
          <w:tcPr>
            <w:tcW w:w="534" w:type="dxa"/>
          </w:tcPr>
          <w:p w14:paraId="5A7A60C2" w14:textId="77777777" w:rsidR="00F663FB" w:rsidRPr="00F60643" w:rsidRDefault="00F663FB" w:rsidP="00C24C5F">
            <w:pPr>
              <w:pStyle w:val="TAC"/>
              <w:snapToGrid w:val="0"/>
            </w:pPr>
            <w:r w:rsidRPr="00F60643">
              <w:t>4</w:t>
            </w:r>
          </w:p>
        </w:tc>
        <w:tc>
          <w:tcPr>
            <w:tcW w:w="4110" w:type="dxa"/>
          </w:tcPr>
          <w:p w14:paraId="23DED96E" w14:textId="77777777" w:rsidR="00F663FB" w:rsidRPr="00F60643" w:rsidRDefault="00F663FB" w:rsidP="00C24C5F">
            <w:pPr>
              <w:pStyle w:val="TAL"/>
              <w:snapToGrid w:val="0"/>
            </w:pPr>
            <w:r w:rsidRPr="00F60643">
              <w:t xml:space="preserve">The UE transmits an </w:t>
            </w:r>
            <w:proofErr w:type="spellStart"/>
            <w:r w:rsidRPr="00F60643">
              <w:rPr>
                <w:i/>
                <w:iCs/>
              </w:rPr>
              <w:t>RRCReconfigrationComplete</w:t>
            </w:r>
            <w:proofErr w:type="spellEnd"/>
            <w:r w:rsidRPr="00F60643">
              <w:t xml:space="preserve"> message.</w:t>
            </w:r>
          </w:p>
        </w:tc>
        <w:tc>
          <w:tcPr>
            <w:tcW w:w="709" w:type="dxa"/>
          </w:tcPr>
          <w:p w14:paraId="37481A77" w14:textId="77777777" w:rsidR="00F663FB" w:rsidRPr="00F60643" w:rsidRDefault="00F663FB" w:rsidP="00C24C5F">
            <w:pPr>
              <w:pStyle w:val="TAC"/>
              <w:snapToGrid w:val="0"/>
            </w:pPr>
            <w:r w:rsidRPr="00F60643">
              <w:t>--&gt;</w:t>
            </w:r>
          </w:p>
        </w:tc>
        <w:tc>
          <w:tcPr>
            <w:tcW w:w="2836" w:type="dxa"/>
          </w:tcPr>
          <w:p w14:paraId="642C2856" w14:textId="77777777" w:rsidR="00F663FB" w:rsidRPr="00F60643" w:rsidRDefault="00F663FB" w:rsidP="00C24C5F">
            <w:pPr>
              <w:pStyle w:val="TAL"/>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0D1454AB" w14:textId="77777777" w:rsidR="00F663FB" w:rsidRPr="00F60643" w:rsidRDefault="00F663FB" w:rsidP="00C24C5F">
            <w:pPr>
              <w:pStyle w:val="TAC"/>
              <w:snapToGrid w:val="0"/>
            </w:pPr>
            <w:r w:rsidRPr="00F60643">
              <w:t>-</w:t>
            </w:r>
          </w:p>
        </w:tc>
        <w:tc>
          <w:tcPr>
            <w:tcW w:w="850" w:type="dxa"/>
          </w:tcPr>
          <w:p w14:paraId="6000ED66" w14:textId="77777777" w:rsidR="00F663FB" w:rsidRPr="00F60643" w:rsidRDefault="00F663FB" w:rsidP="00C24C5F">
            <w:pPr>
              <w:pStyle w:val="TAC"/>
              <w:snapToGrid w:val="0"/>
            </w:pPr>
            <w:r w:rsidRPr="00F60643">
              <w:t>-</w:t>
            </w:r>
          </w:p>
        </w:tc>
      </w:tr>
      <w:tr w:rsidR="00F663FB" w:rsidRPr="00F60643" w14:paraId="2624B51D" w14:textId="77777777" w:rsidTr="00C24C5F">
        <w:tc>
          <w:tcPr>
            <w:tcW w:w="534" w:type="dxa"/>
          </w:tcPr>
          <w:p w14:paraId="07DB2731" w14:textId="77777777" w:rsidR="00F663FB" w:rsidRPr="00F60643" w:rsidRDefault="00F663FB" w:rsidP="00C24C5F">
            <w:pPr>
              <w:pStyle w:val="TAC"/>
              <w:snapToGrid w:val="0"/>
            </w:pPr>
            <w:r w:rsidRPr="00F60643">
              <w:t>5</w:t>
            </w:r>
          </w:p>
        </w:tc>
        <w:tc>
          <w:tcPr>
            <w:tcW w:w="4110" w:type="dxa"/>
          </w:tcPr>
          <w:p w14:paraId="7D7B2497" w14:textId="77777777" w:rsidR="00F663FB" w:rsidRPr="00F60643" w:rsidRDefault="00F663FB" w:rsidP="00C24C5F">
            <w:pPr>
              <w:pStyle w:val="TAL"/>
            </w:pPr>
            <w:r w:rsidRPr="00F60643">
              <w:t>The SS re-adjusts the SS/PBCH EPRE level according to row "T1" in table 8.1.3.1.1</w:t>
            </w:r>
            <w:r w:rsidR="00817850" w:rsidRPr="00F60643">
              <w:t>8</w:t>
            </w:r>
            <w:r w:rsidRPr="00F60643">
              <w:t>.1.3.2-1/2.</w:t>
            </w:r>
          </w:p>
        </w:tc>
        <w:tc>
          <w:tcPr>
            <w:tcW w:w="709" w:type="dxa"/>
          </w:tcPr>
          <w:p w14:paraId="7837B1FC" w14:textId="77777777" w:rsidR="00F663FB" w:rsidRPr="00F60643" w:rsidRDefault="00F663FB" w:rsidP="00C24C5F">
            <w:pPr>
              <w:pStyle w:val="TAC"/>
              <w:snapToGrid w:val="0"/>
            </w:pPr>
            <w:r w:rsidRPr="00F60643">
              <w:t>-</w:t>
            </w:r>
          </w:p>
        </w:tc>
        <w:tc>
          <w:tcPr>
            <w:tcW w:w="2836" w:type="dxa"/>
          </w:tcPr>
          <w:p w14:paraId="0BB3F794" w14:textId="77777777" w:rsidR="00F663FB" w:rsidRPr="00F60643" w:rsidRDefault="00F663FB" w:rsidP="00C24C5F">
            <w:pPr>
              <w:pStyle w:val="TAL"/>
              <w:snapToGrid w:val="0"/>
            </w:pPr>
            <w:r w:rsidRPr="00F60643">
              <w:t>-</w:t>
            </w:r>
          </w:p>
        </w:tc>
        <w:tc>
          <w:tcPr>
            <w:tcW w:w="567" w:type="dxa"/>
          </w:tcPr>
          <w:p w14:paraId="122D92F4" w14:textId="77777777" w:rsidR="00F663FB" w:rsidRPr="00F60643" w:rsidRDefault="00F663FB" w:rsidP="00C24C5F">
            <w:pPr>
              <w:pStyle w:val="TAC"/>
              <w:snapToGrid w:val="0"/>
            </w:pPr>
            <w:r w:rsidRPr="00F60643">
              <w:t>-</w:t>
            </w:r>
          </w:p>
        </w:tc>
        <w:tc>
          <w:tcPr>
            <w:tcW w:w="850" w:type="dxa"/>
          </w:tcPr>
          <w:p w14:paraId="796B583A" w14:textId="77777777" w:rsidR="00F663FB" w:rsidRPr="00F60643" w:rsidRDefault="00F663FB" w:rsidP="00C24C5F">
            <w:pPr>
              <w:pStyle w:val="TAC"/>
              <w:snapToGrid w:val="0"/>
            </w:pPr>
            <w:r w:rsidRPr="00F60643">
              <w:t>-</w:t>
            </w:r>
          </w:p>
        </w:tc>
      </w:tr>
      <w:tr w:rsidR="00F663FB" w:rsidRPr="00F60643" w14:paraId="4F7FD7CE" w14:textId="77777777" w:rsidTr="00C24C5F">
        <w:tc>
          <w:tcPr>
            <w:tcW w:w="534" w:type="dxa"/>
          </w:tcPr>
          <w:p w14:paraId="6944DFBE" w14:textId="77777777" w:rsidR="00F663FB" w:rsidRPr="00F60643" w:rsidRDefault="00F663FB" w:rsidP="00C24C5F">
            <w:pPr>
              <w:pStyle w:val="TAC"/>
              <w:snapToGrid w:val="0"/>
            </w:pPr>
            <w:r w:rsidRPr="00F60643">
              <w:t>6</w:t>
            </w:r>
          </w:p>
        </w:tc>
        <w:tc>
          <w:tcPr>
            <w:tcW w:w="4110" w:type="dxa"/>
          </w:tcPr>
          <w:p w14:paraId="12485D6F" w14:textId="77777777" w:rsidR="00F663FB" w:rsidRPr="00F60643" w:rsidRDefault="00F663FB" w:rsidP="00C24C5F">
            <w:pPr>
              <w:pStyle w:val="TAL"/>
              <w:snapToGrid w:val="0"/>
            </w:pPr>
            <w:r w:rsidRPr="00F60643">
              <w:t xml:space="preserve">Check: Does the UE transmit a </w:t>
            </w:r>
            <w:proofErr w:type="spellStart"/>
            <w:r w:rsidRPr="00F60643">
              <w:rPr>
                <w:i/>
                <w:iCs/>
              </w:rPr>
              <w:t>MeasurementReport</w:t>
            </w:r>
            <w:proofErr w:type="spellEnd"/>
            <w:r w:rsidRPr="00F60643">
              <w:t xml:space="preserve"> message that </w:t>
            </w:r>
            <w:r w:rsidRPr="00F60643">
              <w:rPr>
                <w:lang w:eastAsia="zh-CN"/>
              </w:rPr>
              <w:t xml:space="preserve">does not include the RSRP value of the best non-serving cell on the concerned serving frequency in </w:t>
            </w:r>
            <w:proofErr w:type="spellStart"/>
            <w:r w:rsidRPr="00F60643">
              <w:rPr>
                <w:i/>
              </w:rPr>
              <w:t>measResultBestNeighCell</w:t>
            </w:r>
            <w:proofErr w:type="spellEnd"/>
            <w:r w:rsidRPr="00F60643">
              <w:t>?</w:t>
            </w:r>
          </w:p>
        </w:tc>
        <w:tc>
          <w:tcPr>
            <w:tcW w:w="709" w:type="dxa"/>
          </w:tcPr>
          <w:p w14:paraId="7D3523E4" w14:textId="77777777" w:rsidR="00F663FB" w:rsidRPr="00F60643" w:rsidRDefault="00F663FB" w:rsidP="00C24C5F">
            <w:pPr>
              <w:pStyle w:val="TAC"/>
              <w:snapToGrid w:val="0"/>
            </w:pPr>
            <w:r w:rsidRPr="00F60643">
              <w:t>--&gt;</w:t>
            </w:r>
          </w:p>
        </w:tc>
        <w:tc>
          <w:tcPr>
            <w:tcW w:w="2836" w:type="dxa"/>
          </w:tcPr>
          <w:p w14:paraId="7AAEE759" w14:textId="77777777" w:rsidR="00F663FB" w:rsidRPr="00F60643" w:rsidRDefault="00F663FB" w:rsidP="00C24C5F">
            <w:pPr>
              <w:pStyle w:val="TAL"/>
              <w:snapToGrid w:val="0"/>
              <w:rPr>
                <w:i/>
                <w:iCs/>
              </w:rPr>
            </w:pPr>
            <w:r w:rsidRPr="00F60643">
              <w:rPr>
                <w:iCs/>
              </w:rPr>
              <w:t>NR RRC:</w:t>
            </w:r>
            <w:r w:rsidRPr="00F60643">
              <w:rPr>
                <w:i/>
                <w:iCs/>
              </w:rPr>
              <w:t xml:space="preserve"> </w:t>
            </w:r>
            <w:proofErr w:type="spellStart"/>
            <w:r w:rsidRPr="00F60643">
              <w:rPr>
                <w:i/>
                <w:iCs/>
              </w:rPr>
              <w:t>MeasurementReport</w:t>
            </w:r>
            <w:proofErr w:type="spellEnd"/>
          </w:p>
        </w:tc>
        <w:tc>
          <w:tcPr>
            <w:tcW w:w="567" w:type="dxa"/>
          </w:tcPr>
          <w:p w14:paraId="22EE358C" w14:textId="77777777" w:rsidR="00F663FB" w:rsidRPr="00F60643" w:rsidRDefault="00F663FB" w:rsidP="00C24C5F">
            <w:pPr>
              <w:pStyle w:val="TAC"/>
              <w:snapToGrid w:val="0"/>
            </w:pPr>
            <w:r w:rsidRPr="00F60643">
              <w:t>1</w:t>
            </w:r>
          </w:p>
        </w:tc>
        <w:tc>
          <w:tcPr>
            <w:tcW w:w="850" w:type="dxa"/>
          </w:tcPr>
          <w:p w14:paraId="27890B36" w14:textId="77777777" w:rsidR="00F663FB" w:rsidRPr="00F60643" w:rsidRDefault="00F663FB" w:rsidP="00C24C5F">
            <w:pPr>
              <w:pStyle w:val="TAC"/>
              <w:snapToGrid w:val="0"/>
            </w:pPr>
            <w:r w:rsidRPr="00F60643">
              <w:t>P</w:t>
            </w:r>
          </w:p>
        </w:tc>
      </w:tr>
      <w:tr w:rsidR="00F663FB" w:rsidRPr="00F60643" w14:paraId="5AFDC64D" w14:textId="77777777" w:rsidTr="00C24C5F">
        <w:tc>
          <w:tcPr>
            <w:tcW w:w="534" w:type="dxa"/>
          </w:tcPr>
          <w:p w14:paraId="7686D4B9" w14:textId="77777777" w:rsidR="00F663FB" w:rsidRPr="00F60643" w:rsidRDefault="00F663FB" w:rsidP="00C24C5F">
            <w:pPr>
              <w:pStyle w:val="TAC"/>
              <w:snapToGrid w:val="0"/>
            </w:pPr>
            <w:r w:rsidRPr="00F60643">
              <w:t>7</w:t>
            </w:r>
          </w:p>
        </w:tc>
        <w:tc>
          <w:tcPr>
            <w:tcW w:w="4110" w:type="dxa"/>
          </w:tcPr>
          <w:p w14:paraId="2D9BA3B6" w14:textId="77777777" w:rsidR="00F663FB" w:rsidRPr="00F60643" w:rsidRDefault="00F663FB" w:rsidP="00C24C5F">
            <w:pPr>
              <w:pStyle w:val="TAL"/>
              <w:snapToGrid w:val="0"/>
            </w:pPr>
            <w:r w:rsidRPr="00F60643">
              <w:rPr>
                <w:lang w:eastAsia="zh-CN"/>
              </w:rPr>
              <w:t xml:space="preserve">The </w:t>
            </w:r>
            <w:r w:rsidRPr="00F60643">
              <w:t>SS re-adjusts the cell-specific reference signal level according to row "T</w:t>
            </w:r>
            <w:r w:rsidRPr="00F60643">
              <w:rPr>
                <w:lang w:eastAsia="zh-CN"/>
              </w:rPr>
              <w:t>2</w:t>
            </w:r>
            <w:r w:rsidRPr="00F60643">
              <w:t>" in table 8.1.3.1.1</w:t>
            </w:r>
            <w:r w:rsidR="00817850" w:rsidRPr="00F60643">
              <w:t>8</w:t>
            </w:r>
            <w:r w:rsidRPr="00F60643">
              <w:t>.1.3.2-1/2.</w:t>
            </w:r>
          </w:p>
        </w:tc>
        <w:tc>
          <w:tcPr>
            <w:tcW w:w="709" w:type="dxa"/>
          </w:tcPr>
          <w:p w14:paraId="46E4432D" w14:textId="77777777" w:rsidR="00F663FB" w:rsidRPr="00F60643" w:rsidRDefault="00F663FB" w:rsidP="00C24C5F">
            <w:pPr>
              <w:pStyle w:val="TAC"/>
              <w:snapToGrid w:val="0"/>
            </w:pPr>
            <w:r w:rsidRPr="00F60643">
              <w:t>-</w:t>
            </w:r>
          </w:p>
        </w:tc>
        <w:tc>
          <w:tcPr>
            <w:tcW w:w="2836" w:type="dxa"/>
          </w:tcPr>
          <w:p w14:paraId="3DF1E8D1" w14:textId="77777777" w:rsidR="00F663FB" w:rsidRPr="00F60643" w:rsidRDefault="00F663FB" w:rsidP="00C24C5F">
            <w:pPr>
              <w:pStyle w:val="TAL"/>
              <w:snapToGrid w:val="0"/>
              <w:rPr>
                <w:i/>
                <w:iCs/>
              </w:rPr>
            </w:pPr>
            <w:r w:rsidRPr="00F60643">
              <w:rPr>
                <w:i/>
                <w:iCs/>
              </w:rPr>
              <w:t>-</w:t>
            </w:r>
          </w:p>
        </w:tc>
        <w:tc>
          <w:tcPr>
            <w:tcW w:w="567" w:type="dxa"/>
          </w:tcPr>
          <w:p w14:paraId="047D811B" w14:textId="77777777" w:rsidR="00F663FB" w:rsidRPr="00F60643" w:rsidRDefault="00F663FB" w:rsidP="00C24C5F">
            <w:pPr>
              <w:pStyle w:val="TAC"/>
              <w:snapToGrid w:val="0"/>
            </w:pPr>
            <w:r w:rsidRPr="00F60643">
              <w:t>-</w:t>
            </w:r>
          </w:p>
        </w:tc>
        <w:tc>
          <w:tcPr>
            <w:tcW w:w="850" w:type="dxa"/>
          </w:tcPr>
          <w:p w14:paraId="5DCEA0DA" w14:textId="77777777" w:rsidR="00F663FB" w:rsidRPr="00F60643" w:rsidRDefault="00F663FB" w:rsidP="00C24C5F">
            <w:pPr>
              <w:pStyle w:val="TAC"/>
              <w:snapToGrid w:val="0"/>
            </w:pPr>
            <w:r w:rsidRPr="00F60643">
              <w:t>-</w:t>
            </w:r>
          </w:p>
        </w:tc>
      </w:tr>
      <w:tr w:rsidR="007D699B" w:rsidRPr="00F60643" w14:paraId="29A5B1C4" w14:textId="77777777" w:rsidTr="000C58C2">
        <w:tc>
          <w:tcPr>
            <w:tcW w:w="534" w:type="dxa"/>
          </w:tcPr>
          <w:p w14:paraId="54AD6285" w14:textId="77777777" w:rsidR="007D699B" w:rsidRPr="00F60643" w:rsidRDefault="007D699B" w:rsidP="000C58C2">
            <w:pPr>
              <w:pStyle w:val="TAC"/>
              <w:snapToGrid w:val="0"/>
            </w:pPr>
            <w:r w:rsidRPr="00F60643">
              <w:t>7A</w:t>
            </w:r>
          </w:p>
        </w:tc>
        <w:tc>
          <w:tcPr>
            <w:tcW w:w="4110" w:type="dxa"/>
          </w:tcPr>
          <w:p w14:paraId="1AA96D66" w14:textId="5EC19FC3" w:rsidR="007D699B" w:rsidRPr="00F60643" w:rsidRDefault="00460A08" w:rsidP="000C58C2">
            <w:pPr>
              <w:pStyle w:val="TAL"/>
              <w:snapToGrid w:val="0"/>
              <w:rPr>
                <w:lang w:eastAsia="zh-CN"/>
              </w:rPr>
            </w:pPr>
            <w:r w:rsidRPr="00F60643">
              <w:t xml:space="preserve">30 seconds after step 7, </w:t>
            </w:r>
            <w:r w:rsidR="007D699B" w:rsidRPr="00F60643">
              <w:t>SS re-adjusts the cell-specific reference signal level according to row "T</w:t>
            </w:r>
            <w:r w:rsidR="007D699B" w:rsidRPr="00F60643">
              <w:rPr>
                <w:lang w:eastAsia="zh-CN"/>
              </w:rPr>
              <w:t>3</w:t>
            </w:r>
            <w:r w:rsidR="007D699B" w:rsidRPr="00F60643">
              <w:t>" in table 8.1.3.1.18.1.3.2-1/2</w:t>
            </w:r>
            <w:r w:rsidRPr="00F60643">
              <w:t>.</w:t>
            </w:r>
          </w:p>
        </w:tc>
        <w:tc>
          <w:tcPr>
            <w:tcW w:w="709" w:type="dxa"/>
          </w:tcPr>
          <w:p w14:paraId="70D696CD" w14:textId="77777777" w:rsidR="007D699B" w:rsidRPr="00F60643" w:rsidRDefault="007D699B" w:rsidP="000C58C2">
            <w:pPr>
              <w:pStyle w:val="TAC"/>
              <w:snapToGrid w:val="0"/>
            </w:pPr>
            <w:r w:rsidRPr="00F60643">
              <w:t>-</w:t>
            </w:r>
          </w:p>
        </w:tc>
        <w:tc>
          <w:tcPr>
            <w:tcW w:w="2836" w:type="dxa"/>
          </w:tcPr>
          <w:p w14:paraId="736431E0" w14:textId="77777777" w:rsidR="007D699B" w:rsidRPr="00F60643" w:rsidRDefault="007D699B" w:rsidP="000C58C2">
            <w:pPr>
              <w:pStyle w:val="TAL"/>
              <w:snapToGrid w:val="0"/>
              <w:rPr>
                <w:i/>
                <w:iCs/>
              </w:rPr>
            </w:pPr>
            <w:r w:rsidRPr="00F60643">
              <w:rPr>
                <w:i/>
                <w:iCs/>
              </w:rPr>
              <w:t>-</w:t>
            </w:r>
          </w:p>
        </w:tc>
        <w:tc>
          <w:tcPr>
            <w:tcW w:w="567" w:type="dxa"/>
          </w:tcPr>
          <w:p w14:paraId="65DA64DF" w14:textId="77777777" w:rsidR="007D699B" w:rsidRPr="00F60643" w:rsidRDefault="007D699B" w:rsidP="000C58C2">
            <w:pPr>
              <w:pStyle w:val="TAC"/>
              <w:snapToGrid w:val="0"/>
            </w:pPr>
            <w:r w:rsidRPr="00F60643">
              <w:t>-</w:t>
            </w:r>
          </w:p>
        </w:tc>
        <w:tc>
          <w:tcPr>
            <w:tcW w:w="850" w:type="dxa"/>
          </w:tcPr>
          <w:p w14:paraId="065C9AA7" w14:textId="77777777" w:rsidR="007D699B" w:rsidRPr="00F60643" w:rsidRDefault="007D699B" w:rsidP="000C58C2">
            <w:pPr>
              <w:pStyle w:val="TAC"/>
              <w:snapToGrid w:val="0"/>
            </w:pPr>
            <w:r w:rsidRPr="00F60643">
              <w:t>-</w:t>
            </w:r>
          </w:p>
        </w:tc>
      </w:tr>
      <w:tr w:rsidR="00F663FB" w:rsidRPr="00F60643" w14:paraId="61BE60AC" w14:textId="77777777" w:rsidTr="00C24C5F">
        <w:tc>
          <w:tcPr>
            <w:tcW w:w="534" w:type="dxa"/>
          </w:tcPr>
          <w:p w14:paraId="54A16F6A" w14:textId="77777777" w:rsidR="00F663FB" w:rsidRPr="00F60643" w:rsidRDefault="00F663FB" w:rsidP="00C24C5F">
            <w:pPr>
              <w:pStyle w:val="TAC"/>
              <w:snapToGrid w:val="0"/>
            </w:pPr>
            <w:r w:rsidRPr="00F60643">
              <w:t>8</w:t>
            </w:r>
          </w:p>
        </w:tc>
        <w:tc>
          <w:tcPr>
            <w:tcW w:w="4110" w:type="dxa"/>
          </w:tcPr>
          <w:p w14:paraId="503C0CB9" w14:textId="77777777" w:rsidR="00F663FB" w:rsidRPr="00F60643" w:rsidRDefault="00F663FB" w:rsidP="00C24C5F">
            <w:pPr>
              <w:pStyle w:val="TAL"/>
              <w:snapToGrid w:val="0"/>
            </w:pPr>
            <w:r w:rsidRPr="00F60643">
              <w:t xml:space="preserve">Check: Does the UE transmit a </w:t>
            </w:r>
            <w:proofErr w:type="spellStart"/>
            <w:r w:rsidRPr="00F60643">
              <w:rPr>
                <w:i/>
                <w:iCs/>
              </w:rPr>
              <w:t>MeasurementReport</w:t>
            </w:r>
            <w:proofErr w:type="spellEnd"/>
            <w:r w:rsidRPr="00F60643">
              <w:t xml:space="preserve"> message </w:t>
            </w:r>
            <w:r w:rsidRPr="00F60643">
              <w:rPr>
                <w:lang w:eastAsia="zh-CN"/>
              </w:rPr>
              <w:t xml:space="preserve">included the RSRP value of the best non-serving cell (NR Cell 12) on the concerned serving frequency in </w:t>
            </w:r>
            <w:proofErr w:type="spellStart"/>
            <w:r w:rsidRPr="00F60643">
              <w:rPr>
                <w:i/>
              </w:rPr>
              <w:t>measResultBestNeighCell</w:t>
            </w:r>
            <w:proofErr w:type="spellEnd"/>
            <w:r w:rsidRPr="00F60643">
              <w:t>?</w:t>
            </w:r>
          </w:p>
        </w:tc>
        <w:tc>
          <w:tcPr>
            <w:tcW w:w="709" w:type="dxa"/>
          </w:tcPr>
          <w:p w14:paraId="2AC0FF88" w14:textId="77777777" w:rsidR="00F663FB" w:rsidRPr="00F60643" w:rsidRDefault="00F663FB" w:rsidP="00C24C5F">
            <w:pPr>
              <w:pStyle w:val="TAC"/>
              <w:snapToGrid w:val="0"/>
            </w:pPr>
            <w:r w:rsidRPr="00F60643">
              <w:t>--&gt;</w:t>
            </w:r>
          </w:p>
        </w:tc>
        <w:tc>
          <w:tcPr>
            <w:tcW w:w="2836" w:type="dxa"/>
          </w:tcPr>
          <w:p w14:paraId="4917D494" w14:textId="77777777" w:rsidR="00F663FB" w:rsidRPr="00F60643" w:rsidRDefault="00F663FB" w:rsidP="00C24C5F">
            <w:pPr>
              <w:pStyle w:val="TAL"/>
              <w:snapToGrid w:val="0"/>
              <w:rPr>
                <w:i/>
                <w:iCs/>
              </w:rPr>
            </w:pPr>
            <w:r w:rsidRPr="00F60643">
              <w:rPr>
                <w:iCs/>
              </w:rPr>
              <w:t>NR RRC:</w:t>
            </w:r>
            <w:r w:rsidRPr="00F60643">
              <w:rPr>
                <w:i/>
                <w:iCs/>
              </w:rPr>
              <w:t xml:space="preserve"> </w:t>
            </w:r>
            <w:proofErr w:type="spellStart"/>
            <w:r w:rsidRPr="00F60643">
              <w:rPr>
                <w:i/>
                <w:iCs/>
              </w:rPr>
              <w:t>MeasurementReport</w:t>
            </w:r>
            <w:proofErr w:type="spellEnd"/>
          </w:p>
        </w:tc>
        <w:tc>
          <w:tcPr>
            <w:tcW w:w="567" w:type="dxa"/>
          </w:tcPr>
          <w:p w14:paraId="3243193E" w14:textId="77777777" w:rsidR="00F663FB" w:rsidRPr="00F60643" w:rsidRDefault="00F663FB" w:rsidP="00C24C5F">
            <w:pPr>
              <w:pStyle w:val="TAC"/>
              <w:snapToGrid w:val="0"/>
            </w:pPr>
            <w:r w:rsidRPr="00F60643">
              <w:t>2</w:t>
            </w:r>
          </w:p>
        </w:tc>
        <w:tc>
          <w:tcPr>
            <w:tcW w:w="850" w:type="dxa"/>
          </w:tcPr>
          <w:p w14:paraId="532C3371" w14:textId="77777777" w:rsidR="00F663FB" w:rsidRPr="00F60643" w:rsidRDefault="00F663FB" w:rsidP="00C24C5F">
            <w:pPr>
              <w:pStyle w:val="TAC"/>
              <w:snapToGrid w:val="0"/>
            </w:pPr>
            <w:r w:rsidRPr="00F60643">
              <w:t>P</w:t>
            </w:r>
          </w:p>
        </w:tc>
      </w:tr>
      <w:tr w:rsidR="00175FF8" w:rsidRPr="00F60643" w14:paraId="1293A69C" w14:textId="77777777" w:rsidTr="00C24C5F">
        <w:trPr>
          <w:ins w:id="3" w:author="MCC TF160" w:date="2021-08-03T17:54:00Z"/>
        </w:trPr>
        <w:tc>
          <w:tcPr>
            <w:tcW w:w="534" w:type="dxa"/>
          </w:tcPr>
          <w:p w14:paraId="7DF07BBD" w14:textId="456B715C" w:rsidR="00175FF8" w:rsidRPr="00F60643" w:rsidRDefault="00175FF8" w:rsidP="00C24C5F">
            <w:pPr>
              <w:pStyle w:val="TAC"/>
              <w:snapToGrid w:val="0"/>
              <w:rPr>
                <w:ins w:id="4" w:author="MCC TF160" w:date="2021-08-03T17:54:00Z"/>
              </w:rPr>
            </w:pPr>
            <w:ins w:id="5" w:author="MCC TF160" w:date="2021-08-03T17:54:00Z">
              <w:r>
                <w:t>9</w:t>
              </w:r>
            </w:ins>
          </w:p>
        </w:tc>
        <w:tc>
          <w:tcPr>
            <w:tcW w:w="4110" w:type="dxa"/>
          </w:tcPr>
          <w:p w14:paraId="0DC7F773" w14:textId="6526E3E2" w:rsidR="00175FF8" w:rsidRPr="00F60643" w:rsidRDefault="00175FF8" w:rsidP="00C24C5F">
            <w:pPr>
              <w:pStyle w:val="TAL"/>
              <w:snapToGrid w:val="0"/>
              <w:rPr>
                <w:ins w:id="6" w:author="MCC TF160" w:date="2021-08-03T17:54:00Z"/>
              </w:rPr>
            </w:pPr>
            <w:ins w:id="7" w:author="MCC TF160" w:date="2021-08-03T17:57:00Z">
              <w:r w:rsidRPr="00F60643">
                <w:t xml:space="preserve">The SS transmits an </w:t>
              </w:r>
              <w:proofErr w:type="spellStart"/>
              <w:r w:rsidRPr="00F60643">
                <w:rPr>
                  <w:i/>
                </w:rPr>
                <w:t>RRCReconfiguration</w:t>
              </w:r>
            </w:ins>
            <w:proofErr w:type="spellEnd"/>
            <w:r w:rsidR="0023013B">
              <w:rPr>
                <w:i/>
              </w:rPr>
              <w:t xml:space="preserve"> </w:t>
            </w:r>
            <w:ins w:id="8" w:author="MCC TF160" w:date="2021-08-03T17:57:00Z">
              <w:r w:rsidRPr="00F60643">
                <w:t xml:space="preserve">message containing an </w:t>
              </w:r>
              <w:proofErr w:type="spellStart"/>
              <w:r w:rsidRPr="0037761C">
                <w:rPr>
                  <w:i/>
                  <w:iCs/>
                </w:rPr>
                <w:t>sCellToReleaseList</w:t>
              </w:r>
              <w:proofErr w:type="spellEnd"/>
              <w:r w:rsidRPr="00F60643">
                <w:t xml:space="preserve"> with </w:t>
              </w:r>
              <w:proofErr w:type="spellStart"/>
              <w:r w:rsidRPr="00F60643">
                <w:t>SCell</w:t>
              </w:r>
              <w:proofErr w:type="spellEnd"/>
              <w:r w:rsidRPr="00F60643">
                <w:t xml:space="preserve"> NR Cell 3.</w:t>
              </w:r>
            </w:ins>
          </w:p>
        </w:tc>
        <w:tc>
          <w:tcPr>
            <w:tcW w:w="709" w:type="dxa"/>
          </w:tcPr>
          <w:p w14:paraId="4B6CBEEF" w14:textId="0BFC8A0F" w:rsidR="00175FF8" w:rsidRPr="00F60643" w:rsidRDefault="00175FF8" w:rsidP="00C24C5F">
            <w:pPr>
              <w:pStyle w:val="TAC"/>
              <w:snapToGrid w:val="0"/>
              <w:rPr>
                <w:ins w:id="9" w:author="MCC TF160" w:date="2021-08-03T17:54:00Z"/>
              </w:rPr>
            </w:pPr>
            <w:ins w:id="10" w:author="MCC TF160" w:date="2021-08-03T17:57:00Z">
              <w:r w:rsidRPr="00F60643">
                <w:t>&lt;--</w:t>
              </w:r>
            </w:ins>
          </w:p>
        </w:tc>
        <w:tc>
          <w:tcPr>
            <w:tcW w:w="2836" w:type="dxa"/>
          </w:tcPr>
          <w:p w14:paraId="25E5AD98" w14:textId="29FB7A43" w:rsidR="00175FF8" w:rsidRPr="00F60643" w:rsidRDefault="00175FF8" w:rsidP="00C24C5F">
            <w:pPr>
              <w:pStyle w:val="TAL"/>
              <w:snapToGrid w:val="0"/>
              <w:rPr>
                <w:ins w:id="11" w:author="MCC TF160" w:date="2021-08-03T17:54:00Z"/>
                <w:iCs/>
              </w:rPr>
            </w:pPr>
            <w:ins w:id="12" w:author="MCC TF160" w:date="2021-08-03T17:57:00Z">
              <w:r w:rsidRPr="00F60643">
                <w:rPr>
                  <w:iCs/>
                </w:rPr>
                <w:t xml:space="preserve">NR RRC: </w:t>
              </w:r>
              <w:proofErr w:type="spellStart"/>
              <w:r w:rsidRPr="00F60643">
                <w:rPr>
                  <w:i/>
                </w:rPr>
                <w:t>RRCReconfiguration</w:t>
              </w:r>
            </w:ins>
            <w:proofErr w:type="spellEnd"/>
          </w:p>
        </w:tc>
        <w:tc>
          <w:tcPr>
            <w:tcW w:w="567" w:type="dxa"/>
          </w:tcPr>
          <w:p w14:paraId="774160BB" w14:textId="10A78CB2" w:rsidR="00175FF8" w:rsidRPr="00F60643" w:rsidRDefault="00175FF8" w:rsidP="00C24C5F">
            <w:pPr>
              <w:pStyle w:val="TAC"/>
              <w:snapToGrid w:val="0"/>
              <w:rPr>
                <w:ins w:id="13" w:author="MCC TF160" w:date="2021-08-03T17:54:00Z"/>
              </w:rPr>
            </w:pPr>
            <w:ins w:id="14" w:author="MCC TF160" w:date="2021-08-03T17:58:00Z">
              <w:r>
                <w:t>-</w:t>
              </w:r>
            </w:ins>
          </w:p>
        </w:tc>
        <w:tc>
          <w:tcPr>
            <w:tcW w:w="850" w:type="dxa"/>
          </w:tcPr>
          <w:p w14:paraId="2228CED6" w14:textId="06CD4F2D" w:rsidR="00175FF8" w:rsidRPr="00F60643" w:rsidRDefault="00175FF8" w:rsidP="00C24C5F">
            <w:pPr>
              <w:pStyle w:val="TAC"/>
              <w:snapToGrid w:val="0"/>
              <w:rPr>
                <w:ins w:id="15" w:author="MCC TF160" w:date="2021-08-03T17:54:00Z"/>
              </w:rPr>
            </w:pPr>
            <w:ins w:id="16" w:author="MCC TF160" w:date="2021-08-03T17:58:00Z">
              <w:r>
                <w:t>-</w:t>
              </w:r>
            </w:ins>
          </w:p>
        </w:tc>
      </w:tr>
      <w:tr w:rsidR="00175FF8" w:rsidRPr="00F60643" w14:paraId="506BBD17" w14:textId="77777777" w:rsidTr="00C24C5F">
        <w:trPr>
          <w:ins w:id="17" w:author="MCC TF160" w:date="2021-08-03T17:54:00Z"/>
        </w:trPr>
        <w:tc>
          <w:tcPr>
            <w:tcW w:w="534" w:type="dxa"/>
          </w:tcPr>
          <w:p w14:paraId="5D7713E9" w14:textId="0F22FCEC" w:rsidR="00175FF8" w:rsidRDefault="00175FF8" w:rsidP="00C24C5F">
            <w:pPr>
              <w:pStyle w:val="TAC"/>
              <w:snapToGrid w:val="0"/>
              <w:rPr>
                <w:ins w:id="18" w:author="MCC TF160" w:date="2021-08-03T17:54:00Z"/>
              </w:rPr>
            </w:pPr>
            <w:ins w:id="19" w:author="MCC TF160" w:date="2021-08-03T17:54:00Z">
              <w:r>
                <w:t>10</w:t>
              </w:r>
            </w:ins>
          </w:p>
        </w:tc>
        <w:tc>
          <w:tcPr>
            <w:tcW w:w="4110" w:type="dxa"/>
          </w:tcPr>
          <w:p w14:paraId="3C43C748" w14:textId="5585FF7F" w:rsidR="00175FF8" w:rsidRPr="00F60643" w:rsidRDefault="00175FF8" w:rsidP="00C24C5F">
            <w:pPr>
              <w:pStyle w:val="TAL"/>
              <w:snapToGrid w:val="0"/>
              <w:rPr>
                <w:ins w:id="20" w:author="MCC TF160" w:date="2021-08-03T17:54:00Z"/>
              </w:rPr>
            </w:pPr>
            <w:ins w:id="21" w:author="MCC TF160" w:date="2021-08-03T17:58:00Z">
              <w:r>
                <w:t>T</w:t>
              </w:r>
            </w:ins>
            <w:ins w:id="22" w:author="MCC TF160" w:date="2021-08-03T17:57:00Z">
              <w:r w:rsidRPr="00F60643">
                <w:t>he UE transmit</w:t>
              </w:r>
            </w:ins>
            <w:ins w:id="23" w:author="MCC TF160" w:date="2021-08-03T17:58:00Z">
              <w:r>
                <w:t>s</w:t>
              </w:r>
            </w:ins>
            <w:ins w:id="24" w:author="MCC TF160" w:date="2021-08-03T17:57:00Z">
              <w:r w:rsidRPr="00F60643">
                <w:t xml:space="preserve"> an </w:t>
              </w:r>
              <w:proofErr w:type="spellStart"/>
              <w:r w:rsidRPr="00F60643">
                <w:rPr>
                  <w:i/>
                </w:rPr>
                <w:t>RRCReconfigurationComplete</w:t>
              </w:r>
              <w:proofErr w:type="spellEnd"/>
              <w:r w:rsidRPr="00F60643">
                <w:t xml:space="preserve"> message</w:t>
              </w:r>
            </w:ins>
            <w:ins w:id="25" w:author="MCC TF160" w:date="2021-08-03T17:58:00Z">
              <w:r>
                <w:t>.</w:t>
              </w:r>
            </w:ins>
          </w:p>
        </w:tc>
        <w:tc>
          <w:tcPr>
            <w:tcW w:w="709" w:type="dxa"/>
          </w:tcPr>
          <w:p w14:paraId="0F40F5BE" w14:textId="1C462ACC" w:rsidR="00175FF8" w:rsidRPr="00F60643" w:rsidRDefault="00175FF8" w:rsidP="00C24C5F">
            <w:pPr>
              <w:pStyle w:val="TAC"/>
              <w:snapToGrid w:val="0"/>
              <w:rPr>
                <w:ins w:id="26" w:author="MCC TF160" w:date="2021-08-03T17:54:00Z"/>
              </w:rPr>
            </w:pPr>
            <w:ins w:id="27" w:author="MCC TF160" w:date="2021-08-03T17:57:00Z">
              <w:r w:rsidRPr="00F60643">
                <w:t>--&gt;</w:t>
              </w:r>
            </w:ins>
          </w:p>
        </w:tc>
        <w:tc>
          <w:tcPr>
            <w:tcW w:w="2836" w:type="dxa"/>
          </w:tcPr>
          <w:p w14:paraId="4A2032AB" w14:textId="71C27C1B" w:rsidR="00175FF8" w:rsidRPr="00F60643" w:rsidRDefault="00175FF8" w:rsidP="00C24C5F">
            <w:pPr>
              <w:pStyle w:val="TAL"/>
              <w:snapToGrid w:val="0"/>
              <w:rPr>
                <w:ins w:id="28" w:author="MCC TF160" w:date="2021-08-03T17:54:00Z"/>
                <w:iCs/>
              </w:rPr>
            </w:pPr>
            <w:ins w:id="29" w:author="MCC TF160" w:date="2021-08-03T17:57:00Z">
              <w:r w:rsidRPr="00F60643">
                <w:rPr>
                  <w:iCs/>
                </w:rPr>
                <w:t xml:space="preserve">NR RRC: </w:t>
              </w:r>
              <w:proofErr w:type="spellStart"/>
              <w:r w:rsidRPr="00F60643">
                <w:rPr>
                  <w:i/>
                </w:rPr>
                <w:t>RRCReconfigurationComplete</w:t>
              </w:r>
            </w:ins>
            <w:proofErr w:type="spellEnd"/>
          </w:p>
        </w:tc>
        <w:tc>
          <w:tcPr>
            <w:tcW w:w="567" w:type="dxa"/>
          </w:tcPr>
          <w:p w14:paraId="5044B03F" w14:textId="0D6321E8" w:rsidR="00175FF8" w:rsidRPr="00F60643" w:rsidRDefault="00175FF8" w:rsidP="00C24C5F">
            <w:pPr>
              <w:pStyle w:val="TAC"/>
              <w:snapToGrid w:val="0"/>
              <w:rPr>
                <w:ins w:id="30" w:author="MCC TF160" w:date="2021-08-03T17:54:00Z"/>
              </w:rPr>
            </w:pPr>
            <w:ins w:id="31" w:author="MCC TF160" w:date="2021-08-03T17:58:00Z">
              <w:r>
                <w:t>-</w:t>
              </w:r>
            </w:ins>
          </w:p>
        </w:tc>
        <w:tc>
          <w:tcPr>
            <w:tcW w:w="850" w:type="dxa"/>
          </w:tcPr>
          <w:p w14:paraId="762A50D4" w14:textId="2F18695F" w:rsidR="00175FF8" w:rsidRPr="00F60643" w:rsidRDefault="00175FF8" w:rsidP="00C24C5F">
            <w:pPr>
              <w:pStyle w:val="TAC"/>
              <w:snapToGrid w:val="0"/>
              <w:rPr>
                <w:ins w:id="32" w:author="MCC TF160" w:date="2021-08-03T17:54:00Z"/>
              </w:rPr>
            </w:pPr>
            <w:ins w:id="33" w:author="MCC TF160" w:date="2021-08-03T17:58:00Z">
              <w:r>
                <w:t>-</w:t>
              </w:r>
            </w:ins>
          </w:p>
        </w:tc>
      </w:tr>
    </w:tbl>
    <w:p w14:paraId="5F8F9288" w14:textId="77777777" w:rsidR="00F663FB" w:rsidRPr="00F60643" w:rsidRDefault="00F663FB" w:rsidP="00F663FB"/>
    <w:p w14:paraId="21F54266" w14:textId="77777777" w:rsidR="00F663FB" w:rsidRPr="00F60643" w:rsidRDefault="00F663FB" w:rsidP="00F663FB">
      <w:pPr>
        <w:pStyle w:val="H6"/>
      </w:pPr>
      <w:r w:rsidRPr="00F60643">
        <w:t>8.1.3.1.1</w:t>
      </w:r>
      <w:r w:rsidR="00817850" w:rsidRPr="00F60643">
        <w:t>8</w:t>
      </w:r>
      <w:r w:rsidRPr="00F60643">
        <w:t>.1.3.3</w:t>
      </w:r>
      <w:r w:rsidRPr="00F60643">
        <w:tab/>
        <w:t>Specific message contents</w:t>
      </w:r>
    </w:p>
    <w:p w14:paraId="59011879" w14:textId="77777777" w:rsidR="00F663FB" w:rsidRPr="00F60643" w:rsidRDefault="00F663FB" w:rsidP="00F663FB">
      <w:pPr>
        <w:pStyle w:val="TH"/>
      </w:pPr>
      <w:r w:rsidRPr="00F60643">
        <w:t>Table 8.1.3.1.1</w:t>
      </w:r>
      <w:r w:rsidR="00817850" w:rsidRPr="00F60643">
        <w:t>8</w:t>
      </w:r>
      <w:r w:rsidRPr="00F60643">
        <w:t xml:space="preserve">.1.3.3-1: </w:t>
      </w:r>
      <w:proofErr w:type="spellStart"/>
      <w:r w:rsidRPr="00F60643">
        <w:rPr>
          <w:i/>
        </w:rPr>
        <w:t>RRCReconfiguration</w:t>
      </w:r>
      <w:proofErr w:type="spellEnd"/>
      <w:r w:rsidRPr="00F60643">
        <w:rPr>
          <w:i/>
        </w:rPr>
        <w:t xml:space="preserve"> </w:t>
      </w:r>
      <w:r w:rsidRPr="00F60643">
        <w:t>(step 1</w:t>
      </w:r>
      <w:r w:rsidRPr="00F60643">
        <w:rPr>
          <w:lang w:eastAsia="zh-CN"/>
        </w:rPr>
        <w:t xml:space="preserve">, </w:t>
      </w:r>
      <w:r w:rsidRPr="00F60643">
        <w:t>Table 8.1.3.1.1</w:t>
      </w:r>
      <w:r w:rsidR="00817850" w:rsidRPr="00F60643">
        <w:t>8</w:t>
      </w:r>
      <w:r w:rsidRPr="00F60643">
        <w:t>.1.3.2-3)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663FB" w:rsidRPr="00F60643" w14:paraId="27A9E621" w14:textId="77777777" w:rsidTr="00C24C5F">
        <w:tc>
          <w:tcPr>
            <w:tcW w:w="9640" w:type="dxa"/>
          </w:tcPr>
          <w:p w14:paraId="1A14B67F" w14:textId="4951AEA3" w:rsidR="00F663FB" w:rsidRPr="00F60643" w:rsidRDefault="001953B5" w:rsidP="00C24C5F">
            <w:pPr>
              <w:pStyle w:val="TAL"/>
              <w:snapToGrid w:val="0"/>
            </w:pPr>
            <w:r w:rsidRPr="00F60643">
              <w:t>Derivation Path: TS 38.5</w:t>
            </w:r>
            <w:r w:rsidR="00F663FB" w:rsidRPr="00F60643">
              <w:t>08-1 [4] Table 4.6.1-13</w:t>
            </w:r>
            <w:r w:rsidR="003A32A1" w:rsidRPr="00F60643">
              <w:t xml:space="preserve"> with condition </w:t>
            </w:r>
            <w:proofErr w:type="spellStart"/>
            <w:r w:rsidR="003A32A1" w:rsidRPr="00F60643">
              <w:t>SCell_add</w:t>
            </w:r>
            <w:proofErr w:type="spellEnd"/>
          </w:p>
        </w:tc>
      </w:tr>
    </w:tbl>
    <w:p w14:paraId="3BEE381C" w14:textId="77777777" w:rsidR="00F663FB" w:rsidRPr="00F60643" w:rsidRDefault="00F663FB" w:rsidP="00F663FB"/>
    <w:p w14:paraId="3CEB65E2" w14:textId="77777777" w:rsidR="00F663FB" w:rsidRPr="00F60643" w:rsidRDefault="00F663FB" w:rsidP="00F663FB">
      <w:pPr>
        <w:pStyle w:val="TH"/>
        <w:spacing w:before="0"/>
      </w:pPr>
      <w:r w:rsidRPr="00F60643">
        <w:t>Table 8.1.3.1.1</w:t>
      </w:r>
      <w:r w:rsidR="00817850" w:rsidRPr="00F60643">
        <w:t>8</w:t>
      </w:r>
      <w:r w:rsidRPr="00F60643">
        <w:t xml:space="preserve">.1.3.3-2: </w:t>
      </w:r>
      <w:r w:rsidR="003A32A1" w:rsidRPr="00F60643">
        <w:t>Void</w:t>
      </w:r>
    </w:p>
    <w:p w14:paraId="2DB07588" w14:textId="77777777" w:rsidR="00F663FB" w:rsidRPr="00F60643" w:rsidRDefault="00F663FB" w:rsidP="00F663FB">
      <w:pPr>
        <w:pStyle w:val="TH"/>
        <w:spacing w:before="0"/>
      </w:pPr>
      <w:r w:rsidRPr="00F60643">
        <w:t>Table 8.1.3.1.1</w:t>
      </w:r>
      <w:r w:rsidR="00696F68" w:rsidRPr="00F60643">
        <w:t>8</w:t>
      </w:r>
      <w:r w:rsidRPr="00F60643">
        <w:t xml:space="preserve">.1.3.3-3: </w:t>
      </w:r>
      <w:r w:rsidR="003A32A1" w:rsidRPr="00F60643">
        <w:t>Void</w:t>
      </w:r>
    </w:p>
    <w:p w14:paraId="6599A17E" w14:textId="77777777" w:rsidR="00F663FB" w:rsidRPr="00F60643" w:rsidRDefault="00F663FB" w:rsidP="00F663FB">
      <w:pPr>
        <w:pStyle w:val="TH"/>
      </w:pPr>
      <w:r w:rsidRPr="00F60643">
        <w:t>Table 8.1.3.1.1</w:t>
      </w:r>
      <w:r w:rsidR="00696F68" w:rsidRPr="00F60643">
        <w:t>8</w:t>
      </w:r>
      <w:r w:rsidRPr="00F60643">
        <w:t xml:space="preserve">.1.3.3-4: </w:t>
      </w:r>
      <w:proofErr w:type="spellStart"/>
      <w:r w:rsidRPr="00F60643">
        <w:rPr>
          <w:i/>
        </w:rPr>
        <w:t>RRCReconfiguration</w:t>
      </w:r>
      <w:proofErr w:type="spellEnd"/>
      <w:r w:rsidRPr="00F60643">
        <w:t xml:space="preserve"> (step 3, Table 8.1.3.1.1</w:t>
      </w:r>
      <w:r w:rsidR="00696F68" w:rsidRPr="00F60643">
        <w:t>8</w:t>
      </w:r>
      <w:r w:rsidRPr="00F60643">
        <w:t>.1.3.2-3)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663FB" w:rsidRPr="00F60643" w14:paraId="01533260" w14:textId="77777777" w:rsidTr="00696F68">
        <w:tc>
          <w:tcPr>
            <w:tcW w:w="9635" w:type="dxa"/>
          </w:tcPr>
          <w:p w14:paraId="51D55CBA" w14:textId="2EDB495B" w:rsidR="00F663FB" w:rsidRPr="00F60643" w:rsidRDefault="001953B5" w:rsidP="00C24C5F">
            <w:pPr>
              <w:pStyle w:val="TAL"/>
              <w:snapToGrid w:val="0"/>
            </w:pPr>
            <w:r w:rsidRPr="00F60643">
              <w:t>Derivation Path: TS 38.5</w:t>
            </w:r>
            <w:r w:rsidR="00F663FB" w:rsidRPr="00F60643">
              <w:t>08-1 [4] Table 4.6.1-13</w:t>
            </w:r>
            <w:r w:rsidR="00C86217" w:rsidRPr="00F60643">
              <w:t xml:space="preserve"> with condition NR_MEAS</w:t>
            </w:r>
          </w:p>
        </w:tc>
      </w:tr>
    </w:tbl>
    <w:p w14:paraId="6FC04871" w14:textId="77777777" w:rsidR="00F663FB" w:rsidRPr="00F60643" w:rsidRDefault="00F663FB" w:rsidP="00F663FB"/>
    <w:p w14:paraId="3EA80067" w14:textId="77777777" w:rsidR="00F663FB" w:rsidRPr="00F60643" w:rsidRDefault="00F663FB" w:rsidP="00F663FB">
      <w:pPr>
        <w:pStyle w:val="TH"/>
      </w:pPr>
      <w:r w:rsidRPr="00F60643">
        <w:lastRenderedPageBreak/>
        <w:t>Table 8.1.3.1.1</w:t>
      </w:r>
      <w:r w:rsidR="00696F68" w:rsidRPr="00F60643">
        <w:t>8</w:t>
      </w:r>
      <w:r w:rsidRPr="00F60643">
        <w:t xml:space="preserve">.1.3.3-5: </w:t>
      </w:r>
      <w:proofErr w:type="spellStart"/>
      <w:r w:rsidRPr="00F60643">
        <w:rPr>
          <w:i/>
        </w:rPr>
        <w:t>MeasConfig</w:t>
      </w:r>
      <w:proofErr w:type="spellEnd"/>
      <w:r w:rsidRPr="00F60643">
        <w:t xml:space="preserve"> (Table 8.1.3.1.1</w:t>
      </w:r>
      <w:r w:rsidR="00696F68" w:rsidRPr="00F60643">
        <w:t>8</w:t>
      </w:r>
      <w:r w:rsidRPr="00F60643">
        <w:t>.1.3.3-4)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63FB" w:rsidRPr="00F60643" w14:paraId="5F4F4F57" w14:textId="77777777" w:rsidTr="00C24C5F">
        <w:tc>
          <w:tcPr>
            <w:tcW w:w="9747" w:type="dxa"/>
            <w:gridSpan w:val="4"/>
          </w:tcPr>
          <w:p w14:paraId="4E243D45" w14:textId="07DD4B04" w:rsidR="00F663FB" w:rsidRPr="00F60643" w:rsidRDefault="001953B5" w:rsidP="00C24C5F">
            <w:pPr>
              <w:pStyle w:val="TAH"/>
              <w:snapToGrid w:val="0"/>
              <w:jc w:val="left"/>
              <w:rPr>
                <w:b w:val="0"/>
              </w:rPr>
            </w:pPr>
            <w:r w:rsidRPr="00F60643">
              <w:rPr>
                <w:b w:val="0"/>
              </w:rPr>
              <w:t>Derivation Path: TS 38.5</w:t>
            </w:r>
            <w:r w:rsidR="00F663FB" w:rsidRPr="00F60643">
              <w:rPr>
                <w:b w:val="0"/>
              </w:rPr>
              <w:t>08-1 [4] Table 4.6.3-69</w:t>
            </w:r>
          </w:p>
        </w:tc>
      </w:tr>
      <w:tr w:rsidR="00F663FB" w:rsidRPr="00F60643" w14:paraId="04EEF318" w14:textId="77777777" w:rsidTr="00C24C5F">
        <w:tc>
          <w:tcPr>
            <w:tcW w:w="4644" w:type="dxa"/>
          </w:tcPr>
          <w:p w14:paraId="00A39D31" w14:textId="77777777" w:rsidR="00F663FB" w:rsidRPr="00F60643" w:rsidRDefault="00F663FB" w:rsidP="00C24C5F">
            <w:pPr>
              <w:pStyle w:val="TAH"/>
              <w:snapToGrid w:val="0"/>
            </w:pPr>
            <w:r w:rsidRPr="00F60643">
              <w:t>Information Element</w:t>
            </w:r>
          </w:p>
        </w:tc>
        <w:tc>
          <w:tcPr>
            <w:tcW w:w="2268" w:type="dxa"/>
          </w:tcPr>
          <w:p w14:paraId="1FD21973" w14:textId="77777777" w:rsidR="00F663FB" w:rsidRPr="00F60643" w:rsidRDefault="00F663FB" w:rsidP="00C24C5F">
            <w:pPr>
              <w:pStyle w:val="TAH"/>
              <w:snapToGrid w:val="0"/>
            </w:pPr>
            <w:r w:rsidRPr="00F60643">
              <w:t>Value/remark</w:t>
            </w:r>
          </w:p>
        </w:tc>
        <w:tc>
          <w:tcPr>
            <w:tcW w:w="1590" w:type="dxa"/>
          </w:tcPr>
          <w:p w14:paraId="5A27108B" w14:textId="77777777" w:rsidR="00F663FB" w:rsidRPr="00F60643" w:rsidRDefault="00F663FB" w:rsidP="00C24C5F">
            <w:pPr>
              <w:pStyle w:val="TAH"/>
              <w:snapToGrid w:val="0"/>
            </w:pPr>
            <w:r w:rsidRPr="00F60643">
              <w:t>Comment</w:t>
            </w:r>
          </w:p>
        </w:tc>
        <w:tc>
          <w:tcPr>
            <w:tcW w:w="1245" w:type="dxa"/>
          </w:tcPr>
          <w:p w14:paraId="27B27994" w14:textId="77777777" w:rsidR="00F663FB" w:rsidRPr="00F60643" w:rsidRDefault="00F663FB" w:rsidP="00C24C5F">
            <w:pPr>
              <w:pStyle w:val="TAH"/>
              <w:snapToGrid w:val="0"/>
            </w:pPr>
            <w:r w:rsidRPr="00F60643">
              <w:t>Condition</w:t>
            </w:r>
          </w:p>
        </w:tc>
      </w:tr>
      <w:tr w:rsidR="00F663FB" w:rsidRPr="00F60643" w14:paraId="11BF5355" w14:textId="77777777" w:rsidTr="00C24C5F">
        <w:tc>
          <w:tcPr>
            <w:tcW w:w="4644" w:type="dxa"/>
          </w:tcPr>
          <w:p w14:paraId="5DF08867" w14:textId="77777777" w:rsidR="00F663FB" w:rsidRPr="00F60643" w:rsidRDefault="00F663FB" w:rsidP="00C24C5F">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8" w:type="dxa"/>
          </w:tcPr>
          <w:p w14:paraId="6FADC975" w14:textId="77777777" w:rsidR="00F663FB" w:rsidRPr="00F60643" w:rsidRDefault="00F663FB" w:rsidP="00C24C5F">
            <w:pPr>
              <w:pStyle w:val="TAL"/>
              <w:snapToGrid w:val="0"/>
            </w:pPr>
          </w:p>
        </w:tc>
        <w:tc>
          <w:tcPr>
            <w:tcW w:w="1590" w:type="dxa"/>
          </w:tcPr>
          <w:p w14:paraId="791678DF" w14:textId="77777777" w:rsidR="00F663FB" w:rsidRPr="00F60643" w:rsidRDefault="00F663FB" w:rsidP="00C24C5F">
            <w:pPr>
              <w:pStyle w:val="TAL"/>
              <w:snapToGrid w:val="0"/>
            </w:pPr>
          </w:p>
        </w:tc>
        <w:tc>
          <w:tcPr>
            <w:tcW w:w="1245" w:type="dxa"/>
          </w:tcPr>
          <w:p w14:paraId="6E280E73" w14:textId="77777777" w:rsidR="00F663FB" w:rsidRPr="00F60643" w:rsidRDefault="00F663FB" w:rsidP="00C24C5F">
            <w:pPr>
              <w:pStyle w:val="TAL"/>
              <w:snapToGrid w:val="0"/>
            </w:pPr>
          </w:p>
        </w:tc>
      </w:tr>
      <w:tr w:rsidR="00F663FB" w:rsidRPr="00F60643" w14:paraId="5D1ABA0F" w14:textId="77777777" w:rsidTr="00C24C5F">
        <w:tc>
          <w:tcPr>
            <w:tcW w:w="4644" w:type="dxa"/>
            <w:tcBorders>
              <w:top w:val="single" w:sz="4" w:space="0" w:color="auto"/>
              <w:left w:val="single" w:sz="4" w:space="0" w:color="auto"/>
              <w:bottom w:val="single" w:sz="4" w:space="0" w:color="auto"/>
              <w:right w:val="single" w:sz="4" w:space="0" w:color="auto"/>
            </w:tcBorders>
          </w:tcPr>
          <w:p w14:paraId="73EC999A" w14:textId="77777777" w:rsidR="00F663FB" w:rsidRPr="00F60643" w:rsidRDefault="00F663FB" w:rsidP="00506DEC">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00506DEC" w:rsidRPr="00F60643">
              <w:t>MeasObjectToAddMod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56CD8BD9" w14:textId="77777777" w:rsidR="00F663FB" w:rsidRPr="00F60643" w:rsidRDefault="00F663FB" w:rsidP="00C24C5F">
            <w:pPr>
              <w:pStyle w:val="TAL"/>
              <w:snapToGrid w:val="0"/>
            </w:pPr>
            <w:r w:rsidRPr="00F60643">
              <w:t>2 entries</w:t>
            </w:r>
          </w:p>
        </w:tc>
        <w:tc>
          <w:tcPr>
            <w:tcW w:w="1590" w:type="dxa"/>
            <w:tcBorders>
              <w:top w:val="single" w:sz="4" w:space="0" w:color="auto"/>
              <w:left w:val="single" w:sz="4" w:space="0" w:color="auto"/>
              <w:bottom w:val="single" w:sz="4" w:space="0" w:color="auto"/>
              <w:right w:val="single" w:sz="4" w:space="0" w:color="auto"/>
            </w:tcBorders>
          </w:tcPr>
          <w:p w14:paraId="267AFB0B" w14:textId="77777777" w:rsidR="00F663FB" w:rsidRPr="00F60643" w:rsidRDefault="00F663FB" w:rsidP="00C24C5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DAE76" w14:textId="77777777" w:rsidR="00F663FB" w:rsidRPr="00F60643" w:rsidRDefault="00F663FB" w:rsidP="00C24C5F">
            <w:pPr>
              <w:pStyle w:val="TAL"/>
              <w:snapToGrid w:val="0"/>
            </w:pPr>
          </w:p>
        </w:tc>
      </w:tr>
      <w:tr w:rsidR="00506DEC" w:rsidRPr="00F60643" w14:paraId="3E6D3A72" w14:textId="77777777" w:rsidTr="00C24C5F">
        <w:tc>
          <w:tcPr>
            <w:tcW w:w="4644" w:type="dxa"/>
            <w:tcBorders>
              <w:top w:val="single" w:sz="4" w:space="0" w:color="auto"/>
              <w:left w:val="single" w:sz="4" w:space="0" w:color="auto"/>
              <w:bottom w:val="single" w:sz="4" w:space="0" w:color="auto"/>
              <w:right w:val="single" w:sz="4" w:space="0" w:color="auto"/>
            </w:tcBorders>
          </w:tcPr>
          <w:p w14:paraId="6560BF71" w14:textId="77777777" w:rsidR="00506DEC" w:rsidRPr="00F60643" w:rsidRDefault="00506DEC" w:rsidP="00506DEC">
            <w:pPr>
              <w:pStyle w:val="TAL"/>
              <w:snapToGrid w:val="0"/>
            </w:pPr>
            <w:r w:rsidRPr="00F60643">
              <w:t xml:space="preserve">    </w:t>
            </w:r>
            <w:proofErr w:type="spellStart"/>
            <w:r w:rsidRPr="00F60643">
              <w:t>MeasObjectToAddMod</w:t>
            </w:r>
            <w:proofErr w:type="spellEnd"/>
            <w:r w:rsidRPr="00F60643">
              <w:t xml:space="preserve">[1] </w:t>
            </w:r>
            <w:r w:rsidRPr="00F60643">
              <w:rPr>
                <w:snapToGrid w:val="0"/>
                <w:lang w:eastAsia="en-US"/>
              </w:rPr>
              <w:t xml:space="preserve">SEQUENCE </w:t>
            </w:r>
            <w:r w:rsidRPr="00F6064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9D44C4"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3F090" w14:textId="77777777" w:rsidR="00506DEC" w:rsidRPr="00F60643" w:rsidRDefault="00506DEC" w:rsidP="00506DEC">
            <w:pPr>
              <w:pStyle w:val="TAL"/>
              <w:snapToGrid w:val="0"/>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10AA96" w14:textId="77777777" w:rsidR="00506DEC" w:rsidRPr="00F60643" w:rsidRDefault="00506DEC" w:rsidP="00506DEC">
            <w:pPr>
              <w:pStyle w:val="TAL"/>
              <w:snapToGrid w:val="0"/>
            </w:pPr>
          </w:p>
        </w:tc>
      </w:tr>
      <w:tr w:rsidR="00506DEC" w:rsidRPr="00F60643" w14:paraId="5EB0DDF8" w14:textId="77777777" w:rsidTr="00C24C5F">
        <w:tc>
          <w:tcPr>
            <w:tcW w:w="4644" w:type="dxa"/>
            <w:tcBorders>
              <w:top w:val="single" w:sz="4" w:space="0" w:color="auto"/>
              <w:left w:val="single" w:sz="4" w:space="0" w:color="auto"/>
              <w:bottom w:val="single" w:sz="4" w:space="0" w:color="auto"/>
              <w:right w:val="single" w:sz="4" w:space="0" w:color="auto"/>
            </w:tcBorders>
          </w:tcPr>
          <w:p w14:paraId="7F680E49" w14:textId="77777777" w:rsidR="00506DEC" w:rsidRPr="00F60643" w:rsidRDefault="00506DEC" w:rsidP="00506DEC">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F915C8"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4FC57EE2" w14:textId="77777777" w:rsidR="00506DEC" w:rsidRPr="00F60643" w:rsidRDefault="00506DEC" w:rsidP="00506DEC">
            <w:pPr>
              <w:pStyle w:val="TAL"/>
              <w:snapToGrid w:val="0"/>
            </w:pPr>
            <w:r w:rsidRPr="00F60643">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6A18D26" w14:textId="77777777" w:rsidR="00506DEC" w:rsidRPr="00F60643" w:rsidRDefault="00506DEC" w:rsidP="00506DEC">
            <w:pPr>
              <w:pStyle w:val="TAL"/>
              <w:snapToGrid w:val="0"/>
            </w:pPr>
          </w:p>
        </w:tc>
      </w:tr>
      <w:tr w:rsidR="00506DEC" w:rsidRPr="00F60643" w14:paraId="7B958435" w14:textId="77777777" w:rsidTr="00C24C5F">
        <w:tc>
          <w:tcPr>
            <w:tcW w:w="4644" w:type="dxa"/>
            <w:tcBorders>
              <w:top w:val="single" w:sz="4" w:space="0" w:color="auto"/>
              <w:left w:val="single" w:sz="4" w:space="0" w:color="auto"/>
              <w:bottom w:val="single" w:sz="4" w:space="0" w:color="auto"/>
              <w:right w:val="single" w:sz="4" w:space="0" w:color="auto"/>
            </w:tcBorders>
          </w:tcPr>
          <w:p w14:paraId="424053E7" w14:textId="77777777" w:rsidR="00506DEC" w:rsidRPr="00F60643" w:rsidRDefault="00506DEC" w:rsidP="00506DEC">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8DF9278"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2DF5B"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F9720" w14:textId="77777777" w:rsidR="00506DEC" w:rsidRPr="00F60643" w:rsidRDefault="00506DEC" w:rsidP="00506DEC">
            <w:pPr>
              <w:pStyle w:val="TAL"/>
              <w:snapToGrid w:val="0"/>
            </w:pPr>
          </w:p>
        </w:tc>
      </w:tr>
      <w:tr w:rsidR="00506DEC" w:rsidRPr="00F60643" w14:paraId="3CFC183D" w14:textId="77777777" w:rsidTr="00C24C5F">
        <w:tc>
          <w:tcPr>
            <w:tcW w:w="4644" w:type="dxa"/>
            <w:tcBorders>
              <w:top w:val="single" w:sz="4" w:space="0" w:color="auto"/>
              <w:left w:val="single" w:sz="4" w:space="0" w:color="auto"/>
              <w:bottom w:val="single" w:sz="4" w:space="0" w:color="auto"/>
              <w:right w:val="single" w:sz="4" w:space="0" w:color="auto"/>
            </w:tcBorders>
          </w:tcPr>
          <w:p w14:paraId="31FDE070" w14:textId="77777777" w:rsidR="00506DEC" w:rsidRPr="00F60643" w:rsidRDefault="00506DEC" w:rsidP="00506DEC">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7397F3D6"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26011"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2173" w14:textId="77777777" w:rsidR="00506DEC" w:rsidRPr="00F60643" w:rsidRDefault="00506DEC" w:rsidP="00506DEC">
            <w:pPr>
              <w:pStyle w:val="TAL"/>
              <w:snapToGrid w:val="0"/>
            </w:pPr>
          </w:p>
        </w:tc>
      </w:tr>
      <w:tr w:rsidR="00506DEC" w:rsidRPr="00F60643" w14:paraId="6BBED342" w14:textId="77777777" w:rsidTr="00C24C5F">
        <w:tc>
          <w:tcPr>
            <w:tcW w:w="4644" w:type="dxa"/>
            <w:tcBorders>
              <w:top w:val="single" w:sz="4" w:space="0" w:color="auto"/>
              <w:left w:val="single" w:sz="4" w:space="0" w:color="auto"/>
              <w:bottom w:val="single" w:sz="4" w:space="0" w:color="auto"/>
              <w:right w:val="single" w:sz="4" w:space="0" w:color="auto"/>
            </w:tcBorders>
          </w:tcPr>
          <w:p w14:paraId="2E3A9F5F" w14:textId="77777777" w:rsidR="00506DEC" w:rsidRPr="00F60643" w:rsidRDefault="00506DEC" w:rsidP="00506DEC">
            <w:pPr>
              <w:pStyle w:val="TAL"/>
              <w:tabs>
                <w:tab w:val="left" w:pos="599"/>
              </w:tabs>
              <w:snapToGrid w:val="0"/>
            </w:pPr>
            <w:r w:rsidRPr="00F60643">
              <w:rPr>
                <w:lang w:eastAsia="en-US"/>
              </w:rPr>
              <w:t xml:space="preserve">          </w:t>
            </w:r>
            <w:proofErr w:type="spellStart"/>
            <w:r w:rsidRPr="00F60643">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1A00D6BB" w14:textId="77777777" w:rsidR="00506DEC" w:rsidRPr="00F60643" w:rsidRDefault="00506DEC" w:rsidP="00506DEC">
            <w:pPr>
              <w:pStyle w:val="TAL"/>
              <w:snapToGrid w:val="0"/>
            </w:pPr>
            <w:proofErr w:type="spellStart"/>
            <w:r w:rsidRPr="00F60643">
              <w:rPr>
                <w:lang w:eastAsia="en-US"/>
              </w:rPr>
              <w:t>ssbFrequency</w:t>
            </w:r>
            <w:proofErr w:type="spellEnd"/>
            <w:r w:rsidRPr="00F60643">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3A87E5"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C2C5E" w14:textId="77777777" w:rsidR="00506DEC" w:rsidRPr="00F60643" w:rsidRDefault="00506DEC" w:rsidP="00506DEC">
            <w:pPr>
              <w:pStyle w:val="TAL"/>
              <w:snapToGrid w:val="0"/>
            </w:pPr>
          </w:p>
        </w:tc>
      </w:tr>
      <w:tr w:rsidR="00506DEC" w:rsidRPr="00F60643" w14:paraId="218DFB1B" w14:textId="77777777" w:rsidTr="00C24C5F">
        <w:tc>
          <w:tcPr>
            <w:tcW w:w="4644" w:type="dxa"/>
            <w:tcBorders>
              <w:top w:val="single" w:sz="4" w:space="0" w:color="auto"/>
              <w:left w:val="single" w:sz="4" w:space="0" w:color="auto"/>
              <w:bottom w:val="single" w:sz="4" w:space="0" w:color="auto"/>
              <w:right w:val="single" w:sz="4" w:space="0" w:color="auto"/>
            </w:tcBorders>
          </w:tcPr>
          <w:p w14:paraId="12BB8543" w14:textId="77777777" w:rsidR="00506DEC" w:rsidRPr="00F60643" w:rsidRDefault="00506DEC" w:rsidP="00506DEC">
            <w:pPr>
              <w:pStyle w:val="TAL"/>
              <w:tabs>
                <w:tab w:val="left" w:pos="599"/>
              </w:tabs>
              <w:snapToGrid w:val="0"/>
              <w:rPr>
                <w:lang w:eastAsia="en-US"/>
              </w:rPr>
            </w:pPr>
            <w:r w:rsidRPr="00F60643">
              <w:rPr>
                <w:lang w:eastAsia="en-US"/>
              </w:rPr>
              <w:t xml:space="preserve">          </w:t>
            </w:r>
            <w:proofErr w:type="spellStart"/>
            <w:r w:rsidRPr="00F60643">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EF41F9A" w14:textId="77777777" w:rsidR="00506DEC" w:rsidRPr="00F60643" w:rsidRDefault="00506DEC" w:rsidP="00506DEC">
            <w:pPr>
              <w:pStyle w:val="TAL"/>
              <w:snapToGrid w:val="0"/>
              <w:rPr>
                <w:lang w:eastAsia="en-US"/>
              </w:rPr>
            </w:pPr>
            <w:r w:rsidRPr="00F6064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66D1CA1"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0237C" w14:textId="77777777" w:rsidR="00506DEC" w:rsidRPr="00F60643" w:rsidRDefault="00506DEC" w:rsidP="00506DEC">
            <w:pPr>
              <w:pStyle w:val="TAL"/>
              <w:snapToGrid w:val="0"/>
            </w:pPr>
          </w:p>
        </w:tc>
      </w:tr>
      <w:tr w:rsidR="00506DEC" w:rsidRPr="00F60643" w14:paraId="38FA8094" w14:textId="77777777" w:rsidTr="00C24C5F">
        <w:tc>
          <w:tcPr>
            <w:tcW w:w="4644" w:type="dxa"/>
            <w:tcBorders>
              <w:top w:val="single" w:sz="4" w:space="0" w:color="auto"/>
              <w:left w:val="single" w:sz="4" w:space="0" w:color="auto"/>
              <w:bottom w:val="single" w:sz="4" w:space="0" w:color="auto"/>
              <w:right w:val="single" w:sz="4" w:space="0" w:color="auto"/>
            </w:tcBorders>
          </w:tcPr>
          <w:p w14:paraId="5EE6F0FB" w14:textId="77777777" w:rsidR="00506DEC" w:rsidRPr="00F60643" w:rsidRDefault="00506DEC" w:rsidP="00506DEC">
            <w:pPr>
              <w:pStyle w:val="TAL"/>
              <w:tabs>
                <w:tab w:val="left" w:pos="599"/>
              </w:tabs>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CB7B389"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F6D42"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F3253" w14:textId="77777777" w:rsidR="00506DEC" w:rsidRPr="00F60643" w:rsidRDefault="00506DEC" w:rsidP="00506DEC">
            <w:pPr>
              <w:pStyle w:val="TAL"/>
              <w:snapToGrid w:val="0"/>
            </w:pPr>
          </w:p>
        </w:tc>
      </w:tr>
      <w:tr w:rsidR="00506DEC" w:rsidRPr="00F60643" w14:paraId="506E3153" w14:textId="77777777" w:rsidTr="00F2163A">
        <w:tc>
          <w:tcPr>
            <w:tcW w:w="4644" w:type="dxa"/>
            <w:tcBorders>
              <w:top w:val="single" w:sz="4" w:space="0" w:color="auto"/>
              <w:left w:val="single" w:sz="4" w:space="0" w:color="auto"/>
              <w:bottom w:val="single" w:sz="4" w:space="0" w:color="auto"/>
              <w:right w:val="single" w:sz="4" w:space="0" w:color="auto"/>
            </w:tcBorders>
          </w:tcPr>
          <w:p w14:paraId="7D239337" w14:textId="77777777" w:rsidR="00506DEC" w:rsidRPr="00F60643" w:rsidRDefault="00506DEC" w:rsidP="00506DEC">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8D3A2EF"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E91B3" w14:textId="77777777" w:rsidR="00506DEC" w:rsidRPr="00F60643" w:rsidRDefault="00506DEC" w:rsidP="00506DEC">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C868EE" w14:textId="77777777" w:rsidR="00506DEC" w:rsidRPr="00F60643" w:rsidRDefault="00506DEC" w:rsidP="00506DEC">
            <w:pPr>
              <w:pStyle w:val="TAL"/>
              <w:snapToGrid w:val="0"/>
            </w:pPr>
          </w:p>
        </w:tc>
      </w:tr>
      <w:tr w:rsidR="00506DEC" w:rsidRPr="00F60643" w14:paraId="6D090E0B" w14:textId="77777777" w:rsidTr="00F2163A">
        <w:tc>
          <w:tcPr>
            <w:tcW w:w="4644" w:type="dxa"/>
            <w:tcBorders>
              <w:top w:val="single" w:sz="4" w:space="0" w:color="auto"/>
              <w:left w:val="single" w:sz="4" w:space="0" w:color="auto"/>
              <w:bottom w:val="single" w:sz="4" w:space="0" w:color="auto"/>
              <w:right w:val="single" w:sz="4" w:space="0" w:color="auto"/>
            </w:tcBorders>
          </w:tcPr>
          <w:p w14:paraId="2E672634" w14:textId="77777777" w:rsidR="00506DEC" w:rsidRPr="00F60643" w:rsidRDefault="00506DEC" w:rsidP="00506DEC">
            <w:pPr>
              <w:pStyle w:val="TAL"/>
              <w:snapToGrid w:val="0"/>
            </w:pPr>
            <w:r w:rsidRPr="00F60643">
              <w:t xml:space="preserve">    </w:t>
            </w:r>
            <w:proofErr w:type="spellStart"/>
            <w:r w:rsidRPr="00F60643">
              <w:t>MeasObjectToAddMod</w:t>
            </w:r>
            <w:proofErr w:type="spellEnd"/>
            <w:r w:rsidRPr="00F60643">
              <w:t xml:space="preserve">[2] </w:t>
            </w:r>
            <w:r w:rsidRPr="00F60643">
              <w:rPr>
                <w:snapToGrid w:val="0"/>
                <w:lang w:eastAsia="en-US"/>
              </w:rPr>
              <w:t xml:space="preserve">SEQUENCE </w:t>
            </w:r>
            <w:r w:rsidRPr="00F6064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3165B1"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7181B" w14:textId="77777777" w:rsidR="00506DEC" w:rsidRPr="00F60643" w:rsidRDefault="00506DEC" w:rsidP="00506DEC">
            <w:pPr>
              <w:pStyle w:val="TAL"/>
              <w:snapToGrid w:val="0"/>
              <w:rPr>
                <w:lang w:eastAsia="en-US"/>
              </w:rPr>
            </w:pPr>
            <w:r w:rsidRPr="00F6064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04B7B9" w14:textId="77777777" w:rsidR="00506DEC" w:rsidRPr="00F60643" w:rsidRDefault="00506DEC" w:rsidP="00506DEC">
            <w:pPr>
              <w:pStyle w:val="TAL"/>
              <w:snapToGrid w:val="0"/>
            </w:pPr>
          </w:p>
        </w:tc>
      </w:tr>
      <w:tr w:rsidR="00506DEC" w:rsidRPr="00F60643" w14:paraId="13CF6686" w14:textId="77777777" w:rsidTr="00C24C5F">
        <w:tc>
          <w:tcPr>
            <w:tcW w:w="4644" w:type="dxa"/>
            <w:tcBorders>
              <w:top w:val="single" w:sz="4" w:space="0" w:color="auto"/>
              <w:left w:val="single" w:sz="4" w:space="0" w:color="auto"/>
              <w:bottom w:val="single" w:sz="4" w:space="0" w:color="auto"/>
              <w:right w:val="single" w:sz="4" w:space="0" w:color="auto"/>
            </w:tcBorders>
          </w:tcPr>
          <w:p w14:paraId="0F6CB409" w14:textId="77777777" w:rsidR="00506DEC" w:rsidRPr="00F60643" w:rsidRDefault="00506DEC" w:rsidP="00506DEC">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8437072" w14:textId="77777777" w:rsidR="00506DEC" w:rsidRPr="00F60643" w:rsidRDefault="00506DEC" w:rsidP="00506DEC">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2E3DA194" w14:textId="77777777" w:rsidR="00506DEC" w:rsidRPr="00F60643" w:rsidRDefault="00506DEC" w:rsidP="00506DEC">
            <w:pPr>
              <w:pStyle w:val="TAL"/>
              <w:snapToGrid w:val="0"/>
            </w:pPr>
            <w:r w:rsidRPr="00F60643">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D6C6E48" w14:textId="77777777" w:rsidR="00506DEC" w:rsidRPr="00F60643" w:rsidRDefault="00506DEC" w:rsidP="00506DEC">
            <w:pPr>
              <w:pStyle w:val="TAL"/>
              <w:snapToGrid w:val="0"/>
            </w:pPr>
          </w:p>
        </w:tc>
      </w:tr>
      <w:tr w:rsidR="00506DEC" w:rsidRPr="00F60643" w14:paraId="49893D5B" w14:textId="77777777" w:rsidTr="00C24C5F">
        <w:tc>
          <w:tcPr>
            <w:tcW w:w="4644" w:type="dxa"/>
            <w:tcBorders>
              <w:top w:val="single" w:sz="4" w:space="0" w:color="auto"/>
              <w:left w:val="single" w:sz="4" w:space="0" w:color="auto"/>
              <w:bottom w:val="single" w:sz="4" w:space="0" w:color="auto"/>
              <w:right w:val="single" w:sz="4" w:space="0" w:color="auto"/>
            </w:tcBorders>
          </w:tcPr>
          <w:p w14:paraId="169CD629" w14:textId="77777777" w:rsidR="00506DEC" w:rsidRPr="00F60643" w:rsidRDefault="00506DEC" w:rsidP="00506DEC">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9D08E35"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3A47"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4AA62" w14:textId="77777777" w:rsidR="00506DEC" w:rsidRPr="00F60643" w:rsidRDefault="00506DEC" w:rsidP="00506DEC">
            <w:pPr>
              <w:pStyle w:val="TAL"/>
              <w:snapToGrid w:val="0"/>
            </w:pPr>
          </w:p>
        </w:tc>
      </w:tr>
      <w:tr w:rsidR="00506DEC" w:rsidRPr="00F60643" w14:paraId="1192A636" w14:textId="77777777" w:rsidTr="00C24C5F">
        <w:tc>
          <w:tcPr>
            <w:tcW w:w="4644" w:type="dxa"/>
            <w:tcBorders>
              <w:top w:val="single" w:sz="4" w:space="0" w:color="auto"/>
              <w:left w:val="single" w:sz="4" w:space="0" w:color="auto"/>
              <w:bottom w:val="single" w:sz="4" w:space="0" w:color="auto"/>
              <w:right w:val="single" w:sz="4" w:space="0" w:color="auto"/>
            </w:tcBorders>
          </w:tcPr>
          <w:p w14:paraId="3103980A" w14:textId="77777777" w:rsidR="00506DEC" w:rsidRPr="00F60643" w:rsidRDefault="00506DEC" w:rsidP="00506DEC">
            <w:pPr>
              <w:pStyle w:val="TAL"/>
              <w:snapToGrid w:val="0"/>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71EC7226"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E416B1"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73395" w14:textId="77777777" w:rsidR="00506DEC" w:rsidRPr="00F60643" w:rsidRDefault="00506DEC" w:rsidP="00506DEC">
            <w:pPr>
              <w:pStyle w:val="TAL"/>
              <w:snapToGrid w:val="0"/>
            </w:pPr>
          </w:p>
        </w:tc>
      </w:tr>
      <w:tr w:rsidR="00506DEC" w:rsidRPr="00F60643" w14:paraId="20F501E7" w14:textId="77777777" w:rsidTr="00C24C5F">
        <w:tc>
          <w:tcPr>
            <w:tcW w:w="4644" w:type="dxa"/>
            <w:tcBorders>
              <w:top w:val="single" w:sz="4" w:space="0" w:color="auto"/>
              <w:left w:val="single" w:sz="4" w:space="0" w:color="auto"/>
              <w:bottom w:val="nil"/>
              <w:right w:val="single" w:sz="4" w:space="0" w:color="auto"/>
            </w:tcBorders>
          </w:tcPr>
          <w:p w14:paraId="41FF193E" w14:textId="77777777" w:rsidR="00506DEC" w:rsidRPr="00F60643" w:rsidRDefault="00506DEC" w:rsidP="00506DEC">
            <w:pPr>
              <w:pStyle w:val="TAL"/>
              <w:snapToGrid w:val="0"/>
            </w:pPr>
            <w:r w:rsidRPr="00F60643">
              <w:rPr>
                <w:lang w:eastAsia="en-US"/>
              </w:rPr>
              <w:t xml:space="preserve">          </w:t>
            </w:r>
            <w:proofErr w:type="spellStart"/>
            <w:r w:rsidRPr="00F60643">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2783F21" w14:textId="77777777" w:rsidR="00506DEC" w:rsidRPr="00F60643" w:rsidRDefault="00506DEC" w:rsidP="00506DEC">
            <w:pPr>
              <w:pStyle w:val="TAL"/>
              <w:snapToGrid w:val="0"/>
            </w:pPr>
            <w:proofErr w:type="spellStart"/>
            <w:r w:rsidRPr="00F60643">
              <w:rPr>
                <w:lang w:eastAsia="en-US"/>
              </w:rPr>
              <w:t>ssbFrequency</w:t>
            </w:r>
            <w:proofErr w:type="spellEnd"/>
            <w:r w:rsidRPr="00F60643">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A1ACC81"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4198D" w14:textId="77777777" w:rsidR="00506DEC" w:rsidRPr="00F60643" w:rsidRDefault="00506DEC" w:rsidP="00506DEC">
            <w:pPr>
              <w:pStyle w:val="TAL"/>
              <w:snapToGrid w:val="0"/>
            </w:pPr>
          </w:p>
        </w:tc>
      </w:tr>
      <w:tr w:rsidR="00506DEC" w:rsidRPr="00F60643" w14:paraId="5F682EA6" w14:textId="77777777" w:rsidTr="00C24C5F">
        <w:tc>
          <w:tcPr>
            <w:tcW w:w="4644" w:type="dxa"/>
            <w:tcBorders>
              <w:top w:val="single" w:sz="4" w:space="0" w:color="auto"/>
              <w:left w:val="single" w:sz="4" w:space="0" w:color="auto"/>
              <w:bottom w:val="nil"/>
              <w:right w:val="single" w:sz="4" w:space="0" w:color="auto"/>
            </w:tcBorders>
          </w:tcPr>
          <w:p w14:paraId="7256BFED" w14:textId="77777777" w:rsidR="00506DEC" w:rsidRPr="00F60643" w:rsidRDefault="00506DEC" w:rsidP="00506DEC">
            <w:pPr>
              <w:pStyle w:val="TAL"/>
              <w:snapToGrid w:val="0"/>
              <w:rPr>
                <w:lang w:eastAsia="en-US"/>
              </w:rPr>
            </w:pPr>
            <w:r w:rsidRPr="00F60643">
              <w:rPr>
                <w:lang w:eastAsia="en-US"/>
              </w:rPr>
              <w:t xml:space="preserve">          </w:t>
            </w:r>
            <w:proofErr w:type="spellStart"/>
            <w:r w:rsidRPr="00F60643">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50DCC1B" w14:textId="77777777" w:rsidR="00506DEC" w:rsidRPr="00F60643" w:rsidRDefault="00506DEC" w:rsidP="00506DEC">
            <w:pPr>
              <w:pStyle w:val="TAL"/>
              <w:snapToGrid w:val="0"/>
              <w:rPr>
                <w:lang w:eastAsia="en-US"/>
              </w:rPr>
            </w:pPr>
            <w:r w:rsidRPr="00F6064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D5BD596"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DDB05" w14:textId="77777777" w:rsidR="00506DEC" w:rsidRPr="00F60643" w:rsidRDefault="00506DEC" w:rsidP="00506DEC">
            <w:pPr>
              <w:pStyle w:val="TAL"/>
              <w:snapToGrid w:val="0"/>
            </w:pPr>
          </w:p>
        </w:tc>
      </w:tr>
      <w:tr w:rsidR="00506DEC" w:rsidRPr="00F60643" w14:paraId="18C9E121" w14:textId="77777777" w:rsidTr="00C24C5F">
        <w:tc>
          <w:tcPr>
            <w:tcW w:w="4644" w:type="dxa"/>
            <w:tcBorders>
              <w:top w:val="single" w:sz="4" w:space="0" w:color="auto"/>
              <w:left w:val="single" w:sz="4" w:space="0" w:color="auto"/>
              <w:bottom w:val="single" w:sz="4" w:space="0" w:color="auto"/>
              <w:right w:val="single" w:sz="4" w:space="0" w:color="auto"/>
            </w:tcBorders>
          </w:tcPr>
          <w:p w14:paraId="3AD27C5C" w14:textId="77777777" w:rsidR="00506DEC" w:rsidRPr="00F60643" w:rsidRDefault="00506DEC" w:rsidP="00506DEC">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F99809"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A5719"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6560" w14:textId="77777777" w:rsidR="00506DEC" w:rsidRPr="00F60643" w:rsidRDefault="00506DEC" w:rsidP="00506DEC">
            <w:pPr>
              <w:pStyle w:val="TAL"/>
              <w:snapToGrid w:val="0"/>
            </w:pPr>
          </w:p>
        </w:tc>
      </w:tr>
      <w:tr w:rsidR="00506DEC" w:rsidRPr="00F60643" w14:paraId="21258338" w14:textId="77777777" w:rsidTr="00F2163A">
        <w:tc>
          <w:tcPr>
            <w:tcW w:w="4644" w:type="dxa"/>
            <w:tcBorders>
              <w:top w:val="single" w:sz="4" w:space="0" w:color="auto"/>
              <w:left w:val="single" w:sz="4" w:space="0" w:color="auto"/>
              <w:bottom w:val="single" w:sz="4" w:space="0" w:color="auto"/>
              <w:right w:val="single" w:sz="4" w:space="0" w:color="auto"/>
            </w:tcBorders>
          </w:tcPr>
          <w:p w14:paraId="13CE6CE2" w14:textId="77777777" w:rsidR="00506DEC" w:rsidRPr="00F60643" w:rsidRDefault="00506DEC" w:rsidP="00F2163A">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133CEEC"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96361B" w14:textId="77777777" w:rsidR="00506DEC" w:rsidRPr="00F6064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6AC1B" w14:textId="77777777" w:rsidR="00506DEC" w:rsidRPr="00F60643" w:rsidRDefault="00506DEC" w:rsidP="00F2163A">
            <w:pPr>
              <w:pStyle w:val="TAL"/>
              <w:snapToGrid w:val="0"/>
            </w:pPr>
          </w:p>
        </w:tc>
      </w:tr>
      <w:tr w:rsidR="00506DEC" w:rsidRPr="00F60643" w14:paraId="3F173124" w14:textId="77777777" w:rsidTr="00C24C5F">
        <w:tc>
          <w:tcPr>
            <w:tcW w:w="4644" w:type="dxa"/>
            <w:tcBorders>
              <w:top w:val="single" w:sz="4" w:space="0" w:color="auto"/>
              <w:left w:val="single" w:sz="4" w:space="0" w:color="auto"/>
              <w:bottom w:val="single" w:sz="4" w:space="0" w:color="auto"/>
              <w:right w:val="single" w:sz="4" w:space="0" w:color="auto"/>
            </w:tcBorders>
          </w:tcPr>
          <w:p w14:paraId="3727B51D" w14:textId="77777777" w:rsidR="00506DEC" w:rsidRPr="00F60643" w:rsidRDefault="00506DEC" w:rsidP="00506DEC">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5BF51A"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69893"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806BB" w14:textId="77777777" w:rsidR="00506DEC" w:rsidRPr="00F60643" w:rsidRDefault="00506DEC" w:rsidP="00506DEC">
            <w:pPr>
              <w:pStyle w:val="TAL"/>
              <w:snapToGrid w:val="0"/>
            </w:pPr>
          </w:p>
        </w:tc>
      </w:tr>
      <w:tr w:rsidR="00506DEC" w:rsidRPr="00F60643" w14:paraId="361E244D" w14:textId="77777777" w:rsidTr="00C24C5F">
        <w:tc>
          <w:tcPr>
            <w:tcW w:w="4644" w:type="dxa"/>
            <w:tcBorders>
              <w:top w:val="single" w:sz="4" w:space="0" w:color="auto"/>
              <w:left w:val="single" w:sz="4" w:space="0" w:color="auto"/>
              <w:bottom w:val="single" w:sz="4" w:space="0" w:color="auto"/>
              <w:right w:val="single" w:sz="4" w:space="0" w:color="auto"/>
            </w:tcBorders>
          </w:tcPr>
          <w:p w14:paraId="77C4F9A2" w14:textId="77777777" w:rsidR="00506DEC" w:rsidRPr="00F60643" w:rsidRDefault="00506DEC" w:rsidP="00506DEC">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5AA9A799" w14:textId="77777777" w:rsidR="00506DEC" w:rsidRPr="00F60643" w:rsidRDefault="00506DEC" w:rsidP="00506DEC">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398F7A37"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05D75" w14:textId="77777777" w:rsidR="00506DEC" w:rsidRPr="00F60643" w:rsidRDefault="00506DEC" w:rsidP="00506DEC">
            <w:pPr>
              <w:pStyle w:val="TAL"/>
              <w:snapToGrid w:val="0"/>
            </w:pPr>
          </w:p>
        </w:tc>
      </w:tr>
      <w:tr w:rsidR="00506DEC" w:rsidRPr="00F60643" w14:paraId="57622444" w14:textId="77777777" w:rsidTr="00F2163A">
        <w:tc>
          <w:tcPr>
            <w:tcW w:w="4644" w:type="dxa"/>
            <w:tcBorders>
              <w:top w:val="single" w:sz="4" w:space="0" w:color="auto"/>
              <w:left w:val="single" w:sz="4" w:space="0" w:color="auto"/>
              <w:bottom w:val="single" w:sz="4" w:space="0" w:color="auto"/>
              <w:right w:val="single" w:sz="4" w:space="0" w:color="auto"/>
            </w:tcBorders>
          </w:tcPr>
          <w:p w14:paraId="3D636CCC" w14:textId="77777777" w:rsidR="00506DEC" w:rsidRPr="00F60643" w:rsidRDefault="00506DEC" w:rsidP="00506DEC">
            <w:pPr>
              <w:pStyle w:val="TAL"/>
              <w:snapToGrid w:val="0"/>
            </w:pPr>
            <w:r w:rsidRPr="00F60643">
              <w:rPr>
                <w:lang w:eastAsia="en-US"/>
              </w:rPr>
              <w:t xml:space="preserve">    </w:t>
            </w:r>
            <w:proofErr w:type="spellStart"/>
            <w:r w:rsidRPr="00F60643">
              <w:t>ReportConfigToAddMod</w:t>
            </w:r>
            <w:proofErr w:type="spellEnd"/>
            <w:r w:rsidRPr="00F60643">
              <w:t xml:space="preserve">[1] </w:t>
            </w:r>
            <w:r w:rsidRPr="00F60643">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51AB3F"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236143" w14:textId="77777777" w:rsidR="00506DEC" w:rsidRPr="00F60643" w:rsidRDefault="00506DEC" w:rsidP="00506DEC">
            <w:pPr>
              <w:pStyle w:val="TAL"/>
              <w:snapToGrid w:val="0"/>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5704DB" w14:textId="77777777" w:rsidR="00506DEC" w:rsidRPr="00F60643" w:rsidRDefault="00506DEC" w:rsidP="00506DEC">
            <w:pPr>
              <w:pStyle w:val="TAL"/>
              <w:snapToGrid w:val="0"/>
            </w:pPr>
          </w:p>
        </w:tc>
      </w:tr>
      <w:tr w:rsidR="00506DEC" w:rsidRPr="00F60643" w14:paraId="4E19BF22" w14:textId="77777777" w:rsidTr="00C24C5F">
        <w:tc>
          <w:tcPr>
            <w:tcW w:w="4644" w:type="dxa"/>
            <w:tcBorders>
              <w:top w:val="single" w:sz="4" w:space="0" w:color="auto"/>
              <w:left w:val="single" w:sz="4" w:space="0" w:color="auto"/>
              <w:bottom w:val="single" w:sz="4" w:space="0" w:color="auto"/>
              <w:right w:val="single" w:sz="4" w:space="0" w:color="auto"/>
            </w:tcBorders>
          </w:tcPr>
          <w:p w14:paraId="6B163551" w14:textId="77777777" w:rsidR="00506DEC" w:rsidRPr="00F60643" w:rsidRDefault="00506DEC" w:rsidP="00506DEC">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E0864DA"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3311E5EC"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E69B2" w14:textId="77777777" w:rsidR="00506DEC" w:rsidRPr="00F60643" w:rsidRDefault="00506DEC" w:rsidP="00506DEC">
            <w:pPr>
              <w:pStyle w:val="TAL"/>
              <w:snapToGrid w:val="0"/>
            </w:pPr>
          </w:p>
        </w:tc>
      </w:tr>
      <w:tr w:rsidR="00506DEC" w:rsidRPr="00F60643" w14:paraId="706EB0A8" w14:textId="77777777" w:rsidTr="00C24C5F">
        <w:tc>
          <w:tcPr>
            <w:tcW w:w="4644" w:type="dxa"/>
            <w:tcBorders>
              <w:top w:val="single" w:sz="4" w:space="0" w:color="auto"/>
              <w:left w:val="single" w:sz="4" w:space="0" w:color="auto"/>
              <w:bottom w:val="single" w:sz="4" w:space="0" w:color="auto"/>
              <w:right w:val="single" w:sz="4" w:space="0" w:color="auto"/>
            </w:tcBorders>
          </w:tcPr>
          <w:p w14:paraId="4CC663A7" w14:textId="77777777" w:rsidR="00506DEC" w:rsidRPr="00F60643" w:rsidRDefault="00506DEC" w:rsidP="00506DEC">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E9D183"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17723F"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A4D7" w14:textId="77777777" w:rsidR="00506DEC" w:rsidRPr="00F60643" w:rsidRDefault="00506DEC" w:rsidP="00506DEC">
            <w:pPr>
              <w:pStyle w:val="TAL"/>
              <w:snapToGrid w:val="0"/>
            </w:pPr>
          </w:p>
        </w:tc>
      </w:tr>
      <w:tr w:rsidR="00506DEC" w:rsidRPr="00F60643" w14:paraId="6690FDF1" w14:textId="77777777" w:rsidTr="00C24C5F">
        <w:tc>
          <w:tcPr>
            <w:tcW w:w="4644" w:type="dxa"/>
            <w:tcBorders>
              <w:top w:val="single" w:sz="4" w:space="0" w:color="auto"/>
              <w:left w:val="single" w:sz="4" w:space="0" w:color="auto"/>
              <w:bottom w:val="single" w:sz="4" w:space="0" w:color="auto"/>
              <w:right w:val="single" w:sz="4" w:space="0" w:color="auto"/>
            </w:tcBorders>
          </w:tcPr>
          <w:p w14:paraId="617C1417" w14:textId="77777777" w:rsidR="00506DEC" w:rsidRPr="00F60643" w:rsidRDefault="00506DEC" w:rsidP="00506DEC">
            <w:pPr>
              <w:pStyle w:val="TAL"/>
              <w:tabs>
                <w:tab w:val="left" w:pos="887"/>
              </w:tabs>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01BA852" w14:textId="77777777" w:rsidR="00506DEC" w:rsidRPr="00F60643" w:rsidRDefault="00506DEC" w:rsidP="00506DEC">
            <w:pPr>
              <w:pStyle w:val="TAL"/>
              <w:snapToGrid w:val="0"/>
            </w:pPr>
            <w:r w:rsidRPr="00F60643">
              <w:t>ReportConfigNR-EventA2</w:t>
            </w:r>
          </w:p>
        </w:tc>
        <w:tc>
          <w:tcPr>
            <w:tcW w:w="1590" w:type="dxa"/>
            <w:tcBorders>
              <w:top w:val="single" w:sz="4" w:space="0" w:color="auto"/>
              <w:left w:val="single" w:sz="4" w:space="0" w:color="auto"/>
              <w:bottom w:val="single" w:sz="4" w:space="0" w:color="auto"/>
              <w:right w:val="single" w:sz="4" w:space="0" w:color="auto"/>
            </w:tcBorders>
          </w:tcPr>
          <w:p w14:paraId="70153631" w14:textId="77777777" w:rsidR="00506DEC" w:rsidRPr="00F60643" w:rsidRDefault="00506DEC" w:rsidP="00506DEC">
            <w:pPr>
              <w:pStyle w:val="TAL"/>
              <w:snapToGrid w:val="0"/>
            </w:pPr>
            <w:r w:rsidRPr="00F60643">
              <w:t>Table 8.1.3.1.18.1.3.3-6</w:t>
            </w:r>
          </w:p>
        </w:tc>
        <w:tc>
          <w:tcPr>
            <w:tcW w:w="1245" w:type="dxa"/>
            <w:tcBorders>
              <w:top w:val="single" w:sz="4" w:space="0" w:color="auto"/>
              <w:left w:val="single" w:sz="4" w:space="0" w:color="auto"/>
              <w:bottom w:val="single" w:sz="4" w:space="0" w:color="auto"/>
              <w:right w:val="single" w:sz="4" w:space="0" w:color="auto"/>
            </w:tcBorders>
          </w:tcPr>
          <w:p w14:paraId="78CCDEEC" w14:textId="77777777" w:rsidR="00506DEC" w:rsidRPr="00F60643" w:rsidRDefault="00506DEC" w:rsidP="00506DEC">
            <w:pPr>
              <w:pStyle w:val="TAL"/>
              <w:snapToGrid w:val="0"/>
            </w:pPr>
          </w:p>
        </w:tc>
      </w:tr>
      <w:tr w:rsidR="00506DEC" w:rsidRPr="00F60643" w14:paraId="544CC90C" w14:textId="77777777" w:rsidTr="00C24C5F">
        <w:tc>
          <w:tcPr>
            <w:tcW w:w="4644" w:type="dxa"/>
            <w:tcBorders>
              <w:top w:val="single" w:sz="4" w:space="0" w:color="auto"/>
              <w:left w:val="single" w:sz="4" w:space="0" w:color="auto"/>
              <w:bottom w:val="single" w:sz="4" w:space="0" w:color="auto"/>
              <w:right w:val="single" w:sz="4" w:space="0" w:color="auto"/>
            </w:tcBorders>
          </w:tcPr>
          <w:p w14:paraId="636AEA47" w14:textId="77777777" w:rsidR="00506DEC" w:rsidRPr="00F60643" w:rsidRDefault="00506DEC" w:rsidP="00506DEC">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7AA9CEF"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28F6"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71852" w14:textId="77777777" w:rsidR="00506DEC" w:rsidRPr="00F60643" w:rsidRDefault="00506DEC" w:rsidP="00506DEC">
            <w:pPr>
              <w:pStyle w:val="TAL"/>
              <w:snapToGrid w:val="0"/>
            </w:pPr>
          </w:p>
        </w:tc>
      </w:tr>
      <w:tr w:rsidR="00506DEC" w:rsidRPr="00F60643" w14:paraId="5F2AB442" w14:textId="77777777" w:rsidTr="00F2163A">
        <w:tc>
          <w:tcPr>
            <w:tcW w:w="4644" w:type="dxa"/>
            <w:tcBorders>
              <w:top w:val="single" w:sz="4" w:space="0" w:color="auto"/>
              <w:left w:val="single" w:sz="4" w:space="0" w:color="auto"/>
              <w:bottom w:val="single" w:sz="4" w:space="0" w:color="auto"/>
              <w:right w:val="single" w:sz="4" w:space="0" w:color="auto"/>
            </w:tcBorders>
          </w:tcPr>
          <w:p w14:paraId="20C9A13C" w14:textId="77777777" w:rsidR="00506DEC" w:rsidRPr="00F60643" w:rsidRDefault="00506DEC" w:rsidP="00F2163A">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23B4666"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89B75" w14:textId="77777777" w:rsidR="00506DEC" w:rsidRPr="00F6064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40C0A1" w14:textId="77777777" w:rsidR="00506DEC" w:rsidRPr="00F60643" w:rsidRDefault="00506DEC" w:rsidP="00F2163A">
            <w:pPr>
              <w:pStyle w:val="TAL"/>
              <w:snapToGrid w:val="0"/>
            </w:pPr>
          </w:p>
        </w:tc>
      </w:tr>
      <w:tr w:rsidR="00506DEC" w:rsidRPr="00F60643" w14:paraId="697CF959" w14:textId="77777777" w:rsidTr="00C24C5F">
        <w:tc>
          <w:tcPr>
            <w:tcW w:w="4644" w:type="dxa"/>
            <w:tcBorders>
              <w:top w:val="single" w:sz="4" w:space="0" w:color="auto"/>
              <w:left w:val="single" w:sz="4" w:space="0" w:color="auto"/>
              <w:bottom w:val="single" w:sz="4" w:space="0" w:color="auto"/>
              <w:right w:val="single" w:sz="4" w:space="0" w:color="auto"/>
            </w:tcBorders>
          </w:tcPr>
          <w:p w14:paraId="045224AB" w14:textId="77777777" w:rsidR="00506DEC" w:rsidRPr="00F60643" w:rsidRDefault="00506DEC" w:rsidP="00506DEC">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E555BAF"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AB1ED2"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1463" w14:textId="77777777" w:rsidR="00506DEC" w:rsidRPr="00F60643" w:rsidRDefault="00506DEC" w:rsidP="00506DEC">
            <w:pPr>
              <w:pStyle w:val="TAL"/>
              <w:snapToGrid w:val="0"/>
            </w:pPr>
          </w:p>
        </w:tc>
      </w:tr>
      <w:tr w:rsidR="00506DEC" w:rsidRPr="00F60643" w14:paraId="28EEB3AF" w14:textId="77777777" w:rsidTr="00C24C5F">
        <w:tc>
          <w:tcPr>
            <w:tcW w:w="4644" w:type="dxa"/>
            <w:tcBorders>
              <w:top w:val="single" w:sz="4" w:space="0" w:color="auto"/>
              <w:left w:val="single" w:sz="4" w:space="0" w:color="auto"/>
              <w:bottom w:val="single" w:sz="4" w:space="0" w:color="auto"/>
              <w:right w:val="single" w:sz="4" w:space="0" w:color="auto"/>
            </w:tcBorders>
          </w:tcPr>
          <w:p w14:paraId="7A76ADEF" w14:textId="77777777" w:rsidR="00506DEC" w:rsidRPr="00F60643" w:rsidRDefault="00506DEC" w:rsidP="00506DEC">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35FBAB87" w14:textId="77777777" w:rsidR="00506DEC" w:rsidRPr="00F60643" w:rsidRDefault="00506DEC" w:rsidP="00506DEC">
            <w:pPr>
              <w:pStyle w:val="TAL"/>
              <w:snapToGrid w:val="0"/>
            </w:pPr>
            <w:r w:rsidRPr="00F60643">
              <w:t>2 entries</w:t>
            </w:r>
          </w:p>
        </w:tc>
        <w:tc>
          <w:tcPr>
            <w:tcW w:w="1590" w:type="dxa"/>
            <w:tcBorders>
              <w:top w:val="single" w:sz="4" w:space="0" w:color="auto"/>
              <w:left w:val="single" w:sz="4" w:space="0" w:color="auto"/>
              <w:bottom w:val="single" w:sz="4" w:space="0" w:color="auto"/>
              <w:right w:val="single" w:sz="4" w:space="0" w:color="auto"/>
            </w:tcBorders>
          </w:tcPr>
          <w:p w14:paraId="12F01DB5"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05D0E" w14:textId="77777777" w:rsidR="00506DEC" w:rsidRPr="00F60643" w:rsidRDefault="00506DEC" w:rsidP="00506DEC">
            <w:pPr>
              <w:pStyle w:val="TAL"/>
              <w:snapToGrid w:val="0"/>
            </w:pPr>
          </w:p>
        </w:tc>
      </w:tr>
      <w:tr w:rsidR="00506DEC" w:rsidRPr="00F60643" w14:paraId="60873BB4" w14:textId="77777777" w:rsidTr="00F2163A">
        <w:tc>
          <w:tcPr>
            <w:tcW w:w="4644" w:type="dxa"/>
            <w:tcBorders>
              <w:top w:val="single" w:sz="4" w:space="0" w:color="auto"/>
              <w:left w:val="single" w:sz="4" w:space="0" w:color="auto"/>
              <w:bottom w:val="single" w:sz="4" w:space="0" w:color="auto"/>
              <w:right w:val="single" w:sz="4" w:space="0" w:color="auto"/>
            </w:tcBorders>
          </w:tcPr>
          <w:p w14:paraId="687012FE" w14:textId="77777777" w:rsidR="00506DEC" w:rsidRPr="00F60643" w:rsidRDefault="00506DEC" w:rsidP="00506DEC">
            <w:pPr>
              <w:pStyle w:val="TAL"/>
              <w:snapToGrid w:val="0"/>
            </w:pPr>
            <w:r w:rsidRPr="00F60643">
              <w:rPr>
                <w:lang w:eastAsia="en-US"/>
              </w:rPr>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2E9592FC"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498ED" w14:textId="77777777" w:rsidR="00506DEC" w:rsidRPr="00F60643" w:rsidRDefault="00506DEC" w:rsidP="00506DEC">
            <w:pPr>
              <w:pStyle w:val="TAL"/>
              <w:snapToGrid w:val="0"/>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BDB8B98" w14:textId="77777777" w:rsidR="00506DEC" w:rsidRPr="00F60643" w:rsidRDefault="00506DEC" w:rsidP="00506DEC">
            <w:pPr>
              <w:pStyle w:val="TAL"/>
              <w:snapToGrid w:val="0"/>
            </w:pPr>
          </w:p>
        </w:tc>
      </w:tr>
      <w:tr w:rsidR="00506DEC" w:rsidRPr="00F60643" w14:paraId="6A98175E" w14:textId="77777777" w:rsidTr="00C24C5F">
        <w:tc>
          <w:tcPr>
            <w:tcW w:w="4644" w:type="dxa"/>
            <w:tcBorders>
              <w:top w:val="single" w:sz="4" w:space="0" w:color="auto"/>
              <w:left w:val="single" w:sz="4" w:space="0" w:color="auto"/>
              <w:bottom w:val="single" w:sz="4" w:space="0" w:color="auto"/>
              <w:right w:val="single" w:sz="4" w:space="0" w:color="auto"/>
            </w:tcBorders>
          </w:tcPr>
          <w:p w14:paraId="3F0A6166" w14:textId="77777777" w:rsidR="00506DEC" w:rsidRPr="00F60643" w:rsidRDefault="00506DEC" w:rsidP="00506DEC">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C476D4F"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2B392EB7"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1F31A" w14:textId="77777777" w:rsidR="00506DEC" w:rsidRPr="00F60643" w:rsidRDefault="00506DEC" w:rsidP="00506DEC">
            <w:pPr>
              <w:pStyle w:val="TAL"/>
              <w:snapToGrid w:val="0"/>
            </w:pPr>
          </w:p>
        </w:tc>
      </w:tr>
      <w:tr w:rsidR="00506DEC" w:rsidRPr="00F60643" w14:paraId="7A68F940" w14:textId="77777777" w:rsidTr="00C24C5F">
        <w:tc>
          <w:tcPr>
            <w:tcW w:w="4644" w:type="dxa"/>
            <w:tcBorders>
              <w:top w:val="single" w:sz="4" w:space="0" w:color="auto"/>
              <w:left w:val="single" w:sz="4" w:space="0" w:color="auto"/>
              <w:bottom w:val="single" w:sz="4" w:space="0" w:color="auto"/>
              <w:right w:val="single" w:sz="4" w:space="0" w:color="auto"/>
            </w:tcBorders>
          </w:tcPr>
          <w:p w14:paraId="67C552B4" w14:textId="77777777" w:rsidR="00506DEC" w:rsidRPr="00F60643" w:rsidRDefault="00506DEC" w:rsidP="00506DEC">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802B044"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3A30D142"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89F6C" w14:textId="77777777" w:rsidR="00506DEC" w:rsidRPr="00F60643" w:rsidRDefault="00506DEC" w:rsidP="00506DEC">
            <w:pPr>
              <w:pStyle w:val="TAL"/>
              <w:snapToGrid w:val="0"/>
            </w:pPr>
          </w:p>
        </w:tc>
      </w:tr>
      <w:tr w:rsidR="00506DEC" w:rsidRPr="00F60643" w14:paraId="47966E1E" w14:textId="77777777" w:rsidTr="00C24C5F">
        <w:tc>
          <w:tcPr>
            <w:tcW w:w="4644" w:type="dxa"/>
            <w:tcBorders>
              <w:top w:val="single" w:sz="4" w:space="0" w:color="auto"/>
              <w:left w:val="single" w:sz="4" w:space="0" w:color="auto"/>
              <w:bottom w:val="single" w:sz="4" w:space="0" w:color="auto"/>
              <w:right w:val="single" w:sz="4" w:space="0" w:color="auto"/>
            </w:tcBorders>
          </w:tcPr>
          <w:p w14:paraId="282F18BE" w14:textId="77777777" w:rsidR="00506DEC" w:rsidRPr="00F60643" w:rsidRDefault="00506DEC" w:rsidP="00506DEC">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1D4FAAE"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52A1ADE4"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98E503" w14:textId="77777777" w:rsidR="00506DEC" w:rsidRPr="00F60643" w:rsidRDefault="00506DEC" w:rsidP="00506DEC">
            <w:pPr>
              <w:pStyle w:val="TAL"/>
              <w:snapToGrid w:val="0"/>
            </w:pPr>
          </w:p>
        </w:tc>
      </w:tr>
      <w:tr w:rsidR="00506DEC" w:rsidRPr="00F60643" w14:paraId="5E3100DD" w14:textId="77777777" w:rsidTr="00F2163A">
        <w:tc>
          <w:tcPr>
            <w:tcW w:w="4644" w:type="dxa"/>
            <w:tcBorders>
              <w:top w:val="single" w:sz="4" w:space="0" w:color="auto"/>
              <w:left w:val="single" w:sz="4" w:space="0" w:color="auto"/>
              <w:bottom w:val="single" w:sz="4" w:space="0" w:color="auto"/>
              <w:right w:val="single" w:sz="4" w:space="0" w:color="auto"/>
            </w:tcBorders>
          </w:tcPr>
          <w:p w14:paraId="710B606B" w14:textId="77777777" w:rsidR="00506DEC" w:rsidRPr="00F60643" w:rsidRDefault="00506DEC" w:rsidP="00F2163A">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C7EDBCF"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3869E" w14:textId="77777777" w:rsidR="00506DEC" w:rsidRPr="00F6064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01CE3" w14:textId="77777777" w:rsidR="00506DEC" w:rsidRPr="00F60643" w:rsidRDefault="00506DEC" w:rsidP="00F2163A">
            <w:pPr>
              <w:pStyle w:val="TAL"/>
              <w:snapToGrid w:val="0"/>
            </w:pPr>
          </w:p>
        </w:tc>
      </w:tr>
      <w:tr w:rsidR="00506DEC" w:rsidRPr="00F60643" w14:paraId="410898BF" w14:textId="77777777" w:rsidTr="00F2163A">
        <w:tc>
          <w:tcPr>
            <w:tcW w:w="4644" w:type="dxa"/>
            <w:tcBorders>
              <w:top w:val="single" w:sz="4" w:space="0" w:color="auto"/>
              <w:left w:val="single" w:sz="4" w:space="0" w:color="auto"/>
              <w:bottom w:val="single" w:sz="4" w:space="0" w:color="auto"/>
              <w:right w:val="single" w:sz="4" w:space="0" w:color="auto"/>
            </w:tcBorders>
          </w:tcPr>
          <w:p w14:paraId="18FAF44E" w14:textId="77777777" w:rsidR="00506DEC" w:rsidRPr="00F60643" w:rsidRDefault="00506DEC" w:rsidP="00F2163A">
            <w:pPr>
              <w:pStyle w:val="TAL"/>
              <w:snapToGrid w:val="0"/>
            </w:pPr>
            <w:r w:rsidRPr="00F60643">
              <w:rPr>
                <w:lang w:eastAsia="en-US"/>
              </w:rPr>
              <w:t xml:space="preserve">    </w:t>
            </w:r>
            <w:proofErr w:type="spellStart"/>
            <w:r w:rsidRPr="00F60643">
              <w:t>MeasIdToAddMod</w:t>
            </w:r>
            <w:proofErr w:type="spellEnd"/>
            <w:r w:rsidRPr="00F60643">
              <w:t>[2] SEQUENCE {</w:t>
            </w:r>
          </w:p>
        </w:tc>
        <w:tc>
          <w:tcPr>
            <w:tcW w:w="2268" w:type="dxa"/>
            <w:tcBorders>
              <w:top w:val="single" w:sz="4" w:space="0" w:color="auto"/>
              <w:left w:val="single" w:sz="4" w:space="0" w:color="auto"/>
              <w:bottom w:val="single" w:sz="4" w:space="0" w:color="auto"/>
              <w:right w:val="single" w:sz="4" w:space="0" w:color="auto"/>
            </w:tcBorders>
          </w:tcPr>
          <w:p w14:paraId="6E7B1BE4"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9E594" w14:textId="77777777" w:rsidR="00506DEC" w:rsidRPr="00F60643" w:rsidRDefault="00506DEC" w:rsidP="00F2163A">
            <w:pPr>
              <w:pStyle w:val="TAL"/>
              <w:snapToGrid w:val="0"/>
              <w:rPr>
                <w:lang w:eastAsia="en-US"/>
              </w:rPr>
            </w:pPr>
            <w:r w:rsidRPr="00F6064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F191A09" w14:textId="77777777" w:rsidR="00506DEC" w:rsidRPr="00F60643" w:rsidRDefault="00506DEC" w:rsidP="00F2163A">
            <w:pPr>
              <w:pStyle w:val="TAL"/>
              <w:snapToGrid w:val="0"/>
            </w:pPr>
          </w:p>
        </w:tc>
      </w:tr>
      <w:tr w:rsidR="00506DEC" w:rsidRPr="00F60643" w14:paraId="1A2EB8AA" w14:textId="77777777" w:rsidTr="00C24C5F">
        <w:tc>
          <w:tcPr>
            <w:tcW w:w="4644" w:type="dxa"/>
            <w:tcBorders>
              <w:top w:val="single" w:sz="4" w:space="0" w:color="auto"/>
              <w:left w:val="single" w:sz="4" w:space="0" w:color="auto"/>
              <w:bottom w:val="single" w:sz="4" w:space="0" w:color="auto"/>
              <w:right w:val="single" w:sz="4" w:space="0" w:color="auto"/>
            </w:tcBorders>
          </w:tcPr>
          <w:p w14:paraId="01D8AA30" w14:textId="77777777" w:rsidR="00506DEC" w:rsidRPr="00F60643" w:rsidRDefault="00506DEC" w:rsidP="00506DEC">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0059BE5" w14:textId="77777777" w:rsidR="00506DEC" w:rsidRPr="00F60643" w:rsidRDefault="00506DEC" w:rsidP="00506DEC">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223AA3B2"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6A5AD" w14:textId="77777777" w:rsidR="00506DEC" w:rsidRPr="00F60643" w:rsidRDefault="00506DEC" w:rsidP="00506DEC">
            <w:pPr>
              <w:pStyle w:val="TAL"/>
              <w:snapToGrid w:val="0"/>
            </w:pPr>
          </w:p>
        </w:tc>
      </w:tr>
      <w:tr w:rsidR="00506DEC" w:rsidRPr="00F60643" w14:paraId="20558899" w14:textId="77777777" w:rsidTr="00C24C5F">
        <w:trPr>
          <w:trHeight w:val="53"/>
        </w:trPr>
        <w:tc>
          <w:tcPr>
            <w:tcW w:w="4644" w:type="dxa"/>
            <w:tcBorders>
              <w:top w:val="single" w:sz="4" w:space="0" w:color="auto"/>
              <w:left w:val="single" w:sz="4" w:space="0" w:color="auto"/>
              <w:bottom w:val="single" w:sz="4" w:space="0" w:color="auto"/>
              <w:right w:val="single" w:sz="4" w:space="0" w:color="auto"/>
            </w:tcBorders>
          </w:tcPr>
          <w:p w14:paraId="0D6F0AEE" w14:textId="77777777" w:rsidR="00506DEC" w:rsidRPr="00F60643" w:rsidRDefault="00506DEC" w:rsidP="00506DEC">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80316A3" w14:textId="77777777" w:rsidR="00506DEC" w:rsidRPr="00F60643" w:rsidRDefault="00506DEC" w:rsidP="00506DEC">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298864AD"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B0541" w14:textId="77777777" w:rsidR="00506DEC" w:rsidRPr="00F60643" w:rsidRDefault="00506DEC" w:rsidP="00506DEC">
            <w:pPr>
              <w:pStyle w:val="TAL"/>
              <w:snapToGrid w:val="0"/>
            </w:pPr>
          </w:p>
        </w:tc>
      </w:tr>
      <w:tr w:rsidR="00506DEC" w:rsidRPr="00F60643" w14:paraId="4B58F742" w14:textId="77777777" w:rsidTr="00C24C5F">
        <w:tc>
          <w:tcPr>
            <w:tcW w:w="4644" w:type="dxa"/>
            <w:tcBorders>
              <w:top w:val="single" w:sz="4" w:space="0" w:color="auto"/>
              <w:left w:val="single" w:sz="4" w:space="0" w:color="auto"/>
              <w:bottom w:val="single" w:sz="4" w:space="0" w:color="auto"/>
              <w:right w:val="single" w:sz="4" w:space="0" w:color="auto"/>
            </w:tcBorders>
          </w:tcPr>
          <w:p w14:paraId="0C662456" w14:textId="77777777" w:rsidR="00506DEC" w:rsidRPr="00F60643" w:rsidRDefault="00506DEC" w:rsidP="00506DEC">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8CA70C"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3FF14CDA"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E2AB4" w14:textId="77777777" w:rsidR="00506DEC" w:rsidRPr="00F60643" w:rsidRDefault="00506DEC" w:rsidP="00506DEC">
            <w:pPr>
              <w:pStyle w:val="TAL"/>
              <w:snapToGrid w:val="0"/>
            </w:pPr>
          </w:p>
        </w:tc>
      </w:tr>
      <w:tr w:rsidR="00506DEC" w:rsidRPr="00F60643" w14:paraId="53BD660C" w14:textId="77777777" w:rsidTr="00F2163A">
        <w:tc>
          <w:tcPr>
            <w:tcW w:w="4644" w:type="dxa"/>
            <w:tcBorders>
              <w:top w:val="single" w:sz="4" w:space="0" w:color="auto"/>
              <w:left w:val="single" w:sz="4" w:space="0" w:color="auto"/>
              <w:bottom w:val="single" w:sz="4" w:space="0" w:color="auto"/>
              <w:right w:val="single" w:sz="4" w:space="0" w:color="auto"/>
            </w:tcBorders>
          </w:tcPr>
          <w:p w14:paraId="2F127DD6" w14:textId="77777777" w:rsidR="00506DEC" w:rsidRPr="00F60643" w:rsidRDefault="00506DEC" w:rsidP="00F2163A">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7252EE"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46CA6" w14:textId="77777777" w:rsidR="00506DEC" w:rsidRPr="00F6064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28DD44" w14:textId="77777777" w:rsidR="00506DEC" w:rsidRPr="00F60643" w:rsidRDefault="00506DEC" w:rsidP="00F2163A">
            <w:pPr>
              <w:pStyle w:val="TAL"/>
              <w:snapToGrid w:val="0"/>
            </w:pPr>
          </w:p>
        </w:tc>
      </w:tr>
      <w:tr w:rsidR="00506DEC" w:rsidRPr="00F60643" w14:paraId="68629D51" w14:textId="77777777" w:rsidTr="00C24C5F">
        <w:tc>
          <w:tcPr>
            <w:tcW w:w="4644" w:type="dxa"/>
            <w:tcBorders>
              <w:top w:val="single" w:sz="4" w:space="0" w:color="auto"/>
              <w:left w:val="single" w:sz="4" w:space="0" w:color="auto"/>
              <w:bottom w:val="single" w:sz="4" w:space="0" w:color="auto"/>
              <w:right w:val="single" w:sz="4" w:space="0" w:color="auto"/>
            </w:tcBorders>
          </w:tcPr>
          <w:p w14:paraId="2400CD60" w14:textId="77777777" w:rsidR="00506DEC" w:rsidRPr="00F60643" w:rsidRDefault="00506DEC" w:rsidP="00506DEC">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DD3AEBF"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AB2E"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ADCBA" w14:textId="77777777" w:rsidR="00506DEC" w:rsidRPr="00F60643" w:rsidRDefault="00506DEC" w:rsidP="00506DEC">
            <w:pPr>
              <w:pStyle w:val="TAL"/>
              <w:snapToGrid w:val="0"/>
            </w:pPr>
          </w:p>
        </w:tc>
      </w:tr>
      <w:tr w:rsidR="00506DEC" w:rsidRPr="00F60643" w14:paraId="7D61F950" w14:textId="77777777" w:rsidTr="00C24C5F">
        <w:tc>
          <w:tcPr>
            <w:tcW w:w="4644" w:type="dxa"/>
          </w:tcPr>
          <w:p w14:paraId="2A3A0CC9" w14:textId="77777777" w:rsidR="00506DEC" w:rsidRPr="00F60643" w:rsidRDefault="00506DEC" w:rsidP="00506DEC">
            <w:pPr>
              <w:pStyle w:val="TAL"/>
              <w:snapToGrid w:val="0"/>
            </w:pPr>
            <w:r w:rsidRPr="00F60643">
              <w:t>}</w:t>
            </w:r>
          </w:p>
        </w:tc>
        <w:tc>
          <w:tcPr>
            <w:tcW w:w="2268" w:type="dxa"/>
          </w:tcPr>
          <w:p w14:paraId="10094520" w14:textId="77777777" w:rsidR="00506DEC" w:rsidRPr="00F60643" w:rsidRDefault="00506DEC" w:rsidP="00506DEC">
            <w:pPr>
              <w:pStyle w:val="TAL"/>
              <w:snapToGrid w:val="0"/>
            </w:pPr>
          </w:p>
        </w:tc>
        <w:tc>
          <w:tcPr>
            <w:tcW w:w="1590" w:type="dxa"/>
          </w:tcPr>
          <w:p w14:paraId="4EADA8C0" w14:textId="77777777" w:rsidR="00506DEC" w:rsidRPr="00F60643" w:rsidRDefault="00506DEC" w:rsidP="00506DEC">
            <w:pPr>
              <w:pStyle w:val="TAL"/>
              <w:snapToGrid w:val="0"/>
            </w:pPr>
          </w:p>
        </w:tc>
        <w:tc>
          <w:tcPr>
            <w:tcW w:w="1245" w:type="dxa"/>
          </w:tcPr>
          <w:p w14:paraId="772FBC91" w14:textId="77777777" w:rsidR="00506DEC" w:rsidRPr="00F60643" w:rsidRDefault="00506DEC" w:rsidP="00506DEC">
            <w:pPr>
              <w:pStyle w:val="TAL"/>
              <w:snapToGrid w:val="0"/>
            </w:pPr>
          </w:p>
        </w:tc>
      </w:tr>
    </w:tbl>
    <w:p w14:paraId="32A66EF8" w14:textId="77777777" w:rsidR="00F663FB" w:rsidRPr="00F60643" w:rsidRDefault="00F663FB" w:rsidP="00F663FB"/>
    <w:p w14:paraId="35FBF224" w14:textId="77777777" w:rsidR="00F663FB" w:rsidRPr="00F60643" w:rsidRDefault="00F663FB" w:rsidP="00F663FB">
      <w:pPr>
        <w:pStyle w:val="TH"/>
        <w:rPr>
          <w:lang w:eastAsia="zh-CN"/>
        </w:rPr>
      </w:pPr>
      <w:r w:rsidRPr="00F60643">
        <w:lastRenderedPageBreak/>
        <w:t>Table 8.1.3.1.1</w:t>
      </w:r>
      <w:r w:rsidR="008C36CF" w:rsidRPr="00F60643">
        <w:t>8</w:t>
      </w:r>
      <w:r w:rsidRPr="00F60643">
        <w:t xml:space="preserve">.1.3.3-6: </w:t>
      </w:r>
      <w:r w:rsidRPr="00F60643">
        <w:rPr>
          <w:i/>
        </w:rPr>
        <w:t>ReportConfigNR-EventA2</w:t>
      </w:r>
      <w:r w:rsidRPr="00F60643">
        <w:t xml:space="preserve"> (Table 8.1.3.1.1</w:t>
      </w:r>
      <w:r w:rsidR="008C36CF" w:rsidRPr="00F60643">
        <w:t>8</w:t>
      </w:r>
      <w:r w:rsidRPr="00F60643">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663FB" w:rsidRPr="00F60643" w14:paraId="17E737E6" w14:textId="77777777" w:rsidTr="00C24C5F">
        <w:tc>
          <w:tcPr>
            <w:tcW w:w="9747" w:type="dxa"/>
            <w:gridSpan w:val="4"/>
            <w:shd w:val="clear" w:color="auto" w:fill="auto"/>
          </w:tcPr>
          <w:p w14:paraId="1D8524F3" w14:textId="6A355D96" w:rsidR="00F663FB" w:rsidRPr="00F60643" w:rsidRDefault="001953B5" w:rsidP="00C24C5F">
            <w:pPr>
              <w:pStyle w:val="TAL"/>
              <w:snapToGrid w:val="0"/>
            </w:pPr>
            <w:r w:rsidRPr="00F60643">
              <w:t>Derivation Path: TS 38.5</w:t>
            </w:r>
            <w:r w:rsidR="00F663FB" w:rsidRPr="00F60643">
              <w:t>08-1 [4] Table 4.6.3-142 with condition EVENT_A2</w:t>
            </w:r>
          </w:p>
        </w:tc>
      </w:tr>
      <w:tr w:rsidR="00F663FB" w:rsidRPr="00F60643" w14:paraId="49DE3A83" w14:textId="77777777" w:rsidTr="00C24C5F">
        <w:tc>
          <w:tcPr>
            <w:tcW w:w="4535" w:type="dxa"/>
            <w:shd w:val="clear" w:color="auto" w:fill="auto"/>
          </w:tcPr>
          <w:p w14:paraId="1C58402F" w14:textId="77777777" w:rsidR="00F663FB" w:rsidRPr="00F60643" w:rsidRDefault="00F663FB" w:rsidP="00C24C5F">
            <w:pPr>
              <w:pStyle w:val="TAH"/>
              <w:snapToGrid w:val="0"/>
            </w:pPr>
            <w:r w:rsidRPr="00F60643">
              <w:t>Information Element</w:t>
            </w:r>
          </w:p>
        </w:tc>
        <w:tc>
          <w:tcPr>
            <w:tcW w:w="2267" w:type="dxa"/>
            <w:shd w:val="clear" w:color="auto" w:fill="auto"/>
          </w:tcPr>
          <w:p w14:paraId="00A30573" w14:textId="77777777" w:rsidR="00F663FB" w:rsidRPr="00F60643" w:rsidRDefault="00F663FB" w:rsidP="00C24C5F">
            <w:pPr>
              <w:pStyle w:val="TAH"/>
              <w:snapToGrid w:val="0"/>
            </w:pPr>
            <w:r w:rsidRPr="00F60643">
              <w:t>Value/remark</w:t>
            </w:r>
          </w:p>
        </w:tc>
        <w:tc>
          <w:tcPr>
            <w:tcW w:w="1700" w:type="dxa"/>
            <w:shd w:val="clear" w:color="auto" w:fill="auto"/>
          </w:tcPr>
          <w:p w14:paraId="0914AD00" w14:textId="77777777" w:rsidR="00F663FB" w:rsidRPr="00F60643" w:rsidRDefault="00F663FB" w:rsidP="00C24C5F">
            <w:pPr>
              <w:pStyle w:val="TAH"/>
              <w:snapToGrid w:val="0"/>
            </w:pPr>
            <w:r w:rsidRPr="00F60643">
              <w:t>Comment</w:t>
            </w:r>
          </w:p>
        </w:tc>
        <w:tc>
          <w:tcPr>
            <w:tcW w:w="1245" w:type="dxa"/>
            <w:shd w:val="clear" w:color="auto" w:fill="auto"/>
          </w:tcPr>
          <w:p w14:paraId="793D9085" w14:textId="77777777" w:rsidR="00F663FB" w:rsidRPr="00F60643" w:rsidRDefault="00F663FB" w:rsidP="00C24C5F">
            <w:pPr>
              <w:pStyle w:val="TAH"/>
              <w:snapToGrid w:val="0"/>
            </w:pPr>
            <w:r w:rsidRPr="00F60643">
              <w:t>Condition</w:t>
            </w:r>
          </w:p>
        </w:tc>
      </w:tr>
      <w:tr w:rsidR="00F663FB" w:rsidRPr="00F60643" w14:paraId="77E9C640" w14:textId="77777777" w:rsidTr="00C24C5F">
        <w:tc>
          <w:tcPr>
            <w:tcW w:w="4535" w:type="dxa"/>
            <w:shd w:val="clear" w:color="auto" w:fill="auto"/>
          </w:tcPr>
          <w:p w14:paraId="6D777CF1" w14:textId="77777777" w:rsidR="00F663FB" w:rsidRPr="00F60643" w:rsidRDefault="00F663FB" w:rsidP="00C24C5F">
            <w:pPr>
              <w:pStyle w:val="TAL"/>
              <w:snapToGrid w:val="0"/>
            </w:pPr>
            <w:proofErr w:type="spellStart"/>
            <w:r w:rsidRPr="00F60643">
              <w:t>ReportConfigNR</w:t>
            </w:r>
            <w:proofErr w:type="spellEnd"/>
            <w:r w:rsidRPr="00F60643">
              <w:t xml:space="preserve"> ::= SEQUENCE {</w:t>
            </w:r>
          </w:p>
        </w:tc>
        <w:tc>
          <w:tcPr>
            <w:tcW w:w="2267" w:type="dxa"/>
            <w:shd w:val="clear" w:color="auto" w:fill="auto"/>
          </w:tcPr>
          <w:p w14:paraId="1C012316" w14:textId="77777777" w:rsidR="00F663FB" w:rsidRPr="00F60643" w:rsidRDefault="00F663FB" w:rsidP="00C24C5F">
            <w:pPr>
              <w:pStyle w:val="TAL"/>
              <w:snapToGrid w:val="0"/>
            </w:pPr>
          </w:p>
        </w:tc>
        <w:tc>
          <w:tcPr>
            <w:tcW w:w="1700" w:type="dxa"/>
            <w:shd w:val="clear" w:color="auto" w:fill="auto"/>
          </w:tcPr>
          <w:p w14:paraId="72ABCE71" w14:textId="77777777" w:rsidR="00F663FB" w:rsidRPr="00F60643" w:rsidRDefault="00F663FB" w:rsidP="00C24C5F">
            <w:pPr>
              <w:pStyle w:val="TAL"/>
              <w:snapToGrid w:val="0"/>
            </w:pPr>
          </w:p>
        </w:tc>
        <w:tc>
          <w:tcPr>
            <w:tcW w:w="1245" w:type="dxa"/>
            <w:shd w:val="clear" w:color="auto" w:fill="auto"/>
          </w:tcPr>
          <w:p w14:paraId="441BC1E2" w14:textId="77777777" w:rsidR="00F663FB" w:rsidRPr="00F60643" w:rsidRDefault="00F663FB" w:rsidP="00C24C5F">
            <w:pPr>
              <w:pStyle w:val="TAL"/>
              <w:snapToGrid w:val="0"/>
            </w:pPr>
          </w:p>
        </w:tc>
      </w:tr>
      <w:tr w:rsidR="00F663FB" w:rsidRPr="00F60643" w14:paraId="1E527ADD" w14:textId="77777777" w:rsidTr="00C24C5F">
        <w:tc>
          <w:tcPr>
            <w:tcW w:w="4535" w:type="dxa"/>
            <w:shd w:val="clear" w:color="auto" w:fill="auto"/>
          </w:tcPr>
          <w:p w14:paraId="5E678C92" w14:textId="77777777" w:rsidR="00F663FB" w:rsidRPr="00F60643" w:rsidRDefault="00F663FB" w:rsidP="00C24C5F">
            <w:pPr>
              <w:pStyle w:val="TAL"/>
              <w:snapToGrid w:val="0"/>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458898AD" w14:textId="77777777" w:rsidR="00F663FB" w:rsidRPr="00F60643" w:rsidRDefault="00F663FB" w:rsidP="00C24C5F">
            <w:pPr>
              <w:pStyle w:val="TAL"/>
              <w:snapToGrid w:val="0"/>
            </w:pPr>
          </w:p>
        </w:tc>
        <w:tc>
          <w:tcPr>
            <w:tcW w:w="1700" w:type="dxa"/>
            <w:shd w:val="clear" w:color="auto" w:fill="auto"/>
          </w:tcPr>
          <w:p w14:paraId="2456044F" w14:textId="77777777" w:rsidR="00F663FB" w:rsidRPr="00F60643" w:rsidRDefault="00F663FB" w:rsidP="00C24C5F">
            <w:pPr>
              <w:pStyle w:val="TAL"/>
              <w:snapToGrid w:val="0"/>
            </w:pPr>
          </w:p>
        </w:tc>
        <w:tc>
          <w:tcPr>
            <w:tcW w:w="1245" w:type="dxa"/>
            <w:shd w:val="clear" w:color="auto" w:fill="auto"/>
          </w:tcPr>
          <w:p w14:paraId="12F00DEA" w14:textId="77777777" w:rsidR="00F663FB" w:rsidRPr="00F60643" w:rsidRDefault="00F663FB" w:rsidP="00C24C5F">
            <w:pPr>
              <w:pStyle w:val="TAL"/>
              <w:snapToGrid w:val="0"/>
            </w:pPr>
          </w:p>
        </w:tc>
      </w:tr>
      <w:tr w:rsidR="00F663FB" w:rsidRPr="00F60643" w14:paraId="642E2214" w14:textId="77777777" w:rsidTr="00C24C5F">
        <w:tc>
          <w:tcPr>
            <w:tcW w:w="4535" w:type="dxa"/>
            <w:shd w:val="clear" w:color="auto" w:fill="auto"/>
          </w:tcPr>
          <w:p w14:paraId="5D40343E" w14:textId="77777777" w:rsidR="00F663FB" w:rsidRPr="00F60643" w:rsidRDefault="00F663FB" w:rsidP="00C24C5F">
            <w:pPr>
              <w:pStyle w:val="TAL"/>
              <w:snapToGrid w:val="0"/>
            </w:pPr>
            <w:r w:rsidRPr="00F60643">
              <w:t xml:space="preserve">    </w:t>
            </w:r>
            <w:proofErr w:type="spellStart"/>
            <w:r w:rsidRPr="00F60643">
              <w:t>eventTriggered</w:t>
            </w:r>
            <w:proofErr w:type="spellEnd"/>
            <w:r w:rsidRPr="00F60643">
              <w:t xml:space="preserve"> SEQUENCE {</w:t>
            </w:r>
          </w:p>
        </w:tc>
        <w:tc>
          <w:tcPr>
            <w:tcW w:w="2267" w:type="dxa"/>
            <w:shd w:val="clear" w:color="auto" w:fill="auto"/>
          </w:tcPr>
          <w:p w14:paraId="03212510" w14:textId="77777777" w:rsidR="00F663FB" w:rsidRPr="00F60643" w:rsidRDefault="00F663FB" w:rsidP="00C24C5F">
            <w:pPr>
              <w:pStyle w:val="TAL"/>
              <w:snapToGrid w:val="0"/>
            </w:pPr>
          </w:p>
        </w:tc>
        <w:tc>
          <w:tcPr>
            <w:tcW w:w="1700" w:type="dxa"/>
            <w:shd w:val="clear" w:color="auto" w:fill="auto"/>
          </w:tcPr>
          <w:p w14:paraId="299797ED" w14:textId="77777777" w:rsidR="00F663FB" w:rsidRPr="00F60643" w:rsidRDefault="00F663FB" w:rsidP="00C24C5F">
            <w:pPr>
              <w:pStyle w:val="TAL"/>
              <w:snapToGrid w:val="0"/>
            </w:pPr>
          </w:p>
        </w:tc>
        <w:tc>
          <w:tcPr>
            <w:tcW w:w="1245" w:type="dxa"/>
            <w:shd w:val="clear" w:color="auto" w:fill="auto"/>
          </w:tcPr>
          <w:p w14:paraId="37AC3305" w14:textId="77777777" w:rsidR="00F663FB" w:rsidRPr="00F60643" w:rsidRDefault="00F663FB" w:rsidP="00C24C5F">
            <w:pPr>
              <w:pStyle w:val="TAL"/>
              <w:snapToGrid w:val="0"/>
            </w:pPr>
          </w:p>
        </w:tc>
      </w:tr>
      <w:tr w:rsidR="00F663FB" w:rsidRPr="00F60643" w14:paraId="35D287C2" w14:textId="77777777" w:rsidTr="00C24C5F">
        <w:tc>
          <w:tcPr>
            <w:tcW w:w="4535" w:type="dxa"/>
            <w:shd w:val="clear" w:color="auto" w:fill="auto"/>
          </w:tcPr>
          <w:p w14:paraId="58DE3C3F" w14:textId="77777777" w:rsidR="00F663FB" w:rsidRPr="00F60643" w:rsidRDefault="00F663FB" w:rsidP="00C24C5F">
            <w:pPr>
              <w:pStyle w:val="TAL"/>
              <w:snapToGrid w:val="0"/>
            </w:pPr>
            <w:r w:rsidRPr="00F60643">
              <w:t xml:space="preserve">      </w:t>
            </w:r>
            <w:proofErr w:type="spellStart"/>
            <w:r w:rsidRPr="00F60643">
              <w:t>eventId</w:t>
            </w:r>
            <w:proofErr w:type="spellEnd"/>
            <w:r w:rsidRPr="00F60643">
              <w:t xml:space="preserve"> CHOICE {</w:t>
            </w:r>
          </w:p>
        </w:tc>
        <w:tc>
          <w:tcPr>
            <w:tcW w:w="2267" w:type="dxa"/>
            <w:shd w:val="clear" w:color="auto" w:fill="auto"/>
          </w:tcPr>
          <w:p w14:paraId="60BA14B3" w14:textId="77777777" w:rsidR="00F663FB" w:rsidRPr="00F60643" w:rsidRDefault="00F663FB" w:rsidP="00C24C5F">
            <w:pPr>
              <w:pStyle w:val="TAL"/>
              <w:snapToGrid w:val="0"/>
            </w:pPr>
          </w:p>
        </w:tc>
        <w:tc>
          <w:tcPr>
            <w:tcW w:w="1700" w:type="dxa"/>
            <w:shd w:val="clear" w:color="auto" w:fill="auto"/>
          </w:tcPr>
          <w:p w14:paraId="5DB912BC" w14:textId="77777777" w:rsidR="00F663FB" w:rsidRPr="00F60643" w:rsidRDefault="00F663FB" w:rsidP="00C24C5F">
            <w:pPr>
              <w:pStyle w:val="TAL"/>
              <w:snapToGrid w:val="0"/>
            </w:pPr>
          </w:p>
        </w:tc>
        <w:tc>
          <w:tcPr>
            <w:tcW w:w="1245" w:type="dxa"/>
            <w:shd w:val="clear" w:color="auto" w:fill="auto"/>
          </w:tcPr>
          <w:p w14:paraId="20108BDE" w14:textId="77777777" w:rsidR="00F663FB" w:rsidRPr="00F60643" w:rsidRDefault="00F663FB" w:rsidP="00C24C5F">
            <w:pPr>
              <w:pStyle w:val="TAL"/>
              <w:snapToGrid w:val="0"/>
            </w:pPr>
          </w:p>
        </w:tc>
      </w:tr>
      <w:tr w:rsidR="00F663FB" w:rsidRPr="00F60643" w14:paraId="211DC2DD" w14:textId="77777777" w:rsidTr="00C24C5F">
        <w:tc>
          <w:tcPr>
            <w:tcW w:w="4535" w:type="dxa"/>
            <w:shd w:val="clear" w:color="auto" w:fill="auto"/>
          </w:tcPr>
          <w:p w14:paraId="68AEFB96" w14:textId="77777777" w:rsidR="00F663FB" w:rsidRPr="00F60643" w:rsidRDefault="00F663FB" w:rsidP="00C24C5F">
            <w:pPr>
              <w:pStyle w:val="TAL"/>
              <w:snapToGrid w:val="0"/>
            </w:pPr>
            <w:r w:rsidRPr="00F60643">
              <w:t xml:space="preserve">        eventA</w:t>
            </w:r>
            <w:r w:rsidRPr="00F60643">
              <w:rPr>
                <w:lang w:eastAsia="zh-CN"/>
              </w:rPr>
              <w:t>2</w:t>
            </w:r>
            <w:r w:rsidRPr="00F60643">
              <w:t xml:space="preserve"> SEQUENCE {</w:t>
            </w:r>
          </w:p>
        </w:tc>
        <w:tc>
          <w:tcPr>
            <w:tcW w:w="2267" w:type="dxa"/>
            <w:shd w:val="clear" w:color="auto" w:fill="auto"/>
          </w:tcPr>
          <w:p w14:paraId="1BF688BB" w14:textId="77777777" w:rsidR="00F663FB" w:rsidRPr="00F60643" w:rsidRDefault="00F663FB" w:rsidP="00C24C5F">
            <w:pPr>
              <w:pStyle w:val="TAL"/>
              <w:snapToGrid w:val="0"/>
            </w:pPr>
          </w:p>
        </w:tc>
        <w:tc>
          <w:tcPr>
            <w:tcW w:w="1700" w:type="dxa"/>
            <w:shd w:val="clear" w:color="auto" w:fill="auto"/>
          </w:tcPr>
          <w:p w14:paraId="5BE81C3D" w14:textId="77777777" w:rsidR="00F663FB" w:rsidRPr="00F60643" w:rsidRDefault="00F663FB" w:rsidP="00C24C5F">
            <w:pPr>
              <w:pStyle w:val="TAL"/>
              <w:snapToGrid w:val="0"/>
            </w:pPr>
          </w:p>
        </w:tc>
        <w:tc>
          <w:tcPr>
            <w:tcW w:w="1245" w:type="dxa"/>
            <w:shd w:val="clear" w:color="auto" w:fill="auto"/>
          </w:tcPr>
          <w:p w14:paraId="729033BD" w14:textId="77777777" w:rsidR="00F663FB" w:rsidRPr="00F60643" w:rsidRDefault="00F663FB" w:rsidP="00C24C5F">
            <w:pPr>
              <w:pStyle w:val="TAL"/>
              <w:snapToGrid w:val="0"/>
            </w:pPr>
          </w:p>
        </w:tc>
      </w:tr>
      <w:tr w:rsidR="00F663FB" w:rsidRPr="00F60643" w14:paraId="50939632" w14:textId="77777777" w:rsidTr="00C24C5F">
        <w:tc>
          <w:tcPr>
            <w:tcW w:w="4535" w:type="dxa"/>
            <w:tcBorders>
              <w:bottom w:val="single" w:sz="4" w:space="0" w:color="000000"/>
            </w:tcBorders>
            <w:shd w:val="clear" w:color="auto" w:fill="auto"/>
          </w:tcPr>
          <w:p w14:paraId="0DC94CAA" w14:textId="77777777" w:rsidR="00F663FB" w:rsidRPr="00F60643" w:rsidRDefault="00F663FB" w:rsidP="00C24C5F">
            <w:pPr>
              <w:pStyle w:val="TAL"/>
              <w:snapToGrid w:val="0"/>
              <w:rPr>
                <w:lang w:eastAsia="zh-CN"/>
              </w:rPr>
            </w:pPr>
            <w:r w:rsidRPr="00F60643">
              <w:t xml:space="preserve">          </w:t>
            </w:r>
            <w:r w:rsidRPr="00F60643">
              <w:rPr>
                <w:lang w:eastAsia="en-US"/>
              </w:rPr>
              <w:t xml:space="preserve">a2-Threshold SEQUENCE </w:t>
            </w:r>
            <w:r w:rsidRPr="00F60643">
              <w:t>{</w:t>
            </w:r>
          </w:p>
        </w:tc>
        <w:tc>
          <w:tcPr>
            <w:tcW w:w="2267" w:type="dxa"/>
            <w:shd w:val="clear" w:color="auto" w:fill="auto"/>
          </w:tcPr>
          <w:p w14:paraId="7E8EC7F5" w14:textId="77777777" w:rsidR="00F663FB" w:rsidRPr="00F60643" w:rsidRDefault="00F663FB" w:rsidP="00C24C5F">
            <w:pPr>
              <w:pStyle w:val="TAL"/>
              <w:snapToGrid w:val="0"/>
            </w:pPr>
          </w:p>
        </w:tc>
        <w:tc>
          <w:tcPr>
            <w:tcW w:w="1700" w:type="dxa"/>
            <w:shd w:val="clear" w:color="auto" w:fill="auto"/>
          </w:tcPr>
          <w:p w14:paraId="4699F6AB" w14:textId="77777777" w:rsidR="00F663FB" w:rsidRPr="00F60643" w:rsidRDefault="00F663FB" w:rsidP="00C24C5F">
            <w:pPr>
              <w:pStyle w:val="TAL"/>
              <w:snapToGrid w:val="0"/>
            </w:pPr>
          </w:p>
        </w:tc>
        <w:tc>
          <w:tcPr>
            <w:tcW w:w="1245" w:type="dxa"/>
            <w:shd w:val="clear" w:color="auto" w:fill="auto"/>
          </w:tcPr>
          <w:p w14:paraId="1B98D0EB" w14:textId="77777777" w:rsidR="00F663FB" w:rsidRPr="00F60643" w:rsidRDefault="00F663FB" w:rsidP="00C24C5F">
            <w:pPr>
              <w:pStyle w:val="TAL"/>
              <w:snapToGrid w:val="0"/>
            </w:pPr>
          </w:p>
        </w:tc>
      </w:tr>
      <w:tr w:rsidR="00F663FB" w:rsidRPr="00F60643" w14:paraId="166770C1" w14:textId="77777777" w:rsidTr="00C24C5F">
        <w:tc>
          <w:tcPr>
            <w:tcW w:w="4535" w:type="dxa"/>
            <w:tcBorders>
              <w:bottom w:val="nil"/>
            </w:tcBorders>
            <w:shd w:val="clear" w:color="auto" w:fill="auto"/>
          </w:tcPr>
          <w:p w14:paraId="48F5D94D" w14:textId="77777777" w:rsidR="00F663FB" w:rsidRPr="00F60643" w:rsidRDefault="00F663FB" w:rsidP="00C24C5F">
            <w:pPr>
              <w:pStyle w:val="TAL"/>
              <w:snapToGrid w:val="0"/>
            </w:pPr>
            <w:r w:rsidRPr="00F60643">
              <w:t xml:space="preserve">            </w:t>
            </w:r>
            <w:proofErr w:type="spellStart"/>
            <w:r w:rsidRPr="00F60643">
              <w:t>rsrp</w:t>
            </w:r>
            <w:proofErr w:type="spellEnd"/>
          </w:p>
        </w:tc>
        <w:tc>
          <w:tcPr>
            <w:tcW w:w="2267" w:type="dxa"/>
            <w:shd w:val="clear" w:color="auto" w:fill="auto"/>
          </w:tcPr>
          <w:p w14:paraId="1A9E3059" w14:textId="77777777" w:rsidR="00F663FB" w:rsidRPr="00F60643" w:rsidRDefault="00F80636" w:rsidP="00C24C5F">
            <w:pPr>
              <w:pStyle w:val="TAL"/>
              <w:snapToGrid w:val="0"/>
            </w:pPr>
            <w:r w:rsidRPr="00F60643">
              <w:t>67</w:t>
            </w:r>
          </w:p>
        </w:tc>
        <w:tc>
          <w:tcPr>
            <w:tcW w:w="1700" w:type="dxa"/>
            <w:shd w:val="clear" w:color="auto" w:fill="auto"/>
          </w:tcPr>
          <w:p w14:paraId="41B183D9" w14:textId="451ADAC6" w:rsidR="00F663FB" w:rsidRPr="00F60643" w:rsidRDefault="00F663FB" w:rsidP="00C24C5F">
            <w:pPr>
              <w:pStyle w:val="TAL"/>
              <w:snapToGrid w:val="0"/>
              <w:rPr>
                <w:lang w:eastAsia="zh-CN"/>
              </w:rPr>
            </w:pPr>
            <w:r w:rsidRPr="00F60643">
              <w:t>-</w:t>
            </w:r>
            <w:r w:rsidR="00423105" w:rsidRPr="00F60643">
              <w:t>89</w:t>
            </w:r>
            <w:r w:rsidRPr="00F60643">
              <w:t>dBm</w:t>
            </w:r>
          </w:p>
        </w:tc>
        <w:tc>
          <w:tcPr>
            <w:tcW w:w="1245" w:type="dxa"/>
            <w:shd w:val="clear" w:color="auto" w:fill="auto"/>
          </w:tcPr>
          <w:p w14:paraId="521BFA8A" w14:textId="77777777" w:rsidR="00F663FB" w:rsidRPr="00F60643" w:rsidRDefault="00F663FB" w:rsidP="00C24C5F">
            <w:pPr>
              <w:pStyle w:val="TAL"/>
              <w:snapToGrid w:val="0"/>
            </w:pPr>
            <w:r w:rsidRPr="00F60643">
              <w:t>FR1</w:t>
            </w:r>
          </w:p>
        </w:tc>
      </w:tr>
      <w:tr w:rsidR="00F663FB" w:rsidRPr="00F60643" w14:paraId="5ACA9015" w14:textId="77777777" w:rsidTr="00C24C5F">
        <w:tc>
          <w:tcPr>
            <w:tcW w:w="4535" w:type="dxa"/>
            <w:tcBorders>
              <w:top w:val="nil"/>
            </w:tcBorders>
            <w:shd w:val="clear" w:color="auto" w:fill="auto"/>
          </w:tcPr>
          <w:p w14:paraId="195D4FD1" w14:textId="77777777" w:rsidR="00F663FB" w:rsidRPr="00F60643" w:rsidRDefault="00F663FB" w:rsidP="00C24C5F">
            <w:pPr>
              <w:pStyle w:val="TAL"/>
              <w:snapToGrid w:val="0"/>
            </w:pPr>
          </w:p>
        </w:tc>
        <w:tc>
          <w:tcPr>
            <w:tcW w:w="2267" w:type="dxa"/>
            <w:shd w:val="clear" w:color="auto" w:fill="auto"/>
          </w:tcPr>
          <w:p w14:paraId="2BCBC524" w14:textId="77777777" w:rsidR="00F663FB" w:rsidRPr="00F60643" w:rsidRDefault="00F663FB" w:rsidP="00C24C5F">
            <w:pPr>
              <w:pStyle w:val="TAL"/>
              <w:snapToGrid w:val="0"/>
            </w:pPr>
            <w:r w:rsidRPr="00F60643">
              <w:t>FFS</w:t>
            </w:r>
          </w:p>
        </w:tc>
        <w:tc>
          <w:tcPr>
            <w:tcW w:w="1700" w:type="dxa"/>
            <w:shd w:val="clear" w:color="auto" w:fill="auto"/>
          </w:tcPr>
          <w:p w14:paraId="4356C31B" w14:textId="77777777" w:rsidR="00F663FB" w:rsidRPr="00F60643" w:rsidRDefault="00F663FB" w:rsidP="00C24C5F">
            <w:pPr>
              <w:pStyle w:val="TAL"/>
              <w:snapToGrid w:val="0"/>
              <w:rPr>
                <w:lang w:eastAsia="zh-CN"/>
              </w:rPr>
            </w:pPr>
          </w:p>
        </w:tc>
        <w:tc>
          <w:tcPr>
            <w:tcW w:w="1245" w:type="dxa"/>
            <w:shd w:val="clear" w:color="auto" w:fill="auto"/>
          </w:tcPr>
          <w:p w14:paraId="7287B228" w14:textId="77777777" w:rsidR="00F663FB" w:rsidRPr="00F60643" w:rsidRDefault="00F663FB" w:rsidP="00C24C5F">
            <w:pPr>
              <w:pStyle w:val="TAL"/>
              <w:snapToGrid w:val="0"/>
            </w:pPr>
            <w:r w:rsidRPr="00F60643">
              <w:t>FR2</w:t>
            </w:r>
          </w:p>
        </w:tc>
      </w:tr>
      <w:tr w:rsidR="00F663FB" w:rsidRPr="00F60643" w14:paraId="2C81ED92" w14:textId="77777777" w:rsidTr="00C24C5F">
        <w:tc>
          <w:tcPr>
            <w:tcW w:w="4535" w:type="dxa"/>
            <w:shd w:val="clear" w:color="auto" w:fill="auto"/>
          </w:tcPr>
          <w:p w14:paraId="280650AB" w14:textId="77777777" w:rsidR="00F663FB" w:rsidRPr="00F60643" w:rsidRDefault="00F663FB" w:rsidP="00C24C5F">
            <w:pPr>
              <w:pStyle w:val="TAL"/>
              <w:snapToGrid w:val="0"/>
            </w:pPr>
            <w:r w:rsidRPr="00F60643">
              <w:t xml:space="preserve">          }</w:t>
            </w:r>
          </w:p>
        </w:tc>
        <w:tc>
          <w:tcPr>
            <w:tcW w:w="2267" w:type="dxa"/>
            <w:shd w:val="clear" w:color="auto" w:fill="auto"/>
          </w:tcPr>
          <w:p w14:paraId="15517E33" w14:textId="77777777" w:rsidR="00F663FB" w:rsidRPr="00F60643" w:rsidRDefault="00F663FB" w:rsidP="00C24C5F">
            <w:pPr>
              <w:pStyle w:val="TAL"/>
              <w:snapToGrid w:val="0"/>
            </w:pPr>
          </w:p>
        </w:tc>
        <w:tc>
          <w:tcPr>
            <w:tcW w:w="1700" w:type="dxa"/>
            <w:shd w:val="clear" w:color="auto" w:fill="auto"/>
          </w:tcPr>
          <w:p w14:paraId="72632857" w14:textId="77777777" w:rsidR="00F663FB" w:rsidRPr="00F60643" w:rsidRDefault="00F663FB" w:rsidP="00C24C5F">
            <w:pPr>
              <w:pStyle w:val="TAL"/>
              <w:snapToGrid w:val="0"/>
              <w:rPr>
                <w:lang w:eastAsia="zh-CN"/>
              </w:rPr>
            </w:pPr>
          </w:p>
        </w:tc>
        <w:tc>
          <w:tcPr>
            <w:tcW w:w="1245" w:type="dxa"/>
            <w:shd w:val="clear" w:color="auto" w:fill="auto"/>
          </w:tcPr>
          <w:p w14:paraId="610F8C30" w14:textId="77777777" w:rsidR="00F663FB" w:rsidRPr="00F60643" w:rsidRDefault="00F663FB" w:rsidP="00C24C5F">
            <w:pPr>
              <w:pStyle w:val="TAL"/>
              <w:snapToGrid w:val="0"/>
            </w:pPr>
          </w:p>
        </w:tc>
      </w:tr>
      <w:tr w:rsidR="00F663FB" w:rsidRPr="00F60643" w14:paraId="724729E0" w14:textId="77777777" w:rsidTr="00C24C5F">
        <w:tc>
          <w:tcPr>
            <w:tcW w:w="4535" w:type="dxa"/>
            <w:shd w:val="clear" w:color="auto" w:fill="auto"/>
          </w:tcPr>
          <w:p w14:paraId="0F83D59B" w14:textId="77777777" w:rsidR="00F663FB" w:rsidRPr="00F60643" w:rsidRDefault="00F663FB" w:rsidP="00C24C5F">
            <w:pPr>
              <w:pStyle w:val="TAL"/>
              <w:snapToGrid w:val="0"/>
            </w:pPr>
            <w:r w:rsidRPr="00F60643">
              <w:t xml:space="preserve">        }</w:t>
            </w:r>
          </w:p>
        </w:tc>
        <w:tc>
          <w:tcPr>
            <w:tcW w:w="2267" w:type="dxa"/>
            <w:shd w:val="clear" w:color="auto" w:fill="auto"/>
          </w:tcPr>
          <w:p w14:paraId="4FA64D6F" w14:textId="77777777" w:rsidR="00F663FB" w:rsidRPr="00F60643" w:rsidRDefault="00F663FB" w:rsidP="00C24C5F">
            <w:pPr>
              <w:pStyle w:val="TAL"/>
              <w:snapToGrid w:val="0"/>
            </w:pPr>
          </w:p>
        </w:tc>
        <w:tc>
          <w:tcPr>
            <w:tcW w:w="1700" w:type="dxa"/>
            <w:shd w:val="clear" w:color="auto" w:fill="auto"/>
          </w:tcPr>
          <w:p w14:paraId="39F58905" w14:textId="77777777" w:rsidR="00F663FB" w:rsidRPr="00F60643" w:rsidRDefault="00F663FB" w:rsidP="00C24C5F">
            <w:pPr>
              <w:pStyle w:val="TAL"/>
              <w:snapToGrid w:val="0"/>
            </w:pPr>
          </w:p>
        </w:tc>
        <w:tc>
          <w:tcPr>
            <w:tcW w:w="1245" w:type="dxa"/>
            <w:shd w:val="clear" w:color="auto" w:fill="auto"/>
          </w:tcPr>
          <w:p w14:paraId="1B965BA9" w14:textId="77777777" w:rsidR="00F663FB" w:rsidRPr="00F60643" w:rsidRDefault="00F663FB" w:rsidP="00C24C5F">
            <w:pPr>
              <w:pStyle w:val="TAL"/>
              <w:snapToGrid w:val="0"/>
            </w:pPr>
          </w:p>
        </w:tc>
      </w:tr>
      <w:tr w:rsidR="00F663FB" w:rsidRPr="00F60643" w14:paraId="5FC110AD" w14:textId="77777777" w:rsidTr="00C24C5F">
        <w:tc>
          <w:tcPr>
            <w:tcW w:w="4535" w:type="dxa"/>
            <w:shd w:val="clear" w:color="auto" w:fill="auto"/>
          </w:tcPr>
          <w:p w14:paraId="2F1E5B28" w14:textId="77777777" w:rsidR="00F663FB" w:rsidRPr="00F60643" w:rsidRDefault="00F663FB" w:rsidP="00C24C5F">
            <w:pPr>
              <w:pStyle w:val="TAL"/>
              <w:snapToGrid w:val="0"/>
            </w:pPr>
            <w:r w:rsidRPr="00F60643">
              <w:t xml:space="preserve">      }</w:t>
            </w:r>
          </w:p>
        </w:tc>
        <w:tc>
          <w:tcPr>
            <w:tcW w:w="2267" w:type="dxa"/>
            <w:shd w:val="clear" w:color="auto" w:fill="auto"/>
          </w:tcPr>
          <w:p w14:paraId="3A9BCCD9" w14:textId="77777777" w:rsidR="00F663FB" w:rsidRPr="00F60643" w:rsidRDefault="00F663FB" w:rsidP="00C24C5F">
            <w:pPr>
              <w:pStyle w:val="TAL"/>
              <w:snapToGrid w:val="0"/>
            </w:pPr>
          </w:p>
        </w:tc>
        <w:tc>
          <w:tcPr>
            <w:tcW w:w="1700" w:type="dxa"/>
            <w:shd w:val="clear" w:color="auto" w:fill="auto"/>
          </w:tcPr>
          <w:p w14:paraId="060E66F8" w14:textId="77777777" w:rsidR="00F663FB" w:rsidRPr="00F60643" w:rsidRDefault="00F663FB" w:rsidP="00C24C5F">
            <w:pPr>
              <w:pStyle w:val="TAL"/>
              <w:snapToGrid w:val="0"/>
            </w:pPr>
          </w:p>
        </w:tc>
        <w:tc>
          <w:tcPr>
            <w:tcW w:w="1245" w:type="dxa"/>
            <w:shd w:val="clear" w:color="auto" w:fill="auto"/>
          </w:tcPr>
          <w:p w14:paraId="7190EC2B" w14:textId="77777777" w:rsidR="00F663FB" w:rsidRPr="00F60643" w:rsidRDefault="00F663FB" w:rsidP="00C24C5F">
            <w:pPr>
              <w:pStyle w:val="TAL"/>
              <w:snapToGrid w:val="0"/>
            </w:pPr>
          </w:p>
        </w:tc>
      </w:tr>
      <w:tr w:rsidR="00F663FB" w:rsidRPr="00F60643" w14:paraId="2322597B" w14:textId="77777777" w:rsidTr="00C24C5F">
        <w:tc>
          <w:tcPr>
            <w:tcW w:w="4535" w:type="dxa"/>
            <w:shd w:val="clear" w:color="auto" w:fill="auto"/>
          </w:tcPr>
          <w:p w14:paraId="0CA99BC9" w14:textId="77777777" w:rsidR="00F663FB" w:rsidRPr="00F60643" w:rsidRDefault="00F663FB" w:rsidP="00C24C5F">
            <w:pPr>
              <w:pStyle w:val="TAL"/>
              <w:snapToGrid w:val="0"/>
            </w:pPr>
            <w:r w:rsidRPr="00F60643">
              <w:t xml:space="preserve">      </w:t>
            </w:r>
            <w:proofErr w:type="spellStart"/>
            <w:r w:rsidRPr="00F60643">
              <w:t>reportAmount</w:t>
            </w:r>
            <w:proofErr w:type="spellEnd"/>
            <w:r w:rsidRPr="00F60643">
              <w:t xml:space="preserve"> </w:t>
            </w:r>
          </w:p>
        </w:tc>
        <w:tc>
          <w:tcPr>
            <w:tcW w:w="2267" w:type="dxa"/>
            <w:shd w:val="clear" w:color="auto" w:fill="auto"/>
          </w:tcPr>
          <w:p w14:paraId="61CA26D0" w14:textId="77777777" w:rsidR="00F663FB" w:rsidRPr="00F60643" w:rsidRDefault="00F663FB" w:rsidP="00C24C5F">
            <w:pPr>
              <w:pStyle w:val="TAL"/>
              <w:snapToGrid w:val="0"/>
            </w:pPr>
            <w:r w:rsidRPr="00F60643">
              <w:rPr>
                <w:lang w:eastAsia="zh-CN"/>
              </w:rPr>
              <w:t>r1</w:t>
            </w:r>
          </w:p>
        </w:tc>
        <w:tc>
          <w:tcPr>
            <w:tcW w:w="1700" w:type="dxa"/>
            <w:shd w:val="clear" w:color="auto" w:fill="auto"/>
          </w:tcPr>
          <w:p w14:paraId="233FEDA1" w14:textId="77777777" w:rsidR="00F663FB" w:rsidRPr="00F60643" w:rsidRDefault="00F663FB" w:rsidP="00C24C5F">
            <w:pPr>
              <w:pStyle w:val="TAL"/>
              <w:snapToGrid w:val="0"/>
            </w:pPr>
          </w:p>
        </w:tc>
        <w:tc>
          <w:tcPr>
            <w:tcW w:w="1245" w:type="dxa"/>
            <w:shd w:val="clear" w:color="auto" w:fill="auto"/>
          </w:tcPr>
          <w:p w14:paraId="668BFAD3" w14:textId="77777777" w:rsidR="00F663FB" w:rsidRPr="00F60643" w:rsidRDefault="00F663FB" w:rsidP="00C24C5F">
            <w:pPr>
              <w:pStyle w:val="TAL"/>
              <w:snapToGrid w:val="0"/>
            </w:pPr>
          </w:p>
        </w:tc>
      </w:tr>
      <w:tr w:rsidR="00F663FB" w:rsidRPr="00F60643" w14:paraId="30A102B4" w14:textId="77777777" w:rsidTr="00C24C5F">
        <w:tc>
          <w:tcPr>
            <w:tcW w:w="4535" w:type="dxa"/>
            <w:shd w:val="clear" w:color="auto" w:fill="auto"/>
          </w:tcPr>
          <w:p w14:paraId="77CF7B94" w14:textId="77777777" w:rsidR="00F663FB" w:rsidRPr="00F60643" w:rsidRDefault="00F663FB" w:rsidP="00C24C5F">
            <w:pPr>
              <w:pStyle w:val="TAL"/>
              <w:snapToGrid w:val="0"/>
            </w:pPr>
            <w:r w:rsidRPr="00F60643">
              <w:t xml:space="preserve">      </w:t>
            </w:r>
            <w:proofErr w:type="spellStart"/>
            <w:r w:rsidRPr="00F60643">
              <w:t>reportQuantityCell</w:t>
            </w:r>
            <w:proofErr w:type="spellEnd"/>
            <w:r w:rsidRPr="00F60643">
              <w:t xml:space="preserve"> SEQUENCE {</w:t>
            </w:r>
          </w:p>
        </w:tc>
        <w:tc>
          <w:tcPr>
            <w:tcW w:w="2267" w:type="dxa"/>
            <w:shd w:val="clear" w:color="auto" w:fill="auto"/>
          </w:tcPr>
          <w:p w14:paraId="6DC4C9EF" w14:textId="77777777" w:rsidR="00F663FB" w:rsidRPr="00F60643" w:rsidRDefault="00F663FB" w:rsidP="00C24C5F">
            <w:pPr>
              <w:pStyle w:val="TAL"/>
              <w:snapToGrid w:val="0"/>
            </w:pPr>
          </w:p>
        </w:tc>
        <w:tc>
          <w:tcPr>
            <w:tcW w:w="1700" w:type="dxa"/>
            <w:shd w:val="clear" w:color="auto" w:fill="auto"/>
          </w:tcPr>
          <w:p w14:paraId="3183C8B1" w14:textId="77777777" w:rsidR="00F663FB" w:rsidRPr="00F60643" w:rsidRDefault="00F663FB" w:rsidP="00C24C5F">
            <w:pPr>
              <w:pStyle w:val="TAL"/>
              <w:snapToGrid w:val="0"/>
            </w:pPr>
          </w:p>
        </w:tc>
        <w:tc>
          <w:tcPr>
            <w:tcW w:w="1245" w:type="dxa"/>
            <w:shd w:val="clear" w:color="auto" w:fill="auto"/>
          </w:tcPr>
          <w:p w14:paraId="27B6F350" w14:textId="77777777" w:rsidR="00F663FB" w:rsidRPr="00F60643" w:rsidRDefault="00F663FB" w:rsidP="00C24C5F">
            <w:pPr>
              <w:pStyle w:val="TAL"/>
              <w:snapToGrid w:val="0"/>
            </w:pPr>
          </w:p>
        </w:tc>
      </w:tr>
      <w:tr w:rsidR="00F663FB" w:rsidRPr="00F60643" w14:paraId="057E48C6" w14:textId="77777777" w:rsidTr="00C24C5F">
        <w:tc>
          <w:tcPr>
            <w:tcW w:w="4535" w:type="dxa"/>
            <w:shd w:val="clear" w:color="auto" w:fill="auto"/>
          </w:tcPr>
          <w:p w14:paraId="2BF18789" w14:textId="77777777" w:rsidR="00F663FB" w:rsidRPr="00F60643" w:rsidRDefault="00F663FB" w:rsidP="00C24C5F">
            <w:pPr>
              <w:pStyle w:val="TAL"/>
              <w:snapToGrid w:val="0"/>
            </w:pPr>
            <w:r w:rsidRPr="00F60643">
              <w:t xml:space="preserve">        </w:t>
            </w:r>
            <w:proofErr w:type="spellStart"/>
            <w:r w:rsidRPr="00F60643">
              <w:t>rsrp</w:t>
            </w:r>
            <w:proofErr w:type="spellEnd"/>
          </w:p>
        </w:tc>
        <w:tc>
          <w:tcPr>
            <w:tcW w:w="2267" w:type="dxa"/>
            <w:shd w:val="clear" w:color="auto" w:fill="auto"/>
          </w:tcPr>
          <w:p w14:paraId="6BE96BEF" w14:textId="77777777" w:rsidR="00F663FB" w:rsidRPr="00F60643" w:rsidRDefault="00F663FB" w:rsidP="00C24C5F">
            <w:pPr>
              <w:pStyle w:val="TAL"/>
              <w:snapToGrid w:val="0"/>
            </w:pPr>
            <w:r w:rsidRPr="00F60643">
              <w:t>true</w:t>
            </w:r>
          </w:p>
        </w:tc>
        <w:tc>
          <w:tcPr>
            <w:tcW w:w="1700" w:type="dxa"/>
            <w:shd w:val="clear" w:color="auto" w:fill="auto"/>
          </w:tcPr>
          <w:p w14:paraId="74DE8F81" w14:textId="77777777" w:rsidR="00F663FB" w:rsidRPr="00F60643" w:rsidRDefault="00F663FB" w:rsidP="00C24C5F">
            <w:pPr>
              <w:pStyle w:val="TAL"/>
              <w:snapToGrid w:val="0"/>
            </w:pPr>
          </w:p>
        </w:tc>
        <w:tc>
          <w:tcPr>
            <w:tcW w:w="1245" w:type="dxa"/>
            <w:shd w:val="clear" w:color="auto" w:fill="auto"/>
          </w:tcPr>
          <w:p w14:paraId="1934466B" w14:textId="77777777" w:rsidR="00F663FB" w:rsidRPr="00F60643" w:rsidRDefault="00F663FB" w:rsidP="00C24C5F">
            <w:pPr>
              <w:pStyle w:val="TAL"/>
              <w:snapToGrid w:val="0"/>
            </w:pPr>
          </w:p>
        </w:tc>
      </w:tr>
      <w:tr w:rsidR="00F663FB" w:rsidRPr="00F60643" w14:paraId="4DEEA16A" w14:textId="77777777" w:rsidTr="00C24C5F">
        <w:tc>
          <w:tcPr>
            <w:tcW w:w="4535" w:type="dxa"/>
            <w:shd w:val="clear" w:color="auto" w:fill="auto"/>
          </w:tcPr>
          <w:p w14:paraId="58BA757F" w14:textId="77777777" w:rsidR="00F663FB" w:rsidRPr="00F60643" w:rsidRDefault="00F663FB" w:rsidP="00C24C5F">
            <w:pPr>
              <w:pStyle w:val="TAL"/>
              <w:snapToGrid w:val="0"/>
            </w:pPr>
            <w:r w:rsidRPr="00F60643">
              <w:rPr>
                <w:lang w:eastAsia="zh-CN"/>
              </w:rPr>
              <w:t xml:space="preserve">        </w:t>
            </w:r>
            <w:proofErr w:type="spellStart"/>
            <w:r w:rsidRPr="00F60643">
              <w:rPr>
                <w:lang w:eastAsia="zh-CN"/>
              </w:rPr>
              <w:t>rsrq</w:t>
            </w:r>
            <w:proofErr w:type="spellEnd"/>
          </w:p>
        </w:tc>
        <w:tc>
          <w:tcPr>
            <w:tcW w:w="2267" w:type="dxa"/>
            <w:shd w:val="clear" w:color="auto" w:fill="auto"/>
          </w:tcPr>
          <w:p w14:paraId="043A715E" w14:textId="77777777" w:rsidR="00F663FB" w:rsidRPr="00F60643" w:rsidRDefault="00F663FB" w:rsidP="00C24C5F">
            <w:pPr>
              <w:pStyle w:val="TAL"/>
              <w:snapToGrid w:val="0"/>
            </w:pPr>
            <w:r w:rsidRPr="00F60643">
              <w:rPr>
                <w:lang w:eastAsia="zh-CN"/>
              </w:rPr>
              <w:t>false</w:t>
            </w:r>
          </w:p>
        </w:tc>
        <w:tc>
          <w:tcPr>
            <w:tcW w:w="1700" w:type="dxa"/>
            <w:shd w:val="clear" w:color="auto" w:fill="auto"/>
          </w:tcPr>
          <w:p w14:paraId="511BC9A9" w14:textId="77777777" w:rsidR="00F663FB" w:rsidRPr="00F60643" w:rsidRDefault="00F663FB" w:rsidP="00C24C5F">
            <w:pPr>
              <w:pStyle w:val="TAL"/>
              <w:snapToGrid w:val="0"/>
            </w:pPr>
          </w:p>
        </w:tc>
        <w:tc>
          <w:tcPr>
            <w:tcW w:w="1245" w:type="dxa"/>
            <w:shd w:val="clear" w:color="auto" w:fill="auto"/>
          </w:tcPr>
          <w:p w14:paraId="3214402C" w14:textId="77777777" w:rsidR="00F663FB" w:rsidRPr="00F60643" w:rsidRDefault="00F663FB" w:rsidP="00C24C5F">
            <w:pPr>
              <w:pStyle w:val="TAL"/>
              <w:snapToGrid w:val="0"/>
            </w:pPr>
          </w:p>
        </w:tc>
      </w:tr>
      <w:tr w:rsidR="00F663FB" w:rsidRPr="00F60643" w14:paraId="4EDC4CD5" w14:textId="77777777" w:rsidTr="00C24C5F">
        <w:tc>
          <w:tcPr>
            <w:tcW w:w="4535" w:type="dxa"/>
            <w:shd w:val="clear" w:color="auto" w:fill="auto"/>
          </w:tcPr>
          <w:p w14:paraId="56B339A5" w14:textId="77777777" w:rsidR="00F663FB" w:rsidRPr="00F60643" w:rsidRDefault="00F663FB" w:rsidP="00C24C5F">
            <w:pPr>
              <w:pStyle w:val="TAL"/>
              <w:snapToGrid w:val="0"/>
            </w:pPr>
            <w:r w:rsidRPr="00F60643">
              <w:rPr>
                <w:lang w:eastAsia="zh-CN"/>
              </w:rPr>
              <w:t xml:space="preserve">        </w:t>
            </w:r>
            <w:proofErr w:type="spellStart"/>
            <w:r w:rsidRPr="00F60643">
              <w:rPr>
                <w:lang w:eastAsia="zh-CN"/>
              </w:rPr>
              <w:t>sinr</w:t>
            </w:r>
            <w:proofErr w:type="spellEnd"/>
          </w:p>
        </w:tc>
        <w:tc>
          <w:tcPr>
            <w:tcW w:w="2267" w:type="dxa"/>
            <w:shd w:val="clear" w:color="auto" w:fill="auto"/>
          </w:tcPr>
          <w:p w14:paraId="34B75C7D" w14:textId="77777777" w:rsidR="00F663FB" w:rsidRPr="00F60643" w:rsidRDefault="00F663FB" w:rsidP="00C24C5F">
            <w:pPr>
              <w:pStyle w:val="TAL"/>
              <w:snapToGrid w:val="0"/>
            </w:pPr>
            <w:r w:rsidRPr="00F60643">
              <w:rPr>
                <w:lang w:eastAsia="zh-CN"/>
              </w:rPr>
              <w:t>false</w:t>
            </w:r>
          </w:p>
        </w:tc>
        <w:tc>
          <w:tcPr>
            <w:tcW w:w="1700" w:type="dxa"/>
            <w:shd w:val="clear" w:color="auto" w:fill="auto"/>
          </w:tcPr>
          <w:p w14:paraId="7963F050" w14:textId="77777777" w:rsidR="00F663FB" w:rsidRPr="00F60643" w:rsidRDefault="00F663FB" w:rsidP="00C24C5F">
            <w:pPr>
              <w:pStyle w:val="TAL"/>
              <w:snapToGrid w:val="0"/>
            </w:pPr>
          </w:p>
        </w:tc>
        <w:tc>
          <w:tcPr>
            <w:tcW w:w="1245" w:type="dxa"/>
            <w:shd w:val="clear" w:color="auto" w:fill="auto"/>
          </w:tcPr>
          <w:p w14:paraId="0A072327" w14:textId="77777777" w:rsidR="00F663FB" w:rsidRPr="00F60643" w:rsidRDefault="00F663FB" w:rsidP="00C24C5F">
            <w:pPr>
              <w:pStyle w:val="TAL"/>
              <w:snapToGrid w:val="0"/>
            </w:pPr>
          </w:p>
        </w:tc>
      </w:tr>
      <w:tr w:rsidR="00F663FB" w:rsidRPr="00F60643" w14:paraId="35F6C8ED" w14:textId="77777777" w:rsidTr="00C24C5F">
        <w:tc>
          <w:tcPr>
            <w:tcW w:w="4535" w:type="dxa"/>
            <w:shd w:val="clear" w:color="auto" w:fill="auto"/>
          </w:tcPr>
          <w:p w14:paraId="747C7406" w14:textId="77777777" w:rsidR="00F663FB" w:rsidRPr="00F60643" w:rsidRDefault="00F663FB" w:rsidP="00C24C5F">
            <w:pPr>
              <w:pStyle w:val="TAL"/>
              <w:snapToGrid w:val="0"/>
            </w:pPr>
            <w:r w:rsidRPr="00F60643">
              <w:t xml:space="preserve">      }</w:t>
            </w:r>
          </w:p>
        </w:tc>
        <w:tc>
          <w:tcPr>
            <w:tcW w:w="2267" w:type="dxa"/>
            <w:shd w:val="clear" w:color="auto" w:fill="auto"/>
          </w:tcPr>
          <w:p w14:paraId="657BF28E" w14:textId="77777777" w:rsidR="00F663FB" w:rsidRPr="00F60643" w:rsidRDefault="00F663FB" w:rsidP="00C24C5F">
            <w:pPr>
              <w:pStyle w:val="TAL"/>
              <w:snapToGrid w:val="0"/>
            </w:pPr>
          </w:p>
        </w:tc>
        <w:tc>
          <w:tcPr>
            <w:tcW w:w="1700" w:type="dxa"/>
            <w:shd w:val="clear" w:color="auto" w:fill="auto"/>
          </w:tcPr>
          <w:p w14:paraId="5F150C79" w14:textId="77777777" w:rsidR="00F663FB" w:rsidRPr="00F60643" w:rsidRDefault="00F663FB" w:rsidP="00C24C5F">
            <w:pPr>
              <w:pStyle w:val="TAL"/>
              <w:snapToGrid w:val="0"/>
            </w:pPr>
          </w:p>
        </w:tc>
        <w:tc>
          <w:tcPr>
            <w:tcW w:w="1245" w:type="dxa"/>
            <w:shd w:val="clear" w:color="auto" w:fill="auto"/>
          </w:tcPr>
          <w:p w14:paraId="458C6475" w14:textId="77777777" w:rsidR="00F663FB" w:rsidRPr="00F60643" w:rsidRDefault="00F663FB" w:rsidP="00C24C5F">
            <w:pPr>
              <w:pStyle w:val="TAL"/>
              <w:snapToGrid w:val="0"/>
            </w:pPr>
          </w:p>
        </w:tc>
      </w:tr>
      <w:tr w:rsidR="00F663FB" w:rsidRPr="00F60643" w14:paraId="6B8C3545" w14:textId="77777777" w:rsidTr="00C24C5F">
        <w:tc>
          <w:tcPr>
            <w:tcW w:w="4535" w:type="dxa"/>
            <w:shd w:val="clear" w:color="auto" w:fill="auto"/>
          </w:tcPr>
          <w:p w14:paraId="5786FF91" w14:textId="77777777" w:rsidR="00F663FB" w:rsidRPr="00F60643" w:rsidRDefault="00F663FB" w:rsidP="00C24C5F">
            <w:pPr>
              <w:pStyle w:val="TAL"/>
              <w:snapToGrid w:val="0"/>
            </w:pPr>
            <w:r w:rsidRPr="00F60643">
              <w:rPr>
                <w:lang w:eastAsia="en-US"/>
              </w:rPr>
              <w:t xml:space="preserve">      </w:t>
            </w:r>
            <w:proofErr w:type="spellStart"/>
            <w:r w:rsidRPr="00F60643">
              <w:rPr>
                <w:lang w:eastAsia="en-US"/>
              </w:rPr>
              <w:t>reportAddNeighMeas</w:t>
            </w:r>
            <w:proofErr w:type="spellEnd"/>
          </w:p>
        </w:tc>
        <w:tc>
          <w:tcPr>
            <w:tcW w:w="2267" w:type="dxa"/>
            <w:shd w:val="clear" w:color="auto" w:fill="auto"/>
          </w:tcPr>
          <w:p w14:paraId="710744D9" w14:textId="77777777" w:rsidR="00F663FB" w:rsidRPr="00F60643" w:rsidRDefault="00F663FB" w:rsidP="00C24C5F">
            <w:pPr>
              <w:pStyle w:val="TAL"/>
              <w:snapToGrid w:val="0"/>
            </w:pPr>
            <w:r w:rsidRPr="00F60643">
              <w:t>setup</w:t>
            </w:r>
          </w:p>
        </w:tc>
        <w:tc>
          <w:tcPr>
            <w:tcW w:w="1700" w:type="dxa"/>
            <w:shd w:val="clear" w:color="auto" w:fill="auto"/>
          </w:tcPr>
          <w:p w14:paraId="3EE93D9B" w14:textId="77777777" w:rsidR="00F663FB" w:rsidRPr="00F60643" w:rsidRDefault="00F663FB" w:rsidP="00C24C5F">
            <w:pPr>
              <w:pStyle w:val="TAL"/>
              <w:snapToGrid w:val="0"/>
            </w:pPr>
          </w:p>
        </w:tc>
        <w:tc>
          <w:tcPr>
            <w:tcW w:w="1245" w:type="dxa"/>
            <w:shd w:val="clear" w:color="auto" w:fill="auto"/>
          </w:tcPr>
          <w:p w14:paraId="14ED380E" w14:textId="77777777" w:rsidR="00F663FB" w:rsidRPr="00F60643" w:rsidRDefault="00F663FB" w:rsidP="00C24C5F">
            <w:pPr>
              <w:pStyle w:val="TAL"/>
              <w:snapToGrid w:val="0"/>
            </w:pPr>
          </w:p>
        </w:tc>
      </w:tr>
      <w:tr w:rsidR="00F663FB" w:rsidRPr="00F60643" w14:paraId="457A908C" w14:textId="77777777" w:rsidTr="00C24C5F">
        <w:tc>
          <w:tcPr>
            <w:tcW w:w="4535" w:type="dxa"/>
            <w:shd w:val="clear" w:color="auto" w:fill="auto"/>
          </w:tcPr>
          <w:p w14:paraId="7CE47D24" w14:textId="77777777" w:rsidR="00F663FB" w:rsidRPr="00F60643" w:rsidRDefault="00F663FB" w:rsidP="00C24C5F">
            <w:pPr>
              <w:pStyle w:val="TAL"/>
              <w:snapToGrid w:val="0"/>
            </w:pPr>
            <w:r w:rsidRPr="00F60643">
              <w:t xml:space="preserve">    }</w:t>
            </w:r>
          </w:p>
        </w:tc>
        <w:tc>
          <w:tcPr>
            <w:tcW w:w="2267" w:type="dxa"/>
            <w:shd w:val="clear" w:color="auto" w:fill="auto"/>
          </w:tcPr>
          <w:p w14:paraId="64A1CFA1" w14:textId="77777777" w:rsidR="00F663FB" w:rsidRPr="00F60643" w:rsidRDefault="00F663FB" w:rsidP="00C24C5F">
            <w:pPr>
              <w:pStyle w:val="TAL"/>
              <w:snapToGrid w:val="0"/>
            </w:pPr>
          </w:p>
        </w:tc>
        <w:tc>
          <w:tcPr>
            <w:tcW w:w="1700" w:type="dxa"/>
            <w:shd w:val="clear" w:color="auto" w:fill="auto"/>
          </w:tcPr>
          <w:p w14:paraId="2EA72F94" w14:textId="77777777" w:rsidR="00F663FB" w:rsidRPr="00F60643" w:rsidRDefault="00F663FB" w:rsidP="00C24C5F">
            <w:pPr>
              <w:pStyle w:val="TAL"/>
              <w:snapToGrid w:val="0"/>
            </w:pPr>
          </w:p>
        </w:tc>
        <w:tc>
          <w:tcPr>
            <w:tcW w:w="1245" w:type="dxa"/>
            <w:shd w:val="clear" w:color="auto" w:fill="auto"/>
          </w:tcPr>
          <w:p w14:paraId="5ED8FD4E" w14:textId="77777777" w:rsidR="00F663FB" w:rsidRPr="00F60643" w:rsidRDefault="00F663FB" w:rsidP="00C24C5F">
            <w:pPr>
              <w:pStyle w:val="TAL"/>
              <w:snapToGrid w:val="0"/>
            </w:pPr>
          </w:p>
        </w:tc>
      </w:tr>
      <w:tr w:rsidR="00F663FB" w:rsidRPr="00F60643" w14:paraId="2E7A1511" w14:textId="77777777" w:rsidTr="00C24C5F">
        <w:tc>
          <w:tcPr>
            <w:tcW w:w="4535" w:type="dxa"/>
            <w:shd w:val="clear" w:color="auto" w:fill="auto"/>
          </w:tcPr>
          <w:p w14:paraId="0A082454" w14:textId="77777777" w:rsidR="00F663FB" w:rsidRPr="00F60643" w:rsidRDefault="00F663FB" w:rsidP="00C24C5F">
            <w:pPr>
              <w:pStyle w:val="TAL"/>
              <w:snapToGrid w:val="0"/>
            </w:pPr>
            <w:r w:rsidRPr="00F60643">
              <w:t xml:space="preserve">  }</w:t>
            </w:r>
          </w:p>
        </w:tc>
        <w:tc>
          <w:tcPr>
            <w:tcW w:w="2267" w:type="dxa"/>
            <w:shd w:val="clear" w:color="auto" w:fill="auto"/>
          </w:tcPr>
          <w:p w14:paraId="75665958" w14:textId="77777777" w:rsidR="00F663FB" w:rsidRPr="00F60643" w:rsidRDefault="00F663FB" w:rsidP="00C24C5F">
            <w:pPr>
              <w:pStyle w:val="TAL"/>
              <w:snapToGrid w:val="0"/>
            </w:pPr>
          </w:p>
        </w:tc>
        <w:tc>
          <w:tcPr>
            <w:tcW w:w="1700" w:type="dxa"/>
            <w:shd w:val="clear" w:color="auto" w:fill="auto"/>
          </w:tcPr>
          <w:p w14:paraId="727E72F6" w14:textId="77777777" w:rsidR="00F663FB" w:rsidRPr="00F60643" w:rsidRDefault="00F663FB" w:rsidP="00C24C5F">
            <w:pPr>
              <w:pStyle w:val="TAL"/>
              <w:snapToGrid w:val="0"/>
            </w:pPr>
          </w:p>
        </w:tc>
        <w:tc>
          <w:tcPr>
            <w:tcW w:w="1245" w:type="dxa"/>
            <w:shd w:val="clear" w:color="auto" w:fill="auto"/>
          </w:tcPr>
          <w:p w14:paraId="780D3A14" w14:textId="77777777" w:rsidR="00F663FB" w:rsidRPr="00F60643" w:rsidRDefault="00F663FB" w:rsidP="00C24C5F">
            <w:pPr>
              <w:pStyle w:val="TAL"/>
              <w:snapToGrid w:val="0"/>
            </w:pPr>
          </w:p>
        </w:tc>
      </w:tr>
      <w:tr w:rsidR="00F663FB" w:rsidRPr="00F60643" w14:paraId="7A8FB25C" w14:textId="77777777" w:rsidTr="00C24C5F">
        <w:tc>
          <w:tcPr>
            <w:tcW w:w="4535" w:type="dxa"/>
            <w:shd w:val="clear" w:color="auto" w:fill="auto"/>
          </w:tcPr>
          <w:p w14:paraId="1C86F423" w14:textId="77777777" w:rsidR="00F663FB" w:rsidRPr="00F60643" w:rsidRDefault="00F663FB" w:rsidP="00C24C5F">
            <w:pPr>
              <w:pStyle w:val="TAL"/>
              <w:snapToGrid w:val="0"/>
            </w:pPr>
            <w:r w:rsidRPr="00F60643">
              <w:t>}</w:t>
            </w:r>
          </w:p>
        </w:tc>
        <w:tc>
          <w:tcPr>
            <w:tcW w:w="2267" w:type="dxa"/>
            <w:shd w:val="clear" w:color="auto" w:fill="auto"/>
          </w:tcPr>
          <w:p w14:paraId="005096B8" w14:textId="77777777" w:rsidR="00F663FB" w:rsidRPr="00F60643" w:rsidRDefault="00F663FB" w:rsidP="00C24C5F">
            <w:pPr>
              <w:pStyle w:val="TAL"/>
              <w:snapToGrid w:val="0"/>
            </w:pPr>
          </w:p>
        </w:tc>
        <w:tc>
          <w:tcPr>
            <w:tcW w:w="1700" w:type="dxa"/>
            <w:shd w:val="clear" w:color="auto" w:fill="auto"/>
          </w:tcPr>
          <w:p w14:paraId="2EB2C692" w14:textId="77777777" w:rsidR="00F663FB" w:rsidRPr="00F60643" w:rsidRDefault="00F663FB" w:rsidP="00C24C5F">
            <w:pPr>
              <w:pStyle w:val="TAL"/>
              <w:snapToGrid w:val="0"/>
            </w:pPr>
          </w:p>
        </w:tc>
        <w:tc>
          <w:tcPr>
            <w:tcW w:w="1245" w:type="dxa"/>
            <w:shd w:val="clear" w:color="auto" w:fill="auto"/>
          </w:tcPr>
          <w:p w14:paraId="1B788B96" w14:textId="77777777" w:rsidR="00F663FB" w:rsidRPr="00F60643" w:rsidRDefault="00F663FB" w:rsidP="00C24C5F">
            <w:pPr>
              <w:pStyle w:val="TAL"/>
              <w:snapToGrid w:val="0"/>
            </w:pPr>
          </w:p>
        </w:tc>
      </w:tr>
    </w:tbl>
    <w:p w14:paraId="75BA6E74" w14:textId="77777777" w:rsidR="00F663FB" w:rsidRPr="00F60643" w:rsidRDefault="00F663FB" w:rsidP="00F663FB"/>
    <w:p w14:paraId="0C2C3BE0" w14:textId="77777777" w:rsidR="00F663FB" w:rsidRPr="00F60643" w:rsidRDefault="00F663FB" w:rsidP="00F663FB">
      <w:pPr>
        <w:pStyle w:val="TH"/>
      </w:pPr>
      <w:r w:rsidRPr="00F60643">
        <w:t>Table 8.1.3.1.1</w:t>
      </w:r>
      <w:r w:rsidR="008C36CF" w:rsidRPr="00F60643">
        <w:t>8</w:t>
      </w:r>
      <w:r w:rsidRPr="00F60643">
        <w:t xml:space="preserve">.1.3.3-7: </w:t>
      </w:r>
      <w:proofErr w:type="spellStart"/>
      <w:r w:rsidRPr="00F60643">
        <w:rPr>
          <w:i/>
        </w:rPr>
        <w:t>MeasurementReport</w:t>
      </w:r>
      <w:proofErr w:type="spellEnd"/>
      <w:r w:rsidRPr="00F60643">
        <w:t xml:space="preserve"> (step 6, step 8, Table 8.1.3.1.1</w:t>
      </w:r>
      <w:r w:rsidR="008C36CF" w:rsidRPr="00F60643">
        <w:t>8</w:t>
      </w:r>
      <w:r w:rsidRPr="00F60643">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F60643" w14:paraId="13049364" w14:textId="77777777" w:rsidTr="00C24C5F">
        <w:tc>
          <w:tcPr>
            <w:tcW w:w="9781" w:type="dxa"/>
            <w:gridSpan w:val="4"/>
          </w:tcPr>
          <w:p w14:paraId="1801AADD" w14:textId="77777777" w:rsidR="00F663FB" w:rsidRPr="00F60643" w:rsidRDefault="00F663FB" w:rsidP="00C24C5F">
            <w:pPr>
              <w:pStyle w:val="TAL"/>
              <w:snapToGrid w:val="0"/>
            </w:pPr>
            <w:r w:rsidRPr="00F60643">
              <w:t xml:space="preserve">Derivation Path: </w:t>
            </w:r>
            <w:r w:rsidR="005F5798" w:rsidRPr="00F60643">
              <w:t xml:space="preserve">TS </w:t>
            </w:r>
            <w:r w:rsidRPr="00F60643">
              <w:t xml:space="preserve">38.508-1 [4] Table </w:t>
            </w:r>
            <w:r w:rsidR="005F5798" w:rsidRPr="00F60643">
              <w:t>4.6.1-5A</w:t>
            </w:r>
          </w:p>
        </w:tc>
      </w:tr>
      <w:tr w:rsidR="00F663FB" w:rsidRPr="00F60643" w14:paraId="5CA6A600" w14:textId="77777777" w:rsidTr="00C24C5F">
        <w:tblPrEx>
          <w:tblCellMar>
            <w:left w:w="108" w:type="dxa"/>
            <w:right w:w="108" w:type="dxa"/>
          </w:tblCellMar>
        </w:tblPrEx>
        <w:tc>
          <w:tcPr>
            <w:tcW w:w="4569" w:type="dxa"/>
          </w:tcPr>
          <w:p w14:paraId="31971229" w14:textId="77777777" w:rsidR="00F663FB" w:rsidRPr="00F60643" w:rsidRDefault="00F663FB" w:rsidP="00C24C5F">
            <w:pPr>
              <w:pStyle w:val="TAH"/>
              <w:snapToGrid w:val="0"/>
            </w:pPr>
            <w:r w:rsidRPr="00F60643">
              <w:t>Information Element</w:t>
            </w:r>
          </w:p>
        </w:tc>
        <w:tc>
          <w:tcPr>
            <w:tcW w:w="2415" w:type="dxa"/>
          </w:tcPr>
          <w:p w14:paraId="0BA07688" w14:textId="77777777" w:rsidR="00F663FB" w:rsidRPr="00F60643" w:rsidRDefault="00F663FB" w:rsidP="00C24C5F">
            <w:pPr>
              <w:pStyle w:val="TAH"/>
              <w:snapToGrid w:val="0"/>
            </w:pPr>
            <w:r w:rsidRPr="00F60643">
              <w:t>Value/remark</w:t>
            </w:r>
          </w:p>
        </w:tc>
        <w:tc>
          <w:tcPr>
            <w:tcW w:w="1552" w:type="dxa"/>
          </w:tcPr>
          <w:p w14:paraId="25EFE566" w14:textId="77777777" w:rsidR="00F663FB" w:rsidRPr="00F60643" w:rsidRDefault="00F663FB" w:rsidP="00C24C5F">
            <w:pPr>
              <w:pStyle w:val="TAH"/>
              <w:snapToGrid w:val="0"/>
            </w:pPr>
            <w:r w:rsidRPr="00F60643">
              <w:t>Comment</w:t>
            </w:r>
          </w:p>
        </w:tc>
        <w:tc>
          <w:tcPr>
            <w:tcW w:w="1245" w:type="dxa"/>
          </w:tcPr>
          <w:p w14:paraId="7F40310C" w14:textId="77777777" w:rsidR="00F663FB" w:rsidRPr="00F60643" w:rsidRDefault="00F663FB" w:rsidP="00C24C5F">
            <w:pPr>
              <w:pStyle w:val="TAH"/>
              <w:snapToGrid w:val="0"/>
            </w:pPr>
            <w:r w:rsidRPr="00F60643">
              <w:t>Condition</w:t>
            </w:r>
          </w:p>
        </w:tc>
      </w:tr>
      <w:tr w:rsidR="00F663FB" w:rsidRPr="00F60643" w14:paraId="6758E031" w14:textId="77777777" w:rsidTr="00C24C5F">
        <w:tblPrEx>
          <w:tblCellMar>
            <w:left w:w="108" w:type="dxa"/>
            <w:right w:w="108" w:type="dxa"/>
          </w:tblCellMar>
        </w:tblPrEx>
        <w:tc>
          <w:tcPr>
            <w:tcW w:w="4569" w:type="dxa"/>
          </w:tcPr>
          <w:p w14:paraId="003B2598" w14:textId="77777777" w:rsidR="00F663FB" w:rsidRPr="00F60643" w:rsidRDefault="00F663FB" w:rsidP="00C24C5F">
            <w:pPr>
              <w:pStyle w:val="TAL"/>
              <w:snapToGrid w:val="0"/>
            </w:pPr>
            <w:proofErr w:type="spellStart"/>
            <w:r w:rsidRPr="00F60643">
              <w:t>MeasurementReport</w:t>
            </w:r>
            <w:proofErr w:type="spellEnd"/>
            <w:r w:rsidRPr="00F60643">
              <w:t xml:space="preserve"> ::= SEQUENCE {</w:t>
            </w:r>
          </w:p>
        </w:tc>
        <w:tc>
          <w:tcPr>
            <w:tcW w:w="2415" w:type="dxa"/>
          </w:tcPr>
          <w:p w14:paraId="781DF8A7" w14:textId="77777777" w:rsidR="00F663FB" w:rsidRPr="00F60643" w:rsidRDefault="00F663FB" w:rsidP="00C24C5F">
            <w:pPr>
              <w:pStyle w:val="TAL"/>
              <w:snapToGrid w:val="0"/>
            </w:pPr>
          </w:p>
        </w:tc>
        <w:tc>
          <w:tcPr>
            <w:tcW w:w="1552" w:type="dxa"/>
          </w:tcPr>
          <w:p w14:paraId="30D926F7" w14:textId="77777777" w:rsidR="00F663FB" w:rsidRPr="00F60643" w:rsidRDefault="00F663FB" w:rsidP="00C24C5F">
            <w:pPr>
              <w:pStyle w:val="TAL"/>
              <w:snapToGrid w:val="0"/>
            </w:pPr>
          </w:p>
        </w:tc>
        <w:tc>
          <w:tcPr>
            <w:tcW w:w="1245" w:type="dxa"/>
          </w:tcPr>
          <w:p w14:paraId="15B8A32E" w14:textId="77777777" w:rsidR="00F663FB" w:rsidRPr="00F60643" w:rsidRDefault="00F663FB" w:rsidP="00C24C5F">
            <w:pPr>
              <w:pStyle w:val="TAL"/>
              <w:snapToGrid w:val="0"/>
            </w:pPr>
          </w:p>
        </w:tc>
      </w:tr>
      <w:tr w:rsidR="00F663FB" w:rsidRPr="00F60643" w14:paraId="78085833" w14:textId="77777777" w:rsidTr="00C24C5F">
        <w:tblPrEx>
          <w:tblCellMar>
            <w:left w:w="108" w:type="dxa"/>
            <w:right w:w="108" w:type="dxa"/>
          </w:tblCellMar>
        </w:tblPrEx>
        <w:tc>
          <w:tcPr>
            <w:tcW w:w="4569" w:type="dxa"/>
          </w:tcPr>
          <w:p w14:paraId="579DB8C0" w14:textId="77777777" w:rsidR="00F663FB" w:rsidRPr="00F60643" w:rsidRDefault="00F663FB" w:rsidP="00C24C5F">
            <w:pPr>
              <w:pStyle w:val="TAL"/>
              <w:snapToGrid w:val="0"/>
            </w:pPr>
            <w:r w:rsidRPr="00F60643">
              <w:t xml:space="preserve">  </w:t>
            </w:r>
            <w:proofErr w:type="spellStart"/>
            <w:r w:rsidRPr="00F60643">
              <w:t>criticalExtensions</w:t>
            </w:r>
            <w:proofErr w:type="spellEnd"/>
            <w:r w:rsidRPr="00F60643">
              <w:t xml:space="preserve"> CHOICE {</w:t>
            </w:r>
          </w:p>
        </w:tc>
        <w:tc>
          <w:tcPr>
            <w:tcW w:w="2415" w:type="dxa"/>
          </w:tcPr>
          <w:p w14:paraId="58C58EBE" w14:textId="77777777" w:rsidR="00F663FB" w:rsidRPr="00F60643" w:rsidRDefault="00F663FB" w:rsidP="00C24C5F">
            <w:pPr>
              <w:pStyle w:val="TAL"/>
              <w:snapToGrid w:val="0"/>
            </w:pPr>
          </w:p>
        </w:tc>
        <w:tc>
          <w:tcPr>
            <w:tcW w:w="1552" w:type="dxa"/>
          </w:tcPr>
          <w:p w14:paraId="2E01E591" w14:textId="77777777" w:rsidR="00F663FB" w:rsidRPr="00F60643" w:rsidRDefault="00F663FB" w:rsidP="00C24C5F">
            <w:pPr>
              <w:pStyle w:val="TAL"/>
              <w:snapToGrid w:val="0"/>
            </w:pPr>
          </w:p>
        </w:tc>
        <w:tc>
          <w:tcPr>
            <w:tcW w:w="1245" w:type="dxa"/>
          </w:tcPr>
          <w:p w14:paraId="19D0BDA6" w14:textId="77777777" w:rsidR="00F663FB" w:rsidRPr="00F60643" w:rsidRDefault="00F663FB" w:rsidP="00C24C5F">
            <w:pPr>
              <w:pStyle w:val="TAL"/>
              <w:snapToGrid w:val="0"/>
            </w:pPr>
          </w:p>
        </w:tc>
      </w:tr>
      <w:tr w:rsidR="00F663FB" w:rsidRPr="00F60643" w14:paraId="12092BD0" w14:textId="77777777" w:rsidTr="00C24C5F">
        <w:tblPrEx>
          <w:tblCellMar>
            <w:left w:w="108" w:type="dxa"/>
            <w:right w:w="108" w:type="dxa"/>
          </w:tblCellMar>
        </w:tblPrEx>
        <w:tc>
          <w:tcPr>
            <w:tcW w:w="4569" w:type="dxa"/>
            <w:tcBorders>
              <w:bottom w:val="single" w:sz="4" w:space="0" w:color="auto"/>
            </w:tcBorders>
          </w:tcPr>
          <w:p w14:paraId="732CA6FE" w14:textId="77777777" w:rsidR="00F663FB" w:rsidRPr="00F60643" w:rsidRDefault="00F663FB" w:rsidP="00C24C5F">
            <w:pPr>
              <w:pStyle w:val="TAL"/>
              <w:snapToGrid w:val="0"/>
            </w:pPr>
            <w:r w:rsidRPr="00F60643">
              <w:t xml:space="preserve">    </w:t>
            </w:r>
            <w:proofErr w:type="spellStart"/>
            <w:r w:rsidRPr="00F60643">
              <w:t>measurementReport</w:t>
            </w:r>
            <w:proofErr w:type="spellEnd"/>
            <w:r w:rsidRPr="00F60643">
              <w:t xml:space="preserve"> SEQUENCE {</w:t>
            </w:r>
          </w:p>
        </w:tc>
        <w:tc>
          <w:tcPr>
            <w:tcW w:w="2415" w:type="dxa"/>
          </w:tcPr>
          <w:p w14:paraId="130F51E4" w14:textId="77777777" w:rsidR="00F663FB" w:rsidRPr="00F60643" w:rsidRDefault="00F663FB" w:rsidP="00C24C5F">
            <w:pPr>
              <w:pStyle w:val="TAL"/>
              <w:snapToGrid w:val="0"/>
            </w:pPr>
          </w:p>
        </w:tc>
        <w:tc>
          <w:tcPr>
            <w:tcW w:w="1552" w:type="dxa"/>
          </w:tcPr>
          <w:p w14:paraId="4DC555CB" w14:textId="77777777" w:rsidR="00F663FB" w:rsidRPr="00F60643" w:rsidRDefault="00F663FB" w:rsidP="00C24C5F">
            <w:pPr>
              <w:pStyle w:val="TAL"/>
              <w:snapToGrid w:val="0"/>
            </w:pPr>
          </w:p>
        </w:tc>
        <w:tc>
          <w:tcPr>
            <w:tcW w:w="1245" w:type="dxa"/>
          </w:tcPr>
          <w:p w14:paraId="26792EE7" w14:textId="77777777" w:rsidR="00F663FB" w:rsidRPr="00F60643" w:rsidRDefault="00F663FB" w:rsidP="00C24C5F">
            <w:pPr>
              <w:pStyle w:val="TAL"/>
              <w:snapToGrid w:val="0"/>
            </w:pPr>
          </w:p>
        </w:tc>
      </w:tr>
      <w:tr w:rsidR="00F663FB" w:rsidRPr="00F60643" w14:paraId="4EEF0C6D" w14:textId="77777777" w:rsidTr="00C24C5F">
        <w:tblPrEx>
          <w:tblCellMar>
            <w:left w:w="108" w:type="dxa"/>
            <w:right w:w="108" w:type="dxa"/>
          </w:tblCellMar>
        </w:tblPrEx>
        <w:tc>
          <w:tcPr>
            <w:tcW w:w="4569" w:type="dxa"/>
            <w:tcBorders>
              <w:bottom w:val="nil"/>
            </w:tcBorders>
          </w:tcPr>
          <w:p w14:paraId="04E28084" w14:textId="77777777" w:rsidR="00F663FB" w:rsidRPr="00F60643" w:rsidRDefault="00F663FB" w:rsidP="00C24C5F">
            <w:pPr>
              <w:pStyle w:val="TAL"/>
              <w:snapToGrid w:val="0"/>
            </w:pPr>
            <w:r w:rsidRPr="00F60643">
              <w:t xml:space="preserve">      </w:t>
            </w:r>
            <w:proofErr w:type="spellStart"/>
            <w:r w:rsidRPr="00F60643">
              <w:t>measResults</w:t>
            </w:r>
            <w:proofErr w:type="spellEnd"/>
            <w:r w:rsidRPr="00F60643">
              <w:t xml:space="preserve"> </w:t>
            </w:r>
          </w:p>
        </w:tc>
        <w:tc>
          <w:tcPr>
            <w:tcW w:w="2415" w:type="dxa"/>
          </w:tcPr>
          <w:p w14:paraId="0068F30B" w14:textId="77777777" w:rsidR="00F663FB" w:rsidRPr="00F60643" w:rsidRDefault="00F663FB" w:rsidP="00C24C5F">
            <w:pPr>
              <w:pStyle w:val="TAL"/>
              <w:snapToGrid w:val="0"/>
            </w:pPr>
            <w:r w:rsidRPr="00F60643">
              <w:rPr>
                <w:lang w:eastAsia="en-US"/>
              </w:rPr>
              <w:t>MeasResults1</w:t>
            </w:r>
          </w:p>
        </w:tc>
        <w:tc>
          <w:tcPr>
            <w:tcW w:w="1552" w:type="dxa"/>
          </w:tcPr>
          <w:p w14:paraId="55408B1E" w14:textId="77777777" w:rsidR="00F663FB" w:rsidRPr="00F60643" w:rsidRDefault="008C36CF" w:rsidP="00C24C5F">
            <w:pPr>
              <w:pStyle w:val="TAL"/>
              <w:snapToGrid w:val="0"/>
            </w:pPr>
            <w:r w:rsidRPr="00F60643">
              <w:t>Table 8.1.3.1.18.1.3.3-8</w:t>
            </w:r>
          </w:p>
        </w:tc>
        <w:tc>
          <w:tcPr>
            <w:tcW w:w="1245" w:type="dxa"/>
          </w:tcPr>
          <w:p w14:paraId="2825D87D" w14:textId="77777777" w:rsidR="00F663FB" w:rsidRPr="00F60643" w:rsidRDefault="00F663FB" w:rsidP="00C24C5F">
            <w:pPr>
              <w:pStyle w:val="TAL"/>
              <w:snapToGrid w:val="0"/>
            </w:pPr>
            <w:r w:rsidRPr="00F60643">
              <w:t>Step 6</w:t>
            </w:r>
          </w:p>
        </w:tc>
      </w:tr>
      <w:tr w:rsidR="00F663FB" w:rsidRPr="00F60643" w14:paraId="23815949" w14:textId="77777777" w:rsidTr="00C24C5F">
        <w:tblPrEx>
          <w:tblCellMar>
            <w:left w:w="108" w:type="dxa"/>
            <w:right w:w="108" w:type="dxa"/>
          </w:tblCellMar>
        </w:tblPrEx>
        <w:tc>
          <w:tcPr>
            <w:tcW w:w="4569" w:type="dxa"/>
            <w:tcBorders>
              <w:top w:val="nil"/>
            </w:tcBorders>
          </w:tcPr>
          <w:p w14:paraId="43BC8358" w14:textId="77777777" w:rsidR="00F663FB" w:rsidRPr="00F60643" w:rsidRDefault="00F663FB" w:rsidP="00C24C5F">
            <w:pPr>
              <w:pStyle w:val="TAL"/>
              <w:snapToGrid w:val="0"/>
            </w:pPr>
          </w:p>
        </w:tc>
        <w:tc>
          <w:tcPr>
            <w:tcW w:w="2415" w:type="dxa"/>
          </w:tcPr>
          <w:p w14:paraId="3207A754" w14:textId="77777777" w:rsidR="00F663FB" w:rsidRPr="00F60643" w:rsidRDefault="00F663FB" w:rsidP="00C24C5F">
            <w:pPr>
              <w:pStyle w:val="TAL"/>
              <w:snapToGrid w:val="0"/>
              <w:rPr>
                <w:lang w:eastAsia="en-US"/>
              </w:rPr>
            </w:pPr>
            <w:r w:rsidRPr="00F60643">
              <w:rPr>
                <w:lang w:eastAsia="en-US"/>
              </w:rPr>
              <w:t>MeasResults2</w:t>
            </w:r>
          </w:p>
        </w:tc>
        <w:tc>
          <w:tcPr>
            <w:tcW w:w="1552" w:type="dxa"/>
          </w:tcPr>
          <w:p w14:paraId="6AAB0B9E" w14:textId="77777777" w:rsidR="00F663FB" w:rsidRPr="00F60643" w:rsidRDefault="000C7DDD" w:rsidP="00C24C5F">
            <w:pPr>
              <w:pStyle w:val="TAL"/>
              <w:snapToGrid w:val="0"/>
            </w:pPr>
            <w:r w:rsidRPr="00F60643">
              <w:t>Table 8.1.3.1.18.1.3.3-9</w:t>
            </w:r>
          </w:p>
        </w:tc>
        <w:tc>
          <w:tcPr>
            <w:tcW w:w="1245" w:type="dxa"/>
          </w:tcPr>
          <w:p w14:paraId="3EE99EE4" w14:textId="77777777" w:rsidR="00F663FB" w:rsidRPr="00F60643" w:rsidRDefault="00F663FB" w:rsidP="00C24C5F">
            <w:pPr>
              <w:pStyle w:val="TAL"/>
              <w:snapToGrid w:val="0"/>
            </w:pPr>
            <w:r w:rsidRPr="00F60643">
              <w:t>Step 8</w:t>
            </w:r>
          </w:p>
        </w:tc>
      </w:tr>
      <w:tr w:rsidR="00F663FB" w:rsidRPr="00F60643" w14:paraId="150EA706" w14:textId="77777777" w:rsidTr="00C24C5F">
        <w:tblPrEx>
          <w:tblCellMar>
            <w:left w:w="108" w:type="dxa"/>
            <w:right w:w="108" w:type="dxa"/>
          </w:tblCellMar>
        </w:tblPrEx>
        <w:tc>
          <w:tcPr>
            <w:tcW w:w="4569" w:type="dxa"/>
          </w:tcPr>
          <w:p w14:paraId="344B11CC" w14:textId="77777777" w:rsidR="00F663FB" w:rsidRPr="00F60643" w:rsidRDefault="00F663FB" w:rsidP="00C24C5F">
            <w:pPr>
              <w:pStyle w:val="TAL"/>
              <w:snapToGrid w:val="0"/>
            </w:pPr>
            <w:r w:rsidRPr="00F60643">
              <w:t xml:space="preserve">    }</w:t>
            </w:r>
          </w:p>
        </w:tc>
        <w:tc>
          <w:tcPr>
            <w:tcW w:w="2415" w:type="dxa"/>
          </w:tcPr>
          <w:p w14:paraId="3EF69581" w14:textId="77777777" w:rsidR="00F663FB" w:rsidRPr="00F60643" w:rsidRDefault="00F663FB" w:rsidP="00C24C5F">
            <w:pPr>
              <w:pStyle w:val="TAL"/>
              <w:snapToGrid w:val="0"/>
              <w:rPr>
                <w:lang w:eastAsia="en-US"/>
              </w:rPr>
            </w:pPr>
          </w:p>
        </w:tc>
        <w:tc>
          <w:tcPr>
            <w:tcW w:w="1552" w:type="dxa"/>
          </w:tcPr>
          <w:p w14:paraId="14D239E7" w14:textId="77777777" w:rsidR="00F663FB" w:rsidRPr="00F60643" w:rsidRDefault="00F663FB" w:rsidP="00C24C5F">
            <w:pPr>
              <w:pStyle w:val="TAL"/>
              <w:snapToGrid w:val="0"/>
            </w:pPr>
          </w:p>
        </w:tc>
        <w:tc>
          <w:tcPr>
            <w:tcW w:w="1245" w:type="dxa"/>
          </w:tcPr>
          <w:p w14:paraId="600403B2" w14:textId="77777777" w:rsidR="00F663FB" w:rsidRPr="00F60643" w:rsidRDefault="00F663FB" w:rsidP="00C24C5F">
            <w:pPr>
              <w:pStyle w:val="TAL"/>
              <w:snapToGrid w:val="0"/>
            </w:pPr>
          </w:p>
        </w:tc>
      </w:tr>
      <w:tr w:rsidR="00F663FB" w:rsidRPr="00F60643" w14:paraId="50F7B28C" w14:textId="77777777" w:rsidTr="00C24C5F">
        <w:tblPrEx>
          <w:tblCellMar>
            <w:left w:w="108" w:type="dxa"/>
            <w:right w:w="108" w:type="dxa"/>
          </w:tblCellMar>
        </w:tblPrEx>
        <w:tc>
          <w:tcPr>
            <w:tcW w:w="4569" w:type="dxa"/>
          </w:tcPr>
          <w:p w14:paraId="6E2A3F1C" w14:textId="77777777" w:rsidR="00F663FB" w:rsidRPr="00F60643" w:rsidRDefault="00F663FB" w:rsidP="00C24C5F">
            <w:pPr>
              <w:pStyle w:val="TAL"/>
              <w:snapToGrid w:val="0"/>
            </w:pPr>
            <w:r w:rsidRPr="00F60643">
              <w:t xml:space="preserve">  }</w:t>
            </w:r>
          </w:p>
        </w:tc>
        <w:tc>
          <w:tcPr>
            <w:tcW w:w="2415" w:type="dxa"/>
          </w:tcPr>
          <w:p w14:paraId="65C3FC45" w14:textId="77777777" w:rsidR="00F663FB" w:rsidRPr="00F60643" w:rsidRDefault="00F663FB" w:rsidP="00C24C5F">
            <w:pPr>
              <w:pStyle w:val="TAL"/>
              <w:snapToGrid w:val="0"/>
              <w:rPr>
                <w:lang w:eastAsia="en-US"/>
              </w:rPr>
            </w:pPr>
          </w:p>
        </w:tc>
        <w:tc>
          <w:tcPr>
            <w:tcW w:w="1552" w:type="dxa"/>
          </w:tcPr>
          <w:p w14:paraId="2AB1E0DF" w14:textId="77777777" w:rsidR="00F663FB" w:rsidRPr="00F60643" w:rsidRDefault="00F663FB" w:rsidP="00C24C5F">
            <w:pPr>
              <w:pStyle w:val="TAL"/>
              <w:snapToGrid w:val="0"/>
            </w:pPr>
          </w:p>
        </w:tc>
        <w:tc>
          <w:tcPr>
            <w:tcW w:w="1245" w:type="dxa"/>
          </w:tcPr>
          <w:p w14:paraId="050CA3E1" w14:textId="77777777" w:rsidR="00F663FB" w:rsidRPr="00F60643" w:rsidRDefault="00F663FB" w:rsidP="00C24C5F">
            <w:pPr>
              <w:pStyle w:val="TAL"/>
              <w:snapToGrid w:val="0"/>
            </w:pPr>
          </w:p>
        </w:tc>
      </w:tr>
      <w:tr w:rsidR="00F663FB" w:rsidRPr="00F60643" w14:paraId="0D347F9B" w14:textId="77777777" w:rsidTr="00C24C5F">
        <w:tblPrEx>
          <w:tblCellMar>
            <w:left w:w="108" w:type="dxa"/>
            <w:right w:w="108" w:type="dxa"/>
          </w:tblCellMar>
        </w:tblPrEx>
        <w:tc>
          <w:tcPr>
            <w:tcW w:w="4569" w:type="dxa"/>
          </w:tcPr>
          <w:p w14:paraId="49898D76" w14:textId="77777777" w:rsidR="00F663FB" w:rsidRPr="00F60643" w:rsidRDefault="00F663FB" w:rsidP="00C24C5F">
            <w:pPr>
              <w:pStyle w:val="TAL"/>
              <w:snapToGrid w:val="0"/>
            </w:pPr>
            <w:r w:rsidRPr="00F60643">
              <w:t>}</w:t>
            </w:r>
          </w:p>
        </w:tc>
        <w:tc>
          <w:tcPr>
            <w:tcW w:w="2415" w:type="dxa"/>
          </w:tcPr>
          <w:p w14:paraId="3D04B139" w14:textId="77777777" w:rsidR="00F663FB" w:rsidRPr="00F60643" w:rsidRDefault="00F663FB" w:rsidP="00C24C5F">
            <w:pPr>
              <w:pStyle w:val="TAL"/>
              <w:snapToGrid w:val="0"/>
              <w:rPr>
                <w:lang w:eastAsia="en-US"/>
              </w:rPr>
            </w:pPr>
          </w:p>
        </w:tc>
        <w:tc>
          <w:tcPr>
            <w:tcW w:w="1552" w:type="dxa"/>
          </w:tcPr>
          <w:p w14:paraId="780FAAE0" w14:textId="77777777" w:rsidR="00F663FB" w:rsidRPr="00F60643" w:rsidRDefault="00F663FB" w:rsidP="00C24C5F">
            <w:pPr>
              <w:pStyle w:val="TAL"/>
              <w:snapToGrid w:val="0"/>
            </w:pPr>
          </w:p>
        </w:tc>
        <w:tc>
          <w:tcPr>
            <w:tcW w:w="1245" w:type="dxa"/>
          </w:tcPr>
          <w:p w14:paraId="0C1B450B" w14:textId="77777777" w:rsidR="00F663FB" w:rsidRPr="00F60643" w:rsidRDefault="00F663FB" w:rsidP="00C24C5F">
            <w:pPr>
              <w:pStyle w:val="TAL"/>
              <w:snapToGrid w:val="0"/>
            </w:pPr>
          </w:p>
        </w:tc>
      </w:tr>
    </w:tbl>
    <w:p w14:paraId="32101129" w14:textId="77777777" w:rsidR="00F663FB" w:rsidRPr="00F60643" w:rsidRDefault="00F663FB" w:rsidP="00F663FB"/>
    <w:p w14:paraId="2D6F200C" w14:textId="77777777" w:rsidR="00F663FB" w:rsidRPr="00F60643" w:rsidRDefault="00F663FB" w:rsidP="00F663FB">
      <w:pPr>
        <w:pStyle w:val="TH"/>
      </w:pPr>
      <w:r w:rsidRPr="00F60643">
        <w:lastRenderedPageBreak/>
        <w:t>Table 8.1.3.1.1</w:t>
      </w:r>
      <w:r w:rsidR="00BE2447" w:rsidRPr="00F60643">
        <w:t>8</w:t>
      </w:r>
      <w:r w:rsidRPr="00F60643">
        <w:t xml:space="preserve">.1.3.3-8: </w:t>
      </w:r>
      <w:r w:rsidRPr="00F60643">
        <w:rPr>
          <w:i/>
        </w:rPr>
        <w:t xml:space="preserve">MeasResults1 </w:t>
      </w:r>
      <w:r w:rsidRPr="00F60643">
        <w:t>(Table 8.1.3.1.1</w:t>
      </w:r>
      <w:r w:rsidR="00BE2447" w:rsidRPr="00F60643">
        <w:t>8</w:t>
      </w:r>
      <w:r w:rsidRPr="00F60643">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Change w:id="34">
          <w:tblGrid>
            <w:gridCol w:w="4569"/>
            <w:gridCol w:w="2415"/>
            <w:gridCol w:w="1552"/>
            <w:gridCol w:w="1245"/>
          </w:tblGrid>
        </w:tblGridChange>
      </w:tblGrid>
      <w:tr w:rsidR="00F663FB" w:rsidRPr="00F60643" w14:paraId="2FC3288B" w14:textId="77777777" w:rsidTr="007065F4">
        <w:tc>
          <w:tcPr>
            <w:tcW w:w="9781" w:type="dxa"/>
            <w:gridSpan w:val="4"/>
          </w:tcPr>
          <w:p w14:paraId="1B2D3125" w14:textId="67E0F365" w:rsidR="00F663FB" w:rsidRPr="00F60643" w:rsidRDefault="001953B5" w:rsidP="00C24C5F">
            <w:pPr>
              <w:pStyle w:val="TAL"/>
              <w:snapToGrid w:val="0"/>
            </w:pPr>
            <w:r w:rsidRPr="00F60643">
              <w:t>Derivation Path: TS 38.5</w:t>
            </w:r>
            <w:r w:rsidR="00F663FB" w:rsidRPr="00F60643">
              <w:t>08-1 [4] Table 4.6.3-79</w:t>
            </w:r>
            <w:r w:rsidR="00B140CF" w:rsidRPr="00F60643">
              <w:t xml:space="preserve"> with Condition A2</w:t>
            </w:r>
          </w:p>
        </w:tc>
      </w:tr>
      <w:tr w:rsidR="00F663FB" w:rsidRPr="00F60643" w14:paraId="0D46D1B8" w14:textId="77777777" w:rsidTr="007065F4">
        <w:tblPrEx>
          <w:tblCellMar>
            <w:left w:w="108" w:type="dxa"/>
            <w:right w:w="108" w:type="dxa"/>
          </w:tblCellMar>
        </w:tblPrEx>
        <w:tc>
          <w:tcPr>
            <w:tcW w:w="4569" w:type="dxa"/>
          </w:tcPr>
          <w:p w14:paraId="6CF716A3" w14:textId="77777777" w:rsidR="00F663FB" w:rsidRPr="00F60643" w:rsidRDefault="00F663FB" w:rsidP="00C24C5F">
            <w:pPr>
              <w:pStyle w:val="TAH"/>
              <w:snapToGrid w:val="0"/>
            </w:pPr>
            <w:r w:rsidRPr="00F60643">
              <w:t>Information Element</w:t>
            </w:r>
          </w:p>
        </w:tc>
        <w:tc>
          <w:tcPr>
            <w:tcW w:w="2415" w:type="dxa"/>
          </w:tcPr>
          <w:p w14:paraId="5E2C699E" w14:textId="77777777" w:rsidR="00F663FB" w:rsidRPr="00F60643" w:rsidRDefault="00F663FB" w:rsidP="00C24C5F">
            <w:pPr>
              <w:pStyle w:val="TAH"/>
              <w:snapToGrid w:val="0"/>
            </w:pPr>
            <w:r w:rsidRPr="00F60643">
              <w:t>Value/remark</w:t>
            </w:r>
          </w:p>
        </w:tc>
        <w:tc>
          <w:tcPr>
            <w:tcW w:w="1552" w:type="dxa"/>
          </w:tcPr>
          <w:p w14:paraId="68DCBCB8" w14:textId="77777777" w:rsidR="00F663FB" w:rsidRPr="00F60643" w:rsidRDefault="00F663FB" w:rsidP="00C24C5F">
            <w:pPr>
              <w:pStyle w:val="TAH"/>
              <w:snapToGrid w:val="0"/>
            </w:pPr>
            <w:r w:rsidRPr="00F60643">
              <w:t>Comment</w:t>
            </w:r>
          </w:p>
        </w:tc>
        <w:tc>
          <w:tcPr>
            <w:tcW w:w="1245" w:type="dxa"/>
          </w:tcPr>
          <w:p w14:paraId="7740D561" w14:textId="77777777" w:rsidR="00F663FB" w:rsidRPr="00F60643" w:rsidRDefault="00F663FB" w:rsidP="00C24C5F">
            <w:pPr>
              <w:pStyle w:val="TAH"/>
              <w:snapToGrid w:val="0"/>
            </w:pPr>
            <w:r w:rsidRPr="00F60643">
              <w:t>Condition</w:t>
            </w:r>
          </w:p>
        </w:tc>
      </w:tr>
      <w:tr w:rsidR="00F663FB" w:rsidRPr="00F60643" w14:paraId="78CA93DC" w14:textId="77777777" w:rsidTr="007065F4">
        <w:tblPrEx>
          <w:tblCellMar>
            <w:left w:w="108" w:type="dxa"/>
            <w:right w:w="108" w:type="dxa"/>
          </w:tblCellMar>
        </w:tblPrEx>
        <w:tc>
          <w:tcPr>
            <w:tcW w:w="4569" w:type="dxa"/>
          </w:tcPr>
          <w:p w14:paraId="70E82D79" w14:textId="77777777" w:rsidR="00F663FB" w:rsidRPr="00F60643" w:rsidRDefault="00F663FB" w:rsidP="00C24C5F">
            <w:pPr>
              <w:pStyle w:val="TAL"/>
              <w:snapToGrid w:val="0"/>
            </w:pPr>
            <w:proofErr w:type="spellStart"/>
            <w:r w:rsidRPr="00F60643">
              <w:t>MeasResults</w:t>
            </w:r>
            <w:proofErr w:type="spellEnd"/>
            <w:r w:rsidRPr="00F60643">
              <w:t xml:space="preserve"> ::= SEQUENCE {</w:t>
            </w:r>
          </w:p>
        </w:tc>
        <w:tc>
          <w:tcPr>
            <w:tcW w:w="2415" w:type="dxa"/>
          </w:tcPr>
          <w:p w14:paraId="16256C8D" w14:textId="77777777" w:rsidR="00F663FB" w:rsidRPr="00F60643" w:rsidRDefault="00F663FB" w:rsidP="00C24C5F">
            <w:pPr>
              <w:pStyle w:val="TAL"/>
              <w:snapToGrid w:val="0"/>
            </w:pPr>
          </w:p>
        </w:tc>
        <w:tc>
          <w:tcPr>
            <w:tcW w:w="1552" w:type="dxa"/>
          </w:tcPr>
          <w:p w14:paraId="34C21EC9" w14:textId="77777777" w:rsidR="00F663FB" w:rsidRPr="00F60643" w:rsidRDefault="00F663FB" w:rsidP="00C24C5F">
            <w:pPr>
              <w:pStyle w:val="TAL"/>
              <w:snapToGrid w:val="0"/>
            </w:pPr>
            <w:r w:rsidRPr="00F60643">
              <w:t>Step 6</w:t>
            </w:r>
          </w:p>
        </w:tc>
        <w:tc>
          <w:tcPr>
            <w:tcW w:w="1245" w:type="dxa"/>
          </w:tcPr>
          <w:p w14:paraId="1623DC64" w14:textId="77777777" w:rsidR="00F663FB" w:rsidRPr="00F60643" w:rsidRDefault="00F663FB" w:rsidP="00C24C5F">
            <w:pPr>
              <w:pStyle w:val="TAL"/>
              <w:snapToGrid w:val="0"/>
            </w:pPr>
          </w:p>
        </w:tc>
      </w:tr>
      <w:tr w:rsidR="00F663FB" w:rsidRPr="00F60643" w14:paraId="3505C6A2" w14:textId="77777777" w:rsidTr="007065F4">
        <w:tblPrEx>
          <w:tblCellMar>
            <w:left w:w="108" w:type="dxa"/>
            <w:right w:w="108" w:type="dxa"/>
          </w:tblCellMar>
        </w:tblPrEx>
        <w:tc>
          <w:tcPr>
            <w:tcW w:w="4569" w:type="dxa"/>
          </w:tcPr>
          <w:p w14:paraId="0E974D38" w14:textId="77777777" w:rsidR="00F663FB" w:rsidRPr="00F60643" w:rsidRDefault="00F663FB" w:rsidP="00C24C5F">
            <w:pPr>
              <w:pStyle w:val="TAL"/>
              <w:snapToGrid w:val="0"/>
            </w:pPr>
            <w:r w:rsidRPr="00F60643">
              <w:t xml:space="preserve">  </w:t>
            </w:r>
            <w:proofErr w:type="spellStart"/>
            <w:r w:rsidRPr="00F60643">
              <w:t>measId</w:t>
            </w:r>
            <w:proofErr w:type="spellEnd"/>
          </w:p>
        </w:tc>
        <w:tc>
          <w:tcPr>
            <w:tcW w:w="2415" w:type="dxa"/>
          </w:tcPr>
          <w:p w14:paraId="5D7A1F34" w14:textId="77777777" w:rsidR="00F663FB" w:rsidRPr="00F60643" w:rsidRDefault="00F663FB" w:rsidP="00C24C5F">
            <w:pPr>
              <w:pStyle w:val="TAL"/>
              <w:snapToGrid w:val="0"/>
            </w:pPr>
            <w:r w:rsidRPr="00F60643">
              <w:t>2</w:t>
            </w:r>
          </w:p>
        </w:tc>
        <w:tc>
          <w:tcPr>
            <w:tcW w:w="1552" w:type="dxa"/>
          </w:tcPr>
          <w:p w14:paraId="310C0122" w14:textId="77777777" w:rsidR="00F663FB" w:rsidRPr="00F60643" w:rsidRDefault="00F663FB" w:rsidP="00C24C5F">
            <w:pPr>
              <w:pStyle w:val="TAL"/>
              <w:snapToGrid w:val="0"/>
            </w:pPr>
          </w:p>
        </w:tc>
        <w:tc>
          <w:tcPr>
            <w:tcW w:w="1245" w:type="dxa"/>
          </w:tcPr>
          <w:p w14:paraId="349436C4" w14:textId="77777777" w:rsidR="00F663FB" w:rsidRPr="00F60643" w:rsidRDefault="00F663FB" w:rsidP="00C24C5F">
            <w:pPr>
              <w:pStyle w:val="TAL"/>
              <w:snapToGrid w:val="0"/>
            </w:pPr>
          </w:p>
        </w:tc>
      </w:tr>
      <w:tr w:rsidR="00F663FB" w:rsidRPr="00F60643" w14:paraId="42AEE1AE" w14:textId="77777777" w:rsidTr="007065F4">
        <w:tblPrEx>
          <w:tblCellMar>
            <w:left w:w="108" w:type="dxa"/>
            <w:right w:w="108" w:type="dxa"/>
          </w:tblCellMar>
        </w:tblPrEx>
        <w:tc>
          <w:tcPr>
            <w:tcW w:w="4569" w:type="dxa"/>
            <w:tcBorders>
              <w:bottom w:val="single" w:sz="4" w:space="0" w:color="auto"/>
            </w:tcBorders>
          </w:tcPr>
          <w:p w14:paraId="39A20EFE" w14:textId="77777777" w:rsidR="00F663FB" w:rsidRPr="00F60643" w:rsidRDefault="00F663FB" w:rsidP="00506DEC">
            <w:pPr>
              <w:pStyle w:val="TAL"/>
              <w:snapToGrid w:val="0"/>
            </w:pPr>
            <w:r w:rsidRPr="00F60643">
              <w:t xml:space="preserve">  </w:t>
            </w:r>
            <w:proofErr w:type="spellStart"/>
            <w:r w:rsidRPr="00F60643">
              <w:t>measResultServingMOList</w:t>
            </w:r>
            <w:proofErr w:type="spellEnd"/>
            <w:r w:rsidRPr="00F60643">
              <w:t xml:space="preserve"> SEQUENCE (SIZE (1..maxNrofServingCells)) OF </w:t>
            </w:r>
            <w:proofErr w:type="spellStart"/>
            <w:r w:rsidR="00506DEC" w:rsidRPr="00F60643">
              <w:t>MeasResultServMO</w:t>
            </w:r>
            <w:proofErr w:type="spellEnd"/>
            <w:r w:rsidRPr="00F60643">
              <w:t xml:space="preserve"> {</w:t>
            </w:r>
          </w:p>
        </w:tc>
        <w:tc>
          <w:tcPr>
            <w:tcW w:w="2415" w:type="dxa"/>
          </w:tcPr>
          <w:p w14:paraId="1925ED75" w14:textId="77777777" w:rsidR="00F663FB" w:rsidRPr="00F60643" w:rsidRDefault="00B140CF" w:rsidP="00C24C5F">
            <w:pPr>
              <w:pStyle w:val="TAL"/>
              <w:snapToGrid w:val="0"/>
            </w:pPr>
            <w:r w:rsidRPr="00F60643">
              <w:rPr>
                <w:lang w:eastAsia="zh-CN"/>
              </w:rPr>
              <w:t>2 entries</w:t>
            </w:r>
          </w:p>
        </w:tc>
        <w:tc>
          <w:tcPr>
            <w:tcW w:w="1552" w:type="dxa"/>
          </w:tcPr>
          <w:p w14:paraId="5F136A68" w14:textId="77777777" w:rsidR="00F663FB" w:rsidRPr="00F60643" w:rsidRDefault="00F663FB" w:rsidP="00C24C5F">
            <w:pPr>
              <w:pStyle w:val="TAL"/>
              <w:snapToGrid w:val="0"/>
            </w:pPr>
          </w:p>
        </w:tc>
        <w:tc>
          <w:tcPr>
            <w:tcW w:w="1245" w:type="dxa"/>
          </w:tcPr>
          <w:p w14:paraId="06E60DDF" w14:textId="77777777" w:rsidR="00F663FB" w:rsidRPr="00F60643" w:rsidRDefault="00F663FB" w:rsidP="00C24C5F">
            <w:pPr>
              <w:pStyle w:val="TAL"/>
              <w:snapToGrid w:val="0"/>
            </w:pPr>
          </w:p>
        </w:tc>
      </w:tr>
      <w:tr w:rsidR="00506DEC" w:rsidRPr="00F60643" w14:paraId="29C2CB14" w14:textId="77777777" w:rsidTr="007065F4">
        <w:tblPrEx>
          <w:tblCellMar>
            <w:left w:w="108" w:type="dxa"/>
            <w:right w:w="108" w:type="dxa"/>
          </w:tblCellMar>
        </w:tblPrEx>
        <w:tc>
          <w:tcPr>
            <w:tcW w:w="4569" w:type="dxa"/>
            <w:tcBorders>
              <w:top w:val="single" w:sz="4" w:space="0" w:color="auto"/>
            </w:tcBorders>
            <w:shd w:val="clear" w:color="auto" w:fill="auto"/>
          </w:tcPr>
          <w:p w14:paraId="4A14967E" w14:textId="77777777" w:rsidR="00506DEC" w:rsidRPr="00F60643" w:rsidRDefault="00506DEC" w:rsidP="00506DEC">
            <w:pPr>
              <w:pStyle w:val="TAL"/>
              <w:snapToGrid w:val="0"/>
            </w:pPr>
            <w:r w:rsidRPr="00F60643">
              <w:t xml:space="preserve">    </w:t>
            </w:r>
            <w:proofErr w:type="spellStart"/>
            <w:r w:rsidRPr="00F60643">
              <w:t>MeasResultServMO</w:t>
            </w:r>
            <w:proofErr w:type="spellEnd"/>
            <w:r w:rsidRPr="00F60643">
              <w:t xml:space="preserve">[1] </w:t>
            </w:r>
            <w:r w:rsidRPr="00F60643">
              <w:rPr>
                <w:snapToGrid w:val="0"/>
                <w:lang w:eastAsia="en-US"/>
              </w:rPr>
              <w:t xml:space="preserve">SEQUENCE </w:t>
            </w:r>
            <w:r w:rsidRPr="00F60643">
              <w:rPr>
                <w:lang w:eastAsia="en-US"/>
              </w:rPr>
              <w:t>{</w:t>
            </w:r>
          </w:p>
        </w:tc>
        <w:tc>
          <w:tcPr>
            <w:tcW w:w="2415" w:type="dxa"/>
          </w:tcPr>
          <w:p w14:paraId="12DE4827" w14:textId="77777777" w:rsidR="00506DEC" w:rsidRPr="00F60643" w:rsidRDefault="00506DEC" w:rsidP="00506DEC">
            <w:pPr>
              <w:pStyle w:val="TAL"/>
              <w:snapToGrid w:val="0"/>
              <w:rPr>
                <w:lang w:eastAsia="zh-CN"/>
              </w:rPr>
            </w:pPr>
          </w:p>
        </w:tc>
        <w:tc>
          <w:tcPr>
            <w:tcW w:w="1552" w:type="dxa"/>
          </w:tcPr>
          <w:p w14:paraId="7482B49D" w14:textId="77777777" w:rsidR="00506DEC" w:rsidRPr="00F60643" w:rsidRDefault="00506DEC" w:rsidP="00506DEC">
            <w:pPr>
              <w:pStyle w:val="TAL"/>
              <w:snapToGrid w:val="0"/>
            </w:pPr>
            <w:r w:rsidRPr="00F60643">
              <w:t>entry 1</w:t>
            </w:r>
          </w:p>
        </w:tc>
        <w:tc>
          <w:tcPr>
            <w:tcW w:w="1245" w:type="dxa"/>
          </w:tcPr>
          <w:p w14:paraId="5557F0EE" w14:textId="77777777" w:rsidR="00506DEC" w:rsidRPr="00F60643" w:rsidRDefault="00506DEC" w:rsidP="00506DEC">
            <w:pPr>
              <w:pStyle w:val="TAL"/>
              <w:snapToGrid w:val="0"/>
            </w:pPr>
          </w:p>
        </w:tc>
      </w:tr>
      <w:tr w:rsidR="00506DEC" w:rsidRPr="00F60643" w14:paraId="15CADFDA" w14:textId="77777777" w:rsidTr="007065F4">
        <w:tblPrEx>
          <w:tblCellMar>
            <w:left w:w="108" w:type="dxa"/>
            <w:right w:w="108" w:type="dxa"/>
          </w:tblCellMar>
        </w:tblPrEx>
        <w:tc>
          <w:tcPr>
            <w:tcW w:w="4569" w:type="dxa"/>
            <w:tcBorders>
              <w:top w:val="single" w:sz="4" w:space="0" w:color="auto"/>
            </w:tcBorders>
            <w:shd w:val="clear" w:color="auto" w:fill="auto"/>
          </w:tcPr>
          <w:p w14:paraId="30F59855" w14:textId="77777777" w:rsidR="00506DEC" w:rsidRPr="00F60643" w:rsidRDefault="00506DEC" w:rsidP="00506DEC">
            <w:pPr>
              <w:pStyle w:val="TAL"/>
              <w:snapToGrid w:val="0"/>
            </w:pPr>
            <w:r w:rsidRPr="00F60643">
              <w:t xml:space="preserve">      </w:t>
            </w:r>
            <w:proofErr w:type="spellStart"/>
            <w:r w:rsidRPr="00F60643">
              <w:t>servCellId</w:t>
            </w:r>
            <w:proofErr w:type="spellEnd"/>
          </w:p>
        </w:tc>
        <w:tc>
          <w:tcPr>
            <w:tcW w:w="2415" w:type="dxa"/>
          </w:tcPr>
          <w:p w14:paraId="58E1B517" w14:textId="77777777" w:rsidR="00506DEC" w:rsidRPr="00F60643" w:rsidRDefault="00506DEC" w:rsidP="00506DEC">
            <w:pPr>
              <w:pStyle w:val="TAL"/>
              <w:snapToGrid w:val="0"/>
            </w:pPr>
            <w:proofErr w:type="spellStart"/>
            <w:r w:rsidRPr="00F60643">
              <w:rPr>
                <w:lang w:eastAsia="zh-CN"/>
              </w:rPr>
              <w:t>ServCellIndex</w:t>
            </w:r>
            <w:proofErr w:type="spellEnd"/>
            <w:r w:rsidRPr="00F60643">
              <w:rPr>
                <w:lang w:eastAsia="zh-CN"/>
              </w:rPr>
              <w:t xml:space="preserve"> of NR Cell 1</w:t>
            </w:r>
          </w:p>
        </w:tc>
        <w:tc>
          <w:tcPr>
            <w:tcW w:w="1552" w:type="dxa"/>
          </w:tcPr>
          <w:p w14:paraId="65ED26BE" w14:textId="77777777" w:rsidR="00506DEC" w:rsidRPr="00F60643" w:rsidRDefault="00506DEC" w:rsidP="00506DEC">
            <w:pPr>
              <w:pStyle w:val="TAL"/>
              <w:snapToGrid w:val="0"/>
            </w:pPr>
          </w:p>
        </w:tc>
        <w:tc>
          <w:tcPr>
            <w:tcW w:w="1245" w:type="dxa"/>
          </w:tcPr>
          <w:p w14:paraId="55F43CBC" w14:textId="77777777" w:rsidR="00506DEC" w:rsidRPr="00F60643" w:rsidRDefault="00506DEC" w:rsidP="00506DEC">
            <w:pPr>
              <w:pStyle w:val="TAL"/>
              <w:snapToGrid w:val="0"/>
            </w:pPr>
          </w:p>
        </w:tc>
      </w:tr>
      <w:tr w:rsidR="00506DEC" w:rsidRPr="00F60643" w14:paraId="7458E727" w14:textId="77777777" w:rsidTr="007065F4">
        <w:tblPrEx>
          <w:tblCellMar>
            <w:left w:w="108" w:type="dxa"/>
            <w:right w:w="108" w:type="dxa"/>
          </w:tblCellMar>
        </w:tblPrEx>
        <w:tc>
          <w:tcPr>
            <w:tcW w:w="4569" w:type="dxa"/>
            <w:tcBorders>
              <w:bottom w:val="single" w:sz="4" w:space="0" w:color="auto"/>
            </w:tcBorders>
          </w:tcPr>
          <w:p w14:paraId="22FA62B9" w14:textId="77777777" w:rsidR="00506DEC" w:rsidRPr="00F60643" w:rsidRDefault="00506DEC" w:rsidP="00506DEC">
            <w:pPr>
              <w:pStyle w:val="TAL"/>
              <w:snapToGrid w:val="0"/>
            </w:pPr>
            <w:r w:rsidRPr="00F60643">
              <w:t xml:space="preserve">      </w:t>
            </w:r>
            <w:proofErr w:type="spellStart"/>
            <w:r w:rsidRPr="00F60643">
              <w:t>measResultServingCell</w:t>
            </w:r>
            <w:proofErr w:type="spellEnd"/>
            <w:r w:rsidRPr="00F60643">
              <w:t xml:space="preserve"> SEQUENCE {</w:t>
            </w:r>
          </w:p>
        </w:tc>
        <w:tc>
          <w:tcPr>
            <w:tcW w:w="2415" w:type="dxa"/>
          </w:tcPr>
          <w:p w14:paraId="7AAA1358" w14:textId="77777777" w:rsidR="00506DEC" w:rsidRPr="00F60643" w:rsidRDefault="00506DEC" w:rsidP="00506DEC">
            <w:pPr>
              <w:pStyle w:val="TAL"/>
              <w:snapToGrid w:val="0"/>
            </w:pPr>
          </w:p>
        </w:tc>
        <w:tc>
          <w:tcPr>
            <w:tcW w:w="1552" w:type="dxa"/>
          </w:tcPr>
          <w:p w14:paraId="69B50363" w14:textId="77777777" w:rsidR="00506DEC" w:rsidRPr="00F60643" w:rsidRDefault="00506DEC" w:rsidP="00506DEC">
            <w:pPr>
              <w:pStyle w:val="TAL"/>
              <w:snapToGrid w:val="0"/>
            </w:pPr>
          </w:p>
        </w:tc>
        <w:tc>
          <w:tcPr>
            <w:tcW w:w="1245" w:type="dxa"/>
          </w:tcPr>
          <w:p w14:paraId="604FE6DF" w14:textId="77777777" w:rsidR="00506DEC" w:rsidRPr="00F60643" w:rsidRDefault="00506DEC" w:rsidP="00506DEC">
            <w:pPr>
              <w:pStyle w:val="TAL"/>
              <w:snapToGrid w:val="0"/>
            </w:pPr>
          </w:p>
        </w:tc>
      </w:tr>
      <w:tr w:rsidR="00506DEC" w:rsidRPr="00F60643" w14:paraId="202864AD" w14:textId="77777777" w:rsidTr="007065F4">
        <w:tblPrEx>
          <w:tblCellMar>
            <w:left w:w="108" w:type="dxa"/>
            <w:right w:w="108" w:type="dxa"/>
          </w:tblCellMar>
        </w:tblPrEx>
        <w:tc>
          <w:tcPr>
            <w:tcW w:w="4569" w:type="dxa"/>
            <w:tcBorders>
              <w:top w:val="single" w:sz="4" w:space="0" w:color="auto"/>
            </w:tcBorders>
          </w:tcPr>
          <w:p w14:paraId="11A8C3D3" w14:textId="77777777" w:rsidR="00506DEC" w:rsidRPr="00F60643" w:rsidRDefault="00506DEC" w:rsidP="00506DEC">
            <w:pPr>
              <w:pStyle w:val="TAL"/>
              <w:snapToGrid w:val="0"/>
            </w:pPr>
            <w:r w:rsidRPr="00F60643">
              <w:t xml:space="preserve">        </w:t>
            </w:r>
            <w:proofErr w:type="spellStart"/>
            <w:r w:rsidRPr="00F60643">
              <w:t>physCellId</w:t>
            </w:r>
            <w:proofErr w:type="spellEnd"/>
          </w:p>
        </w:tc>
        <w:tc>
          <w:tcPr>
            <w:tcW w:w="2415" w:type="dxa"/>
          </w:tcPr>
          <w:p w14:paraId="126D247C" w14:textId="77777777" w:rsidR="00506DEC" w:rsidRPr="00F60643" w:rsidRDefault="00506DEC" w:rsidP="00506DEC">
            <w:pPr>
              <w:pStyle w:val="TAL"/>
              <w:snapToGrid w:val="0"/>
            </w:pPr>
            <w:r w:rsidRPr="00F60643">
              <w:t>Physical layer cell identity of NR Cell 1</w:t>
            </w:r>
          </w:p>
        </w:tc>
        <w:tc>
          <w:tcPr>
            <w:tcW w:w="1552" w:type="dxa"/>
          </w:tcPr>
          <w:p w14:paraId="001D70AF" w14:textId="77777777" w:rsidR="00506DEC" w:rsidRPr="00F60643" w:rsidRDefault="00506DEC" w:rsidP="00506DEC">
            <w:pPr>
              <w:pStyle w:val="TAL"/>
              <w:snapToGrid w:val="0"/>
            </w:pPr>
          </w:p>
        </w:tc>
        <w:tc>
          <w:tcPr>
            <w:tcW w:w="1245" w:type="dxa"/>
          </w:tcPr>
          <w:p w14:paraId="04788F91" w14:textId="77777777" w:rsidR="00506DEC" w:rsidRPr="00F60643" w:rsidRDefault="00506DEC" w:rsidP="00506DEC">
            <w:pPr>
              <w:pStyle w:val="TAL"/>
              <w:snapToGrid w:val="0"/>
            </w:pPr>
          </w:p>
        </w:tc>
      </w:tr>
      <w:tr w:rsidR="00506DEC" w:rsidRPr="00F60643" w14:paraId="3AB0A11D" w14:textId="77777777" w:rsidTr="007065F4">
        <w:tblPrEx>
          <w:tblCellMar>
            <w:left w:w="108" w:type="dxa"/>
            <w:right w:w="108" w:type="dxa"/>
          </w:tblCellMar>
        </w:tblPrEx>
        <w:tc>
          <w:tcPr>
            <w:tcW w:w="4569" w:type="dxa"/>
          </w:tcPr>
          <w:p w14:paraId="48AB0F22" w14:textId="77777777" w:rsidR="00506DEC" w:rsidRPr="00F60643" w:rsidRDefault="00506DEC" w:rsidP="00506DEC">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65706D8B" w14:textId="77777777" w:rsidR="00506DEC" w:rsidRPr="00F60643" w:rsidRDefault="00506DEC" w:rsidP="00506DEC">
            <w:pPr>
              <w:pStyle w:val="TAL"/>
              <w:snapToGrid w:val="0"/>
            </w:pPr>
          </w:p>
        </w:tc>
        <w:tc>
          <w:tcPr>
            <w:tcW w:w="1552" w:type="dxa"/>
          </w:tcPr>
          <w:p w14:paraId="25275C18" w14:textId="77777777" w:rsidR="00506DEC" w:rsidRPr="00F60643" w:rsidRDefault="00506DEC" w:rsidP="00506DEC">
            <w:pPr>
              <w:pStyle w:val="TAL"/>
              <w:snapToGrid w:val="0"/>
            </w:pPr>
          </w:p>
        </w:tc>
        <w:tc>
          <w:tcPr>
            <w:tcW w:w="1245" w:type="dxa"/>
          </w:tcPr>
          <w:p w14:paraId="7204BC17" w14:textId="77777777" w:rsidR="00506DEC" w:rsidRPr="00F60643" w:rsidRDefault="00506DEC" w:rsidP="00506DEC">
            <w:pPr>
              <w:pStyle w:val="TAL"/>
              <w:snapToGrid w:val="0"/>
            </w:pPr>
          </w:p>
        </w:tc>
      </w:tr>
      <w:tr w:rsidR="00506DEC" w:rsidRPr="00F60643" w14:paraId="3B645BE6" w14:textId="77777777" w:rsidTr="007065F4">
        <w:tblPrEx>
          <w:tblCellMar>
            <w:left w:w="108" w:type="dxa"/>
            <w:right w:w="108" w:type="dxa"/>
          </w:tblCellMar>
        </w:tblPrEx>
        <w:tc>
          <w:tcPr>
            <w:tcW w:w="4569" w:type="dxa"/>
          </w:tcPr>
          <w:p w14:paraId="25219899" w14:textId="77777777" w:rsidR="00506DEC" w:rsidRPr="00F60643" w:rsidRDefault="00506DEC" w:rsidP="00506DEC">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14E7EEDD" w14:textId="77777777" w:rsidR="00506DEC" w:rsidRPr="00F60643" w:rsidRDefault="00506DEC" w:rsidP="00506DEC">
            <w:pPr>
              <w:pStyle w:val="TAL"/>
              <w:snapToGrid w:val="0"/>
            </w:pPr>
          </w:p>
        </w:tc>
        <w:tc>
          <w:tcPr>
            <w:tcW w:w="1552" w:type="dxa"/>
          </w:tcPr>
          <w:p w14:paraId="20C3607D" w14:textId="77777777" w:rsidR="00506DEC" w:rsidRPr="00F60643" w:rsidRDefault="00506DEC" w:rsidP="00506DEC">
            <w:pPr>
              <w:pStyle w:val="TAL"/>
              <w:snapToGrid w:val="0"/>
            </w:pPr>
          </w:p>
        </w:tc>
        <w:tc>
          <w:tcPr>
            <w:tcW w:w="1245" w:type="dxa"/>
          </w:tcPr>
          <w:p w14:paraId="02596AD7" w14:textId="77777777" w:rsidR="00506DEC" w:rsidRPr="00F60643" w:rsidRDefault="00506DEC" w:rsidP="00506DEC">
            <w:pPr>
              <w:pStyle w:val="TAL"/>
              <w:snapToGrid w:val="0"/>
            </w:pPr>
          </w:p>
        </w:tc>
      </w:tr>
      <w:tr w:rsidR="00506DEC" w:rsidRPr="00F60643" w14:paraId="20535447" w14:textId="77777777" w:rsidTr="007065F4">
        <w:tblPrEx>
          <w:tblCellMar>
            <w:left w:w="108" w:type="dxa"/>
            <w:right w:w="108" w:type="dxa"/>
          </w:tblCellMar>
        </w:tblPrEx>
        <w:tc>
          <w:tcPr>
            <w:tcW w:w="4569" w:type="dxa"/>
          </w:tcPr>
          <w:p w14:paraId="14265D54" w14:textId="77777777" w:rsidR="00506DEC" w:rsidRPr="00F60643" w:rsidRDefault="00506DEC" w:rsidP="00506DEC">
            <w:pPr>
              <w:pStyle w:val="TAL"/>
              <w:snapToGrid w:val="0"/>
            </w:pPr>
            <w:r w:rsidRPr="00F60643">
              <w:t xml:space="preserve">            </w:t>
            </w:r>
            <w:proofErr w:type="spellStart"/>
            <w:r w:rsidRPr="00F60643">
              <w:t>resultsSSB</w:t>
            </w:r>
            <w:proofErr w:type="spellEnd"/>
            <w:r w:rsidRPr="00F60643">
              <w:t>-Cell SEQUENCE {</w:t>
            </w:r>
          </w:p>
        </w:tc>
        <w:tc>
          <w:tcPr>
            <w:tcW w:w="2415" w:type="dxa"/>
          </w:tcPr>
          <w:p w14:paraId="1ED710AC" w14:textId="77777777" w:rsidR="00506DEC" w:rsidRPr="00F60643" w:rsidRDefault="00506DEC" w:rsidP="00506DEC">
            <w:pPr>
              <w:pStyle w:val="TAL"/>
              <w:snapToGrid w:val="0"/>
            </w:pPr>
          </w:p>
        </w:tc>
        <w:tc>
          <w:tcPr>
            <w:tcW w:w="1552" w:type="dxa"/>
          </w:tcPr>
          <w:p w14:paraId="3BA74FF4" w14:textId="77777777" w:rsidR="00506DEC" w:rsidRPr="00F60643" w:rsidRDefault="00506DEC" w:rsidP="00506DEC">
            <w:pPr>
              <w:pStyle w:val="TAL"/>
              <w:snapToGrid w:val="0"/>
            </w:pPr>
          </w:p>
        </w:tc>
        <w:tc>
          <w:tcPr>
            <w:tcW w:w="1245" w:type="dxa"/>
          </w:tcPr>
          <w:p w14:paraId="1CB329B2" w14:textId="77777777" w:rsidR="00506DEC" w:rsidRPr="00F60643" w:rsidRDefault="00506DEC" w:rsidP="00506DEC">
            <w:pPr>
              <w:pStyle w:val="TAL"/>
              <w:snapToGrid w:val="0"/>
            </w:pPr>
          </w:p>
        </w:tc>
      </w:tr>
      <w:tr w:rsidR="00506DEC" w:rsidRPr="00F60643" w14:paraId="3467F22D" w14:textId="77777777" w:rsidTr="007065F4">
        <w:tblPrEx>
          <w:tblCellMar>
            <w:left w:w="108" w:type="dxa"/>
            <w:right w:w="108" w:type="dxa"/>
          </w:tblCellMar>
        </w:tblPrEx>
        <w:tc>
          <w:tcPr>
            <w:tcW w:w="4569" w:type="dxa"/>
          </w:tcPr>
          <w:p w14:paraId="37D4EDA1" w14:textId="77777777" w:rsidR="00506DEC" w:rsidRPr="00F60643" w:rsidRDefault="00506DEC" w:rsidP="00506DEC">
            <w:pPr>
              <w:pStyle w:val="TAL"/>
              <w:snapToGrid w:val="0"/>
            </w:pPr>
            <w:r w:rsidRPr="00F60643">
              <w:t xml:space="preserve">              </w:t>
            </w:r>
            <w:proofErr w:type="spellStart"/>
            <w:r w:rsidRPr="00F60643">
              <w:t>rsrp</w:t>
            </w:r>
            <w:proofErr w:type="spellEnd"/>
          </w:p>
        </w:tc>
        <w:tc>
          <w:tcPr>
            <w:tcW w:w="2415" w:type="dxa"/>
          </w:tcPr>
          <w:p w14:paraId="7EACF80D" w14:textId="77777777" w:rsidR="00506DEC" w:rsidRPr="00F60643" w:rsidRDefault="00506DEC" w:rsidP="00506DEC">
            <w:pPr>
              <w:pStyle w:val="TAL"/>
              <w:snapToGrid w:val="0"/>
            </w:pPr>
            <w:r w:rsidRPr="00F60643">
              <w:t>(0..127)</w:t>
            </w:r>
          </w:p>
        </w:tc>
        <w:tc>
          <w:tcPr>
            <w:tcW w:w="1552" w:type="dxa"/>
          </w:tcPr>
          <w:p w14:paraId="4CB4FE43" w14:textId="77777777" w:rsidR="00506DEC" w:rsidRPr="00F60643" w:rsidRDefault="00506DEC" w:rsidP="00506DEC">
            <w:pPr>
              <w:pStyle w:val="TAL"/>
              <w:snapToGrid w:val="0"/>
            </w:pPr>
          </w:p>
        </w:tc>
        <w:tc>
          <w:tcPr>
            <w:tcW w:w="1245" w:type="dxa"/>
          </w:tcPr>
          <w:p w14:paraId="568B2DC6" w14:textId="77777777" w:rsidR="00506DEC" w:rsidRPr="00F60643" w:rsidRDefault="00506DEC" w:rsidP="00506DEC">
            <w:pPr>
              <w:pStyle w:val="TAL"/>
              <w:snapToGrid w:val="0"/>
            </w:pPr>
          </w:p>
        </w:tc>
      </w:tr>
      <w:tr w:rsidR="00506DEC" w:rsidRPr="00F60643" w14:paraId="57798E27"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69" w:type="dxa"/>
            <w:tcBorders>
              <w:bottom w:val="single" w:sz="4" w:space="0" w:color="auto"/>
            </w:tcBorders>
            <w:tcPrChange w:id="36" w:author="MCC TF160" w:date="2021-08-05T11:42:00Z">
              <w:tcPr>
                <w:tcW w:w="4569" w:type="dxa"/>
              </w:tcPr>
            </w:tcPrChange>
          </w:tcPr>
          <w:p w14:paraId="12C27BBF" w14:textId="77777777" w:rsidR="00506DEC" w:rsidRPr="00F60643" w:rsidRDefault="00506DEC" w:rsidP="00506DEC">
            <w:pPr>
              <w:pStyle w:val="TAL"/>
              <w:snapToGrid w:val="0"/>
            </w:pPr>
            <w:r w:rsidRPr="00F60643">
              <w:t xml:space="preserve">              </w:t>
            </w:r>
            <w:proofErr w:type="spellStart"/>
            <w:r w:rsidRPr="00F60643">
              <w:t>rsrq</w:t>
            </w:r>
            <w:proofErr w:type="spellEnd"/>
          </w:p>
        </w:tc>
        <w:tc>
          <w:tcPr>
            <w:tcW w:w="2415" w:type="dxa"/>
            <w:tcPrChange w:id="37" w:author="MCC TF160" w:date="2021-08-05T11:42:00Z">
              <w:tcPr>
                <w:tcW w:w="2415" w:type="dxa"/>
              </w:tcPr>
            </w:tcPrChange>
          </w:tcPr>
          <w:p w14:paraId="4A12083B" w14:textId="77777777" w:rsidR="00506DEC" w:rsidRPr="00F60643" w:rsidRDefault="00506DEC" w:rsidP="00506DEC">
            <w:pPr>
              <w:pStyle w:val="TAL"/>
              <w:snapToGrid w:val="0"/>
            </w:pPr>
            <w:r w:rsidRPr="00F60643">
              <w:t>(0..127)</w:t>
            </w:r>
          </w:p>
        </w:tc>
        <w:tc>
          <w:tcPr>
            <w:tcW w:w="1552" w:type="dxa"/>
            <w:tcPrChange w:id="38" w:author="MCC TF160" w:date="2021-08-05T11:42:00Z">
              <w:tcPr>
                <w:tcW w:w="1552" w:type="dxa"/>
              </w:tcPr>
            </w:tcPrChange>
          </w:tcPr>
          <w:p w14:paraId="30D2A1F7" w14:textId="77777777" w:rsidR="00506DEC" w:rsidRPr="00F60643" w:rsidRDefault="00506DEC" w:rsidP="00506DEC">
            <w:pPr>
              <w:pStyle w:val="TAL"/>
              <w:snapToGrid w:val="0"/>
            </w:pPr>
          </w:p>
        </w:tc>
        <w:tc>
          <w:tcPr>
            <w:tcW w:w="1245" w:type="dxa"/>
            <w:tcPrChange w:id="39" w:author="MCC TF160" w:date="2021-08-05T11:42:00Z">
              <w:tcPr>
                <w:tcW w:w="1245" w:type="dxa"/>
              </w:tcPr>
            </w:tcPrChange>
          </w:tcPr>
          <w:p w14:paraId="1B9C551A" w14:textId="77777777" w:rsidR="00506DEC" w:rsidRPr="00F60643" w:rsidRDefault="00506DEC" w:rsidP="00506DEC">
            <w:pPr>
              <w:pStyle w:val="TAL"/>
              <w:snapToGrid w:val="0"/>
            </w:pPr>
          </w:p>
        </w:tc>
      </w:tr>
      <w:tr w:rsidR="00506DEC" w:rsidRPr="00F60643" w14:paraId="22E41F45"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41" w:author="MCC TF160" w:date="2021-08-05T11:42:00Z">
              <w:tcPr>
                <w:tcW w:w="4569" w:type="dxa"/>
                <w:tcBorders>
                  <w:top w:val="single" w:sz="4" w:space="0" w:color="auto"/>
                  <w:left w:val="single" w:sz="4" w:space="0" w:color="auto"/>
                  <w:right w:val="single" w:sz="4" w:space="0" w:color="auto"/>
                </w:tcBorders>
                <w:tcMar>
                  <w:top w:w="0" w:type="dxa"/>
                  <w:left w:w="108" w:type="dxa"/>
                  <w:bottom w:w="0" w:type="dxa"/>
                  <w:right w:w="108" w:type="dxa"/>
                </w:tcMar>
              </w:tcPr>
            </w:tcPrChange>
          </w:tcPr>
          <w:p w14:paraId="6D4F417C" w14:textId="77777777" w:rsidR="00506DEC" w:rsidRPr="00F60643" w:rsidRDefault="00506DEC" w:rsidP="00506DEC">
            <w:pPr>
              <w:pStyle w:val="TAL"/>
              <w:snapToGrid w:val="0"/>
            </w:pPr>
            <w:r w:rsidRPr="00F60643">
              <w:t xml:space="preserve">              </w:t>
            </w:r>
            <w:proofErr w:type="spellStart"/>
            <w:r w:rsidRPr="00F60643">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MCC TF160" w:date="2021-08-05T11:42:00Z">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9031A7" w14:textId="77777777" w:rsidR="00506DEC" w:rsidRPr="00F60643" w:rsidRDefault="00506DEC" w:rsidP="00506DEC">
            <w:pPr>
              <w:pStyle w:val="TAL"/>
              <w:snapToGrid w:val="0"/>
            </w:pPr>
            <w:r w:rsidRPr="00F6064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MCC TF160" w:date="2021-08-05T11:42:00Z">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CD9407"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MCC TF160" w:date="2021-08-05T11:4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B4D1DF" w14:textId="77777777" w:rsidR="00506DEC" w:rsidRPr="00F60643" w:rsidRDefault="00506DEC" w:rsidP="00506DEC">
            <w:pPr>
              <w:pStyle w:val="TAL"/>
              <w:snapToGrid w:val="0"/>
            </w:pPr>
          </w:p>
        </w:tc>
      </w:tr>
      <w:tr w:rsidR="004040A4" w:rsidRPr="00F60643" w14:paraId="7FBC844C"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69" w:type="dxa"/>
            <w:tcBorders>
              <w:top w:val="nil"/>
              <w:left w:val="single" w:sz="4" w:space="0" w:color="auto"/>
              <w:right w:val="single" w:sz="4" w:space="0" w:color="auto"/>
            </w:tcBorders>
            <w:tcMar>
              <w:top w:w="0" w:type="dxa"/>
              <w:left w:w="108" w:type="dxa"/>
              <w:bottom w:w="0" w:type="dxa"/>
              <w:right w:w="108" w:type="dxa"/>
            </w:tcMar>
            <w:tcPrChange w:id="46" w:author="MCC TF160" w:date="2021-08-05T11:42:00Z">
              <w:tcPr>
                <w:tcW w:w="4569" w:type="dxa"/>
                <w:tcBorders>
                  <w:top w:val="single" w:sz="4" w:space="0" w:color="auto"/>
                  <w:left w:val="single" w:sz="4" w:space="0" w:color="auto"/>
                  <w:right w:val="single" w:sz="4" w:space="0" w:color="auto"/>
                </w:tcBorders>
                <w:tcMar>
                  <w:top w:w="0" w:type="dxa"/>
                  <w:left w:w="108" w:type="dxa"/>
                  <w:bottom w:w="0" w:type="dxa"/>
                  <w:right w:w="108" w:type="dxa"/>
                </w:tcMar>
              </w:tcPr>
            </w:tcPrChange>
          </w:tcPr>
          <w:p w14:paraId="7070B1FA" w14:textId="77777777" w:rsidR="004040A4" w:rsidRPr="00F60643"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MCC TF160" w:date="2021-08-05T11:42:00Z">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68B63D" w14:textId="10809508" w:rsidR="004040A4" w:rsidRPr="00F60643" w:rsidRDefault="004040A4" w:rsidP="004040A4">
            <w:pPr>
              <w:pStyle w:val="TAL"/>
              <w:snapToGrid w:val="0"/>
            </w:pPr>
            <w:r w:rsidRPr="00F60643">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MCC TF160" w:date="2021-08-05T11:42:00Z">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2403BA" w14:textId="77777777" w:rsidR="004040A4" w:rsidRPr="00F6064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MCC TF160" w:date="2021-08-05T11:4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AFA793" w14:textId="2FE211E0" w:rsidR="004040A4" w:rsidRPr="00F60643" w:rsidRDefault="004040A4" w:rsidP="004040A4">
            <w:pPr>
              <w:pStyle w:val="TAL"/>
              <w:snapToGrid w:val="0"/>
            </w:pPr>
            <w:proofErr w:type="spellStart"/>
            <w:r w:rsidRPr="00F60643">
              <w:rPr>
                <w:lang w:eastAsia="zh-CN"/>
              </w:rPr>
              <w:t>pc_ss_SINR_Meas</w:t>
            </w:r>
            <w:proofErr w:type="spellEnd"/>
          </w:p>
        </w:tc>
      </w:tr>
      <w:tr w:rsidR="004040A4" w:rsidRPr="00F60643" w14:paraId="58556307" w14:textId="77777777" w:rsidTr="007065F4">
        <w:tblPrEx>
          <w:tblCellMar>
            <w:left w:w="108" w:type="dxa"/>
            <w:right w:w="108" w:type="dxa"/>
          </w:tblCellMar>
        </w:tblPrEx>
        <w:tc>
          <w:tcPr>
            <w:tcW w:w="4569" w:type="dxa"/>
          </w:tcPr>
          <w:p w14:paraId="249069F1" w14:textId="77777777" w:rsidR="004040A4" w:rsidRPr="00F60643" w:rsidRDefault="004040A4" w:rsidP="004040A4">
            <w:pPr>
              <w:pStyle w:val="TAL"/>
              <w:snapToGrid w:val="0"/>
            </w:pPr>
            <w:r w:rsidRPr="00F60643">
              <w:t xml:space="preserve">            }</w:t>
            </w:r>
          </w:p>
        </w:tc>
        <w:tc>
          <w:tcPr>
            <w:tcW w:w="2415" w:type="dxa"/>
          </w:tcPr>
          <w:p w14:paraId="533D0E27" w14:textId="77777777" w:rsidR="004040A4" w:rsidRPr="00F60643" w:rsidRDefault="004040A4" w:rsidP="004040A4">
            <w:pPr>
              <w:pStyle w:val="TAL"/>
              <w:snapToGrid w:val="0"/>
            </w:pPr>
          </w:p>
        </w:tc>
        <w:tc>
          <w:tcPr>
            <w:tcW w:w="1552" w:type="dxa"/>
          </w:tcPr>
          <w:p w14:paraId="6854D292" w14:textId="77777777" w:rsidR="004040A4" w:rsidRPr="00F60643" w:rsidRDefault="004040A4" w:rsidP="004040A4">
            <w:pPr>
              <w:pStyle w:val="TAL"/>
              <w:snapToGrid w:val="0"/>
            </w:pPr>
          </w:p>
        </w:tc>
        <w:tc>
          <w:tcPr>
            <w:tcW w:w="1245" w:type="dxa"/>
          </w:tcPr>
          <w:p w14:paraId="191F142B" w14:textId="77777777" w:rsidR="004040A4" w:rsidRPr="00F60643" w:rsidRDefault="004040A4" w:rsidP="004040A4">
            <w:pPr>
              <w:pStyle w:val="TAL"/>
              <w:snapToGrid w:val="0"/>
            </w:pPr>
          </w:p>
        </w:tc>
      </w:tr>
      <w:tr w:rsidR="004040A4" w:rsidRPr="00F60643" w14:paraId="3D3F71BA" w14:textId="77777777" w:rsidTr="007065F4">
        <w:tblPrEx>
          <w:tblCellMar>
            <w:left w:w="108" w:type="dxa"/>
            <w:right w:w="108" w:type="dxa"/>
          </w:tblCellMar>
        </w:tblPrEx>
        <w:tc>
          <w:tcPr>
            <w:tcW w:w="4569" w:type="dxa"/>
          </w:tcPr>
          <w:p w14:paraId="5EC4E03A" w14:textId="77777777" w:rsidR="004040A4" w:rsidRPr="00F60643" w:rsidRDefault="004040A4" w:rsidP="004040A4">
            <w:pPr>
              <w:pStyle w:val="TAL"/>
              <w:snapToGrid w:val="0"/>
            </w:pPr>
            <w:r w:rsidRPr="00F60643">
              <w:t xml:space="preserve">          }</w:t>
            </w:r>
          </w:p>
        </w:tc>
        <w:tc>
          <w:tcPr>
            <w:tcW w:w="2415" w:type="dxa"/>
          </w:tcPr>
          <w:p w14:paraId="41DB055C" w14:textId="77777777" w:rsidR="004040A4" w:rsidRPr="00F60643" w:rsidRDefault="004040A4" w:rsidP="004040A4">
            <w:pPr>
              <w:pStyle w:val="TAL"/>
              <w:snapToGrid w:val="0"/>
            </w:pPr>
          </w:p>
        </w:tc>
        <w:tc>
          <w:tcPr>
            <w:tcW w:w="1552" w:type="dxa"/>
          </w:tcPr>
          <w:p w14:paraId="0A6970AB" w14:textId="77777777" w:rsidR="004040A4" w:rsidRPr="00F60643" w:rsidRDefault="004040A4" w:rsidP="004040A4">
            <w:pPr>
              <w:pStyle w:val="TAL"/>
              <w:snapToGrid w:val="0"/>
            </w:pPr>
          </w:p>
        </w:tc>
        <w:tc>
          <w:tcPr>
            <w:tcW w:w="1245" w:type="dxa"/>
          </w:tcPr>
          <w:p w14:paraId="0A140639" w14:textId="77777777" w:rsidR="004040A4" w:rsidRPr="00F60643" w:rsidRDefault="004040A4" w:rsidP="004040A4">
            <w:pPr>
              <w:pStyle w:val="TAL"/>
              <w:snapToGrid w:val="0"/>
            </w:pPr>
          </w:p>
        </w:tc>
      </w:tr>
      <w:tr w:rsidR="004040A4" w:rsidRPr="00F60643" w14:paraId="0906F799" w14:textId="77777777" w:rsidTr="007065F4">
        <w:tblPrEx>
          <w:tblCellMar>
            <w:left w:w="108" w:type="dxa"/>
            <w:right w:w="108" w:type="dxa"/>
          </w:tblCellMar>
        </w:tblPrEx>
        <w:tc>
          <w:tcPr>
            <w:tcW w:w="4569" w:type="dxa"/>
          </w:tcPr>
          <w:p w14:paraId="45FACF2D" w14:textId="77777777" w:rsidR="004040A4" w:rsidRPr="00F60643" w:rsidRDefault="004040A4" w:rsidP="004040A4">
            <w:pPr>
              <w:pStyle w:val="TAL"/>
              <w:snapToGrid w:val="0"/>
            </w:pPr>
            <w:r w:rsidRPr="00F60643">
              <w:t xml:space="preserve">        }</w:t>
            </w:r>
          </w:p>
        </w:tc>
        <w:tc>
          <w:tcPr>
            <w:tcW w:w="2415" w:type="dxa"/>
          </w:tcPr>
          <w:p w14:paraId="41EACCAF" w14:textId="77777777" w:rsidR="004040A4" w:rsidRPr="00F60643" w:rsidRDefault="004040A4" w:rsidP="004040A4">
            <w:pPr>
              <w:pStyle w:val="TAL"/>
              <w:snapToGrid w:val="0"/>
            </w:pPr>
          </w:p>
        </w:tc>
        <w:tc>
          <w:tcPr>
            <w:tcW w:w="1552" w:type="dxa"/>
          </w:tcPr>
          <w:p w14:paraId="67BB3F85" w14:textId="77777777" w:rsidR="004040A4" w:rsidRPr="00F60643" w:rsidRDefault="004040A4" w:rsidP="004040A4">
            <w:pPr>
              <w:pStyle w:val="TAL"/>
              <w:snapToGrid w:val="0"/>
            </w:pPr>
          </w:p>
        </w:tc>
        <w:tc>
          <w:tcPr>
            <w:tcW w:w="1245" w:type="dxa"/>
          </w:tcPr>
          <w:p w14:paraId="1580CB61" w14:textId="77777777" w:rsidR="004040A4" w:rsidRPr="00F60643" w:rsidRDefault="004040A4" w:rsidP="004040A4">
            <w:pPr>
              <w:pStyle w:val="TAL"/>
              <w:snapToGrid w:val="0"/>
            </w:pPr>
          </w:p>
        </w:tc>
      </w:tr>
      <w:tr w:rsidR="004040A4" w:rsidRPr="00F60643" w14:paraId="35A3D55A" w14:textId="77777777" w:rsidTr="007065F4">
        <w:tblPrEx>
          <w:tblCellMar>
            <w:left w:w="108" w:type="dxa"/>
            <w:right w:w="108" w:type="dxa"/>
          </w:tblCellMar>
        </w:tblPrEx>
        <w:tc>
          <w:tcPr>
            <w:tcW w:w="4569" w:type="dxa"/>
          </w:tcPr>
          <w:p w14:paraId="6B555443" w14:textId="77777777" w:rsidR="004040A4" w:rsidRPr="00F60643" w:rsidRDefault="004040A4" w:rsidP="004040A4">
            <w:pPr>
              <w:pStyle w:val="TAL"/>
              <w:snapToGrid w:val="0"/>
            </w:pPr>
            <w:r w:rsidRPr="00F60643">
              <w:t xml:space="preserve">      }</w:t>
            </w:r>
          </w:p>
        </w:tc>
        <w:tc>
          <w:tcPr>
            <w:tcW w:w="2415" w:type="dxa"/>
          </w:tcPr>
          <w:p w14:paraId="438E8A92" w14:textId="77777777" w:rsidR="004040A4" w:rsidRPr="00F60643" w:rsidRDefault="004040A4" w:rsidP="004040A4">
            <w:pPr>
              <w:pStyle w:val="TAL"/>
              <w:snapToGrid w:val="0"/>
            </w:pPr>
          </w:p>
        </w:tc>
        <w:tc>
          <w:tcPr>
            <w:tcW w:w="1552" w:type="dxa"/>
          </w:tcPr>
          <w:p w14:paraId="4E66E32C" w14:textId="77777777" w:rsidR="004040A4" w:rsidRPr="00F60643" w:rsidRDefault="004040A4" w:rsidP="004040A4">
            <w:pPr>
              <w:pStyle w:val="TAL"/>
              <w:snapToGrid w:val="0"/>
            </w:pPr>
          </w:p>
        </w:tc>
        <w:tc>
          <w:tcPr>
            <w:tcW w:w="1245" w:type="dxa"/>
          </w:tcPr>
          <w:p w14:paraId="5C25EA8C" w14:textId="77777777" w:rsidR="004040A4" w:rsidRPr="00F60643" w:rsidRDefault="004040A4" w:rsidP="004040A4">
            <w:pPr>
              <w:pStyle w:val="TAL"/>
              <w:snapToGrid w:val="0"/>
            </w:pPr>
          </w:p>
        </w:tc>
      </w:tr>
      <w:tr w:rsidR="004040A4" w:rsidRPr="00F60643" w14:paraId="212E7868" w14:textId="77777777" w:rsidTr="007065F4">
        <w:tblPrEx>
          <w:tblCellMar>
            <w:left w:w="108" w:type="dxa"/>
            <w:right w:w="108" w:type="dxa"/>
          </w:tblCellMar>
        </w:tblPrEx>
        <w:tc>
          <w:tcPr>
            <w:tcW w:w="4569" w:type="dxa"/>
          </w:tcPr>
          <w:p w14:paraId="693CA506" w14:textId="77777777" w:rsidR="004040A4" w:rsidRPr="00F60643" w:rsidRDefault="004040A4" w:rsidP="004040A4">
            <w:pPr>
              <w:pStyle w:val="TAL"/>
              <w:snapToGrid w:val="0"/>
            </w:pPr>
            <w:r w:rsidRPr="00F60643">
              <w:t xml:space="preserve">    }</w:t>
            </w:r>
          </w:p>
        </w:tc>
        <w:tc>
          <w:tcPr>
            <w:tcW w:w="2415" w:type="dxa"/>
          </w:tcPr>
          <w:p w14:paraId="5693D462" w14:textId="77777777" w:rsidR="004040A4" w:rsidRPr="00F60643" w:rsidRDefault="004040A4" w:rsidP="004040A4">
            <w:pPr>
              <w:pStyle w:val="TAL"/>
              <w:snapToGrid w:val="0"/>
            </w:pPr>
          </w:p>
        </w:tc>
        <w:tc>
          <w:tcPr>
            <w:tcW w:w="1552" w:type="dxa"/>
          </w:tcPr>
          <w:p w14:paraId="0047A173" w14:textId="77777777" w:rsidR="004040A4" w:rsidRPr="00F60643" w:rsidRDefault="004040A4" w:rsidP="004040A4">
            <w:pPr>
              <w:pStyle w:val="TAL"/>
              <w:snapToGrid w:val="0"/>
            </w:pPr>
          </w:p>
        </w:tc>
        <w:tc>
          <w:tcPr>
            <w:tcW w:w="1245" w:type="dxa"/>
          </w:tcPr>
          <w:p w14:paraId="57097731" w14:textId="77777777" w:rsidR="004040A4" w:rsidRPr="00F60643" w:rsidRDefault="004040A4" w:rsidP="004040A4">
            <w:pPr>
              <w:pStyle w:val="TAL"/>
              <w:snapToGrid w:val="0"/>
            </w:pPr>
          </w:p>
        </w:tc>
      </w:tr>
      <w:tr w:rsidR="004040A4" w:rsidRPr="00F60643" w14:paraId="07EF87FF" w14:textId="77777777" w:rsidTr="007065F4">
        <w:tblPrEx>
          <w:tblCellMar>
            <w:left w:w="108" w:type="dxa"/>
            <w:right w:w="108" w:type="dxa"/>
          </w:tblCellMar>
        </w:tblPrEx>
        <w:tc>
          <w:tcPr>
            <w:tcW w:w="4569" w:type="dxa"/>
            <w:tcBorders>
              <w:top w:val="single" w:sz="4" w:space="0" w:color="auto"/>
            </w:tcBorders>
            <w:shd w:val="clear" w:color="auto" w:fill="auto"/>
          </w:tcPr>
          <w:p w14:paraId="0ECDFB56" w14:textId="77777777" w:rsidR="004040A4" w:rsidRPr="00F60643" w:rsidRDefault="004040A4" w:rsidP="004040A4">
            <w:pPr>
              <w:pStyle w:val="TAL"/>
              <w:snapToGrid w:val="0"/>
            </w:pPr>
            <w:r w:rsidRPr="00F60643">
              <w:t xml:space="preserve">    </w:t>
            </w:r>
            <w:proofErr w:type="spellStart"/>
            <w:r w:rsidRPr="00F60643">
              <w:t>MeasResultServMO</w:t>
            </w:r>
            <w:proofErr w:type="spellEnd"/>
            <w:r w:rsidRPr="00F60643">
              <w:t xml:space="preserve">[2] </w:t>
            </w:r>
            <w:r w:rsidRPr="00F60643">
              <w:rPr>
                <w:snapToGrid w:val="0"/>
                <w:lang w:eastAsia="en-US"/>
              </w:rPr>
              <w:t xml:space="preserve">SEQUENCE </w:t>
            </w:r>
            <w:r w:rsidRPr="00F60643">
              <w:rPr>
                <w:lang w:eastAsia="en-US"/>
              </w:rPr>
              <w:t>{</w:t>
            </w:r>
          </w:p>
        </w:tc>
        <w:tc>
          <w:tcPr>
            <w:tcW w:w="2415" w:type="dxa"/>
          </w:tcPr>
          <w:p w14:paraId="0F2FC5A5" w14:textId="77777777" w:rsidR="004040A4" w:rsidRPr="00F60643" w:rsidRDefault="004040A4" w:rsidP="004040A4">
            <w:pPr>
              <w:pStyle w:val="TAL"/>
              <w:snapToGrid w:val="0"/>
              <w:rPr>
                <w:lang w:eastAsia="zh-CN"/>
              </w:rPr>
            </w:pPr>
          </w:p>
        </w:tc>
        <w:tc>
          <w:tcPr>
            <w:tcW w:w="1552" w:type="dxa"/>
          </w:tcPr>
          <w:p w14:paraId="36BE15A5" w14:textId="77777777" w:rsidR="004040A4" w:rsidRPr="00F60643" w:rsidRDefault="004040A4" w:rsidP="004040A4">
            <w:pPr>
              <w:pStyle w:val="TAL"/>
              <w:snapToGrid w:val="0"/>
            </w:pPr>
            <w:r w:rsidRPr="00F60643">
              <w:t>entry 2</w:t>
            </w:r>
          </w:p>
        </w:tc>
        <w:tc>
          <w:tcPr>
            <w:tcW w:w="1245" w:type="dxa"/>
          </w:tcPr>
          <w:p w14:paraId="35513874" w14:textId="77777777" w:rsidR="004040A4" w:rsidRPr="00F60643" w:rsidRDefault="004040A4" w:rsidP="004040A4">
            <w:pPr>
              <w:pStyle w:val="TAL"/>
              <w:snapToGrid w:val="0"/>
            </w:pPr>
          </w:p>
        </w:tc>
      </w:tr>
      <w:tr w:rsidR="004040A4" w:rsidRPr="00F60643" w14:paraId="36847759" w14:textId="77777777" w:rsidTr="007065F4">
        <w:tblPrEx>
          <w:tblCellMar>
            <w:left w:w="108" w:type="dxa"/>
            <w:right w:w="108" w:type="dxa"/>
          </w:tblCellMar>
        </w:tblPrEx>
        <w:tc>
          <w:tcPr>
            <w:tcW w:w="4569" w:type="dxa"/>
          </w:tcPr>
          <w:p w14:paraId="0B40EA8D" w14:textId="77777777" w:rsidR="004040A4" w:rsidRPr="00F60643" w:rsidRDefault="004040A4" w:rsidP="004040A4">
            <w:pPr>
              <w:pStyle w:val="TAL"/>
              <w:snapToGrid w:val="0"/>
            </w:pPr>
            <w:r w:rsidRPr="00F60643">
              <w:t xml:space="preserve">      </w:t>
            </w:r>
            <w:proofErr w:type="spellStart"/>
            <w:r w:rsidRPr="00F60643">
              <w:t>servCellId</w:t>
            </w:r>
            <w:proofErr w:type="spellEnd"/>
          </w:p>
        </w:tc>
        <w:tc>
          <w:tcPr>
            <w:tcW w:w="2415" w:type="dxa"/>
          </w:tcPr>
          <w:p w14:paraId="5472DD71" w14:textId="77777777" w:rsidR="004040A4" w:rsidRPr="00F60643" w:rsidRDefault="004040A4" w:rsidP="004040A4">
            <w:pPr>
              <w:pStyle w:val="TAL"/>
              <w:snapToGrid w:val="0"/>
            </w:pPr>
            <w:proofErr w:type="spellStart"/>
            <w:r w:rsidRPr="00F60643">
              <w:rPr>
                <w:lang w:eastAsia="zh-CN"/>
              </w:rPr>
              <w:t>ServCellIndex</w:t>
            </w:r>
            <w:proofErr w:type="spellEnd"/>
            <w:r w:rsidRPr="00F60643">
              <w:rPr>
                <w:lang w:eastAsia="zh-CN"/>
              </w:rPr>
              <w:t xml:space="preserve"> of NR Cell 3</w:t>
            </w:r>
          </w:p>
        </w:tc>
        <w:tc>
          <w:tcPr>
            <w:tcW w:w="1552" w:type="dxa"/>
          </w:tcPr>
          <w:p w14:paraId="55A6170F" w14:textId="77777777" w:rsidR="004040A4" w:rsidRPr="00F60643" w:rsidRDefault="004040A4" w:rsidP="004040A4">
            <w:pPr>
              <w:pStyle w:val="TAL"/>
              <w:snapToGrid w:val="0"/>
            </w:pPr>
          </w:p>
        </w:tc>
        <w:tc>
          <w:tcPr>
            <w:tcW w:w="1245" w:type="dxa"/>
          </w:tcPr>
          <w:p w14:paraId="5FCF8093" w14:textId="77777777" w:rsidR="004040A4" w:rsidRPr="00F60643" w:rsidRDefault="004040A4" w:rsidP="004040A4">
            <w:pPr>
              <w:pStyle w:val="TAL"/>
              <w:snapToGrid w:val="0"/>
            </w:pPr>
          </w:p>
        </w:tc>
      </w:tr>
      <w:tr w:rsidR="004040A4" w:rsidRPr="00F60643" w14:paraId="514E9CCD" w14:textId="77777777" w:rsidTr="007065F4">
        <w:tblPrEx>
          <w:tblCellMar>
            <w:left w:w="108" w:type="dxa"/>
            <w:right w:w="108" w:type="dxa"/>
          </w:tblCellMar>
        </w:tblPrEx>
        <w:tc>
          <w:tcPr>
            <w:tcW w:w="4569" w:type="dxa"/>
          </w:tcPr>
          <w:p w14:paraId="12E3530C" w14:textId="77777777" w:rsidR="004040A4" w:rsidRPr="00F60643" w:rsidRDefault="004040A4" w:rsidP="004040A4">
            <w:pPr>
              <w:pStyle w:val="TAL"/>
              <w:snapToGrid w:val="0"/>
            </w:pPr>
            <w:r w:rsidRPr="00F60643">
              <w:t xml:space="preserve">      </w:t>
            </w:r>
            <w:proofErr w:type="spellStart"/>
            <w:r w:rsidRPr="00F60643">
              <w:t>measResultServingCell</w:t>
            </w:r>
            <w:proofErr w:type="spellEnd"/>
            <w:r w:rsidRPr="00F60643">
              <w:t xml:space="preserve"> SEQUENCE {</w:t>
            </w:r>
          </w:p>
        </w:tc>
        <w:tc>
          <w:tcPr>
            <w:tcW w:w="2415" w:type="dxa"/>
          </w:tcPr>
          <w:p w14:paraId="35F5B24D" w14:textId="77777777" w:rsidR="004040A4" w:rsidRPr="00F60643" w:rsidRDefault="004040A4" w:rsidP="004040A4">
            <w:pPr>
              <w:pStyle w:val="TAL"/>
              <w:snapToGrid w:val="0"/>
            </w:pPr>
          </w:p>
        </w:tc>
        <w:tc>
          <w:tcPr>
            <w:tcW w:w="1552" w:type="dxa"/>
          </w:tcPr>
          <w:p w14:paraId="2DC5FDA1" w14:textId="77777777" w:rsidR="004040A4" w:rsidRPr="00F60643" w:rsidRDefault="004040A4" w:rsidP="004040A4">
            <w:pPr>
              <w:pStyle w:val="TAL"/>
              <w:snapToGrid w:val="0"/>
            </w:pPr>
          </w:p>
        </w:tc>
        <w:tc>
          <w:tcPr>
            <w:tcW w:w="1245" w:type="dxa"/>
          </w:tcPr>
          <w:p w14:paraId="1F9FD22C" w14:textId="77777777" w:rsidR="004040A4" w:rsidRPr="00F60643" w:rsidRDefault="004040A4" w:rsidP="004040A4">
            <w:pPr>
              <w:pStyle w:val="TAL"/>
              <w:snapToGrid w:val="0"/>
            </w:pPr>
          </w:p>
        </w:tc>
      </w:tr>
      <w:tr w:rsidR="004040A4" w:rsidRPr="00F60643" w14:paraId="1C389815" w14:textId="77777777" w:rsidTr="007065F4">
        <w:tblPrEx>
          <w:tblCellMar>
            <w:left w:w="108" w:type="dxa"/>
            <w:right w:w="108" w:type="dxa"/>
          </w:tblCellMar>
        </w:tblPrEx>
        <w:tc>
          <w:tcPr>
            <w:tcW w:w="4569" w:type="dxa"/>
          </w:tcPr>
          <w:p w14:paraId="4FE254DD" w14:textId="77777777" w:rsidR="004040A4" w:rsidRPr="00F60643" w:rsidRDefault="004040A4" w:rsidP="004040A4">
            <w:pPr>
              <w:pStyle w:val="TAL"/>
              <w:snapToGrid w:val="0"/>
            </w:pPr>
            <w:r w:rsidRPr="00F60643">
              <w:t xml:space="preserve">        </w:t>
            </w:r>
            <w:proofErr w:type="spellStart"/>
            <w:r w:rsidRPr="00F60643">
              <w:t>physCellId</w:t>
            </w:r>
            <w:proofErr w:type="spellEnd"/>
          </w:p>
        </w:tc>
        <w:tc>
          <w:tcPr>
            <w:tcW w:w="2415" w:type="dxa"/>
          </w:tcPr>
          <w:p w14:paraId="38DE8DCF" w14:textId="77777777" w:rsidR="004040A4" w:rsidRPr="00F60643" w:rsidRDefault="004040A4" w:rsidP="004040A4">
            <w:pPr>
              <w:pStyle w:val="TAL"/>
              <w:snapToGrid w:val="0"/>
            </w:pPr>
            <w:r w:rsidRPr="00F60643">
              <w:t>Physical layer cell identity of NR Cell 3</w:t>
            </w:r>
          </w:p>
        </w:tc>
        <w:tc>
          <w:tcPr>
            <w:tcW w:w="1552" w:type="dxa"/>
          </w:tcPr>
          <w:p w14:paraId="4CF30AC7" w14:textId="77777777" w:rsidR="004040A4" w:rsidRPr="00F60643" w:rsidRDefault="004040A4" w:rsidP="004040A4">
            <w:pPr>
              <w:pStyle w:val="TAL"/>
              <w:snapToGrid w:val="0"/>
            </w:pPr>
          </w:p>
        </w:tc>
        <w:tc>
          <w:tcPr>
            <w:tcW w:w="1245" w:type="dxa"/>
          </w:tcPr>
          <w:p w14:paraId="22F14033" w14:textId="77777777" w:rsidR="004040A4" w:rsidRPr="00F60643" w:rsidRDefault="004040A4" w:rsidP="004040A4">
            <w:pPr>
              <w:pStyle w:val="TAL"/>
              <w:snapToGrid w:val="0"/>
            </w:pPr>
          </w:p>
        </w:tc>
      </w:tr>
      <w:tr w:rsidR="004040A4" w:rsidRPr="00F60643" w14:paraId="6775ACD6" w14:textId="77777777" w:rsidTr="007065F4">
        <w:tblPrEx>
          <w:tblCellMar>
            <w:left w:w="108" w:type="dxa"/>
            <w:right w:w="108" w:type="dxa"/>
          </w:tblCellMar>
        </w:tblPrEx>
        <w:tc>
          <w:tcPr>
            <w:tcW w:w="4569" w:type="dxa"/>
          </w:tcPr>
          <w:p w14:paraId="422F0FE8" w14:textId="77777777" w:rsidR="004040A4" w:rsidRPr="00F60643" w:rsidRDefault="004040A4" w:rsidP="004040A4">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22820C8D" w14:textId="77777777" w:rsidR="004040A4" w:rsidRPr="00F60643" w:rsidRDefault="004040A4" w:rsidP="004040A4">
            <w:pPr>
              <w:pStyle w:val="TAL"/>
              <w:snapToGrid w:val="0"/>
            </w:pPr>
          </w:p>
        </w:tc>
        <w:tc>
          <w:tcPr>
            <w:tcW w:w="1552" w:type="dxa"/>
          </w:tcPr>
          <w:p w14:paraId="72284BD2" w14:textId="77777777" w:rsidR="004040A4" w:rsidRPr="00F60643" w:rsidRDefault="004040A4" w:rsidP="004040A4">
            <w:pPr>
              <w:pStyle w:val="TAL"/>
              <w:snapToGrid w:val="0"/>
            </w:pPr>
          </w:p>
        </w:tc>
        <w:tc>
          <w:tcPr>
            <w:tcW w:w="1245" w:type="dxa"/>
          </w:tcPr>
          <w:p w14:paraId="0EF1A5E3" w14:textId="77777777" w:rsidR="004040A4" w:rsidRPr="00F60643" w:rsidRDefault="004040A4" w:rsidP="004040A4">
            <w:pPr>
              <w:pStyle w:val="TAL"/>
              <w:snapToGrid w:val="0"/>
            </w:pPr>
          </w:p>
        </w:tc>
      </w:tr>
      <w:tr w:rsidR="004040A4" w:rsidRPr="00F60643" w14:paraId="46EDEF54" w14:textId="77777777" w:rsidTr="007065F4">
        <w:tblPrEx>
          <w:tblCellMar>
            <w:left w:w="108" w:type="dxa"/>
            <w:right w:w="108" w:type="dxa"/>
          </w:tblCellMar>
        </w:tblPrEx>
        <w:tc>
          <w:tcPr>
            <w:tcW w:w="4569" w:type="dxa"/>
          </w:tcPr>
          <w:p w14:paraId="28747080" w14:textId="77777777" w:rsidR="004040A4" w:rsidRPr="00F60643" w:rsidRDefault="004040A4" w:rsidP="004040A4">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160CA16A" w14:textId="77777777" w:rsidR="004040A4" w:rsidRPr="00F60643" w:rsidRDefault="004040A4" w:rsidP="004040A4">
            <w:pPr>
              <w:pStyle w:val="TAL"/>
              <w:snapToGrid w:val="0"/>
            </w:pPr>
          </w:p>
        </w:tc>
        <w:tc>
          <w:tcPr>
            <w:tcW w:w="1552" w:type="dxa"/>
          </w:tcPr>
          <w:p w14:paraId="7D991AD9" w14:textId="77777777" w:rsidR="004040A4" w:rsidRPr="00F60643" w:rsidRDefault="004040A4" w:rsidP="004040A4">
            <w:pPr>
              <w:pStyle w:val="TAL"/>
              <w:snapToGrid w:val="0"/>
            </w:pPr>
          </w:p>
        </w:tc>
        <w:tc>
          <w:tcPr>
            <w:tcW w:w="1245" w:type="dxa"/>
          </w:tcPr>
          <w:p w14:paraId="75A7F1A3" w14:textId="77777777" w:rsidR="004040A4" w:rsidRPr="00F60643" w:rsidRDefault="004040A4" w:rsidP="004040A4">
            <w:pPr>
              <w:pStyle w:val="TAL"/>
              <w:snapToGrid w:val="0"/>
            </w:pPr>
          </w:p>
        </w:tc>
      </w:tr>
      <w:tr w:rsidR="004040A4" w:rsidRPr="00F60643" w14:paraId="56CF8747" w14:textId="77777777" w:rsidTr="007065F4">
        <w:tblPrEx>
          <w:tblCellMar>
            <w:left w:w="108" w:type="dxa"/>
            <w:right w:w="108" w:type="dxa"/>
          </w:tblCellMar>
        </w:tblPrEx>
        <w:tc>
          <w:tcPr>
            <w:tcW w:w="4569" w:type="dxa"/>
          </w:tcPr>
          <w:p w14:paraId="31033FC2" w14:textId="77777777" w:rsidR="004040A4" w:rsidRPr="00F60643" w:rsidRDefault="004040A4" w:rsidP="004040A4">
            <w:pPr>
              <w:pStyle w:val="TAL"/>
              <w:snapToGrid w:val="0"/>
            </w:pPr>
            <w:r w:rsidRPr="00F60643">
              <w:t xml:space="preserve">            </w:t>
            </w:r>
            <w:proofErr w:type="spellStart"/>
            <w:r w:rsidRPr="00F60643">
              <w:t>resultsSSB</w:t>
            </w:r>
            <w:proofErr w:type="spellEnd"/>
            <w:r w:rsidRPr="00F60643">
              <w:t>-Cell SEQUENCE {</w:t>
            </w:r>
          </w:p>
        </w:tc>
        <w:tc>
          <w:tcPr>
            <w:tcW w:w="2415" w:type="dxa"/>
          </w:tcPr>
          <w:p w14:paraId="64B1D1F0" w14:textId="77777777" w:rsidR="004040A4" w:rsidRPr="00F60643" w:rsidRDefault="004040A4" w:rsidP="004040A4">
            <w:pPr>
              <w:pStyle w:val="TAL"/>
              <w:snapToGrid w:val="0"/>
            </w:pPr>
          </w:p>
        </w:tc>
        <w:tc>
          <w:tcPr>
            <w:tcW w:w="1552" w:type="dxa"/>
          </w:tcPr>
          <w:p w14:paraId="14CFC393" w14:textId="77777777" w:rsidR="004040A4" w:rsidRPr="00F60643" w:rsidRDefault="004040A4" w:rsidP="004040A4">
            <w:pPr>
              <w:pStyle w:val="TAL"/>
              <w:snapToGrid w:val="0"/>
            </w:pPr>
          </w:p>
        </w:tc>
        <w:tc>
          <w:tcPr>
            <w:tcW w:w="1245" w:type="dxa"/>
          </w:tcPr>
          <w:p w14:paraId="018E9AA6" w14:textId="77777777" w:rsidR="004040A4" w:rsidRPr="00F60643" w:rsidRDefault="004040A4" w:rsidP="004040A4">
            <w:pPr>
              <w:pStyle w:val="TAL"/>
              <w:snapToGrid w:val="0"/>
            </w:pPr>
          </w:p>
        </w:tc>
      </w:tr>
      <w:tr w:rsidR="004040A4" w:rsidRPr="00F60643" w14:paraId="54CFAC18" w14:textId="77777777" w:rsidTr="007065F4">
        <w:tblPrEx>
          <w:tblCellMar>
            <w:left w:w="108" w:type="dxa"/>
            <w:right w:w="108" w:type="dxa"/>
          </w:tblCellMar>
        </w:tblPrEx>
        <w:tc>
          <w:tcPr>
            <w:tcW w:w="4569" w:type="dxa"/>
          </w:tcPr>
          <w:p w14:paraId="728598BD" w14:textId="77777777" w:rsidR="004040A4" w:rsidRPr="00F60643" w:rsidRDefault="004040A4" w:rsidP="004040A4">
            <w:pPr>
              <w:pStyle w:val="TAL"/>
              <w:snapToGrid w:val="0"/>
            </w:pPr>
            <w:r w:rsidRPr="00F60643">
              <w:t xml:space="preserve">              </w:t>
            </w:r>
            <w:proofErr w:type="spellStart"/>
            <w:r w:rsidRPr="00F60643">
              <w:t>rsrp</w:t>
            </w:r>
            <w:proofErr w:type="spellEnd"/>
          </w:p>
        </w:tc>
        <w:tc>
          <w:tcPr>
            <w:tcW w:w="2415" w:type="dxa"/>
          </w:tcPr>
          <w:p w14:paraId="0A419030" w14:textId="77777777" w:rsidR="004040A4" w:rsidRPr="00F60643" w:rsidRDefault="004040A4" w:rsidP="004040A4">
            <w:pPr>
              <w:pStyle w:val="TAL"/>
              <w:snapToGrid w:val="0"/>
            </w:pPr>
            <w:r w:rsidRPr="00F60643">
              <w:t>(0..127)</w:t>
            </w:r>
          </w:p>
        </w:tc>
        <w:tc>
          <w:tcPr>
            <w:tcW w:w="1552" w:type="dxa"/>
          </w:tcPr>
          <w:p w14:paraId="104528EE" w14:textId="77777777" w:rsidR="004040A4" w:rsidRPr="00F60643" w:rsidRDefault="004040A4" w:rsidP="004040A4">
            <w:pPr>
              <w:pStyle w:val="TAL"/>
              <w:snapToGrid w:val="0"/>
            </w:pPr>
          </w:p>
        </w:tc>
        <w:tc>
          <w:tcPr>
            <w:tcW w:w="1245" w:type="dxa"/>
          </w:tcPr>
          <w:p w14:paraId="483FDB5F" w14:textId="77777777" w:rsidR="004040A4" w:rsidRPr="00F60643" w:rsidRDefault="004040A4" w:rsidP="004040A4">
            <w:pPr>
              <w:pStyle w:val="TAL"/>
              <w:snapToGrid w:val="0"/>
            </w:pPr>
          </w:p>
        </w:tc>
      </w:tr>
      <w:tr w:rsidR="004040A4" w:rsidRPr="00F60643" w14:paraId="1025A6E8"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69" w:type="dxa"/>
            <w:tcBorders>
              <w:bottom w:val="single" w:sz="4" w:space="0" w:color="auto"/>
            </w:tcBorders>
            <w:tcPrChange w:id="51" w:author="MCC TF160" w:date="2021-08-05T11:42:00Z">
              <w:tcPr>
                <w:tcW w:w="4569" w:type="dxa"/>
              </w:tcPr>
            </w:tcPrChange>
          </w:tcPr>
          <w:p w14:paraId="3E09F3BA" w14:textId="77777777" w:rsidR="004040A4" w:rsidRPr="00F60643" w:rsidRDefault="004040A4" w:rsidP="004040A4">
            <w:pPr>
              <w:pStyle w:val="TAL"/>
              <w:snapToGrid w:val="0"/>
            </w:pPr>
            <w:r w:rsidRPr="00F60643">
              <w:t xml:space="preserve">              </w:t>
            </w:r>
            <w:proofErr w:type="spellStart"/>
            <w:r w:rsidRPr="00F60643">
              <w:t>rsrq</w:t>
            </w:r>
            <w:proofErr w:type="spellEnd"/>
          </w:p>
        </w:tc>
        <w:tc>
          <w:tcPr>
            <w:tcW w:w="2415" w:type="dxa"/>
            <w:tcPrChange w:id="52" w:author="MCC TF160" w:date="2021-08-05T11:42:00Z">
              <w:tcPr>
                <w:tcW w:w="2415" w:type="dxa"/>
              </w:tcPr>
            </w:tcPrChange>
          </w:tcPr>
          <w:p w14:paraId="1ED80CB3" w14:textId="77777777" w:rsidR="004040A4" w:rsidRPr="00F60643" w:rsidRDefault="004040A4" w:rsidP="004040A4">
            <w:pPr>
              <w:pStyle w:val="TAL"/>
              <w:snapToGrid w:val="0"/>
            </w:pPr>
            <w:r w:rsidRPr="00F60643">
              <w:t>(0..127)</w:t>
            </w:r>
          </w:p>
        </w:tc>
        <w:tc>
          <w:tcPr>
            <w:tcW w:w="1552" w:type="dxa"/>
            <w:tcPrChange w:id="53" w:author="MCC TF160" w:date="2021-08-05T11:42:00Z">
              <w:tcPr>
                <w:tcW w:w="1552" w:type="dxa"/>
              </w:tcPr>
            </w:tcPrChange>
          </w:tcPr>
          <w:p w14:paraId="616BF89B" w14:textId="77777777" w:rsidR="004040A4" w:rsidRPr="00F60643" w:rsidRDefault="004040A4" w:rsidP="004040A4">
            <w:pPr>
              <w:pStyle w:val="TAL"/>
              <w:snapToGrid w:val="0"/>
            </w:pPr>
          </w:p>
        </w:tc>
        <w:tc>
          <w:tcPr>
            <w:tcW w:w="1245" w:type="dxa"/>
            <w:tcPrChange w:id="54" w:author="MCC TF160" w:date="2021-08-05T11:42:00Z">
              <w:tcPr>
                <w:tcW w:w="1245" w:type="dxa"/>
              </w:tcPr>
            </w:tcPrChange>
          </w:tcPr>
          <w:p w14:paraId="062D3A63" w14:textId="77777777" w:rsidR="004040A4" w:rsidRPr="00F60643" w:rsidRDefault="004040A4" w:rsidP="004040A4">
            <w:pPr>
              <w:pStyle w:val="TAL"/>
              <w:snapToGrid w:val="0"/>
            </w:pPr>
          </w:p>
        </w:tc>
      </w:tr>
      <w:tr w:rsidR="004040A4" w:rsidRPr="00F60643" w14:paraId="0B3FD54F"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5"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56" w:author="MCC TF160" w:date="2021-08-05T11:42:00Z">
              <w:tcPr>
                <w:tcW w:w="4569" w:type="dxa"/>
                <w:tcBorders>
                  <w:top w:val="single" w:sz="4" w:space="0" w:color="auto"/>
                  <w:left w:val="single" w:sz="4" w:space="0" w:color="auto"/>
                  <w:right w:val="single" w:sz="4" w:space="0" w:color="auto"/>
                </w:tcBorders>
                <w:tcMar>
                  <w:top w:w="0" w:type="dxa"/>
                  <w:left w:w="108" w:type="dxa"/>
                  <w:bottom w:w="0" w:type="dxa"/>
                  <w:right w:w="108" w:type="dxa"/>
                </w:tcMar>
              </w:tcPr>
            </w:tcPrChange>
          </w:tcPr>
          <w:p w14:paraId="0F80DBF0" w14:textId="77777777" w:rsidR="004040A4" w:rsidRPr="00F60643" w:rsidRDefault="004040A4" w:rsidP="004040A4">
            <w:pPr>
              <w:pStyle w:val="TAL"/>
              <w:snapToGrid w:val="0"/>
            </w:pPr>
            <w:r w:rsidRPr="00F60643">
              <w:t xml:space="preserve">              </w:t>
            </w:r>
            <w:proofErr w:type="spellStart"/>
            <w:r w:rsidRPr="00F60643">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MCC TF160" w:date="2021-08-05T11:42:00Z">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824EDE" w14:textId="77777777" w:rsidR="004040A4" w:rsidRPr="00F60643" w:rsidRDefault="004040A4" w:rsidP="004040A4">
            <w:pPr>
              <w:pStyle w:val="TAL"/>
              <w:snapToGrid w:val="0"/>
            </w:pPr>
            <w:r w:rsidRPr="00F6064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MCC TF160" w:date="2021-08-05T11:42:00Z">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187BD4" w14:textId="77777777" w:rsidR="004040A4" w:rsidRPr="00F6064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MCC TF160" w:date="2021-08-05T11:4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536469" w14:textId="77777777" w:rsidR="004040A4" w:rsidRPr="00F60643" w:rsidRDefault="004040A4" w:rsidP="004040A4">
            <w:pPr>
              <w:pStyle w:val="TAL"/>
              <w:snapToGrid w:val="0"/>
            </w:pPr>
          </w:p>
        </w:tc>
      </w:tr>
      <w:tr w:rsidR="004040A4" w:rsidRPr="00F60643" w14:paraId="0CC6427B"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69" w:type="dxa"/>
            <w:tcBorders>
              <w:top w:val="nil"/>
              <w:left w:val="single" w:sz="4" w:space="0" w:color="auto"/>
              <w:right w:val="single" w:sz="4" w:space="0" w:color="auto"/>
            </w:tcBorders>
            <w:tcMar>
              <w:top w:w="0" w:type="dxa"/>
              <w:left w:w="108" w:type="dxa"/>
              <w:bottom w:w="0" w:type="dxa"/>
              <w:right w:w="108" w:type="dxa"/>
            </w:tcMar>
            <w:tcPrChange w:id="61" w:author="MCC TF160" w:date="2021-08-05T11:42:00Z">
              <w:tcPr>
                <w:tcW w:w="4569" w:type="dxa"/>
                <w:tcBorders>
                  <w:top w:val="single" w:sz="4" w:space="0" w:color="auto"/>
                  <w:left w:val="single" w:sz="4" w:space="0" w:color="auto"/>
                  <w:right w:val="single" w:sz="4" w:space="0" w:color="auto"/>
                </w:tcBorders>
                <w:tcMar>
                  <w:top w:w="0" w:type="dxa"/>
                  <w:left w:w="108" w:type="dxa"/>
                  <w:bottom w:w="0" w:type="dxa"/>
                  <w:right w:w="108" w:type="dxa"/>
                </w:tcMar>
              </w:tcPr>
            </w:tcPrChange>
          </w:tcPr>
          <w:p w14:paraId="586A37CF" w14:textId="77777777" w:rsidR="004040A4" w:rsidRPr="00F60643"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MCC TF160" w:date="2021-08-05T11:42:00Z">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EBE1AD" w14:textId="105461FB" w:rsidR="004040A4" w:rsidRPr="00F60643" w:rsidRDefault="004040A4" w:rsidP="004040A4">
            <w:pPr>
              <w:pStyle w:val="TAL"/>
              <w:snapToGrid w:val="0"/>
            </w:pPr>
            <w:r w:rsidRPr="00F60643">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MCC TF160" w:date="2021-08-05T11:42:00Z">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3DB61D" w14:textId="77777777" w:rsidR="004040A4" w:rsidRPr="00F6064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MCC TF160" w:date="2021-08-05T11:4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805193" w14:textId="103F83EC" w:rsidR="004040A4" w:rsidRPr="00F60643" w:rsidRDefault="004040A4" w:rsidP="004040A4">
            <w:pPr>
              <w:pStyle w:val="TAL"/>
              <w:snapToGrid w:val="0"/>
            </w:pPr>
            <w:proofErr w:type="spellStart"/>
            <w:r w:rsidRPr="00F60643">
              <w:rPr>
                <w:lang w:eastAsia="zh-CN"/>
              </w:rPr>
              <w:t>pc_ss_SINR_Meas</w:t>
            </w:r>
            <w:proofErr w:type="spellEnd"/>
          </w:p>
        </w:tc>
      </w:tr>
      <w:tr w:rsidR="004040A4" w:rsidRPr="00F60643" w14:paraId="2E648120" w14:textId="77777777" w:rsidTr="007065F4">
        <w:tblPrEx>
          <w:tblCellMar>
            <w:left w:w="108" w:type="dxa"/>
            <w:right w:w="108" w:type="dxa"/>
          </w:tblCellMar>
        </w:tblPrEx>
        <w:tc>
          <w:tcPr>
            <w:tcW w:w="4569" w:type="dxa"/>
          </w:tcPr>
          <w:p w14:paraId="2AE6DDEA" w14:textId="77777777" w:rsidR="004040A4" w:rsidRPr="00F60643" w:rsidRDefault="004040A4" w:rsidP="004040A4">
            <w:pPr>
              <w:pStyle w:val="TAL"/>
              <w:snapToGrid w:val="0"/>
            </w:pPr>
            <w:r w:rsidRPr="00F60643">
              <w:t xml:space="preserve">            }</w:t>
            </w:r>
          </w:p>
        </w:tc>
        <w:tc>
          <w:tcPr>
            <w:tcW w:w="2415" w:type="dxa"/>
          </w:tcPr>
          <w:p w14:paraId="75DC25E8" w14:textId="77777777" w:rsidR="004040A4" w:rsidRPr="00F60643" w:rsidRDefault="004040A4" w:rsidP="004040A4">
            <w:pPr>
              <w:pStyle w:val="TAL"/>
              <w:snapToGrid w:val="0"/>
            </w:pPr>
          </w:p>
        </w:tc>
        <w:tc>
          <w:tcPr>
            <w:tcW w:w="1552" w:type="dxa"/>
          </w:tcPr>
          <w:p w14:paraId="19A73590" w14:textId="77777777" w:rsidR="004040A4" w:rsidRPr="00F60643" w:rsidRDefault="004040A4" w:rsidP="004040A4">
            <w:pPr>
              <w:pStyle w:val="TAL"/>
              <w:snapToGrid w:val="0"/>
            </w:pPr>
          </w:p>
        </w:tc>
        <w:tc>
          <w:tcPr>
            <w:tcW w:w="1245" w:type="dxa"/>
          </w:tcPr>
          <w:p w14:paraId="3EBE8797" w14:textId="77777777" w:rsidR="004040A4" w:rsidRPr="00F60643" w:rsidRDefault="004040A4" w:rsidP="004040A4">
            <w:pPr>
              <w:pStyle w:val="TAL"/>
              <w:snapToGrid w:val="0"/>
            </w:pPr>
          </w:p>
        </w:tc>
      </w:tr>
      <w:tr w:rsidR="004040A4" w:rsidRPr="00F60643" w14:paraId="733B615E" w14:textId="77777777" w:rsidTr="007065F4">
        <w:tblPrEx>
          <w:tblCellMar>
            <w:left w:w="108" w:type="dxa"/>
            <w:right w:w="108" w:type="dxa"/>
          </w:tblCellMar>
        </w:tblPrEx>
        <w:tc>
          <w:tcPr>
            <w:tcW w:w="4569" w:type="dxa"/>
          </w:tcPr>
          <w:p w14:paraId="60BA7739" w14:textId="77777777" w:rsidR="004040A4" w:rsidRPr="00F60643" w:rsidRDefault="004040A4" w:rsidP="004040A4">
            <w:pPr>
              <w:pStyle w:val="TAL"/>
              <w:snapToGrid w:val="0"/>
            </w:pPr>
            <w:r w:rsidRPr="00F60643">
              <w:t xml:space="preserve">          }</w:t>
            </w:r>
          </w:p>
        </w:tc>
        <w:tc>
          <w:tcPr>
            <w:tcW w:w="2415" w:type="dxa"/>
          </w:tcPr>
          <w:p w14:paraId="6C7CB44C" w14:textId="77777777" w:rsidR="004040A4" w:rsidRPr="00F60643" w:rsidRDefault="004040A4" w:rsidP="004040A4">
            <w:pPr>
              <w:pStyle w:val="TAL"/>
              <w:snapToGrid w:val="0"/>
            </w:pPr>
          </w:p>
        </w:tc>
        <w:tc>
          <w:tcPr>
            <w:tcW w:w="1552" w:type="dxa"/>
          </w:tcPr>
          <w:p w14:paraId="071DCBB6" w14:textId="77777777" w:rsidR="004040A4" w:rsidRPr="00F60643" w:rsidRDefault="004040A4" w:rsidP="004040A4">
            <w:pPr>
              <w:pStyle w:val="TAL"/>
              <w:snapToGrid w:val="0"/>
            </w:pPr>
          </w:p>
        </w:tc>
        <w:tc>
          <w:tcPr>
            <w:tcW w:w="1245" w:type="dxa"/>
          </w:tcPr>
          <w:p w14:paraId="1D1CC196" w14:textId="77777777" w:rsidR="004040A4" w:rsidRPr="00F60643" w:rsidRDefault="004040A4" w:rsidP="004040A4">
            <w:pPr>
              <w:pStyle w:val="TAL"/>
              <w:snapToGrid w:val="0"/>
            </w:pPr>
          </w:p>
        </w:tc>
      </w:tr>
      <w:tr w:rsidR="004040A4" w:rsidRPr="00F60643" w14:paraId="159AF1D4" w14:textId="77777777" w:rsidTr="007065F4">
        <w:tblPrEx>
          <w:tblCellMar>
            <w:left w:w="108" w:type="dxa"/>
            <w:right w:w="108" w:type="dxa"/>
          </w:tblCellMar>
        </w:tblPrEx>
        <w:tc>
          <w:tcPr>
            <w:tcW w:w="4569" w:type="dxa"/>
          </w:tcPr>
          <w:p w14:paraId="48135719" w14:textId="77777777" w:rsidR="004040A4" w:rsidRPr="00F60643" w:rsidRDefault="004040A4" w:rsidP="004040A4">
            <w:pPr>
              <w:pStyle w:val="TAL"/>
              <w:snapToGrid w:val="0"/>
            </w:pPr>
            <w:r w:rsidRPr="00F60643">
              <w:t xml:space="preserve">        }</w:t>
            </w:r>
          </w:p>
        </w:tc>
        <w:tc>
          <w:tcPr>
            <w:tcW w:w="2415" w:type="dxa"/>
          </w:tcPr>
          <w:p w14:paraId="29012EFA" w14:textId="77777777" w:rsidR="004040A4" w:rsidRPr="00F60643" w:rsidRDefault="004040A4" w:rsidP="004040A4">
            <w:pPr>
              <w:pStyle w:val="TAL"/>
              <w:snapToGrid w:val="0"/>
            </w:pPr>
          </w:p>
        </w:tc>
        <w:tc>
          <w:tcPr>
            <w:tcW w:w="1552" w:type="dxa"/>
          </w:tcPr>
          <w:p w14:paraId="2D73FEF1" w14:textId="77777777" w:rsidR="004040A4" w:rsidRPr="00F60643" w:rsidRDefault="004040A4" w:rsidP="004040A4">
            <w:pPr>
              <w:pStyle w:val="TAL"/>
              <w:snapToGrid w:val="0"/>
            </w:pPr>
          </w:p>
        </w:tc>
        <w:tc>
          <w:tcPr>
            <w:tcW w:w="1245" w:type="dxa"/>
          </w:tcPr>
          <w:p w14:paraId="56084063" w14:textId="77777777" w:rsidR="004040A4" w:rsidRPr="00F60643" w:rsidRDefault="004040A4" w:rsidP="004040A4">
            <w:pPr>
              <w:pStyle w:val="TAL"/>
              <w:snapToGrid w:val="0"/>
            </w:pPr>
          </w:p>
        </w:tc>
      </w:tr>
      <w:tr w:rsidR="004040A4" w:rsidRPr="00F60643" w14:paraId="14B44D58" w14:textId="77777777" w:rsidTr="007065F4">
        <w:tblPrEx>
          <w:tblCellMar>
            <w:left w:w="108" w:type="dxa"/>
            <w:right w:w="108" w:type="dxa"/>
          </w:tblCellMar>
        </w:tblPrEx>
        <w:tc>
          <w:tcPr>
            <w:tcW w:w="4569" w:type="dxa"/>
          </w:tcPr>
          <w:p w14:paraId="743C2003" w14:textId="77777777" w:rsidR="004040A4" w:rsidRPr="00F60643" w:rsidRDefault="004040A4" w:rsidP="004040A4">
            <w:pPr>
              <w:pStyle w:val="TAL"/>
              <w:snapToGrid w:val="0"/>
            </w:pPr>
            <w:r w:rsidRPr="00F60643">
              <w:t xml:space="preserve">      }</w:t>
            </w:r>
          </w:p>
        </w:tc>
        <w:tc>
          <w:tcPr>
            <w:tcW w:w="2415" w:type="dxa"/>
          </w:tcPr>
          <w:p w14:paraId="41A516AA" w14:textId="77777777" w:rsidR="004040A4" w:rsidRPr="00F60643" w:rsidRDefault="004040A4" w:rsidP="004040A4">
            <w:pPr>
              <w:pStyle w:val="TAL"/>
              <w:snapToGrid w:val="0"/>
            </w:pPr>
          </w:p>
        </w:tc>
        <w:tc>
          <w:tcPr>
            <w:tcW w:w="1552" w:type="dxa"/>
          </w:tcPr>
          <w:p w14:paraId="75635018" w14:textId="77777777" w:rsidR="004040A4" w:rsidRPr="00F60643" w:rsidRDefault="004040A4" w:rsidP="004040A4">
            <w:pPr>
              <w:pStyle w:val="TAL"/>
              <w:snapToGrid w:val="0"/>
            </w:pPr>
          </w:p>
        </w:tc>
        <w:tc>
          <w:tcPr>
            <w:tcW w:w="1245" w:type="dxa"/>
          </w:tcPr>
          <w:p w14:paraId="7E04AED6" w14:textId="77777777" w:rsidR="004040A4" w:rsidRPr="00F60643" w:rsidRDefault="004040A4" w:rsidP="004040A4">
            <w:pPr>
              <w:pStyle w:val="TAL"/>
              <w:snapToGrid w:val="0"/>
            </w:pPr>
          </w:p>
        </w:tc>
      </w:tr>
      <w:tr w:rsidR="004040A4" w:rsidRPr="00F60643" w14:paraId="28F7F0AE" w14:textId="77777777" w:rsidTr="007065F4">
        <w:tblPrEx>
          <w:tblCellMar>
            <w:left w:w="108" w:type="dxa"/>
            <w:right w:w="108" w:type="dxa"/>
          </w:tblCellMar>
        </w:tblPrEx>
        <w:tc>
          <w:tcPr>
            <w:tcW w:w="4569" w:type="dxa"/>
          </w:tcPr>
          <w:p w14:paraId="6407D759" w14:textId="77777777" w:rsidR="004040A4" w:rsidRPr="00F60643" w:rsidRDefault="004040A4" w:rsidP="004040A4">
            <w:pPr>
              <w:pStyle w:val="TAL"/>
              <w:snapToGrid w:val="0"/>
            </w:pPr>
            <w:r w:rsidRPr="00F60643">
              <w:t xml:space="preserve">    }</w:t>
            </w:r>
          </w:p>
        </w:tc>
        <w:tc>
          <w:tcPr>
            <w:tcW w:w="2415" w:type="dxa"/>
          </w:tcPr>
          <w:p w14:paraId="1BDD5BE2" w14:textId="77777777" w:rsidR="004040A4" w:rsidRPr="00F60643" w:rsidRDefault="004040A4" w:rsidP="004040A4">
            <w:pPr>
              <w:pStyle w:val="TAL"/>
              <w:snapToGrid w:val="0"/>
            </w:pPr>
          </w:p>
        </w:tc>
        <w:tc>
          <w:tcPr>
            <w:tcW w:w="1552" w:type="dxa"/>
          </w:tcPr>
          <w:p w14:paraId="161AABD2" w14:textId="77777777" w:rsidR="004040A4" w:rsidRPr="00F60643" w:rsidRDefault="004040A4" w:rsidP="004040A4">
            <w:pPr>
              <w:pStyle w:val="TAL"/>
              <w:snapToGrid w:val="0"/>
            </w:pPr>
          </w:p>
        </w:tc>
        <w:tc>
          <w:tcPr>
            <w:tcW w:w="1245" w:type="dxa"/>
          </w:tcPr>
          <w:p w14:paraId="183E4C0B" w14:textId="77777777" w:rsidR="004040A4" w:rsidRPr="00F60643" w:rsidRDefault="004040A4" w:rsidP="004040A4">
            <w:pPr>
              <w:pStyle w:val="TAL"/>
              <w:snapToGrid w:val="0"/>
            </w:pPr>
          </w:p>
        </w:tc>
      </w:tr>
      <w:tr w:rsidR="004040A4" w:rsidRPr="00F60643" w14:paraId="5ADC6382" w14:textId="77777777" w:rsidTr="007065F4">
        <w:tblPrEx>
          <w:tblCellMar>
            <w:left w:w="108" w:type="dxa"/>
            <w:right w:w="108" w:type="dxa"/>
          </w:tblCellMar>
        </w:tblPrEx>
        <w:tc>
          <w:tcPr>
            <w:tcW w:w="4569" w:type="dxa"/>
          </w:tcPr>
          <w:p w14:paraId="4AD8FCE8" w14:textId="77777777" w:rsidR="004040A4" w:rsidRPr="00F60643" w:rsidRDefault="004040A4" w:rsidP="004040A4">
            <w:pPr>
              <w:pStyle w:val="TAL"/>
              <w:snapToGrid w:val="0"/>
            </w:pPr>
            <w:r w:rsidRPr="00F60643">
              <w:t xml:space="preserve">  }</w:t>
            </w:r>
          </w:p>
        </w:tc>
        <w:tc>
          <w:tcPr>
            <w:tcW w:w="2415" w:type="dxa"/>
          </w:tcPr>
          <w:p w14:paraId="016B24E1" w14:textId="77777777" w:rsidR="004040A4" w:rsidRPr="00F60643" w:rsidRDefault="004040A4" w:rsidP="004040A4">
            <w:pPr>
              <w:pStyle w:val="TAL"/>
              <w:snapToGrid w:val="0"/>
            </w:pPr>
          </w:p>
        </w:tc>
        <w:tc>
          <w:tcPr>
            <w:tcW w:w="1552" w:type="dxa"/>
          </w:tcPr>
          <w:p w14:paraId="067281FD" w14:textId="77777777" w:rsidR="004040A4" w:rsidRPr="00F60643" w:rsidRDefault="004040A4" w:rsidP="004040A4">
            <w:pPr>
              <w:pStyle w:val="TAL"/>
              <w:snapToGrid w:val="0"/>
            </w:pPr>
          </w:p>
        </w:tc>
        <w:tc>
          <w:tcPr>
            <w:tcW w:w="1245" w:type="dxa"/>
          </w:tcPr>
          <w:p w14:paraId="71F18DDE" w14:textId="77777777" w:rsidR="004040A4" w:rsidRPr="00F60643" w:rsidRDefault="004040A4" w:rsidP="004040A4">
            <w:pPr>
              <w:pStyle w:val="TAL"/>
              <w:snapToGrid w:val="0"/>
            </w:pPr>
          </w:p>
        </w:tc>
      </w:tr>
      <w:tr w:rsidR="004040A4" w:rsidRPr="00F60643" w14:paraId="01379156" w14:textId="77777777" w:rsidTr="007065F4">
        <w:tblPrEx>
          <w:tblCellMar>
            <w:left w:w="108" w:type="dxa"/>
            <w:right w:w="108" w:type="dxa"/>
          </w:tblCellMar>
        </w:tblPrEx>
        <w:tc>
          <w:tcPr>
            <w:tcW w:w="4569" w:type="dxa"/>
          </w:tcPr>
          <w:p w14:paraId="53E2555B" w14:textId="77777777" w:rsidR="004040A4" w:rsidRPr="00F60643" w:rsidRDefault="004040A4" w:rsidP="004040A4">
            <w:pPr>
              <w:pStyle w:val="TAL"/>
              <w:snapToGrid w:val="0"/>
            </w:pPr>
            <w:r w:rsidRPr="00F60643">
              <w:t>}</w:t>
            </w:r>
          </w:p>
        </w:tc>
        <w:tc>
          <w:tcPr>
            <w:tcW w:w="2415" w:type="dxa"/>
          </w:tcPr>
          <w:p w14:paraId="2CF169D0" w14:textId="77777777" w:rsidR="004040A4" w:rsidRPr="00F60643" w:rsidRDefault="004040A4" w:rsidP="004040A4">
            <w:pPr>
              <w:pStyle w:val="TAL"/>
              <w:snapToGrid w:val="0"/>
            </w:pPr>
          </w:p>
        </w:tc>
        <w:tc>
          <w:tcPr>
            <w:tcW w:w="1552" w:type="dxa"/>
          </w:tcPr>
          <w:p w14:paraId="44751DAA" w14:textId="77777777" w:rsidR="004040A4" w:rsidRPr="00F60643" w:rsidRDefault="004040A4" w:rsidP="004040A4">
            <w:pPr>
              <w:pStyle w:val="TAL"/>
              <w:snapToGrid w:val="0"/>
            </w:pPr>
          </w:p>
        </w:tc>
        <w:tc>
          <w:tcPr>
            <w:tcW w:w="1245" w:type="dxa"/>
          </w:tcPr>
          <w:p w14:paraId="5BFFD913" w14:textId="77777777" w:rsidR="004040A4" w:rsidRPr="00F60643" w:rsidRDefault="004040A4" w:rsidP="004040A4">
            <w:pPr>
              <w:pStyle w:val="TAL"/>
              <w:snapToGrid w:val="0"/>
            </w:pPr>
          </w:p>
        </w:tc>
      </w:tr>
    </w:tbl>
    <w:p w14:paraId="4BCF4524" w14:textId="77777777" w:rsidR="00F663FB" w:rsidRPr="00F60643" w:rsidRDefault="00F663FB" w:rsidP="00F663FB"/>
    <w:p w14:paraId="699C590F" w14:textId="77777777" w:rsidR="00F663FB" w:rsidRPr="00F60643" w:rsidRDefault="00F663FB" w:rsidP="00F663FB">
      <w:pPr>
        <w:pStyle w:val="TH"/>
      </w:pPr>
      <w:r w:rsidRPr="00F60643">
        <w:lastRenderedPageBreak/>
        <w:t>Table 8.1.3.1.1</w:t>
      </w:r>
      <w:r w:rsidR="00BE2447" w:rsidRPr="00F60643">
        <w:t>8</w:t>
      </w:r>
      <w:r w:rsidRPr="00F60643">
        <w:t xml:space="preserve">.1.3.3-9: </w:t>
      </w:r>
      <w:r w:rsidRPr="00F60643">
        <w:rPr>
          <w:i/>
        </w:rPr>
        <w:t xml:space="preserve">MeasResults2 </w:t>
      </w:r>
      <w:r w:rsidRPr="00F60643">
        <w:t>(Table 8.1.3.1.1</w:t>
      </w:r>
      <w:r w:rsidR="00BE2447" w:rsidRPr="00F60643">
        <w:t>8</w:t>
      </w:r>
      <w:r w:rsidRPr="00F60643">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Change w:id="65">
          <w:tblGrid>
            <w:gridCol w:w="4569"/>
            <w:gridCol w:w="2415"/>
            <w:gridCol w:w="1552"/>
            <w:gridCol w:w="1245"/>
          </w:tblGrid>
        </w:tblGridChange>
      </w:tblGrid>
      <w:tr w:rsidR="00F663FB" w:rsidRPr="00F60643" w14:paraId="6F2B0E42" w14:textId="77777777" w:rsidTr="007065F4">
        <w:tc>
          <w:tcPr>
            <w:tcW w:w="9781" w:type="dxa"/>
            <w:gridSpan w:val="4"/>
          </w:tcPr>
          <w:p w14:paraId="2E1177BB" w14:textId="0DE4511F" w:rsidR="00F663FB" w:rsidRPr="00F60643" w:rsidRDefault="001953B5" w:rsidP="00C24C5F">
            <w:pPr>
              <w:pStyle w:val="TAL"/>
              <w:snapToGrid w:val="0"/>
            </w:pPr>
            <w:r w:rsidRPr="00F60643">
              <w:t>Derivation Path: TS 38.5</w:t>
            </w:r>
            <w:r w:rsidR="00F663FB" w:rsidRPr="00F60643">
              <w:t>08-1 [4] Table 4.6.3-79</w:t>
            </w:r>
            <w:r w:rsidR="00B140CF" w:rsidRPr="00F60643">
              <w:t xml:space="preserve"> with Condition A2</w:t>
            </w:r>
          </w:p>
        </w:tc>
      </w:tr>
      <w:tr w:rsidR="00F663FB" w:rsidRPr="00F60643" w14:paraId="3117D123" w14:textId="77777777" w:rsidTr="007065F4">
        <w:tblPrEx>
          <w:tblCellMar>
            <w:left w:w="108" w:type="dxa"/>
            <w:right w:w="108" w:type="dxa"/>
          </w:tblCellMar>
        </w:tblPrEx>
        <w:tc>
          <w:tcPr>
            <w:tcW w:w="4569" w:type="dxa"/>
          </w:tcPr>
          <w:p w14:paraId="61CEE532" w14:textId="77777777" w:rsidR="00F663FB" w:rsidRPr="00F60643" w:rsidRDefault="00F663FB" w:rsidP="00C24C5F">
            <w:pPr>
              <w:pStyle w:val="TAH"/>
              <w:snapToGrid w:val="0"/>
            </w:pPr>
            <w:r w:rsidRPr="00F60643">
              <w:t>Information Element</w:t>
            </w:r>
          </w:p>
        </w:tc>
        <w:tc>
          <w:tcPr>
            <w:tcW w:w="2415" w:type="dxa"/>
          </w:tcPr>
          <w:p w14:paraId="593BACAB" w14:textId="77777777" w:rsidR="00F663FB" w:rsidRPr="00F60643" w:rsidRDefault="00F663FB" w:rsidP="00C24C5F">
            <w:pPr>
              <w:pStyle w:val="TAH"/>
              <w:snapToGrid w:val="0"/>
            </w:pPr>
            <w:r w:rsidRPr="00F60643">
              <w:t>Value/remark</w:t>
            </w:r>
          </w:p>
        </w:tc>
        <w:tc>
          <w:tcPr>
            <w:tcW w:w="1552" w:type="dxa"/>
          </w:tcPr>
          <w:p w14:paraId="615BFF79" w14:textId="77777777" w:rsidR="00F663FB" w:rsidRPr="00F60643" w:rsidRDefault="00F663FB" w:rsidP="00C24C5F">
            <w:pPr>
              <w:pStyle w:val="TAH"/>
              <w:snapToGrid w:val="0"/>
            </w:pPr>
            <w:r w:rsidRPr="00F60643">
              <w:t>Comment</w:t>
            </w:r>
          </w:p>
        </w:tc>
        <w:tc>
          <w:tcPr>
            <w:tcW w:w="1245" w:type="dxa"/>
          </w:tcPr>
          <w:p w14:paraId="2164BF9E" w14:textId="77777777" w:rsidR="00F663FB" w:rsidRPr="00F60643" w:rsidRDefault="00F663FB" w:rsidP="00C24C5F">
            <w:pPr>
              <w:pStyle w:val="TAH"/>
              <w:snapToGrid w:val="0"/>
            </w:pPr>
            <w:r w:rsidRPr="00F60643">
              <w:t>Condition</w:t>
            </w:r>
          </w:p>
        </w:tc>
      </w:tr>
      <w:tr w:rsidR="00F663FB" w:rsidRPr="00F60643" w14:paraId="31B5E19A" w14:textId="77777777" w:rsidTr="007065F4">
        <w:tblPrEx>
          <w:tblCellMar>
            <w:left w:w="108" w:type="dxa"/>
            <w:right w:w="108" w:type="dxa"/>
          </w:tblCellMar>
        </w:tblPrEx>
        <w:tc>
          <w:tcPr>
            <w:tcW w:w="4569" w:type="dxa"/>
          </w:tcPr>
          <w:p w14:paraId="79BF0327" w14:textId="77777777" w:rsidR="00F663FB" w:rsidRPr="00F60643" w:rsidRDefault="00F663FB" w:rsidP="00C24C5F">
            <w:pPr>
              <w:pStyle w:val="TAL"/>
              <w:snapToGrid w:val="0"/>
            </w:pPr>
            <w:proofErr w:type="spellStart"/>
            <w:r w:rsidRPr="00F60643">
              <w:t>MeasResults</w:t>
            </w:r>
            <w:proofErr w:type="spellEnd"/>
            <w:r w:rsidRPr="00F60643">
              <w:t xml:space="preserve"> ::= SEQUENCE {</w:t>
            </w:r>
          </w:p>
        </w:tc>
        <w:tc>
          <w:tcPr>
            <w:tcW w:w="2415" w:type="dxa"/>
          </w:tcPr>
          <w:p w14:paraId="2FE8EE66" w14:textId="77777777" w:rsidR="00F663FB" w:rsidRPr="00F60643" w:rsidRDefault="00F663FB" w:rsidP="00C24C5F">
            <w:pPr>
              <w:pStyle w:val="TAL"/>
              <w:snapToGrid w:val="0"/>
            </w:pPr>
          </w:p>
        </w:tc>
        <w:tc>
          <w:tcPr>
            <w:tcW w:w="1552" w:type="dxa"/>
          </w:tcPr>
          <w:p w14:paraId="160E8304" w14:textId="77777777" w:rsidR="00F663FB" w:rsidRPr="00F60643" w:rsidRDefault="00F663FB" w:rsidP="00C24C5F">
            <w:pPr>
              <w:pStyle w:val="TAL"/>
              <w:snapToGrid w:val="0"/>
            </w:pPr>
            <w:r w:rsidRPr="00F60643">
              <w:t>Step 8</w:t>
            </w:r>
          </w:p>
        </w:tc>
        <w:tc>
          <w:tcPr>
            <w:tcW w:w="1245" w:type="dxa"/>
          </w:tcPr>
          <w:p w14:paraId="45C500A0" w14:textId="77777777" w:rsidR="00F663FB" w:rsidRPr="00F60643" w:rsidRDefault="00F663FB" w:rsidP="00C24C5F">
            <w:pPr>
              <w:pStyle w:val="TAL"/>
              <w:snapToGrid w:val="0"/>
            </w:pPr>
          </w:p>
        </w:tc>
      </w:tr>
      <w:tr w:rsidR="00F663FB" w:rsidRPr="00F60643" w14:paraId="2BF5E576" w14:textId="77777777" w:rsidTr="007065F4">
        <w:tblPrEx>
          <w:tblCellMar>
            <w:left w:w="108" w:type="dxa"/>
            <w:right w:w="108" w:type="dxa"/>
          </w:tblCellMar>
        </w:tblPrEx>
        <w:tc>
          <w:tcPr>
            <w:tcW w:w="4569" w:type="dxa"/>
          </w:tcPr>
          <w:p w14:paraId="299CA4DE" w14:textId="77777777" w:rsidR="00F663FB" w:rsidRPr="00F60643" w:rsidRDefault="00F663FB" w:rsidP="00C24C5F">
            <w:pPr>
              <w:pStyle w:val="TAL"/>
              <w:snapToGrid w:val="0"/>
            </w:pPr>
            <w:r w:rsidRPr="00F60643">
              <w:t xml:space="preserve">  </w:t>
            </w:r>
            <w:proofErr w:type="spellStart"/>
            <w:r w:rsidRPr="00F60643">
              <w:t>measId</w:t>
            </w:r>
            <w:proofErr w:type="spellEnd"/>
          </w:p>
        </w:tc>
        <w:tc>
          <w:tcPr>
            <w:tcW w:w="2415" w:type="dxa"/>
          </w:tcPr>
          <w:p w14:paraId="796D9CE8" w14:textId="77777777" w:rsidR="00F663FB" w:rsidRPr="00F60643" w:rsidRDefault="00F663FB" w:rsidP="00C24C5F">
            <w:pPr>
              <w:pStyle w:val="TAL"/>
              <w:snapToGrid w:val="0"/>
            </w:pPr>
            <w:r w:rsidRPr="00F60643">
              <w:t>1</w:t>
            </w:r>
          </w:p>
        </w:tc>
        <w:tc>
          <w:tcPr>
            <w:tcW w:w="1552" w:type="dxa"/>
          </w:tcPr>
          <w:p w14:paraId="7D295C53" w14:textId="77777777" w:rsidR="00F663FB" w:rsidRPr="00F60643" w:rsidRDefault="00F663FB" w:rsidP="00C24C5F">
            <w:pPr>
              <w:pStyle w:val="TAL"/>
              <w:snapToGrid w:val="0"/>
            </w:pPr>
          </w:p>
        </w:tc>
        <w:tc>
          <w:tcPr>
            <w:tcW w:w="1245" w:type="dxa"/>
          </w:tcPr>
          <w:p w14:paraId="36C7D9A8" w14:textId="77777777" w:rsidR="00F663FB" w:rsidRPr="00F60643" w:rsidRDefault="00F663FB" w:rsidP="00C24C5F">
            <w:pPr>
              <w:pStyle w:val="TAL"/>
              <w:snapToGrid w:val="0"/>
            </w:pPr>
          </w:p>
        </w:tc>
      </w:tr>
      <w:tr w:rsidR="00F663FB" w:rsidRPr="00F60643" w14:paraId="6123BA7A" w14:textId="77777777" w:rsidTr="007065F4">
        <w:tblPrEx>
          <w:tblCellMar>
            <w:left w:w="108" w:type="dxa"/>
            <w:right w:w="108" w:type="dxa"/>
          </w:tblCellMar>
        </w:tblPrEx>
        <w:tc>
          <w:tcPr>
            <w:tcW w:w="4569" w:type="dxa"/>
            <w:tcBorders>
              <w:bottom w:val="single" w:sz="4" w:space="0" w:color="auto"/>
            </w:tcBorders>
          </w:tcPr>
          <w:p w14:paraId="1370BB22" w14:textId="77777777" w:rsidR="00F663FB" w:rsidRPr="00F60643" w:rsidRDefault="00F663FB" w:rsidP="00506DEC">
            <w:pPr>
              <w:pStyle w:val="TAL"/>
              <w:snapToGrid w:val="0"/>
            </w:pPr>
            <w:r w:rsidRPr="00F60643">
              <w:t xml:space="preserve">  </w:t>
            </w:r>
            <w:proofErr w:type="spellStart"/>
            <w:r w:rsidRPr="00F60643">
              <w:t>measResultServingMOList</w:t>
            </w:r>
            <w:proofErr w:type="spellEnd"/>
            <w:r w:rsidRPr="00F60643">
              <w:t xml:space="preserve"> SEQUENCE (SIZE (1..maxNrofServingCells)) OF </w:t>
            </w:r>
            <w:proofErr w:type="spellStart"/>
            <w:r w:rsidR="00506DEC" w:rsidRPr="00F60643">
              <w:t>MeasResultServMO</w:t>
            </w:r>
            <w:proofErr w:type="spellEnd"/>
            <w:r w:rsidRPr="00F60643">
              <w:t xml:space="preserve"> {</w:t>
            </w:r>
          </w:p>
        </w:tc>
        <w:tc>
          <w:tcPr>
            <w:tcW w:w="2415" w:type="dxa"/>
          </w:tcPr>
          <w:p w14:paraId="66C7C3F7" w14:textId="77777777" w:rsidR="00F663FB" w:rsidRPr="00F60643" w:rsidRDefault="00B140CF" w:rsidP="00C24C5F">
            <w:pPr>
              <w:pStyle w:val="TAL"/>
              <w:snapToGrid w:val="0"/>
            </w:pPr>
            <w:r w:rsidRPr="00F60643">
              <w:rPr>
                <w:lang w:eastAsia="zh-CN"/>
              </w:rPr>
              <w:t>2 entries</w:t>
            </w:r>
          </w:p>
        </w:tc>
        <w:tc>
          <w:tcPr>
            <w:tcW w:w="1552" w:type="dxa"/>
          </w:tcPr>
          <w:p w14:paraId="18B5D8EA" w14:textId="77777777" w:rsidR="00F663FB" w:rsidRPr="00F60643" w:rsidRDefault="00F663FB" w:rsidP="00C24C5F">
            <w:pPr>
              <w:pStyle w:val="TAL"/>
              <w:snapToGrid w:val="0"/>
            </w:pPr>
          </w:p>
        </w:tc>
        <w:tc>
          <w:tcPr>
            <w:tcW w:w="1245" w:type="dxa"/>
          </w:tcPr>
          <w:p w14:paraId="134F37FE" w14:textId="77777777" w:rsidR="00F663FB" w:rsidRPr="00F60643" w:rsidRDefault="00F663FB" w:rsidP="00C24C5F">
            <w:pPr>
              <w:pStyle w:val="TAL"/>
              <w:snapToGrid w:val="0"/>
            </w:pPr>
          </w:p>
        </w:tc>
      </w:tr>
      <w:tr w:rsidR="00506DEC" w:rsidRPr="00F60643" w14:paraId="5343BE17" w14:textId="77777777" w:rsidTr="007065F4">
        <w:tblPrEx>
          <w:tblCellMar>
            <w:left w:w="108" w:type="dxa"/>
            <w:right w:w="108" w:type="dxa"/>
          </w:tblCellMar>
        </w:tblPrEx>
        <w:tc>
          <w:tcPr>
            <w:tcW w:w="4569" w:type="dxa"/>
            <w:tcBorders>
              <w:top w:val="single" w:sz="4" w:space="0" w:color="auto"/>
            </w:tcBorders>
            <w:shd w:val="clear" w:color="auto" w:fill="auto"/>
          </w:tcPr>
          <w:p w14:paraId="32B5C4CB" w14:textId="77777777" w:rsidR="00506DEC" w:rsidRPr="00F60643" w:rsidRDefault="00506DEC" w:rsidP="00F2163A">
            <w:pPr>
              <w:pStyle w:val="TAL"/>
              <w:snapToGrid w:val="0"/>
            </w:pPr>
            <w:r w:rsidRPr="00F60643">
              <w:t xml:space="preserve">    </w:t>
            </w:r>
            <w:proofErr w:type="spellStart"/>
            <w:r w:rsidRPr="00F60643">
              <w:t>MeasResultServMO</w:t>
            </w:r>
            <w:proofErr w:type="spellEnd"/>
            <w:r w:rsidRPr="00F60643">
              <w:t xml:space="preserve">[1] </w:t>
            </w:r>
            <w:r w:rsidRPr="00F60643">
              <w:rPr>
                <w:snapToGrid w:val="0"/>
                <w:lang w:eastAsia="en-US"/>
              </w:rPr>
              <w:t xml:space="preserve">SEQUENCE </w:t>
            </w:r>
            <w:r w:rsidRPr="00F60643">
              <w:rPr>
                <w:lang w:eastAsia="en-US"/>
              </w:rPr>
              <w:t>{</w:t>
            </w:r>
          </w:p>
        </w:tc>
        <w:tc>
          <w:tcPr>
            <w:tcW w:w="2415" w:type="dxa"/>
          </w:tcPr>
          <w:p w14:paraId="024B7DDC" w14:textId="77777777" w:rsidR="00506DEC" w:rsidRPr="00F60643" w:rsidRDefault="00506DEC" w:rsidP="00F2163A">
            <w:pPr>
              <w:pStyle w:val="TAL"/>
              <w:snapToGrid w:val="0"/>
              <w:rPr>
                <w:lang w:eastAsia="zh-CN"/>
              </w:rPr>
            </w:pPr>
          </w:p>
        </w:tc>
        <w:tc>
          <w:tcPr>
            <w:tcW w:w="1552" w:type="dxa"/>
          </w:tcPr>
          <w:p w14:paraId="252819CB" w14:textId="77777777" w:rsidR="00506DEC" w:rsidRPr="00F60643" w:rsidRDefault="00506DEC" w:rsidP="00F2163A">
            <w:pPr>
              <w:pStyle w:val="TAL"/>
              <w:snapToGrid w:val="0"/>
            </w:pPr>
            <w:r w:rsidRPr="00F60643">
              <w:t>entry 1</w:t>
            </w:r>
          </w:p>
        </w:tc>
        <w:tc>
          <w:tcPr>
            <w:tcW w:w="1245" w:type="dxa"/>
          </w:tcPr>
          <w:p w14:paraId="0E72556C" w14:textId="77777777" w:rsidR="00506DEC" w:rsidRPr="00F60643" w:rsidRDefault="00506DEC" w:rsidP="00F2163A">
            <w:pPr>
              <w:pStyle w:val="TAL"/>
              <w:snapToGrid w:val="0"/>
            </w:pPr>
          </w:p>
        </w:tc>
      </w:tr>
      <w:tr w:rsidR="00F663FB" w:rsidRPr="00F60643" w14:paraId="3C904984" w14:textId="77777777" w:rsidTr="007065F4">
        <w:tblPrEx>
          <w:tblCellMar>
            <w:left w:w="108" w:type="dxa"/>
            <w:right w:w="108" w:type="dxa"/>
          </w:tblCellMar>
        </w:tblPrEx>
        <w:tc>
          <w:tcPr>
            <w:tcW w:w="4569" w:type="dxa"/>
            <w:tcBorders>
              <w:top w:val="single" w:sz="4" w:space="0" w:color="auto"/>
            </w:tcBorders>
            <w:shd w:val="clear" w:color="auto" w:fill="auto"/>
          </w:tcPr>
          <w:p w14:paraId="68E0587C" w14:textId="77777777" w:rsidR="00F663FB" w:rsidRPr="00F60643" w:rsidRDefault="00F663FB" w:rsidP="00C24C5F">
            <w:pPr>
              <w:pStyle w:val="TAL"/>
              <w:snapToGrid w:val="0"/>
            </w:pPr>
            <w:r w:rsidRPr="00F60643">
              <w:t xml:space="preserve">    </w:t>
            </w:r>
            <w:r w:rsidR="00506DEC" w:rsidRPr="00F60643">
              <w:t xml:space="preserve">  </w:t>
            </w:r>
            <w:proofErr w:type="spellStart"/>
            <w:r w:rsidRPr="00F60643">
              <w:t>servCellId</w:t>
            </w:r>
            <w:proofErr w:type="spellEnd"/>
          </w:p>
        </w:tc>
        <w:tc>
          <w:tcPr>
            <w:tcW w:w="2415" w:type="dxa"/>
          </w:tcPr>
          <w:p w14:paraId="01AF8EFA" w14:textId="77777777" w:rsidR="00F663FB" w:rsidRPr="00F60643" w:rsidRDefault="00F663FB" w:rsidP="00C24C5F">
            <w:pPr>
              <w:pStyle w:val="TAL"/>
              <w:snapToGrid w:val="0"/>
            </w:pPr>
            <w:proofErr w:type="spellStart"/>
            <w:r w:rsidRPr="00F60643">
              <w:rPr>
                <w:lang w:eastAsia="zh-CN"/>
              </w:rPr>
              <w:t>ServCellIndex</w:t>
            </w:r>
            <w:proofErr w:type="spellEnd"/>
            <w:r w:rsidRPr="00F60643">
              <w:rPr>
                <w:lang w:eastAsia="zh-CN"/>
              </w:rPr>
              <w:t xml:space="preserve"> of NR Cell 1</w:t>
            </w:r>
          </w:p>
        </w:tc>
        <w:tc>
          <w:tcPr>
            <w:tcW w:w="1552" w:type="dxa"/>
          </w:tcPr>
          <w:p w14:paraId="470CBEF2" w14:textId="77777777" w:rsidR="00F663FB" w:rsidRPr="00F60643" w:rsidRDefault="00F663FB" w:rsidP="00C24C5F">
            <w:pPr>
              <w:pStyle w:val="TAL"/>
              <w:snapToGrid w:val="0"/>
            </w:pPr>
          </w:p>
        </w:tc>
        <w:tc>
          <w:tcPr>
            <w:tcW w:w="1245" w:type="dxa"/>
          </w:tcPr>
          <w:p w14:paraId="4F06379C" w14:textId="77777777" w:rsidR="00F663FB" w:rsidRPr="00F60643" w:rsidRDefault="00F663FB" w:rsidP="00C24C5F">
            <w:pPr>
              <w:pStyle w:val="TAL"/>
              <w:snapToGrid w:val="0"/>
            </w:pPr>
          </w:p>
        </w:tc>
      </w:tr>
      <w:tr w:rsidR="00F663FB" w:rsidRPr="00F60643" w14:paraId="7ADB7B4C" w14:textId="77777777" w:rsidTr="007065F4">
        <w:tblPrEx>
          <w:tblCellMar>
            <w:left w:w="108" w:type="dxa"/>
            <w:right w:w="108" w:type="dxa"/>
          </w:tblCellMar>
        </w:tblPrEx>
        <w:tc>
          <w:tcPr>
            <w:tcW w:w="4569" w:type="dxa"/>
            <w:tcBorders>
              <w:bottom w:val="single" w:sz="4" w:space="0" w:color="auto"/>
            </w:tcBorders>
          </w:tcPr>
          <w:p w14:paraId="066131BC" w14:textId="77777777" w:rsidR="00F663FB" w:rsidRPr="00F60643" w:rsidRDefault="00F663FB" w:rsidP="00C24C5F">
            <w:pPr>
              <w:pStyle w:val="TAL"/>
              <w:snapToGrid w:val="0"/>
            </w:pPr>
            <w:r w:rsidRPr="00F60643">
              <w:t xml:space="preserve">    </w:t>
            </w:r>
            <w:r w:rsidR="00506DEC" w:rsidRPr="00F60643">
              <w:t xml:space="preserve">  </w:t>
            </w:r>
            <w:proofErr w:type="spellStart"/>
            <w:r w:rsidRPr="00F60643">
              <w:t>measResultServingCell</w:t>
            </w:r>
            <w:proofErr w:type="spellEnd"/>
            <w:r w:rsidRPr="00F60643">
              <w:t xml:space="preserve"> SEQUENCE {</w:t>
            </w:r>
          </w:p>
        </w:tc>
        <w:tc>
          <w:tcPr>
            <w:tcW w:w="2415" w:type="dxa"/>
          </w:tcPr>
          <w:p w14:paraId="59BDB889" w14:textId="77777777" w:rsidR="00F663FB" w:rsidRPr="00F60643" w:rsidRDefault="00F663FB" w:rsidP="00C24C5F">
            <w:pPr>
              <w:pStyle w:val="TAL"/>
              <w:snapToGrid w:val="0"/>
            </w:pPr>
          </w:p>
        </w:tc>
        <w:tc>
          <w:tcPr>
            <w:tcW w:w="1552" w:type="dxa"/>
          </w:tcPr>
          <w:p w14:paraId="5E5D454C" w14:textId="77777777" w:rsidR="00F663FB" w:rsidRPr="00F60643" w:rsidRDefault="00F663FB" w:rsidP="00C24C5F">
            <w:pPr>
              <w:pStyle w:val="TAL"/>
              <w:snapToGrid w:val="0"/>
            </w:pPr>
          </w:p>
        </w:tc>
        <w:tc>
          <w:tcPr>
            <w:tcW w:w="1245" w:type="dxa"/>
          </w:tcPr>
          <w:p w14:paraId="3B38532B" w14:textId="77777777" w:rsidR="00F663FB" w:rsidRPr="00F60643" w:rsidRDefault="00F663FB" w:rsidP="00C24C5F">
            <w:pPr>
              <w:pStyle w:val="TAL"/>
              <w:snapToGrid w:val="0"/>
            </w:pPr>
          </w:p>
        </w:tc>
      </w:tr>
      <w:tr w:rsidR="00F663FB" w:rsidRPr="00F60643" w14:paraId="63EA6B34" w14:textId="77777777" w:rsidTr="007065F4">
        <w:tblPrEx>
          <w:tblCellMar>
            <w:left w:w="108" w:type="dxa"/>
            <w:right w:w="108" w:type="dxa"/>
          </w:tblCellMar>
        </w:tblPrEx>
        <w:tc>
          <w:tcPr>
            <w:tcW w:w="4569" w:type="dxa"/>
            <w:tcBorders>
              <w:top w:val="single" w:sz="4" w:space="0" w:color="auto"/>
            </w:tcBorders>
          </w:tcPr>
          <w:p w14:paraId="51161B47" w14:textId="77777777" w:rsidR="00F663FB" w:rsidRPr="00F60643" w:rsidRDefault="00F663FB" w:rsidP="00C24C5F">
            <w:pPr>
              <w:pStyle w:val="TAL"/>
              <w:snapToGrid w:val="0"/>
            </w:pPr>
            <w:r w:rsidRPr="00F60643">
              <w:t xml:space="preserve">      </w:t>
            </w:r>
            <w:r w:rsidR="00506DEC" w:rsidRPr="00F60643">
              <w:t xml:space="preserve">  </w:t>
            </w:r>
            <w:proofErr w:type="spellStart"/>
            <w:r w:rsidRPr="00F60643">
              <w:t>physCellId</w:t>
            </w:r>
            <w:proofErr w:type="spellEnd"/>
          </w:p>
        </w:tc>
        <w:tc>
          <w:tcPr>
            <w:tcW w:w="2415" w:type="dxa"/>
          </w:tcPr>
          <w:p w14:paraId="5821589F" w14:textId="77777777" w:rsidR="00F663FB" w:rsidRPr="00F60643" w:rsidRDefault="00F663FB" w:rsidP="00C24C5F">
            <w:pPr>
              <w:pStyle w:val="TAL"/>
              <w:snapToGrid w:val="0"/>
            </w:pPr>
            <w:r w:rsidRPr="00F60643">
              <w:t>Physical layer cell identity of NR Cell 1</w:t>
            </w:r>
          </w:p>
        </w:tc>
        <w:tc>
          <w:tcPr>
            <w:tcW w:w="1552" w:type="dxa"/>
          </w:tcPr>
          <w:p w14:paraId="12519FD6" w14:textId="77777777" w:rsidR="00F663FB" w:rsidRPr="00F60643" w:rsidRDefault="00F663FB" w:rsidP="00C24C5F">
            <w:pPr>
              <w:pStyle w:val="TAL"/>
              <w:snapToGrid w:val="0"/>
            </w:pPr>
          </w:p>
        </w:tc>
        <w:tc>
          <w:tcPr>
            <w:tcW w:w="1245" w:type="dxa"/>
          </w:tcPr>
          <w:p w14:paraId="606D8093" w14:textId="77777777" w:rsidR="00F663FB" w:rsidRPr="00F60643" w:rsidRDefault="00F663FB" w:rsidP="00C24C5F">
            <w:pPr>
              <w:pStyle w:val="TAL"/>
              <w:snapToGrid w:val="0"/>
            </w:pPr>
          </w:p>
        </w:tc>
      </w:tr>
      <w:tr w:rsidR="00F663FB" w:rsidRPr="00F60643" w14:paraId="700645F5" w14:textId="77777777" w:rsidTr="007065F4">
        <w:tblPrEx>
          <w:tblCellMar>
            <w:left w:w="108" w:type="dxa"/>
            <w:right w:w="108" w:type="dxa"/>
          </w:tblCellMar>
        </w:tblPrEx>
        <w:tc>
          <w:tcPr>
            <w:tcW w:w="4569" w:type="dxa"/>
          </w:tcPr>
          <w:p w14:paraId="331FA7FF" w14:textId="77777777" w:rsidR="00F663FB" w:rsidRPr="00F60643" w:rsidRDefault="00F663FB" w:rsidP="00C24C5F">
            <w:pPr>
              <w:pStyle w:val="TAL"/>
              <w:snapToGrid w:val="0"/>
            </w:pPr>
            <w:r w:rsidRPr="00F60643">
              <w:t xml:space="preserve">      </w:t>
            </w:r>
            <w:r w:rsidR="00506DEC" w:rsidRPr="00F60643">
              <w:t xml:space="preserve">  </w:t>
            </w:r>
            <w:proofErr w:type="spellStart"/>
            <w:r w:rsidRPr="00F60643">
              <w:t>measResult</w:t>
            </w:r>
            <w:proofErr w:type="spellEnd"/>
            <w:r w:rsidRPr="00F60643">
              <w:t xml:space="preserve"> SEQUENCE {</w:t>
            </w:r>
          </w:p>
        </w:tc>
        <w:tc>
          <w:tcPr>
            <w:tcW w:w="2415" w:type="dxa"/>
          </w:tcPr>
          <w:p w14:paraId="607CB003" w14:textId="77777777" w:rsidR="00F663FB" w:rsidRPr="00F60643" w:rsidRDefault="00F663FB" w:rsidP="00C24C5F">
            <w:pPr>
              <w:pStyle w:val="TAL"/>
              <w:snapToGrid w:val="0"/>
            </w:pPr>
          </w:p>
        </w:tc>
        <w:tc>
          <w:tcPr>
            <w:tcW w:w="1552" w:type="dxa"/>
          </w:tcPr>
          <w:p w14:paraId="2A793CC8" w14:textId="77777777" w:rsidR="00F663FB" w:rsidRPr="00F60643" w:rsidRDefault="00F663FB" w:rsidP="00C24C5F">
            <w:pPr>
              <w:pStyle w:val="TAL"/>
              <w:snapToGrid w:val="0"/>
            </w:pPr>
          </w:p>
        </w:tc>
        <w:tc>
          <w:tcPr>
            <w:tcW w:w="1245" w:type="dxa"/>
          </w:tcPr>
          <w:p w14:paraId="081D8865" w14:textId="77777777" w:rsidR="00F663FB" w:rsidRPr="00F60643" w:rsidRDefault="00F663FB" w:rsidP="00C24C5F">
            <w:pPr>
              <w:pStyle w:val="TAL"/>
              <w:snapToGrid w:val="0"/>
            </w:pPr>
          </w:p>
        </w:tc>
      </w:tr>
      <w:tr w:rsidR="00F663FB" w:rsidRPr="00F60643" w14:paraId="452EA54E" w14:textId="77777777" w:rsidTr="007065F4">
        <w:tblPrEx>
          <w:tblCellMar>
            <w:left w:w="108" w:type="dxa"/>
            <w:right w:w="108" w:type="dxa"/>
          </w:tblCellMar>
        </w:tblPrEx>
        <w:tc>
          <w:tcPr>
            <w:tcW w:w="4569" w:type="dxa"/>
          </w:tcPr>
          <w:p w14:paraId="3BB6BBD8" w14:textId="77777777" w:rsidR="00F663FB" w:rsidRPr="00F60643" w:rsidRDefault="00F663FB" w:rsidP="00C24C5F">
            <w:pPr>
              <w:pStyle w:val="TAL"/>
              <w:snapToGrid w:val="0"/>
            </w:pPr>
            <w:r w:rsidRPr="00F60643">
              <w:t xml:space="preserve">        </w:t>
            </w:r>
            <w:r w:rsidR="00506DEC" w:rsidRPr="00F60643">
              <w:t xml:space="preserve">  </w:t>
            </w:r>
            <w:proofErr w:type="spellStart"/>
            <w:r w:rsidRPr="00F60643">
              <w:t>cellResults</w:t>
            </w:r>
            <w:proofErr w:type="spellEnd"/>
            <w:r w:rsidRPr="00F60643">
              <w:t xml:space="preserve"> SEQUENCE {</w:t>
            </w:r>
          </w:p>
        </w:tc>
        <w:tc>
          <w:tcPr>
            <w:tcW w:w="2415" w:type="dxa"/>
          </w:tcPr>
          <w:p w14:paraId="6C512069" w14:textId="77777777" w:rsidR="00F663FB" w:rsidRPr="00F60643" w:rsidRDefault="00F663FB" w:rsidP="00C24C5F">
            <w:pPr>
              <w:pStyle w:val="TAL"/>
              <w:snapToGrid w:val="0"/>
            </w:pPr>
          </w:p>
        </w:tc>
        <w:tc>
          <w:tcPr>
            <w:tcW w:w="1552" w:type="dxa"/>
          </w:tcPr>
          <w:p w14:paraId="7F555F44" w14:textId="77777777" w:rsidR="00F663FB" w:rsidRPr="00F60643" w:rsidRDefault="00F663FB" w:rsidP="00C24C5F">
            <w:pPr>
              <w:pStyle w:val="TAL"/>
              <w:snapToGrid w:val="0"/>
            </w:pPr>
          </w:p>
        </w:tc>
        <w:tc>
          <w:tcPr>
            <w:tcW w:w="1245" w:type="dxa"/>
          </w:tcPr>
          <w:p w14:paraId="0934AF1D" w14:textId="77777777" w:rsidR="00F663FB" w:rsidRPr="00F60643" w:rsidRDefault="00F663FB" w:rsidP="00C24C5F">
            <w:pPr>
              <w:pStyle w:val="TAL"/>
              <w:snapToGrid w:val="0"/>
            </w:pPr>
          </w:p>
        </w:tc>
      </w:tr>
      <w:tr w:rsidR="00F663FB" w:rsidRPr="00F60643" w14:paraId="3EE352EC" w14:textId="77777777" w:rsidTr="007065F4">
        <w:tblPrEx>
          <w:tblCellMar>
            <w:left w:w="108" w:type="dxa"/>
            <w:right w:w="108" w:type="dxa"/>
          </w:tblCellMar>
        </w:tblPrEx>
        <w:tc>
          <w:tcPr>
            <w:tcW w:w="4569" w:type="dxa"/>
          </w:tcPr>
          <w:p w14:paraId="29887CE6" w14:textId="77777777" w:rsidR="00F663FB" w:rsidRPr="00F60643" w:rsidRDefault="00F663FB" w:rsidP="00C24C5F">
            <w:pPr>
              <w:pStyle w:val="TAL"/>
              <w:snapToGrid w:val="0"/>
            </w:pPr>
            <w:r w:rsidRPr="00F60643">
              <w:t xml:space="preserve">          </w:t>
            </w:r>
            <w:r w:rsidR="00506DEC" w:rsidRPr="00F60643">
              <w:t xml:space="preserve">  </w:t>
            </w:r>
            <w:proofErr w:type="spellStart"/>
            <w:r w:rsidRPr="00F60643">
              <w:t>resultsSSB</w:t>
            </w:r>
            <w:proofErr w:type="spellEnd"/>
            <w:r w:rsidRPr="00F60643">
              <w:t>-Cell SEQUENCE {</w:t>
            </w:r>
          </w:p>
        </w:tc>
        <w:tc>
          <w:tcPr>
            <w:tcW w:w="2415" w:type="dxa"/>
          </w:tcPr>
          <w:p w14:paraId="742C5C0B" w14:textId="77777777" w:rsidR="00F663FB" w:rsidRPr="00F60643" w:rsidRDefault="00F663FB" w:rsidP="00C24C5F">
            <w:pPr>
              <w:pStyle w:val="TAL"/>
              <w:snapToGrid w:val="0"/>
            </w:pPr>
          </w:p>
        </w:tc>
        <w:tc>
          <w:tcPr>
            <w:tcW w:w="1552" w:type="dxa"/>
          </w:tcPr>
          <w:p w14:paraId="64D3FFB0" w14:textId="77777777" w:rsidR="00F663FB" w:rsidRPr="00F60643" w:rsidRDefault="00F663FB" w:rsidP="00C24C5F">
            <w:pPr>
              <w:pStyle w:val="TAL"/>
              <w:snapToGrid w:val="0"/>
            </w:pPr>
          </w:p>
        </w:tc>
        <w:tc>
          <w:tcPr>
            <w:tcW w:w="1245" w:type="dxa"/>
          </w:tcPr>
          <w:p w14:paraId="34050025" w14:textId="77777777" w:rsidR="00F663FB" w:rsidRPr="00F60643" w:rsidRDefault="00F663FB" w:rsidP="00C24C5F">
            <w:pPr>
              <w:pStyle w:val="TAL"/>
              <w:snapToGrid w:val="0"/>
            </w:pPr>
          </w:p>
        </w:tc>
      </w:tr>
      <w:tr w:rsidR="00F663FB" w:rsidRPr="00F60643" w14:paraId="69539095" w14:textId="77777777" w:rsidTr="007065F4">
        <w:tblPrEx>
          <w:tblCellMar>
            <w:left w:w="108" w:type="dxa"/>
            <w:right w:w="108" w:type="dxa"/>
          </w:tblCellMar>
        </w:tblPrEx>
        <w:tc>
          <w:tcPr>
            <w:tcW w:w="4569" w:type="dxa"/>
          </w:tcPr>
          <w:p w14:paraId="31F10C84" w14:textId="77777777" w:rsidR="00F663FB" w:rsidRPr="00F60643" w:rsidRDefault="00F663FB" w:rsidP="00C24C5F">
            <w:pPr>
              <w:pStyle w:val="TAL"/>
              <w:snapToGrid w:val="0"/>
            </w:pPr>
            <w:r w:rsidRPr="00F60643">
              <w:t xml:space="preserve">              </w:t>
            </w:r>
            <w:proofErr w:type="spellStart"/>
            <w:r w:rsidRPr="00F60643">
              <w:t>rsrp</w:t>
            </w:r>
            <w:proofErr w:type="spellEnd"/>
          </w:p>
        </w:tc>
        <w:tc>
          <w:tcPr>
            <w:tcW w:w="2415" w:type="dxa"/>
          </w:tcPr>
          <w:p w14:paraId="0779E332" w14:textId="77777777" w:rsidR="00F663FB" w:rsidRPr="00F60643" w:rsidRDefault="00F663FB" w:rsidP="00C24C5F">
            <w:pPr>
              <w:pStyle w:val="TAL"/>
              <w:snapToGrid w:val="0"/>
            </w:pPr>
            <w:r w:rsidRPr="00F60643">
              <w:t>(0..127)</w:t>
            </w:r>
          </w:p>
        </w:tc>
        <w:tc>
          <w:tcPr>
            <w:tcW w:w="1552" w:type="dxa"/>
          </w:tcPr>
          <w:p w14:paraId="6A0DB454" w14:textId="77777777" w:rsidR="00F663FB" w:rsidRPr="00F60643" w:rsidRDefault="00F663FB" w:rsidP="00C24C5F">
            <w:pPr>
              <w:pStyle w:val="TAL"/>
              <w:snapToGrid w:val="0"/>
            </w:pPr>
          </w:p>
        </w:tc>
        <w:tc>
          <w:tcPr>
            <w:tcW w:w="1245" w:type="dxa"/>
          </w:tcPr>
          <w:p w14:paraId="2ACBD914" w14:textId="77777777" w:rsidR="00F663FB" w:rsidRPr="00F60643" w:rsidRDefault="00F663FB" w:rsidP="00C24C5F">
            <w:pPr>
              <w:pStyle w:val="TAL"/>
              <w:snapToGrid w:val="0"/>
            </w:pPr>
          </w:p>
        </w:tc>
      </w:tr>
      <w:tr w:rsidR="00F663FB" w:rsidRPr="00F60643" w14:paraId="17A6FEF1"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69" w:type="dxa"/>
            <w:tcBorders>
              <w:bottom w:val="single" w:sz="4" w:space="0" w:color="auto"/>
            </w:tcBorders>
            <w:tcPrChange w:id="67" w:author="MCC TF160" w:date="2021-08-05T11:42:00Z">
              <w:tcPr>
                <w:tcW w:w="4569" w:type="dxa"/>
              </w:tcPr>
            </w:tcPrChange>
          </w:tcPr>
          <w:p w14:paraId="45DE866F" w14:textId="77777777" w:rsidR="00F663FB" w:rsidRPr="00F60643" w:rsidRDefault="00F663FB" w:rsidP="00C24C5F">
            <w:pPr>
              <w:pStyle w:val="TAL"/>
              <w:snapToGrid w:val="0"/>
            </w:pPr>
            <w:r w:rsidRPr="00F60643">
              <w:t xml:space="preserve">              </w:t>
            </w:r>
            <w:proofErr w:type="spellStart"/>
            <w:r w:rsidRPr="00F60643">
              <w:t>rsrq</w:t>
            </w:r>
            <w:proofErr w:type="spellEnd"/>
          </w:p>
        </w:tc>
        <w:tc>
          <w:tcPr>
            <w:tcW w:w="2415" w:type="dxa"/>
            <w:tcPrChange w:id="68" w:author="MCC TF160" w:date="2021-08-05T11:42:00Z">
              <w:tcPr>
                <w:tcW w:w="2415" w:type="dxa"/>
              </w:tcPr>
            </w:tcPrChange>
          </w:tcPr>
          <w:p w14:paraId="04D83628" w14:textId="77777777" w:rsidR="00F663FB" w:rsidRPr="00F60643" w:rsidRDefault="00F663FB" w:rsidP="00C24C5F">
            <w:pPr>
              <w:pStyle w:val="TAL"/>
              <w:snapToGrid w:val="0"/>
            </w:pPr>
            <w:r w:rsidRPr="00F60643">
              <w:t>(0..127)</w:t>
            </w:r>
          </w:p>
        </w:tc>
        <w:tc>
          <w:tcPr>
            <w:tcW w:w="1552" w:type="dxa"/>
            <w:tcPrChange w:id="69" w:author="MCC TF160" w:date="2021-08-05T11:42:00Z">
              <w:tcPr>
                <w:tcW w:w="1552" w:type="dxa"/>
              </w:tcPr>
            </w:tcPrChange>
          </w:tcPr>
          <w:p w14:paraId="75A24A3C" w14:textId="77777777" w:rsidR="00F663FB" w:rsidRPr="00F60643" w:rsidRDefault="00F663FB" w:rsidP="00C24C5F">
            <w:pPr>
              <w:pStyle w:val="TAL"/>
              <w:snapToGrid w:val="0"/>
            </w:pPr>
          </w:p>
        </w:tc>
        <w:tc>
          <w:tcPr>
            <w:tcW w:w="1245" w:type="dxa"/>
            <w:tcPrChange w:id="70" w:author="MCC TF160" w:date="2021-08-05T11:42:00Z">
              <w:tcPr>
                <w:tcW w:w="1245" w:type="dxa"/>
              </w:tcPr>
            </w:tcPrChange>
          </w:tcPr>
          <w:p w14:paraId="6E06D85B" w14:textId="77777777" w:rsidR="00F663FB" w:rsidRPr="00F60643" w:rsidRDefault="00F663FB" w:rsidP="00C24C5F">
            <w:pPr>
              <w:pStyle w:val="TAL"/>
              <w:snapToGrid w:val="0"/>
            </w:pPr>
          </w:p>
        </w:tc>
      </w:tr>
      <w:tr w:rsidR="00C731F1" w:rsidRPr="00F60643" w14:paraId="254172C5"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69" w:type="dxa"/>
            <w:tcBorders>
              <w:bottom w:val="nil"/>
            </w:tcBorders>
            <w:tcPrChange w:id="72" w:author="MCC TF160" w:date="2021-08-05T11:42:00Z">
              <w:tcPr>
                <w:tcW w:w="4569" w:type="dxa"/>
              </w:tcPr>
            </w:tcPrChange>
          </w:tcPr>
          <w:p w14:paraId="7C8F1BF8" w14:textId="77777777" w:rsidR="00C731F1" w:rsidRPr="00F60643" w:rsidRDefault="00C731F1" w:rsidP="0044230C">
            <w:pPr>
              <w:pStyle w:val="TAL"/>
              <w:snapToGrid w:val="0"/>
            </w:pPr>
            <w:r w:rsidRPr="00F60643">
              <w:t xml:space="preserve">              </w:t>
            </w:r>
            <w:proofErr w:type="spellStart"/>
            <w:r w:rsidRPr="00F60643">
              <w:t>sinr</w:t>
            </w:r>
            <w:proofErr w:type="spellEnd"/>
          </w:p>
        </w:tc>
        <w:tc>
          <w:tcPr>
            <w:tcW w:w="2415" w:type="dxa"/>
            <w:tcPrChange w:id="73" w:author="MCC TF160" w:date="2021-08-05T11:42:00Z">
              <w:tcPr>
                <w:tcW w:w="2415" w:type="dxa"/>
              </w:tcPr>
            </w:tcPrChange>
          </w:tcPr>
          <w:p w14:paraId="1930F0AF" w14:textId="77777777" w:rsidR="00C731F1" w:rsidRPr="00F60643" w:rsidRDefault="00652B82" w:rsidP="0044230C">
            <w:pPr>
              <w:pStyle w:val="TAL"/>
              <w:snapToGrid w:val="0"/>
            </w:pPr>
            <w:r w:rsidRPr="00F60643">
              <w:t>Not present</w:t>
            </w:r>
          </w:p>
        </w:tc>
        <w:tc>
          <w:tcPr>
            <w:tcW w:w="1552" w:type="dxa"/>
            <w:tcPrChange w:id="74" w:author="MCC TF160" w:date="2021-08-05T11:42:00Z">
              <w:tcPr>
                <w:tcW w:w="1552" w:type="dxa"/>
              </w:tcPr>
            </w:tcPrChange>
          </w:tcPr>
          <w:p w14:paraId="058E1928" w14:textId="77777777" w:rsidR="00C731F1" w:rsidRPr="00F60643" w:rsidRDefault="00C731F1" w:rsidP="0044230C">
            <w:pPr>
              <w:pStyle w:val="TAL"/>
              <w:snapToGrid w:val="0"/>
            </w:pPr>
          </w:p>
        </w:tc>
        <w:tc>
          <w:tcPr>
            <w:tcW w:w="1245" w:type="dxa"/>
            <w:tcPrChange w:id="75" w:author="MCC TF160" w:date="2021-08-05T11:42:00Z">
              <w:tcPr>
                <w:tcW w:w="1245" w:type="dxa"/>
              </w:tcPr>
            </w:tcPrChange>
          </w:tcPr>
          <w:p w14:paraId="3767D41F" w14:textId="77777777" w:rsidR="00C731F1" w:rsidRPr="00F60643" w:rsidRDefault="00C731F1" w:rsidP="0044230C">
            <w:pPr>
              <w:pStyle w:val="TAL"/>
              <w:snapToGrid w:val="0"/>
            </w:pPr>
          </w:p>
        </w:tc>
      </w:tr>
      <w:tr w:rsidR="004040A4" w:rsidRPr="00F60643" w14:paraId="3C25275A" w14:textId="77777777" w:rsidTr="0037761C">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MCC TF160" w:date="2021-08-05T11:42: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69" w:type="dxa"/>
            <w:tcBorders>
              <w:top w:val="nil"/>
            </w:tcBorders>
            <w:tcPrChange w:id="77" w:author="MCC TF160" w:date="2021-08-05T11:42:00Z">
              <w:tcPr>
                <w:tcW w:w="4569" w:type="dxa"/>
              </w:tcPr>
            </w:tcPrChange>
          </w:tcPr>
          <w:p w14:paraId="3F7A4BA6" w14:textId="77777777" w:rsidR="004040A4" w:rsidRPr="00F60643" w:rsidRDefault="004040A4" w:rsidP="004040A4">
            <w:pPr>
              <w:pStyle w:val="TAL"/>
              <w:snapToGrid w:val="0"/>
            </w:pPr>
          </w:p>
        </w:tc>
        <w:tc>
          <w:tcPr>
            <w:tcW w:w="2415" w:type="dxa"/>
            <w:tcPrChange w:id="78" w:author="MCC TF160" w:date="2021-08-05T11:42:00Z">
              <w:tcPr>
                <w:tcW w:w="2415" w:type="dxa"/>
              </w:tcPr>
            </w:tcPrChange>
          </w:tcPr>
          <w:p w14:paraId="51B4E9A2" w14:textId="57F6C404" w:rsidR="004040A4" w:rsidRPr="00F60643" w:rsidRDefault="004040A4" w:rsidP="004040A4">
            <w:pPr>
              <w:pStyle w:val="TAL"/>
              <w:snapToGrid w:val="0"/>
            </w:pPr>
            <w:r w:rsidRPr="00F60643">
              <w:t>Not checked</w:t>
            </w:r>
          </w:p>
        </w:tc>
        <w:tc>
          <w:tcPr>
            <w:tcW w:w="1552" w:type="dxa"/>
            <w:tcPrChange w:id="79" w:author="MCC TF160" w:date="2021-08-05T11:42:00Z">
              <w:tcPr>
                <w:tcW w:w="1552" w:type="dxa"/>
              </w:tcPr>
            </w:tcPrChange>
          </w:tcPr>
          <w:p w14:paraId="2473CCE3" w14:textId="77777777" w:rsidR="004040A4" w:rsidRPr="00F60643" w:rsidRDefault="004040A4" w:rsidP="004040A4">
            <w:pPr>
              <w:pStyle w:val="TAL"/>
              <w:snapToGrid w:val="0"/>
            </w:pPr>
          </w:p>
        </w:tc>
        <w:tc>
          <w:tcPr>
            <w:tcW w:w="1245" w:type="dxa"/>
            <w:tcPrChange w:id="80" w:author="MCC TF160" w:date="2021-08-05T11:42:00Z">
              <w:tcPr>
                <w:tcW w:w="1245" w:type="dxa"/>
              </w:tcPr>
            </w:tcPrChange>
          </w:tcPr>
          <w:p w14:paraId="0987DC90" w14:textId="30CAA98B" w:rsidR="004040A4" w:rsidRPr="00F60643" w:rsidRDefault="004040A4" w:rsidP="004040A4">
            <w:pPr>
              <w:pStyle w:val="TAL"/>
              <w:snapToGrid w:val="0"/>
            </w:pPr>
            <w:proofErr w:type="spellStart"/>
            <w:r w:rsidRPr="00F60643">
              <w:rPr>
                <w:lang w:eastAsia="zh-CN"/>
              </w:rPr>
              <w:t>pc_ss_SINR_Meas</w:t>
            </w:r>
            <w:proofErr w:type="spellEnd"/>
          </w:p>
        </w:tc>
      </w:tr>
      <w:tr w:rsidR="004040A4" w:rsidRPr="00F60643" w14:paraId="05E0727A" w14:textId="77777777" w:rsidTr="007065F4">
        <w:tblPrEx>
          <w:tblCellMar>
            <w:left w:w="108" w:type="dxa"/>
            <w:right w:w="108" w:type="dxa"/>
          </w:tblCellMar>
        </w:tblPrEx>
        <w:tc>
          <w:tcPr>
            <w:tcW w:w="4569" w:type="dxa"/>
          </w:tcPr>
          <w:p w14:paraId="5ADCAA4F" w14:textId="77777777" w:rsidR="004040A4" w:rsidRPr="00F60643" w:rsidRDefault="004040A4" w:rsidP="004040A4">
            <w:pPr>
              <w:pStyle w:val="TAL"/>
              <w:snapToGrid w:val="0"/>
            </w:pPr>
            <w:r w:rsidRPr="00F60643">
              <w:t xml:space="preserve">            }</w:t>
            </w:r>
          </w:p>
        </w:tc>
        <w:tc>
          <w:tcPr>
            <w:tcW w:w="2415" w:type="dxa"/>
          </w:tcPr>
          <w:p w14:paraId="5E7E821F" w14:textId="77777777" w:rsidR="004040A4" w:rsidRPr="00F60643" w:rsidRDefault="004040A4" w:rsidP="004040A4">
            <w:pPr>
              <w:pStyle w:val="TAL"/>
              <w:snapToGrid w:val="0"/>
            </w:pPr>
          </w:p>
        </w:tc>
        <w:tc>
          <w:tcPr>
            <w:tcW w:w="1552" w:type="dxa"/>
          </w:tcPr>
          <w:p w14:paraId="3652CEE8" w14:textId="77777777" w:rsidR="004040A4" w:rsidRPr="00F60643" w:rsidRDefault="004040A4" w:rsidP="004040A4">
            <w:pPr>
              <w:pStyle w:val="TAL"/>
              <w:snapToGrid w:val="0"/>
            </w:pPr>
          </w:p>
        </w:tc>
        <w:tc>
          <w:tcPr>
            <w:tcW w:w="1245" w:type="dxa"/>
          </w:tcPr>
          <w:p w14:paraId="21D8667C" w14:textId="77777777" w:rsidR="004040A4" w:rsidRPr="00F60643" w:rsidRDefault="004040A4" w:rsidP="004040A4">
            <w:pPr>
              <w:pStyle w:val="TAL"/>
              <w:snapToGrid w:val="0"/>
            </w:pPr>
          </w:p>
        </w:tc>
      </w:tr>
      <w:tr w:rsidR="004040A4" w:rsidRPr="00F60643" w14:paraId="5FACD308" w14:textId="77777777" w:rsidTr="007065F4">
        <w:tblPrEx>
          <w:tblCellMar>
            <w:left w:w="108" w:type="dxa"/>
            <w:right w:w="108" w:type="dxa"/>
          </w:tblCellMar>
        </w:tblPrEx>
        <w:tc>
          <w:tcPr>
            <w:tcW w:w="4569" w:type="dxa"/>
          </w:tcPr>
          <w:p w14:paraId="0E94541E" w14:textId="77777777" w:rsidR="004040A4" w:rsidRPr="00F60643" w:rsidRDefault="004040A4" w:rsidP="004040A4">
            <w:pPr>
              <w:pStyle w:val="TAL"/>
              <w:snapToGrid w:val="0"/>
            </w:pPr>
            <w:r w:rsidRPr="00F60643">
              <w:t xml:space="preserve">          }</w:t>
            </w:r>
          </w:p>
        </w:tc>
        <w:tc>
          <w:tcPr>
            <w:tcW w:w="2415" w:type="dxa"/>
          </w:tcPr>
          <w:p w14:paraId="6B6BB34D" w14:textId="77777777" w:rsidR="004040A4" w:rsidRPr="00F60643" w:rsidRDefault="004040A4" w:rsidP="004040A4">
            <w:pPr>
              <w:pStyle w:val="TAL"/>
              <w:snapToGrid w:val="0"/>
            </w:pPr>
          </w:p>
        </w:tc>
        <w:tc>
          <w:tcPr>
            <w:tcW w:w="1552" w:type="dxa"/>
          </w:tcPr>
          <w:p w14:paraId="1DCA77DA" w14:textId="77777777" w:rsidR="004040A4" w:rsidRPr="00F60643" w:rsidRDefault="004040A4" w:rsidP="004040A4">
            <w:pPr>
              <w:pStyle w:val="TAL"/>
              <w:snapToGrid w:val="0"/>
            </w:pPr>
          </w:p>
        </w:tc>
        <w:tc>
          <w:tcPr>
            <w:tcW w:w="1245" w:type="dxa"/>
          </w:tcPr>
          <w:p w14:paraId="7B64A8CE" w14:textId="77777777" w:rsidR="004040A4" w:rsidRPr="00F60643" w:rsidRDefault="004040A4" w:rsidP="004040A4">
            <w:pPr>
              <w:pStyle w:val="TAL"/>
              <w:snapToGrid w:val="0"/>
            </w:pPr>
          </w:p>
        </w:tc>
      </w:tr>
      <w:tr w:rsidR="004040A4" w:rsidRPr="00F60643" w14:paraId="7A3D693D" w14:textId="77777777" w:rsidTr="007065F4">
        <w:tblPrEx>
          <w:tblCellMar>
            <w:left w:w="108" w:type="dxa"/>
            <w:right w:w="108" w:type="dxa"/>
          </w:tblCellMar>
        </w:tblPrEx>
        <w:tc>
          <w:tcPr>
            <w:tcW w:w="4569" w:type="dxa"/>
          </w:tcPr>
          <w:p w14:paraId="0428BED7" w14:textId="77777777" w:rsidR="004040A4" w:rsidRPr="00F60643" w:rsidRDefault="004040A4" w:rsidP="004040A4">
            <w:pPr>
              <w:pStyle w:val="TAL"/>
              <w:snapToGrid w:val="0"/>
            </w:pPr>
            <w:r w:rsidRPr="00F60643">
              <w:t xml:space="preserve">        }</w:t>
            </w:r>
          </w:p>
        </w:tc>
        <w:tc>
          <w:tcPr>
            <w:tcW w:w="2415" w:type="dxa"/>
          </w:tcPr>
          <w:p w14:paraId="2A2DE4EC" w14:textId="77777777" w:rsidR="004040A4" w:rsidRPr="00F60643" w:rsidRDefault="004040A4" w:rsidP="004040A4">
            <w:pPr>
              <w:pStyle w:val="TAL"/>
              <w:snapToGrid w:val="0"/>
            </w:pPr>
          </w:p>
        </w:tc>
        <w:tc>
          <w:tcPr>
            <w:tcW w:w="1552" w:type="dxa"/>
          </w:tcPr>
          <w:p w14:paraId="3DB3E8A8" w14:textId="77777777" w:rsidR="004040A4" w:rsidRPr="00F60643" w:rsidRDefault="004040A4" w:rsidP="004040A4">
            <w:pPr>
              <w:pStyle w:val="TAL"/>
              <w:snapToGrid w:val="0"/>
            </w:pPr>
          </w:p>
        </w:tc>
        <w:tc>
          <w:tcPr>
            <w:tcW w:w="1245" w:type="dxa"/>
          </w:tcPr>
          <w:p w14:paraId="39F15457" w14:textId="77777777" w:rsidR="004040A4" w:rsidRPr="00F60643" w:rsidRDefault="004040A4" w:rsidP="004040A4">
            <w:pPr>
              <w:pStyle w:val="TAL"/>
              <w:snapToGrid w:val="0"/>
            </w:pPr>
          </w:p>
        </w:tc>
      </w:tr>
      <w:tr w:rsidR="004040A4" w:rsidRPr="00F60643" w14:paraId="31D757B4" w14:textId="77777777" w:rsidTr="007065F4">
        <w:tblPrEx>
          <w:tblCellMar>
            <w:left w:w="108" w:type="dxa"/>
            <w:right w:w="108" w:type="dxa"/>
          </w:tblCellMar>
        </w:tblPrEx>
        <w:tc>
          <w:tcPr>
            <w:tcW w:w="4569" w:type="dxa"/>
          </w:tcPr>
          <w:p w14:paraId="20FB4EFC" w14:textId="77777777" w:rsidR="004040A4" w:rsidRPr="00F60643" w:rsidRDefault="004040A4" w:rsidP="004040A4">
            <w:pPr>
              <w:pStyle w:val="TAL"/>
              <w:snapToGrid w:val="0"/>
            </w:pPr>
            <w:r w:rsidRPr="00F60643">
              <w:t xml:space="preserve">      }</w:t>
            </w:r>
          </w:p>
        </w:tc>
        <w:tc>
          <w:tcPr>
            <w:tcW w:w="2415" w:type="dxa"/>
          </w:tcPr>
          <w:p w14:paraId="6411DCE8" w14:textId="77777777" w:rsidR="004040A4" w:rsidRPr="00F60643" w:rsidRDefault="004040A4" w:rsidP="004040A4">
            <w:pPr>
              <w:pStyle w:val="TAL"/>
              <w:snapToGrid w:val="0"/>
            </w:pPr>
          </w:p>
        </w:tc>
        <w:tc>
          <w:tcPr>
            <w:tcW w:w="1552" w:type="dxa"/>
          </w:tcPr>
          <w:p w14:paraId="1C549570" w14:textId="77777777" w:rsidR="004040A4" w:rsidRPr="00F60643" w:rsidRDefault="004040A4" w:rsidP="004040A4">
            <w:pPr>
              <w:pStyle w:val="TAL"/>
              <w:snapToGrid w:val="0"/>
            </w:pPr>
          </w:p>
        </w:tc>
        <w:tc>
          <w:tcPr>
            <w:tcW w:w="1245" w:type="dxa"/>
          </w:tcPr>
          <w:p w14:paraId="73F5A567" w14:textId="77777777" w:rsidR="004040A4" w:rsidRPr="00F60643" w:rsidRDefault="004040A4" w:rsidP="004040A4">
            <w:pPr>
              <w:pStyle w:val="TAL"/>
              <w:snapToGrid w:val="0"/>
            </w:pPr>
          </w:p>
        </w:tc>
      </w:tr>
      <w:tr w:rsidR="004040A4" w:rsidRPr="00F60643" w14:paraId="103E1257" w14:textId="77777777" w:rsidTr="007065F4">
        <w:tblPrEx>
          <w:tblCellMar>
            <w:left w:w="108" w:type="dxa"/>
            <w:right w:w="108" w:type="dxa"/>
          </w:tblCellMar>
        </w:tblPrEx>
        <w:tc>
          <w:tcPr>
            <w:tcW w:w="4569" w:type="dxa"/>
          </w:tcPr>
          <w:p w14:paraId="2D4C74D3" w14:textId="77777777" w:rsidR="004040A4" w:rsidRPr="00F60643" w:rsidRDefault="004040A4" w:rsidP="004040A4">
            <w:pPr>
              <w:pStyle w:val="TAL"/>
              <w:snapToGrid w:val="0"/>
            </w:pPr>
            <w:r w:rsidRPr="00F60643">
              <w:t xml:space="preserve">    }</w:t>
            </w:r>
          </w:p>
        </w:tc>
        <w:tc>
          <w:tcPr>
            <w:tcW w:w="2415" w:type="dxa"/>
          </w:tcPr>
          <w:p w14:paraId="692A93B9" w14:textId="77777777" w:rsidR="004040A4" w:rsidRPr="00F60643" w:rsidRDefault="004040A4" w:rsidP="004040A4">
            <w:pPr>
              <w:pStyle w:val="TAL"/>
              <w:snapToGrid w:val="0"/>
            </w:pPr>
          </w:p>
        </w:tc>
        <w:tc>
          <w:tcPr>
            <w:tcW w:w="1552" w:type="dxa"/>
          </w:tcPr>
          <w:p w14:paraId="21720E94" w14:textId="77777777" w:rsidR="004040A4" w:rsidRPr="00F60643" w:rsidRDefault="004040A4" w:rsidP="004040A4">
            <w:pPr>
              <w:pStyle w:val="TAL"/>
              <w:snapToGrid w:val="0"/>
            </w:pPr>
          </w:p>
        </w:tc>
        <w:tc>
          <w:tcPr>
            <w:tcW w:w="1245" w:type="dxa"/>
          </w:tcPr>
          <w:p w14:paraId="2FA60C99" w14:textId="77777777" w:rsidR="004040A4" w:rsidRPr="00F60643" w:rsidRDefault="004040A4" w:rsidP="004040A4">
            <w:pPr>
              <w:pStyle w:val="TAL"/>
              <w:snapToGrid w:val="0"/>
            </w:pPr>
          </w:p>
        </w:tc>
      </w:tr>
      <w:tr w:rsidR="004040A4" w:rsidRPr="00F60643" w14:paraId="0D3A7953" w14:textId="77777777" w:rsidTr="007065F4">
        <w:tblPrEx>
          <w:tblCellMar>
            <w:left w:w="108" w:type="dxa"/>
            <w:right w:w="108" w:type="dxa"/>
          </w:tblCellMar>
        </w:tblPrEx>
        <w:tc>
          <w:tcPr>
            <w:tcW w:w="4569" w:type="dxa"/>
            <w:tcBorders>
              <w:top w:val="single" w:sz="4" w:space="0" w:color="auto"/>
            </w:tcBorders>
            <w:shd w:val="clear" w:color="auto" w:fill="auto"/>
          </w:tcPr>
          <w:p w14:paraId="38525565" w14:textId="77777777" w:rsidR="004040A4" w:rsidRPr="00F60643" w:rsidRDefault="004040A4" w:rsidP="004040A4">
            <w:pPr>
              <w:pStyle w:val="TAL"/>
              <w:snapToGrid w:val="0"/>
            </w:pPr>
            <w:r w:rsidRPr="00F60643">
              <w:t xml:space="preserve">    </w:t>
            </w:r>
            <w:proofErr w:type="spellStart"/>
            <w:r w:rsidRPr="00F60643">
              <w:t>MeasResultServMO</w:t>
            </w:r>
            <w:proofErr w:type="spellEnd"/>
            <w:r w:rsidRPr="00F60643">
              <w:t xml:space="preserve">[2] </w:t>
            </w:r>
            <w:r w:rsidRPr="00F60643">
              <w:rPr>
                <w:snapToGrid w:val="0"/>
                <w:lang w:eastAsia="en-US"/>
              </w:rPr>
              <w:t xml:space="preserve">SEQUENCE </w:t>
            </w:r>
            <w:r w:rsidRPr="00F60643">
              <w:rPr>
                <w:lang w:eastAsia="en-US"/>
              </w:rPr>
              <w:t>{</w:t>
            </w:r>
          </w:p>
        </w:tc>
        <w:tc>
          <w:tcPr>
            <w:tcW w:w="2415" w:type="dxa"/>
          </w:tcPr>
          <w:p w14:paraId="49A2C999" w14:textId="77777777" w:rsidR="004040A4" w:rsidRPr="00F60643" w:rsidRDefault="004040A4" w:rsidP="004040A4">
            <w:pPr>
              <w:pStyle w:val="TAL"/>
              <w:snapToGrid w:val="0"/>
              <w:rPr>
                <w:lang w:eastAsia="zh-CN"/>
              </w:rPr>
            </w:pPr>
          </w:p>
        </w:tc>
        <w:tc>
          <w:tcPr>
            <w:tcW w:w="1552" w:type="dxa"/>
          </w:tcPr>
          <w:p w14:paraId="051CDE7C" w14:textId="77777777" w:rsidR="004040A4" w:rsidRPr="00F60643" w:rsidRDefault="004040A4" w:rsidP="004040A4">
            <w:pPr>
              <w:pStyle w:val="TAL"/>
              <w:snapToGrid w:val="0"/>
            </w:pPr>
            <w:r w:rsidRPr="00F60643">
              <w:t>entry 2</w:t>
            </w:r>
          </w:p>
        </w:tc>
        <w:tc>
          <w:tcPr>
            <w:tcW w:w="1245" w:type="dxa"/>
          </w:tcPr>
          <w:p w14:paraId="3F8FDDBD" w14:textId="77777777" w:rsidR="004040A4" w:rsidRPr="00F60643" w:rsidRDefault="004040A4" w:rsidP="004040A4">
            <w:pPr>
              <w:pStyle w:val="TAL"/>
              <w:snapToGrid w:val="0"/>
            </w:pPr>
          </w:p>
        </w:tc>
      </w:tr>
      <w:tr w:rsidR="004040A4" w:rsidRPr="00F60643" w14:paraId="542410BB" w14:textId="77777777" w:rsidTr="007065F4">
        <w:tblPrEx>
          <w:tblCellMar>
            <w:left w:w="108" w:type="dxa"/>
            <w:right w:w="108" w:type="dxa"/>
          </w:tblCellMar>
        </w:tblPrEx>
        <w:tc>
          <w:tcPr>
            <w:tcW w:w="4569" w:type="dxa"/>
          </w:tcPr>
          <w:p w14:paraId="174D1A94" w14:textId="77777777" w:rsidR="004040A4" w:rsidRPr="00F60643" w:rsidRDefault="004040A4" w:rsidP="004040A4">
            <w:pPr>
              <w:pStyle w:val="TAL"/>
              <w:snapToGrid w:val="0"/>
            </w:pPr>
            <w:r w:rsidRPr="00F60643">
              <w:t xml:space="preserve">      </w:t>
            </w:r>
            <w:proofErr w:type="spellStart"/>
            <w:r w:rsidRPr="00F60643">
              <w:t>servCellId</w:t>
            </w:r>
            <w:proofErr w:type="spellEnd"/>
          </w:p>
        </w:tc>
        <w:tc>
          <w:tcPr>
            <w:tcW w:w="2415" w:type="dxa"/>
          </w:tcPr>
          <w:p w14:paraId="040166CD" w14:textId="77777777" w:rsidR="004040A4" w:rsidRPr="00F60643" w:rsidRDefault="004040A4" w:rsidP="004040A4">
            <w:pPr>
              <w:pStyle w:val="TAL"/>
              <w:snapToGrid w:val="0"/>
            </w:pPr>
            <w:proofErr w:type="spellStart"/>
            <w:r w:rsidRPr="00F60643">
              <w:rPr>
                <w:lang w:eastAsia="zh-CN"/>
              </w:rPr>
              <w:t>ServCellIndex</w:t>
            </w:r>
            <w:proofErr w:type="spellEnd"/>
            <w:r w:rsidRPr="00F60643">
              <w:rPr>
                <w:lang w:eastAsia="zh-CN"/>
              </w:rPr>
              <w:t xml:space="preserve"> of NR Cell 3</w:t>
            </w:r>
          </w:p>
        </w:tc>
        <w:tc>
          <w:tcPr>
            <w:tcW w:w="1552" w:type="dxa"/>
          </w:tcPr>
          <w:p w14:paraId="44D18171" w14:textId="77777777" w:rsidR="004040A4" w:rsidRPr="00F60643" w:rsidRDefault="004040A4" w:rsidP="004040A4">
            <w:pPr>
              <w:pStyle w:val="TAL"/>
              <w:snapToGrid w:val="0"/>
            </w:pPr>
          </w:p>
        </w:tc>
        <w:tc>
          <w:tcPr>
            <w:tcW w:w="1245" w:type="dxa"/>
          </w:tcPr>
          <w:p w14:paraId="345FA405" w14:textId="77777777" w:rsidR="004040A4" w:rsidRPr="00F60643" w:rsidRDefault="004040A4" w:rsidP="004040A4">
            <w:pPr>
              <w:pStyle w:val="TAL"/>
              <w:snapToGrid w:val="0"/>
            </w:pPr>
          </w:p>
        </w:tc>
      </w:tr>
      <w:tr w:rsidR="004040A4" w:rsidRPr="00F60643" w14:paraId="5A60B7A6" w14:textId="77777777" w:rsidTr="007065F4">
        <w:tblPrEx>
          <w:tblCellMar>
            <w:left w:w="108" w:type="dxa"/>
            <w:right w:w="108" w:type="dxa"/>
          </w:tblCellMar>
        </w:tblPrEx>
        <w:tc>
          <w:tcPr>
            <w:tcW w:w="4569" w:type="dxa"/>
          </w:tcPr>
          <w:p w14:paraId="06A2C9A0" w14:textId="77777777" w:rsidR="004040A4" w:rsidRPr="00F60643" w:rsidRDefault="004040A4" w:rsidP="004040A4">
            <w:pPr>
              <w:pStyle w:val="TAL"/>
              <w:snapToGrid w:val="0"/>
            </w:pPr>
            <w:r w:rsidRPr="00F60643">
              <w:t xml:space="preserve">      </w:t>
            </w:r>
            <w:proofErr w:type="spellStart"/>
            <w:r w:rsidRPr="00F60643">
              <w:t>measResultServingCell</w:t>
            </w:r>
            <w:proofErr w:type="spellEnd"/>
            <w:r w:rsidRPr="00F60643">
              <w:t xml:space="preserve"> SEQUENCE {</w:t>
            </w:r>
          </w:p>
        </w:tc>
        <w:tc>
          <w:tcPr>
            <w:tcW w:w="2415" w:type="dxa"/>
          </w:tcPr>
          <w:p w14:paraId="2E1DC3FC" w14:textId="77777777" w:rsidR="004040A4" w:rsidRPr="00F60643" w:rsidRDefault="004040A4" w:rsidP="004040A4">
            <w:pPr>
              <w:pStyle w:val="TAL"/>
              <w:snapToGrid w:val="0"/>
            </w:pPr>
          </w:p>
        </w:tc>
        <w:tc>
          <w:tcPr>
            <w:tcW w:w="1552" w:type="dxa"/>
          </w:tcPr>
          <w:p w14:paraId="46F4719D" w14:textId="77777777" w:rsidR="004040A4" w:rsidRPr="00F60643" w:rsidRDefault="004040A4" w:rsidP="004040A4">
            <w:pPr>
              <w:pStyle w:val="TAL"/>
              <w:snapToGrid w:val="0"/>
            </w:pPr>
          </w:p>
        </w:tc>
        <w:tc>
          <w:tcPr>
            <w:tcW w:w="1245" w:type="dxa"/>
          </w:tcPr>
          <w:p w14:paraId="2AB7706C" w14:textId="77777777" w:rsidR="004040A4" w:rsidRPr="00F60643" w:rsidRDefault="004040A4" w:rsidP="004040A4">
            <w:pPr>
              <w:pStyle w:val="TAL"/>
              <w:snapToGrid w:val="0"/>
            </w:pPr>
          </w:p>
        </w:tc>
      </w:tr>
      <w:tr w:rsidR="004040A4" w:rsidRPr="00F60643" w14:paraId="4F27283E" w14:textId="77777777" w:rsidTr="007065F4">
        <w:tblPrEx>
          <w:tblCellMar>
            <w:left w:w="108" w:type="dxa"/>
            <w:right w:w="108" w:type="dxa"/>
          </w:tblCellMar>
        </w:tblPrEx>
        <w:tc>
          <w:tcPr>
            <w:tcW w:w="4569" w:type="dxa"/>
          </w:tcPr>
          <w:p w14:paraId="4B724208" w14:textId="77777777" w:rsidR="004040A4" w:rsidRPr="00F60643" w:rsidRDefault="004040A4" w:rsidP="004040A4">
            <w:pPr>
              <w:pStyle w:val="TAL"/>
              <w:snapToGrid w:val="0"/>
            </w:pPr>
            <w:r w:rsidRPr="00F60643">
              <w:t xml:space="preserve">        </w:t>
            </w:r>
            <w:proofErr w:type="spellStart"/>
            <w:r w:rsidRPr="00F60643">
              <w:t>physCellId</w:t>
            </w:r>
            <w:proofErr w:type="spellEnd"/>
          </w:p>
        </w:tc>
        <w:tc>
          <w:tcPr>
            <w:tcW w:w="2415" w:type="dxa"/>
          </w:tcPr>
          <w:p w14:paraId="795C07DE" w14:textId="77777777" w:rsidR="004040A4" w:rsidRPr="00F60643" w:rsidRDefault="004040A4" w:rsidP="004040A4">
            <w:pPr>
              <w:pStyle w:val="TAL"/>
              <w:snapToGrid w:val="0"/>
            </w:pPr>
            <w:r w:rsidRPr="00F60643">
              <w:t>Physical layer cell identity of NR Cell 3</w:t>
            </w:r>
          </w:p>
        </w:tc>
        <w:tc>
          <w:tcPr>
            <w:tcW w:w="1552" w:type="dxa"/>
          </w:tcPr>
          <w:p w14:paraId="5AA6BD1E" w14:textId="77777777" w:rsidR="004040A4" w:rsidRPr="00F60643" w:rsidRDefault="004040A4" w:rsidP="004040A4">
            <w:pPr>
              <w:pStyle w:val="TAL"/>
              <w:snapToGrid w:val="0"/>
            </w:pPr>
          </w:p>
        </w:tc>
        <w:tc>
          <w:tcPr>
            <w:tcW w:w="1245" w:type="dxa"/>
          </w:tcPr>
          <w:p w14:paraId="49B21046" w14:textId="77777777" w:rsidR="004040A4" w:rsidRPr="00F60643" w:rsidRDefault="004040A4" w:rsidP="004040A4">
            <w:pPr>
              <w:pStyle w:val="TAL"/>
              <w:snapToGrid w:val="0"/>
            </w:pPr>
          </w:p>
        </w:tc>
      </w:tr>
      <w:tr w:rsidR="004040A4" w:rsidRPr="00F60643" w14:paraId="488961AB" w14:textId="77777777" w:rsidTr="007065F4">
        <w:tblPrEx>
          <w:tblCellMar>
            <w:left w:w="108" w:type="dxa"/>
            <w:right w:w="108" w:type="dxa"/>
          </w:tblCellMar>
        </w:tblPrEx>
        <w:tc>
          <w:tcPr>
            <w:tcW w:w="4569" w:type="dxa"/>
          </w:tcPr>
          <w:p w14:paraId="2C3FB20F" w14:textId="77777777" w:rsidR="004040A4" w:rsidRPr="00F60643" w:rsidRDefault="004040A4" w:rsidP="004040A4">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229EB3A1" w14:textId="77777777" w:rsidR="004040A4" w:rsidRPr="00F60643" w:rsidRDefault="004040A4" w:rsidP="004040A4">
            <w:pPr>
              <w:pStyle w:val="TAL"/>
              <w:snapToGrid w:val="0"/>
            </w:pPr>
          </w:p>
        </w:tc>
        <w:tc>
          <w:tcPr>
            <w:tcW w:w="1552" w:type="dxa"/>
          </w:tcPr>
          <w:p w14:paraId="3D5DFA96" w14:textId="77777777" w:rsidR="004040A4" w:rsidRPr="00F60643" w:rsidRDefault="004040A4" w:rsidP="004040A4">
            <w:pPr>
              <w:pStyle w:val="TAL"/>
              <w:snapToGrid w:val="0"/>
            </w:pPr>
          </w:p>
        </w:tc>
        <w:tc>
          <w:tcPr>
            <w:tcW w:w="1245" w:type="dxa"/>
          </w:tcPr>
          <w:p w14:paraId="596310D3" w14:textId="77777777" w:rsidR="004040A4" w:rsidRPr="00F60643" w:rsidRDefault="004040A4" w:rsidP="004040A4">
            <w:pPr>
              <w:pStyle w:val="TAL"/>
              <w:snapToGrid w:val="0"/>
            </w:pPr>
          </w:p>
        </w:tc>
      </w:tr>
      <w:tr w:rsidR="004040A4" w:rsidRPr="00F60643" w14:paraId="1F8C6A4B" w14:textId="77777777" w:rsidTr="007065F4">
        <w:tblPrEx>
          <w:tblCellMar>
            <w:left w:w="108" w:type="dxa"/>
            <w:right w:w="108" w:type="dxa"/>
          </w:tblCellMar>
        </w:tblPrEx>
        <w:tc>
          <w:tcPr>
            <w:tcW w:w="4569" w:type="dxa"/>
          </w:tcPr>
          <w:p w14:paraId="5974AFFE" w14:textId="77777777" w:rsidR="004040A4" w:rsidRPr="00F60643" w:rsidRDefault="004040A4" w:rsidP="004040A4">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6C907910" w14:textId="77777777" w:rsidR="004040A4" w:rsidRPr="00F60643" w:rsidRDefault="004040A4" w:rsidP="004040A4">
            <w:pPr>
              <w:pStyle w:val="TAL"/>
              <w:snapToGrid w:val="0"/>
            </w:pPr>
          </w:p>
        </w:tc>
        <w:tc>
          <w:tcPr>
            <w:tcW w:w="1552" w:type="dxa"/>
          </w:tcPr>
          <w:p w14:paraId="7D815A30" w14:textId="77777777" w:rsidR="004040A4" w:rsidRPr="00F60643" w:rsidRDefault="004040A4" w:rsidP="004040A4">
            <w:pPr>
              <w:pStyle w:val="TAL"/>
              <w:snapToGrid w:val="0"/>
            </w:pPr>
          </w:p>
        </w:tc>
        <w:tc>
          <w:tcPr>
            <w:tcW w:w="1245" w:type="dxa"/>
          </w:tcPr>
          <w:p w14:paraId="666DDB8C" w14:textId="77777777" w:rsidR="004040A4" w:rsidRPr="00F60643" w:rsidRDefault="004040A4" w:rsidP="004040A4">
            <w:pPr>
              <w:pStyle w:val="TAL"/>
              <w:snapToGrid w:val="0"/>
            </w:pPr>
          </w:p>
        </w:tc>
      </w:tr>
      <w:tr w:rsidR="004040A4" w:rsidRPr="00F60643" w14:paraId="455CB57C" w14:textId="77777777" w:rsidTr="007065F4">
        <w:tblPrEx>
          <w:tblCellMar>
            <w:left w:w="108" w:type="dxa"/>
            <w:right w:w="108" w:type="dxa"/>
          </w:tblCellMar>
        </w:tblPrEx>
        <w:tc>
          <w:tcPr>
            <w:tcW w:w="4569" w:type="dxa"/>
          </w:tcPr>
          <w:p w14:paraId="68D69051" w14:textId="77777777" w:rsidR="004040A4" w:rsidRPr="00F60643" w:rsidRDefault="004040A4" w:rsidP="004040A4">
            <w:pPr>
              <w:pStyle w:val="TAL"/>
              <w:snapToGrid w:val="0"/>
            </w:pPr>
            <w:r w:rsidRPr="00F60643">
              <w:t xml:space="preserve">            </w:t>
            </w:r>
            <w:proofErr w:type="spellStart"/>
            <w:r w:rsidRPr="00F60643">
              <w:t>resultsSSB</w:t>
            </w:r>
            <w:proofErr w:type="spellEnd"/>
            <w:r w:rsidRPr="00F60643">
              <w:t>-Cell SEQUENCE {</w:t>
            </w:r>
          </w:p>
        </w:tc>
        <w:tc>
          <w:tcPr>
            <w:tcW w:w="2415" w:type="dxa"/>
          </w:tcPr>
          <w:p w14:paraId="0A6B61CC" w14:textId="77777777" w:rsidR="004040A4" w:rsidRPr="00F60643" w:rsidRDefault="004040A4" w:rsidP="004040A4">
            <w:pPr>
              <w:pStyle w:val="TAL"/>
              <w:snapToGrid w:val="0"/>
            </w:pPr>
          </w:p>
        </w:tc>
        <w:tc>
          <w:tcPr>
            <w:tcW w:w="1552" w:type="dxa"/>
          </w:tcPr>
          <w:p w14:paraId="549397F0" w14:textId="77777777" w:rsidR="004040A4" w:rsidRPr="00F60643" w:rsidRDefault="004040A4" w:rsidP="004040A4">
            <w:pPr>
              <w:pStyle w:val="TAL"/>
              <w:snapToGrid w:val="0"/>
            </w:pPr>
          </w:p>
        </w:tc>
        <w:tc>
          <w:tcPr>
            <w:tcW w:w="1245" w:type="dxa"/>
          </w:tcPr>
          <w:p w14:paraId="3D38C14F" w14:textId="77777777" w:rsidR="004040A4" w:rsidRPr="00F60643" w:rsidRDefault="004040A4" w:rsidP="004040A4">
            <w:pPr>
              <w:pStyle w:val="TAL"/>
              <w:snapToGrid w:val="0"/>
            </w:pPr>
          </w:p>
        </w:tc>
      </w:tr>
      <w:tr w:rsidR="004040A4" w:rsidRPr="00F60643" w14:paraId="30C9B0F2" w14:textId="77777777" w:rsidTr="007065F4">
        <w:tblPrEx>
          <w:tblCellMar>
            <w:left w:w="108" w:type="dxa"/>
            <w:right w:w="108" w:type="dxa"/>
          </w:tblCellMar>
        </w:tblPrEx>
        <w:tc>
          <w:tcPr>
            <w:tcW w:w="4569" w:type="dxa"/>
          </w:tcPr>
          <w:p w14:paraId="10AB4252" w14:textId="77777777" w:rsidR="004040A4" w:rsidRPr="00F60643" w:rsidRDefault="004040A4" w:rsidP="004040A4">
            <w:pPr>
              <w:pStyle w:val="TAL"/>
              <w:snapToGrid w:val="0"/>
            </w:pPr>
            <w:r w:rsidRPr="00F60643">
              <w:t xml:space="preserve">              </w:t>
            </w:r>
            <w:proofErr w:type="spellStart"/>
            <w:r w:rsidRPr="00F60643">
              <w:t>rsrp</w:t>
            </w:r>
            <w:proofErr w:type="spellEnd"/>
          </w:p>
        </w:tc>
        <w:tc>
          <w:tcPr>
            <w:tcW w:w="2415" w:type="dxa"/>
          </w:tcPr>
          <w:p w14:paraId="151C0953" w14:textId="77777777" w:rsidR="004040A4" w:rsidRPr="00F60643" w:rsidRDefault="004040A4" w:rsidP="004040A4">
            <w:pPr>
              <w:pStyle w:val="TAL"/>
              <w:snapToGrid w:val="0"/>
            </w:pPr>
            <w:r w:rsidRPr="00F60643">
              <w:t>(0..127)</w:t>
            </w:r>
          </w:p>
        </w:tc>
        <w:tc>
          <w:tcPr>
            <w:tcW w:w="1552" w:type="dxa"/>
          </w:tcPr>
          <w:p w14:paraId="6F9E7E34" w14:textId="77777777" w:rsidR="004040A4" w:rsidRPr="00F60643" w:rsidRDefault="004040A4" w:rsidP="004040A4">
            <w:pPr>
              <w:pStyle w:val="TAL"/>
              <w:snapToGrid w:val="0"/>
            </w:pPr>
          </w:p>
        </w:tc>
        <w:tc>
          <w:tcPr>
            <w:tcW w:w="1245" w:type="dxa"/>
          </w:tcPr>
          <w:p w14:paraId="2E5C94EA" w14:textId="77777777" w:rsidR="004040A4" w:rsidRPr="00F60643" w:rsidRDefault="004040A4" w:rsidP="004040A4">
            <w:pPr>
              <w:pStyle w:val="TAL"/>
              <w:snapToGrid w:val="0"/>
            </w:pPr>
          </w:p>
        </w:tc>
      </w:tr>
      <w:tr w:rsidR="004040A4" w:rsidRPr="00F60643" w14:paraId="0027815C" w14:textId="77777777" w:rsidTr="007065F4">
        <w:tblPrEx>
          <w:tblCellMar>
            <w:left w:w="108" w:type="dxa"/>
            <w:right w:w="108" w:type="dxa"/>
          </w:tblCellMar>
        </w:tblPrEx>
        <w:tc>
          <w:tcPr>
            <w:tcW w:w="4569" w:type="dxa"/>
          </w:tcPr>
          <w:p w14:paraId="449608E2" w14:textId="77777777" w:rsidR="004040A4" w:rsidRPr="00F60643" w:rsidRDefault="004040A4" w:rsidP="004040A4">
            <w:pPr>
              <w:pStyle w:val="TAL"/>
              <w:snapToGrid w:val="0"/>
            </w:pPr>
            <w:r w:rsidRPr="00F60643">
              <w:t xml:space="preserve">              </w:t>
            </w:r>
            <w:proofErr w:type="spellStart"/>
            <w:r w:rsidRPr="00F60643">
              <w:t>rsrq</w:t>
            </w:r>
            <w:proofErr w:type="spellEnd"/>
          </w:p>
        </w:tc>
        <w:tc>
          <w:tcPr>
            <w:tcW w:w="2415" w:type="dxa"/>
          </w:tcPr>
          <w:p w14:paraId="4ADF9F31" w14:textId="77777777" w:rsidR="004040A4" w:rsidRPr="00F60643" w:rsidRDefault="004040A4" w:rsidP="004040A4">
            <w:pPr>
              <w:pStyle w:val="TAL"/>
              <w:snapToGrid w:val="0"/>
            </w:pPr>
            <w:r w:rsidRPr="00F60643">
              <w:t>(0..127)</w:t>
            </w:r>
          </w:p>
        </w:tc>
        <w:tc>
          <w:tcPr>
            <w:tcW w:w="1552" w:type="dxa"/>
          </w:tcPr>
          <w:p w14:paraId="7FEAF383" w14:textId="77777777" w:rsidR="004040A4" w:rsidRPr="00F60643" w:rsidRDefault="004040A4" w:rsidP="004040A4">
            <w:pPr>
              <w:pStyle w:val="TAL"/>
              <w:snapToGrid w:val="0"/>
            </w:pPr>
          </w:p>
        </w:tc>
        <w:tc>
          <w:tcPr>
            <w:tcW w:w="1245" w:type="dxa"/>
          </w:tcPr>
          <w:p w14:paraId="738CEB30" w14:textId="77777777" w:rsidR="004040A4" w:rsidRPr="00F60643" w:rsidRDefault="004040A4" w:rsidP="004040A4">
            <w:pPr>
              <w:pStyle w:val="TAL"/>
              <w:snapToGrid w:val="0"/>
            </w:pPr>
          </w:p>
        </w:tc>
      </w:tr>
      <w:tr w:rsidR="004040A4" w:rsidRPr="00F60643" w14:paraId="78F44C75" w14:textId="77777777" w:rsidTr="007065F4">
        <w:tblPrEx>
          <w:tblCellMar>
            <w:left w:w="108" w:type="dxa"/>
            <w:right w:w="108" w:type="dxa"/>
          </w:tblCellMar>
        </w:tblPrEx>
        <w:tc>
          <w:tcPr>
            <w:tcW w:w="4569" w:type="dxa"/>
            <w:tcBorders>
              <w:bottom w:val="nil"/>
            </w:tcBorders>
          </w:tcPr>
          <w:p w14:paraId="069A4FB6" w14:textId="77777777"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F60643">
              <w:rPr>
                <w:rFonts w:ascii="Arial" w:eastAsia="SimSun" w:hAnsi="Arial"/>
                <w:sz w:val="18"/>
                <w:lang w:eastAsia="en-US"/>
              </w:rPr>
              <w:t xml:space="preserve">              </w:t>
            </w:r>
            <w:proofErr w:type="spellStart"/>
            <w:r w:rsidRPr="00F60643">
              <w:rPr>
                <w:rFonts w:ascii="Arial" w:eastAsia="SimSun" w:hAnsi="Arial"/>
                <w:sz w:val="18"/>
                <w:lang w:eastAsia="en-US"/>
              </w:rPr>
              <w:t>sinr</w:t>
            </w:r>
            <w:proofErr w:type="spellEnd"/>
          </w:p>
        </w:tc>
        <w:tc>
          <w:tcPr>
            <w:tcW w:w="2415" w:type="dxa"/>
          </w:tcPr>
          <w:p w14:paraId="68F0AFD0" w14:textId="77777777"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F60643">
              <w:rPr>
                <w:rFonts w:ascii="Arial" w:eastAsia="SimSun" w:hAnsi="Arial"/>
                <w:sz w:val="18"/>
                <w:lang w:eastAsia="zh-CN"/>
              </w:rPr>
              <w:t>Not present</w:t>
            </w:r>
          </w:p>
        </w:tc>
        <w:tc>
          <w:tcPr>
            <w:tcW w:w="1552" w:type="dxa"/>
          </w:tcPr>
          <w:p w14:paraId="7495BDB3" w14:textId="77777777"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2F9B6EBE" w14:textId="77777777"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r>
      <w:tr w:rsidR="004040A4" w:rsidRPr="00F60643" w14:paraId="78E7B38C" w14:textId="77777777" w:rsidTr="007065F4">
        <w:tblPrEx>
          <w:tblCellMar>
            <w:left w:w="108" w:type="dxa"/>
            <w:right w:w="108" w:type="dxa"/>
          </w:tblCellMar>
        </w:tblPrEx>
        <w:tc>
          <w:tcPr>
            <w:tcW w:w="4569" w:type="dxa"/>
            <w:tcBorders>
              <w:bottom w:val="nil"/>
            </w:tcBorders>
          </w:tcPr>
          <w:p w14:paraId="2F89F73F" w14:textId="77777777"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2415" w:type="dxa"/>
          </w:tcPr>
          <w:p w14:paraId="5ADEFE15" w14:textId="248B6A44"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zh-CN"/>
              </w:rPr>
            </w:pPr>
            <w:r w:rsidRPr="00F60643">
              <w:rPr>
                <w:rFonts w:ascii="Arial" w:eastAsia="SimSun" w:hAnsi="Arial"/>
                <w:sz w:val="18"/>
                <w:lang w:eastAsia="zh-CN"/>
              </w:rPr>
              <w:t>Not checked</w:t>
            </w:r>
          </w:p>
        </w:tc>
        <w:tc>
          <w:tcPr>
            <w:tcW w:w="1552" w:type="dxa"/>
          </w:tcPr>
          <w:p w14:paraId="37C64F6F" w14:textId="77777777"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DE22D11" w14:textId="13788893" w:rsidR="004040A4" w:rsidRPr="00F60643" w:rsidRDefault="004040A4" w:rsidP="004040A4">
            <w:pPr>
              <w:keepNext/>
              <w:keepLines/>
              <w:overflowPunct/>
              <w:autoSpaceDE/>
              <w:autoSpaceDN/>
              <w:adjustRightInd/>
              <w:snapToGrid w:val="0"/>
              <w:spacing w:after="0"/>
              <w:textAlignment w:val="auto"/>
              <w:rPr>
                <w:rFonts w:ascii="Arial" w:eastAsia="SimSun" w:hAnsi="Arial"/>
                <w:sz w:val="18"/>
                <w:lang w:eastAsia="en-US"/>
              </w:rPr>
            </w:pPr>
            <w:proofErr w:type="spellStart"/>
            <w:r w:rsidRPr="00F60643">
              <w:rPr>
                <w:rFonts w:ascii="Arial" w:eastAsia="SimSun" w:hAnsi="Arial"/>
                <w:sz w:val="18"/>
                <w:lang w:eastAsia="en-US"/>
              </w:rPr>
              <w:t>pc_ss_SINR_Meas</w:t>
            </w:r>
            <w:proofErr w:type="spellEnd"/>
          </w:p>
        </w:tc>
      </w:tr>
      <w:tr w:rsidR="004040A4" w:rsidRPr="00F60643" w14:paraId="7A00F884" w14:textId="77777777" w:rsidTr="007065F4">
        <w:tblPrEx>
          <w:tblCellMar>
            <w:left w:w="108" w:type="dxa"/>
            <w:right w:w="108" w:type="dxa"/>
          </w:tblCellMar>
        </w:tblPrEx>
        <w:tc>
          <w:tcPr>
            <w:tcW w:w="4569" w:type="dxa"/>
          </w:tcPr>
          <w:p w14:paraId="4F2611C0" w14:textId="77777777" w:rsidR="004040A4" w:rsidRPr="00F60643" w:rsidRDefault="004040A4" w:rsidP="004040A4">
            <w:pPr>
              <w:pStyle w:val="TAL"/>
              <w:snapToGrid w:val="0"/>
            </w:pPr>
            <w:r w:rsidRPr="00F60643">
              <w:t xml:space="preserve">            }</w:t>
            </w:r>
          </w:p>
        </w:tc>
        <w:tc>
          <w:tcPr>
            <w:tcW w:w="2415" w:type="dxa"/>
          </w:tcPr>
          <w:p w14:paraId="0283C64D" w14:textId="77777777" w:rsidR="004040A4" w:rsidRPr="00F60643" w:rsidRDefault="004040A4" w:rsidP="004040A4">
            <w:pPr>
              <w:pStyle w:val="TAL"/>
              <w:snapToGrid w:val="0"/>
            </w:pPr>
          </w:p>
        </w:tc>
        <w:tc>
          <w:tcPr>
            <w:tcW w:w="1552" w:type="dxa"/>
          </w:tcPr>
          <w:p w14:paraId="145B1965" w14:textId="77777777" w:rsidR="004040A4" w:rsidRPr="00F60643" w:rsidRDefault="004040A4" w:rsidP="004040A4">
            <w:pPr>
              <w:pStyle w:val="TAL"/>
              <w:snapToGrid w:val="0"/>
            </w:pPr>
          </w:p>
        </w:tc>
        <w:tc>
          <w:tcPr>
            <w:tcW w:w="1245" w:type="dxa"/>
          </w:tcPr>
          <w:p w14:paraId="05E9EB9F" w14:textId="77777777" w:rsidR="004040A4" w:rsidRPr="00F60643" w:rsidRDefault="004040A4" w:rsidP="004040A4">
            <w:pPr>
              <w:pStyle w:val="TAL"/>
              <w:snapToGrid w:val="0"/>
            </w:pPr>
          </w:p>
        </w:tc>
      </w:tr>
      <w:tr w:rsidR="004040A4" w:rsidRPr="00F60643" w14:paraId="7BCC4D0D" w14:textId="77777777" w:rsidTr="007065F4">
        <w:tblPrEx>
          <w:tblCellMar>
            <w:left w:w="108" w:type="dxa"/>
            <w:right w:w="108" w:type="dxa"/>
          </w:tblCellMar>
        </w:tblPrEx>
        <w:tc>
          <w:tcPr>
            <w:tcW w:w="4569" w:type="dxa"/>
          </w:tcPr>
          <w:p w14:paraId="124AE448" w14:textId="77777777" w:rsidR="004040A4" w:rsidRPr="00F60643" w:rsidRDefault="004040A4" w:rsidP="004040A4">
            <w:pPr>
              <w:pStyle w:val="TAL"/>
              <w:snapToGrid w:val="0"/>
            </w:pPr>
            <w:r w:rsidRPr="00F60643">
              <w:t xml:space="preserve">          }</w:t>
            </w:r>
          </w:p>
        </w:tc>
        <w:tc>
          <w:tcPr>
            <w:tcW w:w="2415" w:type="dxa"/>
          </w:tcPr>
          <w:p w14:paraId="5E24493D" w14:textId="77777777" w:rsidR="004040A4" w:rsidRPr="00F60643" w:rsidRDefault="004040A4" w:rsidP="004040A4">
            <w:pPr>
              <w:pStyle w:val="TAL"/>
              <w:snapToGrid w:val="0"/>
            </w:pPr>
          </w:p>
        </w:tc>
        <w:tc>
          <w:tcPr>
            <w:tcW w:w="1552" w:type="dxa"/>
          </w:tcPr>
          <w:p w14:paraId="311A9402" w14:textId="77777777" w:rsidR="004040A4" w:rsidRPr="00F60643" w:rsidRDefault="004040A4" w:rsidP="004040A4">
            <w:pPr>
              <w:pStyle w:val="TAL"/>
              <w:snapToGrid w:val="0"/>
            </w:pPr>
          </w:p>
        </w:tc>
        <w:tc>
          <w:tcPr>
            <w:tcW w:w="1245" w:type="dxa"/>
          </w:tcPr>
          <w:p w14:paraId="63ACEB50" w14:textId="77777777" w:rsidR="004040A4" w:rsidRPr="00F60643" w:rsidRDefault="004040A4" w:rsidP="004040A4">
            <w:pPr>
              <w:pStyle w:val="TAL"/>
              <w:snapToGrid w:val="0"/>
            </w:pPr>
          </w:p>
        </w:tc>
      </w:tr>
      <w:tr w:rsidR="004040A4" w:rsidRPr="00F60643" w14:paraId="21BC9228" w14:textId="77777777" w:rsidTr="007065F4">
        <w:tblPrEx>
          <w:tblCellMar>
            <w:left w:w="108" w:type="dxa"/>
            <w:right w:w="108" w:type="dxa"/>
          </w:tblCellMar>
        </w:tblPrEx>
        <w:tc>
          <w:tcPr>
            <w:tcW w:w="4569" w:type="dxa"/>
          </w:tcPr>
          <w:p w14:paraId="67B4E8A0" w14:textId="77777777" w:rsidR="004040A4" w:rsidRPr="00F60643" w:rsidRDefault="004040A4" w:rsidP="004040A4">
            <w:pPr>
              <w:pStyle w:val="TAL"/>
              <w:snapToGrid w:val="0"/>
            </w:pPr>
            <w:r w:rsidRPr="00F60643">
              <w:t xml:space="preserve">        }</w:t>
            </w:r>
          </w:p>
        </w:tc>
        <w:tc>
          <w:tcPr>
            <w:tcW w:w="2415" w:type="dxa"/>
          </w:tcPr>
          <w:p w14:paraId="224D3A89" w14:textId="77777777" w:rsidR="004040A4" w:rsidRPr="00F60643" w:rsidRDefault="004040A4" w:rsidP="004040A4">
            <w:pPr>
              <w:pStyle w:val="TAL"/>
              <w:snapToGrid w:val="0"/>
            </w:pPr>
          </w:p>
        </w:tc>
        <w:tc>
          <w:tcPr>
            <w:tcW w:w="1552" w:type="dxa"/>
          </w:tcPr>
          <w:p w14:paraId="07CB6FA4" w14:textId="77777777" w:rsidR="004040A4" w:rsidRPr="00F60643" w:rsidRDefault="004040A4" w:rsidP="004040A4">
            <w:pPr>
              <w:pStyle w:val="TAL"/>
              <w:snapToGrid w:val="0"/>
            </w:pPr>
          </w:p>
        </w:tc>
        <w:tc>
          <w:tcPr>
            <w:tcW w:w="1245" w:type="dxa"/>
          </w:tcPr>
          <w:p w14:paraId="2286A033" w14:textId="77777777" w:rsidR="004040A4" w:rsidRPr="00F60643" w:rsidRDefault="004040A4" w:rsidP="004040A4">
            <w:pPr>
              <w:pStyle w:val="TAL"/>
              <w:snapToGrid w:val="0"/>
            </w:pPr>
          </w:p>
        </w:tc>
      </w:tr>
      <w:tr w:rsidR="004040A4" w:rsidRPr="00F60643" w14:paraId="060F0048" w14:textId="77777777" w:rsidTr="007065F4">
        <w:tblPrEx>
          <w:tblCellMar>
            <w:left w:w="108" w:type="dxa"/>
            <w:right w:w="108" w:type="dxa"/>
          </w:tblCellMar>
        </w:tblPrEx>
        <w:tc>
          <w:tcPr>
            <w:tcW w:w="4569" w:type="dxa"/>
          </w:tcPr>
          <w:p w14:paraId="5A3FC2E6" w14:textId="77777777" w:rsidR="004040A4" w:rsidRPr="00F60643" w:rsidRDefault="004040A4" w:rsidP="004040A4">
            <w:pPr>
              <w:pStyle w:val="TAL"/>
              <w:snapToGrid w:val="0"/>
            </w:pPr>
            <w:r w:rsidRPr="00F60643">
              <w:t xml:space="preserve">      }</w:t>
            </w:r>
          </w:p>
        </w:tc>
        <w:tc>
          <w:tcPr>
            <w:tcW w:w="2415" w:type="dxa"/>
          </w:tcPr>
          <w:p w14:paraId="5B24DE80" w14:textId="77777777" w:rsidR="004040A4" w:rsidRPr="00F60643" w:rsidRDefault="004040A4" w:rsidP="004040A4">
            <w:pPr>
              <w:pStyle w:val="TAL"/>
              <w:snapToGrid w:val="0"/>
            </w:pPr>
          </w:p>
        </w:tc>
        <w:tc>
          <w:tcPr>
            <w:tcW w:w="1552" w:type="dxa"/>
          </w:tcPr>
          <w:p w14:paraId="3078B263" w14:textId="77777777" w:rsidR="004040A4" w:rsidRPr="00F60643" w:rsidRDefault="004040A4" w:rsidP="004040A4">
            <w:pPr>
              <w:pStyle w:val="TAL"/>
              <w:snapToGrid w:val="0"/>
            </w:pPr>
          </w:p>
        </w:tc>
        <w:tc>
          <w:tcPr>
            <w:tcW w:w="1245" w:type="dxa"/>
          </w:tcPr>
          <w:p w14:paraId="21604A4C" w14:textId="77777777" w:rsidR="004040A4" w:rsidRPr="00F60643" w:rsidRDefault="004040A4" w:rsidP="004040A4">
            <w:pPr>
              <w:pStyle w:val="TAL"/>
              <w:snapToGrid w:val="0"/>
            </w:pPr>
          </w:p>
        </w:tc>
      </w:tr>
      <w:tr w:rsidR="004040A4" w:rsidRPr="00F60643" w14:paraId="0171CD65" w14:textId="77777777" w:rsidTr="007065F4">
        <w:tblPrEx>
          <w:tblCellMar>
            <w:left w:w="108" w:type="dxa"/>
            <w:right w:w="108" w:type="dxa"/>
          </w:tblCellMar>
        </w:tblPrEx>
        <w:tc>
          <w:tcPr>
            <w:tcW w:w="4569" w:type="dxa"/>
          </w:tcPr>
          <w:p w14:paraId="088A8641" w14:textId="77777777" w:rsidR="004040A4" w:rsidRPr="00F60643" w:rsidRDefault="004040A4" w:rsidP="004040A4">
            <w:pPr>
              <w:pStyle w:val="TAL"/>
              <w:snapToGrid w:val="0"/>
            </w:pPr>
            <w:r w:rsidRPr="00F60643">
              <w:t xml:space="preserve">      </w:t>
            </w:r>
            <w:proofErr w:type="spellStart"/>
            <w:r w:rsidRPr="00F60643">
              <w:t>measResultBestNeighCell</w:t>
            </w:r>
            <w:proofErr w:type="spellEnd"/>
            <w:r w:rsidRPr="00F60643">
              <w:t xml:space="preserve"> SEQUENCE {</w:t>
            </w:r>
          </w:p>
        </w:tc>
        <w:tc>
          <w:tcPr>
            <w:tcW w:w="2415" w:type="dxa"/>
          </w:tcPr>
          <w:p w14:paraId="454D12A7" w14:textId="77777777" w:rsidR="004040A4" w:rsidRPr="00F60643" w:rsidRDefault="004040A4" w:rsidP="004040A4">
            <w:pPr>
              <w:pStyle w:val="TAL"/>
              <w:snapToGrid w:val="0"/>
            </w:pPr>
          </w:p>
        </w:tc>
        <w:tc>
          <w:tcPr>
            <w:tcW w:w="1552" w:type="dxa"/>
          </w:tcPr>
          <w:p w14:paraId="38D15C7F" w14:textId="77777777" w:rsidR="004040A4" w:rsidRPr="00F60643" w:rsidRDefault="004040A4" w:rsidP="004040A4">
            <w:pPr>
              <w:pStyle w:val="TAL"/>
              <w:snapToGrid w:val="0"/>
            </w:pPr>
            <w:r w:rsidRPr="00F60643">
              <w:t xml:space="preserve">Report NR Cell </w:t>
            </w:r>
            <w:r w:rsidRPr="00F60643">
              <w:rPr>
                <w:lang w:eastAsia="zh-CN"/>
              </w:rPr>
              <w:t>1</w:t>
            </w:r>
            <w:r w:rsidRPr="00F60643">
              <w:t>2</w:t>
            </w:r>
          </w:p>
        </w:tc>
        <w:tc>
          <w:tcPr>
            <w:tcW w:w="1245" w:type="dxa"/>
          </w:tcPr>
          <w:p w14:paraId="52D64715" w14:textId="77777777" w:rsidR="004040A4" w:rsidRPr="00F60643" w:rsidRDefault="004040A4" w:rsidP="004040A4">
            <w:pPr>
              <w:pStyle w:val="TAL"/>
              <w:snapToGrid w:val="0"/>
            </w:pPr>
          </w:p>
        </w:tc>
      </w:tr>
      <w:tr w:rsidR="004040A4" w:rsidRPr="00F60643" w14:paraId="79DC4508" w14:textId="77777777" w:rsidTr="007065F4">
        <w:tblPrEx>
          <w:tblCellMar>
            <w:left w:w="108" w:type="dxa"/>
            <w:right w:w="108" w:type="dxa"/>
          </w:tblCellMar>
        </w:tblPrEx>
        <w:tc>
          <w:tcPr>
            <w:tcW w:w="4569" w:type="dxa"/>
          </w:tcPr>
          <w:p w14:paraId="05E14A3A" w14:textId="77777777" w:rsidR="004040A4" w:rsidRPr="00F60643" w:rsidRDefault="004040A4" w:rsidP="004040A4">
            <w:pPr>
              <w:pStyle w:val="TAL"/>
              <w:snapToGrid w:val="0"/>
            </w:pPr>
            <w:r w:rsidRPr="00F60643">
              <w:t xml:space="preserve">        </w:t>
            </w:r>
            <w:proofErr w:type="spellStart"/>
            <w:r w:rsidRPr="00F60643">
              <w:t>physCellId</w:t>
            </w:r>
            <w:proofErr w:type="spellEnd"/>
          </w:p>
        </w:tc>
        <w:tc>
          <w:tcPr>
            <w:tcW w:w="2415" w:type="dxa"/>
          </w:tcPr>
          <w:p w14:paraId="2EE93ED5" w14:textId="77777777" w:rsidR="004040A4" w:rsidRPr="00F60643" w:rsidRDefault="004040A4" w:rsidP="004040A4">
            <w:pPr>
              <w:pStyle w:val="TAL"/>
              <w:snapToGrid w:val="0"/>
            </w:pPr>
            <w:r w:rsidRPr="00F60643">
              <w:t>Physical layer cell identity of NR Cell 12</w:t>
            </w:r>
          </w:p>
        </w:tc>
        <w:tc>
          <w:tcPr>
            <w:tcW w:w="1552" w:type="dxa"/>
          </w:tcPr>
          <w:p w14:paraId="451C3359" w14:textId="77777777" w:rsidR="004040A4" w:rsidRPr="00F60643" w:rsidRDefault="004040A4" w:rsidP="004040A4">
            <w:pPr>
              <w:pStyle w:val="TAL"/>
              <w:snapToGrid w:val="0"/>
            </w:pPr>
          </w:p>
        </w:tc>
        <w:tc>
          <w:tcPr>
            <w:tcW w:w="1245" w:type="dxa"/>
          </w:tcPr>
          <w:p w14:paraId="65EAC033" w14:textId="77777777" w:rsidR="004040A4" w:rsidRPr="00F60643" w:rsidRDefault="004040A4" w:rsidP="004040A4">
            <w:pPr>
              <w:pStyle w:val="TAL"/>
              <w:snapToGrid w:val="0"/>
            </w:pPr>
          </w:p>
        </w:tc>
      </w:tr>
      <w:tr w:rsidR="004040A4" w:rsidRPr="00F60643" w14:paraId="5CCC4CE7" w14:textId="77777777" w:rsidTr="007065F4">
        <w:tblPrEx>
          <w:tblCellMar>
            <w:left w:w="108" w:type="dxa"/>
            <w:right w:w="108" w:type="dxa"/>
          </w:tblCellMar>
        </w:tblPrEx>
        <w:tc>
          <w:tcPr>
            <w:tcW w:w="4569" w:type="dxa"/>
          </w:tcPr>
          <w:p w14:paraId="12514250" w14:textId="77777777" w:rsidR="004040A4" w:rsidRPr="00F60643" w:rsidRDefault="004040A4" w:rsidP="004040A4">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5269BB06" w14:textId="77777777" w:rsidR="004040A4" w:rsidRPr="00F60643" w:rsidRDefault="004040A4" w:rsidP="004040A4">
            <w:pPr>
              <w:pStyle w:val="TAL"/>
              <w:snapToGrid w:val="0"/>
            </w:pPr>
          </w:p>
        </w:tc>
        <w:tc>
          <w:tcPr>
            <w:tcW w:w="1552" w:type="dxa"/>
          </w:tcPr>
          <w:p w14:paraId="3D38A55A" w14:textId="77777777" w:rsidR="004040A4" w:rsidRPr="00F60643" w:rsidRDefault="004040A4" w:rsidP="004040A4">
            <w:pPr>
              <w:pStyle w:val="TAL"/>
              <w:snapToGrid w:val="0"/>
            </w:pPr>
          </w:p>
        </w:tc>
        <w:tc>
          <w:tcPr>
            <w:tcW w:w="1245" w:type="dxa"/>
          </w:tcPr>
          <w:p w14:paraId="412C552C" w14:textId="77777777" w:rsidR="004040A4" w:rsidRPr="00F60643" w:rsidRDefault="004040A4" w:rsidP="004040A4">
            <w:pPr>
              <w:pStyle w:val="TAL"/>
              <w:snapToGrid w:val="0"/>
            </w:pPr>
          </w:p>
        </w:tc>
      </w:tr>
      <w:tr w:rsidR="004040A4" w:rsidRPr="00F60643" w14:paraId="5A35D09B" w14:textId="77777777" w:rsidTr="007065F4">
        <w:tblPrEx>
          <w:tblCellMar>
            <w:left w:w="108" w:type="dxa"/>
            <w:right w:w="108" w:type="dxa"/>
          </w:tblCellMar>
        </w:tblPrEx>
        <w:tc>
          <w:tcPr>
            <w:tcW w:w="4569" w:type="dxa"/>
          </w:tcPr>
          <w:p w14:paraId="24AF248B" w14:textId="77777777" w:rsidR="004040A4" w:rsidRPr="00F60643" w:rsidRDefault="004040A4" w:rsidP="004040A4">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6E19AE2D" w14:textId="77777777" w:rsidR="004040A4" w:rsidRPr="00F60643" w:rsidRDefault="004040A4" w:rsidP="004040A4">
            <w:pPr>
              <w:pStyle w:val="TAL"/>
              <w:snapToGrid w:val="0"/>
            </w:pPr>
          </w:p>
        </w:tc>
        <w:tc>
          <w:tcPr>
            <w:tcW w:w="1552" w:type="dxa"/>
          </w:tcPr>
          <w:p w14:paraId="6A3BF1B3" w14:textId="77777777" w:rsidR="004040A4" w:rsidRPr="00F60643" w:rsidRDefault="004040A4" w:rsidP="004040A4">
            <w:pPr>
              <w:pStyle w:val="TAL"/>
              <w:snapToGrid w:val="0"/>
            </w:pPr>
          </w:p>
        </w:tc>
        <w:tc>
          <w:tcPr>
            <w:tcW w:w="1245" w:type="dxa"/>
          </w:tcPr>
          <w:p w14:paraId="18B45BE3" w14:textId="77777777" w:rsidR="004040A4" w:rsidRPr="00F60643" w:rsidRDefault="004040A4" w:rsidP="004040A4">
            <w:pPr>
              <w:pStyle w:val="TAL"/>
              <w:snapToGrid w:val="0"/>
            </w:pPr>
          </w:p>
        </w:tc>
      </w:tr>
      <w:tr w:rsidR="004040A4" w:rsidRPr="00F60643" w14:paraId="4393D50D" w14:textId="77777777" w:rsidTr="007065F4">
        <w:tblPrEx>
          <w:tblCellMar>
            <w:left w:w="108" w:type="dxa"/>
            <w:right w:w="108" w:type="dxa"/>
          </w:tblCellMar>
        </w:tblPrEx>
        <w:tc>
          <w:tcPr>
            <w:tcW w:w="4569" w:type="dxa"/>
          </w:tcPr>
          <w:p w14:paraId="5D90AC8A" w14:textId="77777777" w:rsidR="004040A4" w:rsidRPr="00F60643" w:rsidRDefault="004040A4" w:rsidP="004040A4">
            <w:pPr>
              <w:pStyle w:val="TAL"/>
              <w:snapToGrid w:val="0"/>
            </w:pPr>
            <w:r w:rsidRPr="00F60643">
              <w:t xml:space="preserve">            </w:t>
            </w:r>
            <w:proofErr w:type="spellStart"/>
            <w:r w:rsidRPr="00F60643">
              <w:t>resultsSSB</w:t>
            </w:r>
            <w:proofErr w:type="spellEnd"/>
            <w:r w:rsidRPr="00F60643">
              <w:t>-Cell SEQUENCE {</w:t>
            </w:r>
          </w:p>
        </w:tc>
        <w:tc>
          <w:tcPr>
            <w:tcW w:w="2415" w:type="dxa"/>
          </w:tcPr>
          <w:p w14:paraId="123808FF" w14:textId="77777777" w:rsidR="004040A4" w:rsidRPr="00F60643" w:rsidRDefault="004040A4" w:rsidP="004040A4">
            <w:pPr>
              <w:pStyle w:val="TAL"/>
              <w:snapToGrid w:val="0"/>
            </w:pPr>
          </w:p>
        </w:tc>
        <w:tc>
          <w:tcPr>
            <w:tcW w:w="1552" w:type="dxa"/>
          </w:tcPr>
          <w:p w14:paraId="0ABDD078" w14:textId="77777777" w:rsidR="004040A4" w:rsidRPr="00F60643" w:rsidRDefault="004040A4" w:rsidP="004040A4">
            <w:pPr>
              <w:pStyle w:val="TAL"/>
              <w:snapToGrid w:val="0"/>
            </w:pPr>
          </w:p>
        </w:tc>
        <w:tc>
          <w:tcPr>
            <w:tcW w:w="1245" w:type="dxa"/>
          </w:tcPr>
          <w:p w14:paraId="2EF3370E" w14:textId="77777777" w:rsidR="004040A4" w:rsidRPr="00F60643" w:rsidRDefault="004040A4" w:rsidP="004040A4">
            <w:pPr>
              <w:pStyle w:val="TAL"/>
              <w:snapToGrid w:val="0"/>
            </w:pPr>
          </w:p>
        </w:tc>
      </w:tr>
      <w:tr w:rsidR="004040A4" w:rsidRPr="00F60643" w14:paraId="0F80807B" w14:textId="77777777" w:rsidTr="007065F4">
        <w:tblPrEx>
          <w:tblCellMar>
            <w:left w:w="108" w:type="dxa"/>
            <w:right w:w="108" w:type="dxa"/>
          </w:tblCellMar>
        </w:tblPrEx>
        <w:tc>
          <w:tcPr>
            <w:tcW w:w="4569" w:type="dxa"/>
          </w:tcPr>
          <w:p w14:paraId="196119B5" w14:textId="77777777" w:rsidR="004040A4" w:rsidRPr="00F60643" w:rsidRDefault="004040A4" w:rsidP="004040A4">
            <w:pPr>
              <w:pStyle w:val="TAL"/>
              <w:snapToGrid w:val="0"/>
            </w:pPr>
            <w:r w:rsidRPr="00F60643">
              <w:t xml:space="preserve">              </w:t>
            </w:r>
            <w:proofErr w:type="spellStart"/>
            <w:r w:rsidRPr="00F60643">
              <w:t>rsrp</w:t>
            </w:r>
            <w:proofErr w:type="spellEnd"/>
          </w:p>
        </w:tc>
        <w:tc>
          <w:tcPr>
            <w:tcW w:w="2415" w:type="dxa"/>
          </w:tcPr>
          <w:p w14:paraId="3D240142" w14:textId="77777777" w:rsidR="004040A4" w:rsidRPr="00F60643" w:rsidRDefault="004040A4" w:rsidP="004040A4">
            <w:pPr>
              <w:pStyle w:val="TAL"/>
              <w:snapToGrid w:val="0"/>
            </w:pPr>
            <w:r w:rsidRPr="00F60643">
              <w:t>(0..127)</w:t>
            </w:r>
          </w:p>
        </w:tc>
        <w:tc>
          <w:tcPr>
            <w:tcW w:w="1552" w:type="dxa"/>
          </w:tcPr>
          <w:p w14:paraId="295105EA" w14:textId="77777777" w:rsidR="004040A4" w:rsidRPr="00F60643" w:rsidRDefault="004040A4" w:rsidP="004040A4">
            <w:pPr>
              <w:pStyle w:val="TAL"/>
              <w:snapToGrid w:val="0"/>
            </w:pPr>
          </w:p>
        </w:tc>
        <w:tc>
          <w:tcPr>
            <w:tcW w:w="1245" w:type="dxa"/>
          </w:tcPr>
          <w:p w14:paraId="245C99AE" w14:textId="77777777" w:rsidR="004040A4" w:rsidRPr="00F60643" w:rsidRDefault="004040A4" w:rsidP="004040A4">
            <w:pPr>
              <w:pStyle w:val="TAL"/>
              <w:snapToGrid w:val="0"/>
            </w:pPr>
          </w:p>
        </w:tc>
      </w:tr>
      <w:tr w:rsidR="004040A4" w:rsidRPr="00F60643" w14:paraId="58486A01" w14:textId="77777777" w:rsidTr="007065F4">
        <w:tblPrEx>
          <w:tblCellMar>
            <w:left w:w="108" w:type="dxa"/>
            <w:right w:w="108" w:type="dxa"/>
          </w:tblCellMar>
        </w:tblPrEx>
        <w:tc>
          <w:tcPr>
            <w:tcW w:w="4569" w:type="dxa"/>
            <w:tcBorders>
              <w:bottom w:val="single" w:sz="4" w:space="0" w:color="auto"/>
            </w:tcBorders>
          </w:tcPr>
          <w:p w14:paraId="4FCDA11C" w14:textId="77777777" w:rsidR="004040A4" w:rsidRPr="00F60643" w:rsidRDefault="004040A4" w:rsidP="004040A4">
            <w:pPr>
              <w:pStyle w:val="TAL"/>
              <w:snapToGrid w:val="0"/>
            </w:pPr>
            <w:r w:rsidRPr="00F60643">
              <w:t xml:space="preserve">              </w:t>
            </w:r>
            <w:proofErr w:type="spellStart"/>
            <w:r w:rsidRPr="00F60643">
              <w:t>rsrq</w:t>
            </w:r>
            <w:proofErr w:type="spellEnd"/>
          </w:p>
        </w:tc>
        <w:tc>
          <w:tcPr>
            <w:tcW w:w="2415" w:type="dxa"/>
          </w:tcPr>
          <w:p w14:paraId="1EAA9261" w14:textId="77777777" w:rsidR="004040A4" w:rsidRPr="00F60643" w:rsidRDefault="004040A4" w:rsidP="004040A4">
            <w:pPr>
              <w:pStyle w:val="TAL"/>
              <w:snapToGrid w:val="0"/>
            </w:pPr>
            <w:r w:rsidRPr="00F60643">
              <w:rPr>
                <w:lang w:eastAsia="zh-CN"/>
              </w:rPr>
              <w:t>Not present</w:t>
            </w:r>
          </w:p>
        </w:tc>
        <w:tc>
          <w:tcPr>
            <w:tcW w:w="1552" w:type="dxa"/>
          </w:tcPr>
          <w:p w14:paraId="10BE5999" w14:textId="77777777" w:rsidR="004040A4" w:rsidRPr="00F60643" w:rsidRDefault="004040A4" w:rsidP="004040A4">
            <w:pPr>
              <w:pStyle w:val="TAL"/>
              <w:snapToGrid w:val="0"/>
            </w:pPr>
          </w:p>
        </w:tc>
        <w:tc>
          <w:tcPr>
            <w:tcW w:w="1245" w:type="dxa"/>
          </w:tcPr>
          <w:p w14:paraId="71800B8F" w14:textId="77777777" w:rsidR="004040A4" w:rsidRPr="00F60643" w:rsidRDefault="004040A4" w:rsidP="004040A4">
            <w:pPr>
              <w:pStyle w:val="TAL"/>
              <w:snapToGrid w:val="0"/>
            </w:pPr>
          </w:p>
        </w:tc>
      </w:tr>
      <w:tr w:rsidR="004040A4" w:rsidRPr="00F60643" w14:paraId="05ED836A" w14:textId="77777777" w:rsidTr="007065F4">
        <w:tblPrEx>
          <w:tblCellMar>
            <w:left w:w="108" w:type="dxa"/>
            <w:right w:w="108" w:type="dxa"/>
          </w:tblCellMar>
        </w:tblPrEx>
        <w:tc>
          <w:tcPr>
            <w:tcW w:w="4569" w:type="dxa"/>
            <w:tcBorders>
              <w:bottom w:val="nil"/>
            </w:tcBorders>
          </w:tcPr>
          <w:p w14:paraId="6D178858" w14:textId="77777777" w:rsidR="004040A4" w:rsidRPr="00F60643" w:rsidRDefault="004040A4" w:rsidP="004040A4">
            <w:pPr>
              <w:pStyle w:val="TAL"/>
              <w:snapToGrid w:val="0"/>
            </w:pPr>
            <w:r w:rsidRPr="00F60643">
              <w:t xml:space="preserve">              </w:t>
            </w:r>
            <w:proofErr w:type="spellStart"/>
            <w:r w:rsidRPr="00F60643">
              <w:t>sinr</w:t>
            </w:r>
            <w:proofErr w:type="spellEnd"/>
          </w:p>
        </w:tc>
        <w:tc>
          <w:tcPr>
            <w:tcW w:w="2415" w:type="dxa"/>
          </w:tcPr>
          <w:p w14:paraId="3AD68BF5" w14:textId="77777777" w:rsidR="004040A4" w:rsidRPr="00F60643" w:rsidRDefault="004040A4" w:rsidP="004040A4">
            <w:pPr>
              <w:pStyle w:val="TAL"/>
              <w:snapToGrid w:val="0"/>
            </w:pPr>
            <w:r w:rsidRPr="00F60643">
              <w:rPr>
                <w:lang w:eastAsia="zh-CN"/>
              </w:rPr>
              <w:t>Not present</w:t>
            </w:r>
          </w:p>
        </w:tc>
        <w:tc>
          <w:tcPr>
            <w:tcW w:w="1552" w:type="dxa"/>
          </w:tcPr>
          <w:p w14:paraId="53C416BC" w14:textId="77777777" w:rsidR="004040A4" w:rsidRPr="00F60643" w:rsidRDefault="004040A4" w:rsidP="004040A4">
            <w:pPr>
              <w:pStyle w:val="TAL"/>
              <w:snapToGrid w:val="0"/>
            </w:pPr>
          </w:p>
        </w:tc>
        <w:tc>
          <w:tcPr>
            <w:tcW w:w="1245" w:type="dxa"/>
          </w:tcPr>
          <w:p w14:paraId="24A9173F" w14:textId="77777777" w:rsidR="004040A4" w:rsidRPr="00F60643" w:rsidRDefault="004040A4" w:rsidP="004040A4">
            <w:pPr>
              <w:pStyle w:val="TAL"/>
              <w:snapToGrid w:val="0"/>
            </w:pPr>
          </w:p>
        </w:tc>
      </w:tr>
      <w:tr w:rsidR="004040A4" w:rsidRPr="00F60643" w14:paraId="379106CB" w14:textId="77777777" w:rsidTr="007065F4">
        <w:tblPrEx>
          <w:tblCellMar>
            <w:left w:w="108" w:type="dxa"/>
            <w:right w:w="108" w:type="dxa"/>
          </w:tblCellMar>
        </w:tblPrEx>
        <w:tc>
          <w:tcPr>
            <w:tcW w:w="4569" w:type="dxa"/>
          </w:tcPr>
          <w:p w14:paraId="03D71D7A" w14:textId="77777777" w:rsidR="004040A4" w:rsidRPr="00F60643" w:rsidRDefault="004040A4" w:rsidP="004040A4">
            <w:pPr>
              <w:pStyle w:val="TAL"/>
              <w:snapToGrid w:val="0"/>
            </w:pPr>
            <w:r w:rsidRPr="00F60643">
              <w:t xml:space="preserve">            }</w:t>
            </w:r>
          </w:p>
        </w:tc>
        <w:tc>
          <w:tcPr>
            <w:tcW w:w="2415" w:type="dxa"/>
          </w:tcPr>
          <w:p w14:paraId="6E928BFD" w14:textId="77777777" w:rsidR="004040A4" w:rsidRPr="00F60643" w:rsidRDefault="004040A4" w:rsidP="004040A4">
            <w:pPr>
              <w:pStyle w:val="TAL"/>
              <w:snapToGrid w:val="0"/>
            </w:pPr>
          </w:p>
        </w:tc>
        <w:tc>
          <w:tcPr>
            <w:tcW w:w="1552" w:type="dxa"/>
          </w:tcPr>
          <w:p w14:paraId="07114B5F" w14:textId="77777777" w:rsidR="004040A4" w:rsidRPr="00F60643" w:rsidRDefault="004040A4" w:rsidP="004040A4">
            <w:pPr>
              <w:pStyle w:val="TAL"/>
              <w:snapToGrid w:val="0"/>
            </w:pPr>
          </w:p>
        </w:tc>
        <w:tc>
          <w:tcPr>
            <w:tcW w:w="1245" w:type="dxa"/>
          </w:tcPr>
          <w:p w14:paraId="3D8522B3" w14:textId="77777777" w:rsidR="004040A4" w:rsidRPr="00F60643" w:rsidRDefault="004040A4" w:rsidP="004040A4">
            <w:pPr>
              <w:pStyle w:val="TAL"/>
              <w:snapToGrid w:val="0"/>
            </w:pPr>
          </w:p>
        </w:tc>
      </w:tr>
      <w:tr w:rsidR="004040A4" w:rsidRPr="00F60643" w14:paraId="102815A0" w14:textId="77777777" w:rsidTr="007065F4">
        <w:tblPrEx>
          <w:tblCellMar>
            <w:left w:w="108" w:type="dxa"/>
            <w:right w:w="108" w:type="dxa"/>
          </w:tblCellMar>
        </w:tblPrEx>
        <w:tc>
          <w:tcPr>
            <w:tcW w:w="4569" w:type="dxa"/>
          </w:tcPr>
          <w:p w14:paraId="51BE6473" w14:textId="77777777" w:rsidR="004040A4" w:rsidRPr="00F60643" w:rsidRDefault="004040A4" w:rsidP="004040A4">
            <w:pPr>
              <w:pStyle w:val="TAL"/>
              <w:snapToGrid w:val="0"/>
            </w:pPr>
            <w:r w:rsidRPr="00F60643">
              <w:t xml:space="preserve">            </w:t>
            </w:r>
            <w:proofErr w:type="spellStart"/>
            <w:r w:rsidRPr="00F60643">
              <w:t>resultsCSI</w:t>
            </w:r>
            <w:proofErr w:type="spellEnd"/>
            <w:r w:rsidRPr="00F60643">
              <w:t>-RS-Cell</w:t>
            </w:r>
          </w:p>
        </w:tc>
        <w:tc>
          <w:tcPr>
            <w:tcW w:w="2415" w:type="dxa"/>
          </w:tcPr>
          <w:p w14:paraId="10206D4B" w14:textId="77777777" w:rsidR="004040A4" w:rsidRPr="00F60643" w:rsidRDefault="004040A4" w:rsidP="004040A4">
            <w:pPr>
              <w:pStyle w:val="TAL"/>
              <w:snapToGrid w:val="0"/>
            </w:pPr>
            <w:r w:rsidRPr="00F60643">
              <w:t>Not present</w:t>
            </w:r>
          </w:p>
        </w:tc>
        <w:tc>
          <w:tcPr>
            <w:tcW w:w="1552" w:type="dxa"/>
          </w:tcPr>
          <w:p w14:paraId="470D7DBC" w14:textId="77777777" w:rsidR="004040A4" w:rsidRPr="00F60643" w:rsidRDefault="004040A4" w:rsidP="004040A4">
            <w:pPr>
              <w:pStyle w:val="TAL"/>
              <w:snapToGrid w:val="0"/>
            </w:pPr>
          </w:p>
        </w:tc>
        <w:tc>
          <w:tcPr>
            <w:tcW w:w="1245" w:type="dxa"/>
          </w:tcPr>
          <w:p w14:paraId="6B9D6492" w14:textId="77777777" w:rsidR="004040A4" w:rsidRPr="00F60643" w:rsidRDefault="004040A4" w:rsidP="004040A4">
            <w:pPr>
              <w:pStyle w:val="TAL"/>
              <w:snapToGrid w:val="0"/>
            </w:pPr>
          </w:p>
        </w:tc>
      </w:tr>
      <w:tr w:rsidR="004040A4" w:rsidRPr="00F60643" w14:paraId="75E15440" w14:textId="77777777" w:rsidTr="007065F4">
        <w:tblPrEx>
          <w:tblCellMar>
            <w:left w:w="108" w:type="dxa"/>
            <w:right w:w="108" w:type="dxa"/>
          </w:tblCellMar>
        </w:tblPrEx>
        <w:tc>
          <w:tcPr>
            <w:tcW w:w="4569" w:type="dxa"/>
          </w:tcPr>
          <w:p w14:paraId="6CD253D8" w14:textId="77777777" w:rsidR="004040A4" w:rsidRPr="00F60643" w:rsidRDefault="004040A4" w:rsidP="004040A4">
            <w:pPr>
              <w:pStyle w:val="TAL"/>
              <w:snapToGrid w:val="0"/>
            </w:pPr>
            <w:r w:rsidRPr="00F60643">
              <w:t xml:space="preserve">          }</w:t>
            </w:r>
          </w:p>
        </w:tc>
        <w:tc>
          <w:tcPr>
            <w:tcW w:w="2415" w:type="dxa"/>
          </w:tcPr>
          <w:p w14:paraId="5BE77290" w14:textId="77777777" w:rsidR="004040A4" w:rsidRPr="00F60643" w:rsidRDefault="004040A4" w:rsidP="004040A4">
            <w:pPr>
              <w:pStyle w:val="TAL"/>
              <w:snapToGrid w:val="0"/>
            </w:pPr>
          </w:p>
        </w:tc>
        <w:tc>
          <w:tcPr>
            <w:tcW w:w="1552" w:type="dxa"/>
          </w:tcPr>
          <w:p w14:paraId="5922EA22" w14:textId="77777777" w:rsidR="004040A4" w:rsidRPr="00F60643" w:rsidRDefault="004040A4" w:rsidP="004040A4">
            <w:pPr>
              <w:pStyle w:val="TAL"/>
              <w:snapToGrid w:val="0"/>
            </w:pPr>
          </w:p>
        </w:tc>
        <w:tc>
          <w:tcPr>
            <w:tcW w:w="1245" w:type="dxa"/>
          </w:tcPr>
          <w:p w14:paraId="2B7D02CE" w14:textId="77777777" w:rsidR="004040A4" w:rsidRPr="00F60643" w:rsidRDefault="004040A4" w:rsidP="004040A4">
            <w:pPr>
              <w:pStyle w:val="TAL"/>
              <w:snapToGrid w:val="0"/>
            </w:pPr>
          </w:p>
        </w:tc>
      </w:tr>
      <w:tr w:rsidR="004040A4" w:rsidRPr="00F60643" w14:paraId="1BB20F27" w14:textId="77777777" w:rsidTr="007065F4">
        <w:tblPrEx>
          <w:tblCellMar>
            <w:left w:w="108" w:type="dxa"/>
            <w:right w:w="108" w:type="dxa"/>
          </w:tblCellMar>
        </w:tblPrEx>
        <w:tc>
          <w:tcPr>
            <w:tcW w:w="4569" w:type="dxa"/>
          </w:tcPr>
          <w:p w14:paraId="606A1D06" w14:textId="77777777" w:rsidR="004040A4" w:rsidRPr="00F60643" w:rsidRDefault="004040A4" w:rsidP="004040A4">
            <w:pPr>
              <w:pStyle w:val="TAL"/>
              <w:snapToGrid w:val="0"/>
            </w:pPr>
            <w:r w:rsidRPr="00F60643">
              <w:t xml:space="preserve">          </w:t>
            </w:r>
            <w:proofErr w:type="spellStart"/>
            <w:r w:rsidRPr="00F60643">
              <w:t>rsIndexResults</w:t>
            </w:r>
            <w:proofErr w:type="spellEnd"/>
          </w:p>
        </w:tc>
        <w:tc>
          <w:tcPr>
            <w:tcW w:w="2415" w:type="dxa"/>
          </w:tcPr>
          <w:p w14:paraId="61E86018" w14:textId="77777777" w:rsidR="004040A4" w:rsidRPr="00F60643" w:rsidRDefault="004040A4" w:rsidP="004040A4">
            <w:pPr>
              <w:pStyle w:val="TAL"/>
              <w:snapToGrid w:val="0"/>
            </w:pPr>
            <w:r w:rsidRPr="00F60643">
              <w:t>Not present</w:t>
            </w:r>
          </w:p>
        </w:tc>
        <w:tc>
          <w:tcPr>
            <w:tcW w:w="1552" w:type="dxa"/>
          </w:tcPr>
          <w:p w14:paraId="2ABB6EA8" w14:textId="77777777" w:rsidR="004040A4" w:rsidRPr="00F60643" w:rsidRDefault="004040A4" w:rsidP="004040A4">
            <w:pPr>
              <w:pStyle w:val="TAL"/>
              <w:snapToGrid w:val="0"/>
            </w:pPr>
          </w:p>
        </w:tc>
        <w:tc>
          <w:tcPr>
            <w:tcW w:w="1245" w:type="dxa"/>
          </w:tcPr>
          <w:p w14:paraId="7390F91F" w14:textId="77777777" w:rsidR="004040A4" w:rsidRPr="00F60643" w:rsidRDefault="004040A4" w:rsidP="004040A4">
            <w:pPr>
              <w:pStyle w:val="TAL"/>
              <w:snapToGrid w:val="0"/>
            </w:pPr>
          </w:p>
        </w:tc>
      </w:tr>
      <w:tr w:rsidR="004040A4" w:rsidRPr="00F60643" w14:paraId="4C3E624D" w14:textId="77777777" w:rsidTr="007065F4">
        <w:tblPrEx>
          <w:tblCellMar>
            <w:left w:w="108" w:type="dxa"/>
            <w:right w:w="108" w:type="dxa"/>
          </w:tblCellMar>
        </w:tblPrEx>
        <w:tc>
          <w:tcPr>
            <w:tcW w:w="4569" w:type="dxa"/>
          </w:tcPr>
          <w:p w14:paraId="18FC0C6F" w14:textId="77777777" w:rsidR="004040A4" w:rsidRPr="00F60643" w:rsidRDefault="004040A4" w:rsidP="004040A4">
            <w:pPr>
              <w:pStyle w:val="TAL"/>
              <w:snapToGrid w:val="0"/>
            </w:pPr>
            <w:r w:rsidRPr="00F60643">
              <w:t xml:space="preserve">        }</w:t>
            </w:r>
          </w:p>
        </w:tc>
        <w:tc>
          <w:tcPr>
            <w:tcW w:w="2415" w:type="dxa"/>
          </w:tcPr>
          <w:p w14:paraId="1875B9D2" w14:textId="77777777" w:rsidR="004040A4" w:rsidRPr="00F60643" w:rsidRDefault="004040A4" w:rsidP="004040A4">
            <w:pPr>
              <w:pStyle w:val="TAL"/>
              <w:snapToGrid w:val="0"/>
            </w:pPr>
          </w:p>
        </w:tc>
        <w:tc>
          <w:tcPr>
            <w:tcW w:w="1552" w:type="dxa"/>
          </w:tcPr>
          <w:p w14:paraId="7766694E" w14:textId="77777777" w:rsidR="004040A4" w:rsidRPr="00F60643" w:rsidRDefault="004040A4" w:rsidP="004040A4">
            <w:pPr>
              <w:pStyle w:val="TAL"/>
              <w:snapToGrid w:val="0"/>
            </w:pPr>
          </w:p>
        </w:tc>
        <w:tc>
          <w:tcPr>
            <w:tcW w:w="1245" w:type="dxa"/>
          </w:tcPr>
          <w:p w14:paraId="2EE2C222" w14:textId="77777777" w:rsidR="004040A4" w:rsidRPr="00F60643" w:rsidRDefault="004040A4" w:rsidP="004040A4">
            <w:pPr>
              <w:pStyle w:val="TAL"/>
              <w:snapToGrid w:val="0"/>
            </w:pPr>
          </w:p>
        </w:tc>
      </w:tr>
      <w:tr w:rsidR="004040A4" w:rsidRPr="00F60643" w14:paraId="702D9AB7" w14:textId="77777777" w:rsidTr="007065F4">
        <w:tblPrEx>
          <w:tblCellMar>
            <w:left w:w="108" w:type="dxa"/>
            <w:right w:w="108" w:type="dxa"/>
          </w:tblCellMar>
        </w:tblPrEx>
        <w:tc>
          <w:tcPr>
            <w:tcW w:w="4569" w:type="dxa"/>
          </w:tcPr>
          <w:p w14:paraId="104DF68C" w14:textId="77777777" w:rsidR="004040A4" w:rsidRPr="00F60643" w:rsidRDefault="004040A4" w:rsidP="004040A4">
            <w:pPr>
              <w:pStyle w:val="TAL"/>
              <w:snapToGrid w:val="0"/>
            </w:pPr>
            <w:r w:rsidRPr="00F60643">
              <w:t xml:space="preserve">        </w:t>
            </w:r>
            <w:proofErr w:type="spellStart"/>
            <w:r w:rsidRPr="00F60643">
              <w:t>cgi</w:t>
            </w:r>
            <w:proofErr w:type="spellEnd"/>
            <w:r w:rsidRPr="00F60643">
              <w:t>-Info</w:t>
            </w:r>
          </w:p>
        </w:tc>
        <w:tc>
          <w:tcPr>
            <w:tcW w:w="2415" w:type="dxa"/>
          </w:tcPr>
          <w:p w14:paraId="19F812C8" w14:textId="77777777" w:rsidR="004040A4" w:rsidRPr="00F60643" w:rsidRDefault="004040A4" w:rsidP="004040A4">
            <w:pPr>
              <w:pStyle w:val="TAL"/>
              <w:snapToGrid w:val="0"/>
            </w:pPr>
            <w:r w:rsidRPr="00F60643">
              <w:t>Not present</w:t>
            </w:r>
          </w:p>
        </w:tc>
        <w:tc>
          <w:tcPr>
            <w:tcW w:w="1552" w:type="dxa"/>
          </w:tcPr>
          <w:p w14:paraId="5CF545CA" w14:textId="77777777" w:rsidR="004040A4" w:rsidRPr="00F60643" w:rsidRDefault="004040A4" w:rsidP="004040A4">
            <w:pPr>
              <w:pStyle w:val="TAL"/>
              <w:snapToGrid w:val="0"/>
            </w:pPr>
          </w:p>
        </w:tc>
        <w:tc>
          <w:tcPr>
            <w:tcW w:w="1245" w:type="dxa"/>
          </w:tcPr>
          <w:p w14:paraId="48834CFE" w14:textId="77777777" w:rsidR="004040A4" w:rsidRPr="00F60643" w:rsidRDefault="004040A4" w:rsidP="004040A4">
            <w:pPr>
              <w:pStyle w:val="TAL"/>
              <w:snapToGrid w:val="0"/>
            </w:pPr>
          </w:p>
        </w:tc>
      </w:tr>
      <w:tr w:rsidR="004040A4" w:rsidRPr="00F60643" w14:paraId="73DA9953" w14:textId="77777777" w:rsidTr="007065F4">
        <w:tblPrEx>
          <w:tblCellMar>
            <w:left w:w="108" w:type="dxa"/>
            <w:right w:w="108" w:type="dxa"/>
          </w:tblCellMar>
        </w:tblPrEx>
        <w:tc>
          <w:tcPr>
            <w:tcW w:w="4569" w:type="dxa"/>
          </w:tcPr>
          <w:p w14:paraId="209554A5" w14:textId="77777777" w:rsidR="004040A4" w:rsidRPr="00F60643" w:rsidRDefault="004040A4" w:rsidP="004040A4">
            <w:pPr>
              <w:pStyle w:val="TAL"/>
              <w:snapToGrid w:val="0"/>
            </w:pPr>
            <w:r w:rsidRPr="00F60643">
              <w:t xml:space="preserve">      }</w:t>
            </w:r>
          </w:p>
        </w:tc>
        <w:tc>
          <w:tcPr>
            <w:tcW w:w="2415" w:type="dxa"/>
          </w:tcPr>
          <w:p w14:paraId="1BDD02A7" w14:textId="77777777" w:rsidR="004040A4" w:rsidRPr="00F60643" w:rsidRDefault="004040A4" w:rsidP="004040A4">
            <w:pPr>
              <w:pStyle w:val="TAL"/>
              <w:snapToGrid w:val="0"/>
            </w:pPr>
          </w:p>
        </w:tc>
        <w:tc>
          <w:tcPr>
            <w:tcW w:w="1552" w:type="dxa"/>
          </w:tcPr>
          <w:p w14:paraId="08BB89CD" w14:textId="77777777" w:rsidR="004040A4" w:rsidRPr="00F60643" w:rsidRDefault="004040A4" w:rsidP="004040A4">
            <w:pPr>
              <w:pStyle w:val="TAL"/>
              <w:snapToGrid w:val="0"/>
            </w:pPr>
          </w:p>
        </w:tc>
        <w:tc>
          <w:tcPr>
            <w:tcW w:w="1245" w:type="dxa"/>
          </w:tcPr>
          <w:p w14:paraId="1DA23BBE" w14:textId="77777777" w:rsidR="004040A4" w:rsidRPr="00F60643" w:rsidRDefault="004040A4" w:rsidP="004040A4">
            <w:pPr>
              <w:pStyle w:val="TAL"/>
              <w:snapToGrid w:val="0"/>
            </w:pPr>
          </w:p>
        </w:tc>
      </w:tr>
      <w:tr w:rsidR="004040A4" w:rsidRPr="00F60643" w14:paraId="29A6A66C" w14:textId="77777777" w:rsidTr="007065F4">
        <w:tblPrEx>
          <w:tblCellMar>
            <w:left w:w="108" w:type="dxa"/>
            <w:right w:w="108" w:type="dxa"/>
          </w:tblCellMar>
        </w:tblPrEx>
        <w:tc>
          <w:tcPr>
            <w:tcW w:w="4569" w:type="dxa"/>
          </w:tcPr>
          <w:p w14:paraId="2438F2ED" w14:textId="77777777" w:rsidR="004040A4" w:rsidRPr="00F60643" w:rsidRDefault="004040A4" w:rsidP="004040A4">
            <w:pPr>
              <w:pStyle w:val="TAL"/>
              <w:snapToGrid w:val="0"/>
            </w:pPr>
            <w:r w:rsidRPr="00F60643">
              <w:t xml:space="preserve">    }</w:t>
            </w:r>
          </w:p>
        </w:tc>
        <w:tc>
          <w:tcPr>
            <w:tcW w:w="2415" w:type="dxa"/>
          </w:tcPr>
          <w:p w14:paraId="37CC259F" w14:textId="77777777" w:rsidR="004040A4" w:rsidRPr="00F60643" w:rsidRDefault="004040A4" w:rsidP="004040A4">
            <w:pPr>
              <w:pStyle w:val="TAL"/>
              <w:snapToGrid w:val="0"/>
            </w:pPr>
          </w:p>
        </w:tc>
        <w:tc>
          <w:tcPr>
            <w:tcW w:w="1552" w:type="dxa"/>
          </w:tcPr>
          <w:p w14:paraId="2DCC0F18" w14:textId="77777777" w:rsidR="004040A4" w:rsidRPr="00F60643" w:rsidRDefault="004040A4" w:rsidP="004040A4">
            <w:pPr>
              <w:pStyle w:val="TAL"/>
              <w:snapToGrid w:val="0"/>
            </w:pPr>
          </w:p>
        </w:tc>
        <w:tc>
          <w:tcPr>
            <w:tcW w:w="1245" w:type="dxa"/>
          </w:tcPr>
          <w:p w14:paraId="086BC664" w14:textId="77777777" w:rsidR="004040A4" w:rsidRPr="00F60643" w:rsidRDefault="004040A4" w:rsidP="004040A4">
            <w:pPr>
              <w:pStyle w:val="TAL"/>
              <w:snapToGrid w:val="0"/>
            </w:pPr>
          </w:p>
        </w:tc>
      </w:tr>
      <w:tr w:rsidR="004040A4" w:rsidRPr="00F60643" w14:paraId="5E7362F4" w14:textId="77777777" w:rsidTr="007065F4">
        <w:tblPrEx>
          <w:tblCellMar>
            <w:left w:w="108" w:type="dxa"/>
            <w:right w:w="108" w:type="dxa"/>
          </w:tblCellMar>
        </w:tblPrEx>
        <w:tc>
          <w:tcPr>
            <w:tcW w:w="4569" w:type="dxa"/>
          </w:tcPr>
          <w:p w14:paraId="794B4AA2" w14:textId="77777777" w:rsidR="004040A4" w:rsidRPr="00F60643" w:rsidRDefault="004040A4" w:rsidP="004040A4">
            <w:pPr>
              <w:pStyle w:val="TAL"/>
              <w:snapToGrid w:val="0"/>
            </w:pPr>
            <w:r w:rsidRPr="00F60643">
              <w:t xml:space="preserve">  }</w:t>
            </w:r>
          </w:p>
        </w:tc>
        <w:tc>
          <w:tcPr>
            <w:tcW w:w="2415" w:type="dxa"/>
          </w:tcPr>
          <w:p w14:paraId="587B1B0B" w14:textId="77777777" w:rsidR="004040A4" w:rsidRPr="00F60643" w:rsidRDefault="004040A4" w:rsidP="004040A4">
            <w:pPr>
              <w:pStyle w:val="TAL"/>
              <w:snapToGrid w:val="0"/>
            </w:pPr>
          </w:p>
        </w:tc>
        <w:tc>
          <w:tcPr>
            <w:tcW w:w="1552" w:type="dxa"/>
          </w:tcPr>
          <w:p w14:paraId="05C947F2" w14:textId="77777777" w:rsidR="004040A4" w:rsidRPr="00F60643" w:rsidRDefault="004040A4" w:rsidP="004040A4">
            <w:pPr>
              <w:pStyle w:val="TAL"/>
              <w:snapToGrid w:val="0"/>
            </w:pPr>
          </w:p>
        </w:tc>
        <w:tc>
          <w:tcPr>
            <w:tcW w:w="1245" w:type="dxa"/>
          </w:tcPr>
          <w:p w14:paraId="15D9C551" w14:textId="77777777" w:rsidR="004040A4" w:rsidRPr="00F60643" w:rsidRDefault="004040A4" w:rsidP="004040A4">
            <w:pPr>
              <w:pStyle w:val="TAL"/>
              <w:snapToGrid w:val="0"/>
            </w:pPr>
          </w:p>
        </w:tc>
      </w:tr>
      <w:tr w:rsidR="004040A4" w:rsidRPr="00F60643" w14:paraId="2A258A1D" w14:textId="77777777" w:rsidTr="007065F4">
        <w:tblPrEx>
          <w:tblCellMar>
            <w:left w:w="108" w:type="dxa"/>
            <w:right w:w="108" w:type="dxa"/>
          </w:tblCellMar>
        </w:tblPrEx>
        <w:tc>
          <w:tcPr>
            <w:tcW w:w="4569" w:type="dxa"/>
          </w:tcPr>
          <w:p w14:paraId="0BA82321" w14:textId="77777777" w:rsidR="004040A4" w:rsidRPr="00F60643" w:rsidRDefault="004040A4" w:rsidP="004040A4">
            <w:pPr>
              <w:pStyle w:val="TAL"/>
              <w:snapToGrid w:val="0"/>
            </w:pPr>
            <w:r w:rsidRPr="00F60643">
              <w:t>}</w:t>
            </w:r>
          </w:p>
        </w:tc>
        <w:tc>
          <w:tcPr>
            <w:tcW w:w="2415" w:type="dxa"/>
          </w:tcPr>
          <w:p w14:paraId="4C585F76" w14:textId="77777777" w:rsidR="004040A4" w:rsidRPr="00F60643" w:rsidRDefault="004040A4" w:rsidP="004040A4">
            <w:pPr>
              <w:pStyle w:val="TAL"/>
              <w:snapToGrid w:val="0"/>
            </w:pPr>
          </w:p>
        </w:tc>
        <w:tc>
          <w:tcPr>
            <w:tcW w:w="1552" w:type="dxa"/>
          </w:tcPr>
          <w:p w14:paraId="75530DBA" w14:textId="77777777" w:rsidR="004040A4" w:rsidRPr="00F60643" w:rsidRDefault="004040A4" w:rsidP="004040A4">
            <w:pPr>
              <w:pStyle w:val="TAL"/>
              <w:snapToGrid w:val="0"/>
            </w:pPr>
          </w:p>
        </w:tc>
        <w:tc>
          <w:tcPr>
            <w:tcW w:w="1245" w:type="dxa"/>
          </w:tcPr>
          <w:p w14:paraId="0E428CF0" w14:textId="77777777" w:rsidR="004040A4" w:rsidRPr="00F60643" w:rsidRDefault="004040A4" w:rsidP="004040A4">
            <w:pPr>
              <w:pStyle w:val="TAL"/>
              <w:snapToGrid w:val="0"/>
            </w:pPr>
          </w:p>
        </w:tc>
      </w:tr>
    </w:tbl>
    <w:p w14:paraId="7D30337A" w14:textId="7A7A88D9" w:rsidR="00F663FB" w:rsidRDefault="00F663FB" w:rsidP="004F6962">
      <w:pPr>
        <w:rPr>
          <w:ins w:id="81" w:author="MCC TF160" w:date="2021-08-03T18:41:00Z"/>
          <w:lang w:eastAsia="ja-JP"/>
        </w:rPr>
      </w:pPr>
    </w:p>
    <w:p w14:paraId="564E144B" w14:textId="6121ECF2" w:rsidR="00D57C6E" w:rsidRPr="00F60643" w:rsidRDefault="00D57C6E" w:rsidP="00D57C6E">
      <w:pPr>
        <w:pStyle w:val="TH"/>
        <w:rPr>
          <w:ins w:id="82" w:author="MCC TF160" w:date="2021-08-03T18:41:00Z"/>
        </w:rPr>
      </w:pPr>
      <w:ins w:id="83" w:author="MCC TF160" w:date="2021-08-03T18:42:00Z">
        <w:r w:rsidRPr="00F60643">
          <w:lastRenderedPageBreak/>
          <w:t>Table 8.1.3.1.18.1.3.3-</w:t>
        </w:r>
        <w:r>
          <w:t>10</w:t>
        </w:r>
      </w:ins>
      <w:ins w:id="84" w:author="MCC TF160" w:date="2021-08-03T18:41:00Z">
        <w:r w:rsidRPr="00F60643">
          <w:t xml:space="preserve">: </w:t>
        </w:r>
        <w:proofErr w:type="spellStart"/>
        <w:r w:rsidRPr="00F60643">
          <w:rPr>
            <w:i/>
          </w:rPr>
          <w:t>RRCReconfiguration</w:t>
        </w:r>
        <w:proofErr w:type="spellEnd"/>
        <w:r w:rsidRPr="00F60643">
          <w:rPr>
            <w:i/>
          </w:rPr>
          <w:t xml:space="preserve"> </w:t>
        </w:r>
        <w:r w:rsidRPr="00F60643">
          <w:t xml:space="preserve">(step </w:t>
        </w:r>
        <w:r>
          <w:t>9</w:t>
        </w:r>
        <w:r w:rsidRPr="00F60643">
          <w:rPr>
            <w:lang w:eastAsia="zh-CN"/>
          </w:rPr>
          <w:t xml:space="preserve">, </w:t>
        </w:r>
      </w:ins>
      <w:ins w:id="85" w:author="MCC TF160" w:date="2021-08-03T18:42:00Z">
        <w:r w:rsidRPr="00F60643">
          <w:t>Table 8.1.3.1.18.1.3.2-3</w:t>
        </w:r>
      </w:ins>
      <w:ins w:id="86" w:author="MCC TF160" w:date="2021-08-03T18:41:00Z">
        <w:r w:rsidRPr="00F60643">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57C6E" w:rsidRPr="00F60643" w14:paraId="5A3DCD4F" w14:textId="77777777" w:rsidTr="000B4F6D">
        <w:trPr>
          <w:ins w:id="87" w:author="MCC TF160" w:date="2021-08-03T18:41:00Z"/>
        </w:trPr>
        <w:tc>
          <w:tcPr>
            <w:tcW w:w="9640" w:type="dxa"/>
            <w:gridSpan w:val="4"/>
          </w:tcPr>
          <w:p w14:paraId="0C6D5AB7" w14:textId="77777777" w:rsidR="00D57C6E" w:rsidRPr="00F60643" w:rsidRDefault="00D57C6E" w:rsidP="000B4F6D">
            <w:pPr>
              <w:pStyle w:val="TAL"/>
              <w:rPr>
                <w:ins w:id="88" w:author="MCC TF160" w:date="2021-08-03T18:41:00Z"/>
              </w:rPr>
            </w:pPr>
            <w:ins w:id="89" w:author="MCC TF160" w:date="2021-08-03T18:41:00Z">
              <w:r w:rsidRPr="00F60643">
                <w:t xml:space="preserve">Derivation Path: TS 38.508-1 [4] Table 4.6.1-13 with condition </w:t>
              </w:r>
              <w:proofErr w:type="spellStart"/>
              <w:r w:rsidRPr="00F60643">
                <w:t>SCell_add</w:t>
              </w:r>
              <w:proofErr w:type="spellEnd"/>
            </w:ins>
          </w:p>
        </w:tc>
      </w:tr>
      <w:tr w:rsidR="00D57C6E" w:rsidRPr="00F60643" w14:paraId="2F890C9F" w14:textId="77777777" w:rsidTr="000B4F6D">
        <w:tblPrEx>
          <w:tblCellMar>
            <w:left w:w="108" w:type="dxa"/>
            <w:right w:w="108" w:type="dxa"/>
          </w:tblCellMar>
        </w:tblPrEx>
        <w:trPr>
          <w:ins w:id="90" w:author="MCC TF160" w:date="2021-08-03T18:41:00Z"/>
        </w:trPr>
        <w:tc>
          <w:tcPr>
            <w:tcW w:w="4569" w:type="dxa"/>
          </w:tcPr>
          <w:p w14:paraId="0FFA3DB2" w14:textId="77777777" w:rsidR="00D57C6E" w:rsidRPr="00F60643" w:rsidRDefault="00D57C6E" w:rsidP="000B4F6D">
            <w:pPr>
              <w:pStyle w:val="TAH"/>
              <w:rPr>
                <w:ins w:id="91" w:author="MCC TF160" w:date="2021-08-03T18:41:00Z"/>
              </w:rPr>
            </w:pPr>
            <w:ins w:id="92" w:author="MCC TF160" w:date="2021-08-03T18:41:00Z">
              <w:r w:rsidRPr="00F60643">
                <w:t>Information Element</w:t>
              </w:r>
            </w:ins>
          </w:p>
        </w:tc>
        <w:tc>
          <w:tcPr>
            <w:tcW w:w="2267" w:type="dxa"/>
          </w:tcPr>
          <w:p w14:paraId="0E1DA205" w14:textId="77777777" w:rsidR="00D57C6E" w:rsidRPr="00F60643" w:rsidRDefault="00D57C6E" w:rsidP="000B4F6D">
            <w:pPr>
              <w:pStyle w:val="TAH"/>
              <w:rPr>
                <w:ins w:id="93" w:author="MCC TF160" w:date="2021-08-03T18:41:00Z"/>
              </w:rPr>
            </w:pPr>
            <w:ins w:id="94" w:author="MCC TF160" w:date="2021-08-03T18:41:00Z">
              <w:r w:rsidRPr="00F60643">
                <w:t>Value/remark</w:t>
              </w:r>
            </w:ins>
          </w:p>
        </w:tc>
        <w:tc>
          <w:tcPr>
            <w:tcW w:w="1700" w:type="dxa"/>
          </w:tcPr>
          <w:p w14:paraId="21DD50D1" w14:textId="77777777" w:rsidR="00D57C6E" w:rsidRPr="00F60643" w:rsidRDefault="00D57C6E" w:rsidP="000B4F6D">
            <w:pPr>
              <w:pStyle w:val="TAH"/>
              <w:rPr>
                <w:ins w:id="95" w:author="MCC TF160" w:date="2021-08-03T18:41:00Z"/>
              </w:rPr>
            </w:pPr>
            <w:ins w:id="96" w:author="MCC TF160" w:date="2021-08-03T18:41:00Z">
              <w:r w:rsidRPr="00F60643">
                <w:t>Comment</w:t>
              </w:r>
            </w:ins>
          </w:p>
        </w:tc>
        <w:tc>
          <w:tcPr>
            <w:tcW w:w="1104" w:type="dxa"/>
          </w:tcPr>
          <w:p w14:paraId="427221D7" w14:textId="77777777" w:rsidR="00D57C6E" w:rsidRPr="00F60643" w:rsidRDefault="00D57C6E" w:rsidP="000B4F6D">
            <w:pPr>
              <w:pStyle w:val="TAH"/>
              <w:rPr>
                <w:ins w:id="97" w:author="MCC TF160" w:date="2021-08-03T18:41:00Z"/>
              </w:rPr>
            </w:pPr>
            <w:ins w:id="98" w:author="MCC TF160" w:date="2021-08-03T18:41:00Z">
              <w:r w:rsidRPr="00F60643">
                <w:t>Condition</w:t>
              </w:r>
            </w:ins>
          </w:p>
        </w:tc>
      </w:tr>
      <w:tr w:rsidR="00D57C6E" w:rsidRPr="00F60643" w14:paraId="5C5268F1" w14:textId="77777777" w:rsidTr="000B4F6D">
        <w:tblPrEx>
          <w:tblCellMar>
            <w:left w:w="108" w:type="dxa"/>
            <w:right w:w="108" w:type="dxa"/>
          </w:tblCellMar>
        </w:tblPrEx>
        <w:trPr>
          <w:ins w:id="99" w:author="MCC TF160" w:date="2021-08-03T18:41:00Z"/>
        </w:trPr>
        <w:tc>
          <w:tcPr>
            <w:tcW w:w="4569" w:type="dxa"/>
          </w:tcPr>
          <w:p w14:paraId="37B60F99" w14:textId="77777777" w:rsidR="00D57C6E" w:rsidRPr="00F60643" w:rsidRDefault="00D57C6E" w:rsidP="000B4F6D">
            <w:pPr>
              <w:pStyle w:val="TAL"/>
              <w:rPr>
                <w:ins w:id="100" w:author="MCC TF160" w:date="2021-08-03T18:41:00Z"/>
              </w:rPr>
            </w:pPr>
            <w:proofErr w:type="spellStart"/>
            <w:proofErr w:type="gramStart"/>
            <w:ins w:id="101" w:author="MCC TF160" w:date="2021-08-03T18:41:00Z">
              <w:r w:rsidRPr="00F60643">
                <w:t>RRCReconfiguration</w:t>
              </w:r>
              <w:proofErr w:type="spellEnd"/>
              <w:r w:rsidRPr="00F60643">
                <w:t xml:space="preserve"> ::=</w:t>
              </w:r>
              <w:proofErr w:type="gramEnd"/>
              <w:r w:rsidRPr="00F60643">
                <w:t xml:space="preserve"> SEQUENCE {</w:t>
              </w:r>
            </w:ins>
          </w:p>
        </w:tc>
        <w:tc>
          <w:tcPr>
            <w:tcW w:w="2267" w:type="dxa"/>
          </w:tcPr>
          <w:p w14:paraId="5E812045" w14:textId="77777777" w:rsidR="00D57C6E" w:rsidRPr="00F60643" w:rsidRDefault="00D57C6E" w:rsidP="000B4F6D">
            <w:pPr>
              <w:pStyle w:val="TAL"/>
              <w:rPr>
                <w:ins w:id="102" w:author="MCC TF160" w:date="2021-08-03T18:41:00Z"/>
              </w:rPr>
            </w:pPr>
          </w:p>
        </w:tc>
        <w:tc>
          <w:tcPr>
            <w:tcW w:w="1700" w:type="dxa"/>
          </w:tcPr>
          <w:p w14:paraId="1ABFE00B" w14:textId="77777777" w:rsidR="00D57C6E" w:rsidRPr="00F60643" w:rsidRDefault="00D57C6E" w:rsidP="000B4F6D">
            <w:pPr>
              <w:pStyle w:val="TAL"/>
              <w:rPr>
                <w:ins w:id="103" w:author="MCC TF160" w:date="2021-08-03T18:41:00Z"/>
              </w:rPr>
            </w:pPr>
          </w:p>
        </w:tc>
        <w:tc>
          <w:tcPr>
            <w:tcW w:w="1104" w:type="dxa"/>
          </w:tcPr>
          <w:p w14:paraId="4E02CBD4" w14:textId="77777777" w:rsidR="00D57C6E" w:rsidRPr="00F60643" w:rsidRDefault="00D57C6E" w:rsidP="000B4F6D">
            <w:pPr>
              <w:pStyle w:val="TAL"/>
              <w:rPr>
                <w:ins w:id="104" w:author="MCC TF160" w:date="2021-08-03T18:41:00Z"/>
              </w:rPr>
            </w:pPr>
          </w:p>
        </w:tc>
      </w:tr>
      <w:tr w:rsidR="00D57C6E" w:rsidRPr="00F60643" w14:paraId="13825AE8" w14:textId="77777777" w:rsidTr="000B4F6D">
        <w:tblPrEx>
          <w:tblCellMar>
            <w:left w:w="108" w:type="dxa"/>
            <w:right w:w="108" w:type="dxa"/>
          </w:tblCellMar>
        </w:tblPrEx>
        <w:trPr>
          <w:ins w:id="105" w:author="MCC TF160" w:date="2021-08-03T18:41:00Z"/>
        </w:trPr>
        <w:tc>
          <w:tcPr>
            <w:tcW w:w="4569" w:type="dxa"/>
          </w:tcPr>
          <w:p w14:paraId="6090D917" w14:textId="77777777" w:rsidR="00D57C6E" w:rsidRPr="00F60643" w:rsidRDefault="00D57C6E" w:rsidP="000B4F6D">
            <w:pPr>
              <w:pStyle w:val="TAL"/>
              <w:rPr>
                <w:ins w:id="106" w:author="MCC TF160" w:date="2021-08-03T18:41:00Z"/>
              </w:rPr>
            </w:pPr>
            <w:ins w:id="107" w:author="MCC TF160" w:date="2021-08-03T18:41:00Z">
              <w:r w:rsidRPr="00F60643">
                <w:t xml:space="preserve">  </w:t>
              </w:r>
              <w:proofErr w:type="spellStart"/>
              <w:r w:rsidRPr="00F60643">
                <w:t>criticalExtensions</w:t>
              </w:r>
              <w:proofErr w:type="spellEnd"/>
              <w:r w:rsidRPr="00F60643">
                <w:t xml:space="preserve"> CHOICE {</w:t>
              </w:r>
            </w:ins>
          </w:p>
        </w:tc>
        <w:tc>
          <w:tcPr>
            <w:tcW w:w="2267" w:type="dxa"/>
          </w:tcPr>
          <w:p w14:paraId="2FE524A4" w14:textId="77777777" w:rsidR="00D57C6E" w:rsidRPr="00F60643" w:rsidRDefault="00D57C6E" w:rsidP="000B4F6D">
            <w:pPr>
              <w:pStyle w:val="TAL"/>
              <w:rPr>
                <w:ins w:id="108" w:author="MCC TF160" w:date="2021-08-03T18:41:00Z"/>
              </w:rPr>
            </w:pPr>
          </w:p>
        </w:tc>
        <w:tc>
          <w:tcPr>
            <w:tcW w:w="1700" w:type="dxa"/>
          </w:tcPr>
          <w:p w14:paraId="04BB86E4" w14:textId="77777777" w:rsidR="00D57C6E" w:rsidRPr="00F60643" w:rsidRDefault="00D57C6E" w:rsidP="000B4F6D">
            <w:pPr>
              <w:pStyle w:val="TAL"/>
              <w:rPr>
                <w:ins w:id="109" w:author="MCC TF160" w:date="2021-08-03T18:41:00Z"/>
              </w:rPr>
            </w:pPr>
          </w:p>
        </w:tc>
        <w:tc>
          <w:tcPr>
            <w:tcW w:w="1104" w:type="dxa"/>
          </w:tcPr>
          <w:p w14:paraId="29328E1B" w14:textId="77777777" w:rsidR="00D57C6E" w:rsidRPr="00F60643" w:rsidRDefault="00D57C6E" w:rsidP="000B4F6D">
            <w:pPr>
              <w:pStyle w:val="TAL"/>
              <w:rPr>
                <w:ins w:id="110" w:author="MCC TF160" w:date="2021-08-03T18:41:00Z"/>
              </w:rPr>
            </w:pPr>
          </w:p>
        </w:tc>
      </w:tr>
      <w:tr w:rsidR="00D57C6E" w:rsidRPr="00F60643" w14:paraId="5A3A1F92" w14:textId="77777777" w:rsidTr="000B4F6D">
        <w:tblPrEx>
          <w:tblCellMar>
            <w:left w:w="108" w:type="dxa"/>
            <w:right w:w="108" w:type="dxa"/>
          </w:tblCellMar>
        </w:tblPrEx>
        <w:trPr>
          <w:ins w:id="111" w:author="MCC TF160" w:date="2021-08-03T18:41:00Z"/>
        </w:trPr>
        <w:tc>
          <w:tcPr>
            <w:tcW w:w="4569" w:type="dxa"/>
          </w:tcPr>
          <w:p w14:paraId="0AE6397F" w14:textId="77777777" w:rsidR="00D57C6E" w:rsidRPr="00F60643" w:rsidRDefault="00D57C6E" w:rsidP="000B4F6D">
            <w:pPr>
              <w:pStyle w:val="TAL"/>
              <w:rPr>
                <w:ins w:id="112" w:author="MCC TF160" w:date="2021-08-03T18:41:00Z"/>
              </w:rPr>
            </w:pPr>
            <w:ins w:id="113" w:author="MCC TF160" w:date="2021-08-03T18:41:00Z">
              <w:r w:rsidRPr="00F60643">
                <w:t xml:space="preserve">    </w:t>
              </w:r>
              <w:proofErr w:type="spellStart"/>
              <w:r w:rsidRPr="00F60643">
                <w:t>rrcReconfiguration</w:t>
              </w:r>
              <w:proofErr w:type="spellEnd"/>
              <w:r w:rsidRPr="00F60643">
                <w:t xml:space="preserve"> SEQUENCE {</w:t>
              </w:r>
            </w:ins>
          </w:p>
        </w:tc>
        <w:tc>
          <w:tcPr>
            <w:tcW w:w="2267" w:type="dxa"/>
          </w:tcPr>
          <w:p w14:paraId="3D386DFE" w14:textId="77777777" w:rsidR="00D57C6E" w:rsidRPr="00F60643" w:rsidRDefault="00D57C6E" w:rsidP="000B4F6D">
            <w:pPr>
              <w:pStyle w:val="TAL"/>
              <w:rPr>
                <w:ins w:id="114" w:author="MCC TF160" w:date="2021-08-03T18:41:00Z"/>
              </w:rPr>
            </w:pPr>
          </w:p>
        </w:tc>
        <w:tc>
          <w:tcPr>
            <w:tcW w:w="1700" w:type="dxa"/>
          </w:tcPr>
          <w:p w14:paraId="38E06D3C" w14:textId="77777777" w:rsidR="00D57C6E" w:rsidRPr="00F60643" w:rsidRDefault="00D57C6E" w:rsidP="000B4F6D">
            <w:pPr>
              <w:pStyle w:val="TAL"/>
              <w:rPr>
                <w:ins w:id="115" w:author="MCC TF160" w:date="2021-08-03T18:41:00Z"/>
              </w:rPr>
            </w:pPr>
          </w:p>
        </w:tc>
        <w:tc>
          <w:tcPr>
            <w:tcW w:w="1104" w:type="dxa"/>
          </w:tcPr>
          <w:p w14:paraId="14CB66F9" w14:textId="77777777" w:rsidR="00D57C6E" w:rsidRPr="00F60643" w:rsidRDefault="00D57C6E" w:rsidP="000B4F6D">
            <w:pPr>
              <w:pStyle w:val="TAL"/>
              <w:rPr>
                <w:ins w:id="116" w:author="MCC TF160" w:date="2021-08-03T18:41:00Z"/>
              </w:rPr>
            </w:pPr>
          </w:p>
        </w:tc>
      </w:tr>
      <w:tr w:rsidR="00D57C6E" w:rsidRPr="00F60643" w14:paraId="65E4FC67" w14:textId="77777777" w:rsidTr="000B4F6D">
        <w:tblPrEx>
          <w:tblCellMar>
            <w:left w:w="108" w:type="dxa"/>
            <w:right w:w="108" w:type="dxa"/>
          </w:tblCellMar>
        </w:tblPrEx>
        <w:trPr>
          <w:ins w:id="117" w:author="MCC TF160" w:date="2021-08-03T18:41:00Z"/>
        </w:trPr>
        <w:tc>
          <w:tcPr>
            <w:tcW w:w="4569" w:type="dxa"/>
          </w:tcPr>
          <w:p w14:paraId="02D9F7F6" w14:textId="77777777" w:rsidR="00D57C6E" w:rsidRPr="00F60643" w:rsidRDefault="00D57C6E" w:rsidP="000B4F6D">
            <w:pPr>
              <w:pStyle w:val="TAL"/>
              <w:rPr>
                <w:ins w:id="118" w:author="MCC TF160" w:date="2021-08-03T18:41:00Z"/>
              </w:rPr>
            </w:pPr>
            <w:ins w:id="119" w:author="MCC TF160" w:date="2021-08-03T18:41:00Z">
              <w:r w:rsidRPr="00F60643">
                <w:t xml:space="preserve">      </w:t>
              </w:r>
              <w:proofErr w:type="spellStart"/>
              <w:r w:rsidRPr="00F60643">
                <w:t>nonCriticalExtension</w:t>
              </w:r>
              <w:proofErr w:type="spellEnd"/>
              <w:r w:rsidRPr="00F60643">
                <w:t xml:space="preserve"> </w:t>
              </w:r>
              <w:proofErr w:type="gramStart"/>
              <w:r w:rsidRPr="00F60643">
                <w:t>SEQUENCE{</w:t>
              </w:r>
              <w:proofErr w:type="gramEnd"/>
            </w:ins>
          </w:p>
        </w:tc>
        <w:tc>
          <w:tcPr>
            <w:tcW w:w="2267" w:type="dxa"/>
          </w:tcPr>
          <w:p w14:paraId="7F0A5CA0" w14:textId="77777777" w:rsidR="00D57C6E" w:rsidRPr="00F60643" w:rsidRDefault="00D57C6E" w:rsidP="000B4F6D">
            <w:pPr>
              <w:pStyle w:val="TAL"/>
              <w:rPr>
                <w:ins w:id="120" w:author="MCC TF160" w:date="2021-08-03T18:41:00Z"/>
              </w:rPr>
            </w:pPr>
          </w:p>
        </w:tc>
        <w:tc>
          <w:tcPr>
            <w:tcW w:w="1700" w:type="dxa"/>
          </w:tcPr>
          <w:p w14:paraId="4B90522C" w14:textId="77777777" w:rsidR="00D57C6E" w:rsidRPr="00F60643" w:rsidRDefault="00D57C6E" w:rsidP="000B4F6D">
            <w:pPr>
              <w:pStyle w:val="TAL"/>
              <w:rPr>
                <w:ins w:id="121" w:author="MCC TF160" w:date="2021-08-03T18:41:00Z"/>
              </w:rPr>
            </w:pPr>
          </w:p>
        </w:tc>
        <w:tc>
          <w:tcPr>
            <w:tcW w:w="1104" w:type="dxa"/>
          </w:tcPr>
          <w:p w14:paraId="7AAD500D" w14:textId="77777777" w:rsidR="00D57C6E" w:rsidRPr="00F60643" w:rsidRDefault="00D57C6E" w:rsidP="000B4F6D">
            <w:pPr>
              <w:pStyle w:val="TAL"/>
              <w:rPr>
                <w:ins w:id="122" w:author="MCC TF160" w:date="2021-08-03T18:41:00Z"/>
              </w:rPr>
            </w:pPr>
          </w:p>
        </w:tc>
      </w:tr>
      <w:tr w:rsidR="00D57C6E" w:rsidRPr="00F60643" w14:paraId="6FDAF98D" w14:textId="77777777" w:rsidTr="000B4F6D">
        <w:tblPrEx>
          <w:tblCellMar>
            <w:left w:w="108" w:type="dxa"/>
            <w:right w:w="108" w:type="dxa"/>
          </w:tblCellMar>
        </w:tblPrEx>
        <w:trPr>
          <w:ins w:id="123" w:author="MCC TF160" w:date="2021-08-03T18:41:00Z"/>
        </w:trPr>
        <w:tc>
          <w:tcPr>
            <w:tcW w:w="4569" w:type="dxa"/>
          </w:tcPr>
          <w:p w14:paraId="1CB3FB06" w14:textId="77777777" w:rsidR="00D57C6E" w:rsidRPr="00F60643" w:rsidRDefault="00D57C6E" w:rsidP="000B4F6D">
            <w:pPr>
              <w:pStyle w:val="TAL"/>
              <w:rPr>
                <w:ins w:id="124" w:author="MCC TF160" w:date="2021-08-03T18:41:00Z"/>
              </w:rPr>
            </w:pPr>
            <w:ins w:id="125" w:author="MCC TF160" w:date="2021-08-03T18:41:00Z">
              <w:r w:rsidRPr="00F60643">
                <w:t xml:space="preserve">        </w:t>
              </w:r>
              <w:proofErr w:type="spellStart"/>
              <w:r w:rsidRPr="00F60643">
                <w:t>masterCellGroup</w:t>
              </w:r>
              <w:proofErr w:type="spellEnd"/>
            </w:ins>
          </w:p>
        </w:tc>
        <w:tc>
          <w:tcPr>
            <w:tcW w:w="2267" w:type="dxa"/>
          </w:tcPr>
          <w:p w14:paraId="3FB1D578" w14:textId="77777777" w:rsidR="00D57C6E" w:rsidRPr="00F60643" w:rsidRDefault="00D57C6E" w:rsidP="000B4F6D">
            <w:pPr>
              <w:pStyle w:val="TAL"/>
              <w:rPr>
                <w:ins w:id="126" w:author="MCC TF160" w:date="2021-08-03T18:41:00Z"/>
              </w:rPr>
            </w:pPr>
            <w:ins w:id="127" w:author="MCC TF160" w:date="2021-08-03T18:41:00Z">
              <w:r w:rsidRPr="00F60643">
                <w:t>CellGroupConfig</w:t>
              </w:r>
            </w:ins>
          </w:p>
        </w:tc>
        <w:tc>
          <w:tcPr>
            <w:tcW w:w="1700" w:type="dxa"/>
          </w:tcPr>
          <w:p w14:paraId="24573097" w14:textId="77777777" w:rsidR="00D57C6E" w:rsidRPr="00F60643" w:rsidRDefault="00D57C6E" w:rsidP="000B4F6D">
            <w:pPr>
              <w:pStyle w:val="TAL"/>
              <w:rPr>
                <w:ins w:id="128" w:author="MCC TF160" w:date="2021-08-03T18:41:00Z"/>
              </w:rPr>
            </w:pPr>
          </w:p>
        </w:tc>
        <w:tc>
          <w:tcPr>
            <w:tcW w:w="1104" w:type="dxa"/>
          </w:tcPr>
          <w:p w14:paraId="3FEFDC15" w14:textId="77777777" w:rsidR="00D57C6E" w:rsidRPr="00F60643" w:rsidRDefault="00D57C6E" w:rsidP="000B4F6D">
            <w:pPr>
              <w:pStyle w:val="TAL"/>
              <w:rPr>
                <w:ins w:id="129" w:author="MCC TF160" w:date="2021-08-03T18:41:00Z"/>
              </w:rPr>
            </w:pPr>
          </w:p>
        </w:tc>
      </w:tr>
      <w:tr w:rsidR="00D57C6E" w:rsidRPr="00F60643" w14:paraId="6535D5EA" w14:textId="77777777" w:rsidTr="000B4F6D">
        <w:tblPrEx>
          <w:tblCellMar>
            <w:left w:w="108" w:type="dxa"/>
            <w:right w:w="108" w:type="dxa"/>
          </w:tblCellMar>
        </w:tblPrEx>
        <w:trPr>
          <w:ins w:id="130" w:author="MCC TF160" w:date="2021-08-03T18:41:00Z"/>
        </w:trPr>
        <w:tc>
          <w:tcPr>
            <w:tcW w:w="4569" w:type="dxa"/>
          </w:tcPr>
          <w:p w14:paraId="3EA493F4" w14:textId="77777777" w:rsidR="00D57C6E" w:rsidRPr="00F60643" w:rsidRDefault="00D57C6E" w:rsidP="000B4F6D">
            <w:pPr>
              <w:pStyle w:val="TAL"/>
              <w:rPr>
                <w:ins w:id="131" w:author="MCC TF160" w:date="2021-08-03T18:41:00Z"/>
              </w:rPr>
            </w:pPr>
            <w:ins w:id="132" w:author="MCC TF160" w:date="2021-08-03T18:41:00Z">
              <w:r w:rsidRPr="00F60643">
                <w:t xml:space="preserve">      }</w:t>
              </w:r>
            </w:ins>
          </w:p>
        </w:tc>
        <w:tc>
          <w:tcPr>
            <w:tcW w:w="2267" w:type="dxa"/>
          </w:tcPr>
          <w:p w14:paraId="4ACCC9B0" w14:textId="77777777" w:rsidR="00D57C6E" w:rsidRPr="00F60643" w:rsidRDefault="00D57C6E" w:rsidP="000B4F6D">
            <w:pPr>
              <w:pStyle w:val="TAL"/>
              <w:rPr>
                <w:ins w:id="133" w:author="MCC TF160" w:date="2021-08-03T18:41:00Z"/>
              </w:rPr>
            </w:pPr>
          </w:p>
        </w:tc>
        <w:tc>
          <w:tcPr>
            <w:tcW w:w="1700" w:type="dxa"/>
          </w:tcPr>
          <w:p w14:paraId="2D623ACF" w14:textId="77777777" w:rsidR="00D57C6E" w:rsidRPr="00F60643" w:rsidRDefault="00D57C6E" w:rsidP="000B4F6D">
            <w:pPr>
              <w:pStyle w:val="TAL"/>
              <w:rPr>
                <w:ins w:id="134" w:author="MCC TF160" w:date="2021-08-03T18:41:00Z"/>
              </w:rPr>
            </w:pPr>
          </w:p>
        </w:tc>
        <w:tc>
          <w:tcPr>
            <w:tcW w:w="1104" w:type="dxa"/>
          </w:tcPr>
          <w:p w14:paraId="2C76D0D2" w14:textId="77777777" w:rsidR="00D57C6E" w:rsidRPr="00F60643" w:rsidRDefault="00D57C6E" w:rsidP="000B4F6D">
            <w:pPr>
              <w:pStyle w:val="TAL"/>
              <w:rPr>
                <w:ins w:id="135" w:author="MCC TF160" w:date="2021-08-03T18:41:00Z"/>
              </w:rPr>
            </w:pPr>
          </w:p>
        </w:tc>
      </w:tr>
      <w:tr w:rsidR="00D57C6E" w:rsidRPr="00F60643" w14:paraId="1C9FEFCF" w14:textId="77777777" w:rsidTr="000B4F6D">
        <w:tblPrEx>
          <w:tblCellMar>
            <w:left w:w="108" w:type="dxa"/>
            <w:right w:w="108" w:type="dxa"/>
          </w:tblCellMar>
        </w:tblPrEx>
        <w:trPr>
          <w:ins w:id="136" w:author="MCC TF160" w:date="2021-08-03T18:41:00Z"/>
        </w:trPr>
        <w:tc>
          <w:tcPr>
            <w:tcW w:w="4569" w:type="dxa"/>
          </w:tcPr>
          <w:p w14:paraId="5D5C52BD" w14:textId="77777777" w:rsidR="00D57C6E" w:rsidRPr="00F60643" w:rsidRDefault="00D57C6E" w:rsidP="000B4F6D">
            <w:pPr>
              <w:pStyle w:val="TAL"/>
              <w:rPr>
                <w:ins w:id="137" w:author="MCC TF160" w:date="2021-08-03T18:41:00Z"/>
              </w:rPr>
            </w:pPr>
            <w:ins w:id="138" w:author="MCC TF160" w:date="2021-08-03T18:41:00Z">
              <w:r w:rsidRPr="00F60643">
                <w:t xml:space="preserve">    }</w:t>
              </w:r>
            </w:ins>
          </w:p>
        </w:tc>
        <w:tc>
          <w:tcPr>
            <w:tcW w:w="2267" w:type="dxa"/>
          </w:tcPr>
          <w:p w14:paraId="39DF099B" w14:textId="77777777" w:rsidR="00D57C6E" w:rsidRPr="00F60643" w:rsidRDefault="00D57C6E" w:rsidP="000B4F6D">
            <w:pPr>
              <w:pStyle w:val="TAL"/>
              <w:rPr>
                <w:ins w:id="139" w:author="MCC TF160" w:date="2021-08-03T18:41:00Z"/>
              </w:rPr>
            </w:pPr>
          </w:p>
        </w:tc>
        <w:tc>
          <w:tcPr>
            <w:tcW w:w="1700" w:type="dxa"/>
          </w:tcPr>
          <w:p w14:paraId="3C805D32" w14:textId="77777777" w:rsidR="00D57C6E" w:rsidRPr="00F60643" w:rsidRDefault="00D57C6E" w:rsidP="000B4F6D">
            <w:pPr>
              <w:pStyle w:val="TAL"/>
              <w:rPr>
                <w:ins w:id="140" w:author="MCC TF160" w:date="2021-08-03T18:41:00Z"/>
              </w:rPr>
            </w:pPr>
          </w:p>
        </w:tc>
        <w:tc>
          <w:tcPr>
            <w:tcW w:w="1104" w:type="dxa"/>
          </w:tcPr>
          <w:p w14:paraId="2384117F" w14:textId="77777777" w:rsidR="00D57C6E" w:rsidRPr="00F60643" w:rsidRDefault="00D57C6E" w:rsidP="000B4F6D">
            <w:pPr>
              <w:pStyle w:val="TAL"/>
              <w:rPr>
                <w:ins w:id="141" w:author="MCC TF160" w:date="2021-08-03T18:41:00Z"/>
              </w:rPr>
            </w:pPr>
          </w:p>
        </w:tc>
      </w:tr>
      <w:tr w:rsidR="00D57C6E" w:rsidRPr="00F60643" w14:paraId="6A48B15E" w14:textId="77777777" w:rsidTr="000B4F6D">
        <w:tblPrEx>
          <w:tblCellMar>
            <w:left w:w="108" w:type="dxa"/>
            <w:right w:w="108" w:type="dxa"/>
          </w:tblCellMar>
        </w:tblPrEx>
        <w:trPr>
          <w:ins w:id="142" w:author="MCC TF160" w:date="2021-08-03T18:41:00Z"/>
        </w:trPr>
        <w:tc>
          <w:tcPr>
            <w:tcW w:w="4569" w:type="dxa"/>
          </w:tcPr>
          <w:p w14:paraId="3EBF944B" w14:textId="77777777" w:rsidR="00D57C6E" w:rsidRPr="00F60643" w:rsidRDefault="00D57C6E" w:rsidP="000B4F6D">
            <w:pPr>
              <w:pStyle w:val="TAL"/>
              <w:rPr>
                <w:ins w:id="143" w:author="MCC TF160" w:date="2021-08-03T18:41:00Z"/>
              </w:rPr>
            </w:pPr>
            <w:ins w:id="144" w:author="MCC TF160" w:date="2021-08-03T18:41:00Z">
              <w:r w:rsidRPr="00F60643">
                <w:t xml:space="preserve">  }</w:t>
              </w:r>
            </w:ins>
          </w:p>
        </w:tc>
        <w:tc>
          <w:tcPr>
            <w:tcW w:w="2267" w:type="dxa"/>
          </w:tcPr>
          <w:p w14:paraId="56A8CEA5" w14:textId="77777777" w:rsidR="00D57C6E" w:rsidRPr="00F60643" w:rsidRDefault="00D57C6E" w:rsidP="000B4F6D">
            <w:pPr>
              <w:pStyle w:val="TAL"/>
              <w:rPr>
                <w:ins w:id="145" w:author="MCC TF160" w:date="2021-08-03T18:41:00Z"/>
              </w:rPr>
            </w:pPr>
          </w:p>
        </w:tc>
        <w:tc>
          <w:tcPr>
            <w:tcW w:w="1700" w:type="dxa"/>
          </w:tcPr>
          <w:p w14:paraId="250C8222" w14:textId="77777777" w:rsidR="00D57C6E" w:rsidRPr="00F60643" w:rsidRDefault="00D57C6E" w:rsidP="000B4F6D">
            <w:pPr>
              <w:pStyle w:val="TAL"/>
              <w:rPr>
                <w:ins w:id="146" w:author="MCC TF160" w:date="2021-08-03T18:41:00Z"/>
              </w:rPr>
            </w:pPr>
          </w:p>
        </w:tc>
        <w:tc>
          <w:tcPr>
            <w:tcW w:w="1104" w:type="dxa"/>
          </w:tcPr>
          <w:p w14:paraId="6BE9254B" w14:textId="77777777" w:rsidR="00D57C6E" w:rsidRPr="00F60643" w:rsidRDefault="00D57C6E" w:rsidP="000B4F6D">
            <w:pPr>
              <w:pStyle w:val="TAL"/>
              <w:rPr>
                <w:ins w:id="147" w:author="MCC TF160" w:date="2021-08-03T18:41:00Z"/>
              </w:rPr>
            </w:pPr>
          </w:p>
        </w:tc>
      </w:tr>
      <w:tr w:rsidR="00D57C6E" w:rsidRPr="00F60643" w14:paraId="003441DC" w14:textId="77777777" w:rsidTr="000B4F6D">
        <w:tblPrEx>
          <w:tblCellMar>
            <w:left w:w="108" w:type="dxa"/>
            <w:right w:w="108" w:type="dxa"/>
          </w:tblCellMar>
        </w:tblPrEx>
        <w:trPr>
          <w:ins w:id="148" w:author="MCC TF160" w:date="2021-08-03T18:41:00Z"/>
        </w:trPr>
        <w:tc>
          <w:tcPr>
            <w:tcW w:w="4569" w:type="dxa"/>
          </w:tcPr>
          <w:p w14:paraId="01C95E8F" w14:textId="77777777" w:rsidR="00D57C6E" w:rsidRPr="00F60643" w:rsidRDefault="00D57C6E" w:rsidP="000B4F6D">
            <w:pPr>
              <w:pStyle w:val="TAL"/>
              <w:rPr>
                <w:ins w:id="149" w:author="MCC TF160" w:date="2021-08-03T18:41:00Z"/>
              </w:rPr>
            </w:pPr>
            <w:ins w:id="150" w:author="MCC TF160" w:date="2021-08-03T18:41:00Z">
              <w:r w:rsidRPr="00F60643">
                <w:t>}</w:t>
              </w:r>
            </w:ins>
          </w:p>
        </w:tc>
        <w:tc>
          <w:tcPr>
            <w:tcW w:w="2267" w:type="dxa"/>
          </w:tcPr>
          <w:p w14:paraId="253D4DA5" w14:textId="77777777" w:rsidR="00D57C6E" w:rsidRPr="00F60643" w:rsidRDefault="00D57C6E" w:rsidP="000B4F6D">
            <w:pPr>
              <w:pStyle w:val="TAL"/>
              <w:rPr>
                <w:ins w:id="151" w:author="MCC TF160" w:date="2021-08-03T18:41:00Z"/>
              </w:rPr>
            </w:pPr>
          </w:p>
        </w:tc>
        <w:tc>
          <w:tcPr>
            <w:tcW w:w="1700" w:type="dxa"/>
          </w:tcPr>
          <w:p w14:paraId="3BD8878A" w14:textId="77777777" w:rsidR="00D57C6E" w:rsidRPr="00F60643" w:rsidRDefault="00D57C6E" w:rsidP="000B4F6D">
            <w:pPr>
              <w:pStyle w:val="TAL"/>
              <w:rPr>
                <w:ins w:id="152" w:author="MCC TF160" w:date="2021-08-03T18:41:00Z"/>
              </w:rPr>
            </w:pPr>
          </w:p>
        </w:tc>
        <w:tc>
          <w:tcPr>
            <w:tcW w:w="1104" w:type="dxa"/>
          </w:tcPr>
          <w:p w14:paraId="7CD48661" w14:textId="77777777" w:rsidR="00D57C6E" w:rsidRPr="00F60643" w:rsidRDefault="00D57C6E" w:rsidP="000B4F6D">
            <w:pPr>
              <w:pStyle w:val="TAL"/>
              <w:rPr>
                <w:ins w:id="153" w:author="MCC TF160" w:date="2021-08-03T18:41:00Z"/>
              </w:rPr>
            </w:pPr>
          </w:p>
        </w:tc>
      </w:tr>
    </w:tbl>
    <w:p w14:paraId="6FCF49E5" w14:textId="77777777" w:rsidR="00D57C6E" w:rsidRPr="00F60643" w:rsidRDefault="00D57C6E" w:rsidP="00D57C6E">
      <w:pPr>
        <w:rPr>
          <w:ins w:id="154" w:author="MCC TF160" w:date="2021-08-03T18:41:00Z"/>
          <w:lang w:eastAsia="ko-KR"/>
        </w:rPr>
      </w:pPr>
    </w:p>
    <w:p w14:paraId="7E52C023" w14:textId="728E83C3" w:rsidR="00D57C6E" w:rsidRPr="00F60643" w:rsidRDefault="00D57C6E" w:rsidP="00D57C6E">
      <w:pPr>
        <w:pStyle w:val="TH"/>
        <w:rPr>
          <w:ins w:id="155" w:author="MCC TF160" w:date="2021-08-03T18:41:00Z"/>
        </w:rPr>
      </w:pPr>
      <w:ins w:id="156" w:author="MCC TF160" w:date="2021-08-03T18:42:00Z">
        <w:r w:rsidRPr="00F60643">
          <w:t>Table 8.1.3.1.18.1.3.3-</w:t>
        </w:r>
        <w:r>
          <w:t>11</w:t>
        </w:r>
      </w:ins>
      <w:ins w:id="157" w:author="MCC TF160" w:date="2021-08-03T18:41:00Z">
        <w:r w:rsidRPr="00F60643">
          <w:t xml:space="preserve">: </w:t>
        </w:r>
        <w:r w:rsidRPr="00F60643">
          <w:rPr>
            <w:i/>
          </w:rPr>
          <w:t>CellGroupConfig</w:t>
        </w:r>
        <w:r w:rsidRPr="00F60643">
          <w:t xml:space="preserve"> (Table</w:t>
        </w:r>
      </w:ins>
      <w:ins w:id="158" w:author="MCC TF160" w:date="2021-08-03T18:44:00Z">
        <w:r w:rsidR="007614BF">
          <w:t xml:space="preserve"> </w:t>
        </w:r>
      </w:ins>
      <w:ins w:id="159" w:author="MCC TF160" w:date="2021-08-03T18:43:00Z">
        <w:r w:rsidR="007614BF" w:rsidRPr="00F60643">
          <w:t>8.1.3.1.18.1.3.3-</w:t>
        </w:r>
        <w:r w:rsidR="007614BF">
          <w:t>10</w:t>
        </w:r>
      </w:ins>
      <w:ins w:id="160" w:author="MCC TF160" w:date="2021-08-03T18:41:00Z">
        <w:r w:rsidRPr="00F60643">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D57C6E" w:rsidRPr="00F60643" w14:paraId="2DF980E5" w14:textId="77777777" w:rsidTr="000B4F6D">
        <w:trPr>
          <w:ins w:id="161" w:author="MCC TF160" w:date="2021-08-03T18:41:00Z"/>
        </w:trPr>
        <w:tc>
          <w:tcPr>
            <w:tcW w:w="9606" w:type="dxa"/>
            <w:gridSpan w:val="4"/>
          </w:tcPr>
          <w:p w14:paraId="47A20729" w14:textId="77777777" w:rsidR="00D57C6E" w:rsidRPr="00F60643" w:rsidRDefault="00D57C6E" w:rsidP="000B4F6D">
            <w:pPr>
              <w:pStyle w:val="TAL"/>
              <w:rPr>
                <w:ins w:id="162" w:author="MCC TF160" w:date="2021-08-03T18:41:00Z"/>
              </w:rPr>
            </w:pPr>
            <w:ins w:id="163" w:author="MCC TF160" w:date="2021-08-03T18:41:00Z">
              <w:r w:rsidRPr="00F60643">
                <w:t xml:space="preserve">Derivation Path: TS 38.508-1 [4] Table 4.6.3-19 with condition </w:t>
              </w:r>
              <w:proofErr w:type="spellStart"/>
              <w:r w:rsidRPr="00F60643">
                <w:t>SCell_add</w:t>
              </w:r>
              <w:proofErr w:type="spellEnd"/>
            </w:ins>
          </w:p>
        </w:tc>
      </w:tr>
      <w:tr w:rsidR="00D57C6E" w:rsidRPr="00F60643" w14:paraId="292BB118" w14:textId="77777777" w:rsidTr="000B4F6D">
        <w:trPr>
          <w:ins w:id="164" w:author="MCC TF160" w:date="2021-08-03T18:41:00Z"/>
        </w:trPr>
        <w:tc>
          <w:tcPr>
            <w:tcW w:w="4535" w:type="dxa"/>
          </w:tcPr>
          <w:p w14:paraId="57D2923A" w14:textId="77777777" w:rsidR="00D57C6E" w:rsidRPr="00F60643" w:rsidRDefault="00D57C6E" w:rsidP="000B4F6D">
            <w:pPr>
              <w:pStyle w:val="TAH"/>
              <w:rPr>
                <w:ins w:id="165" w:author="MCC TF160" w:date="2021-08-03T18:41:00Z"/>
              </w:rPr>
            </w:pPr>
            <w:ins w:id="166" w:author="MCC TF160" w:date="2021-08-03T18:41:00Z">
              <w:r w:rsidRPr="00F60643">
                <w:t>Information Element</w:t>
              </w:r>
            </w:ins>
          </w:p>
        </w:tc>
        <w:tc>
          <w:tcPr>
            <w:tcW w:w="2267" w:type="dxa"/>
          </w:tcPr>
          <w:p w14:paraId="4440AE63" w14:textId="77777777" w:rsidR="00D57C6E" w:rsidRPr="00F60643" w:rsidRDefault="00D57C6E" w:rsidP="000B4F6D">
            <w:pPr>
              <w:pStyle w:val="TAH"/>
              <w:rPr>
                <w:ins w:id="167" w:author="MCC TF160" w:date="2021-08-03T18:41:00Z"/>
              </w:rPr>
            </w:pPr>
            <w:ins w:id="168" w:author="MCC TF160" w:date="2021-08-03T18:41:00Z">
              <w:r w:rsidRPr="00F60643">
                <w:t>Value/remark</w:t>
              </w:r>
            </w:ins>
          </w:p>
        </w:tc>
        <w:tc>
          <w:tcPr>
            <w:tcW w:w="1700" w:type="dxa"/>
          </w:tcPr>
          <w:p w14:paraId="006ED45A" w14:textId="77777777" w:rsidR="00D57C6E" w:rsidRPr="00F60643" w:rsidRDefault="00D57C6E" w:rsidP="000B4F6D">
            <w:pPr>
              <w:pStyle w:val="TAH"/>
              <w:rPr>
                <w:ins w:id="169" w:author="MCC TF160" w:date="2021-08-03T18:41:00Z"/>
              </w:rPr>
            </w:pPr>
            <w:ins w:id="170" w:author="MCC TF160" w:date="2021-08-03T18:41:00Z">
              <w:r w:rsidRPr="00F60643">
                <w:t>Comment</w:t>
              </w:r>
            </w:ins>
          </w:p>
        </w:tc>
        <w:tc>
          <w:tcPr>
            <w:tcW w:w="1104" w:type="dxa"/>
          </w:tcPr>
          <w:p w14:paraId="36D51FA4" w14:textId="77777777" w:rsidR="00D57C6E" w:rsidRPr="00F60643" w:rsidRDefault="00D57C6E" w:rsidP="000B4F6D">
            <w:pPr>
              <w:pStyle w:val="TAH"/>
              <w:rPr>
                <w:ins w:id="171" w:author="MCC TF160" w:date="2021-08-03T18:41:00Z"/>
              </w:rPr>
            </w:pPr>
            <w:ins w:id="172" w:author="MCC TF160" w:date="2021-08-03T18:41:00Z">
              <w:r w:rsidRPr="00F60643">
                <w:t>Condition</w:t>
              </w:r>
            </w:ins>
          </w:p>
        </w:tc>
      </w:tr>
      <w:tr w:rsidR="00D57C6E" w:rsidRPr="00F60643" w14:paraId="25CFEDAE" w14:textId="77777777" w:rsidTr="000B4F6D">
        <w:trPr>
          <w:ins w:id="173" w:author="MCC TF160" w:date="2021-08-03T18:41:00Z"/>
        </w:trPr>
        <w:tc>
          <w:tcPr>
            <w:tcW w:w="4535" w:type="dxa"/>
          </w:tcPr>
          <w:p w14:paraId="0C35B4D9" w14:textId="77777777" w:rsidR="00D57C6E" w:rsidRPr="00F60643" w:rsidRDefault="00D57C6E" w:rsidP="000B4F6D">
            <w:pPr>
              <w:pStyle w:val="TAL"/>
              <w:rPr>
                <w:ins w:id="174" w:author="MCC TF160" w:date="2021-08-03T18:41:00Z"/>
              </w:rPr>
            </w:pPr>
            <w:proofErr w:type="gramStart"/>
            <w:ins w:id="175" w:author="MCC TF160" w:date="2021-08-03T18:41:00Z">
              <w:r w:rsidRPr="00F60643">
                <w:t>CellGroupConfig ::=</w:t>
              </w:r>
              <w:proofErr w:type="gramEnd"/>
              <w:r w:rsidRPr="00F60643">
                <w:t xml:space="preserve"> </w:t>
              </w:r>
              <w:r w:rsidRPr="00F60643">
                <w:rPr>
                  <w:snapToGrid w:val="0"/>
                </w:rPr>
                <w:t xml:space="preserve">SEQUENCE </w:t>
              </w:r>
              <w:r w:rsidRPr="00F60643">
                <w:t>{</w:t>
              </w:r>
            </w:ins>
          </w:p>
        </w:tc>
        <w:tc>
          <w:tcPr>
            <w:tcW w:w="2267" w:type="dxa"/>
          </w:tcPr>
          <w:p w14:paraId="0367951E" w14:textId="77777777" w:rsidR="00D57C6E" w:rsidRPr="00F60643" w:rsidRDefault="00D57C6E" w:rsidP="000B4F6D">
            <w:pPr>
              <w:pStyle w:val="TAL"/>
              <w:rPr>
                <w:ins w:id="176" w:author="MCC TF160" w:date="2021-08-03T18:41:00Z"/>
              </w:rPr>
            </w:pPr>
          </w:p>
        </w:tc>
        <w:tc>
          <w:tcPr>
            <w:tcW w:w="1700" w:type="dxa"/>
          </w:tcPr>
          <w:p w14:paraId="37D060CA" w14:textId="77777777" w:rsidR="00D57C6E" w:rsidRPr="00F60643" w:rsidRDefault="00D57C6E" w:rsidP="000B4F6D">
            <w:pPr>
              <w:pStyle w:val="TAL"/>
              <w:rPr>
                <w:ins w:id="177" w:author="MCC TF160" w:date="2021-08-03T18:41:00Z"/>
              </w:rPr>
            </w:pPr>
          </w:p>
        </w:tc>
        <w:tc>
          <w:tcPr>
            <w:tcW w:w="1104" w:type="dxa"/>
          </w:tcPr>
          <w:p w14:paraId="501DE466" w14:textId="77777777" w:rsidR="00D57C6E" w:rsidRPr="00F60643" w:rsidRDefault="00D57C6E" w:rsidP="000B4F6D">
            <w:pPr>
              <w:pStyle w:val="TAL"/>
              <w:rPr>
                <w:ins w:id="178" w:author="MCC TF160" w:date="2021-08-03T18:41:00Z"/>
              </w:rPr>
            </w:pPr>
          </w:p>
        </w:tc>
      </w:tr>
      <w:tr w:rsidR="00D57C6E" w:rsidRPr="00F60643" w14:paraId="43B78D84" w14:textId="77777777" w:rsidTr="000B4F6D">
        <w:trPr>
          <w:ins w:id="179" w:author="MCC TF160" w:date="2021-08-03T18:41:00Z"/>
        </w:trPr>
        <w:tc>
          <w:tcPr>
            <w:tcW w:w="4535" w:type="dxa"/>
          </w:tcPr>
          <w:p w14:paraId="34DDF0C5" w14:textId="77777777" w:rsidR="00D57C6E" w:rsidRPr="00F60643" w:rsidRDefault="00D57C6E" w:rsidP="000B4F6D">
            <w:pPr>
              <w:pStyle w:val="TAL"/>
              <w:rPr>
                <w:ins w:id="180" w:author="MCC TF160" w:date="2021-08-03T18:41:00Z"/>
              </w:rPr>
            </w:pPr>
            <w:ins w:id="181" w:author="MCC TF160" w:date="2021-08-03T18:41:00Z">
              <w:r w:rsidRPr="00F60643">
                <w:t xml:space="preserve">  </w:t>
              </w:r>
              <w:proofErr w:type="spellStart"/>
              <w:r w:rsidRPr="00F60643">
                <w:t>sCellToAddModList</w:t>
              </w:r>
              <w:proofErr w:type="spellEnd"/>
            </w:ins>
          </w:p>
        </w:tc>
        <w:tc>
          <w:tcPr>
            <w:tcW w:w="2267" w:type="dxa"/>
          </w:tcPr>
          <w:p w14:paraId="416A9720" w14:textId="77777777" w:rsidR="00D57C6E" w:rsidRPr="00F60643" w:rsidRDefault="00D57C6E" w:rsidP="000B4F6D">
            <w:pPr>
              <w:pStyle w:val="TAL"/>
              <w:rPr>
                <w:ins w:id="182" w:author="MCC TF160" w:date="2021-08-03T18:41:00Z"/>
              </w:rPr>
            </w:pPr>
            <w:ins w:id="183" w:author="MCC TF160" w:date="2021-08-03T18:41:00Z">
              <w:r w:rsidRPr="00F60643">
                <w:t>Not present</w:t>
              </w:r>
            </w:ins>
          </w:p>
        </w:tc>
        <w:tc>
          <w:tcPr>
            <w:tcW w:w="1700" w:type="dxa"/>
          </w:tcPr>
          <w:p w14:paraId="31346D22" w14:textId="77777777" w:rsidR="00D57C6E" w:rsidRPr="00F60643" w:rsidRDefault="00D57C6E" w:rsidP="000B4F6D">
            <w:pPr>
              <w:pStyle w:val="TAL"/>
              <w:rPr>
                <w:ins w:id="184" w:author="MCC TF160" w:date="2021-08-03T18:41:00Z"/>
              </w:rPr>
            </w:pPr>
          </w:p>
        </w:tc>
        <w:tc>
          <w:tcPr>
            <w:tcW w:w="1104" w:type="dxa"/>
          </w:tcPr>
          <w:p w14:paraId="434B8845" w14:textId="77777777" w:rsidR="00D57C6E" w:rsidRPr="00F60643" w:rsidRDefault="00D57C6E" w:rsidP="000B4F6D">
            <w:pPr>
              <w:pStyle w:val="TAL"/>
              <w:rPr>
                <w:ins w:id="185" w:author="MCC TF160" w:date="2021-08-03T18:41:00Z"/>
              </w:rPr>
            </w:pPr>
          </w:p>
        </w:tc>
      </w:tr>
      <w:tr w:rsidR="00D57C6E" w:rsidRPr="00F60643" w14:paraId="29DD93E6" w14:textId="77777777" w:rsidTr="000B4F6D">
        <w:trPr>
          <w:ins w:id="186" w:author="MCC TF160" w:date="2021-08-03T18:41:00Z"/>
        </w:trPr>
        <w:tc>
          <w:tcPr>
            <w:tcW w:w="4535" w:type="dxa"/>
          </w:tcPr>
          <w:p w14:paraId="73BCE19C" w14:textId="77777777" w:rsidR="00D57C6E" w:rsidRPr="00F60643" w:rsidRDefault="00D57C6E" w:rsidP="000B4F6D">
            <w:pPr>
              <w:pStyle w:val="TAL"/>
              <w:rPr>
                <w:ins w:id="187" w:author="MCC TF160" w:date="2021-08-03T18:41:00Z"/>
              </w:rPr>
            </w:pPr>
            <w:ins w:id="188" w:author="MCC TF160" w:date="2021-08-03T18:41:00Z">
              <w:r w:rsidRPr="00F60643">
                <w:t xml:space="preserve">  </w:t>
              </w:r>
              <w:proofErr w:type="spellStart"/>
              <w:r w:rsidRPr="00F60643">
                <w:t>sCellToReleaseList</w:t>
              </w:r>
              <w:proofErr w:type="spellEnd"/>
              <w:r w:rsidRPr="00F60643">
                <w:t xml:space="preserve"> SEQUENCE (SIZE (</w:t>
              </w:r>
              <w:proofErr w:type="gramStart"/>
              <w:r w:rsidRPr="00F60643">
                <w:t>1..</w:t>
              </w:r>
              <w:proofErr w:type="gramEnd"/>
              <w:r w:rsidRPr="00F60643">
                <w:t xml:space="preserve">maxNrofSCells)) OF </w:t>
              </w:r>
              <w:proofErr w:type="spellStart"/>
              <w:r w:rsidRPr="00F60643">
                <w:t>SCellIndex</w:t>
              </w:r>
              <w:proofErr w:type="spellEnd"/>
              <w:r w:rsidRPr="00F60643">
                <w:t xml:space="preserve"> {</w:t>
              </w:r>
            </w:ins>
          </w:p>
        </w:tc>
        <w:tc>
          <w:tcPr>
            <w:tcW w:w="2267" w:type="dxa"/>
          </w:tcPr>
          <w:p w14:paraId="302803A7" w14:textId="77777777" w:rsidR="00D57C6E" w:rsidRPr="00F60643" w:rsidRDefault="00D57C6E" w:rsidP="000B4F6D">
            <w:pPr>
              <w:pStyle w:val="TAL"/>
              <w:rPr>
                <w:ins w:id="189" w:author="MCC TF160" w:date="2021-08-03T18:41:00Z"/>
              </w:rPr>
            </w:pPr>
            <w:ins w:id="190" w:author="MCC TF160" w:date="2021-08-03T18:41:00Z">
              <w:r w:rsidRPr="00F60643">
                <w:t>1 entry</w:t>
              </w:r>
            </w:ins>
          </w:p>
        </w:tc>
        <w:tc>
          <w:tcPr>
            <w:tcW w:w="1700" w:type="dxa"/>
          </w:tcPr>
          <w:p w14:paraId="0A20D964" w14:textId="77777777" w:rsidR="00D57C6E" w:rsidRPr="00F60643" w:rsidRDefault="00D57C6E" w:rsidP="000B4F6D">
            <w:pPr>
              <w:pStyle w:val="TAL"/>
              <w:rPr>
                <w:ins w:id="191" w:author="MCC TF160" w:date="2021-08-03T18:41:00Z"/>
              </w:rPr>
            </w:pPr>
          </w:p>
        </w:tc>
        <w:tc>
          <w:tcPr>
            <w:tcW w:w="1104" w:type="dxa"/>
          </w:tcPr>
          <w:p w14:paraId="29407BE4" w14:textId="77777777" w:rsidR="00D57C6E" w:rsidRPr="00F60643" w:rsidRDefault="00D57C6E" w:rsidP="000B4F6D">
            <w:pPr>
              <w:pStyle w:val="TAL"/>
              <w:rPr>
                <w:ins w:id="192" w:author="MCC TF160" w:date="2021-08-03T18:41:00Z"/>
              </w:rPr>
            </w:pPr>
          </w:p>
        </w:tc>
      </w:tr>
      <w:tr w:rsidR="00D57C6E" w:rsidRPr="00F60643" w14:paraId="0F680E10" w14:textId="77777777" w:rsidTr="000B4F6D">
        <w:trPr>
          <w:ins w:id="193" w:author="MCC TF160" w:date="2021-08-03T18:41:00Z"/>
        </w:trPr>
        <w:tc>
          <w:tcPr>
            <w:tcW w:w="4535" w:type="dxa"/>
          </w:tcPr>
          <w:p w14:paraId="347FAFA1" w14:textId="77777777" w:rsidR="00D57C6E" w:rsidRPr="00F60643" w:rsidRDefault="00D57C6E" w:rsidP="000B4F6D">
            <w:pPr>
              <w:pStyle w:val="TAL"/>
              <w:rPr>
                <w:ins w:id="194" w:author="MCC TF160" w:date="2021-08-03T18:41:00Z"/>
              </w:rPr>
            </w:pPr>
            <w:ins w:id="195" w:author="MCC TF160" w:date="2021-08-03T18:41:00Z">
              <w:r w:rsidRPr="00F60643">
                <w:t xml:space="preserve">    </w:t>
              </w:r>
              <w:proofErr w:type="spellStart"/>
              <w:proofErr w:type="gramStart"/>
              <w:r w:rsidRPr="00F60643">
                <w:t>SCellIndex</w:t>
              </w:r>
              <w:proofErr w:type="spellEnd"/>
              <w:r w:rsidRPr="00F60643">
                <w:t>[</w:t>
              </w:r>
              <w:proofErr w:type="gramEnd"/>
              <w:r w:rsidRPr="00F60643">
                <w:t>1]</w:t>
              </w:r>
            </w:ins>
          </w:p>
        </w:tc>
        <w:tc>
          <w:tcPr>
            <w:tcW w:w="2267" w:type="dxa"/>
          </w:tcPr>
          <w:p w14:paraId="21817B7F" w14:textId="77777777" w:rsidR="00D57C6E" w:rsidRPr="00F60643" w:rsidRDefault="00D57C6E" w:rsidP="000B4F6D">
            <w:pPr>
              <w:pStyle w:val="TAL"/>
              <w:rPr>
                <w:ins w:id="196" w:author="MCC TF160" w:date="2021-08-03T18:41:00Z"/>
              </w:rPr>
            </w:pPr>
            <w:ins w:id="197" w:author="MCC TF160" w:date="2021-08-03T18:41:00Z">
              <w:r w:rsidRPr="00F60643">
                <w:t>1</w:t>
              </w:r>
            </w:ins>
          </w:p>
        </w:tc>
        <w:tc>
          <w:tcPr>
            <w:tcW w:w="1700" w:type="dxa"/>
          </w:tcPr>
          <w:p w14:paraId="7F6B7FF7" w14:textId="77777777" w:rsidR="00D57C6E" w:rsidRPr="00F60643" w:rsidRDefault="00D57C6E" w:rsidP="000B4F6D">
            <w:pPr>
              <w:pStyle w:val="TAL"/>
              <w:rPr>
                <w:ins w:id="198" w:author="MCC TF160" w:date="2021-08-03T18:41:00Z"/>
              </w:rPr>
            </w:pPr>
            <w:ins w:id="199" w:author="MCC TF160" w:date="2021-08-03T18:41:00Z">
              <w:r w:rsidRPr="00F60643">
                <w:t>entry 1</w:t>
              </w:r>
            </w:ins>
          </w:p>
        </w:tc>
        <w:tc>
          <w:tcPr>
            <w:tcW w:w="1104" w:type="dxa"/>
          </w:tcPr>
          <w:p w14:paraId="5A1915D9" w14:textId="77777777" w:rsidR="00D57C6E" w:rsidRPr="00F60643" w:rsidRDefault="00D57C6E" w:rsidP="000B4F6D">
            <w:pPr>
              <w:pStyle w:val="TAL"/>
              <w:rPr>
                <w:ins w:id="200" w:author="MCC TF160" w:date="2021-08-03T18:41:00Z"/>
              </w:rPr>
            </w:pPr>
          </w:p>
        </w:tc>
      </w:tr>
      <w:tr w:rsidR="00D57C6E" w:rsidRPr="00F60643" w14:paraId="40002547" w14:textId="77777777" w:rsidTr="000B4F6D">
        <w:trPr>
          <w:ins w:id="201" w:author="MCC TF160" w:date="2021-08-03T18:41:00Z"/>
        </w:trPr>
        <w:tc>
          <w:tcPr>
            <w:tcW w:w="4535" w:type="dxa"/>
          </w:tcPr>
          <w:p w14:paraId="25F02254" w14:textId="77777777" w:rsidR="00D57C6E" w:rsidRPr="00F60643" w:rsidRDefault="00D57C6E" w:rsidP="000B4F6D">
            <w:pPr>
              <w:pStyle w:val="TAL"/>
              <w:rPr>
                <w:ins w:id="202" w:author="MCC TF160" w:date="2021-08-03T18:41:00Z"/>
              </w:rPr>
            </w:pPr>
            <w:ins w:id="203" w:author="MCC TF160" w:date="2021-08-03T18:41:00Z">
              <w:r w:rsidRPr="00F60643">
                <w:t xml:space="preserve">  }</w:t>
              </w:r>
            </w:ins>
          </w:p>
        </w:tc>
        <w:tc>
          <w:tcPr>
            <w:tcW w:w="2267" w:type="dxa"/>
          </w:tcPr>
          <w:p w14:paraId="0861B1EF" w14:textId="77777777" w:rsidR="00D57C6E" w:rsidRPr="00F60643" w:rsidRDefault="00D57C6E" w:rsidP="000B4F6D">
            <w:pPr>
              <w:pStyle w:val="TAL"/>
              <w:rPr>
                <w:ins w:id="204" w:author="MCC TF160" w:date="2021-08-03T18:41:00Z"/>
              </w:rPr>
            </w:pPr>
          </w:p>
        </w:tc>
        <w:tc>
          <w:tcPr>
            <w:tcW w:w="1700" w:type="dxa"/>
          </w:tcPr>
          <w:p w14:paraId="26F3C0E4" w14:textId="77777777" w:rsidR="00D57C6E" w:rsidRPr="00F60643" w:rsidRDefault="00D57C6E" w:rsidP="000B4F6D">
            <w:pPr>
              <w:pStyle w:val="TAL"/>
              <w:rPr>
                <w:ins w:id="205" w:author="MCC TF160" w:date="2021-08-03T18:41:00Z"/>
              </w:rPr>
            </w:pPr>
          </w:p>
        </w:tc>
        <w:tc>
          <w:tcPr>
            <w:tcW w:w="1104" w:type="dxa"/>
          </w:tcPr>
          <w:p w14:paraId="703BC4F7" w14:textId="77777777" w:rsidR="00D57C6E" w:rsidRPr="00F60643" w:rsidRDefault="00D57C6E" w:rsidP="000B4F6D">
            <w:pPr>
              <w:pStyle w:val="TAL"/>
              <w:rPr>
                <w:ins w:id="206" w:author="MCC TF160" w:date="2021-08-03T18:41:00Z"/>
              </w:rPr>
            </w:pPr>
          </w:p>
        </w:tc>
      </w:tr>
      <w:tr w:rsidR="00D57C6E" w:rsidRPr="00F60643" w14:paraId="1BDFDC4E" w14:textId="77777777" w:rsidTr="000B4F6D">
        <w:trPr>
          <w:ins w:id="207" w:author="MCC TF160" w:date="2021-08-03T18:41:00Z"/>
        </w:trPr>
        <w:tc>
          <w:tcPr>
            <w:tcW w:w="4535" w:type="dxa"/>
          </w:tcPr>
          <w:p w14:paraId="60A2DDD9" w14:textId="77777777" w:rsidR="00D57C6E" w:rsidRPr="00F60643" w:rsidRDefault="00D57C6E" w:rsidP="000B4F6D">
            <w:pPr>
              <w:pStyle w:val="TAL"/>
              <w:rPr>
                <w:ins w:id="208" w:author="MCC TF160" w:date="2021-08-03T18:41:00Z"/>
              </w:rPr>
            </w:pPr>
            <w:ins w:id="209" w:author="MCC TF160" w:date="2021-08-03T18:41:00Z">
              <w:r w:rsidRPr="00F60643">
                <w:t>}</w:t>
              </w:r>
            </w:ins>
          </w:p>
        </w:tc>
        <w:tc>
          <w:tcPr>
            <w:tcW w:w="2267" w:type="dxa"/>
          </w:tcPr>
          <w:p w14:paraId="6325AB7E" w14:textId="77777777" w:rsidR="00D57C6E" w:rsidRPr="00F60643" w:rsidRDefault="00D57C6E" w:rsidP="000B4F6D">
            <w:pPr>
              <w:pStyle w:val="TAL"/>
              <w:rPr>
                <w:ins w:id="210" w:author="MCC TF160" w:date="2021-08-03T18:41:00Z"/>
              </w:rPr>
            </w:pPr>
          </w:p>
        </w:tc>
        <w:tc>
          <w:tcPr>
            <w:tcW w:w="1700" w:type="dxa"/>
          </w:tcPr>
          <w:p w14:paraId="3730DC90" w14:textId="77777777" w:rsidR="00D57C6E" w:rsidRPr="00F60643" w:rsidRDefault="00D57C6E" w:rsidP="000B4F6D">
            <w:pPr>
              <w:pStyle w:val="TAL"/>
              <w:rPr>
                <w:ins w:id="211" w:author="MCC TF160" w:date="2021-08-03T18:41:00Z"/>
              </w:rPr>
            </w:pPr>
          </w:p>
        </w:tc>
        <w:tc>
          <w:tcPr>
            <w:tcW w:w="1104" w:type="dxa"/>
          </w:tcPr>
          <w:p w14:paraId="688A4758" w14:textId="77777777" w:rsidR="00D57C6E" w:rsidRPr="00F60643" w:rsidRDefault="00D57C6E" w:rsidP="000B4F6D">
            <w:pPr>
              <w:pStyle w:val="TAL"/>
              <w:rPr>
                <w:ins w:id="212" w:author="MCC TF160" w:date="2021-08-03T18:41:00Z"/>
              </w:rPr>
            </w:pPr>
          </w:p>
        </w:tc>
      </w:tr>
    </w:tbl>
    <w:p w14:paraId="49E0F61A" w14:textId="77777777" w:rsidR="00D57C6E" w:rsidRPr="00F60643" w:rsidRDefault="00D57C6E" w:rsidP="004F6962">
      <w:pPr>
        <w:rPr>
          <w:lang w:eastAsia="ja-JP"/>
        </w:rPr>
      </w:pPr>
    </w:p>
    <w:p w14:paraId="3D33D152" w14:textId="77777777" w:rsidR="006543C2" w:rsidRPr="00F60643" w:rsidRDefault="006543C2" w:rsidP="00B94928">
      <w:pPr>
        <w:pStyle w:val="Heading6"/>
        <w:rPr>
          <w:lang w:eastAsia="zh-CN"/>
        </w:rPr>
      </w:pPr>
      <w:bookmarkStart w:id="213" w:name="_Toc21103244"/>
      <w:r w:rsidRPr="00F60643">
        <w:t>8.1.3.1.1</w:t>
      </w:r>
      <w:r w:rsidR="00347F62" w:rsidRPr="00F60643">
        <w:t>8</w:t>
      </w:r>
      <w:r w:rsidRPr="00F60643">
        <w:t>.2</w:t>
      </w:r>
      <w:r w:rsidRPr="00F60643">
        <w:tab/>
        <w:t xml:space="preserve">NR </w:t>
      </w:r>
      <w:r w:rsidRPr="00F60643">
        <w:rPr>
          <w:lang w:eastAsia="zh-CN"/>
        </w:rPr>
        <w:t xml:space="preserve">CA / </w:t>
      </w:r>
      <w:r w:rsidRPr="00F60643">
        <w:t xml:space="preserve">Measurement configuration control and reporting / Intra NR measurements / </w:t>
      </w:r>
      <w:r w:rsidRPr="00F60643">
        <w:rPr>
          <w:lang w:eastAsia="zh-CN"/>
        </w:rPr>
        <w:t xml:space="preserve">Additional measurement reporting </w:t>
      </w:r>
      <w:r w:rsidRPr="00F60643">
        <w:t>/ Inter-band CA</w:t>
      </w:r>
      <w:bookmarkEnd w:id="213"/>
    </w:p>
    <w:p w14:paraId="07F21654" w14:textId="77777777" w:rsidR="006543C2" w:rsidRPr="00F60643" w:rsidRDefault="006543C2" w:rsidP="006543C2">
      <w:pPr>
        <w:pStyle w:val="H6"/>
        <w:rPr>
          <w:lang w:eastAsia="x-none"/>
        </w:rPr>
      </w:pPr>
      <w:r w:rsidRPr="00F60643">
        <w:t>8.1.3.1.1</w:t>
      </w:r>
      <w:r w:rsidR="00347F62" w:rsidRPr="00F60643">
        <w:t>8</w:t>
      </w:r>
      <w:r w:rsidRPr="00F60643">
        <w:t>.2.1</w:t>
      </w:r>
      <w:r w:rsidRPr="00F60643">
        <w:tab/>
        <w:t>Test Purpose (TP)</w:t>
      </w:r>
    </w:p>
    <w:p w14:paraId="6D4F3854" w14:textId="77777777" w:rsidR="006543C2" w:rsidRPr="00F60643" w:rsidRDefault="006543C2" w:rsidP="006543C2">
      <w:r w:rsidRPr="00F60643">
        <w:t>Same as TC 8.1.3.1.1</w:t>
      </w:r>
      <w:r w:rsidR="00347F62" w:rsidRPr="00F60643">
        <w:t>8</w:t>
      </w:r>
      <w:r w:rsidRPr="00F60643">
        <w:t xml:space="preserve">.1 but applied to </w:t>
      </w:r>
      <w:r w:rsidRPr="00F60643">
        <w:rPr>
          <w:lang w:eastAsia="zh-CN"/>
        </w:rPr>
        <w:t>Inter-band CA case.</w:t>
      </w:r>
    </w:p>
    <w:p w14:paraId="1330E7FA" w14:textId="77777777" w:rsidR="006543C2" w:rsidRPr="00F60643" w:rsidRDefault="006543C2" w:rsidP="006543C2">
      <w:pPr>
        <w:pStyle w:val="H6"/>
      </w:pPr>
      <w:r w:rsidRPr="00F60643">
        <w:t>8.1.3.1.1</w:t>
      </w:r>
      <w:r w:rsidR="00347F62" w:rsidRPr="00F60643">
        <w:t>8</w:t>
      </w:r>
      <w:r w:rsidRPr="00F60643">
        <w:t>.2.2</w:t>
      </w:r>
      <w:r w:rsidRPr="00F60643">
        <w:tab/>
        <w:t>Conformance requirements</w:t>
      </w:r>
    </w:p>
    <w:p w14:paraId="5640263B" w14:textId="77777777" w:rsidR="006543C2" w:rsidRPr="00F60643" w:rsidRDefault="006543C2" w:rsidP="006543C2">
      <w:r w:rsidRPr="00F60643">
        <w:t>Same as TC 8.1.3.1.1</w:t>
      </w:r>
      <w:r w:rsidR="00347F62" w:rsidRPr="00F60643">
        <w:t>8</w:t>
      </w:r>
      <w:r w:rsidRPr="00F60643">
        <w:t xml:space="preserve">.1 but applied to </w:t>
      </w:r>
      <w:r w:rsidRPr="00F60643">
        <w:rPr>
          <w:lang w:eastAsia="zh-CN"/>
        </w:rPr>
        <w:t>Inter-band CA case.</w:t>
      </w:r>
    </w:p>
    <w:p w14:paraId="7607790D" w14:textId="77777777" w:rsidR="006543C2" w:rsidRPr="00F60643" w:rsidRDefault="006543C2" w:rsidP="006543C2">
      <w:pPr>
        <w:pStyle w:val="H6"/>
      </w:pPr>
      <w:r w:rsidRPr="00F60643">
        <w:t>8.1.3.1.1</w:t>
      </w:r>
      <w:r w:rsidR="00347F62" w:rsidRPr="00F60643">
        <w:t>8</w:t>
      </w:r>
      <w:r w:rsidRPr="00F60643">
        <w:t>.2.3</w:t>
      </w:r>
      <w:r w:rsidRPr="00F60643">
        <w:tab/>
        <w:t>Test description</w:t>
      </w:r>
    </w:p>
    <w:p w14:paraId="17BBDCD7" w14:textId="77777777" w:rsidR="006543C2" w:rsidRPr="00F60643" w:rsidRDefault="006543C2" w:rsidP="006543C2">
      <w:pPr>
        <w:pStyle w:val="H6"/>
      </w:pPr>
      <w:r w:rsidRPr="00F60643">
        <w:t>8.1.3.1.1</w:t>
      </w:r>
      <w:r w:rsidR="00347F62" w:rsidRPr="00F60643">
        <w:t>8</w:t>
      </w:r>
      <w:r w:rsidRPr="00F60643">
        <w:t>.2.3.1</w:t>
      </w:r>
      <w:r w:rsidRPr="00F60643">
        <w:tab/>
        <w:t>Pre-test conditions</w:t>
      </w:r>
    </w:p>
    <w:p w14:paraId="1D13D3FD" w14:textId="77777777" w:rsidR="006543C2" w:rsidRPr="00F60643" w:rsidRDefault="006543C2" w:rsidP="006543C2">
      <w:r w:rsidRPr="00F60643">
        <w:t>Same as test case 8.1.3.1.1</w:t>
      </w:r>
      <w:r w:rsidR="00347F62" w:rsidRPr="00F60643">
        <w:t>8</w:t>
      </w:r>
      <w:r w:rsidRPr="00F60643">
        <w:t>.1 with the following differences:</w:t>
      </w:r>
    </w:p>
    <w:p w14:paraId="1CB84703" w14:textId="77777777" w:rsidR="006543C2" w:rsidRPr="00F60643" w:rsidRDefault="006543C2" w:rsidP="006543C2">
      <w:pPr>
        <w:pStyle w:val="B1"/>
      </w:pPr>
      <w:r w:rsidRPr="00F60643">
        <w:t>-</w:t>
      </w:r>
      <w:r w:rsidRPr="00F60643">
        <w:tab/>
        <w:t xml:space="preserve">CA configuration: </w:t>
      </w:r>
      <w:r w:rsidRPr="00F60643">
        <w:rPr>
          <w:lang w:eastAsia="zh-CN"/>
        </w:rPr>
        <w:t xml:space="preserve">Inter-band CA replaces </w:t>
      </w:r>
      <w:r w:rsidRPr="00F60643">
        <w:t>Intra-band Contiguous CA.</w:t>
      </w:r>
    </w:p>
    <w:p w14:paraId="6488F71C" w14:textId="77777777" w:rsidR="006543C2" w:rsidRPr="00F60643" w:rsidRDefault="006543C2" w:rsidP="006543C2">
      <w:pPr>
        <w:pStyle w:val="B1"/>
        <w:rPr>
          <w:lang w:eastAsia="zh-CN"/>
        </w:rPr>
      </w:pPr>
      <w:r w:rsidRPr="00F60643">
        <w:t>-</w:t>
      </w:r>
      <w:r w:rsidRPr="00F60643">
        <w:tab/>
        <w:t>Cells configuration: NR Cell 10 replaces NR Cell 3, NR Cell 30 replaces NR Cell 12</w:t>
      </w:r>
      <w:r w:rsidRPr="00F60643">
        <w:rPr>
          <w:lang w:eastAsia="zh-CN"/>
        </w:rPr>
        <w:t xml:space="preserve"> and NR Cell 31 replaces NR Cell 23.</w:t>
      </w:r>
    </w:p>
    <w:p w14:paraId="757CCFC6" w14:textId="77777777" w:rsidR="006543C2" w:rsidRPr="00F60643" w:rsidRDefault="006543C2" w:rsidP="006543C2">
      <w:pPr>
        <w:pStyle w:val="B1"/>
        <w:rPr>
          <w:lang w:eastAsia="zh-CN"/>
        </w:rPr>
      </w:pPr>
      <w:r w:rsidRPr="00F60643">
        <w:rPr>
          <w:lang w:eastAsia="zh-CN"/>
        </w:rPr>
        <w:t>-</w:t>
      </w:r>
      <w:r w:rsidRPr="00F60643">
        <w:rPr>
          <w:lang w:eastAsia="zh-CN"/>
        </w:rPr>
        <w:tab/>
        <w:t xml:space="preserve">NR Cell 10 is an Inactive </w:t>
      </w:r>
      <w:proofErr w:type="spellStart"/>
      <w:r w:rsidRPr="00F60643">
        <w:rPr>
          <w:lang w:eastAsia="zh-CN"/>
        </w:rPr>
        <w:t>SCell</w:t>
      </w:r>
      <w:proofErr w:type="spellEnd"/>
      <w:r w:rsidRPr="00F60643">
        <w:rPr>
          <w:lang w:eastAsia="zh-CN"/>
        </w:rPr>
        <w:t xml:space="preserve"> according to TS 38.508-1 [4] clause 6.3.1.</w:t>
      </w:r>
    </w:p>
    <w:p w14:paraId="503BE0A1" w14:textId="77777777" w:rsidR="006543C2" w:rsidRPr="00F60643" w:rsidRDefault="006543C2" w:rsidP="006543C2">
      <w:pPr>
        <w:pStyle w:val="H6"/>
        <w:rPr>
          <w:lang w:eastAsia="x-none"/>
        </w:rPr>
      </w:pPr>
      <w:r w:rsidRPr="00F60643">
        <w:t>8.1.3.1.1</w:t>
      </w:r>
      <w:r w:rsidR="00347F62" w:rsidRPr="00F60643">
        <w:t>8</w:t>
      </w:r>
      <w:r w:rsidRPr="00F60643">
        <w:t>.2.3.2</w:t>
      </w:r>
      <w:r w:rsidRPr="00F60643">
        <w:tab/>
        <w:t>Test procedure sequence</w:t>
      </w:r>
    </w:p>
    <w:p w14:paraId="24256A84" w14:textId="77777777" w:rsidR="006543C2" w:rsidRPr="00F60643" w:rsidRDefault="006543C2" w:rsidP="006543C2">
      <w:r w:rsidRPr="00F60643">
        <w:t>Same as test case 8.1.3.1.1</w:t>
      </w:r>
      <w:r w:rsidR="00347F62" w:rsidRPr="00F60643">
        <w:t>8</w:t>
      </w:r>
      <w:r w:rsidRPr="00F60643">
        <w:t>.1 with the following differences:</w:t>
      </w:r>
    </w:p>
    <w:p w14:paraId="4A73FE41" w14:textId="77777777" w:rsidR="006543C2" w:rsidRPr="00F60643" w:rsidRDefault="006543C2" w:rsidP="006543C2">
      <w:pPr>
        <w:pStyle w:val="B1"/>
      </w:pPr>
      <w:r w:rsidRPr="00F60643">
        <w:t>-</w:t>
      </w:r>
      <w:r w:rsidRPr="00F60643">
        <w:tab/>
        <w:t xml:space="preserve">CA configuration: </w:t>
      </w:r>
      <w:r w:rsidRPr="00F60643">
        <w:rPr>
          <w:lang w:eastAsia="zh-CN"/>
        </w:rPr>
        <w:t xml:space="preserve">Inter-band CA replaces </w:t>
      </w:r>
      <w:r w:rsidRPr="00F60643">
        <w:t>Inter-band Contiguous CA</w:t>
      </w:r>
    </w:p>
    <w:p w14:paraId="5EEDD535" w14:textId="77777777" w:rsidR="006543C2" w:rsidRPr="00F60643" w:rsidRDefault="006543C2" w:rsidP="006543C2">
      <w:pPr>
        <w:pStyle w:val="B1"/>
      </w:pPr>
      <w:r w:rsidRPr="00F60643">
        <w:t>-</w:t>
      </w:r>
      <w:r w:rsidRPr="00F60643">
        <w:tab/>
        <w:t>Cells configuration: NR Cell 10 replaces NR Cell 3, NR Cell 30 replaces NR Cell 12</w:t>
      </w:r>
      <w:r w:rsidRPr="00F60643">
        <w:rPr>
          <w:lang w:eastAsia="zh-CN"/>
        </w:rPr>
        <w:t xml:space="preserve"> and NR Cell 31 replaces NR Cell 23.</w:t>
      </w:r>
    </w:p>
    <w:p w14:paraId="65194B09" w14:textId="77777777" w:rsidR="006543C2" w:rsidRPr="00F60643" w:rsidRDefault="006543C2" w:rsidP="006543C2">
      <w:pPr>
        <w:pStyle w:val="H6"/>
      </w:pPr>
      <w:r w:rsidRPr="00F60643">
        <w:lastRenderedPageBreak/>
        <w:t>8.1.3.1.1</w:t>
      </w:r>
      <w:r w:rsidR="00347F62" w:rsidRPr="00F60643">
        <w:t>8</w:t>
      </w:r>
      <w:r w:rsidRPr="00F60643">
        <w:t>.2.3.3</w:t>
      </w:r>
      <w:r w:rsidRPr="00F60643">
        <w:tab/>
        <w:t>Specific message contents</w:t>
      </w:r>
    </w:p>
    <w:p w14:paraId="166090FB" w14:textId="77777777" w:rsidR="006543C2" w:rsidRPr="00F60643" w:rsidRDefault="006543C2" w:rsidP="006543C2">
      <w:r w:rsidRPr="00F60643">
        <w:t>Same as test case 8.1.3.1.1</w:t>
      </w:r>
      <w:r w:rsidR="00347F62" w:rsidRPr="00F60643">
        <w:t>8</w:t>
      </w:r>
      <w:r w:rsidRPr="00F60643">
        <w:t>.1 with the following differences.</w:t>
      </w:r>
    </w:p>
    <w:p w14:paraId="11A6B891" w14:textId="77777777" w:rsidR="006543C2" w:rsidRPr="00F60643" w:rsidRDefault="006543C2" w:rsidP="006543C2">
      <w:pPr>
        <w:pStyle w:val="NO"/>
      </w:pPr>
      <w:r w:rsidRPr="00F60643">
        <w:t>NOTE:</w:t>
      </w:r>
      <w:r w:rsidRPr="00F60643">
        <w:tab/>
        <w:t>For simplicity the steps referred below are steps in test case 8.1.3.1.1</w:t>
      </w:r>
      <w:r w:rsidR="00347F62" w:rsidRPr="00F60643">
        <w:t>8</w:t>
      </w:r>
      <w:r w:rsidRPr="00F60643">
        <w:t>.1.</w:t>
      </w:r>
    </w:p>
    <w:p w14:paraId="44033BD0" w14:textId="77777777" w:rsidR="006543C2" w:rsidRPr="00F60643" w:rsidRDefault="006543C2" w:rsidP="006543C2">
      <w:pPr>
        <w:pStyle w:val="TH"/>
      </w:pPr>
      <w:r w:rsidRPr="00F60643">
        <w:t>Table 8.1.3.1.1</w:t>
      </w:r>
      <w:r w:rsidR="00347F62" w:rsidRPr="00F60643">
        <w:t>8</w:t>
      </w:r>
      <w:r w:rsidRPr="00F60643">
        <w:t xml:space="preserve">.2.3.3-1: </w:t>
      </w:r>
      <w:proofErr w:type="spellStart"/>
      <w:r w:rsidRPr="00F60643">
        <w:rPr>
          <w:i/>
        </w:rPr>
        <w:t>MeasConfig</w:t>
      </w:r>
      <w:proofErr w:type="spellEnd"/>
      <w:r w:rsidRPr="00F60643">
        <w:t xml:space="preserve"> (Table 8.1.3.1.1</w:t>
      </w:r>
      <w:r w:rsidR="00347F62" w:rsidRPr="00F60643">
        <w:t>8</w:t>
      </w:r>
      <w:r w:rsidRPr="00F60643">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543C2" w:rsidRPr="00F60643" w14:paraId="4F555795" w14:textId="77777777" w:rsidTr="00347F62">
        <w:tc>
          <w:tcPr>
            <w:tcW w:w="9750" w:type="dxa"/>
            <w:gridSpan w:val="4"/>
            <w:tcBorders>
              <w:top w:val="single" w:sz="4" w:space="0" w:color="auto"/>
              <w:left w:val="single" w:sz="4" w:space="0" w:color="auto"/>
              <w:bottom w:val="single" w:sz="4" w:space="0" w:color="auto"/>
              <w:right w:val="single" w:sz="4" w:space="0" w:color="auto"/>
            </w:tcBorders>
            <w:hideMark/>
          </w:tcPr>
          <w:p w14:paraId="4B1A69B0" w14:textId="6C0F4463" w:rsidR="006543C2" w:rsidRPr="00F60643" w:rsidRDefault="001953B5" w:rsidP="007703BC">
            <w:pPr>
              <w:pStyle w:val="TAH"/>
              <w:snapToGrid w:val="0"/>
              <w:jc w:val="left"/>
              <w:rPr>
                <w:b w:val="0"/>
              </w:rPr>
            </w:pPr>
            <w:r w:rsidRPr="00F60643">
              <w:rPr>
                <w:b w:val="0"/>
              </w:rPr>
              <w:t>Derivation Path: TS 38.5</w:t>
            </w:r>
            <w:r w:rsidR="006543C2" w:rsidRPr="00F60643">
              <w:rPr>
                <w:b w:val="0"/>
              </w:rPr>
              <w:t>08-1 [4] Table 4.6.3-69</w:t>
            </w:r>
          </w:p>
        </w:tc>
      </w:tr>
      <w:tr w:rsidR="006543C2" w:rsidRPr="00F60643" w14:paraId="4CE7C03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80DD662" w14:textId="77777777" w:rsidR="006543C2" w:rsidRPr="00F60643" w:rsidRDefault="006543C2" w:rsidP="007703BC">
            <w:pPr>
              <w:pStyle w:val="TAH"/>
              <w:snapToGrid w:val="0"/>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E62C9D" w14:textId="77777777" w:rsidR="006543C2" w:rsidRPr="00F60643" w:rsidRDefault="006543C2" w:rsidP="007703BC">
            <w:pPr>
              <w:pStyle w:val="TAH"/>
              <w:snapToGrid w:val="0"/>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4A4A7A05" w14:textId="77777777" w:rsidR="006543C2" w:rsidRPr="00F60643" w:rsidRDefault="006543C2" w:rsidP="007703BC">
            <w:pPr>
              <w:pStyle w:val="TAH"/>
              <w:snapToGrid w:val="0"/>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2637FCBE" w14:textId="77777777" w:rsidR="006543C2" w:rsidRPr="00F60643" w:rsidRDefault="006543C2" w:rsidP="007703BC">
            <w:pPr>
              <w:pStyle w:val="TAH"/>
              <w:snapToGrid w:val="0"/>
            </w:pPr>
            <w:r w:rsidRPr="00F60643">
              <w:t>Condition</w:t>
            </w:r>
          </w:p>
        </w:tc>
      </w:tr>
      <w:tr w:rsidR="006543C2" w:rsidRPr="00F60643" w14:paraId="4384AED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1C5EAD9" w14:textId="77777777" w:rsidR="006543C2" w:rsidRPr="00F60643" w:rsidRDefault="006543C2" w:rsidP="007703BC">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9" w:type="dxa"/>
            <w:tcBorders>
              <w:top w:val="single" w:sz="4" w:space="0" w:color="auto"/>
              <w:left w:val="single" w:sz="4" w:space="0" w:color="auto"/>
              <w:bottom w:val="single" w:sz="4" w:space="0" w:color="auto"/>
              <w:right w:val="single" w:sz="4" w:space="0" w:color="auto"/>
            </w:tcBorders>
          </w:tcPr>
          <w:p w14:paraId="50CF841D" w14:textId="77777777" w:rsidR="006543C2" w:rsidRPr="00F60643" w:rsidRDefault="006543C2" w:rsidP="007703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C1AFC" w14:textId="77777777" w:rsidR="006543C2" w:rsidRPr="00F60643"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41635" w14:textId="77777777" w:rsidR="006543C2" w:rsidRPr="00F60643" w:rsidRDefault="006543C2" w:rsidP="007703BC">
            <w:pPr>
              <w:pStyle w:val="TAL"/>
              <w:snapToGrid w:val="0"/>
            </w:pPr>
          </w:p>
        </w:tc>
      </w:tr>
      <w:tr w:rsidR="006543C2" w:rsidRPr="00F60643" w14:paraId="2D7846F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4355CA7" w14:textId="77777777" w:rsidR="006543C2" w:rsidRPr="00F60643" w:rsidRDefault="006543C2" w:rsidP="00506DEC">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00506DEC" w:rsidRPr="00F60643">
              <w:t>MeasObjectToAddMod</w:t>
            </w:r>
            <w:proofErr w:type="spellEnd"/>
            <w:r w:rsidRPr="00F60643">
              <w:rPr>
                <w:snapToGrid w:val="0"/>
              </w:rPr>
              <w:t xml:space="preserve"> </w:t>
            </w:r>
            <w:r w:rsidRPr="00F60643">
              <w:t>{</w:t>
            </w:r>
          </w:p>
        </w:tc>
        <w:tc>
          <w:tcPr>
            <w:tcW w:w="2269" w:type="dxa"/>
            <w:tcBorders>
              <w:top w:val="single" w:sz="4" w:space="0" w:color="auto"/>
              <w:left w:val="single" w:sz="4" w:space="0" w:color="auto"/>
              <w:bottom w:val="single" w:sz="4" w:space="0" w:color="auto"/>
              <w:right w:val="single" w:sz="4" w:space="0" w:color="auto"/>
            </w:tcBorders>
            <w:hideMark/>
          </w:tcPr>
          <w:p w14:paraId="1E3062FD" w14:textId="77777777" w:rsidR="006543C2" w:rsidRPr="00F60643" w:rsidRDefault="006543C2" w:rsidP="007703BC">
            <w:pPr>
              <w:pStyle w:val="TAL"/>
              <w:snapToGrid w:val="0"/>
            </w:pPr>
            <w:r w:rsidRPr="00F60643">
              <w:t>2 entries</w:t>
            </w:r>
          </w:p>
        </w:tc>
        <w:tc>
          <w:tcPr>
            <w:tcW w:w="1590" w:type="dxa"/>
            <w:tcBorders>
              <w:top w:val="single" w:sz="4" w:space="0" w:color="auto"/>
              <w:left w:val="single" w:sz="4" w:space="0" w:color="auto"/>
              <w:bottom w:val="single" w:sz="4" w:space="0" w:color="auto"/>
              <w:right w:val="single" w:sz="4" w:space="0" w:color="auto"/>
            </w:tcBorders>
          </w:tcPr>
          <w:p w14:paraId="4152421A" w14:textId="77777777" w:rsidR="006543C2" w:rsidRPr="00F60643"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EB026" w14:textId="77777777" w:rsidR="006543C2" w:rsidRPr="00F60643" w:rsidRDefault="006543C2" w:rsidP="007703BC">
            <w:pPr>
              <w:pStyle w:val="TAL"/>
              <w:snapToGrid w:val="0"/>
            </w:pPr>
          </w:p>
        </w:tc>
      </w:tr>
      <w:tr w:rsidR="00506DEC" w:rsidRPr="00F60643" w14:paraId="6B94B176" w14:textId="77777777" w:rsidTr="00347F62">
        <w:tc>
          <w:tcPr>
            <w:tcW w:w="4646" w:type="dxa"/>
            <w:tcBorders>
              <w:top w:val="single" w:sz="4" w:space="0" w:color="auto"/>
              <w:left w:val="single" w:sz="4" w:space="0" w:color="auto"/>
              <w:bottom w:val="single" w:sz="4" w:space="0" w:color="auto"/>
              <w:right w:val="single" w:sz="4" w:space="0" w:color="auto"/>
            </w:tcBorders>
          </w:tcPr>
          <w:p w14:paraId="7A477587" w14:textId="77777777" w:rsidR="00506DEC" w:rsidRPr="00F60643" w:rsidRDefault="00506DEC" w:rsidP="00506DEC">
            <w:pPr>
              <w:pStyle w:val="TAL"/>
              <w:snapToGrid w:val="0"/>
            </w:pPr>
            <w:r w:rsidRPr="00F60643">
              <w:t xml:space="preserve">    </w:t>
            </w:r>
            <w:proofErr w:type="spellStart"/>
            <w:r w:rsidRPr="00F60643">
              <w:t>MeasObjectToAddMod</w:t>
            </w:r>
            <w:proofErr w:type="spellEnd"/>
            <w:r w:rsidRPr="00F60643">
              <w:t xml:space="preserve">[1] </w:t>
            </w:r>
            <w:r w:rsidRPr="00F60643">
              <w:rPr>
                <w:snapToGrid w:val="0"/>
                <w:lang w:eastAsia="en-US"/>
              </w:rPr>
              <w:t xml:space="preserve">SEQUENCE </w:t>
            </w:r>
            <w:r w:rsidRPr="00F6064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74A94A"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4F6D" w14:textId="77777777" w:rsidR="00506DEC" w:rsidRPr="00F60643" w:rsidRDefault="00506DEC" w:rsidP="00506DEC">
            <w:pPr>
              <w:pStyle w:val="TAL"/>
              <w:snapToGrid w:val="0"/>
              <w:rPr>
                <w:lang w:eastAsia="en-US"/>
              </w:rPr>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E6F6BE" w14:textId="77777777" w:rsidR="00506DEC" w:rsidRPr="00F60643" w:rsidRDefault="00506DEC" w:rsidP="00506DEC">
            <w:pPr>
              <w:pStyle w:val="TAL"/>
              <w:snapToGrid w:val="0"/>
            </w:pPr>
          </w:p>
        </w:tc>
      </w:tr>
      <w:tr w:rsidR="00506DEC" w:rsidRPr="00F60643" w14:paraId="44E6B54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68DEEC" w14:textId="77777777" w:rsidR="00506DEC" w:rsidRPr="00F60643" w:rsidRDefault="00506DEC" w:rsidP="00506DEC">
            <w:pPr>
              <w:pStyle w:val="TAL"/>
              <w:snapToGrid w:val="0"/>
            </w:pPr>
            <w:r w:rsidRPr="00F60643">
              <w:t xml:space="preserve">      </w:t>
            </w:r>
            <w:proofErr w:type="spellStart"/>
            <w:r w:rsidRPr="00F60643">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C3CE2AB"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hideMark/>
          </w:tcPr>
          <w:p w14:paraId="56D09947" w14:textId="77777777" w:rsidR="00506DEC" w:rsidRPr="00F60643" w:rsidRDefault="00506DEC" w:rsidP="00506DEC">
            <w:pPr>
              <w:pStyle w:val="TAL"/>
              <w:snapToGrid w:val="0"/>
            </w:pPr>
            <w:r w:rsidRPr="00F60643">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B952CDC" w14:textId="77777777" w:rsidR="00506DEC" w:rsidRPr="00F60643" w:rsidRDefault="00506DEC" w:rsidP="00506DEC">
            <w:pPr>
              <w:pStyle w:val="TAL"/>
              <w:snapToGrid w:val="0"/>
            </w:pPr>
          </w:p>
        </w:tc>
      </w:tr>
      <w:tr w:rsidR="00506DEC" w:rsidRPr="00F60643" w14:paraId="090E302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1C48DCD" w14:textId="77777777" w:rsidR="00506DEC" w:rsidRPr="00F60643" w:rsidRDefault="00506DEC" w:rsidP="00506DEC">
            <w:pPr>
              <w:pStyle w:val="TAL"/>
              <w:snapToGrid w:val="0"/>
            </w:pPr>
            <w:r w:rsidRPr="00F60643">
              <w:t xml:space="preserve">      </w:t>
            </w:r>
            <w:proofErr w:type="spellStart"/>
            <w:r w:rsidRPr="00F60643">
              <w:t>measObject</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4C80CFBB"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E261C"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8A63D" w14:textId="77777777" w:rsidR="00506DEC" w:rsidRPr="00F60643" w:rsidRDefault="00506DEC" w:rsidP="00506DEC">
            <w:pPr>
              <w:pStyle w:val="TAL"/>
              <w:snapToGrid w:val="0"/>
            </w:pPr>
          </w:p>
        </w:tc>
      </w:tr>
      <w:tr w:rsidR="00506DEC" w:rsidRPr="00F60643" w14:paraId="34F6FEF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591DC9" w14:textId="77777777" w:rsidR="00506DEC" w:rsidRPr="00F60643" w:rsidRDefault="00506DEC" w:rsidP="00506DEC">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9" w:type="dxa"/>
            <w:tcBorders>
              <w:top w:val="single" w:sz="4" w:space="0" w:color="auto"/>
              <w:left w:val="single" w:sz="4" w:space="0" w:color="auto"/>
              <w:bottom w:val="single" w:sz="4" w:space="0" w:color="auto"/>
              <w:right w:val="single" w:sz="4" w:space="0" w:color="auto"/>
            </w:tcBorders>
          </w:tcPr>
          <w:p w14:paraId="75D8598B"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F02C2D"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B73D2" w14:textId="77777777" w:rsidR="00506DEC" w:rsidRPr="00F60643" w:rsidRDefault="00506DEC" w:rsidP="00506DEC">
            <w:pPr>
              <w:pStyle w:val="TAL"/>
              <w:snapToGrid w:val="0"/>
            </w:pPr>
          </w:p>
        </w:tc>
      </w:tr>
      <w:tr w:rsidR="00506DEC" w:rsidRPr="00F60643" w14:paraId="2209B68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2A0A5CD" w14:textId="77777777" w:rsidR="00506DEC" w:rsidRPr="00F60643" w:rsidRDefault="00506DEC" w:rsidP="00506DEC">
            <w:pPr>
              <w:pStyle w:val="TAL"/>
              <w:tabs>
                <w:tab w:val="left" w:pos="599"/>
              </w:tabs>
              <w:snapToGrid w:val="0"/>
            </w:pPr>
            <w:r w:rsidRPr="00F60643">
              <w:rPr>
                <w:lang w:eastAsia="en-US"/>
              </w:rPr>
              <w:t xml:space="preserve">          </w:t>
            </w:r>
            <w:proofErr w:type="spellStart"/>
            <w:r w:rsidRPr="00F60643">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80548F1" w14:textId="77777777" w:rsidR="00506DEC" w:rsidRPr="00F60643" w:rsidRDefault="00506DEC" w:rsidP="00506DEC">
            <w:pPr>
              <w:pStyle w:val="TAL"/>
              <w:snapToGrid w:val="0"/>
            </w:pPr>
            <w:proofErr w:type="spellStart"/>
            <w:r w:rsidRPr="00F60643">
              <w:rPr>
                <w:lang w:eastAsia="en-US"/>
              </w:rPr>
              <w:t>ssbFrequency</w:t>
            </w:r>
            <w:proofErr w:type="spellEnd"/>
            <w:r w:rsidRPr="00F60643">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CC2A7C"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8694DE" w14:textId="77777777" w:rsidR="00506DEC" w:rsidRPr="00F60643" w:rsidRDefault="00506DEC" w:rsidP="00506DEC">
            <w:pPr>
              <w:pStyle w:val="TAL"/>
              <w:snapToGrid w:val="0"/>
            </w:pPr>
          </w:p>
        </w:tc>
      </w:tr>
      <w:tr w:rsidR="00506DEC" w:rsidRPr="00F60643" w14:paraId="4E53E484" w14:textId="77777777" w:rsidTr="007703BC">
        <w:tc>
          <w:tcPr>
            <w:tcW w:w="4646" w:type="dxa"/>
            <w:tcBorders>
              <w:top w:val="single" w:sz="4" w:space="0" w:color="auto"/>
              <w:left w:val="single" w:sz="4" w:space="0" w:color="auto"/>
              <w:bottom w:val="single" w:sz="4" w:space="0" w:color="auto"/>
              <w:right w:val="single" w:sz="4" w:space="0" w:color="auto"/>
            </w:tcBorders>
          </w:tcPr>
          <w:p w14:paraId="69AB52FE" w14:textId="77777777" w:rsidR="00506DEC" w:rsidRPr="00F60643" w:rsidRDefault="00506DEC" w:rsidP="00506DEC">
            <w:pPr>
              <w:pStyle w:val="TAL"/>
              <w:tabs>
                <w:tab w:val="left" w:pos="599"/>
              </w:tabs>
              <w:snapToGrid w:val="0"/>
              <w:rPr>
                <w:lang w:eastAsia="en-US"/>
              </w:rPr>
            </w:pPr>
            <w:r w:rsidRPr="00F60643">
              <w:rPr>
                <w:lang w:eastAsia="en-US"/>
              </w:rPr>
              <w:t xml:space="preserve">          </w:t>
            </w:r>
            <w:proofErr w:type="spellStart"/>
            <w:r w:rsidRPr="00F60643">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C9BDC32" w14:textId="77777777" w:rsidR="00506DEC" w:rsidRPr="00F60643" w:rsidRDefault="00506DEC" w:rsidP="00506DEC">
            <w:pPr>
              <w:pStyle w:val="TAL"/>
              <w:snapToGrid w:val="0"/>
              <w:rPr>
                <w:lang w:eastAsia="en-US"/>
              </w:rPr>
            </w:pPr>
            <w:r w:rsidRPr="00F6064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25B6905"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8AC38" w14:textId="77777777" w:rsidR="00506DEC" w:rsidRPr="00F60643" w:rsidRDefault="00506DEC" w:rsidP="00506DEC">
            <w:pPr>
              <w:pStyle w:val="TAL"/>
              <w:snapToGrid w:val="0"/>
            </w:pPr>
          </w:p>
        </w:tc>
      </w:tr>
      <w:tr w:rsidR="00506DEC" w:rsidRPr="00F60643" w14:paraId="223D80A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37285AE" w14:textId="77777777" w:rsidR="00506DEC" w:rsidRPr="00F60643" w:rsidRDefault="00506DEC" w:rsidP="00506DEC">
            <w:pPr>
              <w:pStyle w:val="TAL"/>
              <w:tabs>
                <w:tab w:val="left" w:pos="599"/>
              </w:tabs>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5B7F2300"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E9915"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38B8E" w14:textId="77777777" w:rsidR="00506DEC" w:rsidRPr="00F60643" w:rsidRDefault="00506DEC" w:rsidP="00506DEC">
            <w:pPr>
              <w:pStyle w:val="TAL"/>
              <w:snapToGrid w:val="0"/>
            </w:pPr>
          </w:p>
        </w:tc>
      </w:tr>
      <w:tr w:rsidR="00506DEC" w:rsidRPr="00F60643" w14:paraId="1FF0B59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7D7E1B" w14:textId="77777777" w:rsidR="00506DEC" w:rsidRPr="00F60643" w:rsidRDefault="00506DEC" w:rsidP="00F2163A">
            <w:pPr>
              <w:pStyle w:val="TAL"/>
              <w:tabs>
                <w:tab w:val="left" w:pos="599"/>
              </w:tabs>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55B99D0"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28AFC3" w14:textId="77777777" w:rsidR="00506DEC" w:rsidRPr="00F6064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B6E3B" w14:textId="77777777" w:rsidR="00506DEC" w:rsidRPr="00F60643" w:rsidRDefault="00506DEC" w:rsidP="00F2163A">
            <w:pPr>
              <w:pStyle w:val="TAL"/>
              <w:snapToGrid w:val="0"/>
            </w:pPr>
          </w:p>
        </w:tc>
      </w:tr>
      <w:tr w:rsidR="00506DEC" w:rsidRPr="00F60643" w14:paraId="25DE23F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730166" w14:textId="77777777" w:rsidR="00506DEC" w:rsidRPr="00F60643" w:rsidRDefault="00506DEC" w:rsidP="00F2163A">
            <w:pPr>
              <w:pStyle w:val="TAL"/>
              <w:tabs>
                <w:tab w:val="left" w:pos="599"/>
              </w:tabs>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70991F5"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106B3" w14:textId="77777777" w:rsidR="00506DEC" w:rsidRPr="00F6064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B854" w14:textId="77777777" w:rsidR="00506DEC" w:rsidRPr="00F60643" w:rsidRDefault="00506DEC" w:rsidP="00F2163A">
            <w:pPr>
              <w:pStyle w:val="TAL"/>
              <w:snapToGrid w:val="0"/>
            </w:pPr>
          </w:p>
        </w:tc>
      </w:tr>
      <w:tr w:rsidR="00506DEC" w:rsidRPr="00F60643" w14:paraId="7FFEC0B8" w14:textId="77777777" w:rsidTr="00F2163A">
        <w:tc>
          <w:tcPr>
            <w:tcW w:w="4646" w:type="dxa"/>
            <w:tcBorders>
              <w:top w:val="single" w:sz="4" w:space="0" w:color="auto"/>
              <w:left w:val="single" w:sz="4" w:space="0" w:color="auto"/>
              <w:bottom w:val="single" w:sz="4" w:space="0" w:color="auto"/>
              <w:right w:val="single" w:sz="4" w:space="0" w:color="auto"/>
            </w:tcBorders>
          </w:tcPr>
          <w:p w14:paraId="56159B95" w14:textId="77777777" w:rsidR="00506DEC" w:rsidRPr="00F60643" w:rsidRDefault="00506DEC" w:rsidP="00F2163A">
            <w:pPr>
              <w:pStyle w:val="TAL"/>
              <w:snapToGrid w:val="0"/>
            </w:pPr>
            <w:r w:rsidRPr="00F60643">
              <w:t xml:space="preserve">    </w:t>
            </w:r>
            <w:proofErr w:type="spellStart"/>
            <w:r w:rsidRPr="00F60643">
              <w:t>MeasObjectToAddMod</w:t>
            </w:r>
            <w:proofErr w:type="spellEnd"/>
            <w:r w:rsidRPr="00F60643">
              <w:t xml:space="preserve">[2] </w:t>
            </w:r>
            <w:r w:rsidRPr="00F60643">
              <w:rPr>
                <w:snapToGrid w:val="0"/>
                <w:lang w:eastAsia="en-US"/>
              </w:rPr>
              <w:t xml:space="preserve">SEQUENCE </w:t>
            </w:r>
            <w:r w:rsidRPr="00F6064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5FE8477"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C7AD5" w14:textId="77777777" w:rsidR="00506DEC" w:rsidRPr="00F60643" w:rsidRDefault="00506DEC" w:rsidP="00F2163A">
            <w:pPr>
              <w:pStyle w:val="TAL"/>
              <w:snapToGrid w:val="0"/>
              <w:rPr>
                <w:lang w:eastAsia="en-US"/>
              </w:rPr>
            </w:pPr>
            <w:r w:rsidRPr="00F6064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57120A9" w14:textId="77777777" w:rsidR="00506DEC" w:rsidRPr="00F60643" w:rsidRDefault="00506DEC" w:rsidP="00F2163A">
            <w:pPr>
              <w:pStyle w:val="TAL"/>
              <w:snapToGrid w:val="0"/>
            </w:pPr>
          </w:p>
        </w:tc>
      </w:tr>
      <w:tr w:rsidR="00506DEC" w:rsidRPr="00F60643" w14:paraId="6C9D1A4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B343E10" w14:textId="77777777" w:rsidR="00506DEC" w:rsidRPr="00F60643" w:rsidRDefault="00506DEC" w:rsidP="00506DEC">
            <w:pPr>
              <w:pStyle w:val="TAL"/>
              <w:snapToGrid w:val="0"/>
            </w:pPr>
            <w:r w:rsidRPr="00F60643">
              <w:t xml:space="preserve">      </w:t>
            </w:r>
            <w:proofErr w:type="spellStart"/>
            <w:r w:rsidRPr="00F60643">
              <w:t>measObjectId</w:t>
            </w:r>
            <w:proofErr w:type="spellEnd"/>
            <w:r w:rsidRPr="00F60643">
              <w:t>[</w:t>
            </w:r>
            <w:r w:rsidRPr="00F60643">
              <w:rPr>
                <w:lang w:eastAsia="zh-CN"/>
              </w:rPr>
              <w:t>2</w:t>
            </w:r>
            <w:r w:rsidRPr="00F60643">
              <w:t>]</w:t>
            </w:r>
          </w:p>
        </w:tc>
        <w:tc>
          <w:tcPr>
            <w:tcW w:w="2269" w:type="dxa"/>
            <w:tcBorders>
              <w:top w:val="single" w:sz="4" w:space="0" w:color="auto"/>
              <w:left w:val="single" w:sz="4" w:space="0" w:color="auto"/>
              <w:bottom w:val="single" w:sz="4" w:space="0" w:color="auto"/>
              <w:right w:val="single" w:sz="4" w:space="0" w:color="auto"/>
            </w:tcBorders>
            <w:hideMark/>
          </w:tcPr>
          <w:p w14:paraId="4E3DE951" w14:textId="77777777" w:rsidR="00506DEC" w:rsidRPr="00F60643" w:rsidRDefault="00506DEC" w:rsidP="00506DEC">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hideMark/>
          </w:tcPr>
          <w:p w14:paraId="382CABDB" w14:textId="77777777" w:rsidR="00506DEC" w:rsidRPr="00F60643" w:rsidRDefault="00506DEC" w:rsidP="00506DEC">
            <w:pPr>
              <w:pStyle w:val="TAL"/>
              <w:snapToGrid w:val="0"/>
            </w:pPr>
            <w:r w:rsidRPr="00F60643">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24C9CBD3" w14:textId="77777777" w:rsidR="00506DEC" w:rsidRPr="00F60643" w:rsidRDefault="00506DEC" w:rsidP="00506DEC">
            <w:pPr>
              <w:pStyle w:val="TAL"/>
              <w:snapToGrid w:val="0"/>
            </w:pPr>
          </w:p>
        </w:tc>
      </w:tr>
      <w:tr w:rsidR="00506DEC" w:rsidRPr="00F60643" w14:paraId="4982EF2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205A0E1" w14:textId="77777777" w:rsidR="00506DEC" w:rsidRPr="00F60643" w:rsidRDefault="00506DEC" w:rsidP="00506DEC">
            <w:pPr>
              <w:pStyle w:val="TAL"/>
              <w:snapToGrid w:val="0"/>
            </w:pPr>
            <w:r w:rsidRPr="00F60643">
              <w:t xml:space="preserve">      </w:t>
            </w:r>
            <w:proofErr w:type="spellStart"/>
            <w:r w:rsidRPr="00F60643">
              <w:t>measObject</w:t>
            </w:r>
            <w:proofErr w:type="spellEnd"/>
            <w:r w:rsidRPr="00F60643">
              <w:t>[2] CHOICE {</w:t>
            </w:r>
          </w:p>
        </w:tc>
        <w:tc>
          <w:tcPr>
            <w:tcW w:w="2269" w:type="dxa"/>
            <w:tcBorders>
              <w:top w:val="single" w:sz="4" w:space="0" w:color="auto"/>
              <w:left w:val="single" w:sz="4" w:space="0" w:color="auto"/>
              <w:bottom w:val="single" w:sz="4" w:space="0" w:color="auto"/>
              <w:right w:val="single" w:sz="4" w:space="0" w:color="auto"/>
            </w:tcBorders>
          </w:tcPr>
          <w:p w14:paraId="0CF9D373"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3191FB"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A34A7" w14:textId="77777777" w:rsidR="00506DEC" w:rsidRPr="00F60643" w:rsidRDefault="00506DEC" w:rsidP="00506DEC">
            <w:pPr>
              <w:pStyle w:val="TAL"/>
              <w:snapToGrid w:val="0"/>
            </w:pPr>
          </w:p>
        </w:tc>
      </w:tr>
      <w:tr w:rsidR="00506DEC" w:rsidRPr="00F60643" w14:paraId="71620F1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3F1D1750" w14:textId="77777777" w:rsidR="00506DEC" w:rsidRPr="00F60643" w:rsidRDefault="00506DEC" w:rsidP="00506DEC">
            <w:pPr>
              <w:pStyle w:val="TAL"/>
              <w:snapToGrid w:val="0"/>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9" w:type="dxa"/>
            <w:tcBorders>
              <w:top w:val="single" w:sz="4" w:space="0" w:color="auto"/>
              <w:left w:val="single" w:sz="4" w:space="0" w:color="auto"/>
              <w:bottom w:val="single" w:sz="4" w:space="0" w:color="auto"/>
              <w:right w:val="single" w:sz="4" w:space="0" w:color="auto"/>
            </w:tcBorders>
          </w:tcPr>
          <w:p w14:paraId="5A142CBB"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4E583"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E5BBC9" w14:textId="77777777" w:rsidR="00506DEC" w:rsidRPr="00F60643" w:rsidRDefault="00506DEC" w:rsidP="00506DEC">
            <w:pPr>
              <w:pStyle w:val="TAL"/>
              <w:snapToGrid w:val="0"/>
            </w:pPr>
          </w:p>
        </w:tc>
      </w:tr>
      <w:tr w:rsidR="00506DEC" w:rsidRPr="00F60643" w14:paraId="6A0B4639"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9EAF0E7" w14:textId="77777777" w:rsidR="00506DEC" w:rsidRPr="00F60643" w:rsidRDefault="00506DEC" w:rsidP="00506DEC">
            <w:pPr>
              <w:pStyle w:val="TAL"/>
              <w:snapToGrid w:val="0"/>
            </w:pPr>
            <w:r w:rsidRPr="00F60643">
              <w:rPr>
                <w:lang w:eastAsia="en-US"/>
              </w:rPr>
              <w:t xml:space="preserve">          </w:t>
            </w:r>
            <w:proofErr w:type="spellStart"/>
            <w:r w:rsidRPr="00F60643">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528A343" w14:textId="77777777" w:rsidR="00506DEC" w:rsidRPr="00F60643" w:rsidRDefault="00506DEC" w:rsidP="00506DEC">
            <w:pPr>
              <w:pStyle w:val="TAL"/>
              <w:snapToGrid w:val="0"/>
            </w:pPr>
            <w:proofErr w:type="spellStart"/>
            <w:r w:rsidRPr="00F60643">
              <w:rPr>
                <w:lang w:eastAsia="en-US"/>
              </w:rPr>
              <w:t>ssbFrequency</w:t>
            </w:r>
            <w:proofErr w:type="spellEnd"/>
            <w:r w:rsidRPr="00F60643">
              <w:rPr>
                <w:lang w:eastAsia="en-US"/>
              </w:rPr>
              <w:t xml:space="preserve">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230C16E9"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7ACC2" w14:textId="77777777" w:rsidR="00506DEC" w:rsidRPr="00F60643" w:rsidRDefault="00506DEC" w:rsidP="00506DEC">
            <w:pPr>
              <w:pStyle w:val="TAL"/>
              <w:snapToGrid w:val="0"/>
            </w:pPr>
          </w:p>
        </w:tc>
      </w:tr>
      <w:tr w:rsidR="00506DEC" w:rsidRPr="00F60643" w14:paraId="34D6F96F" w14:textId="77777777" w:rsidTr="007703BC">
        <w:tc>
          <w:tcPr>
            <w:tcW w:w="4646" w:type="dxa"/>
            <w:tcBorders>
              <w:top w:val="single" w:sz="4" w:space="0" w:color="auto"/>
              <w:left w:val="single" w:sz="4" w:space="0" w:color="auto"/>
              <w:bottom w:val="single" w:sz="4" w:space="0" w:color="auto"/>
              <w:right w:val="single" w:sz="4" w:space="0" w:color="auto"/>
            </w:tcBorders>
          </w:tcPr>
          <w:p w14:paraId="4D91D7F1" w14:textId="77777777" w:rsidR="00506DEC" w:rsidRPr="00F60643" w:rsidRDefault="00506DEC" w:rsidP="00506DEC">
            <w:pPr>
              <w:pStyle w:val="TAL"/>
              <w:snapToGrid w:val="0"/>
              <w:rPr>
                <w:lang w:eastAsia="en-US"/>
              </w:rPr>
            </w:pPr>
            <w:r w:rsidRPr="00F60643">
              <w:rPr>
                <w:lang w:eastAsia="en-US"/>
              </w:rPr>
              <w:t xml:space="preserve">          </w:t>
            </w:r>
            <w:proofErr w:type="spellStart"/>
            <w:r w:rsidRPr="00F60643">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F160D38" w14:textId="77777777" w:rsidR="00506DEC" w:rsidRPr="00F60643" w:rsidRDefault="00506DEC" w:rsidP="00506DEC">
            <w:pPr>
              <w:pStyle w:val="TAL"/>
              <w:snapToGrid w:val="0"/>
              <w:rPr>
                <w:lang w:eastAsia="en-US"/>
              </w:rPr>
            </w:pPr>
            <w:r w:rsidRPr="00F6064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C0600ED"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E4702" w14:textId="77777777" w:rsidR="00506DEC" w:rsidRPr="00F60643" w:rsidRDefault="00506DEC" w:rsidP="00506DEC">
            <w:pPr>
              <w:pStyle w:val="TAL"/>
              <w:snapToGrid w:val="0"/>
            </w:pPr>
          </w:p>
        </w:tc>
      </w:tr>
      <w:tr w:rsidR="00506DEC" w:rsidRPr="00F60643" w14:paraId="553F856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62BEBC5" w14:textId="77777777" w:rsidR="00506DEC" w:rsidRPr="00F60643" w:rsidRDefault="00506DEC" w:rsidP="00F2163A">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E00B33E"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920BA" w14:textId="77777777" w:rsidR="00506DEC" w:rsidRPr="00F6064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32D3" w14:textId="77777777" w:rsidR="00506DEC" w:rsidRPr="00F60643" w:rsidRDefault="00506DEC" w:rsidP="00F2163A">
            <w:pPr>
              <w:pStyle w:val="TAL"/>
              <w:snapToGrid w:val="0"/>
            </w:pPr>
          </w:p>
        </w:tc>
      </w:tr>
      <w:tr w:rsidR="00506DEC" w:rsidRPr="00F60643" w14:paraId="3AF8502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EE3FA1" w14:textId="77777777" w:rsidR="00506DEC" w:rsidRPr="00F60643" w:rsidRDefault="00506DEC" w:rsidP="00506DEC">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F0BAA3A"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E4964"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249DC" w14:textId="77777777" w:rsidR="00506DEC" w:rsidRPr="00F60643" w:rsidRDefault="00506DEC" w:rsidP="00506DEC">
            <w:pPr>
              <w:pStyle w:val="TAL"/>
              <w:snapToGrid w:val="0"/>
            </w:pPr>
          </w:p>
        </w:tc>
      </w:tr>
      <w:tr w:rsidR="00506DEC" w:rsidRPr="00F60643" w14:paraId="6D5E7BC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2853E4" w14:textId="77777777" w:rsidR="00506DEC" w:rsidRPr="00F60643" w:rsidRDefault="00506DEC" w:rsidP="00F2163A">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1D273C9A"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CB392" w14:textId="77777777" w:rsidR="00506DEC" w:rsidRPr="00F6064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1906C" w14:textId="77777777" w:rsidR="00506DEC" w:rsidRPr="00F60643" w:rsidRDefault="00506DEC" w:rsidP="00F2163A">
            <w:pPr>
              <w:pStyle w:val="TAL"/>
              <w:snapToGrid w:val="0"/>
            </w:pPr>
          </w:p>
        </w:tc>
      </w:tr>
      <w:tr w:rsidR="00506DEC" w:rsidRPr="00F60643" w14:paraId="3947B18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CBEE3B2" w14:textId="77777777" w:rsidR="00506DEC" w:rsidRPr="00F60643" w:rsidRDefault="00506DEC" w:rsidP="00506DEC">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232073F"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CBEB8"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D99F2" w14:textId="77777777" w:rsidR="00506DEC" w:rsidRPr="00F60643" w:rsidRDefault="00506DEC" w:rsidP="00506DEC">
            <w:pPr>
              <w:pStyle w:val="TAL"/>
              <w:snapToGrid w:val="0"/>
            </w:pPr>
          </w:p>
        </w:tc>
      </w:tr>
      <w:tr w:rsidR="00506DEC" w:rsidRPr="00F60643" w14:paraId="05CBFF2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E7369DC" w14:textId="77777777" w:rsidR="00506DEC" w:rsidRPr="00F60643" w:rsidRDefault="00506DEC" w:rsidP="00506DEC">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9" w:type="dxa"/>
            <w:tcBorders>
              <w:top w:val="single" w:sz="4" w:space="0" w:color="auto"/>
              <w:left w:val="single" w:sz="4" w:space="0" w:color="auto"/>
              <w:bottom w:val="single" w:sz="4" w:space="0" w:color="auto"/>
              <w:right w:val="single" w:sz="4" w:space="0" w:color="auto"/>
            </w:tcBorders>
            <w:hideMark/>
          </w:tcPr>
          <w:p w14:paraId="7CB0C528" w14:textId="77777777" w:rsidR="00506DEC" w:rsidRPr="00F60643" w:rsidRDefault="00506DEC" w:rsidP="00506DEC">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24887E21"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B6F5D" w14:textId="77777777" w:rsidR="00506DEC" w:rsidRPr="00F60643" w:rsidRDefault="00506DEC" w:rsidP="00506DEC">
            <w:pPr>
              <w:pStyle w:val="TAL"/>
              <w:snapToGrid w:val="0"/>
            </w:pPr>
          </w:p>
        </w:tc>
      </w:tr>
      <w:tr w:rsidR="00506DEC" w:rsidRPr="00F60643" w14:paraId="101B3F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E094A9E" w14:textId="77777777" w:rsidR="00506DEC" w:rsidRPr="00F60643" w:rsidRDefault="00506DEC" w:rsidP="00506DEC">
            <w:pPr>
              <w:pStyle w:val="TAL"/>
              <w:snapToGrid w:val="0"/>
            </w:pPr>
            <w:r w:rsidRPr="00F60643">
              <w:rPr>
                <w:lang w:eastAsia="en-US"/>
              </w:rPr>
              <w:t xml:space="preserve">    </w:t>
            </w:r>
            <w:proofErr w:type="spellStart"/>
            <w:r w:rsidRPr="00F60643">
              <w:t>ReportConfigToAddMod</w:t>
            </w:r>
            <w:proofErr w:type="spellEnd"/>
            <w:r w:rsidRPr="00F60643">
              <w:t xml:space="preserve">[1] </w:t>
            </w:r>
            <w:r w:rsidRPr="00F60643">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5809778"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FAB09" w14:textId="77777777" w:rsidR="00506DEC" w:rsidRPr="00F60643" w:rsidRDefault="00506DEC" w:rsidP="00506DEC">
            <w:pPr>
              <w:pStyle w:val="TAL"/>
              <w:snapToGrid w:val="0"/>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916D4F" w14:textId="77777777" w:rsidR="00506DEC" w:rsidRPr="00F60643" w:rsidRDefault="00506DEC" w:rsidP="00506DEC">
            <w:pPr>
              <w:pStyle w:val="TAL"/>
              <w:snapToGrid w:val="0"/>
            </w:pPr>
          </w:p>
        </w:tc>
      </w:tr>
      <w:tr w:rsidR="00506DEC" w:rsidRPr="00F60643" w14:paraId="40A7B20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4E96EA" w14:textId="77777777" w:rsidR="00506DEC" w:rsidRPr="00F60643" w:rsidRDefault="00506DEC" w:rsidP="00506DEC">
            <w:pPr>
              <w:pStyle w:val="TAL"/>
              <w:snapToGrid w:val="0"/>
            </w:pPr>
            <w:r w:rsidRPr="00F60643">
              <w:t xml:space="preserve">      </w:t>
            </w:r>
            <w:proofErr w:type="spellStart"/>
            <w:r w:rsidRPr="00F60643">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004388"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3F2B9EE9"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C2518" w14:textId="77777777" w:rsidR="00506DEC" w:rsidRPr="00F60643" w:rsidRDefault="00506DEC" w:rsidP="00506DEC">
            <w:pPr>
              <w:pStyle w:val="TAL"/>
              <w:snapToGrid w:val="0"/>
            </w:pPr>
          </w:p>
        </w:tc>
      </w:tr>
      <w:tr w:rsidR="00506DEC" w:rsidRPr="00F60643" w14:paraId="0E0DE33D"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C65AC1A" w14:textId="77777777" w:rsidR="00506DEC" w:rsidRPr="00F60643" w:rsidRDefault="00506DEC" w:rsidP="00506DEC">
            <w:pPr>
              <w:pStyle w:val="TAL"/>
              <w:snapToGrid w:val="0"/>
            </w:pPr>
            <w:r w:rsidRPr="00F60643">
              <w:t xml:space="preserve">      </w:t>
            </w:r>
            <w:proofErr w:type="spellStart"/>
            <w:r w:rsidRPr="00F60643">
              <w:t>reportConfig</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6388616C"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E4F5E"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78889" w14:textId="77777777" w:rsidR="00506DEC" w:rsidRPr="00F60643" w:rsidRDefault="00506DEC" w:rsidP="00506DEC">
            <w:pPr>
              <w:pStyle w:val="TAL"/>
              <w:snapToGrid w:val="0"/>
            </w:pPr>
          </w:p>
        </w:tc>
      </w:tr>
      <w:tr w:rsidR="00506DEC" w:rsidRPr="00F60643" w14:paraId="4FB5D2B6"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5D3621E" w14:textId="77777777" w:rsidR="00506DEC" w:rsidRPr="00F60643" w:rsidRDefault="00506DEC" w:rsidP="00506DEC">
            <w:pPr>
              <w:pStyle w:val="TAL"/>
              <w:tabs>
                <w:tab w:val="left" w:pos="887"/>
              </w:tabs>
              <w:snapToGrid w:val="0"/>
            </w:pPr>
            <w:r w:rsidRPr="00F60643">
              <w:t xml:space="preserve">        </w:t>
            </w:r>
            <w:proofErr w:type="spellStart"/>
            <w:r w:rsidRPr="00F60643">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67F343" w14:textId="77777777" w:rsidR="00506DEC" w:rsidRPr="00F60643" w:rsidRDefault="00506DEC" w:rsidP="00506DEC">
            <w:pPr>
              <w:pStyle w:val="TAL"/>
              <w:snapToGrid w:val="0"/>
            </w:pPr>
            <w:r w:rsidRPr="00F60643">
              <w:t>ReportConfigNR-EventA2</w:t>
            </w:r>
          </w:p>
        </w:tc>
        <w:tc>
          <w:tcPr>
            <w:tcW w:w="1590" w:type="dxa"/>
            <w:tcBorders>
              <w:top w:val="single" w:sz="4" w:space="0" w:color="auto"/>
              <w:left w:val="single" w:sz="4" w:space="0" w:color="auto"/>
              <w:bottom w:val="single" w:sz="4" w:space="0" w:color="auto"/>
              <w:right w:val="single" w:sz="4" w:space="0" w:color="auto"/>
            </w:tcBorders>
          </w:tcPr>
          <w:p w14:paraId="03EC2D6E"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79181" w14:textId="77777777" w:rsidR="00506DEC" w:rsidRPr="00F60643" w:rsidRDefault="00506DEC" w:rsidP="00506DEC">
            <w:pPr>
              <w:pStyle w:val="TAL"/>
              <w:snapToGrid w:val="0"/>
            </w:pPr>
          </w:p>
        </w:tc>
      </w:tr>
      <w:tr w:rsidR="00506DEC" w:rsidRPr="00F60643" w14:paraId="4E792DF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D616996" w14:textId="77777777" w:rsidR="00506DEC" w:rsidRPr="00F60643" w:rsidRDefault="00506DEC" w:rsidP="00506DEC">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D1C4E52"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F58DC8"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D245E" w14:textId="77777777" w:rsidR="00506DEC" w:rsidRPr="00F60643" w:rsidRDefault="00506DEC" w:rsidP="00506DEC">
            <w:pPr>
              <w:pStyle w:val="TAL"/>
              <w:snapToGrid w:val="0"/>
            </w:pPr>
          </w:p>
        </w:tc>
      </w:tr>
      <w:tr w:rsidR="00506DEC" w:rsidRPr="00F60643" w14:paraId="3B9E851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9E48A3D" w14:textId="77777777" w:rsidR="00506DEC" w:rsidRPr="00F60643" w:rsidRDefault="00506DEC" w:rsidP="00506DEC">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F97FA28"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4D2FC"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CA2B" w14:textId="77777777" w:rsidR="00506DEC" w:rsidRPr="00F60643" w:rsidRDefault="00506DEC" w:rsidP="00506DEC">
            <w:pPr>
              <w:pStyle w:val="TAL"/>
              <w:snapToGrid w:val="0"/>
            </w:pPr>
          </w:p>
        </w:tc>
      </w:tr>
      <w:tr w:rsidR="00506DEC" w:rsidRPr="00F60643" w14:paraId="038A54A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B63FF3F" w14:textId="77777777" w:rsidR="00506DEC" w:rsidRPr="00F60643" w:rsidRDefault="00506DEC" w:rsidP="00506DEC">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5643E974"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FF19E"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4F226" w14:textId="77777777" w:rsidR="00506DEC" w:rsidRPr="00F60643" w:rsidRDefault="00506DEC" w:rsidP="00506DEC">
            <w:pPr>
              <w:pStyle w:val="TAL"/>
              <w:snapToGrid w:val="0"/>
            </w:pPr>
          </w:p>
        </w:tc>
      </w:tr>
      <w:tr w:rsidR="00506DEC" w:rsidRPr="00F60643" w14:paraId="2C9975D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CDF4584" w14:textId="77777777" w:rsidR="00506DEC" w:rsidRPr="00F60643" w:rsidRDefault="00506DEC" w:rsidP="00506DEC">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9" w:type="dxa"/>
            <w:tcBorders>
              <w:top w:val="single" w:sz="4" w:space="0" w:color="auto"/>
              <w:left w:val="single" w:sz="4" w:space="0" w:color="auto"/>
              <w:bottom w:val="single" w:sz="4" w:space="0" w:color="auto"/>
              <w:right w:val="single" w:sz="4" w:space="0" w:color="auto"/>
            </w:tcBorders>
            <w:hideMark/>
          </w:tcPr>
          <w:p w14:paraId="4C7ABC88" w14:textId="77777777" w:rsidR="00506DEC" w:rsidRPr="00F60643" w:rsidRDefault="00506DEC" w:rsidP="00506DEC">
            <w:pPr>
              <w:pStyle w:val="TAL"/>
              <w:snapToGrid w:val="0"/>
            </w:pPr>
            <w:r w:rsidRPr="00F60643">
              <w:t>2 entries</w:t>
            </w:r>
          </w:p>
        </w:tc>
        <w:tc>
          <w:tcPr>
            <w:tcW w:w="1590" w:type="dxa"/>
            <w:tcBorders>
              <w:top w:val="single" w:sz="4" w:space="0" w:color="auto"/>
              <w:left w:val="single" w:sz="4" w:space="0" w:color="auto"/>
              <w:bottom w:val="single" w:sz="4" w:space="0" w:color="auto"/>
              <w:right w:val="single" w:sz="4" w:space="0" w:color="auto"/>
            </w:tcBorders>
          </w:tcPr>
          <w:p w14:paraId="1B9F96AF"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472EB" w14:textId="77777777" w:rsidR="00506DEC" w:rsidRPr="00F60643" w:rsidRDefault="00506DEC" w:rsidP="00506DEC">
            <w:pPr>
              <w:pStyle w:val="TAL"/>
              <w:snapToGrid w:val="0"/>
            </w:pPr>
          </w:p>
        </w:tc>
      </w:tr>
      <w:tr w:rsidR="00506DEC" w:rsidRPr="00F60643" w14:paraId="75DFDCB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649A19A" w14:textId="77777777" w:rsidR="00506DEC" w:rsidRPr="00F60643" w:rsidRDefault="00506DEC" w:rsidP="00506DEC">
            <w:pPr>
              <w:pStyle w:val="TAL"/>
              <w:snapToGrid w:val="0"/>
            </w:pPr>
            <w:r w:rsidRPr="00F60643">
              <w:rPr>
                <w:lang w:eastAsia="en-US"/>
              </w:rPr>
              <w:t xml:space="preserve">    </w:t>
            </w:r>
            <w:proofErr w:type="spellStart"/>
            <w:r w:rsidRPr="00F60643">
              <w:t>MeasIdToAddMod</w:t>
            </w:r>
            <w:proofErr w:type="spellEnd"/>
            <w:r w:rsidRPr="00F60643">
              <w:t>[1] SEQUENCE {</w:t>
            </w:r>
          </w:p>
        </w:tc>
        <w:tc>
          <w:tcPr>
            <w:tcW w:w="2269" w:type="dxa"/>
            <w:tcBorders>
              <w:top w:val="single" w:sz="4" w:space="0" w:color="auto"/>
              <w:left w:val="single" w:sz="4" w:space="0" w:color="auto"/>
              <w:bottom w:val="single" w:sz="4" w:space="0" w:color="auto"/>
              <w:right w:val="single" w:sz="4" w:space="0" w:color="auto"/>
            </w:tcBorders>
          </w:tcPr>
          <w:p w14:paraId="21C96026"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A450E" w14:textId="77777777" w:rsidR="00506DEC" w:rsidRPr="00F60643" w:rsidRDefault="00506DEC" w:rsidP="00506DEC">
            <w:pPr>
              <w:pStyle w:val="TAL"/>
              <w:snapToGrid w:val="0"/>
            </w:pPr>
            <w:r w:rsidRPr="00F606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B80D36" w14:textId="77777777" w:rsidR="00506DEC" w:rsidRPr="00F60643" w:rsidRDefault="00506DEC" w:rsidP="00506DEC">
            <w:pPr>
              <w:pStyle w:val="TAL"/>
              <w:snapToGrid w:val="0"/>
            </w:pPr>
          </w:p>
        </w:tc>
      </w:tr>
      <w:tr w:rsidR="00506DEC" w:rsidRPr="00F60643" w14:paraId="23B80C7C"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823E58D" w14:textId="77777777" w:rsidR="00506DEC" w:rsidRPr="00F60643" w:rsidRDefault="00506DEC" w:rsidP="00506DEC">
            <w:pPr>
              <w:pStyle w:val="TAL"/>
              <w:snapToGrid w:val="0"/>
            </w:pPr>
            <w:r w:rsidRPr="00F60643">
              <w:t xml:space="preserve">      </w:t>
            </w:r>
            <w:proofErr w:type="spellStart"/>
            <w:r w:rsidRPr="00F60643">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2A1031"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5CBBE398"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7161C" w14:textId="77777777" w:rsidR="00506DEC" w:rsidRPr="00F60643" w:rsidRDefault="00506DEC" w:rsidP="00506DEC">
            <w:pPr>
              <w:pStyle w:val="TAL"/>
              <w:snapToGrid w:val="0"/>
            </w:pPr>
          </w:p>
        </w:tc>
      </w:tr>
      <w:tr w:rsidR="00506DEC" w:rsidRPr="00F60643" w14:paraId="7C52ED9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6C3C27E" w14:textId="77777777" w:rsidR="00506DEC" w:rsidRPr="00F60643" w:rsidRDefault="00506DEC" w:rsidP="00506DEC">
            <w:pPr>
              <w:pStyle w:val="TAL"/>
              <w:snapToGrid w:val="0"/>
            </w:pPr>
            <w:r w:rsidRPr="00F60643">
              <w:t xml:space="preserve">      </w:t>
            </w:r>
            <w:proofErr w:type="spellStart"/>
            <w:r w:rsidRPr="00F60643">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F09469E"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21E71C5A"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77366" w14:textId="77777777" w:rsidR="00506DEC" w:rsidRPr="00F60643" w:rsidRDefault="00506DEC" w:rsidP="00506DEC">
            <w:pPr>
              <w:pStyle w:val="TAL"/>
              <w:snapToGrid w:val="0"/>
            </w:pPr>
          </w:p>
        </w:tc>
      </w:tr>
      <w:tr w:rsidR="00506DEC" w:rsidRPr="00F60643" w14:paraId="5767C8A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470A187" w14:textId="77777777" w:rsidR="00506DEC" w:rsidRPr="00F60643" w:rsidRDefault="00506DEC" w:rsidP="00506DEC">
            <w:pPr>
              <w:pStyle w:val="TAL"/>
              <w:snapToGrid w:val="0"/>
            </w:pPr>
            <w:r w:rsidRPr="00F60643">
              <w:t xml:space="preserve">      </w:t>
            </w:r>
            <w:proofErr w:type="spellStart"/>
            <w:r w:rsidRPr="00F60643">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FF18764"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2FE3EEE1"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008A0" w14:textId="77777777" w:rsidR="00506DEC" w:rsidRPr="00F60643" w:rsidRDefault="00506DEC" w:rsidP="00506DEC">
            <w:pPr>
              <w:pStyle w:val="TAL"/>
              <w:snapToGrid w:val="0"/>
            </w:pPr>
          </w:p>
        </w:tc>
      </w:tr>
      <w:tr w:rsidR="00506DEC" w:rsidRPr="00F60643" w14:paraId="3AD287D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888E8C" w14:textId="77777777" w:rsidR="00506DEC" w:rsidRPr="00F60643" w:rsidRDefault="00506DEC" w:rsidP="00F2163A">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8D16454"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2D1B1" w14:textId="77777777" w:rsidR="00506DEC" w:rsidRPr="00F6064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351B6" w14:textId="77777777" w:rsidR="00506DEC" w:rsidRPr="00F60643" w:rsidRDefault="00506DEC" w:rsidP="00F2163A">
            <w:pPr>
              <w:pStyle w:val="TAL"/>
              <w:snapToGrid w:val="0"/>
            </w:pPr>
          </w:p>
        </w:tc>
      </w:tr>
      <w:tr w:rsidR="00506DEC" w:rsidRPr="00F60643" w14:paraId="3A289A2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9B2ED78" w14:textId="77777777" w:rsidR="00506DEC" w:rsidRPr="00F60643" w:rsidRDefault="00506DEC" w:rsidP="00F2163A">
            <w:pPr>
              <w:pStyle w:val="TAL"/>
              <w:snapToGrid w:val="0"/>
            </w:pPr>
            <w:r w:rsidRPr="00F60643">
              <w:rPr>
                <w:lang w:eastAsia="en-US"/>
              </w:rPr>
              <w:t xml:space="preserve">    </w:t>
            </w:r>
            <w:proofErr w:type="spellStart"/>
            <w:r w:rsidRPr="00F60643">
              <w:t>MeasIdToAddMod</w:t>
            </w:r>
            <w:proofErr w:type="spellEnd"/>
            <w:r w:rsidRPr="00F60643">
              <w:t>[2] SEQUENCE {</w:t>
            </w:r>
          </w:p>
        </w:tc>
        <w:tc>
          <w:tcPr>
            <w:tcW w:w="2269" w:type="dxa"/>
            <w:tcBorders>
              <w:top w:val="single" w:sz="4" w:space="0" w:color="auto"/>
              <w:left w:val="single" w:sz="4" w:space="0" w:color="auto"/>
              <w:bottom w:val="single" w:sz="4" w:space="0" w:color="auto"/>
              <w:right w:val="single" w:sz="4" w:space="0" w:color="auto"/>
            </w:tcBorders>
          </w:tcPr>
          <w:p w14:paraId="204CF9AD"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31699" w14:textId="77777777" w:rsidR="00506DEC" w:rsidRPr="00F60643" w:rsidRDefault="00506DEC" w:rsidP="00F2163A">
            <w:pPr>
              <w:pStyle w:val="TAL"/>
              <w:snapToGrid w:val="0"/>
            </w:pPr>
            <w:r w:rsidRPr="00F6064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56C0A1" w14:textId="77777777" w:rsidR="00506DEC" w:rsidRPr="00F60643" w:rsidRDefault="00506DEC" w:rsidP="00F2163A">
            <w:pPr>
              <w:pStyle w:val="TAL"/>
              <w:snapToGrid w:val="0"/>
            </w:pPr>
          </w:p>
        </w:tc>
      </w:tr>
      <w:tr w:rsidR="00506DEC" w:rsidRPr="00F60643" w14:paraId="43A2E5C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AFD1AB" w14:textId="77777777" w:rsidR="00506DEC" w:rsidRPr="00F60643" w:rsidRDefault="00506DEC" w:rsidP="00506DEC">
            <w:pPr>
              <w:pStyle w:val="TAL"/>
              <w:snapToGrid w:val="0"/>
            </w:pPr>
            <w:r w:rsidRPr="00F60643">
              <w:t xml:space="preserve">      </w:t>
            </w:r>
            <w:proofErr w:type="spellStart"/>
            <w:r w:rsidRPr="00F60643">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0B69BB" w14:textId="77777777" w:rsidR="00506DEC" w:rsidRPr="00F60643" w:rsidRDefault="00506DEC" w:rsidP="00506DEC">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46E41841"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500D" w14:textId="77777777" w:rsidR="00506DEC" w:rsidRPr="00F60643" w:rsidRDefault="00506DEC" w:rsidP="00506DEC">
            <w:pPr>
              <w:pStyle w:val="TAL"/>
              <w:snapToGrid w:val="0"/>
            </w:pPr>
          </w:p>
        </w:tc>
      </w:tr>
      <w:tr w:rsidR="00506DEC" w:rsidRPr="00F60643" w14:paraId="581E0BCF"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B55E213" w14:textId="77777777" w:rsidR="00506DEC" w:rsidRPr="00F60643" w:rsidRDefault="00506DEC" w:rsidP="00506DEC">
            <w:pPr>
              <w:pStyle w:val="TAL"/>
              <w:snapToGrid w:val="0"/>
            </w:pPr>
            <w:r w:rsidRPr="00F60643">
              <w:t xml:space="preserve">      </w:t>
            </w:r>
            <w:proofErr w:type="spellStart"/>
            <w:r w:rsidRPr="00F60643">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8CEEA7E" w14:textId="77777777" w:rsidR="00506DEC" w:rsidRPr="00F60643" w:rsidRDefault="00506DEC" w:rsidP="00506DEC">
            <w:pPr>
              <w:pStyle w:val="TAL"/>
              <w:snapToGrid w:val="0"/>
            </w:pPr>
            <w:r w:rsidRPr="00F60643">
              <w:t>2</w:t>
            </w:r>
          </w:p>
        </w:tc>
        <w:tc>
          <w:tcPr>
            <w:tcW w:w="1590" w:type="dxa"/>
            <w:tcBorders>
              <w:top w:val="single" w:sz="4" w:space="0" w:color="auto"/>
              <w:left w:val="single" w:sz="4" w:space="0" w:color="auto"/>
              <w:bottom w:val="single" w:sz="4" w:space="0" w:color="auto"/>
              <w:right w:val="single" w:sz="4" w:space="0" w:color="auto"/>
            </w:tcBorders>
          </w:tcPr>
          <w:p w14:paraId="0506935B"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FCAA5" w14:textId="77777777" w:rsidR="00506DEC" w:rsidRPr="00F60643" w:rsidRDefault="00506DEC" w:rsidP="00506DEC">
            <w:pPr>
              <w:pStyle w:val="TAL"/>
              <w:snapToGrid w:val="0"/>
            </w:pPr>
          </w:p>
        </w:tc>
      </w:tr>
      <w:tr w:rsidR="00506DEC" w:rsidRPr="00F60643" w14:paraId="6CF835A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3B7E54F" w14:textId="77777777" w:rsidR="00506DEC" w:rsidRPr="00F60643" w:rsidRDefault="00506DEC" w:rsidP="00506DEC">
            <w:pPr>
              <w:pStyle w:val="TAL"/>
              <w:snapToGrid w:val="0"/>
            </w:pPr>
            <w:r w:rsidRPr="00F60643">
              <w:t xml:space="preserve">      </w:t>
            </w:r>
            <w:proofErr w:type="spellStart"/>
            <w:r w:rsidRPr="00F60643">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0E4CAC3" w14:textId="77777777" w:rsidR="00506DEC" w:rsidRPr="00F60643" w:rsidRDefault="00506DEC" w:rsidP="00506DEC">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3443641F"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4C577" w14:textId="77777777" w:rsidR="00506DEC" w:rsidRPr="00F60643" w:rsidRDefault="00506DEC" w:rsidP="00506DEC">
            <w:pPr>
              <w:pStyle w:val="TAL"/>
              <w:snapToGrid w:val="0"/>
            </w:pPr>
          </w:p>
        </w:tc>
      </w:tr>
      <w:tr w:rsidR="00506DEC" w:rsidRPr="00F60643" w14:paraId="6044399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92F3631" w14:textId="77777777" w:rsidR="00506DEC" w:rsidRPr="00F60643" w:rsidRDefault="00506DEC" w:rsidP="00506DEC">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733EA647"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DDFA3"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95526" w14:textId="77777777" w:rsidR="00506DEC" w:rsidRPr="00F60643" w:rsidRDefault="00506DEC" w:rsidP="00506DEC">
            <w:pPr>
              <w:pStyle w:val="TAL"/>
              <w:snapToGrid w:val="0"/>
            </w:pPr>
          </w:p>
        </w:tc>
      </w:tr>
      <w:tr w:rsidR="00506DEC" w:rsidRPr="00F60643" w14:paraId="619BBA7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633FAF" w14:textId="77777777" w:rsidR="00506DEC" w:rsidRPr="00F60643" w:rsidRDefault="00506DEC" w:rsidP="00F2163A">
            <w:pPr>
              <w:pStyle w:val="TAL"/>
              <w:snapToGrid w:val="0"/>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5E8EFBE2" w14:textId="77777777" w:rsidR="00506DEC" w:rsidRPr="00F6064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61E8BE" w14:textId="77777777" w:rsidR="00506DEC" w:rsidRPr="00F6064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A7A1E" w14:textId="77777777" w:rsidR="00506DEC" w:rsidRPr="00F60643" w:rsidRDefault="00506DEC" w:rsidP="00F2163A">
            <w:pPr>
              <w:pStyle w:val="TAL"/>
              <w:snapToGrid w:val="0"/>
            </w:pPr>
          </w:p>
        </w:tc>
      </w:tr>
      <w:tr w:rsidR="00506DEC" w:rsidRPr="00F60643" w14:paraId="7FD86B9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E4D8B40" w14:textId="77777777" w:rsidR="00506DEC" w:rsidRPr="00F60643" w:rsidRDefault="00506DEC" w:rsidP="00506DEC">
            <w:pPr>
              <w:pStyle w:val="TAL"/>
              <w:snapToGrid w:val="0"/>
            </w:pPr>
            <w:r w:rsidRPr="00F60643">
              <w:t>}</w:t>
            </w:r>
          </w:p>
        </w:tc>
        <w:tc>
          <w:tcPr>
            <w:tcW w:w="2269" w:type="dxa"/>
            <w:tcBorders>
              <w:top w:val="single" w:sz="4" w:space="0" w:color="auto"/>
              <w:left w:val="single" w:sz="4" w:space="0" w:color="auto"/>
              <w:bottom w:val="single" w:sz="4" w:space="0" w:color="auto"/>
              <w:right w:val="single" w:sz="4" w:space="0" w:color="auto"/>
            </w:tcBorders>
          </w:tcPr>
          <w:p w14:paraId="6FE3E12D" w14:textId="77777777" w:rsidR="00506DEC" w:rsidRPr="00F6064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26DC4" w14:textId="77777777" w:rsidR="00506DEC" w:rsidRPr="00F6064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79B9C4" w14:textId="77777777" w:rsidR="00506DEC" w:rsidRPr="00F60643" w:rsidRDefault="00506DEC" w:rsidP="00506DEC">
            <w:pPr>
              <w:pStyle w:val="TAL"/>
              <w:snapToGrid w:val="0"/>
            </w:pPr>
          </w:p>
        </w:tc>
      </w:tr>
    </w:tbl>
    <w:p w14:paraId="2CA391F0" w14:textId="77777777" w:rsidR="006543C2" w:rsidRPr="00F60643" w:rsidRDefault="006543C2" w:rsidP="004F6962">
      <w:pPr>
        <w:rPr>
          <w:lang w:eastAsia="ja-JP"/>
        </w:rPr>
      </w:pPr>
    </w:p>
    <w:p w14:paraId="1A226C32" w14:textId="77777777" w:rsidR="000E5F48" w:rsidRPr="00F60643" w:rsidRDefault="000E5F48" w:rsidP="00B94928">
      <w:pPr>
        <w:pStyle w:val="Heading6"/>
        <w:rPr>
          <w:lang w:eastAsia="zh-CN"/>
        </w:rPr>
      </w:pPr>
      <w:bookmarkStart w:id="214" w:name="_Toc21103245"/>
      <w:r w:rsidRPr="00F60643">
        <w:lastRenderedPageBreak/>
        <w:t>8.1.3.1.1</w:t>
      </w:r>
      <w:r w:rsidR="00C62E5E" w:rsidRPr="00F60643">
        <w:t>8</w:t>
      </w:r>
      <w:r w:rsidRPr="00F60643">
        <w:t>.3</w:t>
      </w:r>
      <w:r w:rsidRPr="00F60643">
        <w:tab/>
        <w:t xml:space="preserve">NR </w:t>
      </w:r>
      <w:r w:rsidRPr="00F60643">
        <w:rPr>
          <w:lang w:eastAsia="zh-CN"/>
        </w:rPr>
        <w:t xml:space="preserve">CA / </w:t>
      </w:r>
      <w:r w:rsidRPr="00F60643">
        <w:t xml:space="preserve">Measurement configuration control and reporting / Intra NR measurements / </w:t>
      </w:r>
      <w:r w:rsidRPr="00F60643">
        <w:rPr>
          <w:lang w:eastAsia="zh-CN"/>
        </w:rPr>
        <w:t xml:space="preserve">Additional measurement reporting </w:t>
      </w:r>
      <w:r w:rsidRPr="00F60643">
        <w:t>/ Intra-band non Contiguous CA</w:t>
      </w:r>
      <w:bookmarkEnd w:id="214"/>
    </w:p>
    <w:p w14:paraId="359D82FF" w14:textId="77777777" w:rsidR="000E5F48" w:rsidRPr="00F60643" w:rsidRDefault="000E5F48" w:rsidP="000E5F48">
      <w:pPr>
        <w:pStyle w:val="H6"/>
      </w:pPr>
      <w:r w:rsidRPr="00F60643">
        <w:t>8.1.3.1.1</w:t>
      </w:r>
      <w:r w:rsidR="00C62E5E" w:rsidRPr="00F60643">
        <w:t>8</w:t>
      </w:r>
      <w:r w:rsidRPr="00F60643">
        <w:t>.3.1</w:t>
      </w:r>
      <w:r w:rsidRPr="00F60643">
        <w:tab/>
        <w:t>Test Purpose (TP)</w:t>
      </w:r>
    </w:p>
    <w:p w14:paraId="76B73964" w14:textId="77777777" w:rsidR="000E5F48" w:rsidRPr="00F60643" w:rsidRDefault="000E5F48" w:rsidP="000E5F48">
      <w:r w:rsidRPr="00F60643">
        <w:t>Same as TC 8.1.3.1.1</w:t>
      </w:r>
      <w:r w:rsidR="00C62E5E" w:rsidRPr="00F60643">
        <w:t>8</w:t>
      </w:r>
      <w:r w:rsidRPr="00F60643">
        <w:t xml:space="preserve">.1 but applied to </w:t>
      </w:r>
      <w:r w:rsidRPr="00F60643">
        <w:rPr>
          <w:lang w:eastAsia="zh-CN"/>
        </w:rPr>
        <w:t>Intra-band non Contiguous CA case.</w:t>
      </w:r>
    </w:p>
    <w:p w14:paraId="6E21997A" w14:textId="77777777" w:rsidR="000E5F48" w:rsidRPr="00F60643" w:rsidRDefault="000E5F48" w:rsidP="000E5F48">
      <w:pPr>
        <w:pStyle w:val="H6"/>
      </w:pPr>
      <w:r w:rsidRPr="00F60643">
        <w:t>8.1.3.1.1</w:t>
      </w:r>
      <w:r w:rsidR="00C62E5E" w:rsidRPr="00F60643">
        <w:t>8</w:t>
      </w:r>
      <w:r w:rsidRPr="00F60643">
        <w:t>.3.2</w:t>
      </w:r>
      <w:r w:rsidRPr="00F60643">
        <w:tab/>
        <w:t>Conformance requirements</w:t>
      </w:r>
    </w:p>
    <w:p w14:paraId="1A09C9BF" w14:textId="77777777" w:rsidR="000E5F48" w:rsidRPr="00F60643" w:rsidRDefault="000E5F48" w:rsidP="000E5F48">
      <w:r w:rsidRPr="00F60643">
        <w:t>Same as TC 8.1.3.1.1</w:t>
      </w:r>
      <w:r w:rsidR="00C62E5E" w:rsidRPr="00F60643">
        <w:t>8</w:t>
      </w:r>
      <w:r w:rsidRPr="00F60643">
        <w:t xml:space="preserve">.1 but applied to </w:t>
      </w:r>
      <w:r w:rsidRPr="00F60643">
        <w:rPr>
          <w:lang w:eastAsia="zh-CN"/>
        </w:rPr>
        <w:t>Intra-band non Contiguous CA case.</w:t>
      </w:r>
    </w:p>
    <w:p w14:paraId="048D5193" w14:textId="77777777" w:rsidR="000E5F48" w:rsidRPr="00F60643" w:rsidRDefault="000E5F48" w:rsidP="000E5F48">
      <w:pPr>
        <w:pStyle w:val="H6"/>
      </w:pPr>
      <w:r w:rsidRPr="00F60643">
        <w:t>8.1.3.1.1</w:t>
      </w:r>
      <w:r w:rsidR="00C62E5E" w:rsidRPr="00F60643">
        <w:t>8</w:t>
      </w:r>
      <w:r w:rsidRPr="00F60643">
        <w:t>.3.3</w:t>
      </w:r>
      <w:r w:rsidRPr="00F60643">
        <w:tab/>
        <w:t>Test description</w:t>
      </w:r>
    </w:p>
    <w:p w14:paraId="3C7F15D2" w14:textId="77777777" w:rsidR="000E5F48" w:rsidRPr="00F60643" w:rsidRDefault="000E5F48" w:rsidP="000E5F48">
      <w:pPr>
        <w:pStyle w:val="H6"/>
      </w:pPr>
      <w:r w:rsidRPr="00F60643">
        <w:t>8.1.3.1.1</w:t>
      </w:r>
      <w:r w:rsidR="00C62E5E" w:rsidRPr="00F60643">
        <w:t>8</w:t>
      </w:r>
      <w:r w:rsidRPr="00F60643">
        <w:t>.3.3.1</w:t>
      </w:r>
      <w:r w:rsidRPr="00F60643">
        <w:tab/>
        <w:t>Pre-test conditions</w:t>
      </w:r>
    </w:p>
    <w:p w14:paraId="7274F393" w14:textId="77777777" w:rsidR="000E5F48" w:rsidRPr="00F60643" w:rsidRDefault="000E5F48" w:rsidP="000E5F48">
      <w:r w:rsidRPr="00F60643">
        <w:t>Same as test case 8.1.3.1.1</w:t>
      </w:r>
      <w:r w:rsidR="00010B02" w:rsidRPr="00F60643">
        <w:t>8</w:t>
      </w:r>
      <w:r w:rsidRPr="00F60643">
        <w:t>.1 with the following differences:</w:t>
      </w:r>
    </w:p>
    <w:p w14:paraId="0BB149E3" w14:textId="77777777" w:rsidR="000E5F48" w:rsidRPr="00F60643" w:rsidRDefault="000E5F48" w:rsidP="000E5F48">
      <w:pPr>
        <w:pStyle w:val="B1"/>
        <w:rPr>
          <w:lang w:eastAsia="zh-CN"/>
        </w:rPr>
      </w:pPr>
      <w:r w:rsidRPr="00F60643">
        <w:t>-</w:t>
      </w:r>
      <w:r w:rsidRPr="00F60643">
        <w:tab/>
        <w:t xml:space="preserve">CA configuration: </w:t>
      </w:r>
      <w:r w:rsidRPr="00F60643">
        <w:rPr>
          <w:lang w:eastAsia="zh-CN"/>
        </w:rPr>
        <w:t xml:space="preserve">Intra-band non Contiguous CA replaces </w:t>
      </w:r>
      <w:r w:rsidRPr="00F60643">
        <w:t>Intra-band Contiguous CA.</w:t>
      </w:r>
    </w:p>
    <w:p w14:paraId="2B6C4A21" w14:textId="77777777" w:rsidR="000E5F48" w:rsidRPr="00F60643" w:rsidRDefault="000E5F48" w:rsidP="000E5F48">
      <w:pPr>
        <w:pStyle w:val="H6"/>
      </w:pPr>
      <w:r w:rsidRPr="00F60643">
        <w:t>8.1.3.1.1</w:t>
      </w:r>
      <w:r w:rsidR="00010B02" w:rsidRPr="00F60643">
        <w:t>8</w:t>
      </w:r>
      <w:r w:rsidRPr="00F60643">
        <w:t>.3.3.2</w:t>
      </w:r>
      <w:r w:rsidRPr="00F60643">
        <w:tab/>
        <w:t>Test procedure sequence</w:t>
      </w:r>
    </w:p>
    <w:p w14:paraId="7464A475" w14:textId="77777777" w:rsidR="000E5F48" w:rsidRPr="00F60643" w:rsidRDefault="000E5F48" w:rsidP="000E5F48">
      <w:r w:rsidRPr="00F60643">
        <w:t>Same as test case 8.1.3.1.1</w:t>
      </w:r>
      <w:r w:rsidR="00010B02" w:rsidRPr="00F60643">
        <w:t>8</w:t>
      </w:r>
      <w:r w:rsidRPr="00F60643">
        <w:t>.1 with the following differences:</w:t>
      </w:r>
    </w:p>
    <w:p w14:paraId="54061FDA" w14:textId="77777777" w:rsidR="000E5F48" w:rsidRPr="00F60643" w:rsidRDefault="000E5F48" w:rsidP="000E5F48">
      <w:pPr>
        <w:pStyle w:val="B1"/>
      </w:pPr>
      <w:r w:rsidRPr="00F60643">
        <w:t>-</w:t>
      </w:r>
      <w:r w:rsidRPr="00F60643">
        <w:tab/>
        <w:t xml:space="preserve">CA configuration: </w:t>
      </w:r>
      <w:r w:rsidRPr="00F60643">
        <w:rPr>
          <w:lang w:eastAsia="zh-CN"/>
        </w:rPr>
        <w:t xml:space="preserve">Intra-band non Contiguous CA replaces </w:t>
      </w:r>
      <w:r w:rsidRPr="00F60643">
        <w:t>Inter-band Contiguous CA.</w:t>
      </w:r>
    </w:p>
    <w:p w14:paraId="0A00D813" w14:textId="77777777" w:rsidR="000E5F48" w:rsidRPr="00F60643" w:rsidRDefault="000E5F48" w:rsidP="000E5F48">
      <w:pPr>
        <w:pStyle w:val="H6"/>
      </w:pPr>
      <w:r w:rsidRPr="00F60643">
        <w:t>8.1.3.1.1</w:t>
      </w:r>
      <w:r w:rsidR="00010B02" w:rsidRPr="00F60643">
        <w:t>8</w:t>
      </w:r>
      <w:r w:rsidRPr="00F60643">
        <w:t>.3.3.3</w:t>
      </w:r>
      <w:r w:rsidRPr="00F60643">
        <w:tab/>
        <w:t>Specific message contents</w:t>
      </w:r>
    </w:p>
    <w:p w14:paraId="5D6DF744" w14:textId="77777777" w:rsidR="000E5F48" w:rsidRPr="00F60643" w:rsidRDefault="000E5F48" w:rsidP="000E5F48">
      <w:r w:rsidRPr="00F60643">
        <w:t>Same as test case 8.1.3.1.1</w:t>
      </w:r>
      <w:r w:rsidR="00010B02" w:rsidRPr="00F60643">
        <w:t>8</w:t>
      </w:r>
      <w:r w:rsidRPr="00F60643">
        <w:t xml:space="preserve">.1 </w:t>
      </w:r>
      <w:r w:rsidR="00906F52" w:rsidRPr="00F60643">
        <w:t xml:space="preserve">but applied to </w:t>
      </w:r>
      <w:r w:rsidR="00906F52" w:rsidRPr="00F60643">
        <w:rPr>
          <w:lang w:eastAsia="zh-CN"/>
        </w:rPr>
        <w:t>Intra-band non Contiguous CA case.</w:t>
      </w:r>
    </w:p>
    <w:sectPr w:rsidR="000E5F48" w:rsidRPr="00F60643" w:rsidSect="00274E9C">
      <w:headerReference w:type="default" r:id="rId15"/>
      <w:footerReference w:type="default" r:id="rId16"/>
      <w:footnotePr>
        <w:numRestart w:val="eachSect"/>
      </w:footnotePr>
      <w:pgSz w:w="16702" w:h="16840" w:code="9"/>
      <w:pgMar w:top="1416" w:right="5928" w:bottom="1133" w:left="1133" w:header="850" w:footer="340" w:gutter="0"/>
      <w:pgNumType w:start="9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93F61" w14:textId="77777777" w:rsidR="004C54AC" w:rsidRDefault="004C54AC">
      <w:r>
        <w:separator/>
      </w:r>
    </w:p>
  </w:endnote>
  <w:endnote w:type="continuationSeparator" w:id="0">
    <w:p w14:paraId="57721774" w14:textId="77777777" w:rsidR="004C54AC" w:rsidRDefault="004C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C2758B" w:rsidRDefault="00C27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37D58" w14:textId="77777777" w:rsidR="004C54AC" w:rsidRDefault="004C54AC">
      <w:r>
        <w:separator/>
      </w:r>
    </w:p>
  </w:footnote>
  <w:footnote w:type="continuationSeparator" w:id="0">
    <w:p w14:paraId="27C776BB" w14:textId="77777777" w:rsidR="004C54AC" w:rsidRDefault="004C5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AEDAB" w14:textId="77777777" w:rsidR="00175FF8" w:rsidRDefault="00175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14FF1" w14:textId="048B665A" w:rsidR="00C2758B" w:rsidRPr="009A5F6B" w:rsidRDefault="00C2758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1574A1ED" w14:textId="77777777" w:rsidR="00C2758B" w:rsidRDefault="00C27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C2758B" w:rsidRDefault="00C2758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C2758B" w:rsidRDefault="00C27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5BB6231"/>
    <w:multiLevelType w:val="singleLevel"/>
    <w:tmpl w:val="622459A0"/>
    <w:lvl w:ilvl="0">
      <w:numFmt w:val="bullet"/>
      <w:lvlText w:val="*"/>
      <w:lvlJc w:val="left"/>
    </w:lvl>
  </w:abstractNum>
  <w:abstractNum w:abstractNumId="2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6B07A5"/>
    <w:multiLevelType w:val="singleLevel"/>
    <w:tmpl w:val="EF0A0534"/>
    <w:lvl w:ilvl="0">
      <w:numFmt w:val="bullet"/>
      <w:lvlText w:val="*"/>
      <w:lvlJc w:val="left"/>
    </w:lvl>
  </w:abstractNum>
  <w:abstractNum w:abstractNumId="3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17"/>
  </w:num>
  <w:num w:numId="4">
    <w:abstractNumId w:val="43"/>
  </w:num>
  <w:num w:numId="5">
    <w:abstractNumId w:val="24"/>
  </w:num>
  <w:num w:numId="6">
    <w:abstractNumId w:val="31"/>
  </w:num>
  <w:num w:numId="7">
    <w:abstractNumId w:val="26"/>
  </w:num>
  <w:num w:numId="8">
    <w:abstractNumId w:val="33"/>
  </w:num>
  <w:num w:numId="9">
    <w:abstractNumId w:val="42"/>
  </w:num>
  <w:num w:numId="10">
    <w:abstractNumId w:val="14"/>
  </w:num>
  <w:num w:numId="11">
    <w:abstractNumId w:val="44"/>
  </w:num>
  <w:num w:numId="12">
    <w:abstractNumId w:val="30"/>
  </w:num>
  <w:num w:numId="13">
    <w:abstractNumId w:val="39"/>
  </w:num>
  <w:num w:numId="14">
    <w:abstractNumId w:val="41"/>
  </w:num>
  <w:num w:numId="15">
    <w:abstractNumId w:val="16"/>
  </w:num>
  <w:num w:numId="16">
    <w:abstractNumId w:val="36"/>
  </w:num>
  <w:num w:numId="17">
    <w:abstractNumId w:val="35"/>
  </w:num>
  <w:num w:numId="18">
    <w:abstractNumId w:val="40"/>
  </w:num>
  <w:num w:numId="19">
    <w:abstractNumId w:val="45"/>
  </w:num>
  <w:num w:numId="20">
    <w:abstractNumId w:val="29"/>
  </w:num>
  <w:num w:numId="21">
    <w:abstractNumId w:val="22"/>
  </w:num>
  <w:num w:numId="22">
    <w:abstractNumId w:val="34"/>
  </w:num>
  <w:num w:numId="23">
    <w:abstractNumId w:val="21"/>
  </w:num>
  <w:num w:numId="24">
    <w:abstractNumId w:val="23"/>
  </w:num>
  <w:num w:numId="25">
    <w:abstractNumId w:val="20"/>
  </w:num>
  <w:num w:numId="26">
    <w:abstractNumId w:val="27"/>
  </w:num>
  <w:num w:numId="27">
    <w:abstractNumId w:val="13"/>
  </w:num>
  <w:num w:numId="28">
    <w:abstractNumId w:val="38"/>
  </w:num>
  <w:num w:numId="29">
    <w:abstractNumId w:val="12"/>
  </w:num>
  <w:num w:numId="30">
    <w:abstractNumId w:val="32"/>
  </w:num>
  <w:num w:numId="31">
    <w:abstractNumId w:val="2"/>
  </w:num>
  <w:num w:numId="32">
    <w:abstractNumId w:val="1"/>
  </w:num>
  <w:num w:numId="33">
    <w:abstractNumId w:val="0"/>
  </w:num>
  <w:num w:numId="34">
    <w:abstractNumId w:val="46"/>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33"/>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14"/>
  </w:num>
  <w:num w:numId="55">
    <w:abstractNumId w:val="44"/>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45"/>
  </w:num>
  <w:num w:numId="62">
    <w:abstractNumId w:val="18"/>
  </w:num>
  <w:num w:numId="63">
    <w:abstractNumId w:val="2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131"/>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3CD"/>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5FF8"/>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2743F"/>
    <w:rsid w:val="0023013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564"/>
    <w:rsid w:val="00263699"/>
    <w:rsid w:val="00263B92"/>
    <w:rsid w:val="0026527B"/>
    <w:rsid w:val="00265B64"/>
    <w:rsid w:val="00265DDE"/>
    <w:rsid w:val="002701F6"/>
    <w:rsid w:val="002705A0"/>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1ADD"/>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0959"/>
    <w:rsid w:val="003610E4"/>
    <w:rsid w:val="0036197D"/>
    <w:rsid w:val="00362231"/>
    <w:rsid w:val="003624C5"/>
    <w:rsid w:val="00363037"/>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61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4AC"/>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10A"/>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2F55"/>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14BF"/>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485"/>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62B"/>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E7E"/>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F71"/>
    <w:rsid w:val="00C11A5A"/>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9FD"/>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57C6E"/>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D88"/>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44"/>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25F"/>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B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6B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6B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6B2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C6B29"/>
    <w:pPr>
      <w:ind w:left="1701" w:hanging="1701"/>
      <w:outlineLvl w:val="4"/>
    </w:pPr>
    <w:rPr>
      <w:sz w:val="22"/>
    </w:rPr>
  </w:style>
  <w:style w:type="paragraph" w:styleId="Heading6">
    <w:name w:val="heading 6"/>
    <w:aliases w:val="T1,Header 6"/>
    <w:basedOn w:val="H6"/>
    <w:next w:val="Normal"/>
    <w:link w:val="Heading6Char"/>
    <w:qFormat/>
    <w:rsid w:val="00CC6B29"/>
    <w:pPr>
      <w:outlineLvl w:val="5"/>
    </w:pPr>
  </w:style>
  <w:style w:type="paragraph" w:styleId="Heading7">
    <w:name w:val="heading 7"/>
    <w:aliases w:val="L7,Header 7"/>
    <w:basedOn w:val="H6"/>
    <w:next w:val="Normal"/>
    <w:link w:val="Heading7Char"/>
    <w:qFormat/>
    <w:rsid w:val="00CC6B29"/>
    <w:pPr>
      <w:outlineLvl w:val="6"/>
    </w:pPr>
  </w:style>
  <w:style w:type="paragraph" w:styleId="Heading8">
    <w:name w:val="heading 8"/>
    <w:basedOn w:val="Heading1"/>
    <w:next w:val="Normal"/>
    <w:link w:val="Heading8Char"/>
    <w:qFormat/>
    <w:rsid w:val="00CC6B29"/>
    <w:pPr>
      <w:ind w:left="0" w:firstLine="0"/>
      <w:outlineLvl w:val="7"/>
    </w:pPr>
  </w:style>
  <w:style w:type="paragraph" w:styleId="Heading9">
    <w:name w:val="heading 9"/>
    <w:basedOn w:val="Heading8"/>
    <w:next w:val="Normal"/>
    <w:link w:val="Heading9Char"/>
    <w:qFormat/>
    <w:rsid w:val="00CC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CC6B2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C6B29"/>
    <w:pPr>
      <w:ind w:left="1418" w:hanging="1418"/>
    </w:pPr>
  </w:style>
  <w:style w:type="paragraph" w:styleId="TOC8">
    <w:name w:val="toc 8"/>
    <w:basedOn w:val="TOC1"/>
    <w:rsid w:val="00CC6B29"/>
    <w:pPr>
      <w:spacing w:before="180"/>
      <w:ind w:left="2693" w:hanging="2693"/>
    </w:pPr>
    <w:rPr>
      <w:b/>
    </w:rPr>
  </w:style>
  <w:style w:type="paragraph" w:styleId="TOC1">
    <w:name w:val="toc 1"/>
    <w:rsid w:val="00CC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C6B29"/>
    <w:pPr>
      <w:keepLines/>
      <w:tabs>
        <w:tab w:val="center" w:pos="4536"/>
        <w:tab w:val="right" w:pos="9072"/>
      </w:tabs>
    </w:pPr>
    <w:rPr>
      <w:noProof/>
    </w:rPr>
  </w:style>
  <w:style w:type="character" w:customStyle="1" w:styleId="ZGSM">
    <w:name w:val="ZGSM"/>
    <w:rsid w:val="00CC6B29"/>
  </w:style>
  <w:style w:type="paragraph" w:customStyle="1" w:styleId="ZD">
    <w:name w:val="ZD"/>
    <w:rsid w:val="00CC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6B29"/>
    <w:pPr>
      <w:ind w:left="1701" w:hanging="1701"/>
    </w:pPr>
  </w:style>
  <w:style w:type="paragraph" w:styleId="TOC4">
    <w:name w:val="toc 4"/>
    <w:basedOn w:val="TOC3"/>
    <w:rsid w:val="00CC6B29"/>
    <w:pPr>
      <w:ind w:left="1418" w:hanging="1418"/>
    </w:pPr>
  </w:style>
  <w:style w:type="paragraph" w:styleId="TOC3">
    <w:name w:val="toc 3"/>
    <w:basedOn w:val="TOC2"/>
    <w:rsid w:val="00CC6B29"/>
    <w:pPr>
      <w:ind w:left="1134" w:hanging="1134"/>
    </w:pPr>
  </w:style>
  <w:style w:type="paragraph" w:styleId="TOC2">
    <w:name w:val="toc 2"/>
    <w:basedOn w:val="TOC1"/>
    <w:rsid w:val="00CC6B29"/>
    <w:pPr>
      <w:keepNext w:val="0"/>
      <w:spacing w:before="0"/>
      <w:ind w:left="851" w:hanging="851"/>
    </w:pPr>
    <w:rPr>
      <w:sz w:val="20"/>
    </w:rPr>
  </w:style>
  <w:style w:type="paragraph" w:styleId="Footer">
    <w:name w:val="footer"/>
    <w:basedOn w:val="Header"/>
    <w:link w:val="FooterChar"/>
    <w:rsid w:val="00CC6B29"/>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CC6B29"/>
    <w:pPr>
      <w:outlineLvl w:val="9"/>
    </w:pPr>
  </w:style>
  <w:style w:type="paragraph" w:customStyle="1" w:styleId="NF">
    <w:name w:val="NF"/>
    <w:basedOn w:val="NO"/>
    <w:rsid w:val="00CC6B29"/>
    <w:pPr>
      <w:keepNext/>
      <w:spacing w:after="0"/>
    </w:pPr>
    <w:rPr>
      <w:rFonts w:ascii="Arial" w:hAnsi="Arial"/>
      <w:sz w:val="18"/>
    </w:rPr>
  </w:style>
  <w:style w:type="paragraph" w:customStyle="1" w:styleId="NO">
    <w:name w:val="NO"/>
    <w:basedOn w:val="Normal"/>
    <w:link w:val="NOChar"/>
    <w:qFormat/>
    <w:rsid w:val="00CC6B2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CC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C6B29"/>
    <w:pPr>
      <w:jc w:val="right"/>
    </w:pPr>
  </w:style>
  <w:style w:type="paragraph" w:customStyle="1" w:styleId="TAL">
    <w:name w:val="TAL"/>
    <w:basedOn w:val="Normal"/>
    <w:link w:val="TALChar"/>
    <w:qFormat/>
    <w:rsid w:val="00CC6B2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CC6B29"/>
    <w:rPr>
      <w:b/>
    </w:rPr>
  </w:style>
  <w:style w:type="paragraph" w:customStyle="1" w:styleId="TAC">
    <w:name w:val="TAC"/>
    <w:basedOn w:val="TAL"/>
    <w:link w:val="TACCar"/>
    <w:qFormat/>
    <w:rsid w:val="00CC6B2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C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C6B29"/>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C6B29"/>
    <w:pPr>
      <w:spacing w:after="0"/>
    </w:pPr>
  </w:style>
  <w:style w:type="paragraph" w:customStyle="1" w:styleId="NW">
    <w:name w:val="NW"/>
    <w:basedOn w:val="NO"/>
    <w:rsid w:val="00CC6B29"/>
    <w:pPr>
      <w:spacing w:after="0"/>
    </w:pPr>
  </w:style>
  <w:style w:type="paragraph" w:customStyle="1" w:styleId="EW">
    <w:name w:val="EW"/>
    <w:basedOn w:val="EX"/>
    <w:rsid w:val="00CC6B29"/>
    <w:pPr>
      <w:spacing w:after="0"/>
    </w:pPr>
  </w:style>
  <w:style w:type="paragraph" w:customStyle="1" w:styleId="B1">
    <w:name w:val="B1"/>
    <w:basedOn w:val="List"/>
    <w:link w:val="B1Char"/>
    <w:qFormat/>
    <w:rsid w:val="00CC6B29"/>
  </w:style>
  <w:style w:type="paragraph" w:styleId="List">
    <w:name w:val="List"/>
    <w:basedOn w:val="Normal"/>
    <w:link w:val="ListChar1"/>
    <w:rsid w:val="00CC6B2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C6B29"/>
    <w:pPr>
      <w:ind w:left="1985" w:hanging="1985"/>
    </w:pPr>
  </w:style>
  <w:style w:type="paragraph" w:styleId="TOC7">
    <w:name w:val="toc 7"/>
    <w:basedOn w:val="TOC6"/>
    <w:next w:val="Normal"/>
    <w:rsid w:val="00CC6B29"/>
    <w:pPr>
      <w:ind w:left="2268" w:hanging="2268"/>
    </w:pPr>
  </w:style>
  <w:style w:type="paragraph" w:customStyle="1" w:styleId="EditorsNote">
    <w:name w:val="Editor's Note"/>
    <w:aliases w:val="EN,Editor's Noteormal"/>
    <w:basedOn w:val="NO"/>
    <w:link w:val="EditorsNoteCarCar"/>
    <w:rsid w:val="00CC6B29"/>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CC6B29"/>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CC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C6B2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C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C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C6B29"/>
  </w:style>
  <w:style w:type="paragraph" w:styleId="List2">
    <w:name w:val="List 2"/>
    <w:basedOn w:val="List"/>
    <w:link w:val="List2Char"/>
    <w:rsid w:val="00CC6B2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C6B29"/>
  </w:style>
  <w:style w:type="paragraph" w:styleId="List3">
    <w:name w:val="List 3"/>
    <w:basedOn w:val="List2"/>
    <w:link w:val="List3Char"/>
    <w:rsid w:val="00CC6B2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C6B29"/>
  </w:style>
  <w:style w:type="paragraph" w:styleId="List4">
    <w:name w:val="List 4"/>
    <w:basedOn w:val="List3"/>
    <w:rsid w:val="00CC6B2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CC6B29"/>
  </w:style>
  <w:style w:type="paragraph" w:styleId="List5">
    <w:name w:val="List 5"/>
    <w:basedOn w:val="List4"/>
    <w:rsid w:val="00CC6B2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C6B29"/>
    <w:pPr>
      <w:framePr w:hRule="auto" w:wrap="notBeside" w:y="852"/>
    </w:pPr>
    <w:rPr>
      <w:i w:val="0"/>
      <w:sz w:val="40"/>
    </w:rPr>
  </w:style>
  <w:style w:type="paragraph" w:customStyle="1" w:styleId="ZV">
    <w:name w:val="ZV"/>
    <w:basedOn w:val="ZU"/>
    <w:rsid w:val="00CC6B2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C6B2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6B29"/>
    <w:pPr>
      <w:ind w:left="284"/>
    </w:pPr>
  </w:style>
  <w:style w:type="paragraph" w:styleId="Index1">
    <w:name w:val="index 1"/>
    <w:basedOn w:val="Normal"/>
    <w:rsid w:val="00CC6B29"/>
    <w:pPr>
      <w:keepLines/>
      <w:spacing w:after="0"/>
    </w:pPr>
  </w:style>
  <w:style w:type="paragraph" w:styleId="ListNumber2">
    <w:name w:val="List Number 2"/>
    <w:basedOn w:val="ListNumber"/>
    <w:rsid w:val="00CC6B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qFormat/>
    <w:rsid w:val="00CC6B29"/>
    <w:pPr>
      <w:keepNext w:val="0"/>
      <w:spacing w:before="0" w:after="240"/>
    </w:pPr>
  </w:style>
  <w:style w:type="paragraph" w:styleId="ListBullet2">
    <w:name w:val="List Bullet 2"/>
    <w:aliases w:val="lb2"/>
    <w:basedOn w:val="ListBullet"/>
    <w:rsid w:val="00CC6B29"/>
    <w:pPr>
      <w:ind w:left="851"/>
    </w:pPr>
  </w:style>
  <w:style w:type="paragraph" w:styleId="ListBullet3">
    <w:name w:val="List Bullet 3"/>
    <w:basedOn w:val="ListBullet2"/>
    <w:rsid w:val="00CC6B29"/>
    <w:pPr>
      <w:ind w:left="1135"/>
    </w:pPr>
  </w:style>
  <w:style w:type="paragraph" w:styleId="ListNumber">
    <w:name w:val="List Number"/>
    <w:basedOn w:val="List"/>
    <w:rsid w:val="00CC6B29"/>
  </w:style>
  <w:style w:type="paragraph" w:styleId="ListBullet">
    <w:name w:val="List Bullet"/>
    <w:aliases w:val="UL"/>
    <w:basedOn w:val="List"/>
    <w:rsid w:val="00CC6B29"/>
  </w:style>
  <w:style w:type="paragraph" w:styleId="ListBullet4">
    <w:name w:val="List Bullet 4"/>
    <w:basedOn w:val="ListBullet3"/>
    <w:rsid w:val="00CC6B29"/>
    <w:pPr>
      <w:ind w:left="1418"/>
    </w:pPr>
  </w:style>
  <w:style w:type="paragraph" w:styleId="ListBullet5">
    <w:name w:val="List Bullet 5"/>
    <w:basedOn w:val="ListBullet4"/>
    <w:rsid w:val="00CC6B29"/>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4298</Words>
  <Characters>24505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2021-08-05T06:22:00Z</dcterms:created>
  <dcterms:modified xsi:type="dcterms:W3CDTF">2021-08-05T09:43:00Z</dcterms:modified>
</cp:coreProperties>
</file>