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53635E">
        <w:rPr>
          <w:rFonts w:cs="Arial" w:hint="eastAsia"/>
          <w:b/>
          <w:bCs/>
          <w:sz w:val="24"/>
          <w:szCs w:val="24"/>
          <w:lang w:eastAsia="zh-CN"/>
        </w:rPr>
        <w:t>2</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761F44" w:rsidRPr="00761F44">
        <w:rPr>
          <w:b/>
          <w:i/>
          <w:noProof/>
          <w:sz w:val="28"/>
          <w:lang w:eastAsia="zh-CN"/>
        </w:rPr>
        <w:t>4610</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E21E24">
        <w:rPr>
          <w:rFonts w:hint="eastAsia"/>
          <w:b/>
          <w:bCs/>
          <w:sz w:val="24"/>
          <w:szCs w:val="24"/>
          <w:lang w:eastAsia="zh-CN"/>
        </w:rPr>
        <w:t>1</w:t>
      </w:r>
      <w:r w:rsidR="0053635E">
        <w:rPr>
          <w:rFonts w:hint="eastAsia"/>
          <w:b/>
          <w:bCs/>
          <w:sz w:val="24"/>
          <w:szCs w:val="24"/>
          <w:lang w:eastAsia="zh-CN"/>
        </w:rPr>
        <w:t>6</w:t>
      </w:r>
      <w:r w:rsidR="00E21E24">
        <w:rPr>
          <w:rFonts w:hint="eastAsia"/>
          <w:b/>
          <w:bCs/>
          <w:sz w:val="24"/>
          <w:szCs w:val="24"/>
          <w:lang w:eastAsia="zh-CN"/>
        </w:rPr>
        <w:t>th</w:t>
      </w:r>
      <w:r w:rsidR="00594E12">
        <w:rPr>
          <w:rFonts w:hint="eastAsia"/>
          <w:b/>
          <w:bCs/>
          <w:sz w:val="24"/>
          <w:szCs w:val="24"/>
          <w:lang w:eastAsia="zh-CN"/>
        </w:rPr>
        <w:t xml:space="preserve"> </w:t>
      </w:r>
      <w:r w:rsidRPr="00705C78">
        <w:rPr>
          <w:rFonts w:cs="Arial"/>
          <w:b/>
          <w:bCs/>
          <w:sz w:val="24"/>
          <w:szCs w:val="24"/>
        </w:rPr>
        <w:t xml:space="preserve">– </w:t>
      </w:r>
      <w:r w:rsidR="00E21E24">
        <w:rPr>
          <w:rFonts w:cs="Arial" w:hint="eastAsia"/>
          <w:b/>
          <w:bCs/>
          <w:sz w:val="24"/>
          <w:szCs w:val="24"/>
          <w:lang w:eastAsia="zh-CN"/>
        </w:rPr>
        <w:t>2</w:t>
      </w:r>
      <w:r w:rsidR="0053635E">
        <w:rPr>
          <w:rFonts w:cs="Arial" w:hint="eastAsia"/>
          <w:b/>
          <w:bCs/>
          <w:sz w:val="24"/>
          <w:szCs w:val="24"/>
          <w:lang w:eastAsia="zh-CN"/>
        </w:rPr>
        <w:t>7</w:t>
      </w:r>
      <w:r w:rsidR="00B12E48">
        <w:rPr>
          <w:rFonts w:cs="Arial" w:hint="eastAsia"/>
          <w:b/>
          <w:bCs/>
          <w:sz w:val="24"/>
          <w:szCs w:val="24"/>
          <w:lang w:eastAsia="zh-CN"/>
        </w:rPr>
        <w:t>th</w:t>
      </w:r>
      <w:r w:rsidRPr="00705C78">
        <w:rPr>
          <w:rFonts w:cs="Arial"/>
          <w:b/>
          <w:bCs/>
          <w:sz w:val="24"/>
          <w:szCs w:val="24"/>
        </w:rPr>
        <w:t> </w:t>
      </w:r>
      <w:r w:rsidR="0053635E">
        <w:rPr>
          <w:rFonts w:cs="Arial" w:hint="eastAsia"/>
          <w:b/>
          <w:bCs/>
          <w:sz w:val="24"/>
          <w:szCs w:val="24"/>
          <w:lang w:eastAsia="zh-CN"/>
        </w:rPr>
        <w:t>August</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23</w:t>
            </w:r>
            <w:r w:rsidR="006C722E">
              <w:rPr>
                <w:rFonts w:hint="eastAsia"/>
                <w:b/>
                <w:noProof/>
                <w:sz w:val="28"/>
                <w:lang w:eastAsia="zh-CN"/>
              </w:rPr>
              <w:t>-</w:t>
            </w:r>
            <w:r w:rsidR="00E21E24">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761F44" w:rsidP="00526167">
            <w:pPr>
              <w:pStyle w:val="CRCoverPage"/>
              <w:spacing w:after="0"/>
              <w:jc w:val="center"/>
              <w:rPr>
                <w:rFonts w:eastAsia="宋体"/>
                <w:b/>
                <w:noProof/>
                <w:sz w:val="28"/>
                <w:highlight w:val="yellow"/>
                <w:lang w:eastAsia="zh-CN"/>
              </w:rPr>
            </w:pPr>
            <w:r w:rsidRPr="00761F44">
              <w:rPr>
                <w:rFonts w:eastAsia="宋体"/>
                <w:b/>
                <w:noProof/>
                <w:sz w:val="28"/>
                <w:lang w:eastAsia="zh-CN"/>
              </w:rPr>
              <w:t>0163</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705C78">
              <w:rPr>
                <w:b/>
                <w:noProof/>
                <w:sz w:val="28"/>
              </w:rPr>
              <w:t>1</w:t>
            </w:r>
            <w:r w:rsidR="0053635E">
              <w:rPr>
                <w:rFonts w:hint="eastAsia"/>
                <w:b/>
                <w:noProof/>
                <w:sz w:val="28"/>
                <w:lang w:eastAsia="zh-CN"/>
              </w:rPr>
              <w:t>6</w:t>
            </w:r>
            <w:r w:rsidRPr="00705C78">
              <w:rPr>
                <w:b/>
                <w:noProof/>
                <w:sz w:val="28"/>
              </w:rPr>
              <w:t>.</w:t>
            </w:r>
            <w:r w:rsidR="0053635E">
              <w:rPr>
                <w:rFonts w:eastAsia="宋体" w:hint="eastAsia"/>
                <w:b/>
                <w:noProof/>
                <w:sz w:val="28"/>
                <w:lang w:eastAsia="zh-CN"/>
              </w:rPr>
              <w:t>8</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9B2004" w:rsidP="009B2004">
            <w:pPr>
              <w:pStyle w:val="CRCoverPage"/>
              <w:spacing w:after="0"/>
              <w:ind w:left="100"/>
              <w:rPr>
                <w:lang w:eastAsia="zh-CN"/>
              </w:rPr>
            </w:pPr>
            <w:r>
              <w:rPr>
                <w:rFonts w:hint="eastAsia"/>
                <w:lang w:eastAsia="zh-CN"/>
              </w:rPr>
              <w:t>Correc</w:t>
            </w:r>
            <w:r w:rsidR="00FE4F25">
              <w:rPr>
                <w:rFonts w:hint="eastAsia"/>
                <w:lang w:eastAsia="zh-CN"/>
              </w:rPr>
              <w:t xml:space="preserve">tion of </w:t>
            </w:r>
            <w:r>
              <w:rPr>
                <w:rFonts w:hint="eastAsia"/>
                <w:lang w:eastAsia="zh-CN"/>
              </w:rPr>
              <w:t>condition C48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3FD1"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D3FD1"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9B2004">
                <w:rPr>
                  <w:rFonts w:eastAsia="宋体" w:hint="eastAsia"/>
                  <w:noProof/>
                  <w:lang w:eastAsia="zh-CN"/>
                </w:rPr>
                <w:t>8</w:t>
              </w:r>
              <w:r w:rsidR="00E04FAB" w:rsidRPr="00705C78">
                <w:rPr>
                  <w:noProof/>
                </w:rPr>
                <w:t>-0</w:t>
              </w:r>
              <w:r w:rsidR="009B2004">
                <w:rPr>
                  <w:rFonts w:eastAsia="宋体" w:hint="eastAsia"/>
                  <w:noProof/>
                  <w:lang w:eastAsia="zh-CN"/>
                </w:rPr>
                <w:t>6</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D3FD1"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D3FD1" w:rsidP="00103C3B">
            <w:pPr>
              <w:pStyle w:val="CRCoverPage"/>
              <w:spacing w:after="0"/>
              <w:ind w:left="100"/>
              <w:rPr>
                <w:noProof/>
                <w:lang w:eastAsia="zh-CN"/>
              </w:rPr>
            </w:pPr>
            <w:fldSimple w:instr=" DOCPROPERTY  Release  \* MERGEFORMAT ">
              <w:r w:rsidR="00E04FAB" w:rsidRPr="00FF6E17">
                <w:rPr>
                  <w:noProof/>
                </w:rPr>
                <w:t>Rel-1</w:t>
              </w:r>
            </w:fldSimple>
            <w:r w:rsidR="009B2004">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EC" w:rsidRDefault="001B3CFC" w:rsidP="00FC095C">
            <w:pPr>
              <w:pStyle w:val="CRCoverPage"/>
              <w:spacing w:after="0"/>
              <w:ind w:left="100"/>
              <w:rPr>
                <w:noProof/>
              </w:rPr>
            </w:pPr>
            <w:r>
              <w:rPr>
                <w:rFonts w:hint="eastAsia"/>
                <w:lang w:eastAsia="zh-CN"/>
              </w:rPr>
              <w:t>The</w:t>
            </w:r>
            <w:r w:rsidR="00FC095C">
              <w:rPr>
                <w:rFonts w:hint="eastAsia"/>
                <w:lang w:eastAsia="zh-CN"/>
              </w:rPr>
              <w:t>re is an error about</w:t>
            </w:r>
            <w:r>
              <w:rPr>
                <w:rFonts w:hint="eastAsia"/>
                <w:lang w:eastAsia="zh-CN"/>
              </w:rPr>
              <w:t xml:space="preserve"> 38.508-2 t</w:t>
            </w:r>
            <w:r w:rsidR="009F3E61">
              <w:rPr>
                <w:rFonts w:hint="eastAsia"/>
                <w:lang w:eastAsia="zh-CN"/>
              </w:rPr>
              <w:t>able number in</w:t>
            </w:r>
            <w:r>
              <w:rPr>
                <w:rFonts w:hint="eastAsia"/>
                <w:lang w:eastAsia="zh-CN"/>
              </w:rPr>
              <w:t xml:space="preserve"> </w:t>
            </w:r>
            <w:r>
              <w:rPr>
                <w:lang w:eastAsia="zh-CN"/>
              </w:rPr>
              <w:t>condition</w:t>
            </w:r>
            <w:r>
              <w:rPr>
                <w:rFonts w:hint="eastAsia"/>
                <w:lang w:eastAsia="zh-CN"/>
              </w:rPr>
              <w:t xml:space="preserve"> C48</w:t>
            </w:r>
            <w:r w:rsidR="001C19AF">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9EC" w:rsidRDefault="001B3CFC" w:rsidP="00FC095C">
            <w:pPr>
              <w:pStyle w:val="CRCoverPage"/>
              <w:spacing w:after="0"/>
              <w:ind w:left="100"/>
              <w:rPr>
                <w:noProof/>
                <w:lang w:eastAsia="zh-CN"/>
              </w:rPr>
            </w:pPr>
            <w:r>
              <w:rPr>
                <w:rFonts w:hint="eastAsia"/>
                <w:lang w:eastAsia="zh-CN"/>
              </w:rPr>
              <w:t>T</w:t>
            </w:r>
            <w:r w:rsidR="00FC095C">
              <w:rPr>
                <w:rFonts w:hint="eastAsia"/>
                <w:lang w:eastAsia="zh-CN"/>
              </w:rPr>
              <w:t>he wrong t</w:t>
            </w:r>
            <w:r>
              <w:rPr>
                <w:rFonts w:hint="eastAsia"/>
                <w:lang w:eastAsia="zh-CN"/>
              </w:rPr>
              <w:t xml:space="preserve">able number in </w:t>
            </w:r>
            <w:r>
              <w:rPr>
                <w:lang w:eastAsia="zh-CN"/>
              </w:rPr>
              <w:t>condition</w:t>
            </w:r>
            <w:r>
              <w:rPr>
                <w:rFonts w:hint="eastAsia"/>
                <w:lang w:eastAsia="zh-CN"/>
              </w:rPr>
              <w:t xml:space="preserve"> C48 was corrected.</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Default="001B3CFC" w:rsidP="00FC095C">
            <w:pPr>
              <w:pStyle w:val="CRCoverPage"/>
              <w:spacing w:after="0"/>
              <w:ind w:left="100"/>
              <w:rPr>
                <w:noProof/>
                <w:lang w:eastAsia="zh-CN"/>
              </w:rPr>
            </w:pPr>
            <w:r>
              <w:rPr>
                <w:rFonts w:hint="eastAsia"/>
                <w:lang w:eastAsia="zh-CN"/>
              </w:rPr>
              <w:t>C</w:t>
            </w:r>
            <w:r>
              <w:rPr>
                <w:lang w:eastAsia="zh-CN"/>
              </w:rPr>
              <w:t>ondition</w:t>
            </w:r>
            <w:r>
              <w:rPr>
                <w:rFonts w:hint="eastAsia"/>
                <w:lang w:eastAsia="zh-CN"/>
              </w:rPr>
              <w:t xml:space="preserve"> C48 will remain incorrect</w:t>
            </w:r>
            <w:r w:rsidR="00FC095C">
              <w:rPr>
                <w:rFonts w:hint="eastAsia"/>
                <w:lang w:eastAsia="zh-CN"/>
              </w:rPr>
              <w:t xml:space="preserve"> and the test cases with condition C48 will not be selected correctly</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9F3E61" w:rsidP="009F3E61">
            <w:pPr>
              <w:pStyle w:val="CRCoverPage"/>
              <w:spacing w:after="0"/>
              <w:ind w:left="100"/>
              <w:rPr>
                <w:noProof/>
                <w:lang w:eastAsia="zh-CN"/>
              </w:rPr>
            </w:pPr>
            <w:r>
              <w:rPr>
                <w:lang w:eastAsia="zh-CN"/>
              </w:rPr>
              <w:t>4</w:t>
            </w:r>
            <w:r w:rsidR="00596C6F" w:rsidRPr="00596C6F">
              <w:rPr>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FD7D40" w:rsidRPr="001F3AFB" w:rsidRDefault="00FD7D40" w:rsidP="00FD7D40">
      <w:pPr>
        <w:pStyle w:val="2"/>
      </w:pPr>
      <w:bookmarkStart w:id="2" w:name="_Toc75369789"/>
      <w:r w:rsidRPr="001F3AFB">
        <w:t>4.2</w:t>
      </w:r>
      <w:r w:rsidRPr="001F3AFB">
        <w:tab/>
        <w:t>Protocol conformance test cases</w:t>
      </w:r>
      <w:r w:rsidRPr="001F3AFB" w:rsidDel="00062F2A">
        <w:t xml:space="preserve"> </w:t>
      </w:r>
      <w:r w:rsidRPr="001F3AFB">
        <w:t>Applicability Condition</w:t>
      </w:r>
      <w:bookmarkEnd w:id="2"/>
    </w:p>
    <w:p w:rsidR="00FD7D40" w:rsidRPr="001F3AFB" w:rsidRDefault="00FD7D40" w:rsidP="00FD7D40">
      <w:pPr>
        <w:pStyle w:val="TH"/>
        <w:rPr>
          <w:rFonts w:eastAsia="SimSun"/>
        </w:rPr>
      </w:pPr>
      <w:r w:rsidRPr="001F3AFB">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990"/>
        <w:gridCol w:w="4414"/>
        <w:gridCol w:w="4841"/>
      </w:tblGrid>
      <w:tr w:rsidR="00FD7D40" w:rsidRPr="001F3AFB" w:rsidTr="00520973">
        <w:trPr>
          <w:tblHeader/>
          <w:jc w:val="center"/>
        </w:trPr>
        <w:tc>
          <w:tcPr>
            <w:tcW w:w="990" w:type="dxa"/>
            <w:tcBorders>
              <w:bottom w:val="single" w:sz="4" w:space="0" w:color="auto"/>
            </w:tcBorders>
          </w:tcPr>
          <w:p w:rsidR="00FD7D40" w:rsidRPr="001F3AFB" w:rsidRDefault="00FD7D40" w:rsidP="00520973">
            <w:pPr>
              <w:pStyle w:val="TAH"/>
              <w:keepNext w:val="0"/>
              <w:keepLines w:val="0"/>
              <w:rPr>
                <w:sz w:val="16"/>
                <w:szCs w:val="16"/>
              </w:rPr>
            </w:pPr>
            <w:r w:rsidRPr="001F3AFB">
              <w:rPr>
                <w:sz w:val="16"/>
                <w:szCs w:val="16"/>
              </w:rPr>
              <w:t>Condition</w:t>
            </w:r>
          </w:p>
        </w:tc>
        <w:tc>
          <w:tcPr>
            <w:tcW w:w="4414" w:type="dxa"/>
            <w:tcBorders>
              <w:bottom w:val="single" w:sz="4" w:space="0" w:color="auto"/>
            </w:tcBorders>
          </w:tcPr>
          <w:p w:rsidR="00FD7D40" w:rsidRPr="001F3AFB" w:rsidRDefault="00FD7D40" w:rsidP="00520973">
            <w:pPr>
              <w:pStyle w:val="TAH"/>
              <w:keepNext w:val="0"/>
              <w:keepLines w:val="0"/>
              <w:rPr>
                <w:sz w:val="16"/>
                <w:szCs w:val="16"/>
              </w:rPr>
            </w:pPr>
            <w:r w:rsidRPr="001F3AFB">
              <w:rPr>
                <w:sz w:val="16"/>
                <w:szCs w:val="16"/>
              </w:rPr>
              <w:t>Test case Selection Expression</w:t>
            </w:r>
          </w:p>
        </w:tc>
        <w:tc>
          <w:tcPr>
            <w:tcW w:w="4841" w:type="dxa"/>
            <w:tcBorders>
              <w:bottom w:val="single" w:sz="4" w:space="0" w:color="auto"/>
            </w:tcBorders>
          </w:tcPr>
          <w:p w:rsidR="00FD7D40" w:rsidRPr="001F3AFB" w:rsidRDefault="00FD7D40" w:rsidP="00520973">
            <w:pPr>
              <w:pStyle w:val="TAH"/>
              <w:keepNext w:val="0"/>
              <w:keepLines w:val="0"/>
              <w:rPr>
                <w:sz w:val="16"/>
                <w:szCs w:val="16"/>
              </w:rPr>
            </w:pPr>
            <w:r w:rsidRPr="001F3AFB">
              <w:rPr>
                <w:sz w:val="16"/>
                <w:szCs w:val="16"/>
              </w:rPr>
              <w:t>Comment</w:t>
            </w:r>
          </w:p>
        </w:tc>
      </w:tr>
      <w:tr w:rsidR="00FD7D40" w:rsidRPr="001F3AFB" w:rsidTr="00520973">
        <w:trPr>
          <w:jc w:val="center"/>
        </w:trPr>
        <w:tc>
          <w:tcPr>
            <w:tcW w:w="990" w:type="dxa"/>
            <w:tcBorders>
              <w:bottom w:val="single" w:sz="4" w:space="0" w:color="auto"/>
            </w:tcBorders>
          </w:tcPr>
          <w:p w:rsidR="00FD7D40" w:rsidRPr="001F3AFB" w:rsidRDefault="00FD7D40" w:rsidP="00520973">
            <w:pPr>
              <w:pStyle w:val="TAL"/>
              <w:rPr>
                <w:sz w:val="16"/>
                <w:szCs w:val="16"/>
              </w:rPr>
            </w:pPr>
            <w:r w:rsidRPr="001F3AFB">
              <w:rPr>
                <w:sz w:val="16"/>
                <w:szCs w:val="16"/>
              </w:rPr>
              <w:lastRenderedPageBreak/>
              <w:t>C01</w:t>
            </w:r>
          </w:p>
        </w:tc>
        <w:tc>
          <w:tcPr>
            <w:tcW w:w="4414" w:type="dxa"/>
            <w:tcBorders>
              <w:bottom w:val="single" w:sz="4" w:space="0" w:color="auto"/>
            </w:tcBorders>
          </w:tcPr>
          <w:p w:rsidR="00FD7D40" w:rsidRPr="001F3AFB" w:rsidRDefault="00FD7D40" w:rsidP="00520973">
            <w:pPr>
              <w:pStyle w:val="TAL"/>
              <w:rPr>
                <w:sz w:val="16"/>
                <w:szCs w:val="16"/>
              </w:rPr>
            </w:pPr>
            <w:r w:rsidRPr="001F3AFB">
              <w:rPr>
                <w:sz w:val="16"/>
                <w:szCs w:val="16"/>
              </w:rPr>
              <w:t>IF A.4.1-3/2 THEN R ELSE N/A</w:t>
            </w:r>
          </w:p>
        </w:tc>
        <w:tc>
          <w:tcPr>
            <w:tcW w:w="4841" w:type="dxa"/>
            <w:tcBorders>
              <w:bottom w:val="single" w:sz="4" w:space="0" w:color="auto"/>
            </w:tcBorders>
          </w:tcPr>
          <w:p w:rsidR="00FD7D40" w:rsidRPr="001F3AFB" w:rsidRDefault="00FD7D40" w:rsidP="00520973">
            <w:pPr>
              <w:pStyle w:val="TAL"/>
              <w:rPr>
                <w:sz w:val="16"/>
                <w:szCs w:val="16"/>
              </w:rPr>
            </w:pPr>
            <w:r w:rsidRPr="001F3AFB">
              <w:rPr>
                <w:sz w:val="16"/>
                <w:szCs w:val="16"/>
              </w:rPr>
              <w:t>UEs supporting EN-DC</w:t>
            </w:r>
          </w:p>
        </w:tc>
      </w:tr>
      <w:tr w:rsidR="00FD7D40" w:rsidRPr="001F3AFB" w:rsidTr="00520973">
        <w:trPr>
          <w:jc w:val="center"/>
        </w:trPr>
        <w:tc>
          <w:tcPr>
            <w:tcW w:w="990" w:type="dxa"/>
            <w:shd w:val="clear" w:color="auto" w:fill="auto"/>
          </w:tcPr>
          <w:p w:rsidR="00FD7D40" w:rsidRPr="001F3AFB" w:rsidRDefault="00FD7D40" w:rsidP="00520973">
            <w:pPr>
              <w:pStyle w:val="TAL"/>
              <w:rPr>
                <w:sz w:val="16"/>
                <w:szCs w:val="16"/>
              </w:rPr>
            </w:pPr>
            <w:r w:rsidRPr="001F3AFB">
              <w:rPr>
                <w:sz w:val="16"/>
                <w:szCs w:val="16"/>
              </w:rPr>
              <w:t>C02</w:t>
            </w:r>
          </w:p>
        </w:tc>
        <w:tc>
          <w:tcPr>
            <w:tcW w:w="4414" w:type="dxa"/>
            <w:shd w:val="clear" w:color="auto" w:fill="auto"/>
          </w:tcPr>
          <w:p w:rsidR="00FD7D40" w:rsidRPr="001F3AFB" w:rsidRDefault="00FD7D40" w:rsidP="00520973">
            <w:pPr>
              <w:pStyle w:val="TAL"/>
              <w:rPr>
                <w:sz w:val="16"/>
                <w:szCs w:val="16"/>
              </w:rPr>
            </w:pPr>
            <w:r w:rsidRPr="001F3AFB">
              <w:rPr>
                <w:sz w:val="16"/>
                <w:szCs w:val="16"/>
              </w:rPr>
              <w:t>IF (A.4.3.4-</w:t>
            </w:r>
            <w:r w:rsidRPr="001F3AFB">
              <w:rPr>
                <w:sz w:val="16"/>
                <w:szCs w:val="16"/>
                <w:lang w:eastAsia="zh-CN"/>
              </w:rPr>
              <w:t xml:space="preserve">1/2 OR </w:t>
            </w:r>
            <w:r w:rsidRPr="001F3AFB">
              <w:rPr>
                <w:sz w:val="16"/>
                <w:szCs w:val="16"/>
              </w:rPr>
              <w:t>A.4.3.4-</w:t>
            </w:r>
            <w:r w:rsidRPr="001F3AFB">
              <w:rPr>
                <w:sz w:val="16"/>
                <w:szCs w:val="16"/>
                <w:lang w:eastAsia="zh-CN"/>
              </w:rPr>
              <w:t>1/3) THEN R ELSE N/A</w:t>
            </w:r>
          </w:p>
        </w:tc>
        <w:tc>
          <w:tcPr>
            <w:tcW w:w="4841" w:type="dxa"/>
            <w:shd w:val="clear" w:color="auto" w:fill="auto"/>
          </w:tcPr>
          <w:p w:rsidR="00FD7D40" w:rsidRPr="001F3AFB" w:rsidRDefault="00FD7D40" w:rsidP="00520973">
            <w:pPr>
              <w:pStyle w:val="TAL"/>
              <w:rPr>
                <w:sz w:val="16"/>
                <w:szCs w:val="16"/>
              </w:rPr>
            </w:pPr>
            <w:r w:rsidRPr="001F3AFB">
              <w:rPr>
                <w:sz w:val="16"/>
                <w:szCs w:val="16"/>
              </w:rPr>
              <w:t>UEs supporting 5GS and RLC UM Mode</w:t>
            </w:r>
          </w:p>
        </w:tc>
      </w:tr>
      <w:tr w:rsidR="00FD7D40" w:rsidRPr="001F3AFB" w:rsidTr="00520973">
        <w:trPr>
          <w:jc w:val="center"/>
        </w:trPr>
        <w:tc>
          <w:tcPr>
            <w:tcW w:w="990" w:type="dxa"/>
            <w:shd w:val="clear" w:color="auto" w:fill="auto"/>
          </w:tcPr>
          <w:p w:rsidR="00FD7D40" w:rsidRPr="001F3AFB" w:rsidRDefault="00FD7D40" w:rsidP="00520973">
            <w:pPr>
              <w:pStyle w:val="TAL"/>
              <w:rPr>
                <w:sz w:val="16"/>
                <w:szCs w:val="16"/>
              </w:rPr>
            </w:pPr>
            <w:r w:rsidRPr="001F3AFB">
              <w:rPr>
                <w:sz w:val="16"/>
                <w:szCs w:val="16"/>
              </w:rPr>
              <w:t>C03</w:t>
            </w:r>
          </w:p>
        </w:tc>
        <w:tc>
          <w:tcPr>
            <w:tcW w:w="4414" w:type="dxa"/>
            <w:shd w:val="clear" w:color="auto" w:fill="auto"/>
          </w:tcPr>
          <w:p w:rsidR="00FD7D40" w:rsidRPr="001F3AFB" w:rsidRDefault="00FD7D40" w:rsidP="00520973">
            <w:pPr>
              <w:pStyle w:val="TAL"/>
              <w:rPr>
                <w:sz w:val="16"/>
                <w:szCs w:val="16"/>
              </w:rPr>
            </w:pPr>
            <w:r w:rsidRPr="001F3AFB">
              <w:rPr>
                <w:sz w:val="16"/>
                <w:szCs w:val="16"/>
              </w:rPr>
              <w:t>IF A.4.3.5-</w:t>
            </w:r>
            <w:r w:rsidRPr="001F3AFB">
              <w:rPr>
                <w:sz w:val="16"/>
                <w:szCs w:val="16"/>
                <w:lang w:eastAsia="zh-CN"/>
              </w:rPr>
              <w:t>1/1 THEN R ELSE N/A</w:t>
            </w:r>
          </w:p>
        </w:tc>
        <w:tc>
          <w:tcPr>
            <w:tcW w:w="4841" w:type="dxa"/>
            <w:shd w:val="clear" w:color="auto" w:fill="auto"/>
          </w:tcPr>
          <w:p w:rsidR="00FD7D40" w:rsidRPr="001F3AFB" w:rsidRDefault="00FD7D40" w:rsidP="00520973">
            <w:pPr>
              <w:pStyle w:val="TAL"/>
              <w:rPr>
                <w:sz w:val="16"/>
                <w:szCs w:val="16"/>
              </w:rPr>
            </w:pPr>
            <w:r w:rsidRPr="001F3AFB">
              <w:rPr>
                <w:sz w:val="16"/>
                <w:szCs w:val="16"/>
              </w:rPr>
              <w:t>UEs supporting 5GS and Long DRX Cycle</w:t>
            </w:r>
          </w:p>
        </w:tc>
      </w:tr>
      <w:tr w:rsidR="00FD7D40" w:rsidRPr="001F3AFB" w:rsidTr="00520973">
        <w:trPr>
          <w:jc w:val="center"/>
        </w:trPr>
        <w:tc>
          <w:tcPr>
            <w:tcW w:w="990" w:type="dxa"/>
            <w:shd w:val="clear" w:color="auto" w:fill="auto"/>
          </w:tcPr>
          <w:p w:rsidR="00FD7D40" w:rsidRPr="001F3AFB" w:rsidRDefault="00FD7D40" w:rsidP="00520973">
            <w:pPr>
              <w:pStyle w:val="TAL"/>
              <w:rPr>
                <w:sz w:val="16"/>
                <w:szCs w:val="16"/>
              </w:rPr>
            </w:pPr>
            <w:r w:rsidRPr="001F3AFB">
              <w:rPr>
                <w:sz w:val="16"/>
                <w:szCs w:val="16"/>
              </w:rPr>
              <w:t>C04</w:t>
            </w:r>
          </w:p>
        </w:tc>
        <w:tc>
          <w:tcPr>
            <w:tcW w:w="4414" w:type="dxa"/>
            <w:shd w:val="clear" w:color="auto" w:fill="auto"/>
          </w:tcPr>
          <w:p w:rsidR="00FD7D40" w:rsidRPr="001F3AFB" w:rsidRDefault="00FD7D40" w:rsidP="00520973">
            <w:pPr>
              <w:pStyle w:val="TAL"/>
              <w:rPr>
                <w:sz w:val="16"/>
                <w:szCs w:val="16"/>
              </w:rPr>
            </w:pPr>
            <w:r w:rsidRPr="001F3AFB">
              <w:rPr>
                <w:sz w:val="16"/>
                <w:szCs w:val="16"/>
              </w:rPr>
              <w:t>IF A.4.3.5-</w:t>
            </w:r>
            <w:r w:rsidRPr="001F3AFB">
              <w:rPr>
                <w:sz w:val="16"/>
                <w:szCs w:val="16"/>
                <w:lang w:eastAsia="zh-CN"/>
              </w:rPr>
              <w:t>1/2 THEN R ELSE N/A</w:t>
            </w:r>
          </w:p>
        </w:tc>
        <w:tc>
          <w:tcPr>
            <w:tcW w:w="4841" w:type="dxa"/>
            <w:shd w:val="clear" w:color="auto" w:fill="auto"/>
          </w:tcPr>
          <w:p w:rsidR="00FD7D40" w:rsidRPr="001F3AFB" w:rsidRDefault="00FD7D40" w:rsidP="00520973">
            <w:pPr>
              <w:pStyle w:val="TAL"/>
              <w:rPr>
                <w:sz w:val="16"/>
                <w:szCs w:val="16"/>
              </w:rPr>
            </w:pPr>
            <w:r w:rsidRPr="001F3AFB">
              <w:rPr>
                <w:sz w:val="16"/>
                <w:szCs w:val="16"/>
              </w:rPr>
              <w:t>UEs supporting 5GS and short DRX cycle</w:t>
            </w:r>
          </w:p>
        </w:tc>
      </w:tr>
      <w:tr w:rsidR="00FD7D40" w:rsidRPr="001F3AFB" w:rsidTr="00520973">
        <w:trPr>
          <w:jc w:val="center"/>
        </w:trPr>
        <w:tc>
          <w:tcPr>
            <w:tcW w:w="990" w:type="dxa"/>
            <w:shd w:val="clear" w:color="auto" w:fill="auto"/>
          </w:tcPr>
          <w:p w:rsidR="00FD7D40" w:rsidRPr="001F3AFB" w:rsidRDefault="00FD7D40" w:rsidP="00520973">
            <w:pPr>
              <w:pStyle w:val="TAL"/>
              <w:rPr>
                <w:sz w:val="16"/>
                <w:szCs w:val="16"/>
              </w:rPr>
            </w:pPr>
            <w:r w:rsidRPr="001F3AFB">
              <w:rPr>
                <w:sz w:val="16"/>
                <w:szCs w:val="16"/>
              </w:rPr>
              <w:t>C05</w:t>
            </w:r>
          </w:p>
        </w:tc>
        <w:tc>
          <w:tcPr>
            <w:tcW w:w="4414" w:type="dxa"/>
            <w:shd w:val="clear" w:color="auto" w:fill="auto"/>
          </w:tcPr>
          <w:p w:rsidR="00FD7D40" w:rsidRPr="001F3AFB" w:rsidRDefault="00FD7D40" w:rsidP="00520973">
            <w:pPr>
              <w:pStyle w:val="TAL"/>
              <w:rPr>
                <w:sz w:val="16"/>
                <w:szCs w:val="16"/>
              </w:rPr>
            </w:pPr>
            <w:r w:rsidRPr="001F3AFB">
              <w:rPr>
                <w:sz w:val="16"/>
                <w:szCs w:val="16"/>
              </w:rPr>
              <w:t>IF A.4.3.4-</w:t>
            </w:r>
            <w:r w:rsidRPr="001F3AFB">
              <w:rPr>
                <w:sz w:val="16"/>
                <w:szCs w:val="16"/>
                <w:lang w:eastAsia="zh-CN"/>
              </w:rPr>
              <w:t>1/3 THEN R ELSE N/A</w:t>
            </w:r>
          </w:p>
        </w:tc>
        <w:tc>
          <w:tcPr>
            <w:tcW w:w="4841" w:type="dxa"/>
            <w:shd w:val="clear" w:color="auto" w:fill="auto"/>
          </w:tcPr>
          <w:p w:rsidR="00FD7D40" w:rsidRPr="001F3AFB" w:rsidRDefault="00FD7D40" w:rsidP="00520973">
            <w:pPr>
              <w:pStyle w:val="TAL"/>
              <w:rPr>
                <w:sz w:val="16"/>
                <w:szCs w:val="16"/>
              </w:rPr>
            </w:pPr>
            <w:r w:rsidRPr="001F3AFB">
              <w:rPr>
                <w:sz w:val="16"/>
                <w:szCs w:val="16"/>
              </w:rPr>
              <w:t>UEs supporting 5GS and RLC UM with 6-bit length of RLC sequence number</w:t>
            </w:r>
          </w:p>
        </w:tc>
      </w:tr>
      <w:tr w:rsidR="00FD7D40" w:rsidRPr="001F3AFB" w:rsidTr="00520973">
        <w:trPr>
          <w:jc w:val="center"/>
        </w:trPr>
        <w:tc>
          <w:tcPr>
            <w:tcW w:w="990" w:type="dxa"/>
            <w:shd w:val="clear" w:color="auto" w:fill="auto"/>
          </w:tcPr>
          <w:p w:rsidR="00FD7D40" w:rsidRPr="001F3AFB" w:rsidRDefault="00FD7D40" w:rsidP="00520973">
            <w:pPr>
              <w:pStyle w:val="TAL"/>
              <w:rPr>
                <w:sz w:val="16"/>
                <w:szCs w:val="16"/>
              </w:rPr>
            </w:pPr>
            <w:r w:rsidRPr="001F3AFB">
              <w:rPr>
                <w:sz w:val="16"/>
                <w:szCs w:val="16"/>
              </w:rPr>
              <w:t>C06</w:t>
            </w:r>
          </w:p>
        </w:tc>
        <w:tc>
          <w:tcPr>
            <w:tcW w:w="4414" w:type="dxa"/>
            <w:shd w:val="clear" w:color="auto" w:fill="auto"/>
          </w:tcPr>
          <w:p w:rsidR="00FD7D40" w:rsidRPr="001F3AFB" w:rsidRDefault="00FD7D40" w:rsidP="00520973">
            <w:pPr>
              <w:pStyle w:val="TAL"/>
              <w:rPr>
                <w:sz w:val="16"/>
                <w:szCs w:val="16"/>
              </w:rPr>
            </w:pPr>
            <w:r w:rsidRPr="001F3AFB">
              <w:rPr>
                <w:sz w:val="16"/>
                <w:szCs w:val="16"/>
              </w:rPr>
              <w:t>IF A.4.3.4-</w:t>
            </w:r>
            <w:r w:rsidRPr="001F3AFB">
              <w:rPr>
                <w:sz w:val="16"/>
                <w:szCs w:val="16"/>
                <w:lang w:eastAsia="zh-CN"/>
              </w:rPr>
              <w:t>1/2 THEN R ELSE N/A</w:t>
            </w:r>
          </w:p>
        </w:tc>
        <w:tc>
          <w:tcPr>
            <w:tcW w:w="4841" w:type="dxa"/>
            <w:shd w:val="clear" w:color="auto" w:fill="auto"/>
          </w:tcPr>
          <w:p w:rsidR="00FD7D40" w:rsidRPr="001F3AFB" w:rsidRDefault="00FD7D40" w:rsidP="00520973">
            <w:pPr>
              <w:pStyle w:val="TAL"/>
              <w:rPr>
                <w:sz w:val="16"/>
                <w:szCs w:val="16"/>
              </w:rPr>
            </w:pPr>
            <w:r w:rsidRPr="001F3AFB">
              <w:rPr>
                <w:sz w:val="16"/>
                <w:szCs w:val="16"/>
              </w:rPr>
              <w:t>UEs supporting 5GS and RLC UM with 12-bit length of RLC sequence number</w:t>
            </w:r>
          </w:p>
        </w:tc>
      </w:tr>
      <w:tr w:rsidR="00FD7D40" w:rsidRPr="001F3AFB" w:rsidTr="00520973">
        <w:trPr>
          <w:jc w:val="center"/>
        </w:trPr>
        <w:tc>
          <w:tcPr>
            <w:tcW w:w="990" w:type="dxa"/>
            <w:shd w:val="clear" w:color="auto" w:fill="auto"/>
          </w:tcPr>
          <w:p w:rsidR="00FD7D40" w:rsidRPr="001F3AFB" w:rsidRDefault="00FD7D40" w:rsidP="00520973">
            <w:pPr>
              <w:pStyle w:val="TAL"/>
              <w:rPr>
                <w:sz w:val="16"/>
                <w:szCs w:val="16"/>
              </w:rPr>
            </w:pPr>
            <w:r w:rsidRPr="001F3AFB">
              <w:rPr>
                <w:sz w:val="16"/>
                <w:szCs w:val="16"/>
              </w:rPr>
              <w:t>C07</w:t>
            </w:r>
          </w:p>
        </w:tc>
        <w:tc>
          <w:tcPr>
            <w:tcW w:w="4414" w:type="dxa"/>
            <w:shd w:val="clear" w:color="auto" w:fill="auto"/>
          </w:tcPr>
          <w:p w:rsidR="00FD7D40" w:rsidRPr="001F3AFB" w:rsidRDefault="00FD7D40" w:rsidP="00520973">
            <w:pPr>
              <w:pStyle w:val="TAL"/>
              <w:rPr>
                <w:sz w:val="16"/>
                <w:szCs w:val="16"/>
              </w:rPr>
            </w:pPr>
            <w:r w:rsidRPr="001F3AFB">
              <w:rPr>
                <w:sz w:val="16"/>
                <w:szCs w:val="16"/>
              </w:rPr>
              <w:t>IF A.4.3.4-</w:t>
            </w:r>
            <w:r w:rsidRPr="001F3AFB">
              <w:rPr>
                <w:sz w:val="16"/>
                <w:szCs w:val="16"/>
                <w:lang w:eastAsia="zh-CN"/>
              </w:rPr>
              <w:t>1/1 THEN R ELSE N/A</w:t>
            </w:r>
          </w:p>
        </w:tc>
        <w:tc>
          <w:tcPr>
            <w:tcW w:w="4841" w:type="dxa"/>
            <w:shd w:val="clear" w:color="auto" w:fill="auto"/>
          </w:tcPr>
          <w:p w:rsidR="00FD7D40" w:rsidRPr="001F3AFB" w:rsidRDefault="00FD7D40" w:rsidP="00520973">
            <w:pPr>
              <w:pStyle w:val="TAL"/>
              <w:rPr>
                <w:sz w:val="16"/>
                <w:szCs w:val="16"/>
              </w:rPr>
            </w:pPr>
            <w:r w:rsidRPr="001F3AFB">
              <w:rPr>
                <w:sz w:val="16"/>
                <w:szCs w:val="16"/>
              </w:rPr>
              <w:t>UEs supporting 5GS and RLC AM with 12-bit length of RLC sequence number</w:t>
            </w:r>
          </w:p>
        </w:tc>
      </w:tr>
      <w:tr w:rsidR="00FD7D40" w:rsidRPr="001F3AFB" w:rsidTr="00520973">
        <w:trPr>
          <w:jc w:val="center"/>
        </w:trPr>
        <w:tc>
          <w:tcPr>
            <w:tcW w:w="990" w:type="dxa"/>
            <w:shd w:val="clear" w:color="auto" w:fill="auto"/>
          </w:tcPr>
          <w:p w:rsidR="00FD7D40" w:rsidRPr="001F3AFB" w:rsidRDefault="00FD7D40" w:rsidP="00520973">
            <w:pPr>
              <w:pStyle w:val="TAL"/>
              <w:rPr>
                <w:sz w:val="16"/>
                <w:szCs w:val="16"/>
              </w:rPr>
            </w:pPr>
            <w:r w:rsidRPr="001F3AFB">
              <w:rPr>
                <w:sz w:val="16"/>
                <w:szCs w:val="16"/>
              </w:rPr>
              <w:t>C08</w:t>
            </w:r>
          </w:p>
        </w:tc>
        <w:tc>
          <w:tcPr>
            <w:tcW w:w="4414" w:type="dxa"/>
            <w:shd w:val="clear" w:color="auto" w:fill="auto"/>
          </w:tcPr>
          <w:p w:rsidR="00FD7D40" w:rsidRPr="001F3AFB" w:rsidRDefault="00FD7D40" w:rsidP="00520973">
            <w:pPr>
              <w:pStyle w:val="TAL"/>
              <w:rPr>
                <w:sz w:val="16"/>
                <w:szCs w:val="16"/>
              </w:rPr>
            </w:pPr>
            <w:r w:rsidRPr="001F3AFB">
              <w:rPr>
                <w:sz w:val="16"/>
                <w:szCs w:val="16"/>
              </w:rPr>
              <w:t>IF A.4.3.3-</w:t>
            </w:r>
            <w:r w:rsidRPr="001F3AFB">
              <w:rPr>
                <w:sz w:val="16"/>
                <w:szCs w:val="16"/>
                <w:lang w:eastAsia="zh-CN"/>
              </w:rPr>
              <w:t>1/1 THEN R ELSE N/A</w:t>
            </w:r>
          </w:p>
        </w:tc>
        <w:tc>
          <w:tcPr>
            <w:tcW w:w="4841" w:type="dxa"/>
            <w:shd w:val="clear" w:color="auto" w:fill="auto"/>
          </w:tcPr>
          <w:p w:rsidR="00FD7D40" w:rsidRPr="001F3AFB" w:rsidRDefault="00FD7D40" w:rsidP="00520973">
            <w:pPr>
              <w:pStyle w:val="TAL"/>
              <w:rPr>
                <w:sz w:val="16"/>
                <w:szCs w:val="16"/>
              </w:rPr>
            </w:pPr>
            <w:r w:rsidRPr="001F3AFB">
              <w:rPr>
                <w:sz w:val="16"/>
                <w:szCs w:val="16"/>
              </w:rPr>
              <w:t>UEs supporting 5GS and 12-bit length of PDCP sequence number</w:t>
            </w:r>
          </w:p>
        </w:tc>
      </w:tr>
      <w:tr w:rsidR="00FD7D40" w:rsidRPr="001F3AFB" w:rsidTr="00520973">
        <w:trPr>
          <w:jc w:val="center"/>
        </w:trPr>
        <w:tc>
          <w:tcPr>
            <w:tcW w:w="990" w:type="dxa"/>
            <w:shd w:val="clear" w:color="auto" w:fill="auto"/>
          </w:tcPr>
          <w:p w:rsidR="00FD7D40" w:rsidRPr="001F3AFB" w:rsidRDefault="00FD7D40" w:rsidP="00520973">
            <w:pPr>
              <w:pStyle w:val="TAL"/>
              <w:rPr>
                <w:sz w:val="16"/>
                <w:szCs w:val="16"/>
              </w:rPr>
            </w:pPr>
            <w:r w:rsidRPr="001F3AFB">
              <w:rPr>
                <w:sz w:val="16"/>
                <w:szCs w:val="16"/>
              </w:rPr>
              <w:t>C09</w:t>
            </w:r>
          </w:p>
        </w:tc>
        <w:tc>
          <w:tcPr>
            <w:tcW w:w="4414" w:type="dxa"/>
            <w:shd w:val="clear" w:color="auto" w:fill="auto"/>
          </w:tcPr>
          <w:p w:rsidR="00FD7D40" w:rsidRPr="001F3AFB" w:rsidRDefault="00FD7D40" w:rsidP="00520973">
            <w:pPr>
              <w:pStyle w:val="TAL"/>
              <w:rPr>
                <w:sz w:val="16"/>
                <w:szCs w:val="16"/>
              </w:rPr>
            </w:pPr>
            <w:r w:rsidRPr="001F3AFB">
              <w:rPr>
                <w:sz w:val="16"/>
                <w:szCs w:val="16"/>
              </w:rPr>
              <w:t>IF [10] A.4.4-1/99</w:t>
            </w:r>
            <w:r w:rsidRPr="001F3AFB">
              <w:rPr>
                <w:sz w:val="16"/>
                <w:szCs w:val="16"/>
                <w:lang w:eastAsia="zh-CN"/>
              </w:rPr>
              <w:t xml:space="preserve"> THEN R ELSE N/A</w:t>
            </w:r>
          </w:p>
        </w:tc>
        <w:tc>
          <w:tcPr>
            <w:tcW w:w="4841" w:type="dxa"/>
            <w:shd w:val="clear" w:color="auto" w:fill="auto"/>
          </w:tcPr>
          <w:p w:rsidR="00FD7D40" w:rsidRPr="001F3AFB" w:rsidRDefault="00FD7D40" w:rsidP="00520973">
            <w:pPr>
              <w:pStyle w:val="TAL"/>
              <w:rPr>
                <w:sz w:val="16"/>
                <w:szCs w:val="16"/>
              </w:rPr>
            </w:pPr>
            <w:r w:rsidRPr="001F3AFB">
              <w:rPr>
                <w:sz w:val="16"/>
                <w:szCs w:val="16"/>
              </w:rPr>
              <w:t>UEs supporting 5GS and ZUC Algorithm</w:t>
            </w:r>
          </w:p>
        </w:tc>
      </w:tr>
      <w:tr w:rsidR="00FD7D40" w:rsidRPr="001F3AFB" w:rsidTr="00520973">
        <w:trPr>
          <w:jc w:val="center"/>
        </w:trPr>
        <w:tc>
          <w:tcPr>
            <w:tcW w:w="990" w:type="dxa"/>
            <w:shd w:val="clear" w:color="auto" w:fill="auto"/>
          </w:tcPr>
          <w:p w:rsidR="00FD7D40" w:rsidRPr="001F3AFB" w:rsidRDefault="00FD7D40" w:rsidP="00520973">
            <w:pPr>
              <w:pStyle w:val="TAL"/>
              <w:rPr>
                <w:sz w:val="16"/>
                <w:szCs w:val="16"/>
              </w:rPr>
            </w:pPr>
            <w:r w:rsidRPr="001F3AFB">
              <w:rPr>
                <w:sz w:val="16"/>
                <w:szCs w:val="16"/>
              </w:rPr>
              <w:t>C10</w:t>
            </w:r>
          </w:p>
        </w:tc>
        <w:tc>
          <w:tcPr>
            <w:tcW w:w="4414" w:type="dxa"/>
            <w:shd w:val="clear" w:color="auto" w:fill="auto"/>
          </w:tcPr>
          <w:p w:rsidR="00FD7D40" w:rsidRPr="001F3AFB" w:rsidRDefault="00FD7D40" w:rsidP="00520973">
            <w:pPr>
              <w:pStyle w:val="TAL"/>
              <w:rPr>
                <w:sz w:val="16"/>
                <w:szCs w:val="16"/>
              </w:rPr>
            </w:pPr>
            <w:r w:rsidRPr="001F3AFB">
              <w:rPr>
                <w:sz w:val="16"/>
                <w:szCs w:val="16"/>
              </w:rPr>
              <w:t xml:space="preserve">IF </w:t>
            </w:r>
            <w:r>
              <w:rPr>
                <w:sz w:val="16"/>
                <w:szCs w:val="16"/>
              </w:rPr>
              <w:t xml:space="preserve">A.4.1-3/2 AND </w:t>
            </w:r>
            <w:r w:rsidRPr="001F3AFB">
              <w:rPr>
                <w:sz w:val="16"/>
                <w:szCs w:val="16"/>
              </w:rPr>
              <w:t>A.4.3.7-1/2</w:t>
            </w:r>
            <w:r w:rsidRPr="001F3AFB">
              <w:rPr>
                <w:sz w:val="16"/>
                <w:szCs w:val="16"/>
                <w:lang w:eastAsia="zh-CN"/>
              </w:rPr>
              <w:t xml:space="preserve"> THEN R ELSE N/A</w:t>
            </w:r>
          </w:p>
        </w:tc>
        <w:tc>
          <w:tcPr>
            <w:tcW w:w="4841" w:type="dxa"/>
            <w:shd w:val="clear" w:color="auto" w:fill="auto"/>
          </w:tcPr>
          <w:p w:rsidR="00FD7D40" w:rsidRPr="001F3AFB" w:rsidRDefault="00FD7D40" w:rsidP="00520973">
            <w:pPr>
              <w:pStyle w:val="TAL"/>
              <w:rPr>
                <w:sz w:val="16"/>
                <w:szCs w:val="16"/>
              </w:rPr>
            </w:pPr>
            <w:r w:rsidRPr="001F3AFB">
              <w:rPr>
                <w:sz w:val="16"/>
                <w:szCs w:val="16"/>
              </w:rPr>
              <w:t xml:space="preserve">UEs supporting </w:t>
            </w:r>
            <w:r>
              <w:rPr>
                <w:sz w:val="16"/>
                <w:szCs w:val="16"/>
              </w:rPr>
              <w:t>EN-DC</w:t>
            </w:r>
            <w:r w:rsidRPr="001F3AFB">
              <w:rPr>
                <w:sz w:val="16"/>
                <w:szCs w:val="16"/>
              </w:rPr>
              <w:t xml:space="preserve"> and </w:t>
            </w:r>
            <w:r w:rsidRPr="001F3AFB">
              <w:rPr>
                <w:rFonts w:cs="Arial"/>
                <w:bCs/>
                <w:iCs/>
                <w:sz w:val="16"/>
                <w:szCs w:val="16"/>
              </w:rPr>
              <w:t>UL transmission via both MCG path and SCG path for the split DRB</w:t>
            </w:r>
          </w:p>
        </w:tc>
      </w:tr>
      <w:tr w:rsidR="00FD7D40" w:rsidRPr="001F3AFB" w:rsidTr="00520973">
        <w:trPr>
          <w:jc w:val="center"/>
        </w:trPr>
        <w:tc>
          <w:tcPr>
            <w:tcW w:w="990" w:type="dxa"/>
            <w:shd w:val="clear" w:color="auto" w:fill="auto"/>
          </w:tcPr>
          <w:p w:rsidR="00FD7D40" w:rsidRPr="001F3AFB" w:rsidRDefault="00FD7D40" w:rsidP="00520973">
            <w:pPr>
              <w:pStyle w:val="TAL"/>
              <w:rPr>
                <w:sz w:val="16"/>
                <w:szCs w:val="16"/>
              </w:rPr>
            </w:pPr>
            <w:r w:rsidRPr="001F3AFB">
              <w:rPr>
                <w:sz w:val="16"/>
                <w:szCs w:val="16"/>
              </w:rPr>
              <w:t>C11</w:t>
            </w:r>
          </w:p>
        </w:tc>
        <w:tc>
          <w:tcPr>
            <w:tcW w:w="4414" w:type="dxa"/>
            <w:shd w:val="clear" w:color="auto" w:fill="auto"/>
          </w:tcPr>
          <w:p w:rsidR="00FD7D40" w:rsidRPr="001F3AFB" w:rsidRDefault="00FD7D40" w:rsidP="00520973">
            <w:pPr>
              <w:pStyle w:val="TAL"/>
              <w:rPr>
                <w:sz w:val="16"/>
                <w:szCs w:val="16"/>
              </w:rPr>
            </w:pPr>
            <w:r w:rsidRPr="001F3AFB">
              <w:rPr>
                <w:sz w:val="16"/>
                <w:szCs w:val="16"/>
              </w:rPr>
              <w:t>IF (A.4.3.2-</w:t>
            </w:r>
            <w:r w:rsidRPr="001F3AFB">
              <w:rPr>
                <w:sz w:val="16"/>
                <w:szCs w:val="16"/>
                <w:lang w:eastAsia="zh-CN"/>
              </w:rPr>
              <w:t xml:space="preserve">1/2 OR </w:t>
            </w:r>
            <w:r w:rsidRPr="001F3AFB">
              <w:rPr>
                <w:sz w:val="16"/>
                <w:szCs w:val="16"/>
              </w:rPr>
              <w:t>A.4.3.2-</w:t>
            </w:r>
            <w:r w:rsidRPr="001F3AFB">
              <w:rPr>
                <w:sz w:val="16"/>
                <w:szCs w:val="16"/>
                <w:lang w:eastAsia="zh-CN"/>
              </w:rPr>
              <w:t>1/3) THEN R ELSE N/A</w:t>
            </w:r>
          </w:p>
        </w:tc>
        <w:tc>
          <w:tcPr>
            <w:tcW w:w="4841" w:type="dxa"/>
            <w:shd w:val="clear" w:color="auto" w:fill="auto"/>
          </w:tcPr>
          <w:p w:rsidR="00FD7D40" w:rsidRPr="001F3AFB" w:rsidRDefault="00FD7D40" w:rsidP="00520973">
            <w:pPr>
              <w:pStyle w:val="TAL"/>
              <w:rPr>
                <w:sz w:val="16"/>
                <w:szCs w:val="16"/>
              </w:rPr>
            </w:pPr>
            <w:r w:rsidRPr="001F3AFB">
              <w:rPr>
                <w:sz w:val="16"/>
                <w:szCs w:val="16"/>
              </w:rPr>
              <w:t>UEs supporting 5GS and 256QAM for PDSCH for FR1/FR2</w:t>
            </w:r>
          </w:p>
        </w:tc>
      </w:tr>
      <w:tr w:rsidR="00FD7D40" w:rsidRPr="001F3AFB" w:rsidTr="00520973">
        <w:trPr>
          <w:jc w:val="center"/>
        </w:trPr>
        <w:tc>
          <w:tcPr>
            <w:tcW w:w="990"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C12</w:t>
            </w:r>
          </w:p>
        </w:tc>
        <w:tc>
          <w:tcPr>
            <w:tcW w:w="4414"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IF (A.4.3.2-</w:t>
            </w:r>
            <w:r w:rsidRPr="001F3AFB">
              <w:rPr>
                <w:sz w:val="16"/>
                <w:szCs w:val="16"/>
                <w:lang w:eastAsia="zh-CN"/>
              </w:rPr>
              <w:t>1/4) THEN R ELSE N/A</w:t>
            </w:r>
          </w:p>
        </w:tc>
        <w:tc>
          <w:tcPr>
            <w:tcW w:w="4841"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UEs supporting 5GS and 256QAM for PUSCH</w:t>
            </w:r>
          </w:p>
        </w:tc>
      </w:tr>
      <w:tr w:rsidR="00FD7D40" w:rsidRPr="001F3AFB" w:rsidTr="00520973">
        <w:trPr>
          <w:jc w:val="center"/>
        </w:trPr>
        <w:tc>
          <w:tcPr>
            <w:tcW w:w="990" w:type="dxa"/>
            <w:shd w:val="clear" w:color="auto" w:fill="auto"/>
          </w:tcPr>
          <w:p w:rsidR="00FD7D40" w:rsidRPr="001F3AFB" w:rsidRDefault="00FD7D40" w:rsidP="00520973">
            <w:pPr>
              <w:pStyle w:val="TAL"/>
              <w:rPr>
                <w:sz w:val="16"/>
                <w:szCs w:val="16"/>
              </w:rPr>
            </w:pPr>
            <w:r w:rsidRPr="001F3AFB">
              <w:rPr>
                <w:sz w:val="16"/>
                <w:szCs w:val="16"/>
              </w:rPr>
              <w:t>C13</w:t>
            </w:r>
          </w:p>
        </w:tc>
        <w:tc>
          <w:tcPr>
            <w:tcW w:w="4414" w:type="dxa"/>
            <w:shd w:val="clear" w:color="auto" w:fill="auto"/>
          </w:tcPr>
          <w:p w:rsidR="00FD7D40" w:rsidRPr="001F3AFB" w:rsidRDefault="00FD7D40" w:rsidP="00520973">
            <w:pPr>
              <w:pStyle w:val="TAL"/>
              <w:rPr>
                <w:sz w:val="16"/>
                <w:szCs w:val="16"/>
              </w:rPr>
            </w:pPr>
            <w:r w:rsidRPr="001F3AFB">
              <w:rPr>
                <w:sz w:val="16"/>
                <w:szCs w:val="16"/>
              </w:rPr>
              <w:t>IF A.4.1-3/2 AND A.4.3.6-1/1 THEN R ELSE N/A</w:t>
            </w:r>
          </w:p>
        </w:tc>
        <w:tc>
          <w:tcPr>
            <w:tcW w:w="4841" w:type="dxa"/>
            <w:shd w:val="clear" w:color="auto" w:fill="auto"/>
          </w:tcPr>
          <w:p w:rsidR="00FD7D40" w:rsidRPr="001F3AFB" w:rsidRDefault="00FD7D40" w:rsidP="00520973">
            <w:pPr>
              <w:pStyle w:val="TAL"/>
              <w:rPr>
                <w:sz w:val="16"/>
                <w:szCs w:val="16"/>
              </w:rPr>
            </w:pPr>
            <w:r w:rsidRPr="001F3AFB">
              <w:rPr>
                <w:sz w:val="16"/>
                <w:szCs w:val="16"/>
              </w:rPr>
              <w:t>UEs supporting EN-DC and NR measurements and Event A triggered reporting</w:t>
            </w:r>
          </w:p>
        </w:tc>
      </w:tr>
      <w:tr w:rsidR="00FD7D40" w:rsidRPr="001F3AFB" w:rsidTr="00520973">
        <w:trPr>
          <w:jc w:val="center"/>
        </w:trPr>
        <w:tc>
          <w:tcPr>
            <w:tcW w:w="990"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C14</w:t>
            </w:r>
          </w:p>
        </w:tc>
        <w:tc>
          <w:tcPr>
            <w:tcW w:w="4414"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IF A.4.1-3/2 AND A.4.3.6-1/1 AND A.4.3.6-1/3 THEN R ELSE N/A</w:t>
            </w:r>
          </w:p>
        </w:tc>
        <w:tc>
          <w:tcPr>
            <w:tcW w:w="4841"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UEs supporting EN-DC and NR measurements and Event A triggered reporting and (NR Intra-frequency and NR-Inter frequency measurements</w:t>
            </w:r>
            <w:r w:rsidRPr="001F3AFB">
              <w:rPr>
                <w:rFonts w:cs="Arial"/>
                <w:sz w:val="16"/>
                <w:szCs w:val="16"/>
              </w:rPr>
              <w:t xml:space="preserve"> and at least periodical reporting</w:t>
            </w:r>
            <w:r w:rsidRPr="001F3AFB">
              <w:rPr>
                <w:sz w:val="16"/>
                <w:szCs w:val="16"/>
              </w:rPr>
              <w:t>)</w:t>
            </w:r>
          </w:p>
        </w:tc>
      </w:tr>
      <w:tr w:rsidR="00FD7D40" w:rsidRPr="001F3AFB" w:rsidTr="00520973">
        <w:trPr>
          <w:trHeight w:val="128"/>
          <w:jc w:val="center"/>
        </w:trPr>
        <w:tc>
          <w:tcPr>
            <w:tcW w:w="990" w:type="dxa"/>
            <w:shd w:val="clear" w:color="auto" w:fill="auto"/>
          </w:tcPr>
          <w:p w:rsidR="00FD7D40" w:rsidRPr="001F3AFB" w:rsidRDefault="00FD7D40" w:rsidP="00520973">
            <w:pPr>
              <w:pStyle w:val="TAL"/>
              <w:rPr>
                <w:sz w:val="16"/>
                <w:szCs w:val="16"/>
              </w:rPr>
            </w:pPr>
            <w:r w:rsidRPr="001F3AFB">
              <w:rPr>
                <w:sz w:val="16"/>
                <w:szCs w:val="16"/>
              </w:rPr>
              <w:t>C15</w:t>
            </w:r>
          </w:p>
        </w:tc>
        <w:tc>
          <w:tcPr>
            <w:tcW w:w="4414" w:type="dxa"/>
            <w:shd w:val="clear" w:color="auto" w:fill="auto"/>
          </w:tcPr>
          <w:p w:rsidR="00FD7D40" w:rsidRPr="001F3AFB" w:rsidRDefault="00FD7D40" w:rsidP="00520973">
            <w:pPr>
              <w:pStyle w:val="TAL"/>
              <w:rPr>
                <w:sz w:val="16"/>
                <w:szCs w:val="16"/>
              </w:rPr>
            </w:pPr>
            <w:r w:rsidRPr="001F3AFB">
              <w:rPr>
                <w:sz w:val="16"/>
                <w:szCs w:val="16"/>
              </w:rPr>
              <w:t>IF A.4.1-3/2 AND A.4.3.6-</w:t>
            </w:r>
            <w:r w:rsidRPr="001F3AFB">
              <w:rPr>
                <w:sz w:val="16"/>
                <w:szCs w:val="16"/>
                <w:lang w:eastAsia="zh-CN"/>
              </w:rPr>
              <w:t xml:space="preserve">1/1 AND </w:t>
            </w:r>
            <w:r w:rsidRPr="001F3AFB">
              <w:rPr>
                <w:sz w:val="16"/>
                <w:szCs w:val="16"/>
              </w:rPr>
              <w:t>A.4.3.6-</w:t>
            </w:r>
            <w:r w:rsidRPr="001F3AFB">
              <w:rPr>
                <w:sz w:val="16"/>
                <w:szCs w:val="16"/>
                <w:lang w:eastAsia="zh-CN"/>
              </w:rPr>
              <w:t>1/3 AND (</w:t>
            </w:r>
            <w:r w:rsidRPr="001F3AFB">
              <w:rPr>
                <w:sz w:val="16"/>
                <w:szCs w:val="16"/>
              </w:rPr>
              <w:t>A.4.3.6-</w:t>
            </w:r>
            <w:r w:rsidRPr="001F3AFB">
              <w:rPr>
                <w:sz w:val="16"/>
                <w:szCs w:val="16"/>
                <w:lang w:eastAsia="zh-CN"/>
              </w:rPr>
              <w:t>1/4 OR A.4.3.6-1/40) THEN R ELSE N/A</w:t>
            </w:r>
          </w:p>
        </w:tc>
        <w:tc>
          <w:tcPr>
            <w:tcW w:w="4841" w:type="dxa"/>
            <w:shd w:val="clear" w:color="auto" w:fill="auto"/>
          </w:tcPr>
          <w:p w:rsidR="00FD7D40" w:rsidRPr="001F3AFB" w:rsidRDefault="00FD7D40" w:rsidP="00520973">
            <w:pPr>
              <w:pStyle w:val="TAL"/>
              <w:rPr>
                <w:rFonts w:cs="Arial"/>
                <w:sz w:val="16"/>
                <w:szCs w:val="16"/>
              </w:rPr>
            </w:pPr>
            <w:r w:rsidRPr="001F3A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FD7D40" w:rsidRPr="001F3AFB" w:rsidTr="00520973">
        <w:trPr>
          <w:jc w:val="center"/>
        </w:trPr>
        <w:tc>
          <w:tcPr>
            <w:tcW w:w="990"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C16</w:t>
            </w:r>
          </w:p>
        </w:tc>
        <w:tc>
          <w:tcPr>
            <w:tcW w:w="4414"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IF A.4.1-3/2 AND [10] A.4.4-1/18 AND [10] A.4.4-1/19 THEN R ELSE N/A</w:t>
            </w:r>
          </w:p>
        </w:tc>
        <w:tc>
          <w:tcPr>
            <w:tcW w:w="4841"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UEs supporting EN-DC and UE requested bearer resource allocation and modification procedures</w:t>
            </w:r>
          </w:p>
        </w:tc>
      </w:tr>
      <w:tr w:rsidR="00FD7D40" w:rsidRPr="001F3AFB" w:rsidTr="00520973">
        <w:trPr>
          <w:jc w:val="center"/>
        </w:trPr>
        <w:tc>
          <w:tcPr>
            <w:tcW w:w="990" w:type="dxa"/>
            <w:shd w:val="clear" w:color="auto" w:fill="auto"/>
          </w:tcPr>
          <w:p w:rsidR="00FD7D40" w:rsidRPr="001F3AFB" w:rsidRDefault="00FD7D40" w:rsidP="00520973">
            <w:pPr>
              <w:pStyle w:val="TAL"/>
              <w:rPr>
                <w:sz w:val="16"/>
                <w:szCs w:val="16"/>
              </w:rPr>
            </w:pPr>
            <w:r w:rsidRPr="001F3AFB">
              <w:rPr>
                <w:sz w:val="16"/>
                <w:szCs w:val="16"/>
              </w:rPr>
              <w:t>C17</w:t>
            </w:r>
          </w:p>
        </w:tc>
        <w:tc>
          <w:tcPr>
            <w:tcW w:w="4414" w:type="dxa"/>
            <w:shd w:val="clear" w:color="auto" w:fill="auto"/>
          </w:tcPr>
          <w:p w:rsidR="00FD7D40" w:rsidRPr="001F3AFB" w:rsidRDefault="00FD7D40" w:rsidP="00520973">
            <w:pPr>
              <w:pStyle w:val="TAL"/>
              <w:rPr>
                <w:sz w:val="16"/>
                <w:szCs w:val="16"/>
              </w:rPr>
            </w:pPr>
            <w:r w:rsidRPr="001F3AFB">
              <w:rPr>
                <w:sz w:val="16"/>
                <w:szCs w:val="16"/>
              </w:rPr>
              <w:t>IF A.4.3.2-</w:t>
            </w:r>
            <w:r w:rsidRPr="001F3AFB">
              <w:rPr>
                <w:sz w:val="16"/>
                <w:szCs w:val="16"/>
                <w:lang w:eastAsia="zh-CN"/>
              </w:rPr>
              <w:t>1/1 THEN R ELSE N/A</w:t>
            </w:r>
          </w:p>
        </w:tc>
        <w:tc>
          <w:tcPr>
            <w:tcW w:w="4841" w:type="dxa"/>
            <w:shd w:val="clear" w:color="auto" w:fill="auto"/>
          </w:tcPr>
          <w:p w:rsidR="00FD7D40" w:rsidRPr="001F3AFB" w:rsidRDefault="00FD7D40" w:rsidP="00520973">
            <w:pPr>
              <w:pStyle w:val="TAL"/>
              <w:rPr>
                <w:sz w:val="16"/>
                <w:szCs w:val="16"/>
              </w:rPr>
            </w:pPr>
            <w:r w:rsidRPr="001F3AFB">
              <w:rPr>
                <w:sz w:val="16"/>
                <w:szCs w:val="16"/>
              </w:rPr>
              <w:t>UEs supporting 5GS and PDSCH reception based on semi-persistent scheduling</w:t>
            </w:r>
          </w:p>
        </w:tc>
      </w:tr>
      <w:tr w:rsidR="00FD7D40" w:rsidRPr="001F3AFB" w:rsidTr="00520973">
        <w:trPr>
          <w:jc w:val="center"/>
        </w:trPr>
        <w:tc>
          <w:tcPr>
            <w:tcW w:w="990" w:type="dxa"/>
            <w:shd w:val="clear" w:color="auto" w:fill="auto"/>
          </w:tcPr>
          <w:p w:rsidR="00FD7D40" w:rsidRPr="001F3AFB" w:rsidRDefault="00FD7D40" w:rsidP="00520973">
            <w:pPr>
              <w:pStyle w:val="TAL"/>
              <w:rPr>
                <w:sz w:val="16"/>
                <w:szCs w:val="16"/>
              </w:rPr>
            </w:pPr>
            <w:r w:rsidRPr="001F3AFB">
              <w:rPr>
                <w:sz w:val="16"/>
                <w:szCs w:val="16"/>
              </w:rPr>
              <w:t>C18</w:t>
            </w:r>
          </w:p>
        </w:tc>
        <w:tc>
          <w:tcPr>
            <w:tcW w:w="4414" w:type="dxa"/>
            <w:shd w:val="clear" w:color="auto" w:fill="auto"/>
          </w:tcPr>
          <w:p w:rsidR="00FD7D40" w:rsidRPr="001F3AFB" w:rsidRDefault="00FD7D40" w:rsidP="00520973">
            <w:pPr>
              <w:pStyle w:val="TAL"/>
              <w:rPr>
                <w:sz w:val="16"/>
                <w:szCs w:val="16"/>
              </w:rPr>
            </w:pPr>
            <w:r w:rsidRPr="001F3AFB">
              <w:rPr>
                <w:sz w:val="16"/>
                <w:szCs w:val="16"/>
              </w:rPr>
              <w:t>IF A.4.3.2-</w:t>
            </w:r>
            <w:r w:rsidRPr="001F3AFB">
              <w:rPr>
                <w:sz w:val="16"/>
                <w:szCs w:val="16"/>
                <w:lang w:eastAsia="zh-CN"/>
              </w:rPr>
              <w:t>1/10 THEN R ELSE N/A</w:t>
            </w:r>
          </w:p>
        </w:tc>
        <w:tc>
          <w:tcPr>
            <w:tcW w:w="4841" w:type="dxa"/>
            <w:shd w:val="clear" w:color="auto" w:fill="auto"/>
          </w:tcPr>
          <w:p w:rsidR="00FD7D40" w:rsidRPr="001F3AFB" w:rsidRDefault="00FD7D40" w:rsidP="00520973">
            <w:pPr>
              <w:pStyle w:val="TAL"/>
              <w:rPr>
                <w:sz w:val="16"/>
                <w:szCs w:val="16"/>
              </w:rPr>
            </w:pPr>
            <w:r w:rsidRPr="001F3AFB">
              <w:rPr>
                <w:sz w:val="16"/>
                <w:szCs w:val="16"/>
              </w:rPr>
              <w:t>UEs supporting 5GS and Type 1 PUSCH transmissions with configured grant</w:t>
            </w:r>
          </w:p>
        </w:tc>
      </w:tr>
      <w:tr w:rsidR="00FD7D40" w:rsidRPr="001F3AFB" w:rsidTr="00520973">
        <w:trPr>
          <w:jc w:val="center"/>
        </w:trPr>
        <w:tc>
          <w:tcPr>
            <w:tcW w:w="990" w:type="dxa"/>
            <w:shd w:val="clear" w:color="auto" w:fill="auto"/>
          </w:tcPr>
          <w:p w:rsidR="00FD7D40" w:rsidRPr="001F3AFB" w:rsidRDefault="00FD7D40" w:rsidP="00520973">
            <w:pPr>
              <w:pStyle w:val="TAL"/>
              <w:rPr>
                <w:sz w:val="16"/>
                <w:szCs w:val="16"/>
              </w:rPr>
            </w:pPr>
            <w:r w:rsidRPr="001F3AFB">
              <w:rPr>
                <w:sz w:val="16"/>
                <w:szCs w:val="16"/>
              </w:rPr>
              <w:t>C19</w:t>
            </w:r>
          </w:p>
        </w:tc>
        <w:tc>
          <w:tcPr>
            <w:tcW w:w="4414" w:type="dxa"/>
            <w:shd w:val="clear" w:color="auto" w:fill="auto"/>
          </w:tcPr>
          <w:p w:rsidR="00FD7D40" w:rsidRPr="001F3AFB" w:rsidRDefault="00FD7D40" w:rsidP="00520973">
            <w:pPr>
              <w:pStyle w:val="TAL"/>
              <w:rPr>
                <w:sz w:val="16"/>
                <w:szCs w:val="16"/>
              </w:rPr>
            </w:pPr>
            <w:r w:rsidRPr="001F3AFB">
              <w:rPr>
                <w:sz w:val="16"/>
                <w:szCs w:val="16"/>
              </w:rPr>
              <w:t>IF A.4.3.2-</w:t>
            </w:r>
            <w:r w:rsidRPr="001F3AFB">
              <w:rPr>
                <w:sz w:val="16"/>
                <w:szCs w:val="16"/>
                <w:lang w:eastAsia="zh-CN"/>
              </w:rPr>
              <w:t>1/11 THEN R ELSE N/A</w:t>
            </w:r>
          </w:p>
        </w:tc>
        <w:tc>
          <w:tcPr>
            <w:tcW w:w="4841" w:type="dxa"/>
            <w:shd w:val="clear" w:color="auto" w:fill="auto"/>
          </w:tcPr>
          <w:p w:rsidR="00FD7D40" w:rsidRPr="001F3AFB" w:rsidRDefault="00FD7D40" w:rsidP="00520973">
            <w:pPr>
              <w:pStyle w:val="TAL"/>
              <w:rPr>
                <w:sz w:val="16"/>
                <w:szCs w:val="16"/>
              </w:rPr>
            </w:pPr>
            <w:r w:rsidRPr="001F3AFB">
              <w:rPr>
                <w:sz w:val="16"/>
                <w:szCs w:val="16"/>
              </w:rPr>
              <w:t>UEs supporting 5GS and Type 2 PUSCH transmissions with configured grant</w:t>
            </w:r>
          </w:p>
        </w:tc>
      </w:tr>
      <w:tr w:rsidR="00FD7D40" w:rsidRPr="001F3AFB" w:rsidTr="00520973">
        <w:trPr>
          <w:jc w:val="center"/>
        </w:trPr>
        <w:tc>
          <w:tcPr>
            <w:tcW w:w="990" w:type="dxa"/>
            <w:shd w:val="clear" w:color="auto" w:fill="auto"/>
          </w:tcPr>
          <w:p w:rsidR="00FD7D40" w:rsidRPr="001F3AFB" w:rsidRDefault="00FD7D40" w:rsidP="00520973">
            <w:pPr>
              <w:pStyle w:val="TAL"/>
              <w:rPr>
                <w:sz w:val="16"/>
                <w:szCs w:val="16"/>
              </w:rPr>
            </w:pPr>
            <w:r w:rsidRPr="001F3AFB">
              <w:rPr>
                <w:sz w:val="16"/>
                <w:szCs w:val="16"/>
              </w:rPr>
              <w:t>C20</w:t>
            </w:r>
          </w:p>
        </w:tc>
        <w:tc>
          <w:tcPr>
            <w:tcW w:w="4414" w:type="dxa"/>
            <w:shd w:val="clear" w:color="auto" w:fill="auto"/>
          </w:tcPr>
          <w:p w:rsidR="00FD7D40" w:rsidRPr="001F3AFB" w:rsidRDefault="00FD7D40" w:rsidP="00520973">
            <w:pPr>
              <w:pStyle w:val="TAL"/>
              <w:rPr>
                <w:sz w:val="16"/>
                <w:szCs w:val="16"/>
              </w:rPr>
            </w:pPr>
            <w:r w:rsidRPr="001F3AFB">
              <w:rPr>
                <w:sz w:val="16"/>
                <w:szCs w:val="16"/>
              </w:rPr>
              <w:t>IF A.4.3.2-</w:t>
            </w:r>
            <w:r w:rsidRPr="001F3AFB">
              <w:rPr>
                <w:sz w:val="16"/>
                <w:szCs w:val="16"/>
                <w:lang w:eastAsia="zh-CN"/>
              </w:rPr>
              <w:t>1/12 THEN R ELSE N/A</w:t>
            </w:r>
          </w:p>
        </w:tc>
        <w:tc>
          <w:tcPr>
            <w:tcW w:w="4841" w:type="dxa"/>
            <w:shd w:val="clear" w:color="auto" w:fill="auto"/>
          </w:tcPr>
          <w:p w:rsidR="00FD7D40" w:rsidRPr="001F3AFB" w:rsidRDefault="00FD7D40" w:rsidP="00520973">
            <w:pPr>
              <w:pStyle w:val="TAL"/>
              <w:rPr>
                <w:sz w:val="16"/>
                <w:szCs w:val="16"/>
              </w:rPr>
            </w:pPr>
            <w:r w:rsidRPr="001F3AFB">
              <w:rPr>
                <w:sz w:val="16"/>
                <w:szCs w:val="16"/>
              </w:rPr>
              <w:t>UEs supporting 5GS and PDSCH aggregation</w:t>
            </w:r>
          </w:p>
        </w:tc>
      </w:tr>
      <w:tr w:rsidR="00FD7D40" w:rsidRPr="001F3AFB" w:rsidTr="00520973">
        <w:trPr>
          <w:jc w:val="center"/>
        </w:trPr>
        <w:tc>
          <w:tcPr>
            <w:tcW w:w="990"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C21</w:t>
            </w:r>
          </w:p>
        </w:tc>
        <w:tc>
          <w:tcPr>
            <w:tcW w:w="4414"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 xml:space="preserve">IF A.4.1-5/1 </w:t>
            </w:r>
            <w:r w:rsidRPr="001F3AFB">
              <w:rPr>
                <w:sz w:val="16"/>
                <w:szCs w:val="16"/>
                <w:lang w:eastAsia="zh-CN"/>
              </w:rPr>
              <w:t>THEN R ELSE N/A</w:t>
            </w:r>
          </w:p>
        </w:tc>
        <w:tc>
          <w:tcPr>
            <w:tcW w:w="4841"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UEs supporting 5G Core</w:t>
            </w:r>
          </w:p>
        </w:tc>
      </w:tr>
      <w:tr w:rsidR="00FD7D40" w:rsidRPr="001F3AFB" w:rsidTr="00520973">
        <w:trPr>
          <w:jc w:val="center"/>
        </w:trPr>
        <w:tc>
          <w:tcPr>
            <w:tcW w:w="990"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C21A</w:t>
            </w:r>
          </w:p>
        </w:tc>
        <w:tc>
          <w:tcPr>
            <w:tcW w:w="4414"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IF A.4.1-5/1 AND A.4.3.7-</w:t>
            </w:r>
            <w:r w:rsidRPr="001F3AFB">
              <w:rPr>
                <w:sz w:val="16"/>
                <w:szCs w:val="16"/>
                <w:lang w:eastAsia="zh-CN"/>
              </w:rPr>
              <w:t>1/4</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 xml:space="preserve">UEs supporting 5G Core and reflective </w:t>
            </w:r>
            <w:proofErr w:type="spellStart"/>
            <w:r w:rsidRPr="001F3AFB">
              <w:rPr>
                <w:sz w:val="16"/>
                <w:szCs w:val="16"/>
              </w:rPr>
              <w:t>QoS</w:t>
            </w:r>
            <w:proofErr w:type="spellEnd"/>
          </w:p>
        </w:tc>
      </w:tr>
      <w:tr w:rsidR="00FD7D40" w:rsidRPr="001F3AFB" w:rsidTr="0052097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FD7D40" w:rsidRPr="001F3AFB" w:rsidRDefault="00FD7D40" w:rsidP="00520973">
            <w:pPr>
              <w:pStyle w:val="TAL"/>
              <w:rPr>
                <w:sz w:val="16"/>
                <w:szCs w:val="16"/>
              </w:rPr>
            </w:pPr>
            <w:r w:rsidRPr="001F3AFB">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FD7D40" w:rsidRPr="001F3AFB" w:rsidRDefault="00FD7D40" w:rsidP="00520973">
            <w:pPr>
              <w:pStyle w:val="TAL"/>
              <w:rPr>
                <w:sz w:val="16"/>
                <w:szCs w:val="16"/>
              </w:rPr>
            </w:pPr>
            <w:r w:rsidRPr="001F3AFB">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FD7D40" w:rsidRPr="001F3AFB" w:rsidRDefault="00FD7D40" w:rsidP="00520973">
            <w:pPr>
              <w:pStyle w:val="TAL"/>
              <w:rPr>
                <w:sz w:val="16"/>
                <w:szCs w:val="16"/>
              </w:rPr>
            </w:pPr>
            <w:r w:rsidRPr="001F3AFB">
              <w:rPr>
                <w:sz w:val="16"/>
                <w:szCs w:val="16"/>
              </w:rPr>
              <w:t>UEs supporting EN-DC and SRB3</w:t>
            </w:r>
          </w:p>
        </w:tc>
      </w:tr>
      <w:tr w:rsidR="00FD7D40" w:rsidRPr="001F3AFB" w:rsidTr="0052097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FD7D40" w:rsidRPr="001F3AFB" w:rsidRDefault="00FD7D40" w:rsidP="00520973">
            <w:pPr>
              <w:pStyle w:val="TAL"/>
              <w:rPr>
                <w:sz w:val="16"/>
                <w:szCs w:val="16"/>
              </w:rPr>
            </w:pPr>
            <w:r w:rsidRPr="001F3AFB">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FD7D40" w:rsidRPr="001F3AFB" w:rsidRDefault="00FD7D40" w:rsidP="00520973">
            <w:pPr>
              <w:pStyle w:val="TAL"/>
              <w:rPr>
                <w:sz w:val="16"/>
                <w:szCs w:val="16"/>
              </w:rPr>
            </w:pPr>
            <w:r w:rsidRPr="001F3AFB">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FD7D40" w:rsidRPr="001F3AFB" w:rsidRDefault="00FD7D40" w:rsidP="00520973">
            <w:pPr>
              <w:pStyle w:val="TAL"/>
              <w:rPr>
                <w:sz w:val="16"/>
                <w:szCs w:val="16"/>
              </w:rPr>
            </w:pPr>
            <w:r w:rsidRPr="001F3AFB">
              <w:rPr>
                <w:sz w:val="16"/>
                <w:szCs w:val="16"/>
              </w:rPr>
              <w:t xml:space="preserve">UEs supporting EN-DC and SRB3 </w:t>
            </w:r>
            <w:r w:rsidRPr="001F3AFB">
              <w:rPr>
                <w:sz w:val="16"/>
                <w:szCs w:val="16"/>
                <w:lang w:eastAsia="zh-CN"/>
              </w:rPr>
              <w:t xml:space="preserve">and </w:t>
            </w:r>
            <w:r w:rsidRPr="001F3AFB">
              <w:rPr>
                <w:rFonts w:cs="Arial"/>
                <w:sz w:val="16"/>
                <w:szCs w:val="16"/>
                <w:lang w:eastAsia="zh-CN"/>
              </w:rPr>
              <w:t>(UL transmission via either MCG path or SCG path for the split SRB)</w:t>
            </w:r>
          </w:p>
        </w:tc>
      </w:tr>
      <w:tr w:rsidR="00FD7D40" w:rsidRPr="001F3AFB" w:rsidTr="00520973">
        <w:trPr>
          <w:jc w:val="center"/>
        </w:trPr>
        <w:tc>
          <w:tcPr>
            <w:tcW w:w="990" w:type="dxa"/>
            <w:shd w:val="clear" w:color="auto" w:fill="auto"/>
          </w:tcPr>
          <w:p w:rsidR="00FD7D40" w:rsidRPr="001F3AFB" w:rsidRDefault="00FD7D40" w:rsidP="00520973">
            <w:pPr>
              <w:pStyle w:val="TAL"/>
              <w:rPr>
                <w:sz w:val="16"/>
                <w:szCs w:val="16"/>
              </w:rPr>
            </w:pPr>
            <w:r w:rsidRPr="001F3AFB">
              <w:rPr>
                <w:sz w:val="16"/>
                <w:szCs w:val="16"/>
              </w:rPr>
              <w:t>C24</w:t>
            </w:r>
          </w:p>
        </w:tc>
        <w:tc>
          <w:tcPr>
            <w:tcW w:w="4414" w:type="dxa"/>
            <w:shd w:val="clear" w:color="auto" w:fill="auto"/>
          </w:tcPr>
          <w:p w:rsidR="00FD7D40" w:rsidRPr="001F3AFB" w:rsidRDefault="00FD7D40" w:rsidP="00520973">
            <w:pPr>
              <w:pStyle w:val="TAL"/>
              <w:rPr>
                <w:sz w:val="16"/>
                <w:szCs w:val="16"/>
              </w:rPr>
            </w:pPr>
            <w:r w:rsidRPr="001F3AFB">
              <w:rPr>
                <w:sz w:val="16"/>
                <w:szCs w:val="16"/>
              </w:rPr>
              <w:t>IF A.4.1-3/2 AND A.4.3.6-1/3 AND A.4.3.6-1/2 AND A.4.1-4/3 THEN R ELSE N/A</w:t>
            </w:r>
          </w:p>
        </w:tc>
        <w:tc>
          <w:tcPr>
            <w:tcW w:w="4841" w:type="dxa"/>
            <w:shd w:val="clear" w:color="auto" w:fill="auto"/>
          </w:tcPr>
          <w:p w:rsidR="00FD7D40" w:rsidRPr="001F3AFB" w:rsidRDefault="00FD7D40" w:rsidP="00520973">
            <w:pPr>
              <w:pStyle w:val="TAL"/>
              <w:rPr>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FD7D40" w:rsidRPr="001F3AFB" w:rsidTr="00520973">
        <w:trPr>
          <w:jc w:val="center"/>
        </w:trPr>
        <w:tc>
          <w:tcPr>
            <w:tcW w:w="990" w:type="dxa"/>
            <w:shd w:val="clear" w:color="auto" w:fill="auto"/>
          </w:tcPr>
          <w:p w:rsidR="00FD7D40" w:rsidRPr="001F3AFB" w:rsidRDefault="00FD7D40" w:rsidP="00520973">
            <w:pPr>
              <w:pStyle w:val="TAL"/>
              <w:rPr>
                <w:sz w:val="16"/>
                <w:szCs w:val="16"/>
              </w:rPr>
            </w:pPr>
            <w:r w:rsidRPr="001F3AFB">
              <w:rPr>
                <w:sz w:val="16"/>
                <w:szCs w:val="16"/>
              </w:rPr>
              <w:t>C25</w:t>
            </w:r>
          </w:p>
        </w:tc>
        <w:tc>
          <w:tcPr>
            <w:tcW w:w="4414" w:type="dxa"/>
            <w:shd w:val="clear" w:color="auto" w:fill="auto"/>
          </w:tcPr>
          <w:p w:rsidR="00FD7D40" w:rsidRPr="001F3AFB" w:rsidRDefault="00FD7D40" w:rsidP="00520973">
            <w:pPr>
              <w:pStyle w:val="TAL"/>
              <w:rPr>
                <w:sz w:val="16"/>
                <w:szCs w:val="16"/>
              </w:rPr>
            </w:pPr>
            <w:r w:rsidRPr="001F3AFB">
              <w:rPr>
                <w:sz w:val="16"/>
                <w:szCs w:val="16"/>
              </w:rPr>
              <w:t>IF A.4.1-3/2 AND A.4.3.6-1/3 AND A.4.3.6-1/2 AND A.4.1-4/4 THEN R ELSE N/A</w:t>
            </w:r>
          </w:p>
        </w:tc>
        <w:tc>
          <w:tcPr>
            <w:tcW w:w="4841" w:type="dxa"/>
            <w:shd w:val="clear" w:color="auto" w:fill="auto"/>
          </w:tcPr>
          <w:p w:rsidR="00FD7D40" w:rsidRPr="001F3AFB" w:rsidRDefault="00FD7D40" w:rsidP="00520973">
            <w:pPr>
              <w:pStyle w:val="TAL"/>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FD7D40" w:rsidRPr="001F3AFB" w:rsidTr="00520973">
        <w:trPr>
          <w:jc w:val="center"/>
        </w:trPr>
        <w:tc>
          <w:tcPr>
            <w:tcW w:w="990" w:type="dxa"/>
            <w:shd w:val="clear" w:color="auto" w:fill="auto"/>
          </w:tcPr>
          <w:p w:rsidR="00FD7D40" w:rsidRPr="001F3AFB" w:rsidRDefault="00FD7D40" w:rsidP="00520973">
            <w:pPr>
              <w:pStyle w:val="TAL"/>
              <w:rPr>
                <w:sz w:val="16"/>
                <w:szCs w:val="16"/>
              </w:rPr>
            </w:pPr>
            <w:r w:rsidRPr="001F3AFB">
              <w:rPr>
                <w:sz w:val="16"/>
                <w:szCs w:val="16"/>
              </w:rPr>
              <w:t>C26</w:t>
            </w:r>
          </w:p>
        </w:tc>
        <w:tc>
          <w:tcPr>
            <w:tcW w:w="4414" w:type="dxa"/>
            <w:shd w:val="clear" w:color="auto" w:fill="auto"/>
          </w:tcPr>
          <w:p w:rsidR="00FD7D40" w:rsidRPr="001F3AFB" w:rsidRDefault="00FD7D40" w:rsidP="00520973">
            <w:pPr>
              <w:pStyle w:val="TAL"/>
              <w:rPr>
                <w:sz w:val="16"/>
                <w:szCs w:val="16"/>
              </w:rPr>
            </w:pPr>
            <w:r w:rsidRPr="001F3AFB">
              <w:rPr>
                <w:sz w:val="16"/>
                <w:szCs w:val="16"/>
              </w:rPr>
              <w:t xml:space="preserve">IF ([10] A.4.1-1/1 OR [10] A.4.1-1/2) </w:t>
            </w:r>
            <w:r w:rsidRPr="001F3AFB">
              <w:rPr>
                <w:sz w:val="16"/>
                <w:szCs w:val="16"/>
                <w:lang w:eastAsia="zh-CN"/>
              </w:rPr>
              <w:t>THEN R ELSE N/A</w:t>
            </w:r>
          </w:p>
        </w:tc>
        <w:tc>
          <w:tcPr>
            <w:tcW w:w="4841" w:type="dxa"/>
            <w:shd w:val="clear" w:color="auto" w:fill="auto"/>
          </w:tcPr>
          <w:p w:rsidR="00FD7D40" w:rsidRPr="001F3AFB" w:rsidRDefault="00FD7D40" w:rsidP="00520973">
            <w:pPr>
              <w:pStyle w:val="TAL"/>
              <w:rPr>
                <w:rFonts w:cs="Arial"/>
                <w:sz w:val="16"/>
                <w:szCs w:val="16"/>
              </w:rPr>
            </w:pPr>
            <w:r w:rsidRPr="001F3AFB">
              <w:rPr>
                <w:sz w:val="16"/>
                <w:szCs w:val="16"/>
              </w:rPr>
              <w:t>UEs supporting 5GS and E-UTRA</w:t>
            </w:r>
          </w:p>
        </w:tc>
      </w:tr>
      <w:tr w:rsidR="00FD7D40" w:rsidRPr="001F3AFB" w:rsidTr="00520973">
        <w:trPr>
          <w:jc w:val="center"/>
        </w:trPr>
        <w:tc>
          <w:tcPr>
            <w:tcW w:w="990" w:type="dxa"/>
            <w:shd w:val="clear" w:color="auto" w:fill="auto"/>
          </w:tcPr>
          <w:p w:rsidR="00FD7D40" w:rsidRPr="001F3AFB" w:rsidRDefault="00FD7D40" w:rsidP="00520973">
            <w:pPr>
              <w:pStyle w:val="TAL"/>
              <w:rPr>
                <w:sz w:val="16"/>
                <w:szCs w:val="16"/>
              </w:rPr>
            </w:pPr>
            <w:r w:rsidRPr="001F3AFB">
              <w:rPr>
                <w:sz w:val="16"/>
                <w:szCs w:val="16"/>
              </w:rPr>
              <w:t>C27</w:t>
            </w:r>
          </w:p>
        </w:tc>
        <w:tc>
          <w:tcPr>
            <w:tcW w:w="4414" w:type="dxa"/>
            <w:shd w:val="clear" w:color="auto" w:fill="auto"/>
          </w:tcPr>
          <w:p w:rsidR="00FD7D40" w:rsidRPr="001F3AFB" w:rsidRDefault="00FD7D40" w:rsidP="00520973">
            <w:pPr>
              <w:pStyle w:val="TAL"/>
              <w:rPr>
                <w:sz w:val="16"/>
                <w:szCs w:val="16"/>
              </w:rPr>
            </w:pPr>
            <w:r w:rsidRPr="001F3AFB">
              <w:rPr>
                <w:sz w:val="16"/>
                <w:szCs w:val="16"/>
              </w:rPr>
              <w:t xml:space="preserve">IF A.4.1-5/1 AND A.4.3.6-1/1 </w:t>
            </w:r>
            <w:r w:rsidRPr="001F3AFB">
              <w:rPr>
                <w:sz w:val="16"/>
                <w:szCs w:val="16"/>
                <w:lang w:eastAsia="zh-CN"/>
              </w:rPr>
              <w:t>THEN R ELSE N/A</w:t>
            </w:r>
          </w:p>
        </w:tc>
        <w:tc>
          <w:tcPr>
            <w:tcW w:w="4841" w:type="dxa"/>
            <w:shd w:val="clear" w:color="auto" w:fill="auto"/>
          </w:tcPr>
          <w:p w:rsidR="00FD7D40" w:rsidRPr="001F3AFB" w:rsidRDefault="00FD7D40" w:rsidP="00520973">
            <w:pPr>
              <w:pStyle w:val="TAL"/>
              <w:rPr>
                <w:sz w:val="16"/>
                <w:szCs w:val="16"/>
              </w:rPr>
            </w:pPr>
            <w:r w:rsidRPr="001F3AFB">
              <w:rPr>
                <w:sz w:val="16"/>
                <w:szCs w:val="16"/>
              </w:rPr>
              <w:t xml:space="preserve">UEs supporting 5G Core and </w:t>
            </w:r>
            <w:r w:rsidRPr="001F3AFB">
              <w:rPr>
                <w:rFonts w:cs="Arial"/>
                <w:sz w:val="16"/>
                <w:szCs w:val="16"/>
              </w:rPr>
              <w:t>NR measurements and Event A triggered reporting</w:t>
            </w:r>
          </w:p>
        </w:tc>
      </w:tr>
      <w:tr w:rsidR="00FD7D40" w:rsidRPr="001F3AFB" w:rsidTr="00520973">
        <w:trPr>
          <w:jc w:val="center"/>
        </w:trPr>
        <w:tc>
          <w:tcPr>
            <w:tcW w:w="990"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C28</w:t>
            </w:r>
          </w:p>
        </w:tc>
        <w:tc>
          <w:tcPr>
            <w:tcW w:w="4414"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IF A.4.3.2-1/13 THEN R ELSE N/A</w:t>
            </w:r>
          </w:p>
        </w:tc>
        <w:tc>
          <w:tcPr>
            <w:tcW w:w="4841"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UEs supporting 5GS and supplemental uplink with dynamic switch</w:t>
            </w:r>
          </w:p>
        </w:tc>
      </w:tr>
      <w:tr w:rsidR="00FD7D40" w:rsidRPr="001F3AFB" w:rsidTr="00520973">
        <w:trPr>
          <w:jc w:val="center"/>
        </w:trPr>
        <w:tc>
          <w:tcPr>
            <w:tcW w:w="990"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C29</w:t>
            </w:r>
          </w:p>
        </w:tc>
        <w:tc>
          <w:tcPr>
            <w:tcW w:w="4414"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[10] A.4.1-1/5.</w:t>
            </w:r>
          </w:p>
        </w:tc>
        <w:tc>
          <w:tcPr>
            <w:tcW w:w="4841"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FD7D40" w:rsidRPr="001F3AFB" w:rsidTr="00520973">
        <w:trPr>
          <w:jc w:val="center"/>
        </w:trPr>
        <w:tc>
          <w:tcPr>
            <w:tcW w:w="990"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C30</w:t>
            </w:r>
          </w:p>
        </w:tc>
        <w:tc>
          <w:tcPr>
            <w:tcW w:w="4414"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A.4.3.7-</w:t>
            </w:r>
            <w:r w:rsidRPr="001F3AFB">
              <w:rPr>
                <w:sz w:val="16"/>
                <w:szCs w:val="16"/>
                <w:lang w:eastAsia="zh-CN"/>
              </w:rPr>
              <w:t xml:space="preserve">1/1 AND </w:t>
            </w:r>
            <w:r w:rsidRPr="001F3AFB">
              <w:rPr>
                <w:sz w:val="16"/>
                <w:szCs w:val="16"/>
              </w:rPr>
              <w:t>[10] A.4.1-1/5.</w:t>
            </w:r>
          </w:p>
        </w:tc>
        <w:tc>
          <w:tcPr>
            <w:tcW w:w="4841"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 xml:space="preserve">UEs supporting </w:t>
            </w:r>
            <w:r w:rsidRPr="001F3AFB">
              <w:rPr>
                <w:sz w:val="16"/>
                <w:szCs w:val="16"/>
                <w:lang w:eastAsia="zh-CN"/>
              </w:rPr>
              <w:t>5G core over non-3GPP Access Network, SMS over NAS and WLAN</w:t>
            </w:r>
          </w:p>
        </w:tc>
      </w:tr>
      <w:tr w:rsidR="00FD7D40" w:rsidRPr="001F3AFB" w:rsidTr="00520973">
        <w:trPr>
          <w:jc w:val="center"/>
        </w:trPr>
        <w:tc>
          <w:tcPr>
            <w:tcW w:w="990"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C31</w:t>
            </w:r>
          </w:p>
        </w:tc>
        <w:tc>
          <w:tcPr>
            <w:tcW w:w="4414"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IF A.4.1-5/1 AND A.4.3.6-1/5 THEN R ELSE N/A</w:t>
            </w:r>
          </w:p>
        </w:tc>
        <w:tc>
          <w:tcPr>
            <w:tcW w:w="4841"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UEs supporting 5G Core and Inter-RAT E-UTRA measurements and Event B triggered reporting</w:t>
            </w:r>
          </w:p>
        </w:tc>
      </w:tr>
      <w:tr w:rsidR="00FD7D40" w:rsidRPr="001F3AFB" w:rsidTr="00520973">
        <w:trPr>
          <w:jc w:val="center"/>
        </w:trPr>
        <w:tc>
          <w:tcPr>
            <w:tcW w:w="990"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C32</w:t>
            </w:r>
          </w:p>
        </w:tc>
        <w:tc>
          <w:tcPr>
            <w:tcW w:w="4414"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 xml:space="preserve">IF A.4.1-5/1 AND ([10] A.4.1-1/1 OR [10] A.4.1-1/2) </w:t>
            </w:r>
            <w:r w:rsidRPr="001F3AFB">
              <w:rPr>
                <w:sz w:val="16"/>
                <w:szCs w:val="16"/>
                <w:lang w:eastAsia="zh-CN"/>
              </w:rPr>
              <w:t>THEN R ELSE N/A</w:t>
            </w:r>
          </w:p>
        </w:tc>
        <w:tc>
          <w:tcPr>
            <w:tcW w:w="4841"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UEs supporting 5G Core and E-UTRA</w:t>
            </w:r>
          </w:p>
        </w:tc>
      </w:tr>
      <w:tr w:rsidR="00FD7D40" w:rsidRPr="001F3AFB" w:rsidTr="00520973">
        <w:trPr>
          <w:jc w:val="center"/>
        </w:trPr>
        <w:tc>
          <w:tcPr>
            <w:tcW w:w="990"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C33</w:t>
            </w:r>
          </w:p>
        </w:tc>
        <w:tc>
          <w:tcPr>
            <w:tcW w:w="4414"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 xml:space="preserve">IF A.4.1-5/1 AND A.4.3.7-1/6 AND NOT [10] A.4.4-2/32 </w:t>
            </w:r>
            <w:r w:rsidRPr="001F3AFB">
              <w:rPr>
                <w:sz w:val="16"/>
                <w:szCs w:val="16"/>
                <w:lang w:eastAsia="zh-CN"/>
              </w:rPr>
              <w:t>THEN R ELSE N/A</w:t>
            </w:r>
          </w:p>
        </w:tc>
        <w:tc>
          <w:tcPr>
            <w:tcW w:w="4841"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 xml:space="preserve">UEs supporting 5G Core and SMS over NAS and UE configured to not use </w:t>
            </w:r>
            <w:proofErr w:type="spellStart"/>
            <w:r w:rsidRPr="001F3AFB">
              <w:rPr>
                <w:sz w:val="16"/>
                <w:szCs w:val="16"/>
              </w:rPr>
              <w:t>SMSoIP</w:t>
            </w:r>
            <w:proofErr w:type="spellEnd"/>
          </w:p>
        </w:tc>
      </w:tr>
      <w:tr w:rsidR="00FD7D40" w:rsidRPr="001F3AFB" w:rsidTr="00520973">
        <w:trPr>
          <w:jc w:val="center"/>
        </w:trPr>
        <w:tc>
          <w:tcPr>
            <w:tcW w:w="990"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C34</w:t>
            </w:r>
          </w:p>
        </w:tc>
        <w:tc>
          <w:tcPr>
            <w:tcW w:w="4414"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 xml:space="preserve">IF A.4.1-5/1 AND [10] A.4.4-1/84 </w:t>
            </w:r>
            <w:r w:rsidRPr="001F3AFB">
              <w:rPr>
                <w:sz w:val="16"/>
                <w:szCs w:val="16"/>
                <w:lang w:eastAsia="zh-CN"/>
              </w:rPr>
              <w:t>THEN R ELSE N/A</w:t>
            </w:r>
          </w:p>
        </w:tc>
        <w:tc>
          <w:tcPr>
            <w:tcW w:w="4841"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 xml:space="preserve">UEs supporting 5G Core and </w:t>
            </w:r>
            <w:proofErr w:type="spellStart"/>
            <w:r w:rsidRPr="001F3AFB">
              <w:rPr>
                <w:sz w:val="16"/>
                <w:szCs w:val="16"/>
              </w:rPr>
              <w:t>MinimumPeriodicSearchTimer</w:t>
            </w:r>
            <w:proofErr w:type="spellEnd"/>
          </w:p>
        </w:tc>
      </w:tr>
      <w:tr w:rsidR="00FD7D40" w:rsidRPr="001F3AFB" w:rsidTr="00520973">
        <w:trPr>
          <w:jc w:val="center"/>
        </w:trPr>
        <w:tc>
          <w:tcPr>
            <w:tcW w:w="990"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C35</w:t>
            </w:r>
          </w:p>
        </w:tc>
        <w:tc>
          <w:tcPr>
            <w:tcW w:w="4414"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IF A.4.1-5/1 AND (A.4.3.7-</w:t>
            </w:r>
            <w:r w:rsidRPr="001F3AFB">
              <w:rPr>
                <w:sz w:val="16"/>
                <w:szCs w:val="16"/>
                <w:lang w:eastAsia="zh-CN"/>
              </w:rPr>
              <w:t xml:space="preserve">1/8 OR </w:t>
            </w:r>
            <w:r w:rsidRPr="001F3AFB">
              <w:rPr>
                <w:sz w:val="16"/>
                <w:szCs w:val="16"/>
              </w:rPr>
              <w:t>A.4.3.7-</w:t>
            </w:r>
            <w:r w:rsidRPr="001F3AFB">
              <w:rPr>
                <w:sz w:val="16"/>
                <w:szCs w:val="16"/>
                <w:lang w:eastAsia="zh-CN"/>
              </w:rPr>
              <w:t>1/7)</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rsidR="00FD7D40" w:rsidRPr="001F3AFB" w:rsidRDefault="00FD7D40" w:rsidP="00520973">
            <w:pPr>
              <w:pStyle w:val="TAL"/>
              <w:rPr>
                <w:sz w:val="16"/>
                <w:szCs w:val="16"/>
              </w:rPr>
            </w:pPr>
            <w:r w:rsidRPr="001F3AFB">
              <w:rPr>
                <w:rFonts w:cs="Arial"/>
                <w:bCs/>
                <w:sz w:val="16"/>
                <w:szCs w:val="16"/>
              </w:rPr>
              <w:t>UEs supporting 5G Core and (ETWS reception or CMAS reception)</w:t>
            </w:r>
          </w:p>
        </w:tc>
      </w:tr>
      <w:tr w:rsidR="00FD7D40" w:rsidRPr="001F3AFB" w:rsidTr="00520973">
        <w:trPr>
          <w:jc w:val="center"/>
        </w:trPr>
        <w:tc>
          <w:tcPr>
            <w:tcW w:w="990"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lang w:eastAsia="zh-CN"/>
              </w:rPr>
              <w:t>C36</w:t>
            </w:r>
          </w:p>
        </w:tc>
        <w:tc>
          <w:tcPr>
            <w:tcW w:w="4414"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 xml:space="preserve">IF A.4.1-5/1 AND </w:t>
            </w:r>
            <w:r>
              <w:rPr>
                <w:sz w:val="16"/>
                <w:szCs w:val="16"/>
              </w:rPr>
              <w:t>[10] A.4.4-1/69</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rsidR="00FD7D40" w:rsidRPr="001F3AFB" w:rsidRDefault="00FD7D40" w:rsidP="00520973">
            <w:pPr>
              <w:pStyle w:val="TAL"/>
              <w:rPr>
                <w:rFonts w:cs="Arial"/>
                <w:bCs/>
                <w:sz w:val="16"/>
                <w:szCs w:val="16"/>
              </w:rPr>
            </w:pPr>
            <w:r w:rsidRPr="001F3AFB">
              <w:rPr>
                <w:sz w:val="16"/>
                <w:szCs w:val="16"/>
              </w:rPr>
              <w:t>UEs supporting 5G Core and user initiated PLMN reselection in automatic mode on NR</w:t>
            </w:r>
          </w:p>
        </w:tc>
      </w:tr>
      <w:tr w:rsidR="00FD7D40" w:rsidRPr="001F3AFB" w:rsidTr="00520973">
        <w:trPr>
          <w:jc w:val="center"/>
        </w:trPr>
        <w:tc>
          <w:tcPr>
            <w:tcW w:w="990"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C37</w:t>
            </w:r>
          </w:p>
        </w:tc>
        <w:tc>
          <w:tcPr>
            <w:tcW w:w="4414"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 xml:space="preserve">IF A.4.1-5/1 AND </w:t>
            </w:r>
            <w:r w:rsidRPr="001F3AFB">
              <w:rPr>
                <w:rFonts w:eastAsia="SimSun"/>
                <w:sz w:val="16"/>
                <w:szCs w:val="16"/>
                <w:lang w:eastAsia="zh-CN"/>
              </w:rPr>
              <w:t>(</w:t>
            </w:r>
            <w:r w:rsidRPr="001F3AFB">
              <w:rPr>
                <w:sz w:val="16"/>
                <w:szCs w:val="16"/>
              </w:rPr>
              <w:t>A.4.1-2/1 OR A.4.1-2/2</w:t>
            </w:r>
            <w:r w:rsidRPr="001F3AFB">
              <w:rPr>
                <w:rFonts w:eastAsia="SimSun"/>
                <w:sz w:val="16"/>
                <w:szCs w:val="16"/>
                <w:lang w:eastAsia="zh-CN"/>
              </w:rPr>
              <w:t>)</w:t>
            </w:r>
            <w:r w:rsidRPr="001F3AFB">
              <w:rPr>
                <w:sz w:val="16"/>
                <w:szCs w:val="16"/>
              </w:rPr>
              <w:t xml:space="preserve"> THEN R ELSE N/A</w:t>
            </w:r>
          </w:p>
        </w:tc>
        <w:tc>
          <w:tcPr>
            <w:tcW w:w="4841" w:type="dxa"/>
            <w:tcBorders>
              <w:bottom w:val="single" w:sz="4" w:space="0" w:color="auto"/>
            </w:tcBorders>
            <w:shd w:val="clear" w:color="auto" w:fill="auto"/>
          </w:tcPr>
          <w:p w:rsidR="00FD7D40" w:rsidRPr="001F3AFB" w:rsidRDefault="00FD7D40" w:rsidP="00520973">
            <w:pPr>
              <w:pStyle w:val="TAL"/>
              <w:rPr>
                <w:rFonts w:cs="Arial"/>
                <w:bCs/>
                <w:sz w:val="16"/>
                <w:szCs w:val="16"/>
              </w:rPr>
            </w:pPr>
            <w:r w:rsidRPr="001F3AFB">
              <w:rPr>
                <w:rFonts w:cs="Arial"/>
                <w:bCs/>
                <w:sz w:val="16"/>
                <w:szCs w:val="16"/>
              </w:rPr>
              <w:t xml:space="preserve">UEs supporting </w:t>
            </w:r>
            <w:r w:rsidRPr="001F3AFB">
              <w:rPr>
                <w:sz w:val="16"/>
                <w:szCs w:val="16"/>
              </w:rPr>
              <w:t xml:space="preserve">5G Core </w:t>
            </w:r>
            <w:r w:rsidRPr="001F3AFB">
              <w:rPr>
                <w:rFonts w:cs="Arial"/>
                <w:bCs/>
                <w:sz w:val="16"/>
                <w:szCs w:val="16"/>
              </w:rPr>
              <w:t>and</w:t>
            </w:r>
            <w:r w:rsidRPr="001F3AFB">
              <w:rPr>
                <w:sz w:val="16"/>
                <w:szCs w:val="16"/>
              </w:rPr>
              <w:t xml:space="preserve"> more than 1 FDD or TDD NR band</w:t>
            </w:r>
          </w:p>
        </w:tc>
      </w:tr>
      <w:tr w:rsidR="00FD7D40" w:rsidRPr="001F3AFB" w:rsidTr="00520973">
        <w:trPr>
          <w:jc w:val="center"/>
        </w:trPr>
        <w:tc>
          <w:tcPr>
            <w:tcW w:w="990"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C38</w:t>
            </w:r>
          </w:p>
        </w:tc>
        <w:tc>
          <w:tcPr>
            <w:tcW w:w="4414"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IF A.4.1-5/1 AND A.4.1-1/1 AND A.4.1-1/2 THEN R ELSE N/A</w:t>
            </w:r>
          </w:p>
        </w:tc>
        <w:tc>
          <w:tcPr>
            <w:tcW w:w="4841" w:type="dxa"/>
            <w:tcBorders>
              <w:bottom w:val="single" w:sz="4" w:space="0" w:color="auto"/>
            </w:tcBorders>
            <w:shd w:val="clear" w:color="auto" w:fill="auto"/>
          </w:tcPr>
          <w:p w:rsidR="00FD7D40" w:rsidRPr="001F3AFB" w:rsidRDefault="00FD7D40" w:rsidP="00520973">
            <w:pPr>
              <w:pStyle w:val="TAL"/>
              <w:rPr>
                <w:rFonts w:cs="Arial"/>
                <w:bCs/>
                <w:sz w:val="16"/>
                <w:szCs w:val="16"/>
              </w:rPr>
            </w:pPr>
            <w:r w:rsidRPr="001F3AFB">
              <w:rPr>
                <w:sz w:val="16"/>
                <w:szCs w:val="16"/>
              </w:rPr>
              <w:t>UEs supporting 5G Core and NR FDD and NR TDD</w:t>
            </w:r>
          </w:p>
        </w:tc>
      </w:tr>
      <w:tr w:rsidR="00FD7D40" w:rsidRPr="001F3AFB" w:rsidTr="00520973">
        <w:trPr>
          <w:jc w:val="center"/>
        </w:trPr>
        <w:tc>
          <w:tcPr>
            <w:tcW w:w="990"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C39</w:t>
            </w:r>
          </w:p>
        </w:tc>
        <w:tc>
          <w:tcPr>
            <w:tcW w:w="4414"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IF A.4.1-5/1 AND A.4.3.7-1/1 AND A.4.3.7-1/10 THEN R ELSE N/A</w:t>
            </w:r>
          </w:p>
        </w:tc>
        <w:tc>
          <w:tcPr>
            <w:tcW w:w="4841" w:type="dxa"/>
            <w:tcBorders>
              <w:bottom w:val="single" w:sz="4" w:space="0" w:color="auto"/>
            </w:tcBorders>
            <w:shd w:val="clear" w:color="auto" w:fill="auto"/>
          </w:tcPr>
          <w:p w:rsidR="00FD7D40" w:rsidRPr="001F3AFB" w:rsidRDefault="00FD7D40" w:rsidP="00520973">
            <w:pPr>
              <w:pStyle w:val="TAL"/>
              <w:rPr>
                <w:sz w:val="16"/>
                <w:szCs w:val="16"/>
              </w:rPr>
            </w:pPr>
            <w:r w:rsidRPr="001F3AFB">
              <w:rPr>
                <w:bCs/>
                <w:sz w:val="16"/>
                <w:szCs w:val="16"/>
              </w:rPr>
              <w:t xml:space="preserve">UEs supporting 5G Core additional UE-requested PDU establishment and the UE </w:t>
            </w:r>
            <w:proofErr w:type="gramStart"/>
            <w:r w:rsidRPr="001F3AFB">
              <w:rPr>
                <w:bCs/>
                <w:sz w:val="16"/>
                <w:szCs w:val="16"/>
              </w:rPr>
              <w:t>includes</w:t>
            </w:r>
            <w:proofErr w:type="gramEnd"/>
            <w:r w:rsidRPr="001F3AFB">
              <w:rPr>
                <w:bCs/>
                <w:sz w:val="16"/>
                <w:szCs w:val="16"/>
              </w:rPr>
              <w:t xml:space="preserve"> the SM PDU DN request container IE in the PDU SESSION ESTABLISHMENT REQUEST message.</w:t>
            </w:r>
          </w:p>
        </w:tc>
      </w:tr>
      <w:tr w:rsidR="00FD7D40" w:rsidRPr="001F3AFB" w:rsidTr="00520973">
        <w:trPr>
          <w:jc w:val="center"/>
        </w:trPr>
        <w:tc>
          <w:tcPr>
            <w:tcW w:w="990"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lang w:eastAsia="zh-CN"/>
              </w:rPr>
              <w:lastRenderedPageBreak/>
              <w:t>C40</w:t>
            </w:r>
          </w:p>
        </w:tc>
        <w:tc>
          <w:tcPr>
            <w:tcW w:w="4414"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 xml:space="preserve">IF A.4.1-5/1 AND A.4.3.6-1/6 </w:t>
            </w:r>
            <w:r w:rsidRPr="001F3AFB">
              <w:rPr>
                <w:sz w:val="16"/>
                <w:szCs w:val="16"/>
                <w:lang w:eastAsia="zh-CN"/>
              </w:rPr>
              <w:t>THEN R ELSE N/A</w:t>
            </w:r>
          </w:p>
        </w:tc>
        <w:tc>
          <w:tcPr>
            <w:tcW w:w="4841" w:type="dxa"/>
            <w:tcBorders>
              <w:bottom w:val="single" w:sz="4" w:space="0" w:color="auto"/>
            </w:tcBorders>
            <w:shd w:val="clear" w:color="auto" w:fill="auto"/>
          </w:tcPr>
          <w:p w:rsidR="00FD7D40" w:rsidRPr="001F3AFB" w:rsidRDefault="00FD7D40" w:rsidP="00520973">
            <w:pPr>
              <w:pStyle w:val="TAL"/>
              <w:rPr>
                <w:bCs/>
                <w:sz w:val="16"/>
                <w:szCs w:val="16"/>
              </w:rPr>
            </w:pPr>
            <w:r w:rsidRPr="001F3AFB">
              <w:rPr>
                <w:sz w:val="16"/>
                <w:szCs w:val="16"/>
              </w:rPr>
              <w:t>UEs supporting 5G Core and SS-SINR measurements</w:t>
            </w:r>
          </w:p>
        </w:tc>
      </w:tr>
      <w:tr w:rsidR="00FD7D40" w:rsidRPr="001F3AFB" w:rsidTr="00520973">
        <w:trPr>
          <w:jc w:val="center"/>
        </w:trPr>
        <w:tc>
          <w:tcPr>
            <w:tcW w:w="990"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lang w:eastAsia="zh-CN"/>
              </w:rPr>
              <w:t>C41</w:t>
            </w:r>
          </w:p>
        </w:tc>
        <w:tc>
          <w:tcPr>
            <w:tcW w:w="4414"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 xml:space="preserve">IF A.4.1-5/1 AND (A.4.1-4A/1 OR A.4.1-4A/3) </w:t>
            </w:r>
            <w:r w:rsidRPr="001F3AFB">
              <w:rPr>
                <w:sz w:val="16"/>
                <w:szCs w:val="16"/>
                <w:lang w:eastAsia="zh-CN"/>
              </w:rPr>
              <w:t>THEN R ELSE N/A</w:t>
            </w:r>
          </w:p>
        </w:tc>
        <w:tc>
          <w:tcPr>
            <w:tcW w:w="4841" w:type="dxa"/>
            <w:tcBorders>
              <w:bottom w:val="single" w:sz="4" w:space="0" w:color="auto"/>
            </w:tcBorders>
            <w:shd w:val="clear" w:color="auto" w:fill="auto"/>
          </w:tcPr>
          <w:p w:rsidR="00FD7D40" w:rsidRPr="001F3AFB" w:rsidRDefault="00FD7D40" w:rsidP="00520973">
            <w:pPr>
              <w:pStyle w:val="TAL"/>
              <w:rPr>
                <w:bCs/>
                <w:sz w:val="16"/>
                <w:szCs w:val="16"/>
              </w:rPr>
            </w:pPr>
            <w:r w:rsidRPr="001F3AFB">
              <w:rPr>
                <w:sz w:val="16"/>
                <w:szCs w:val="16"/>
              </w:rPr>
              <w:t xml:space="preserve">UEs supporting 5G Core </w:t>
            </w:r>
            <w:r w:rsidRPr="001F3AFB">
              <w:rPr>
                <w:rFonts w:cs="Arial"/>
                <w:sz w:val="16"/>
                <w:szCs w:val="16"/>
              </w:rPr>
              <w:t>and intra-band contiguous CA</w:t>
            </w:r>
          </w:p>
        </w:tc>
      </w:tr>
      <w:tr w:rsidR="00FD7D40" w:rsidRPr="001F3AFB" w:rsidTr="00520973">
        <w:trPr>
          <w:jc w:val="center"/>
        </w:trPr>
        <w:tc>
          <w:tcPr>
            <w:tcW w:w="990"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C42</w:t>
            </w:r>
          </w:p>
        </w:tc>
        <w:tc>
          <w:tcPr>
            <w:tcW w:w="4414"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 xml:space="preserve">IF A.4.1-5/1 AND (A.4.1-4A/5 OR A.4.1-4A/6 OR A.4.1-4A/7) </w:t>
            </w:r>
            <w:r w:rsidRPr="001F3AFB">
              <w:rPr>
                <w:sz w:val="16"/>
                <w:szCs w:val="16"/>
                <w:lang w:eastAsia="zh-CN"/>
              </w:rPr>
              <w:t>THEN R ELSE N/A</w:t>
            </w:r>
          </w:p>
        </w:tc>
        <w:tc>
          <w:tcPr>
            <w:tcW w:w="4841" w:type="dxa"/>
            <w:tcBorders>
              <w:bottom w:val="single" w:sz="4" w:space="0" w:color="auto"/>
            </w:tcBorders>
            <w:shd w:val="clear" w:color="auto" w:fill="auto"/>
          </w:tcPr>
          <w:p w:rsidR="00FD7D40" w:rsidRPr="001F3AFB" w:rsidRDefault="00FD7D40" w:rsidP="00520973">
            <w:pPr>
              <w:pStyle w:val="TAL"/>
              <w:rPr>
                <w:bCs/>
                <w:sz w:val="16"/>
                <w:szCs w:val="16"/>
              </w:rPr>
            </w:pPr>
            <w:r w:rsidRPr="001F3AFB">
              <w:rPr>
                <w:sz w:val="16"/>
                <w:szCs w:val="16"/>
              </w:rPr>
              <w:t xml:space="preserve">UEs supporting 5G Core </w:t>
            </w:r>
            <w:r w:rsidRPr="001F3AFB">
              <w:rPr>
                <w:rFonts w:cs="Arial"/>
                <w:sz w:val="16"/>
                <w:szCs w:val="16"/>
              </w:rPr>
              <w:t>and inter-band CA</w:t>
            </w:r>
          </w:p>
        </w:tc>
      </w:tr>
      <w:tr w:rsidR="00FD7D40" w:rsidRPr="001F3AFB" w:rsidTr="00520973">
        <w:trPr>
          <w:jc w:val="center"/>
        </w:trPr>
        <w:tc>
          <w:tcPr>
            <w:tcW w:w="990"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lang w:eastAsia="zh-CN"/>
              </w:rPr>
              <w:t>C43</w:t>
            </w:r>
          </w:p>
        </w:tc>
        <w:tc>
          <w:tcPr>
            <w:tcW w:w="4414"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 xml:space="preserve">IF A.4.1-5/1 AND (A.4.1-4A/2 OR A.4.1-4A/4) </w:t>
            </w:r>
            <w:r w:rsidRPr="001F3AFB">
              <w:rPr>
                <w:sz w:val="16"/>
                <w:szCs w:val="16"/>
                <w:lang w:eastAsia="zh-CN"/>
              </w:rPr>
              <w:t>THEN R ELSE N/A</w:t>
            </w:r>
          </w:p>
        </w:tc>
        <w:tc>
          <w:tcPr>
            <w:tcW w:w="4841" w:type="dxa"/>
            <w:tcBorders>
              <w:bottom w:val="single" w:sz="4" w:space="0" w:color="auto"/>
            </w:tcBorders>
            <w:shd w:val="clear" w:color="auto" w:fill="auto"/>
          </w:tcPr>
          <w:p w:rsidR="00FD7D40" w:rsidRPr="001F3AFB" w:rsidRDefault="00FD7D40" w:rsidP="00520973">
            <w:pPr>
              <w:pStyle w:val="TAL"/>
              <w:rPr>
                <w:bCs/>
                <w:sz w:val="16"/>
                <w:szCs w:val="16"/>
              </w:rPr>
            </w:pPr>
            <w:r w:rsidRPr="001F3AFB">
              <w:rPr>
                <w:sz w:val="16"/>
                <w:szCs w:val="16"/>
              </w:rPr>
              <w:t xml:space="preserve">UEs supporting 5G Core and </w:t>
            </w:r>
            <w:r w:rsidRPr="001F3AFB">
              <w:rPr>
                <w:rFonts w:cs="Arial"/>
                <w:sz w:val="16"/>
                <w:szCs w:val="16"/>
              </w:rPr>
              <w:t>intra-band non-contiguous CA</w:t>
            </w:r>
          </w:p>
        </w:tc>
      </w:tr>
      <w:tr w:rsidR="00FD7D40" w:rsidRPr="001F3AFB" w:rsidTr="00520973">
        <w:trPr>
          <w:jc w:val="center"/>
        </w:trPr>
        <w:tc>
          <w:tcPr>
            <w:tcW w:w="990" w:type="dxa"/>
            <w:tcBorders>
              <w:bottom w:val="single" w:sz="4" w:space="0" w:color="auto"/>
            </w:tcBorders>
            <w:shd w:val="clear" w:color="auto" w:fill="auto"/>
          </w:tcPr>
          <w:p w:rsidR="00FD7D40" w:rsidRPr="001F3AFB" w:rsidRDefault="00FD7D40" w:rsidP="00520973">
            <w:pPr>
              <w:pStyle w:val="TAL"/>
              <w:rPr>
                <w:sz w:val="16"/>
                <w:szCs w:val="16"/>
                <w:lang w:eastAsia="zh-CN"/>
              </w:rPr>
            </w:pPr>
            <w:r w:rsidRPr="001F3AFB">
              <w:rPr>
                <w:sz w:val="16"/>
                <w:szCs w:val="16"/>
                <w:lang w:eastAsia="zh-CN"/>
              </w:rPr>
              <w:t>C44</w:t>
            </w:r>
          </w:p>
        </w:tc>
        <w:tc>
          <w:tcPr>
            <w:tcW w:w="4414" w:type="dxa"/>
            <w:tcBorders>
              <w:bottom w:val="single" w:sz="4" w:space="0" w:color="auto"/>
            </w:tcBorders>
            <w:shd w:val="clear" w:color="auto" w:fill="auto"/>
          </w:tcPr>
          <w:p w:rsidR="00FD7D40" w:rsidRPr="001F3AFB" w:rsidRDefault="00FD7D40" w:rsidP="00520973">
            <w:pPr>
              <w:pStyle w:val="TAL"/>
              <w:rPr>
                <w:sz w:val="16"/>
                <w:szCs w:val="16"/>
              </w:rPr>
            </w:pPr>
            <w:r w:rsidRPr="001F3AFB">
              <w:rPr>
                <w:sz w:val="16"/>
                <w:szCs w:val="16"/>
              </w:rPr>
              <w:t>IF (A.4.1-4A/1 OR A.4.1.4A/3) THEN R ELSE N/A</w:t>
            </w:r>
          </w:p>
        </w:tc>
        <w:tc>
          <w:tcPr>
            <w:tcW w:w="4841" w:type="dxa"/>
            <w:tcBorders>
              <w:bottom w:val="single" w:sz="4" w:space="0" w:color="auto"/>
            </w:tcBorders>
            <w:shd w:val="clear" w:color="auto" w:fill="auto"/>
          </w:tcPr>
          <w:p w:rsidR="00FD7D40" w:rsidRPr="001F3AFB" w:rsidRDefault="00FD7D40" w:rsidP="00520973">
            <w:pPr>
              <w:pStyle w:val="TAL"/>
              <w:rPr>
                <w:sz w:val="16"/>
                <w:szCs w:val="16"/>
              </w:rPr>
            </w:pPr>
            <w:r w:rsidRPr="001F3AFB">
              <w:rPr>
                <w:rFonts w:cs="Arial"/>
                <w:sz w:val="16"/>
                <w:szCs w:val="16"/>
              </w:rPr>
              <w:t>UEs supporting 5GS and intra-band contiguous CA</w:t>
            </w:r>
          </w:p>
        </w:tc>
      </w:tr>
      <w:tr w:rsidR="00FD7D40" w:rsidRPr="001F3AFB" w:rsidTr="00520973">
        <w:trPr>
          <w:jc w:val="center"/>
        </w:trPr>
        <w:tc>
          <w:tcPr>
            <w:tcW w:w="990" w:type="dxa"/>
            <w:tcBorders>
              <w:bottom w:val="single" w:sz="4" w:space="0" w:color="auto"/>
            </w:tcBorders>
            <w:shd w:val="clear" w:color="auto" w:fill="auto"/>
          </w:tcPr>
          <w:p w:rsidR="00FD7D40" w:rsidRPr="001F3AFB" w:rsidRDefault="00FD7D40" w:rsidP="00520973">
            <w:pPr>
              <w:pStyle w:val="TAL"/>
              <w:rPr>
                <w:sz w:val="16"/>
                <w:szCs w:val="16"/>
                <w:lang w:eastAsia="zh-CN"/>
              </w:rPr>
            </w:pPr>
            <w:r w:rsidRPr="001F3AFB">
              <w:rPr>
                <w:sz w:val="16"/>
                <w:szCs w:val="16"/>
                <w:lang w:eastAsia="zh-CN"/>
              </w:rPr>
              <w:t>C45</w:t>
            </w:r>
          </w:p>
        </w:tc>
        <w:tc>
          <w:tcPr>
            <w:tcW w:w="4414" w:type="dxa"/>
            <w:tcBorders>
              <w:bottom w:val="single" w:sz="4" w:space="0" w:color="auto"/>
            </w:tcBorders>
            <w:shd w:val="clear" w:color="auto" w:fill="auto"/>
          </w:tcPr>
          <w:p w:rsidR="00FD7D40" w:rsidRPr="001F3AFB" w:rsidRDefault="00FD7D40" w:rsidP="00520973">
            <w:pPr>
              <w:pStyle w:val="TAL"/>
              <w:rPr>
                <w:sz w:val="16"/>
                <w:szCs w:val="16"/>
              </w:rPr>
            </w:pPr>
            <w:r w:rsidRPr="001F3AFB">
              <w:rPr>
                <w:rFonts w:cs="Arial"/>
                <w:sz w:val="16"/>
                <w:szCs w:val="16"/>
              </w:rPr>
              <w:t xml:space="preserve">IF (A.4.1-4A/5 OR A.4.1-4A/6 OR A.4.1-4A/7) </w:t>
            </w:r>
            <w:r w:rsidRPr="001F3AFB">
              <w:rPr>
                <w:rFonts w:cs="Arial"/>
                <w:sz w:val="16"/>
                <w:szCs w:val="16"/>
                <w:lang w:eastAsia="zh-CN"/>
              </w:rPr>
              <w:t>THEN R ELSE N/A</w:t>
            </w:r>
          </w:p>
        </w:tc>
        <w:tc>
          <w:tcPr>
            <w:tcW w:w="4841" w:type="dxa"/>
            <w:tcBorders>
              <w:bottom w:val="single" w:sz="4" w:space="0" w:color="auto"/>
            </w:tcBorders>
            <w:shd w:val="clear" w:color="auto" w:fill="auto"/>
          </w:tcPr>
          <w:p w:rsidR="00FD7D40" w:rsidRPr="001F3AFB" w:rsidRDefault="00FD7D40" w:rsidP="00520973">
            <w:pPr>
              <w:pStyle w:val="TAL"/>
              <w:rPr>
                <w:sz w:val="16"/>
                <w:szCs w:val="16"/>
              </w:rPr>
            </w:pPr>
            <w:r w:rsidRPr="001F3AFB">
              <w:rPr>
                <w:rFonts w:cs="Arial"/>
                <w:sz w:val="16"/>
                <w:szCs w:val="16"/>
              </w:rPr>
              <w:t>UEs supporting 5GS and inter-band CA</w:t>
            </w:r>
          </w:p>
        </w:tc>
      </w:tr>
      <w:tr w:rsidR="00FD7D40" w:rsidRPr="001F3AFB" w:rsidTr="00520973">
        <w:trPr>
          <w:jc w:val="center"/>
        </w:trPr>
        <w:tc>
          <w:tcPr>
            <w:tcW w:w="990" w:type="dxa"/>
            <w:tcBorders>
              <w:bottom w:val="single" w:sz="4" w:space="0" w:color="auto"/>
            </w:tcBorders>
            <w:shd w:val="clear" w:color="auto" w:fill="auto"/>
          </w:tcPr>
          <w:p w:rsidR="00FD7D40" w:rsidRPr="001F3AFB" w:rsidRDefault="00FD7D40" w:rsidP="00520973">
            <w:pPr>
              <w:pStyle w:val="TAL"/>
              <w:rPr>
                <w:sz w:val="16"/>
                <w:szCs w:val="16"/>
                <w:lang w:eastAsia="zh-CN"/>
              </w:rPr>
            </w:pPr>
            <w:r w:rsidRPr="001F3AFB">
              <w:rPr>
                <w:sz w:val="16"/>
                <w:szCs w:val="16"/>
                <w:lang w:eastAsia="zh-CN"/>
              </w:rPr>
              <w:t>C46</w:t>
            </w:r>
          </w:p>
        </w:tc>
        <w:tc>
          <w:tcPr>
            <w:tcW w:w="4414" w:type="dxa"/>
            <w:tcBorders>
              <w:bottom w:val="single" w:sz="4" w:space="0" w:color="auto"/>
            </w:tcBorders>
            <w:shd w:val="clear" w:color="auto" w:fill="auto"/>
          </w:tcPr>
          <w:p w:rsidR="00FD7D40" w:rsidRPr="001F3AFB" w:rsidRDefault="00FD7D40" w:rsidP="00520973">
            <w:pPr>
              <w:pStyle w:val="TAL"/>
              <w:rPr>
                <w:sz w:val="16"/>
                <w:szCs w:val="16"/>
              </w:rPr>
            </w:pPr>
            <w:r w:rsidRPr="001F3AFB">
              <w:rPr>
                <w:rFonts w:cs="Arial"/>
                <w:sz w:val="16"/>
                <w:szCs w:val="16"/>
              </w:rPr>
              <w:t xml:space="preserve">IF (A.4.1-4A/2 OR A.4.1.4A/4) </w:t>
            </w:r>
            <w:r w:rsidRPr="001F3AFB">
              <w:rPr>
                <w:rFonts w:cs="Arial"/>
                <w:sz w:val="16"/>
                <w:szCs w:val="16"/>
                <w:lang w:eastAsia="zh-CN"/>
              </w:rPr>
              <w:t>THEN R ELSE N/A</w:t>
            </w:r>
          </w:p>
        </w:tc>
        <w:tc>
          <w:tcPr>
            <w:tcW w:w="4841" w:type="dxa"/>
            <w:tcBorders>
              <w:bottom w:val="single" w:sz="4" w:space="0" w:color="auto"/>
            </w:tcBorders>
            <w:shd w:val="clear" w:color="auto" w:fill="auto"/>
          </w:tcPr>
          <w:p w:rsidR="00FD7D40" w:rsidRPr="001F3AFB" w:rsidRDefault="00FD7D40" w:rsidP="00520973">
            <w:pPr>
              <w:pStyle w:val="TAL"/>
              <w:rPr>
                <w:sz w:val="16"/>
                <w:szCs w:val="16"/>
              </w:rPr>
            </w:pPr>
            <w:r w:rsidRPr="001F3AFB">
              <w:rPr>
                <w:rFonts w:cs="Arial"/>
                <w:sz w:val="16"/>
                <w:szCs w:val="16"/>
              </w:rPr>
              <w:t>UEs supporting 5GS and intra-band non-contiguous CA</w:t>
            </w:r>
          </w:p>
        </w:tc>
      </w:tr>
      <w:tr w:rsidR="00FD7D40" w:rsidRPr="001F3AFB" w:rsidTr="00520973">
        <w:trPr>
          <w:jc w:val="center"/>
        </w:trPr>
        <w:tc>
          <w:tcPr>
            <w:tcW w:w="990" w:type="dxa"/>
            <w:tcBorders>
              <w:bottom w:val="single" w:sz="4" w:space="0" w:color="auto"/>
            </w:tcBorders>
            <w:shd w:val="clear" w:color="auto" w:fill="auto"/>
          </w:tcPr>
          <w:p w:rsidR="00FD7D40" w:rsidRPr="001F3AFB" w:rsidRDefault="00FD7D40" w:rsidP="00520973">
            <w:pPr>
              <w:pStyle w:val="TAL"/>
              <w:rPr>
                <w:sz w:val="16"/>
                <w:szCs w:val="16"/>
                <w:lang w:eastAsia="zh-CN"/>
              </w:rPr>
            </w:pPr>
            <w:r w:rsidRPr="001F3AFB">
              <w:rPr>
                <w:rFonts w:cs="Arial"/>
                <w:sz w:val="16"/>
                <w:szCs w:val="16"/>
              </w:rPr>
              <w:t>C47</w:t>
            </w:r>
          </w:p>
        </w:tc>
        <w:tc>
          <w:tcPr>
            <w:tcW w:w="4414" w:type="dxa"/>
            <w:tcBorders>
              <w:bottom w:val="single" w:sz="4" w:space="0" w:color="auto"/>
            </w:tcBorders>
            <w:shd w:val="clear" w:color="auto" w:fill="auto"/>
          </w:tcPr>
          <w:p w:rsidR="00FD7D40" w:rsidRPr="001F3AFB" w:rsidRDefault="00FD7D40" w:rsidP="00520973">
            <w:pPr>
              <w:pStyle w:val="TAL"/>
              <w:rPr>
                <w:sz w:val="16"/>
                <w:szCs w:val="16"/>
              </w:rPr>
            </w:pPr>
            <w:r w:rsidRPr="001F3AFB">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rsidR="00FD7D40" w:rsidRPr="001F3AFB" w:rsidRDefault="00FD7D40" w:rsidP="00520973">
            <w:pPr>
              <w:pStyle w:val="TAL"/>
              <w:rPr>
                <w:sz w:val="16"/>
                <w:szCs w:val="16"/>
              </w:rPr>
            </w:pPr>
            <w:r w:rsidRPr="001F3AFB">
              <w:rPr>
                <w:rFonts w:cs="Arial"/>
                <w:sz w:val="16"/>
                <w:szCs w:val="16"/>
              </w:rPr>
              <w:t>UEs supporting 5G Core and E-UTRA and EPS IMS emergency call</w:t>
            </w:r>
            <w:r w:rsidRPr="001F3AFB">
              <w:rPr>
                <w:sz w:val="16"/>
                <w:szCs w:val="16"/>
              </w:rPr>
              <w:t xml:space="preserve"> (</w:t>
            </w:r>
            <w:proofErr w:type="spellStart"/>
            <w:r w:rsidRPr="001F3AFB">
              <w:rPr>
                <w:sz w:val="16"/>
                <w:szCs w:val="16"/>
              </w:rPr>
              <w:t>VoLTE</w:t>
            </w:r>
            <w:proofErr w:type="spellEnd"/>
            <w:r w:rsidRPr="001F3AFB">
              <w:rPr>
                <w:sz w:val="16"/>
                <w:szCs w:val="16"/>
              </w:rPr>
              <w:t xml:space="preserve"> in GSMA PRD IR.92: "IMS Profile for Voice and SMS")</w:t>
            </w:r>
            <w:r w:rsidRPr="001F3AFB">
              <w:rPr>
                <w:rFonts w:cs="Arial"/>
                <w:sz w:val="16"/>
                <w:szCs w:val="16"/>
              </w:rPr>
              <w:t xml:space="preserve"> and Emergency Services Fallback in NR connected to 5GCN</w:t>
            </w:r>
          </w:p>
        </w:tc>
      </w:tr>
      <w:tr w:rsidR="00FD7D40" w:rsidRPr="001F3AFB" w:rsidTr="00520973">
        <w:trPr>
          <w:jc w:val="center"/>
        </w:trPr>
        <w:tc>
          <w:tcPr>
            <w:tcW w:w="990" w:type="dxa"/>
            <w:tcBorders>
              <w:bottom w:val="single" w:sz="4" w:space="0" w:color="auto"/>
            </w:tcBorders>
            <w:shd w:val="clear" w:color="auto" w:fill="auto"/>
          </w:tcPr>
          <w:p w:rsidR="00FD7D40" w:rsidRPr="001F3AFB" w:rsidRDefault="00FD7D40" w:rsidP="00520973">
            <w:pPr>
              <w:pStyle w:val="TAL"/>
              <w:rPr>
                <w:sz w:val="16"/>
                <w:szCs w:val="16"/>
                <w:lang w:eastAsia="zh-CN"/>
              </w:rPr>
            </w:pPr>
            <w:r w:rsidRPr="001F3AFB">
              <w:rPr>
                <w:rFonts w:cs="Arial"/>
                <w:sz w:val="16"/>
                <w:szCs w:val="16"/>
              </w:rPr>
              <w:t>C48</w:t>
            </w:r>
          </w:p>
        </w:tc>
        <w:tc>
          <w:tcPr>
            <w:tcW w:w="4414" w:type="dxa"/>
            <w:tcBorders>
              <w:bottom w:val="single" w:sz="4" w:space="0" w:color="auto"/>
            </w:tcBorders>
            <w:shd w:val="clear" w:color="auto" w:fill="auto"/>
          </w:tcPr>
          <w:p w:rsidR="00FD7D40" w:rsidRPr="001F3AFB" w:rsidRDefault="00FD7D40" w:rsidP="00520973">
            <w:pPr>
              <w:pStyle w:val="TAL"/>
              <w:rPr>
                <w:sz w:val="16"/>
                <w:szCs w:val="16"/>
              </w:rPr>
            </w:pPr>
            <w:r w:rsidRPr="001F3AFB">
              <w:rPr>
                <w:rFonts w:cs="Arial"/>
                <w:sz w:val="16"/>
                <w:szCs w:val="16"/>
              </w:rPr>
              <w:t>IF A.4.1-5/1 AND A.4.4</w:t>
            </w:r>
            <w:ins w:id="3" w:author="张玉凤" w:date="2021-07-08T13:33:00Z">
              <w:r w:rsidRPr="001F3AFB">
                <w:rPr>
                  <w:sz w:val="16"/>
                  <w:szCs w:val="16"/>
                </w:rPr>
                <w:t>-2</w:t>
              </w:r>
            </w:ins>
            <w:del w:id="4" w:author="张玉凤" w:date="2021-07-08T13:33:00Z">
              <w:r w:rsidRPr="001F3AFB" w:rsidDel="00FD7D40">
                <w:rPr>
                  <w:rFonts w:cs="Arial"/>
                  <w:sz w:val="16"/>
                  <w:szCs w:val="16"/>
                </w:rPr>
                <w:delText>.2-1</w:delText>
              </w:r>
            </w:del>
            <w:r w:rsidRPr="001F3AFB">
              <w:rPr>
                <w:rFonts w:cs="Arial"/>
                <w:sz w:val="16"/>
                <w:szCs w:val="16"/>
              </w:rPr>
              <w:t>/3 THEN R ELSE N/A</w:t>
            </w:r>
          </w:p>
        </w:tc>
        <w:tc>
          <w:tcPr>
            <w:tcW w:w="4841" w:type="dxa"/>
            <w:tcBorders>
              <w:bottom w:val="single" w:sz="4" w:space="0" w:color="auto"/>
            </w:tcBorders>
            <w:shd w:val="clear" w:color="auto" w:fill="auto"/>
          </w:tcPr>
          <w:p w:rsidR="00FD7D40" w:rsidRPr="001F3AFB" w:rsidRDefault="00FD7D40" w:rsidP="00520973">
            <w:pPr>
              <w:pStyle w:val="TAL"/>
              <w:rPr>
                <w:sz w:val="16"/>
                <w:szCs w:val="16"/>
              </w:rPr>
            </w:pPr>
            <w:r w:rsidRPr="001F3AFB">
              <w:rPr>
                <w:rFonts w:cs="Arial"/>
                <w:sz w:val="16"/>
                <w:szCs w:val="16"/>
              </w:rPr>
              <w:t>UEs supporting 5G Core and Number of UE-requested PDU session establishments after REGISTRATION</w:t>
            </w:r>
          </w:p>
        </w:tc>
      </w:tr>
      <w:tr w:rsidR="00FD7D40" w:rsidRPr="001F3AFB" w:rsidTr="00520973">
        <w:trPr>
          <w:jc w:val="center"/>
        </w:trPr>
        <w:tc>
          <w:tcPr>
            <w:tcW w:w="990" w:type="dxa"/>
            <w:tcBorders>
              <w:bottom w:val="single" w:sz="4" w:space="0" w:color="auto"/>
            </w:tcBorders>
            <w:shd w:val="clear" w:color="auto" w:fill="auto"/>
          </w:tcPr>
          <w:p w:rsidR="00FD7D40" w:rsidRPr="001F3AFB" w:rsidRDefault="00FD7D40" w:rsidP="00520973">
            <w:pPr>
              <w:pStyle w:val="TAL"/>
              <w:rPr>
                <w:rFonts w:cs="Arial"/>
                <w:sz w:val="16"/>
                <w:szCs w:val="16"/>
              </w:rPr>
            </w:pPr>
            <w:r w:rsidRPr="001F3AFB">
              <w:rPr>
                <w:rFonts w:cs="Arial"/>
                <w:sz w:val="16"/>
                <w:szCs w:val="16"/>
              </w:rPr>
              <w:t>C49</w:t>
            </w:r>
          </w:p>
        </w:tc>
        <w:tc>
          <w:tcPr>
            <w:tcW w:w="4414" w:type="dxa"/>
            <w:tcBorders>
              <w:bottom w:val="single" w:sz="4" w:space="0" w:color="auto"/>
            </w:tcBorders>
            <w:shd w:val="clear" w:color="auto" w:fill="auto"/>
          </w:tcPr>
          <w:p w:rsidR="00FD7D40" w:rsidRPr="001F3AFB" w:rsidRDefault="00FD7D40" w:rsidP="00520973">
            <w:pPr>
              <w:pStyle w:val="TAL"/>
              <w:rPr>
                <w:rFonts w:cs="Arial"/>
                <w:sz w:val="16"/>
                <w:szCs w:val="16"/>
              </w:rPr>
            </w:pPr>
            <w:r w:rsidRPr="001F3AFB">
              <w:rPr>
                <w:rFonts w:cs="Arial"/>
                <w:sz w:val="16"/>
                <w:szCs w:val="16"/>
              </w:rPr>
              <w:t>IF A.4.1-5/1 AND A.4.3.6-1/2 THEN R ELSE N/A</w:t>
            </w:r>
          </w:p>
        </w:tc>
        <w:tc>
          <w:tcPr>
            <w:tcW w:w="4841" w:type="dxa"/>
            <w:tcBorders>
              <w:bottom w:val="single" w:sz="4" w:space="0" w:color="auto"/>
            </w:tcBorders>
            <w:shd w:val="clear" w:color="auto" w:fill="auto"/>
          </w:tcPr>
          <w:p w:rsidR="00FD7D40" w:rsidRPr="001F3AFB" w:rsidRDefault="00FD7D40" w:rsidP="00520973">
            <w:pPr>
              <w:pStyle w:val="TAL"/>
              <w:rPr>
                <w:rFonts w:cs="Arial"/>
                <w:sz w:val="16"/>
                <w:szCs w:val="16"/>
              </w:rPr>
            </w:pPr>
            <w:r w:rsidRPr="001F3AFB">
              <w:rPr>
                <w:rFonts w:cs="Arial"/>
                <w:sz w:val="16"/>
                <w:szCs w:val="16"/>
              </w:rPr>
              <w:t>UE supporting 5G Core and two independent measurement gap configurations for FR1 and FR2</w:t>
            </w:r>
          </w:p>
        </w:tc>
      </w:tr>
      <w:tr w:rsidR="00FD7D40" w:rsidRPr="001F3AFB" w:rsidTr="00520973">
        <w:trPr>
          <w:jc w:val="center"/>
        </w:trPr>
        <w:tc>
          <w:tcPr>
            <w:tcW w:w="990" w:type="dxa"/>
            <w:tcBorders>
              <w:bottom w:val="single" w:sz="4" w:space="0" w:color="auto"/>
            </w:tcBorders>
            <w:shd w:val="clear" w:color="auto" w:fill="auto"/>
          </w:tcPr>
          <w:p w:rsidR="00FD7D40" w:rsidRPr="001F3AFB" w:rsidRDefault="00FD7D40" w:rsidP="00520973">
            <w:pPr>
              <w:pStyle w:val="TAL"/>
              <w:rPr>
                <w:rFonts w:cs="Arial"/>
                <w:sz w:val="16"/>
                <w:szCs w:val="16"/>
              </w:rPr>
            </w:pPr>
            <w:r w:rsidRPr="001F3AFB">
              <w:rPr>
                <w:rFonts w:cs="Arial"/>
                <w:sz w:val="16"/>
                <w:szCs w:val="16"/>
              </w:rPr>
              <w:t>C50</w:t>
            </w:r>
          </w:p>
        </w:tc>
        <w:tc>
          <w:tcPr>
            <w:tcW w:w="4414" w:type="dxa"/>
            <w:tcBorders>
              <w:bottom w:val="single" w:sz="4" w:space="0" w:color="auto"/>
            </w:tcBorders>
            <w:shd w:val="clear" w:color="auto" w:fill="auto"/>
          </w:tcPr>
          <w:p w:rsidR="00FD7D40" w:rsidRPr="001F3AFB" w:rsidRDefault="00FD7D40" w:rsidP="00520973">
            <w:pPr>
              <w:pStyle w:val="TAL"/>
              <w:rPr>
                <w:rFonts w:cs="Arial"/>
                <w:sz w:val="16"/>
                <w:szCs w:val="16"/>
              </w:rPr>
            </w:pPr>
            <w:r w:rsidRPr="001F3AFB">
              <w:rPr>
                <w:rFonts w:cs="Arial"/>
                <w:sz w:val="16"/>
                <w:szCs w:val="16"/>
              </w:rPr>
              <w:t>IF A.4.1-5/1 AND A.4.3.6-1/5 AND A.4.3.6-1/6 THEN R ELSE N/A</w:t>
            </w:r>
          </w:p>
        </w:tc>
        <w:tc>
          <w:tcPr>
            <w:tcW w:w="4841" w:type="dxa"/>
            <w:tcBorders>
              <w:bottom w:val="single" w:sz="4" w:space="0" w:color="auto"/>
            </w:tcBorders>
            <w:shd w:val="clear" w:color="auto" w:fill="auto"/>
          </w:tcPr>
          <w:p w:rsidR="00FD7D40" w:rsidRPr="001F3AFB" w:rsidRDefault="00FD7D40" w:rsidP="00520973">
            <w:pPr>
              <w:pStyle w:val="TAL"/>
              <w:rPr>
                <w:rFonts w:cs="Arial"/>
                <w:sz w:val="16"/>
                <w:szCs w:val="16"/>
              </w:rPr>
            </w:pPr>
            <w:r w:rsidRPr="001F3AFB">
              <w:rPr>
                <w:rFonts w:cs="Arial"/>
                <w:sz w:val="16"/>
                <w:szCs w:val="16"/>
              </w:rPr>
              <w:t>UEs supporting 5G Core and Inter-RAT E-UTRA measurements and Event B triggered reporting and SS-SINR measurements</w:t>
            </w:r>
          </w:p>
        </w:tc>
      </w:tr>
      <w:tr w:rsidR="00FD7D40" w:rsidRPr="001F3AFB" w:rsidTr="00520973">
        <w:trPr>
          <w:jc w:val="center"/>
        </w:trPr>
        <w:tc>
          <w:tcPr>
            <w:tcW w:w="990" w:type="dxa"/>
            <w:tcBorders>
              <w:bottom w:val="single" w:sz="4" w:space="0" w:color="auto"/>
            </w:tcBorders>
            <w:shd w:val="clear" w:color="auto" w:fill="auto"/>
          </w:tcPr>
          <w:p w:rsidR="00FD7D40" w:rsidRPr="001F3AFB" w:rsidRDefault="00FD7D40" w:rsidP="00520973">
            <w:pPr>
              <w:pStyle w:val="TAL"/>
              <w:rPr>
                <w:rFonts w:cs="Arial"/>
                <w:sz w:val="16"/>
                <w:szCs w:val="16"/>
              </w:rPr>
            </w:pPr>
            <w:r w:rsidRPr="001F3AFB">
              <w:rPr>
                <w:rFonts w:cs="Arial"/>
                <w:sz w:val="16"/>
                <w:szCs w:val="16"/>
              </w:rPr>
              <w:t>C51</w:t>
            </w:r>
          </w:p>
        </w:tc>
        <w:tc>
          <w:tcPr>
            <w:tcW w:w="4414" w:type="dxa"/>
            <w:tcBorders>
              <w:bottom w:val="single" w:sz="4" w:space="0" w:color="auto"/>
            </w:tcBorders>
            <w:shd w:val="clear" w:color="auto" w:fill="auto"/>
          </w:tcPr>
          <w:p w:rsidR="00FD7D40" w:rsidRPr="001F3AFB" w:rsidRDefault="00FD7D40" w:rsidP="00520973">
            <w:pPr>
              <w:pStyle w:val="TAL"/>
              <w:rPr>
                <w:rFonts w:cs="Arial"/>
                <w:sz w:val="16"/>
                <w:szCs w:val="16"/>
              </w:rPr>
            </w:pPr>
            <w:r w:rsidRPr="001F3AFB">
              <w:rPr>
                <w:rFonts w:cs="Arial"/>
                <w:sz w:val="16"/>
                <w:szCs w:val="16"/>
              </w:rPr>
              <w:t>IF A.4.3.2-</w:t>
            </w:r>
            <w:r w:rsidRPr="001F3AFB">
              <w:rPr>
                <w:rFonts w:cs="Arial"/>
                <w:sz w:val="16"/>
                <w:szCs w:val="16"/>
                <w:lang w:eastAsia="zh-CN"/>
              </w:rPr>
              <w:t>1/21 THEN R ELSE N/A</w:t>
            </w:r>
          </w:p>
        </w:tc>
        <w:tc>
          <w:tcPr>
            <w:tcW w:w="4841" w:type="dxa"/>
            <w:tcBorders>
              <w:bottom w:val="single" w:sz="4" w:space="0" w:color="auto"/>
            </w:tcBorders>
            <w:shd w:val="clear" w:color="auto" w:fill="auto"/>
          </w:tcPr>
          <w:p w:rsidR="00FD7D40" w:rsidRPr="001F3AFB" w:rsidRDefault="00FD7D40" w:rsidP="00520973">
            <w:pPr>
              <w:pStyle w:val="TAL"/>
              <w:rPr>
                <w:rFonts w:cs="Arial"/>
                <w:sz w:val="16"/>
                <w:szCs w:val="16"/>
              </w:rPr>
            </w:pPr>
            <w:r w:rsidRPr="001F3AFB">
              <w:rPr>
                <w:rFonts w:cs="Arial"/>
                <w:sz w:val="16"/>
                <w:szCs w:val="16"/>
              </w:rPr>
              <w:t>UEs supporting 5GS and PUSCH aggregation</w:t>
            </w:r>
          </w:p>
        </w:tc>
      </w:tr>
      <w:tr w:rsidR="00FD7D40" w:rsidRPr="001F3AFB" w:rsidTr="00520973">
        <w:trPr>
          <w:jc w:val="center"/>
        </w:trPr>
        <w:tc>
          <w:tcPr>
            <w:tcW w:w="990" w:type="dxa"/>
            <w:tcBorders>
              <w:bottom w:val="single" w:sz="4" w:space="0" w:color="auto"/>
            </w:tcBorders>
            <w:shd w:val="clear" w:color="auto" w:fill="auto"/>
          </w:tcPr>
          <w:p w:rsidR="00FD7D40" w:rsidRPr="001F3AFB" w:rsidRDefault="00FD7D40" w:rsidP="00520973">
            <w:pPr>
              <w:pStyle w:val="TAL"/>
              <w:rPr>
                <w:rFonts w:cs="Arial"/>
                <w:sz w:val="16"/>
                <w:szCs w:val="16"/>
              </w:rPr>
            </w:pPr>
            <w:r w:rsidRPr="001F3AFB">
              <w:rPr>
                <w:rFonts w:cs="Arial"/>
                <w:sz w:val="16"/>
                <w:szCs w:val="16"/>
              </w:rPr>
              <w:t>C52</w:t>
            </w:r>
          </w:p>
        </w:tc>
        <w:tc>
          <w:tcPr>
            <w:tcW w:w="4414" w:type="dxa"/>
            <w:tcBorders>
              <w:bottom w:val="single" w:sz="4" w:space="0" w:color="auto"/>
            </w:tcBorders>
            <w:shd w:val="clear" w:color="auto" w:fill="auto"/>
          </w:tcPr>
          <w:p w:rsidR="00FD7D40" w:rsidRPr="001F3AFB" w:rsidRDefault="00FD7D40" w:rsidP="00520973">
            <w:pPr>
              <w:pStyle w:val="TAL"/>
              <w:rPr>
                <w:rFonts w:cs="Arial"/>
                <w:sz w:val="16"/>
                <w:szCs w:val="16"/>
              </w:rPr>
            </w:pPr>
            <w:r w:rsidRPr="001F3AFB">
              <w:rPr>
                <w:rFonts w:cs="Arial"/>
                <w:sz w:val="16"/>
                <w:szCs w:val="16"/>
              </w:rPr>
              <w:t>IF A.4.1-5/1 AND A.4.3.6-1/1 AND A.4.3.6-1/3 AND (A.4.3.6-1/4 OR A.4.3.6-1/40) THEN R ELSE N/A</w:t>
            </w:r>
          </w:p>
        </w:tc>
        <w:tc>
          <w:tcPr>
            <w:tcW w:w="4841" w:type="dxa"/>
            <w:tcBorders>
              <w:bottom w:val="single" w:sz="4" w:space="0" w:color="auto"/>
            </w:tcBorders>
            <w:shd w:val="clear" w:color="auto" w:fill="auto"/>
          </w:tcPr>
          <w:p w:rsidR="00FD7D40" w:rsidRPr="001F3AFB" w:rsidRDefault="00FD7D40" w:rsidP="00520973">
            <w:pPr>
              <w:pStyle w:val="TAL"/>
              <w:rPr>
                <w:rFonts w:cs="Arial"/>
                <w:sz w:val="16"/>
                <w:szCs w:val="16"/>
              </w:rPr>
            </w:pPr>
            <w:r w:rsidRPr="001F3AFB">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FD7D40" w:rsidRPr="001F3AFB" w:rsidTr="00520973">
        <w:trPr>
          <w:jc w:val="center"/>
        </w:trPr>
        <w:tc>
          <w:tcPr>
            <w:tcW w:w="990" w:type="dxa"/>
            <w:tcBorders>
              <w:bottom w:val="single" w:sz="4" w:space="0" w:color="auto"/>
            </w:tcBorders>
            <w:shd w:val="clear" w:color="auto" w:fill="auto"/>
          </w:tcPr>
          <w:p w:rsidR="00FD7D40" w:rsidRPr="001F3AFB" w:rsidRDefault="00FD7D40" w:rsidP="00520973">
            <w:pPr>
              <w:pStyle w:val="TAL"/>
              <w:rPr>
                <w:rFonts w:cs="Arial"/>
                <w:sz w:val="16"/>
                <w:szCs w:val="16"/>
              </w:rPr>
            </w:pPr>
            <w:r w:rsidRPr="001F3AFB">
              <w:rPr>
                <w:rFonts w:cs="Arial"/>
                <w:sz w:val="16"/>
                <w:szCs w:val="16"/>
              </w:rPr>
              <w:t>C53</w:t>
            </w:r>
          </w:p>
        </w:tc>
        <w:tc>
          <w:tcPr>
            <w:tcW w:w="4414" w:type="dxa"/>
            <w:tcBorders>
              <w:bottom w:val="single" w:sz="4" w:space="0" w:color="auto"/>
            </w:tcBorders>
            <w:shd w:val="clear" w:color="auto" w:fill="auto"/>
          </w:tcPr>
          <w:p w:rsidR="00FD7D40" w:rsidRPr="001F3AFB" w:rsidRDefault="00FD7D40" w:rsidP="00520973">
            <w:pPr>
              <w:pStyle w:val="TAL"/>
              <w:rPr>
                <w:rFonts w:cs="Arial"/>
                <w:sz w:val="16"/>
                <w:szCs w:val="16"/>
              </w:rPr>
            </w:pPr>
            <w:r w:rsidRPr="001F3AFB">
              <w:rPr>
                <w:rFonts w:cs="Arial"/>
                <w:sz w:val="16"/>
                <w:szCs w:val="16"/>
              </w:rPr>
              <w:t xml:space="preserve">IF </w:t>
            </w:r>
            <w:r w:rsidRPr="001F3AFB">
              <w:rPr>
                <w:rFonts w:cs="Arial"/>
                <w:sz w:val="16"/>
                <w:szCs w:val="16"/>
                <w:lang w:eastAsia="zh-CN"/>
              </w:rPr>
              <w:t>A.4.3.5-1/4 THEN R ELSE N/A</w:t>
            </w:r>
          </w:p>
        </w:tc>
        <w:tc>
          <w:tcPr>
            <w:tcW w:w="4841" w:type="dxa"/>
            <w:tcBorders>
              <w:bottom w:val="single" w:sz="4" w:space="0" w:color="auto"/>
            </w:tcBorders>
            <w:shd w:val="clear" w:color="auto" w:fill="auto"/>
          </w:tcPr>
          <w:p w:rsidR="00FD7D40" w:rsidRPr="001F3AFB" w:rsidRDefault="00FD7D40" w:rsidP="00520973">
            <w:pPr>
              <w:pStyle w:val="TAL"/>
              <w:rPr>
                <w:rFonts w:cs="Arial"/>
                <w:sz w:val="16"/>
                <w:szCs w:val="16"/>
              </w:rPr>
            </w:pPr>
            <w:r w:rsidRPr="001F3AFB">
              <w:rPr>
                <w:rFonts w:cs="Arial"/>
                <w:sz w:val="16"/>
                <w:szCs w:val="16"/>
              </w:rPr>
              <w:t>UEs supporting 5GS and Logical Channel SR-Delay Timer</w:t>
            </w:r>
          </w:p>
        </w:tc>
      </w:tr>
      <w:tr w:rsidR="00FD7D40" w:rsidRPr="001F3AFB" w:rsidTr="00520973">
        <w:trPr>
          <w:jc w:val="center"/>
        </w:trPr>
        <w:tc>
          <w:tcPr>
            <w:tcW w:w="990" w:type="dxa"/>
            <w:tcBorders>
              <w:bottom w:val="single" w:sz="4" w:space="0" w:color="auto"/>
            </w:tcBorders>
            <w:shd w:val="clear" w:color="auto" w:fill="auto"/>
          </w:tcPr>
          <w:p w:rsidR="00FD7D40" w:rsidRPr="001F3AFB" w:rsidRDefault="00FD7D40" w:rsidP="00520973">
            <w:pPr>
              <w:pStyle w:val="TAL"/>
              <w:rPr>
                <w:rFonts w:cs="Arial"/>
                <w:sz w:val="16"/>
                <w:szCs w:val="16"/>
              </w:rPr>
            </w:pPr>
            <w:r w:rsidRPr="001F3AFB">
              <w:rPr>
                <w:rFonts w:cs="Arial"/>
                <w:sz w:val="16"/>
                <w:szCs w:val="16"/>
              </w:rPr>
              <w:t>C54</w:t>
            </w:r>
          </w:p>
        </w:tc>
        <w:tc>
          <w:tcPr>
            <w:tcW w:w="4414" w:type="dxa"/>
            <w:tcBorders>
              <w:bottom w:val="single" w:sz="4" w:space="0" w:color="auto"/>
            </w:tcBorders>
            <w:shd w:val="clear" w:color="auto" w:fill="auto"/>
          </w:tcPr>
          <w:p w:rsidR="00FD7D40" w:rsidRPr="001F3AFB" w:rsidRDefault="00FD7D40" w:rsidP="00520973">
            <w:pPr>
              <w:pStyle w:val="TAL"/>
              <w:rPr>
                <w:rFonts w:cs="Arial"/>
                <w:sz w:val="16"/>
                <w:szCs w:val="16"/>
              </w:rPr>
            </w:pPr>
            <w:r w:rsidRPr="001F3AFB">
              <w:rPr>
                <w:rFonts w:cs="Arial"/>
                <w:sz w:val="16"/>
                <w:szCs w:val="16"/>
              </w:rPr>
              <w:t xml:space="preserve">IF </w:t>
            </w:r>
            <w:r w:rsidRPr="001F3AFB">
              <w:rPr>
                <w:sz w:val="16"/>
                <w:szCs w:val="16"/>
              </w:rPr>
              <w:t>A.4.1-5/1 AND</w:t>
            </w:r>
            <w:r w:rsidRPr="001F3AFB">
              <w:rPr>
                <w:rFonts w:cs="Arial"/>
                <w:sz w:val="16"/>
                <w:szCs w:val="16"/>
              </w:rPr>
              <w:t xml:space="preserve"> ([10] A.4.1-1/1 OR [10] A.4.1-1/2) AND [10]</w:t>
            </w:r>
            <w:r w:rsidRPr="001F3AFB">
              <w:rPr>
                <w:sz w:val="16"/>
                <w:szCs w:val="16"/>
              </w:rPr>
              <w:t xml:space="preserve"> </w:t>
            </w:r>
            <w:r w:rsidRPr="001F3AFB">
              <w:rPr>
                <w:rFonts w:cs="Arial"/>
                <w:sz w:val="16"/>
                <w:szCs w:val="16"/>
              </w:rPr>
              <w:t>A.4.4-1/33 AND A.4.3.7-1/12 THEN R ELSE N/A</w:t>
            </w:r>
          </w:p>
        </w:tc>
        <w:tc>
          <w:tcPr>
            <w:tcW w:w="4841" w:type="dxa"/>
            <w:tcBorders>
              <w:bottom w:val="single" w:sz="4" w:space="0" w:color="auto"/>
            </w:tcBorders>
            <w:shd w:val="clear" w:color="auto" w:fill="auto"/>
          </w:tcPr>
          <w:p w:rsidR="00FD7D40" w:rsidRPr="001F3AFB" w:rsidRDefault="00FD7D40" w:rsidP="00520973">
            <w:pPr>
              <w:pStyle w:val="TAL"/>
              <w:rPr>
                <w:rFonts w:cs="Arial"/>
                <w:sz w:val="16"/>
                <w:szCs w:val="16"/>
              </w:rPr>
            </w:pPr>
            <w:r w:rsidRPr="001F3AFB">
              <w:rPr>
                <w:rFonts w:cs="Arial"/>
                <w:sz w:val="16"/>
                <w:szCs w:val="16"/>
              </w:rPr>
              <w:t>UEs supporting 5G Core and E-UTRA and EPS IMS Voice</w:t>
            </w:r>
            <w:r w:rsidRPr="001F3AFB">
              <w:rPr>
                <w:sz w:val="16"/>
                <w:szCs w:val="16"/>
              </w:rPr>
              <w:t xml:space="preserve"> (</w:t>
            </w:r>
            <w:proofErr w:type="spellStart"/>
            <w:r w:rsidRPr="001F3AFB">
              <w:rPr>
                <w:sz w:val="16"/>
                <w:szCs w:val="16"/>
              </w:rPr>
              <w:t>VoLTE</w:t>
            </w:r>
            <w:proofErr w:type="spellEnd"/>
            <w:r w:rsidRPr="001F3AFB">
              <w:rPr>
                <w:sz w:val="16"/>
                <w:szCs w:val="16"/>
              </w:rPr>
              <w:t xml:space="preserve"> in GSMA PRD IR.92: "IMS Profile for Voice and SMS")</w:t>
            </w:r>
            <w:r w:rsidRPr="001F3AFB">
              <w:rPr>
                <w:rFonts w:cs="Arial"/>
                <w:sz w:val="16"/>
                <w:szCs w:val="16"/>
              </w:rPr>
              <w:t xml:space="preserve"> and EPS fallback</w:t>
            </w:r>
          </w:p>
        </w:tc>
      </w:tr>
      <w:tr w:rsidR="00FD7D40" w:rsidRPr="001F3AFB" w:rsidTr="00520973">
        <w:trPr>
          <w:jc w:val="center"/>
        </w:trPr>
        <w:tc>
          <w:tcPr>
            <w:tcW w:w="990" w:type="dxa"/>
            <w:tcBorders>
              <w:bottom w:val="single" w:sz="4" w:space="0" w:color="auto"/>
            </w:tcBorders>
            <w:shd w:val="clear" w:color="auto" w:fill="auto"/>
          </w:tcPr>
          <w:p w:rsidR="00FD7D40" w:rsidRPr="001F3AFB" w:rsidRDefault="00FD7D40" w:rsidP="00520973">
            <w:pPr>
              <w:pStyle w:val="TAL"/>
              <w:rPr>
                <w:rFonts w:cs="Arial"/>
                <w:sz w:val="16"/>
                <w:szCs w:val="16"/>
              </w:rPr>
            </w:pPr>
            <w:r w:rsidRPr="001F3AFB">
              <w:rPr>
                <w:rFonts w:cs="Arial"/>
                <w:sz w:val="16"/>
                <w:szCs w:val="16"/>
              </w:rPr>
              <w:t>C55</w:t>
            </w:r>
          </w:p>
        </w:tc>
        <w:tc>
          <w:tcPr>
            <w:tcW w:w="4414" w:type="dxa"/>
            <w:tcBorders>
              <w:bottom w:val="single" w:sz="4" w:space="0" w:color="auto"/>
            </w:tcBorders>
            <w:shd w:val="clear" w:color="auto" w:fill="auto"/>
          </w:tcPr>
          <w:p w:rsidR="00FD7D40" w:rsidRPr="001F3AFB" w:rsidRDefault="00FD7D40" w:rsidP="00520973">
            <w:pPr>
              <w:pStyle w:val="TAL"/>
              <w:rPr>
                <w:rFonts w:cs="Arial"/>
                <w:sz w:val="16"/>
                <w:szCs w:val="16"/>
              </w:rPr>
            </w:pPr>
            <w:r w:rsidRPr="001F3AFB">
              <w:rPr>
                <w:rFonts w:cs="Arial"/>
                <w:sz w:val="16"/>
                <w:szCs w:val="16"/>
              </w:rPr>
              <w:t xml:space="preserve">IF A.4.1-3/2 AND A.4.3.6-1/1 </w:t>
            </w:r>
            <w:r w:rsidRPr="001F3AFB">
              <w:rPr>
                <w:sz w:val="16"/>
                <w:szCs w:val="16"/>
              </w:rPr>
              <w:t xml:space="preserve">AND (A.4.1-4A/1 OR A.4.1-4A/3) </w:t>
            </w:r>
            <w:r w:rsidRPr="001F3AFB">
              <w:rPr>
                <w:rFonts w:cs="Arial"/>
                <w:sz w:val="16"/>
                <w:szCs w:val="16"/>
              </w:rPr>
              <w:t>THEN R ELSE N/A</w:t>
            </w:r>
          </w:p>
        </w:tc>
        <w:tc>
          <w:tcPr>
            <w:tcW w:w="4841" w:type="dxa"/>
            <w:tcBorders>
              <w:bottom w:val="single" w:sz="4" w:space="0" w:color="auto"/>
            </w:tcBorders>
            <w:shd w:val="clear" w:color="auto" w:fill="auto"/>
          </w:tcPr>
          <w:p w:rsidR="00FD7D40" w:rsidRPr="001F3AFB" w:rsidRDefault="00FD7D40" w:rsidP="00520973">
            <w:pPr>
              <w:pStyle w:val="TAL"/>
              <w:rPr>
                <w:rFonts w:cs="Arial"/>
                <w:sz w:val="16"/>
                <w:szCs w:val="16"/>
              </w:rPr>
            </w:pPr>
            <w:r w:rsidRPr="001F3AFB">
              <w:rPr>
                <w:rFonts w:cs="Arial"/>
                <w:sz w:val="16"/>
                <w:szCs w:val="16"/>
              </w:rPr>
              <w:t>UEs supporting EN-DC and NR measurements and Event A triggered reporting and intra-band contiguous CA</w:t>
            </w:r>
          </w:p>
        </w:tc>
      </w:tr>
      <w:tr w:rsidR="00FD7D40" w:rsidRPr="001F3AFB" w:rsidTr="00520973">
        <w:trPr>
          <w:jc w:val="center"/>
        </w:trPr>
        <w:tc>
          <w:tcPr>
            <w:tcW w:w="990" w:type="dxa"/>
            <w:tcBorders>
              <w:bottom w:val="single" w:sz="4" w:space="0" w:color="auto"/>
            </w:tcBorders>
            <w:shd w:val="clear" w:color="auto" w:fill="auto"/>
          </w:tcPr>
          <w:p w:rsidR="00FD7D40" w:rsidRPr="001F3AFB" w:rsidRDefault="00FD7D40" w:rsidP="00520973">
            <w:pPr>
              <w:pStyle w:val="TAL"/>
              <w:rPr>
                <w:rFonts w:cs="Arial"/>
                <w:sz w:val="16"/>
                <w:szCs w:val="16"/>
              </w:rPr>
            </w:pPr>
            <w:r w:rsidRPr="001F3AFB">
              <w:rPr>
                <w:rFonts w:cs="Arial"/>
                <w:sz w:val="16"/>
                <w:szCs w:val="16"/>
              </w:rPr>
              <w:t>C56</w:t>
            </w:r>
          </w:p>
        </w:tc>
        <w:tc>
          <w:tcPr>
            <w:tcW w:w="4414" w:type="dxa"/>
            <w:tcBorders>
              <w:bottom w:val="single" w:sz="4" w:space="0" w:color="auto"/>
            </w:tcBorders>
            <w:shd w:val="clear" w:color="auto" w:fill="auto"/>
          </w:tcPr>
          <w:p w:rsidR="00FD7D40" w:rsidRPr="001F3AFB" w:rsidRDefault="00FD7D40" w:rsidP="00520973">
            <w:pPr>
              <w:pStyle w:val="TAL"/>
              <w:rPr>
                <w:rFonts w:cs="Arial"/>
                <w:sz w:val="16"/>
                <w:szCs w:val="16"/>
              </w:rPr>
            </w:pPr>
            <w:r w:rsidRPr="001F3AFB">
              <w:rPr>
                <w:rFonts w:cs="Arial"/>
                <w:sz w:val="16"/>
                <w:szCs w:val="16"/>
              </w:rPr>
              <w:t xml:space="preserve">IF A.4.1-3/2 AND A.4.3.6-1/1 </w:t>
            </w:r>
            <w:r w:rsidRPr="001F3AFB">
              <w:rPr>
                <w:sz w:val="16"/>
                <w:szCs w:val="16"/>
              </w:rPr>
              <w:t xml:space="preserve">AND (A.4.1-4A/5 OR A.4.1-4A/6 OR A.4.1-4A/7) </w:t>
            </w:r>
            <w:r w:rsidRPr="001F3AFB">
              <w:rPr>
                <w:rFonts w:cs="Arial"/>
                <w:sz w:val="16"/>
                <w:szCs w:val="16"/>
              </w:rPr>
              <w:t>THEN R ELSE N/A</w:t>
            </w:r>
          </w:p>
        </w:tc>
        <w:tc>
          <w:tcPr>
            <w:tcW w:w="4841" w:type="dxa"/>
            <w:tcBorders>
              <w:bottom w:val="single" w:sz="4" w:space="0" w:color="auto"/>
            </w:tcBorders>
            <w:shd w:val="clear" w:color="auto" w:fill="auto"/>
          </w:tcPr>
          <w:p w:rsidR="00FD7D40" w:rsidRPr="001F3AFB" w:rsidRDefault="00FD7D40" w:rsidP="00520973">
            <w:pPr>
              <w:pStyle w:val="TAL"/>
              <w:rPr>
                <w:rFonts w:cs="Arial"/>
                <w:sz w:val="16"/>
                <w:szCs w:val="16"/>
              </w:rPr>
            </w:pPr>
            <w:r w:rsidRPr="001F3AFB">
              <w:rPr>
                <w:rFonts w:cs="Arial"/>
                <w:sz w:val="16"/>
                <w:szCs w:val="16"/>
              </w:rPr>
              <w:t>UEs supporting EN-DC and NR measurements and Event A triggered reporting and inter-band CA</w:t>
            </w:r>
          </w:p>
        </w:tc>
      </w:tr>
      <w:tr w:rsidR="00FD7D40" w:rsidRPr="001F3AFB" w:rsidTr="00520973">
        <w:trPr>
          <w:jc w:val="center"/>
        </w:trPr>
        <w:tc>
          <w:tcPr>
            <w:tcW w:w="990" w:type="dxa"/>
            <w:tcBorders>
              <w:bottom w:val="single" w:sz="4" w:space="0" w:color="auto"/>
            </w:tcBorders>
            <w:shd w:val="clear" w:color="auto" w:fill="auto"/>
          </w:tcPr>
          <w:p w:rsidR="00FD7D40" w:rsidRPr="001F3AFB" w:rsidRDefault="00FD7D40" w:rsidP="00520973">
            <w:pPr>
              <w:pStyle w:val="TAL"/>
              <w:rPr>
                <w:rFonts w:cs="Arial"/>
                <w:sz w:val="16"/>
                <w:szCs w:val="16"/>
              </w:rPr>
            </w:pPr>
            <w:r w:rsidRPr="001F3AFB">
              <w:rPr>
                <w:rFonts w:cs="Arial"/>
                <w:sz w:val="16"/>
                <w:szCs w:val="16"/>
              </w:rPr>
              <w:t>C57</w:t>
            </w:r>
          </w:p>
        </w:tc>
        <w:tc>
          <w:tcPr>
            <w:tcW w:w="4414" w:type="dxa"/>
            <w:tcBorders>
              <w:bottom w:val="single" w:sz="4" w:space="0" w:color="auto"/>
            </w:tcBorders>
            <w:shd w:val="clear" w:color="auto" w:fill="auto"/>
          </w:tcPr>
          <w:p w:rsidR="00FD7D40" w:rsidRPr="001F3AFB" w:rsidRDefault="00FD7D40" w:rsidP="00520973">
            <w:pPr>
              <w:pStyle w:val="TAL"/>
              <w:rPr>
                <w:rFonts w:cs="Arial"/>
                <w:sz w:val="16"/>
                <w:szCs w:val="16"/>
              </w:rPr>
            </w:pPr>
            <w:r w:rsidRPr="001F3AFB">
              <w:rPr>
                <w:rFonts w:cs="Arial"/>
                <w:sz w:val="16"/>
                <w:szCs w:val="16"/>
              </w:rPr>
              <w:t xml:space="preserve">IF A.4.1-3/2 AND A.4.3.6-1/1 </w:t>
            </w:r>
            <w:r w:rsidRPr="001F3AFB">
              <w:rPr>
                <w:sz w:val="16"/>
                <w:szCs w:val="16"/>
              </w:rPr>
              <w:t xml:space="preserve">AND (A.4.1-4A/2 OR A.4.1-4A/4) </w:t>
            </w:r>
            <w:r w:rsidRPr="001F3AFB">
              <w:rPr>
                <w:rFonts w:cs="Arial"/>
                <w:sz w:val="16"/>
                <w:szCs w:val="16"/>
              </w:rPr>
              <w:t>THEN R ELSE N/A</w:t>
            </w:r>
          </w:p>
        </w:tc>
        <w:tc>
          <w:tcPr>
            <w:tcW w:w="4841" w:type="dxa"/>
            <w:tcBorders>
              <w:bottom w:val="single" w:sz="4" w:space="0" w:color="auto"/>
            </w:tcBorders>
            <w:shd w:val="clear" w:color="auto" w:fill="auto"/>
          </w:tcPr>
          <w:p w:rsidR="00FD7D40" w:rsidRPr="001F3AFB" w:rsidRDefault="00FD7D40" w:rsidP="00520973">
            <w:pPr>
              <w:pStyle w:val="TAL"/>
              <w:rPr>
                <w:rFonts w:cs="Arial"/>
                <w:sz w:val="16"/>
                <w:szCs w:val="16"/>
              </w:rPr>
            </w:pPr>
            <w:r w:rsidRPr="001F3AFB">
              <w:rPr>
                <w:rFonts w:cs="Arial"/>
                <w:sz w:val="16"/>
                <w:szCs w:val="16"/>
              </w:rPr>
              <w:t>UEs supporting EN-DC and NR measurements and Event A triggered reporting and intra-band non-contiguous CA</w:t>
            </w:r>
          </w:p>
        </w:tc>
      </w:tr>
      <w:tr w:rsidR="00FD7D40" w:rsidRPr="001F3AFB" w:rsidTr="00520973">
        <w:trPr>
          <w:jc w:val="center"/>
        </w:trPr>
        <w:tc>
          <w:tcPr>
            <w:tcW w:w="990" w:type="dxa"/>
            <w:tcBorders>
              <w:bottom w:val="single" w:sz="4" w:space="0" w:color="auto"/>
            </w:tcBorders>
            <w:shd w:val="clear" w:color="auto" w:fill="auto"/>
          </w:tcPr>
          <w:p w:rsidR="00FD7D40" w:rsidRPr="001F3AFB" w:rsidRDefault="00FD7D40" w:rsidP="00520973">
            <w:pPr>
              <w:pStyle w:val="TAL"/>
              <w:rPr>
                <w:rFonts w:cs="Arial"/>
                <w:sz w:val="16"/>
                <w:szCs w:val="16"/>
              </w:rPr>
            </w:pPr>
            <w:r w:rsidRPr="001F3AFB">
              <w:rPr>
                <w:rFonts w:cs="Arial"/>
                <w:sz w:val="16"/>
                <w:szCs w:val="16"/>
              </w:rPr>
              <w:t>C58</w:t>
            </w:r>
          </w:p>
        </w:tc>
        <w:tc>
          <w:tcPr>
            <w:tcW w:w="4414" w:type="dxa"/>
            <w:tcBorders>
              <w:bottom w:val="single" w:sz="4" w:space="0" w:color="auto"/>
            </w:tcBorders>
            <w:shd w:val="clear" w:color="auto" w:fill="auto"/>
          </w:tcPr>
          <w:p w:rsidR="00FD7D40" w:rsidRPr="001F3AFB" w:rsidRDefault="00FD7D40" w:rsidP="00520973">
            <w:pPr>
              <w:pStyle w:val="TAL"/>
              <w:rPr>
                <w:rFonts w:cs="Arial"/>
                <w:sz w:val="16"/>
                <w:szCs w:val="16"/>
              </w:rPr>
            </w:pPr>
            <w:r w:rsidRPr="001F3AFB">
              <w:rPr>
                <w:rFonts w:cs="Arial"/>
                <w:sz w:val="16"/>
                <w:szCs w:val="16"/>
              </w:rPr>
              <w:t>IF A.4.1-5/2 AND [10] A.4.1-1/5.AND A.4.4-1/1</w:t>
            </w:r>
          </w:p>
        </w:tc>
        <w:tc>
          <w:tcPr>
            <w:tcW w:w="4841" w:type="dxa"/>
            <w:tcBorders>
              <w:bottom w:val="single" w:sz="4" w:space="0" w:color="auto"/>
            </w:tcBorders>
            <w:shd w:val="clear" w:color="auto" w:fill="auto"/>
          </w:tcPr>
          <w:p w:rsidR="00FD7D40" w:rsidRPr="001F3AFB" w:rsidRDefault="00FD7D40" w:rsidP="00520973">
            <w:pPr>
              <w:pStyle w:val="TAL"/>
              <w:rPr>
                <w:rFonts w:cs="Arial"/>
                <w:sz w:val="16"/>
                <w:szCs w:val="16"/>
              </w:rPr>
            </w:pPr>
            <w:r w:rsidRPr="001F3AFB">
              <w:rPr>
                <w:rFonts w:cs="Arial"/>
                <w:sz w:val="16"/>
                <w:szCs w:val="16"/>
              </w:rPr>
              <w:t>UEs supporting 5G core over non-3GPP Access Network,</w:t>
            </w:r>
            <w:r>
              <w:rPr>
                <w:rFonts w:cs="Arial"/>
                <w:sz w:val="16"/>
                <w:szCs w:val="16"/>
              </w:rPr>
              <w:t xml:space="preserve"> </w:t>
            </w:r>
            <w:r w:rsidRPr="001F3AFB">
              <w:rPr>
                <w:rFonts w:cs="Arial"/>
                <w:sz w:val="16"/>
                <w:szCs w:val="16"/>
              </w:rPr>
              <w:t>WLAN and (ICMP or ICMP IPv6)</w:t>
            </w:r>
          </w:p>
        </w:tc>
      </w:tr>
      <w:tr w:rsidR="00FD7D40" w:rsidRPr="001F3AFB" w:rsidTr="00520973">
        <w:trPr>
          <w:jc w:val="center"/>
        </w:trPr>
        <w:tc>
          <w:tcPr>
            <w:tcW w:w="990" w:type="dxa"/>
            <w:tcBorders>
              <w:bottom w:val="single" w:sz="4" w:space="0" w:color="auto"/>
            </w:tcBorders>
            <w:shd w:val="clear" w:color="auto" w:fill="auto"/>
          </w:tcPr>
          <w:p w:rsidR="00FD7D40" w:rsidRPr="001F3AFB" w:rsidRDefault="00FD7D40" w:rsidP="00520973">
            <w:pPr>
              <w:pStyle w:val="TAL"/>
              <w:rPr>
                <w:rFonts w:cs="Arial"/>
                <w:sz w:val="16"/>
                <w:szCs w:val="16"/>
              </w:rPr>
            </w:pPr>
            <w:r w:rsidRPr="001F3AFB">
              <w:rPr>
                <w:rFonts w:cs="Arial"/>
                <w:sz w:val="16"/>
                <w:szCs w:val="16"/>
              </w:rPr>
              <w:t>C59</w:t>
            </w:r>
          </w:p>
        </w:tc>
        <w:tc>
          <w:tcPr>
            <w:tcW w:w="4414" w:type="dxa"/>
            <w:tcBorders>
              <w:bottom w:val="single" w:sz="4" w:space="0" w:color="auto"/>
            </w:tcBorders>
            <w:shd w:val="clear" w:color="auto" w:fill="auto"/>
          </w:tcPr>
          <w:p w:rsidR="00FD7D40" w:rsidRPr="001F3AFB" w:rsidRDefault="00FD7D40" w:rsidP="00520973">
            <w:pPr>
              <w:pStyle w:val="TAL"/>
              <w:rPr>
                <w:rFonts w:cs="Arial"/>
                <w:sz w:val="16"/>
                <w:szCs w:val="16"/>
              </w:rPr>
            </w:pPr>
            <w:r w:rsidRPr="001F3AFB">
              <w:rPr>
                <w:rFonts w:cs="Arial"/>
                <w:sz w:val="16"/>
                <w:szCs w:val="16"/>
              </w:rPr>
              <w:t>IF A.4.1-5/1 AND A.4.3.6-1/8 THEN R ELSE N/A</w:t>
            </w:r>
          </w:p>
        </w:tc>
        <w:tc>
          <w:tcPr>
            <w:tcW w:w="4841" w:type="dxa"/>
            <w:tcBorders>
              <w:bottom w:val="single" w:sz="4" w:space="0" w:color="auto"/>
            </w:tcBorders>
            <w:shd w:val="clear" w:color="auto" w:fill="auto"/>
          </w:tcPr>
          <w:p w:rsidR="00FD7D40" w:rsidRPr="001F3AFB" w:rsidRDefault="00FD7D40" w:rsidP="00520973">
            <w:pPr>
              <w:pStyle w:val="TAL"/>
              <w:rPr>
                <w:rFonts w:cs="Arial"/>
                <w:sz w:val="16"/>
                <w:szCs w:val="16"/>
              </w:rPr>
            </w:pPr>
            <w:r w:rsidRPr="001F3AF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FD7D40" w:rsidRPr="001F3AFB" w:rsidTr="00520973">
        <w:trPr>
          <w:jc w:val="center"/>
        </w:trPr>
        <w:tc>
          <w:tcPr>
            <w:tcW w:w="990" w:type="dxa"/>
            <w:tcBorders>
              <w:bottom w:val="single" w:sz="4" w:space="0" w:color="auto"/>
            </w:tcBorders>
            <w:shd w:val="clear" w:color="auto" w:fill="auto"/>
          </w:tcPr>
          <w:p w:rsidR="00FD7D40" w:rsidRPr="001F3AFB" w:rsidRDefault="00FD7D40" w:rsidP="00520973">
            <w:pPr>
              <w:pStyle w:val="TAL"/>
              <w:rPr>
                <w:rFonts w:cs="Arial"/>
                <w:sz w:val="16"/>
                <w:szCs w:val="16"/>
              </w:rPr>
            </w:pPr>
            <w:r w:rsidRPr="001F3AFB">
              <w:rPr>
                <w:rFonts w:cs="Arial"/>
                <w:sz w:val="16"/>
                <w:szCs w:val="16"/>
              </w:rPr>
              <w:t>C60</w:t>
            </w:r>
          </w:p>
        </w:tc>
        <w:tc>
          <w:tcPr>
            <w:tcW w:w="4414" w:type="dxa"/>
            <w:tcBorders>
              <w:bottom w:val="single" w:sz="4" w:space="0" w:color="auto"/>
            </w:tcBorders>
            <w:shd w:val="clear" w:color="auto" w:fill="auto"/>
          </w:tcPr>
          <w:p w:rsidR="00FD7D40" w:rsidRPr="001F3AFB" w:rsidRDefault="00FD7D40" w:rsidP="00520973">
            <w:pPr>
              <w:pStyle w:val="TAL"/>
              <w:rPr>
                <w:rFonts w:cs="Arial"/>
                <w:sz w:val="16"/>
                <w:szCs w:val="16"/>
              </w:rPr>
            </w:pPr>
            <w:r w:rsidRPr="001F3AFB">
              <w:rPr>
                <w:rFonts w:cs="Arial"/>
                <w:sz w:val="16"/>
                <w:szCs w:val="16"/>
              </w:rPr>
              <w:t>IF A.4.1-5/1 AND A.4.3.6-1/7 THEN R ELSE N/A</w:t>
            </w:r>
          </w:p>
        </w:tc>
        <w:tc>
          <w:tcPr>
            <w:tcW w:w="4841" w:type="dxa"/>
            <w:tcBorders>
              <w:bottom w:val="single" w:sz="4" w:space="0" w:color="auto"/>
            </w:tcBorders>
            <w:shd w:val="clear" w:color="auto" w:fill="auto"/>
          </w:tcPr>
          <w:p w:rsidR="00FD7D40" w:rsidRPr="001F3AFB" w:rsidRDefault="00FD7D40" w:rsidP="00520973">
            <w:pPr>
              <w:pStyle w:val="TAL"/>
              <w:rPr>
                <w:rFonts w:cs="Arial"/>
                <w:sz w:val="16"/>
                <w:szCs w:val="16"/>
              </w:rPr>
            </w:pPr>
            <w:r w:rsidRPr="001F3AFB">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bl>
    <w:p w:rsidR="00183C0B" w:rsidRPr="00FD7D40" w:rsidRDefault="00183C0B" w:rsidP="00183C0B">
      <w:pPr>
        <w:rPr>
          <w:lang w:eastAsia="zh-CN"/>
        </w:rPr>
      </w:pP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236D" w:rsidRDefault="003D236D">
      <w:r>
        <w:separator/>
      </w:r>
    </w:p>
  </w:endnote>
  <w:endnote w:type="continuationSeparator" w:id="0">
    <w:p w:rsidR="003D236D" w:rsidRDefault="003D23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
    <w:altName w:val="MS Mincho"/>
    <w:charset w:val="80"/>
    <w:family w:val="roman"/>
    <w:pitch w:val="default"/>
    <w:sig w:usb0="00000000" w:usb1="08070000" w:usb2="00000010" w:usb3="00000000" w:csb0="0002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236D" w:rsidRDefault="003D236D">
      <w:r>
        <w:separator/>
      </w:r>
    </w:p>
  </w:footnote>
  <w:footnote w:type="continuationSeparator" w:id="0">
    <w:p w:rsidR="003D236D" w:rsidRDefault="003D23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nsid w:val="43805555"/>
    <w:multiLevelType w:val="hybridMultilevel"/>
    <w:tmpl w:val="7B12C342"/>
    <w:lvl w:ilvl="0" w:tplc="22BE4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48CA215F"/>
    <w:multiLevelType w:val="hybridMultilevel"/>
    <w:tmpl w:val="2EA04084"/>
    <w:lvl w:ilvl="0" w:tplc="D99AA6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10">
    <w:nsid w:val="56AC3BF3"/>
    <w:multiLevelType w:val="hybridMultilevel"/>
    <w:tmpl w:val="37704FEA"/>
    <w:lvl w:ilvl="0" w:tplc="4CE6A7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2">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4"/>
  </w:num>
  <w:num w:numId="3">
    <w:abstractNumId w:val="9"/>
  </w:num>
  <w:num w:numId="4">
    <w:abstractNumId w:val="6"/>
  </w:num>
  <w:num w:numId="5">
    <w:abstractNumId w:val="12"/>
  </w:num>
  <w:num w:numId="6">
    <w:abstractNumId w:val="3"/>
  </w:num>
  <w:num w:numId="7">
    <w:abstractNumId w:val="15"/>
  </w:num>
  <w:num w:numId="8">
    <w:abstractNumId w:val="14"/>
  </w:num>
  <w:num w:numId="9">
    <w:abstractNumId w:val="13"/>
  </w:num>
  <w:num w:numId="10">
    <w:abstractNumId w:val="1"/>
  </w:num>
  <w:num w:numId="11">
    <w:abstractNumId w:val="11"/>
  </w:num>
  <w:num w:numId="12">
    <w:abstractNumId w:val="7"/>
  </w:num>
  <w:num w:numId="13">
    <w:abstractNumId w:val="8"/>
  </w:num>
  <w:num w:numId="14">
    <w:abstractNumId w:val="10"/>
  </w:num>
  <w:num w:numId="15">
    <w:abstractNumId w:val="5"/>
  </w:num>
  <w:num w:numId="16">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61794"/>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22E4A"/>
    <w:rsid w:val="000232CB"/>
    <w:rsid w:val="000302A9"/>
    <w:rsid w:val="000308F8"/>
    <w:rsid w:val="00031662"/>
    <w:rsid w:val="00052030"/>
    <w:rsid w:val="00052166"/>
    <w:rsid w:val="00054109"/>
    <w:rsid w:val="00055839"/>
    <w:rsid w:val="00056511"/>
    <w:rsid w:val="00060F54"/>
    <w:rsid w:val="000615C6"/>
    <w:rsid w:val="00064A40"/>
    <w:rsid w:val="00064E69"/>
    <w:rsid w:val="00070813"/>
    <w:rsid w:val="00071116"/>
    <w:rsid w:val="000726F0"/>
    <w:rsid w:val="00091BFD"/>
    <w:rsid w:val="00092002"/>
    <w:rsid w:val="0009681D"/>
    <w:rsid w:val="000A3C6E"/>
    <w:rsid w:val="000A4C13"/>
    <w:rsid w:val="000A6394"/>
    <w:rsid w:val="000B491E"/>
    <w:rsid w:val="000B6737"/>
    <w:rsid w:val="000B7FED"/>
    <w:rsid w:val="000C038A"/>
    <w:rsid w:val="000C6598"/>
    <w:rsid w:val="000C6A60"/>
    <w:rsid w:val="000C6C5B"/>
    <w:rsid w:val="000D44B3"/>
    <w:rsid w:val="000E0144"/>
    <w:rsid w:val="000E7E37"/>
    <w:rsid w:val="000F4191"/>
    <w:rsid w:val="00103C3B"/>
    <w:rsid w:val="001070A3"/>
    <w:rsid w:val="0011098E"/>
    <w:rsid w:val="001128F6"/>
    <w:rsid w:val="0011492B"/>
    <w:rsid w:val="00123C7A"/>
    <w:rsid w:val="00125159"/>
    <w:rsid w:val="0013100A"/>
    <w:rsid w:val="00131027"/>
    <w:rsid w:val="001446D0"/>
    <w:rsid w:val="00145D43"/>
    <w:rsid w:val="00145EDF"/>
    <w:rsid w:val="00146D12"/>
    <w:rsid w:val="00152047"/>
    <w:rsid w:val="001537C7"/>
    <w:rsid w:val="00157D03"/>
    <w:rsid w:val="001607D7"/>
    <w:rsid w:val="00160B3A"/>
    <w:rsid w:val="00165934"/>
    <w:rsid w:val="00167C4E"/>
    <w:rsid w:val="00174223"/>
    <w:rsid w:val="00177B13"/>
    <w:rsid w:val="00183C0B"/>
    <w:rsid w:val="00192C46"/>
    <w:rsid w:val="00194698"/>
    <w:rsid w:val="001A08B3"/>
    <w:rsid w:val="001A603E"/>
    <w:rsid w:val="001A7B60"/>
    <w:rsid w:val="001B10BA"/>
    <w:rsid w:val="001B1334"/>
    <w:rsid w:val="001B3A6A"/>
    <w:rsid w:val="001B3CFC"/>
    <w:rsid w:val="001B4FC3"/>
    <w:rsid w:val="001B52F0"/>
    <w:rsid w:val="001B7A65"/>
    <w:rsid w:val="001C19AF"/>
    <w:rsid w:val="001C6840"/>
    <w:rsid w:val="001C782F"/>
    <w:rsid w:val="001E41F3"/>
    <w:rsid w:val="001F3370"/>
    <w:rsid w:val="001F34C5"/>
    <w:rsid w:val="001F7F83"/>
    <w:rsid w:val="002012F6"/>
    <w:rsid w:val="002064D1"/>
    <w:rsid w:val="00210F4E"/>
    <w:rsid w:val="00215D70"/>
    <w:rsid w:val="002227C6"/>
    <w:rsid w:val="00223240"/>
    <w:rsid w:val="00223432"/>
    <w:rsid w:val="00224089"/>
    <w:rsid w:val="002259EC"/>
    <w:rsid w:val="00226A24"/>
    <w:rsid w:val="00237133"/>
    <w:rsid w:val="0024282D"/>
    <w:rsid w:val="00246FC2"/>
    <w:rsid w:val="0026004D"/>
    <w:rsid w:val="002640DD"/>
    <w:rsid w:val="00267660"/>
    <w:rsid w:val="002731F9"/>
    <w:rsid w:val="002732F3"/>
    <w:rsid w:val="00274647"/>
    <w:rsid w:val="00275D12"/>
    <w:rsid w:val="00276FFF"/>
    <w:rsid w:val="00284FEB"/>
    <w:rsid w:val="002860C4"/>
    <w:rsid w:val="0029421A"/>
    <w:rsid w:val="00295E8D"/>
    <w:rsid w:val="002A0EB3"/>
    <w:rsid w:val="002A1D36"/>
    <w:rsid w:val="002A3F44"/>
    <w:rsid w:val="002A68F1"/>
    <w:rsid w:val="002A6D66"/>
    <w:rsid w:val="002B3C15"/>
    <w:rsid w:val="002B5741"/>
    <w:rsid w:val="002C058E"/>
    <w:rsid w:val="002C3413"/>
    <w:rsid w:val="002C6E99"/>
    <w:rsid w:val="002E09EB"/>
    <w:rsid w:val="002E0DCC"/>
    <w:rsid w:val="002E191C"/>
    <w:rsid w:val="002E472E"/>
    <w:rsid w:val="002F5439"/>
    <w:rsid w:val="003002D6"/>
    <w:rsid w:val="00305409"/>
    <w:rsid w:val="00305BC9"/>
    <w:rsid w:val="0031508E"/>
    <w:rsid w:val="003209CD"/>
    <w:rsid w:val="003214E8"/>
    <w:rsid w:val="00324B04"/>
    <w:rsid w:val="0032768C"/>
    <w:rsid w:val="00337158"/>
    <w:rsid w:val="003609EF"/>
    <w:rsid w:val="00361DB9"/>
    <w:rsid w:val="0036231A"/>
    <w:rsid w:val="00362D9A"/>
    <w:rsid w:val="003671A9"/>
    <w:rsid w:val="0036777A"/>
    <w:rsid w:val="00370458"/>
    <w:rsid w:val="00374550"/>
    <w:rsid w:val="00374DD4"/>
    <w:rsid w:val="00380287"/>
    <w:rsid w:val="00383A87"/>
    <w:rsid w:val="00383B71"/>
    <w:rsid w:val="003971B4"/>
    <w:rsid w:val="003A01A2"/>
    <w:rsid w:val="003A0506"/>
    <w:rsid w:val="003A33BE"/>
    <w:rsid w:val="003B451C"/>
    <w:rsid w:val="003C189F"/>
    <w:rsid w:val="003C3E10"/>
    <w:rsid w:val="003C6F9C"/>
    <w:rsid w:val="003D236D"/>
    <w:rsid w:val="003D6492"/>
    <w:rsid w:val="003E1A36"/>
    <w:rsid w:val="003E6EA3"/>
    <w:rsid w:val="003F5C30"/>
    <w:rsid w:val="00404E8F"/>
    <w:rsid w:val="00406053"/>
    <w:rsid w:val="00410371"/>
    <w:rsid w:val="004105DE"/>
    <w:rsid w:val="0041299F"/>
    <w:rsid w:val="004216B6"/>
    <w:rsid w:val="004242F1"/>
    <w:rsid w:val="004247FE"/>
    <w:rsid w:val="00424B5D"/>
    <w:rsid w:val="00425D81"/>
    <w:rsid w:val="00427B87"/>
    <w:rsid w:val="004305F2"/>
    <w:rsid w:val="0043356A"/>
    <w:rsid w:val="004346AB"/>
    <w:rsid w:val="0043482F"/>
    <w:rsid w:val="00441218"/>
    <w:rsid w:val="00450614"/>
    <w:rsid w:val="00462A3E"/>
    <w:rsid w:val="00467028"/>
    <w:rsid w:val="004760A3"/>
    <w:rsid w:val="00480833"/>
    <w:rsid w:val="00482EFC"/>
    <w:rsid w:val="00485EA5"/>
    <w:rsid w:val="004907ED"/>
    <w:rsid w:val="004930F3"/>
    <w:rsid w:val="00494149"/>
    <w:rsid w:val="004945A6"/>
    <w:rsid w:val="0049536A"/>
    <w:rsid w:val="00495418"/>
    <w:rsid w:val="00496E77"/>
    <w:rsid w:val="004B75B7"/>
    <w:rsid w:val="004C019D"/>
    <w:rsid w:val="004C3DA2"/>
    <w:rsid w:val="004D3BCF"/>
    <w:rsid w:val="004E0A26"/>
    <w:rsid w:val="004F02C5"/>
    <w:rsid w:val="004F2A49"/>
    <w:rsid w:val="004F4BAA"/>
    <w:rsid w:val="00513441"/>
    <w:rsid w:val="00513CE9"/>
    <w:rsid w:val="0051580D"/>
    <w:rsid w:val="00516675"/>
    <w:rsid w:val="00520DE5"/>
    <w:rsid w:val="00522158"/>
    <w:rsid w:val="0052557F"/>
    <w:rsid w:val="00526167"/>
    <w:rsid w:val="0053198B"/>
    <w:rsid w:val="0053635E"/>
    <w:rsid w:val="00547111"/>
    <w:rsid w:val="00553DFB"/>
    <w:rsid w:val="00557908"/>
    <w:rsid w:val="00557D1F"/>
    <w:rsid w:val="00565943"/>
    <w:rsid w:val="005745F2"/>
    <w:rsid w:val="00576026"/>
    <w:rsid w:val="00581820"/>
    <w:rsid w:val="005845BE"/>
    <w:rsid w:val="00592D74"/>
    <w:rsid w:val="00594E12"/>
    <w:rsid w:val="00596830"/>
    <w:rsid w:val="00596A97"/>
    <w:rsid w:val="00596C6F"/>
    <w:rsid w:val="005B09CF"/>
    <w:rsid w:val="005B0C7D"/>
    <w:rsid w:val="005B1705"/>
    <w:rsid w:val="005B444E"/>
    <w:rsid w:val="005B6577"/>
    <w:rsid w:val="005C1DE1"/>
    <w:rsid w:val="005C1EEA"/>
    <w:rsid w:val="005D39DC"/>
    <w:rsid w:val="005D7354"/>
    <w:rsid w:val="005E22F8"/>
    <w:rsid w:val="005E2602"/>
    <w:rsid w:val="005E2C44"/>
    <w:rsid w:val="005E54B7"/>
    <w:rsid w:val="005E6DCB"/>
    <w:rsid w:val="005E7015"/>
    <w:rsid w:val="005F0675"/>
    <w:rsid w:val="005F10AC"/>
    <w:rsid w:val="005F2915"/>
    <w:rsid w:val="005F294E"/>
    <w:rsid w:val="005F52A4"/>
    <w:rsid w:val="0060058C"/>
    <w:rsid w:val="006038F1"/>
    <w:rsid w:val="00615F95"/>
    <w:rsid w:val="00616EB0"/>
    <w:rsid w:val="0061728D"/>
    <w:rsid w:val="00617477"/>
    <w:rsid w:val="00617631"/>
    <w:rsid w:val="00617A6F"/>
    <w:rsid w:val="00621188"/>
    <w:rsid w:val="00621736"/>
    <w:rsid w:val="006257ED"/>
    <w:rsid w:val="006273A8"/>
    <w:rsid w:val="00627972"/>
    <w:rsid w:val="00633666"/>
    <w:rsid w:val="006344C2"/>
    <w:rsid w:val="00634BCE"/>
    <w:rsid w:val="006361E9"/>
    <w:rsid w:val="00656FFA"/>
    <w:rsid w:val="00660FE4"/>
    <w:rsid w:val="00665C47"/>
    <w:rsid w:val="006665B6"/>
    <w:rsid w:val="00666FE0"/>
    <w:rsid w:val="0067132F"/>
    <w:rsid w:val="00677168"/>
    <w:rsid w:val="00684D8E"/>
    <w:rsid w:val="006909A8"/>
    <w:rsid w:val="00695808"/>
    <w:rsid w:val="006975E9"/>
    <w:rsid w:val="006A764B"/>
    <w:rsid w:val="006B46FB"/>
    <w:rsid w:val="006B4775"/>
    <w:rsid w:val="006B6391"/>
    <w:rsid w:val="006C722E"/>
    <w:rsid w:val="006D1FA6"/>
    <w:rsid w:val="006D6AF9"/>
    <w:rsid w:val="006D7332"/>
    <w:rsid w:val="006E117A"/>
    <w:rsid w:val="006E21FB"/>
    <w:rsid w:val="006E74E4"/>
    <w:rsid w:val="006F0D6B"/>
    <w:rsid w:val="006F21DA"/>
    <w:rsid w:val="006F3DB2"/>
    <w:rsid w:val="006F7364"/>
    <w:rsid w:val="0070365B"/>
    <w:rsid w:val="00711698"/>
    <w:rsid w:val="00717D49"/>
    <w:rsid w:val="007211A2"/>
    <w:rsid w:val="00721468"/>
    <w:rsid w:val="0073311A"/>
    <w:rsid w:val="0074118F"/>
    <w:rsid w:val="00743E07"/>
    <w:rsid w:val="007477B7"/>
    <w:rsid w:val="00747942"/>
    <w:rsid w:val="0075175C"/>
    <w:rsid w:val="00751F7F"/>
    <w:rsid w:val="007539D9"/>
    <w:rsid w:val="007570EF"/>
    <w:rsid w:val="00761F44"/>
    <w:rsid w:val="00762B3F"/>
    <w:rsid w:val="007653A4"/>
    <w:rsid w:val="007671E4"/>
    <w:rsid w:val="00772FBA"/>
    <w:rsid w:val="00773760"/>
    <w:rsid w:val="00775F74"/>
    <w:rsid w:val="00780550"/>
    <w:rsid w:val="00782CFF"/>
    <w:rsid w:val="00791352"/>
    <w:rsid w:val="00792342"/>
    <w:rsid w:val="007977A8"/>
    <w:rsid w:val="007A406B"/>
    <w:rsid w:val="007A7529"/>
    <w:rsid w:val="007A7AE8"/>
    <w:rsid w:val="007B512A"/>
    <w:rsid w:val="007B6FD2"/>
    <w:rsid w:val="007C2097"/>
    <w:rsid w:val="007D0F4A"/>
    <w:rsid w:val="007D1F37"/>
    <w:rsid w:val="007D21E7"/>
    <w:rsid w:val="007D27BC"/>
    <w:rsid w:val="007D3FD1"/>
    <w:rsid w:val="007D4932"/>
    <w:rsid w:val="007D6A07"/>
    <w:rsid w:val="007E49F1"/>
    <w:rsid w:val="007E7A50"/>
    <w:rsid w:val="007F31CA"/>
    <w:rsid w:val="007F66FB"/>
    <w:rsid w:val="007F7259"/>
    <w:rsid w:val="00800F20"/>
    <w:rsid w:val="008040A8"/>
    <w:rsid w:val="00804DCB"/>
    <w:rsid w:val="0080523B"/>
    <w:rsid w:val="008132A9"/>
    <w:rsid w:val="00821193"/>
    <w:rsid w:val="0082245E"/>
    <w:rsid w:val="0082529F"/>
    <w:rsid w:val="008264D4"/>
    <w:rsid w:val="008279FA"/>
    <w:rsid w:val="008331DB"/>
    <w:rsid w:val="00834848"/>
    <w:rsid w:val="00840F48"/>
    <w:rsid w:val="00844AC9"/>
    <w:rsid w:val="00845CE2"/>
    <w:rsid w:val="008532C4"/>
    <w:rsid w:val="00853757"/>
    <w:rsid w:val="00853ABE"/>
    <w:rsid w:val="00856A16"/>
    <w:rsid w:val="008626E7"/>
    <w:rsid w:val="00863DC4"/>
    <w:rsid w:val="00867DA8"/>
    <w:rsid w:val="00870EE7"/>
    <w:rsid w:val="008711FB"/>
    <w:rsid w:val="008714FE"/>
    <w:rsid w:val="00881711"/>
    <w:rsid w:val="00884F76"/>
    <w:rsid w:val="00885C94"/>
    <w:rsid w:val="008863B9"/>
    <w:rsid w:val="00887117"/>
    <w:rsid w:val="00887910"/>
    <w:rsid w:val="008921F5"/>
    <w:rsid w:val="00895326"/>
    <w:rsid w:val="008978C0"/>
    <w:rsid w:val="008A0F71"/>
    <w:rsid w:val="008A3D48"/>
    <w:rsid w:val="008A45A6"/>
    <w:rsid w:val="008B0263"/>
    <w:rsid w:val="008B46FD"/>
    <w:rsid w:val="008C229A"/>
    <w:rsid w:val="008C2604"/>
    <w:rsid w:val="008C70F6"/>
    <w:rsid w:val="008D0FC8"/>
    <w:rsid w:val="008D3547"/>
    <w:rsid w:val="008D3696"/>
    <w:rsid w:val="008D3BDD"/>
    <w:rsid w:val="008F298F"/>
    <w:rsid w:val="008F2C83"/>
    <w:rsid w:val="008F3789"/>
    <w:rsid w:val="008F505D"/>
    <w:rsid w:val="008F686C"/>
    <w:rsid w:val="009016E1"/>
    <w:rsid w:val="00904842"/>
    <w:rsid w:val="0091197C"/>
    <w:rsid w:val="009148DE"/>
    <w:rsid w:val="00941E30"/>
    <w:rsid w:val="00943FA9"/>
    <w:rsid w:val="009468CB"/>
    <w:rsid w:val="00950ECF"/>
    <w:rsid w:val="009569DB"/>
    <w:rsid w:val="00960378"/>
    <w:rsid w:val="00961EA6"/>
    <w:rsid w:val="0096356C"/>
    <w:rsid w:val="009640AF"/>
    <w:rsid w:val="00967F6D"/>
    <w:rsid w:val="00975A97"/>
    <w:rsid w:val="009777D9"/>
    <w:rsid w:val="009801D4"/>
    <w:rsid w:val="009814E6"/>
    <w:rsid w:val="00991B88"/>
    <w:rsid w:val="00993B29"/>
    <w:rsid w:val="009A5753"/>
    <w:rsid w:val="009A579D"/>
    <w:rsid w:val="009A69E4"/>
    <w:rsid w:val="009B2004"/>
    <w:rsid w:val="009B58E6"/>
    <w:rsid w:val="009C03D1"/>
    <w:rsid w:val="009C11EC"/>
    <w:rsid w:val="009C6E22"/>
    <w:rsid w:val="009D348E"/>
    <w:rsid w:val="009D420A"/>
    <w:rsid w:val="009D6AAD"/>
    <w:rsid w:val="009D7572"/>
    <w:rsid w:val="009E3297"/>
    <w:rsid w:val="009F1D64"/>
    <w:rsid w:val="009F233C"/>
    <w:rsid w:val="009F2FD1"/>
    <w:rsid w:val="009F3E61"/>
    <w:rsid w:val="009F3F03"/>
    <w:rsid w:val="009F734F"/>
    <w:rsid w:val="00A0690E"/>
    <w:rsid w:val="00A133A0"/>
    <w:rsid w:val="00A14641"/>
    <w:rsid w:val="00A17B7A"/>
    <w:rsid w:val="00A246B6"/>
    <w:rsid w:val="00A27762"/>
    <w:rsid w:val="00A312AE"/>
    <w:rsid w:val="00A3184F"/>
    <w:rsid w:val="00A45A8A"/>
    <w:rsid w:val="00A47E70"/>
    <w:rsid w:val="00A50CF0"/>
    <w:rsid w:val="00A5136A"/>
    <w:rsid w:val="00A52927"/>
    <w:rsid w:val="00A54B27"/>
    <w:rsid w:val="00A55860"/>
    <w:rsid w:val="00A55EE0"/>
    <w:rsid w:val="00A660D2"/>
    <w:rsid w:val="00A71178"/>
    <w:rsid w:val="00A71624"/>
    <w:rsid w:val="00A7671C"/>
    <w:rsid w:val="00A90870"/>
    <w:rsid w:val="00A956C8"/>
    <w:rsid w:val="00A96A9C"/>
    <w:rsid w:val="00AA01AB"/>
    <w:rsid w:val="00AA19B0"/>
    <w:rsid w:val="00AA2CBC"/>
    <w:rsid w:val="00AA35C4"/>
    <w:rsid w:val="00AA3620"/>
    <w:rsid w:val="00AB1237"/>
    <w:rsid w:val="00AB5C8B"/>
    <w:rsid w:val="00AC1876"/>
    <w:rsid w:val="00AC5820"/>
    <w:rsid w:val="00AD1CD8"/>
    <w:rsid w:val="00AD418C"/>
    <w:rsid w:val="00AD4D5F"/>
    <w:rsid w:val="00AD524C"/>
    <w:rsid w:val="00AE040E"/>
    <w:rsid w:val="00B02B42"/>
    <w:rsid w:val="00B0388B"/>
    <w:rsid w:val="00B063D2"/>
    <w:rsid w:val="00B071AE"/>
    <w:rsid w:val="00B115C5"/>
    <w:rsid w:val="00B116CC"/>
    <w:rsid w:val="00B12E48"/>
    <w:rsid w:val="00B2192A"/>
    <w:rsid w:val="00B22ADA"/>
    <w:rsid w:val="00B258BB"/>
    <w:rsid w:val="00B400CE"/>
    <w:rsid w:val="00B40177"/>
    <w:rsid w:val="00B501E6"/>
    <w:rsid w:val="00B53F07"/>
    <w:rsid w:val="00B6091B"/>
    <w:rsid w:val="00B67B97"/>
    <w:rsid w:val="00B70969"/>
    <w:rsid w:val="00B71B87"/>
    <w:rsid w:val="00B73FFF"/>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C032E"/>
    <w:rsid w:val="00BC29CD"/>
    <w:rsid w:val="00BD279D"/>
    <w:rsid w:val="00BD2B7B"/>
    <w:rsid w:val="00BD370D"/>
    <w:rsid w:val="00BD6BB8"/>
    <w:rsid w:val="00BE5410"/>
    <w:rsid w:val="00BF104E"/>
    <w:rsid w:val="00BF2042"/>
    <w:rsid w:val="00BF27DA"/>
    <w:rsid w:val="00C00923"/>
    <w:rsid w:val="00C05304"/>
    <w:rsid w:val="00C1159C"/>
    <w:rsid w:val="00C15E73"/>
    <w:rsid w:val="00C266DD"/>
    <w:rsid w:val="00C2722E"/>
    <w:rsid w:val="00C33AD0"/>
    <w:rsid w:val="00C36760"/>
    <w:rsid w:val="00C47AF0"/>
    <w:rsid w:val="00C53041"/>
    <w:rsid w:val="00C6204D"/>
    <w:rsid w:val="00C654C4"/>
    <w:rsid w:val="00C66BA2"/>
    <w:rsid w:val="00C75F3A"/>
    <w:rsid w:val="00C77715"/>
    <w:rsid w:val="00C862B1"/>
    <w:rsid w:val="00C864A9"/>
    <w:rsid w:val="00C87E96"/>
    <w:rsid w:val="00C91848"/>
    <w:rsid w:val="00C91A2D"/>
    <w:rsid w:val="00C9550E"/>
    <w:rsid w:val="00C95985"/>
    <w:rsid w:val="00CA4F11"/>
    <w:rsid w:val="00CC0290"/>
    <w:rsid w:val="00CC2E25"/>
    <w:rsid w:val="00CC5026"/>
    <w:rsid w:val="00CC5168"/>
    <w:rsid w:val="00CC68D0"/>
    <w:rsid w:val="00CD5145"/>
    <w:rsid w:val="00CE4B9B"/>
    <w:rsid w:val="00CF04FA"/>
    <w:rsid w:val="00CF44D6"/>
    <w:rsid w:val="00CF4D14"/>
    <w:rsid w:val="00CF5B00"/>
    <w:rsid w:val="00D03F9A"/>
    <w:rsid w:val="00D06D51"/>
    <w:rsid w:val="00D07339"/>
    <w:rsid w:val="00D138E8"/>
    <w:rsid w:val="00D15866"/>
    <w:rsid w:val="00D24991"/>
    <w:rsid w:val="00D27290"/>
    <w:rsid w:val="00D3695A"/>
    <w:rsid w:val="00D44193"/>
    <w:rsid w:val="00D44806"/>
    <w:rsid w:val="00D50255"/>
    <w:rsid w:val="00D5603B"/>
    <w:rsid w:val="00D626CA"/>
    <w:rsid w:val="00D66520"/>
    <w:rsid w:val="00D80A73"/>
    <w:rsid w:val="00D84ACB"/>
    <w:rsid w:val="00D85DF5"/>
    <w:rsid w:val="00D86802"/>
    <w:rsid w:val="00D86A6D"/>
    <w:rsid w:val="00D90EF9"/>
    <w:rsid w:val="00D942E0"/>
    <w:rsid w:val="00DA2616"/>
    <w:rsid w:val="00DA4733"/>
    <w:rsid w:val="00DA4FAA"/>
    <w:rsid w:val="00DA5C93"/>
    <w:rsid w:val="00DA6ECD"/>
    <w:rsid w:val="00DA75F6"/>
    <w:rsid w:val="00DB1B77"/>
    <w:rsid w:val="00DB3911"/>
    <w:rsid w:val="00DC1CEF"/>
    <w:rsid w:val="00DC6725"/>
    <w:rsid w:val="00DD0758"/>
    <w:rsid w:val="00DD57EE"/>
    <w:rsid w:val="00DE1850"/>
    <w:rsid w:val="00DE34CF"/>
    <w:rsid w:val="00E02A18"/>
    <w:rsid w:val="00E04FAB"/>
    <w:rsid w:val="00E062C6"/>
    <w:rsid w:val="00E07CD6"/>
    <w:rsid w:val="00E13F3D"/>
    <w:rsid w:val="00E144EB"/>
    <w:rsid w:val="00E21E24"/>
    <w:rsid w:val="00E23A33"/>
    <w:rsid w:val="00E24818"/>
    <w:rsid w:val="00E336CD"/>
    <w:rsid w:val="00E34898"/>
    <w:rsid w:val="00E354A9"/>
    <w:rsid w:val="00E428A5"/>
    <w:rsid w:val="00E45A0E"/>
    <w:rsid w:val="00E520FF"/>
    <w:rsid w:val="00E54F78"/>
    <w:rsid w:val="00E571B6"/>
    <w:rsid w:val="00E71375"/>
    <w:rsid w:val="00E82676"/>
    <w:rsid w:val="00E8631B"/>
    <w:rsid w:val="00E93C87"/>
    <w:rsid w:val="00EA348B"/>
    <w:rsid w:val="00EA5EED"/>
    <w:rsid w:val="00EB09B7"/>
    <w:rsid w:val="00EB6A65"/>
    <w:rsid w:val="00EB7454"/>
    <w:rsid w:val="00EC676C"/>
    <w:rsid w:val="00ED0CC3"/>
    <w:rsid w:val="00ED32B7"/>
    <w:rsid w:val="00ED63E0"/>
    <w:rsid w:val="00EE004A"/>
    <w:rsid w:val="00EE5CBF"/>
    <w:rsid w:val="00EE7D7C"/>
    <w:rsid w:val="00F000E2"/>
    <w:rsid w:val="00F01620"/>
    <w:rsid w:val="00F03D61"/>
    <w:rsid w:val="00F2063B"/>
    <w:rsid w:val="00F211C0"/>
    <w:rsid w:val="00F2223D"/>
    <w:rsid w:val="00F25C04"/>
    <w:rsid w:val="00F25D98"/>
    <w:rsid w:val="00F300FB"/>
    <w:rsid w:val="00F30C4F"/>
    <w:rsid w:val="00F34378"/>
    <w:rsid w:val="00F51DA9"/>
    <w:rsid w:val="00F6024F"/>
    <w:rsid w:val="00F6335B"/>
    <w:rsid w:val="00F64A03"/>
    <w:rsid w:val="00F662B4"/>
    <w:rsid w:val="00F830AE"/>
    <w:rsid w:val="00F90320"/>
    <w:rsid w:val="00F921F0"/>
    <w:rsid w:val="00FA02A7"/>
    <w:rsid w:val="00FB0FFC"/>
    <w:rsid w:val="00FB2739"/>
    <w:rsid w:val="00FB6386"/>
    <w:rsid w:val="00FC095C"/>
    <w:rsid w:val="00FC61EA"/>
    <w:rsid w:val="00FC74FE"/>
    <w:rsid w:val="00FD08FC"/>
    <w:rsid w:val="00FD2F42"/>
    <w:rsid w:val="00FD7026"/>
    <w:rsid w:val="00FD7865"/>
    <w:rsid w:val="00FD7D40"/>
    <w:rsid w:val="00FE4F25"/>
    <w:rsid w:val="00FE68F8"/>
    <w:rsid w:val="00FF3311"/>
    <w:rsid w:val="00FF3FB2"/>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1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AB2D4-AF74-439C-B82E-BB66E1BEA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475</TotalTime>
  <Pages>4</Pages>
  <Words>1627</Words>
  <Characters>9274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221</cp:revision>
  <cp:lastPrinted>1899-12-31T23:00:00Z</cp:lastPrinted>
  <dcterms:created xsi:type="dcterms:W3CDTF">2021-02-04T05:37:00Z</dcterms:created>
  <dcterms:modified xsi:type="dcterms:W3CDTF">2021-08-04T06:27:00Z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