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C2CBBC" w14:textId="77777777" w:rsidR="0098387C" w:rsidRDefault="0098387C" w:rsidP="0098387C">
      <w:pPr>
        <w:pStyle w:val="CRCoverPage"/>
        <w:tabs>
          <w:tab w:val="right" w:pos="9639"/>
        </w:tabs>
        <w:spacing w:after="0"/>
        <w:rPr>
          <w:b/>
          <w:i/>
          <w:noProof/>
          <w:sz w:val="28"/>
        </w:rPr>
      </w:pPr>
      <w:bookmarkStart w:id="0" w:name="_Toc225185236"/>
      <w:bookmarkStart w:id="1" w:name="_Hlk51321126"/>
      <w:bookmarkStart w:id="2" w:name="historyclause"/>
      <w:bookmarkStart w:id="3" w:name="_Toc21103527"/>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92</w:t>
      </w:r>
      <w:r>
        <w:rPr>
          <w:b/>
          <w:noProof/>
          <w:sz w:val="24"/>
        </w:rPr>
        <w:fldChar w:fldCharType="end"/>
      </w:r>
      <w:r>
        <w:fldChar w:fldCharType="begin"/>
      </w:r>
      <w:r>
        <w:instrText xml:space="preserve"> DOCPROPERTY  MtgTitle  \* MERGEFORMAT </w:instrText>
      </w:r>
      <w:r>
        <w:fldChar w:fldCharType="separate"/>
      </w:r>
      <w:r>
        <w:rPr>
          <w:b/>
          <w:noProof/>
          <w:sz w:val="24"/>
        </w:rPr>
        <w:t>-e</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R5-214440</w:t>
      </w:r>
      <w:r>
        <w:rPr>
          <w:b/>
          <w:i/>
          <w:noProof/>
          <w:sz w:val="28"/>
        </w:rPr>
        <w:fldChar w:fldCharType="end"/>
      </w:r>
    </w:p>
    <w:p w14:paraId="290EA67F" w14:textId="77777777" w:rsidR="0098387C" w:rsidRDefault="0098387C" w:rsidP="0098387C">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16th Aug 2021</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27th Aug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8387C" w14:paraId="1308495E" w14:textId="77777777" w:rsidTr="00761781">
        <w:tc>
          <w:tcPr>
            <w:tcW w:w="9641" w:type="dxa"/>
            <w:gridSpan w:val="9"/>
            <w:tcBorders>
              <w:top w:val="single" w:sz="4" w:space="0" w:color="auto"/>
              <w:left w:val="single" w:sz="4" w:space="0" w:color="auto"/>
              <w:right w:val="single" w:sz="4" w:space="0" w:color="auto"/>
            </w:tcBorders>
          </w:tcPr>
          <w:p w14:paraId="32160D48" w14:textId="77777777" w:rsidR="0098387C" w:rsidRDefault="0098387C" w:rsidP="00761781">
            <w:pPr>
              <w:pStyle w:val="CRCoverPage"/>
              <w:spacing w:after="0"/>
              <w:jc w:val="right"/>
              <w:rPr>
                <w:i/>
                <w:noProof/>
              </w:rPr>
            </w:pPr>
            <w:r>
              <w:rPr>
                <w:i/>
                <w:noProof/>
                <w:sz w:val="14"/>
              </w:rPr>
              <w:t>CR-Form-v12.1</w:t>
            </w:r>
          </w:p>
        </w:tc>
      </w:tr>
      <w:tr w:rsidR="0098387C" w14:paraId="753E74BB" w14:textId="77777777" w:rsidTr="00761781">
        <w:tc>
          <w:tcPr>
            <w:tcW w:w="9641" w:type="dxa"/>
            <w:gridSpan w:val="9"/>
            <w:tcBorders>
              <w:left w:val="single" w:sz="4" w:space="0" w:color="auto"/>
              <w:right w:val="single" w:sz="4" w:space="0" w:color="auto"/>
            </w:tcBorders>
          </w:tcPr>
          <w:p w14:paraId="3FF35631" w14:textId="77777777" w:rsidR="0098387C" w:rsidRDefault="0098387C" w:rsidP="00761781">
            <w:pPr>
              <w:pStyle w:val="CRCoverPage"/>
              <w:spacing w:after="0"/>
              <w:jc w:val="center"/>
              <w:rPr>
                <w:noProof/>
              </w:rPr>
            </w:pPr>
            <w:r>
              <w:rPr>
                <w:b/>
                <w:noProof/>
                <w:sz w:val="32"/>
              </w:rPr>
              <w:t>CHANGE REQUEST</w:t>
            </w:r>
          </w:p>
        </w:tc>
      </w:tr>
      <w:tr w:rsidR="0098387C" w14:paraId="4656695B" w14:textId="77777777" w:rsidTr="00761781">
        <w:tc>
          <w:tcPr>
            <w:tcW w:w="9641" w:type="dxa"/>
            <w:gridSpan w:val="9"/>
            <w:tcBorders>
              <w:left w:val="single" w:sz="4" w:space="0" w:color="auto"/>
              <w:right w:val="single" w:sz="4" w:space="0" w:color="auto"/>
            </w:tcBorders>
          </w:tcPr>
          <w:p w14:paraId="78112F74" w14:textId="77777777" w:rsidR="0098387C" w:rsidRDefault="0098387C" w:rsidP="00761781">
            <w:pPr>
              <w:pStyle w:val="CRCoverPage"/>
              <w:spacing w:after="0"/>
              <w:rPr>
                <w:noProof/>
                <w:sz w:val="8"/>
                <w:szCs w:val="8"/>
              </w:rPr>
            </w:pPr>
          </w:p>
        </w:tc>
      </w:tr>
      <w:tr w:rsidR="0098387C" w14:paraId="266BFF16" w14:textId="77777777" w:rsidTr="00761781">
        <w:tc>
          <w:tcPr>
            <w:tcW w:w="142" w:type="dxa"/>
            <w:tcBorders>
              <w:left w:val="single" w:sz="4" w:space="0" w:color="auto"/>
            </w:tcBorders>
          </w:tcPr>
          <w:p w14:paraId="7C149768" w14:textId="77777777" w:rsidR="0098387C" w:rsidRDefault="0098387C" w:rsidP="00761781">
            <w:pPr>
              <w:pStyle w:val="CRCoverPage"/>
              <w:spacing w:after="0"/>
              <w:jc w:val="right"/>
              <w:rPr>
                <w:noProof/>
              </w:rPr>
            </w:pPr>
          </w:p>
        </w:tc>
        <w:tc>
          <w:tcPr>
            <w:tcW w:w="1559" w:type="dxa"/>
            <w:shd w:val="pct30" w:color="FFFF00" w:fill="auto"/>
          </w:tcPr>
          <w:p w14:paraId="3D015855" w14:textId="77777777" w:rsidR="0098387C" w:rsidRPr="00410371" w:rsidRDefault="0098387C" w:rsidP="00761781">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38.523-1</w:t>
            </w:r>
            <w:r>
              <w:rPr>
                <w:b/>
                <w:noProof/>
                <w:sz w:val="28"/>
              </w:rPr>
              <w:fldChar w:fldCharType="end"/>
            </w:r>
          </w:p>
        </w:tc>
        <w:tc>
          <w:tcPr>
            <w:tcW w:w="709" w:type="dxa"/>
          </w:tcPr>
          <w:p w14:paraId="77A68FEA" w14:textId="77777777" w:rsidR="0098387C" w:rsidRDefault="0098387C" w:rsidP="00761781">
            <w:pPr>
              <w:pStyle w:val="CRCoverPage"/>
              <w:spacing w:after="0"/>
              <w:jc w:val="center"/>
              <w:rPr>
                <w:noProof/>
              </w:rPr>
            </w:pPr>
            <w:r>
              <w:rPr>
                <w:b/>
                <w:noProof/>
                <w:sz w:val="28"/>
              </w:rPr>
              <w:t>CR</w:t>
            </w:r>
          </w:p>
        </w:tc>
        <w:tc>
          <w:tcPr>
            <w:tcW w:w="1276" w:type="dxa"/>
            <w:shd w:val="pct30" w:color="FFFF00" w:fill="auto"/>
          </w:tcPr>
          <w:p w14:paraId="4BEBF872" w14:textId="77777777" w:rsidR="0098387C" w:rsidRPr="00410371" w:rsidRDefault="0098387C" w:rsidP="00761781">
            <w:pPr>
              <w:pStyle w:val="CRCoverPage"/>
              <w:spacing w:after="0"/>
              <w:rPr>
                <w:noProof/>
              </w:rPr>
            </w:pPr>
            <w:r>
              <w:fldChar w:fldCharType="begin"/>
            </w:r>
            <w:r>
              <w:instrText xml:space="preserve"> DOCPROPERTY  Cr#  \* MERGEFORMAT </w:instrText>
            </w:r>
            <w:r>
              <w:fldChar w:fldCharType="separate"/>
            </w:r>
            <w:r w:rsidRPr="00410371">
              <w:rPr>
                <w:b/>
                <w:noProof/>
                <w:sz w:val="28"/>
              </w:rPr>
              <w:t>2293</w:t>
            </w:r>
            <w:r>
              <w:rPr>
                <w:b/>
                <w:noProof/>
                <w:sz w:val="28"/>
              </w:rPr>
              <w:fldChar w:fldCharType="end"/>
            </w:r>
          </w:p>
        </w:tc>
        <w:tc>
          <w:tcPr>
            <w:tcW w:w="709" w:type="dxa"/>
          </w:tcPr>
          <w:p w14:paraId="36A711BE" w14:textId="77777777" w:rsidR="0098387C" w:rsidRDefault="0098387C" w:rsidP="00761781">
            <w:pPr>
              <w:pStyle w:val="CRCoverPage"/>
              <w:tabs>
                <w:tab w:val="right" w:pos="625"/>
              </w:tabs>
              <w:spacing w:after="0"/>
              <w:jc w:val="center"/>
              <w:rPr>
                <w:noProof/>
              </w:rPr>
            </w:pPr>
            <w:r>
              <w:rPr>
                <w:b/>
                <w:bCs/>
                <w:noProof/>
                <w:sz w:val="28"/>
              </w:rPr>
              <w:t>rev</w:t>
            </w:r>
          </w:p>
        </w:tc>
        <w:tc>
          <w:tcPr>
            <w:tcW w:w="992" w:type="dxa"/>
            <w:shd w:val="pct30" w:color="FFFF00" w:fill="auto"/>
          </w:tcPr>
          <w:p w14:paraId="4260882E" w14:textId="77777777" w:rsidR="0098387C" w:rsidRPr="00410371" w:rsidRDefault="0098387C" w:rsidP="00761781">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0C55249B" w14:textId="77777777" w:rsidR="0098387C" w:rsidRDefault="0098387C" w:rsidP="0076178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96A0442" w14:textId="77777777" w:rsidR="0098387C" w:rsidRPr="00410371" w:rsidRDefault="0098387C" w:rsidP="00761781">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16.8.0</w:t>
            </w:r>
            <w:r>
              <w:rPr>
                <w:b/>
                <w:noProof/>
                <w:sz w:val="28"/>
              </w:rPr>
              <w:fldChar w:fldCharType="end"/>
            </w:r>
          </w:p>
        </w:tc>
        <w:tc>
          <w:tcPr>
            <w:tcW w:w="143" w:type="dxa"/>
            <w:tcBorders>
              <w:right w:val="single" w:sz="4" w:space="0" w:color="auto"/>
            </w:tcBorders>
          </w:tcPr>
          <w:p w14:paraId="3332296D" w14:textId="77777777" w:rsidR="0098387C" w:rsidRDefault="0098387C" w:rsidP="00761781">
            <w:pPr>
              <w:pStyle w:val="CRCoverPage"/>
              <w:spacing w:after="0"/>
              <w:rPr>
                <w:noProof/>
              </w:rPr>
            </w:pPr>
          </w:p>
        </w:tc>
      </w:tr>
      <w:tr w:rsidR="0098387C" w14:paraId="76F365F8" w14:textId="77777777" w:rsidTr="00761781">
        <w:tc>
          <w:tcPr>
            <w:tcW w:w="9641" w:type="dxa"/>
            <w:gridSpan w:val="9"/>
            <w:tcBorders>
              <w:left w:val="single" w:sz="4" w:space="0" w:color="auto"/>
              <w:right w:val="single" w:sz="4" w:space="0" w:color="auto"/>
            </w:tcBorders>
          </w:tcPr>
          <w:p w14:paraId="1825A338" w14:textId="77777777" w:rsidR="0098387C" w:rsidRDefault="0098387C" w:rsidP="00761781">
            <w:pPr>
              <w:pStyle w:val="CRCoverPage"/>
              <w:spacing w:after="0"/>
              <w:rPr>
                <w:noProof/>
              </w:rPr>
            </w:pPr>
          </w:p>
        </w:tc>
      </w:tr>
      <w:tr w:rsidR="0098387C" w14:paraId="5FBA4A0B" w14:textId="77777777" w:rsidTr="00761781">
        <w:tc>
          <w:tcPr>
            <w:tcW w:w="9641" w:type="dxa"/>
            <w:gridSpan w:val="9"/>
            <w:tcBorders>
              <w:top w:val="single" w:sz="4" w:space="0" w:color="auto"/>
            </w:tcBorders>
          </w:tcPr>
          <w:p w14:paraId="729BD7FF" w14:textId="77777777" w:rsidR="0098387C" w:rsidRPr="00F25D98" w:rsidRDefault="0098387C" w:rsidP="0076178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8387C" w14:paraId="035B64EE" w14:textId="77777777" w:rsidTr="00761781">
        <w:tc>
          <w:tcPr>
            <w:tcW w:w="9641" w:type="dxa"/>
            <w:gridSpan w:val="9"/>
          </w:tcPr>
          <w:p w14:paraId="08B7844E" w14:textId="77777777" w:rsidR="0098387C" w:rsidRDefault="0098387C" w:rsidP="00761781">
            <w:pPr>
              <w:pStyle w:val="CRCoverPage"/>
              <w:spacing w:after="0"/>
              <w:rPr>
                <w:noProof/>
                <w:sz w:val="8"/>
                <w:szCs w:val="8"/>
              </w:rPr>
            </w:pPr>
          </w:p>
        </w:tc>
      </w:tr>
    </w:tbl>
    <w:p w14:paraId="643BA19A" w14:textId="77777777" w:rsidR="0098387C" w:rsidRDefault="0098387C" w:rsidP="0098387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8387C" w14:paraId="77CF2ACE" w14:textId="77777777" w:rsidTr="00761781">
        <w:tc>
          <w:tcPr>
            <w:tcW w:w="2835" w:type="dxa"/>
          </w:tcPr>
          <w:p w14:paraId="5EB3720D" w14:textId="77777777" w:rsidR="0098387C" w:rsidRDefault="0098387C" w:rsidP="00761781">
            <w:pPr>
              <w:pStyle w:val="CRCoverPage"/>
              <w:tabs>
                <w:tab w:val="right" w:pos="2751"/>
              </w:tabs>
              <w:spacing w:after="0"/>
              <w:rPr>
                <w:b/>
                <w:i/>
                <w:noProof/>
              </w:rPr>
            </w:pPr>
            <w:r>
              <w:rPr>
                <w:b/>
                <w:i/>
                <w:noProof/>
              </w:rPr>
              <w:t>Proposed change affects:</w:t>
            </w:r>
          </w:p>
        </w:tc>
        <w:tc>
          <w:tcPr>
            <w:tcW w:w="1418" w:type="dxa"/>
          </w:tcPr>
          <w:p w14:paraId="252B4626" w14:textId="77777777" w:rsidR="0098387C" w:rsidRDefault="0098387C" w:rsidP="0076178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2EE917" w14:textId="77777777" w:rsidR="0098387C" w:rsidRDefault="0098387C" w:rsidP="00761781">
            <w:pPr>
              <w:pStyle w:val="CRCoverPage"/>
              <w:spacing w:after="0"/>
              <w:jc w:val="center"/>
              <w:rPr>
                <w:b/>
                <w:caps/>
                <w:noProof/>
              </w:rPr>
            </w:pPr>
          </w:p>
        </w:tc>
        <w:tc>
          <w:tcPr>
            <w:tcW w:w="709" w:type="dxa"/>
            <w:tcBorders>
              <w:left w:val="single" w:sz="4" w:space="0" w:color="auto"/>
            </w:tcBorders>
          </w:tcPr>
          <w:p w14:paraId="0AB0BD33" w14:textId="77777777" w:rsidR="0098387C" w:rsidRDefault="0098387C" w:rsidP="0076178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956F697" w14:textId="77777777" w:rsidR="0098387C" w:rsidRDefault="0098387C" w:rsidP="00761781">
            <w:pPr>
              <w:pStyle w:val="CRCoverPage"/>
              <w:spacing w:after="0"/>
              <w:jc w:val="center"/>
              <w:rPr>
                <w:b/>
                <w:caps/>
                <w:noProof/>
              </w:rPr>
            </w:pPr>
          </w:p>
        </w:tc>
        <w:tc>
          <w:tcPr>
            <w:tcW w:w="2126" w:type="dxa"/>
          </w:tcPr>
          <w:p w14:paraId="583EC703" w14:textId="77777777" w:rsidR="0098387C" w:rsidRDefault="0098387C" w:rsidP="0076178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B6594DA" w14:textId="77777777" w:rsidR="0098387C" w:rsidRDefault="0098387C" w:rsidP="00761781">
            <w:pPr>
              <w:pStyle w:val="CRCoverPage"/>
              <w:spacing w:after="0"/>
              <w:jc w:val="center"/>
              <w:rPr>
                <w:b/>
                <w:caps/>
                <w:noProof/>
              </w:rPr>
            </w:pPr>
          </w:p>
        </w:tc>
        <w:tc>
          <w:tcPr>
            <w:tcW w:w="1418" w:type="dxa"/>
            <w:tcBorders>
              <w:left w:val="nil"/>
            </w:tcBorders>
          </w:tcPr>
          <w:p w14:paraId="030C7C70" w14:textId="77777777" w:rsidR="0098387C" w:rsidRDefault="0098387C" w:rsidP="0076178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0E974D" w14:textId="77777777" w:rsidR="0098387C" w:rsidRDefault="0098387C" w:rsidP="00761781">
            <w:pPr>
              <w:pStyle w:val="CRCoverPage"/>
              <w:spacing w:after="0"/>
              <w:jc w:val="center"/>
              <w:rPr>
                <w:b/>
                <w:bCs/>
                <w:caps/>
                <w:noProof/>
              </w:rPr>
            </w:pPr>
          </w:p>
        </w:tc>
      </w:tr>
    </w:tbl>
    <w:p w14:paraId="61AA1CC4" w14:textId="77777777" w:rsidR="0098387C" w:rsidRDefault="0098387C" w:rsidP="0098387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8387C" w14:paraId="699B0BB2" w14:textId="77777777" w:rsidTr="00761781">
        <w:tc>
          <w:tcPr>
            <w:tcW w:w="9640" w:type="dxa"/>
            <w:gridSpan w:val="11"/>
          </w:tcPr>
          <w:p w14:paraId="561E75D3" w14:textId="77777777" w:rsidR="0098387C" w:rsidRDefault="0098387C" w:rsidP="00761781">
            <w:pPr>
              <w:pStyle w:val="CRCoverPage"/>
              <w:spacing w:after="0"/>
              <w:rPr>
                <w:noProof/>
                <w:sz w:val="8"/>
                <w:szCs w:val="8"/>
              </w:rPr>
            </w:pPr>
          </w:p>
        </w:tc>
      </w:tr>
      <w:tr w:rsidR="0098387C" w14:paraId="2568AC56" w14:textId="77777777" w:rsidTr="00761781">
        <w:tc>
          <w:tcPr>
            <w:tcW w:w="1843" w:type="dxa"/>
            <w:tcBorders>
              <w:top w:val="single" w:sz="4" w:space="0" w:color="auto"/>
              <w:left w:val="single" w:sz="4" w:space="0" w:color="auto"/>
            </w:tcBorders>
          </w:tcPr>
          <w:p w14:paraId="7C1CA904" w14:textId="77777777" w:rsidR="0098387C" w:rsidRDefault="0098387C" w:rsidP="0076178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8CFA3B" w14:textId="77777777" w:rsidR="0098387C" w:rsidRDefault="0098387C" w:rsidP="00761781">
            <w:pPr>
              <w:pStyle w:val="CRCoverPage"/>
              <w:spacing w:after="0"/>
              <w:ind w:left="100"/>
              <w:rPr>
                <w:noProof/>
              </w:rPr>
            </w:pPr>
            <w:r>
              <w:fldChar w:fldCharType="begin"/>
            </w:r>
            <w:r>
              <w:instrText xml:space="preserve"> DOCPROPERTY  CrTitle  \* MERGEFORMAT </w:instrText>
            </w:r>
            <w:r>
              <w:fldChar w:fldCharType="separate"/>
            </w:r>
            <w:r>
              <w:t>Corrections to NR5GC testcase 11.3.2</w:t>
            </w:r>
            <w:r>
              <w:fldChar w:fldCharType="end"/>
            </w:r>
          </w:p>
        </w:tc>
      </w:tr>
      <w:tr w:rsidR="0098387C" w14:paraId="301A94FA" w14:textId="77777777" w:rsidTr="00761781">
        <w:tc>
          <w:tcPr>
            <w:tcW w:w="1843" w:type="dxa"/>
            <w:tcBorders>
              <w:left w:val="single" w:sz="4" w:space="0" w:color="auto"/>
            </w:tcBorders>
          </w:tcPr>
          <w:p w14:paraId="3BA81F4E" w14:textId="77777777" w:rsidR="0098387C" w:rsidRDefault="0098387C" w:rsidP="00761781">
            <w:pPr>
              <w:pStyle w:val="CRCoverPage"/>
              <w:spacing w:after="0"/>
              <w:rPr>
                <w:b/>
                <w:i/>
                <w:noProof/>
                <w:sz w:val="8"/>
                <w:szCs w:val="8"/>
              </w:rPr>
            </w:pPr>
          </w:p>
        </w:tc>
        <w:tc>
          <w:tcPr>
            <w:tcW w:w="7797" w:type="dxa"/>
            <w:gridSpan w:val="10"/>
            <w:tcBorders>
              <w:right w:val="single" w:sz="4" w:space="0" w:color="auto"/>
            </w:tcBorders>
          </w:tcPr>
          <w:p w14:paraId="3BC5D8CA" w14:textId="77777777" w:rsidR="0098387C" w:rsidRDefault="0098387C" w:rsidP="00761781">
            <w:pPr>
              <w:pStyle w:val="CRCoverPage"/>
              <w:spacing w:after="0"/>
              <w:rPr>
                <w:noProof/>
                <w:sz w:val="8"/>
                <w:szCs w:val="8"/>
              </w:rPr>
            </w:pPr>
          </w:p>
        </w:tc>
      </w:tr>
      <w:tr w:rsidR="0098387C" w14:paraId="79E051A1" w14:textId="77777777" w:rsidTr="00761781">
        <w:tc>
          <w:tcPr>
            <w:tcW w:w="1843" w:type="dxa"/>
            <w:tcBorders>
              <w:left w:val="single" w:sz="4" w:space="0" w:color="auto"/>
            </w:tcBorders>
          </w:tcPr>
          <w:p w14:paraId="06D1FB43" w14:textId="77777777" w:rsidR="0098387C" w:rsidRDefault="0098387C" w:rsidP="0076178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0A0F4E8" w14:textId="77777777" w:rsidR="0098387C" w:rsidRDefault="0098387C" w:rsidP="00761781">
            <w:pPr>
              <w:pStyle w:val="CRCoverPage"/>
              <w:spacing w:after="0"/>
              <w:ind w:left="100"/>
              <w:rPr>
                <w:noProof/>
              </w:rPr>
            </w:pPr>
            <w:r>
              <w:fldChar w:fldCharType="begin"/>
            </w:r>
            <w:r>
              <w:instrText xml:space="preserve"> DOCPROPERTY  SourceIfWg  \* MERGEFORMAT </w:instrText>
            </w:r>
            <w:r>
              <w:fldChar w:fldCharType="separate"/>
            </w:r>
            <w:r>
              <w:rPr>
                <w:noProof/>
              </w:rPr>
              <w:t>ROHDE &amp; SCHWARZ</w:t>
            </w:r>
            <w:r>
              <w:rPr>
                <w:noProof/>
              </w:rPr>
              <w:fldChar w:fldCharType="end"/>
            </w:r>
          </w:p>
        </w:tc>
      </w:tr>
      <w:tr w:rsidR="0098387C" w14:paraId="097B780D" w14:textId="77777777" w:rsidTr="00761781">
        <w:tc>
          <w:tcPr>
            <w:tcW w:w="1843" w:type="dxa"/>
            <w:tcBorders>
              <w:left w:val="single" w:sz="4" w:space="0" w:color="auto"/>
            </w:tcBorders>
          </w:tcPr>
          <w:p w14:paraId="2DA8762A" w14:textId="77777777" w:rsidR="0098387C" w:rsidRDefault="0098387C" w:rsidP="0076178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2C9F9A8" w14:textId="295BB272" w:rsidR="0098387C" w:rsidRDefault="0098387C" w:rsidP="00761781">
            <w:pPr>
              <w:pStyle w:val="CRCoverPage"/>
              <w:spacing w:after="0"/>
              <w:ind w:left="100"/>
              <w:rPr>
                <w:noProof/>
              </w:rPr>
            </w:pPr>
            <w:r>
              <w:t>R5</w:t>
            </w:r>
            <w:r>
              <w:fldChar w:fldCharType="begin"/>
            </w:r>
            <w:r>
              <w:instrText xml:space="preserve"> DOCPROPERTY  SourceIfTsg  \* MERGEFORMAT </w:instrText>
            </w:r>
            <w:r>
              <w:fldChar w:fldCharType="separate"/>
            </w:r>
            <w:r>
              <w:fldChar w:fldCharType="end"/>
            </w:r>
          </w:p>
        </w:tc>
      </w:tr>
      <w:tr w:rsidR="0098387C" w14:paraId="62F5E49D" w14:textId="77777777" w:rsidTr="00761781">
        <w:tc>
          <w:tcPr>
            <w:tcW w:w="1843" w:type="dxa"/>
            <w:tcBorders>
              <w:left w:val="single" w:sz="4" w:space="0" w:color="auto"/>
            </w:tcBorders>
          </w:tcPr>
          <w:p w14:paraId="60B95247" w14:textId="77777777" w:rsidR="0098387C" w:rsidRDefault="0098387C" w:rsidP="00761781">
            <w:pPr>
              <w:pStyle w:val="CRCoverPage"/>
              <w:spacing w:after="0"/>
              <w:rPr>
                <w:b/>
                <w:i/>
                <w:noProof/>
                <w:sz w:val="8"/>
                <w:szCs w:val="8"/>
              </w:rPr>
            </w:pPr>
          </w:p>
        </w:tc>
        <w:tc>
          <w:tcPr>
            <w:tcW w:w="7797" w:type="dxa"/>
            <w:gridSpan w:val="10"/>
            <w:tcBorders>
              <w:right w:val="single" w:sz="4" w:space="0" w:color="auto"/>
            </w:tcBorders>
          </w:tcPr>
          <w:p w14:paraId="4096598A" w14:textId="77777777" w:rsidR="0098387C" w:rsidRDefault="0098387C" w:rsidP="00761781">
            <w:pPr>
              <w:pStyle w:val="CRCoverPage"/>
              <w:spacing w:after="0"/>
              <w:rPr>
                <w:noProof/>
                <w:sz w:val="8"/>
                <w:szCs w:val="8"/>
              </w:rPr>
            </w:pPr>
          </w:p>
        </w:tc>
      </w:tr>
      <w:tr w:rsidR="0098387C" w14:paraId="5D045C43" w14:textId="77777777" w:rsidTr="00761781">
        <w:tc>
          <w:tcPr>
            <w:tcW w:w="1843" w:type="dxa"/>
            <w:tcBorders>
              <w:left w:val="single" w:sz="4" w:space="0" w:color="auto"/>
            </w:tcBorders>
          </w:tcPr>
          <w:p w14:paraId="0E5040F1" w14:textId="77777777" w:rsidR="0098387C" w:rsidRDefault="0098387C" w:rsidP="00761781">
            <w:pPr>
              <w:pStyle w:val="CRCoverPage"/>
              <w:tabs>
                <w:tab w:val="right" w:pos="1759"/>
              </w:tabs>
              <w:spacing w:after="0"/>
              <w:rPr>
                <w:b/>
                <w:i/>
                <w:noProof/>
              </w:rPr>
            </w:pPr>
            <w:r>
              <w:rPr>
                <w:b/>
                <w:i/>
                <w:noProof/>
              </w:rPr>
              <w:t>Work item code:</w:t>
            </w:r>
          </w:p>
        </w:tc>
        <w:tc>
          <w:tcPr>
            <w:tcW w:w="3686" w:type="dxa"/>
            <w:gridSpan w:val="5"/>
            <w:shd w:val="pct30" w:color="FFFF00" w:fill="auto"/>
          </w:tcPr>
          <w:p w14:paraId="37D8123A" w14:textId="77777777" w:rsidR="0098387C" w:rsidRDefault="0098387C" w:rsidP="00761781">
            <w:pPr>
              <w:pStyle w:val="CRCoverPage"/>
              <w:spacing w:after="0"/>
              <w:ind w:left="100"/>
              <w:rPr>
                <w:noProof/>
              </w:rPr>
            </w:pPr>
            <w:r>
              <w:fldChar w:fldCharType="begin"/>
            </w:r>
            <w:r>
              <w:instrText xml:space="preserve"> DOCPROPERTY  RelatedWis  \* MERGEFORMAT </w:instrText>
            </w:r>
            <w:r>
              <w:fldChar w:fldCharType="separate"/>
            </w:r>
            <w:r>
              <w:rPr>
                <w:noProof/>
              </w:rPr>
              <w:t>5GS_NR_LTE-UEConTest</w:t>
            </w:r>
            <w:r>
              <w:rPr>
                <w:noProof/>
              </w:rPr>
              <w:fldChar w:fldCharType="end"/>
            </w:r>
          </w:p>
        </w:tc>
        <w:tc>
          <w:tcPr>
            <w:tcW w:w="567" w:type="dxa"/>
            <w:tcBorders>
              <w:left w:val="nil"/>
            </w:tcBorders>
          </w:tcPr>
          <w:p w14:paraId="77400924" w14:textId="77777777" w:rsidR="0098387C" w:rsidRDefault="0098387C" w:rsidP="00761781">
            <w:pPr>
              <w:pStyle w:val="CRCoverPage"/>
              <w:spacing w:after="0"/>
              <w:ind w:right="100"/>
              <w:rPr>
                <w:noProof/>
              </w:rPr>
            </w:pPr>
          </w:p>
        </w:tc>
        <w:tc>
          <w:tcPr>
            <w:tcW w:w="1417" w:type="dxa"/>
            <w:gridSpan w:val="3"/>
            <w:tcBorders>
              <w:left w:val="nil"/>
            </w:tcBorders>
          </w:tcPr>
          <w:p w14:paraId="6EABB49E" w14:textId="77777777" w:rsidR="0098387C" w:rsidRDefault="0098387C" w:rsidP="0076178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C3D0C0E" w14:textId="77777777" w:rsidR="0098387C" w:rsidRDefault="0098387C" w:rsidP="00761781">
            <w:pPr>
              <w:pStyle w:val="CRCoverPage"/>
              <w:spacing w:after="0"/>
              <w:ind w:left="100"/>
              <w:rPr>
                <w:noProof/>
              </w:rPr>
            </w:pPr>
            <w:r>
              <w:fldChar w:fldCharType="begin"/>
            </w:r>
            <w:r>
              <w:instrText xml:space="preserve"> DOCPROPERTY  ResDate  \* MERGEFORMAT </w:instrText>
            </w:r>
            <w:r>
              <w:fldChar w:fldCharType="separate"/>
            </w:r>
            <w:r>
              <w:rPr>
                <w:noProof/>
              </w:rPr>
              <w:t>2021-08-01</w:t>
            </w:r>
            <w:r>
              <w:rPr>
                <w:noProof/>
              </w:rPr>
              <w:fldChar w:fldCharType="end"/>
            </w:r>
          </w:p>
        </w:tc>
      </w:tr>
      <w:tr w:rsidR="0098387C" w14:paraId="32F0C8D5" w14:textId="77777777" w:rsidTr="00761781">
        <w:tc>
          <w:tcPr>
            <w:tcW w:w="1843" w:type="dxa"/>
            <w:tcBorders>
              <w:left w:val="single" w:sz="4" w:space="0" w:color="auto"/>
            </w:tcBorders>
          </w:tcPr>
          <w:p w14:paraId="0B5454C1" w14:textId="77777777" w:rsidR="0098387C" w:rsidRDefault="0098387C" w:rsidP="00761781">
            <w:pPr>
              <w:pStyle w:val="CRCoverPage"/>
              <w:spacing w:after="0"/>
              <w:rPr>
                <w:b/>
                <w:i/>
                <w:noProof/>
                <w:sz w:val="8"/>
                <w:szCs w:val="8"/>
              </w:rPr>
            </w:pPr>
          </w:p>
        </w:tc>
        <w:tc>
          <w:tcPr>
            <w:tcW w:w="1986" w:type="dxa"/>
            <w:gridSpan w:val="4"/>
          </w:tcPr>
          <w:p w14:paraId="3D441E7F" w14:textId="77777777" w:rsidR="0098387C" w:rsidRDefault="0098387C" w:rsidP="00761781">
            <w:pPr>
              <w:pStyle w:val="CRCoverPage"/>
              <w:spacing w:after="0"/>
              <w:rPr>
                <w:noProof/>
                <w:sz w:val="8"/>
                <w:szCs w:val="8"/>
              </w:rPr>
            </w:pPr>
          </w:p>
        </w:tc>
        <w:tc>
          <w:tcPr>
            <w:tcW w:w="2267" w:type="dxa"/>
            <w:gridSpan w:val="2"/>
          </w:tcPr>
          <w:p w14:paraId="7952B251" w14:textId="77777777" w:rsidR="0098387C" w:rsidRDefault="0098387C" w:rsidP="00761781">
            <w:pPr>
              <w:pStyle w:val="CRCoverPage"/>
              <w:spacing w:after="0"/>
              <w:rPr>
                <w:noProof/>
                <w:sz w:val="8"/>
                <w:szCs w:val="8"/>
              </w:rPr>
            </w:pPr>
          </w:p>
        </w:tc>
        <w:tc>
          <w:tcPr>
            <w:tcW w:w="1417" w:type="dxa"/>
            <w:gridSpan w:val="3"/>
          </w:tcPr>
          <w:p w14:paraId="748FD8DD" w14:textId="77777777" w:rsidR="0098387C" w:rsidRDefault="0098387C" w:rsidP="00761781">
            <w:pPr>
              <w:pStyle w:val="CRCoverPage"/>
              <w:spacing w:after="0"/>
              <w:rPr>
                <w:noProof/>
                <w:sz w:val="8"/>
                <w:szCs w:val="8"/>
              </w:rPr>
            </w:pPr>
          </w:p>
        </w:tc>
        <w:tc>
          <w:tcPr>
            <w:tcW w:w="2127" w:type="dxa"/>
            <w:tcBorders>
              <w:right w:val="single" w:sz="4" w:space="0" w:color="auto"/>
            </w:tcBorders>
          </w:tcPr>
          <w:p w14:paraId="4D7F97D6" w14:textId="77777777" w:rsidR="0098387C" w:rsidRDefault="0098387C" w:rsidP="00761781">
            <w:pPr>
              <w:pStyle w:val="CRCoverPage"/>
              <w:spacing w:after="0"/>
              <w:rPr>
                <w:noProof/>
                <w:sz w:val="8"/>
                <w:szCs w:val="8"/>
              </w:rPr>
            </w:pPr>
          </w:p>
        </w:tc>
      </w:tr>
      <w:tr w:rsidR="0098387C" w14:paraId="1A89E161" w14:textId="77777777" w:rsidTr="00761781">
        <w:trPr>
          <w:cantSplit/>
        </w:trPr>
        <w:tc>
          <w:tcPr>
            <w:tcW w:w="1843" w:type="dxa"/>
            <w:tcBorders>
              <w:left w:val="single" w:sz="4" w:space="0" w:color="auto"/>
            </w:tcBorders>
          </w:tcPr>
          <w:p w14:paraId="5A554FEB" w14:textId="77777777" w:rsidR="0098387C" w:rsidRDefault="0098387C" w:rsidP="00761781">
            <w:pPr>
              <w:pStyle w:val="CRCoverPage"/>
              <w:tabs>
                <w:tab w:val="right" w:pos="1759"/>
              </w:tabs>
              <w:spacing w:after="0"/>
              <w:rPr>
                <w:b/>
                <w:i/>
                <w:noProof/>
              </w:rPr>
            </w:pPr>
            <w:r>
              <w:rPr>
                <w:b/>
                <w:i/>
                <w:noProof/>
              </w:rPr>
              <w:t>Category:</w:t>
            </w:r>
          </w:p>
        </w:tc>
        <w:tc>
          <w:tcPr>
            <w:tcW w:w="851" w:type="dxa"/>
            <w:shd w:val="pct30" w:color="FFFF00" w:fill="auto"/>
          </w:tcPr>
          <w:p w14:paraId="15E7E196" w14:textId="77777777" w:rsidR="0098387C" w:rsidRDefault="0098387C" w:rsidP="00761781">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7BC5EA97" w14:textId="77777777" w:rsidR="0098387C" w:rsidRDefault="0098387C" w:rsidP="00761781">
            <w:pPr>
              <w:pStyle w:val="CRCoverPage"/>
              <w:spacing w:after="0"/>
              <w:rPr>
                <w:noProof/>
              </w:rPr>
            </w:pPr>
          </w:p>
        </w:tc>
        <w:tc>
          <w:tcPr>
            <w:tcW w:w="1417" w:type="dxa"/>
            <w:gridSpan w:val="3"/>
            <w:tcBorders>
              <w:left w:val="nil"/>
            </w:tcBorders>
          </w:tcPr>
          <w:p w14:paraId="72C59E69" w14:textId="77777777" w:rsidR="0098387C" w:rsidRDefault="0098387C" w:rsidP="0076178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5B1037" w14:textId="77777777" w:rsidR="0098387C" w:rsidRDefault="0098387C" w:rsidP="00761781">
            <w:pPr>
              <w:pStyle w:val="CRCoverPage"/>
              <w:spacing w:after="0"/>
              <w:ind w:left="100"/>
              <w:rPr>
                <w:noProof/>
              </w:rPr>
            </w:pPr>
            <w:r>
              <w:fldChar w:fldCharType="begin"/>
            </w:r>
            <w:r>
              <w:instrText xml:space="preserve"> DOCPROPERTY  Release  \* MERGEFORMAT </w:instrText>
            </w:r>
            <w:r>
              <w:fldChar w:fldCharType="separate"/>
            </w:r>
            <w:r>
              <w:rPr>
                <w:noProof/>
              </w:rPr>
              <w:t>Rel-16</w:t>
            </w:r>
            <w:r>
              <w:rPr>
                <w:noProof/>
              </w:rPr>
              <w:fldChar w:fldCharType="end"/>
            </w:r>
          </w:p>
        </w:tc>
      </w:tr>
      <w:tr w:rsidR="0098387C" w14:paraId="45A75EDA" w14:textId="77777777" w:rsidTr="00761781">
        <w:tc>
          <w:tcPr>
            <w:tcW w:w="1843" w:type="dxa"/>
            <w:tcBorders>
              <w:left w:val="single" w:sz="4" w:space="0" w:color="auto"/>
              <w:bottom w:val="single" w:sz="4" w:space="0" w:color="auto"/>
            </w:tcBorders>
          </w:tcPr>
          <w:p w14:paraId="36980015" w14:textId="77777777" w:rsidR="0098387C" w:rsidRDefault="0098387C" w:rsidP="00761781">
            <w:pPr>
              <w:pStyle w:val="CRCoverPage"/>
              <w:spacing w:after="0"/>
              <w:rPr>
                <w:b/>
                <w:i/>
                <w:noProof/>
              </w:rPr>
            </w:pPr>
          </w:p>
        </w:tc>
        <w:tc>
          <w:tcPr>
            <w:tcW w:w="4677" w:type="dxa"/>
            <w:gridSpan w:val="8"/>
            <w:tcBorders>
              <w:bottom w:val="single" w:sz="4" w:space="0" w:color="auto"/>
            </w:tcBorders>
          </w:tcPr>
          <w:p w14:paraId="0048082A" w14:textId="77777777" w:rsidR="0098387C" w:rsidRDefault="0098387C" w:rsidP="0076178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66DE143" w14:textId="77777777" w:rsidR="0098387C" w:rsidRDefault="0098387C" w:rsidP="0076178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067B56A" w14:textId="77777777" w:rsidR="0098387C" w:rsidRPr="007C2097" w:rsidRDefault="0098387C" w:rsidP="0076178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8387C" w14:paraId="4A67B3D0" w14:textId="77777777" w:rsidTr="00761781">
        <w:tc>
          <w:tcPr>
            <w:tcW w:w="1843" w:type="dxa"/>
          </w:tcPr>
          <w:p w14:paraId="40EEA5A4" w14:textId="77777777" w:rsidR="0098387C" w:rsidRDefault="0098387C" w:rsidP="00761781">
            <w:pPr>
              <w:pStyle w:val="CRCoverPage"/>
              <w:spacing w:after="0"/>
              <w:rPr>
                <w:b/>
                <w:i/>
                <w:noProof/>
                <w:sz w:val="8"/>
                <w:szCs w:val="8"/>
              </w:rPr>
            </w:pPr>
          </w:p>
        </w:tc>
        <w:tc>
          <w:tcPr>
            <w:tcW w:w="7797" w:type="dxa"/>
            <w:gridSpan w:val="10"/>
          </w:tcPr>
          <w:p w14:paraId="1E555341" w14:textId="77777777" w:rsidR="0098387C" w:rsidRDefault="0098387C" w:rsidP="00761781">
            <w:pPr>
              <w:pStyle w:val="CRCoverPage"/>
              <w:spacing w:after="0"/>
              <w:rPr>
                <w:noProof/>
                <w:sz w:val="8"/>
                <w:szCs w:val="8"/>
              </w:rPr>
            </w:pPr>
          </w:p>
        </w:tc>
      </w:tr>
      <w:tr w:rsidR="0098387C" w14:paraId="6C461712" w14:textId="77777777" w:rsidTr="00761781">
        <w:tc>
          <w:tcPr>
            <w:tcW w:w="2694" w:type="dxa"/>
            <w:gridSpan w:val="2"/>
            <w:tcBorders>
              <w:top w:val="single" w:sz="4" w:space="0" w:color="auto"/>
              <w:left w:val="single" w:sz="4" w:space="0" w:color="auto"/>
            </w:tcBorders>
          </w:tcPr>
          <w:p w14:paraId="076A0C2E" w14:textId="77777777" w:rsidR="0098387C" w:rsidRDefault="0098387C" w:rsidP="0098387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440CDF" w14:textId="77777777" w:rsidR="0098387C" w:rsidRPr="00926F93" w:rsidRDefault="0098387C" w:rsidP="0098387C">
            <w:pPr>
              <w:pStyle w:val="B3"/>
              <w:ind w:left="0" w:firstLine="0"/>
              <w:rPr>
                <w:rFonts w:ascii="Arial" w:hAnsi="Arial" w:cs="Arial"/>
                <w:noProof/>
              </w:rPr>
            </w:pPr>
            <w:r w:rsidRPr="00926F93">
              <w:rPr>
                <w:rFonts w:ascii="Arial" w:hAnsi="Arial" w:cs="Arial"/>
                <w:noProof/>
              </w:rPr>
              <w:t>After the preamble, the UE is in state 1N-A, RRC_IDLE. As a result when the UE is Switched OFF at Step 2A1, it will perform de-registration on a new rrc connection. The current Prose also expects a rrc connection to be released at Step 2A4, but this is possible only if a rrcconnection was established for De-registration.</w:t>
            </w:r>
            <w:r>
              <w:rPr>
                <w:rFonts w:ascii="Arial" w:hAnsi="Arial" w:cs="Arial"/>
                <w:noProof/>
              </w:rPr>
              <w:t xml:space="preserve"> A timer of 5s is started for capturing the De-registration REQ, if received. This timer is too short when the testcase is being run in manual mode.</w:t>
            </w:r>
          </w:p>
          <w:p w14:paraId="00AE9DB5" w14:textId="77777777" w:rsidR="0098387C" w:rsidRPr="00926F93" w:rsidRDefault="0098387C" w:rsidP="0098387C">
            <w:pPr>
              <w:pStyle w:val="B3"/>
              <w:ind w:left="0" w:firstLine="0"/>
              <w:rPr>
                <w:rFonts w:ascii="Arial" w:hAnsi="Arial" w:cs="Arial"/>
                <w:noProof/>
              </w:rPr>
            </w:pPr>
            <w:r w:rsidRPr="00926F93">
              <w:rPr>
                <w:rFonts w:ascii="Arial" w:hAnsi="Arial" w:cs="Arial"/>
                <w:noProof/>
              </w:rPr>
              <w:t>According to Step 16 of the current Prose, the SS transmits the rrcReject message, and then the SS is expected to be ready for the next RACH when the UE attempts an IMS emergency call. The problem here is that from the SS point of view, the RACH procedure is successful when the rrcReject is sent, and then the SS is not reconfigured to expect another RACH attempt. This needs to be addressed.</w:t>
            </w:r>
          </w:p>
          <w:p w14:paraId="0A61FD7B" w14:textId="45E4E24C" w:rsidR="0098387C" w:rsidRDefault="0098387C" w:rsidP="0098387C">
            <w:pPr>
              <w:pStyle w:val="CRCoverPage"/>
              <w:spacing w:after="0"/>
              <w:ind w:left="100"/>
              <w:rPr>
                <w:noProof/>
              </w:rPr>
            </w:pPr>
            <w:r w:rsidRPr="00926F93">
              <w:rPr>
                <w:rFonts w:cs="Arial"/>
                <w:noProof/>
              </w:rPr>
              <w:t>According to current Prose during Steps 21-32 the IMS emergency call establishment is done. After this at Step 33 the Prose simply mentions a rrcRelease. However, at this point the emergency call is still ongoing. This needs to be addressed.</w:t>
            </w:r>
          </w:p>
        </w:tc>
      </w:tr>
      <w:tr w:rsidR="0098387C" w14:paraId="57772B83" w14:textId="77777777" w:rsidTr="00761781">
        <w:tc>
          <w:tcPr>
            <w:tcW w:w="2694" w:type="dxa"/>
            <w:gridSpan w:val="2"/>
            <w:tcBorders>
              <w:left w:val="single" w:sz="4" w:space="0" w:color="auto"/>
            </w:tcBorders>
          </w:tcPr>
          <w:p w14:paraId="57F00101" w14:textId="77777777" w:rsidR="0098387C" w:rsidRDefault="0098387C" w:rsidP="0098387C">
            <w:pPr>
              <w:pStyle w:val="CRCoverPage"/>
              <w:spacing w:after="0"/>
              <w:rPr>
                <w:b/>
                <w:i/>
                <w:noProof/>
                <w:sz w:val="8"/>
                <w:szCs w:val="8"/>
              </w:rPr>
            </w:pPr>
          </w:p>
        </w:tc>
        <w:tc>
          <w:tcPr>
            <w:tcW w:w="6946" w:type="dxa"/>
            <w:gridSpan w:val="9"/>
            <w:tcBorders>
              <w:right w:val="single" w:sz="4" w:space="0" w:color="auto"/>
            </w:tcBorders>
          </w:tcPr>
          <w:p w14:paraId="2D6359C2" w14:textId="78CA6AA1" w:rsidR="0098387C" w:rsidRDefault="0098387C" w:rsidP="0098387C">
            <w:pPr>
              <w:pStyle w:val="CRCoverPage"/>
              <w:spacing w:after="0"/>
              <w:rPr>
                <w:noProof/>
                <w:sz w:val="8"/>
                <w:szCs w:val="8"/>
              </w:rPr>
            </w:pPr>
            <w:r w:rsidRPr="00926F93">
              <w:rPr>
                <w:rFonts w:cs="Arial"/>
                <w:noProof/>
                <w:sz w:val="8"/>
                <w:szCs w:val="8"/>
              </w:rPr>
              <w:t xml:space="preserve">  </w:t>
            </w:r>
          </w:p>
        </w:tc>
      </w:tr>
      <w:tr w:rsidR="0098387C" w14:paraId="188C9F2E" w14:textId="77777777" w:rsidTr="00761781">
        <w:tc>
          <w:tcPr>
            <w:tcW w:w="2694" w:type="dxa"/>
            <w:gridSpan w:val="2"/>
            <w:tcBorders>
              <w:left w:val="single" w:sz="4" w:space="0" w:color="auto"/>
            </w:tcBorders>
          </w:tcPr>
          <w:p w14:paraId="11CD17BC" w14:textId="77777777" w:rsidR="0098387C" w:rsidRDefault="0098387C" w:rsidP="0098387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86992CF" w14:textId="77777777" w:rsidR="0098387C" w:rsidRPr="00926F93" w:rsidRDefault="0098387C" w:rsidP="0098387C">
            <w:pPr>
              <w:pStyle w:val="CRCoverPage"/>
              <w:spacing w:after="0"/>
              <w:rPr>
                <w:rFonts w:cs="Arial"/>
                <w:noProof/>
              </w:rPr>
            </w:pPr>
            <w:r w:rsidRPr="00926F93">
              <w:rPr>
                <w:rFonts w:cs="Arial"/>
                <w:noProof/>
              </w:rPr>
              <w:t xml:space="preserve">Voided </w:t>
            </w:r>
            <w:r>
              <w:rPr>
                <w:rFonts w:cs="Arial"/>
                <w:noProof/>
              </w:rPr>
              <w:t>Step</w:t>
            </w:r>
            <w:r w:rsidRPr="00926F93">
              <w:rPr>
                <w:rFonts w:cs="Arial"/>
                <w:noProof/>
              </w:rPr>
              <w:t xml:space="preserve"> 2A4. </w:t>
            </w:r>
            <w:r>
              <w:rPr>
                <w:rFonts w:cs="Arial"/>
                <w:noProof/>
              </w:rPr>
              <w:t>Introduced a new step 2A3a3 for RRC release. Increased the timer at Step 2A2 to 15s. This ont have any impact on UE behaviour as the UE is in Idle mode at this point.</w:t>
            </w:r>
          </w:p>
          <w:p w14:paraId="5531CD77" w14:textId="77777777" w:rsidR="0098387C" w:rsidRPr="00926F93" w:rsidRDefault="0098387C" w:rsidP="0098387C">
            <w:pPr>
              <w:pStyle w:val="CRCoverPage"/>
              <w:spacing w:after="0"/>
              <w:rPr>
                <w:rFonts w:cs="Arial"/>
                <w:noProof/>
              </w:rPr>
            </w:pPr>
          </w:p>
          <w:p w14:paraId="72A425E5" w14:textId="77777777" w:rsidR="0098387C" w:rsidRPr="00926F93" w:rsidRDefault="0098387C" w:rsidP="0098387C">
            <w:pPr>
              <w:pStyle w:val="CRCoverPage"/>
              <w:spacing w:after="0"/>
              <w:rPr>
                <w:rFonts w:cs="Arial"/>
                <w:noProof/>
              </w:rPr>
            </w:pPr>
            <w:r w:rsidRPr="00926F93">
              <w:rPr>
                <w:rFonts w:cs="Arial"/>
                <w:noProof/>
              </w:rPr>
              <w:t>It is proposed to introduce a new Step 16A, which re-initializes the RACH configuration so that the SS is ready to handle the RACH when the UE triggers an IMS emergency call.</w:t>
            </w:r>
          </w:p>
          <w:p w14:paraId="1E4EAFF7" w14:textId="77777777" w:rsidR="0098387C" w:rsidRPr="00926F93" w:rsidRDefault="0098387C" w:rsidP="0098387C">
            <w:pPr>
              <w:pStyle w:val="CRCoverPage"/>
              <w:spacing w:after="0"/>
              <w:rPr>
                <w:rFonts w:cs="Arial"/>
                <w:noProof/>
              </w:rPr>
            </w:pPr>
          </w:p>
          <w:p w14:paraId="0414444B" w14:textId="4BC14E40" w:rsidR="0098387C" w:rsidRDefault="0098387C" w:rsidP="0098387C">
            <w:pPr>
              <w:pStyle w:val="CRCoverPage"/>
              <w:spacing w:after="0"/>
              <w:ind w:left="100"/>
              <w:rPr>
                <w:noProof/>
              </w:rPr>
            </w:pPr>
            <w:r w:rsidRPr="00926F93">
              <w:rPr>
                <w:rFonts w:cs="Arial"/>
                <w:noProof/>
              </w:rPr>
              <w:t>It is proposed to introduce a new Step 32A which releases the IMS emergency call.</w:t>
            </w:r>
          </w:p>
        </w:tc>
      </w:tr>
      <w:tr w:rsidR="0098387C" w14:paraId="2E08CC36" w14:textId="77777777" w:rsidTr="00761781">
        <w:tc>
          <w:tcPr>
            <w:tcW w:w="2694" w:type="dxa"/>
            <w:gridSpan w:val="2"/>
            <w:tcBorders>
              <w:left w:val="single" w:sz="4" w:space="0" w:color="auto"/>
            </w:tcBorders>
          </w:tcPr>
          <w:p w14:paraId="65C36872" w14:textId="77777777" w:rsidR="0098387C" w:rsidRDefault="0098387C" w:rsidP="0098387C">
            <w:pPr>
              <w:pStyle w:val="CRCoverPage"/>
              <w:spacing w:after="0"/>
              <w:rPr>
                <w:b/>
                <w:i/>
                <w:noProof/>
                <w:sz w:val="8"/>
                <w:szCs w:val="8"/>
              </w:rPr>
            </w:pPr>
          </w:p>
        </w:tc>
        <w:tc>
          <w:tcPr>
            <w:tcW w:w="6946" w:type="dxa"/>
            <w:gridSpan w:val="9"/>
            <w:tcBorders>
              <w:right w:val="single" w:sz="4" w:space="0" w:color="auto"/>
            </w:tcBorders>
          </w:tcPr>
          <w:p w14:paraId="148ADB39" w14:textId="77777777" w:rsidR="0098387C" w:rsidRDefault="0098387C" w:rsidP="0098387C">
            <w:pPr>
              <w:pStyle w:val="CRCoverPage"/>
              <w:spacing w:after="0"/>
              <w:rPr>
                <w:noProof/>
                <w:sz w:val="8"/>
                <w:szCs w:val="8"/>
              </w:rPr>
            </w:pPr>
          </w:p>
        </w:tc>
      </w:tr>
      <w:tr w:rsidR="0098387C" w14:paraId="4382E2E2" w14:textId="77777777" w:rsidTr="00761781">
        <w:tc>
          <w:tcPr>
            <w:tcW w:w="2694" w:type="dxa"/>
            <w:gridSpan w:val="2"/>
            <w:tcBorders>
              <w:left w:val="single" w:sz="4" w:space="0" w:color="auto"/>
              <w:bottom w:val="single" w:sz="4" w:space="0" w:color="auto"/>
            </w:tcBorders>
          </w:tcPr>
          <w:p w14:paraId="228EF76E" w14:textId="77777777" w:rsidR="0098387C" w:rsidRDefault="0098387C" w:rsidP="0098387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B6F932" w14:textId="51E3DDF1" w:rsidR="0098387C" w:rsidRDefault="0098387C" w:rsidP="0098387C">
            <w:pPr>
              <w:pStyle w:val="CRCoverPage"/>
              <w:spacing w:after="0"/>
              <w:ind w:left="100"/>
              <w:rPr>
                <w:noProof/>
              </w:rPr>
            </w:pPr>
            <w:r w:rsidRPr="00926F93">
              <w:rPr>
                <w:rFonts w:cs="Arial"/>
                <w:noProof/>
              </w:rPr>
              <w:t>A conformant UE may fail the TC.</w:t>
            </w:r>
          </w:p>
        </w:tc>
      </w:tr>
      <w:tr w:rsidR="0098387C" w14:paraId="1EC27FD4" w14:textId="77777777" w:rsidTr="00761781">
        <w:tc>
          <w:tcPr>
            <w:tcW w:w="2694" w:type="dxa"/>
            <w:gridSpan w:val="2"/>
          </w:tcPr>
          <w:p w14:paraId="0F46CB46" w14:textId="77777777" w:rsidR="0098387C" w:rsidRDefault="0098387C" w:rsidP="0098387C">
            <w:pPr>
              <w:pStyle w:val="CRCoverPage"/>
              <w:spacing w:after="0"/>
              <w:rPr>
                <w:b/>
                <w:i/>
                <w:noProof/>
                <w:sz w:val="8"/>
                <w:szCs w:val="8"/>
              </w:rPr>
            </w:pPr>
          </w:p>
        </w:tc>
        <w:tc>
          <w:tcPr>
            <w:tcW w:w="6946" w:type="dxa"/>
            <w:gridSpan w:val="9"/>
          </w:tcPr>
          <w:p w14:paraId="29F107BC" w14:textId="77777777" w:rsidR="0098387C" w:rsidRDefault="0098387C" w:rsidP="0098387C">
            <w:pPr>
              <w:pStyle w:val="CRCoverPage"/>
              <w:spacing w:after="0"/>
              <w:rPr>
                <w:noProof/>
                <w:sz w:val="8"/>
                <w:szCs w:val="8"/>
              </w:rPr>
            </w:pPr>
          </w:p>
        </w:tc>
      </w:tr>
      <w:tr w:rsidR="0098387C" w14:paraId="3B5A0A72" w14:textId="77777777" w:rsidTr="00761781">
        <w:tc>
          <w:tcPr>
            <w:tcW w:w="2694" w:type="dxa"/>
            <w:gridSpan w:val="2"/>
            <w:tcBorders>
              <w:top w:val="single" w:sz="4" w:space="0" w:color="auto"/>
              <w:left w:val="single" w:sz="4" w:space="0" w:color="auto"/>
            </w:tcBorders>
          </w:tcPr>
          <w:p w14:paraId="26AEBB43" w14:textId="77777777" w:rsidR="0098387C" w:rsidRDefault="0098387C" w:rsidP="0098387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852CB9D" w14:textId="2DC64796" w:rsidR="0098387C" w:rsidRDefault="0098387C" w:rsidP="0098387C">
            <w:pPr>
              <w:pStyle w:val="CRCoverPage"/>
              <w:spacing w:after="0"/>
              <w:ind w:left="100"/>
              <w:rPr>
                <w:noProof/>
              </w:rPr>
            </w:pPr>
            <w:r w:rsidRPr="00A63036">
              <w:t>11.3.</w:t>
            </w:r>
            <w:r>
              <w:t>2</w:t>
            </w:r>
          </w:p>
        </w:tc>
      </w:tr>
      <w:tr w:rsidR="0098387C" w14:paraId="7E3540FB" w14:textId="77777777" w:rsidTr="00761781">
        <w:tc>
          <w:tcPr>
            <w:tcW w:w="2694" w:type="dxa"/>
            <w:gridSpan w:val="2"/>
            <w:tcBorders>
              <w:left w:val="single" w:sz="4" w:space="0" w:color="auto"/>
            </w:tcBorders>
          </w:tcPr>
          <w:p w14:paraId="084F8B0A" w14:textId="77777777" w:rsidR="0098387C" w:rsidRDefault="0098387C" w:rsidP="0098387C">
            <w:pPr>
              <w:pStyle w:val="CRCoverPage"/>
              <w:spacing w:after="0"/>
              <w:rPr>
                <w:b/>
                <w:i/>
                <w:noProof/>
                <w:sz w:val="8"/>
                <w:szCs w:val="8"/>
              </w:rPr>
            </w:pPr>
          </w:p>
        </w:tc>
        <w:tc>
          <w:tcPr>
            <w:tcW w:w="6946" w:type="dxa"/>
            <w:gridSpan w:val="9"/>
            <w:tcBorders>
              <w:right w:val="single" w:sz="4" w:space="0" w:color="auto"/>
            </w:tcBorders>
          </w:tcPr>
          <w:p w14:paraId="6E95A704" w14:textId="77777777" w:rsidR="0098387C" w:rsidRDefault="0098387C" w:rsidP="0098387C">
            <w:pPr>
              <w:pStyle w:val="CRCoverPage"/>
              <w:spacing w:after="0"/>
              <w:rPr>
                <w:noProof/>
                <w:sz w:val="8"/>
                <w:szCs w:val="8"/>
              </w:rPr>
            </w:pPr>
          </w:p>
        </w:tc>
      </w:tr>
      <w:tr w:rsidR="0098387C" w14:paraId="5A8BD244" w14:textId="77777777" w:rsidTr="00761781">
        <w:tc>
          <w:tcPr>
            <w:tcW w:w="2694" w:type="dxa"/>
            <w:gridSpan w:val="2"/>
            <w:tcBorders>
              <w:left w:val="single" w:sz="4" w:space="0" w:color="auto"/>
            </w:tcBorders>
          </w:tcPr>
          <w:p w14:paraId="5C0AD930" w14:textId="77777777" w:rsidR="0098387C" w:rsidRDefault="0098387C" w:rsidP="009838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73AF7F5" w14:textId="77777777" w:rsidR="0098387C" w:rsidRDefault="0098387C" w:rsidP="0098387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472C9A" w14:textId="77777777" w:rsidR="0098387C" w:rsidRDefault="0098387C" w:rsidP="0098387C">
            <w:pPr>
              <w:pStyle w:val="CRCoverPage"/>
              <w:spacing w:after="0"/>
              <w:jc w:val="center"/>
              <w:rPr>
                <w:b/>
                <w:caps/>
                <w:noProof/>
              </w:rPr>
            </w:pPr>
            <w:r>
              <w:rPr>
                <w:b/>
                <w:caps/>
                <w:noProof/>
              </w:rPr>
              <w:t>N</w:t>
            </w:r>
          </w:p>
        </w:tc>
        <w:tc>
          <w:tcPr>
            <w:tcW w:w="2977" w:type="dxa"/>
            <w:gridSpan w:val="4"/>
          </w:tcPr>
          <w:p w14:paraId="7186C511" w14:textId="77777777" w:rsidR="0098387C" w:rsidRDefault="0098387C" w:rsidP="009838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A43150F" w14:textId="77777777" w:rsidR="0098387C" w:rsidRDefault="0098387C" w:rsidP="0098387C">
            <w:pPr>
              <w:pStyle w:val="CRCoverPage"/>
              <w:spacing w:after="0"/>
              <w:ind w:left="99"/>
              <w:rPr>
                <w:noProof/>
              </w:rPr>
            </w:pPr>
          </w:p>
        </w:tc>
      </w:tr>
      <w:tr w:rsidR="0098387C" w14:paraId="25368B0D" w14:textId="77777777" w:rsidTr="00761781">
        <w:tc>
          <w:tcPr>
            <w:tcW w:w="2694" w:type="dxa"/>
            <w:gridSpan w:val="2"/>
            <w:tcBorders>
              <w:left w:val="single" w:sz="4" w:space="0" w:color="auto"/>
            </w:tcBorders>
          </w:tcPr>
          <w:p w14:paraId="410E512C" w14:textId="77777777" w:rsidR="0098387C" w:rsidRDefault="0098387C" w:rsidP="0098387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D4CCFFC" w14:textId="77777777" w:rsidR="0098387C" w:rsidRDefault="0098387C" w:rsidP="00983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D3EFEE" w14:textId="77777777" w:rsidR="0098387C" w:rsidRDefault="0098387C" w:rsidP="0098387C">
            <w:pPr>
              <w:pStyle w:val="CRCoverPage"/>
              <w:spacing w:after="0"/>
              <w:jc w:val="center"/>
              <w:rPr>
                <w:b/>
                <w:caps/>
                <w:noProof/>
              </w:rPr>
            </w:pPr>
          </w:p>
        </w:tc>
        <w:tc>
          <w:tcPr>
            <w:tcW w:w="2977" w:type="dxa"/>
            <w:gridSpan w:val="4"/>
          </w:tcPr>
          <w:p w14:paraId="6BA86130" w14:textId="77777777" w:rsidR="0098387C" w:rsidRDefault="0098387C" w:rsidP="0098387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5A56593" w14:textId="77777777" w:rsidR="0098387C" w:rsidRDefault="0098387C" w:rsidP="0098387C">
            <w:pPr>
              <w:pStyle w:val="CRCoverPage"/>
              <w:spacing w:after="0"/>
              <w:ind w:left="99"/>
              <w:rPr>
                <w:noProof/>
              </w:rPr>
            </w:pPr>
            <w:r>
              <w:rPr>
                <w:noProof/>
              </w:rPr>
              <w:t xml:space="preserve">TS/TR ... CR ... </w:t>
            </w:r>
          </w:p>
        </w:tc>
      </w:tr>
      <w:tr w:rsidR="0098387C" w14:paraId="5F67A179" w14:textId="77777777" w:rsidTr="00761781">
        <w:tc>
          <w:tcPr>
            <w:tcW w:w="2694" w:type="dxa"/>
            <w:gridSpan w:val="2"/>
            <w:tcBorders>
              <w:left w:val="single" w:sz="4" w:space="0" w:color="auto"/>
            </w:tcBorders>
          </w:tcPr>
          <w:p w14:paraId="3881329D" w14:textId="77777777" w:rsidR="0098387C" w:rsidRDefault="0098387C" w:rsidP="0098387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F7F700D" w14:textId="77777777" w:rsidR="0098387C" w:rsidRDefault="0098387C" w:rsidP="00983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FA7358" w14:textId="77777777" w:rsidR="0098387C" w:rsidRDefault="0098387C" w:rsidP="0098387C">
            <w:pPr>
              <w:pStyle w:val="CRCoverPage"/>
              <w:spacing w:after="0"/>
              <w:jc w:val="center"/>
              <w:rPr>
                <w:b/>
                <w:caps/>
                <w:noProof/>
              </w:rPr>
            </w:pPr>
          </w:p>
        </w:tc>
        <w:tc>
          <w:tcPr>
            <w:tcW w:w="2977" w:type="dxa"/>
            <w:gridSpan w:val="4"/>
          </w:tcPr>
          <w:p w14:paraId="3127E1E5" w14:textId="77777777" w:rsidR="0098387C" w:rsidRDefault="0098387C" w:rsidP="0098387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211C962" w14:textId="77777777" w:rsidR="0098387C" w:rsidRDefault="0098387C" w:rsidP="0098387C">
            <w:pPr>
              <w:pStyle w:val="CRCoverPage"/>
              <w:spacing w:after="0"/>
              <w:ind w:left="99"/>
              <w:rPr>
                <w:noProof/>
              </w:rPr>
            </w:pPr>
            <w:r>
              <w:rPr>
                <w:noProof/>
              </w:rPr>
              <w:t xml:space="preserve">TS/TR ... CR ... </w:t>
            </w:r>
          </w:p>
        </w:tc>
      </w:tr>
      <w:tr w:rsidR="0098387C" w14:paraId="4BF76883" w14:textId="77777777" w:rsidTr="00761781">
        <w:tc>
          <w:tcPr>
            <w:tcW w:w="2694" w:type="dxa"/>
            <w:gridSpan w:val="2"/>
            <w:tcBorders>
              <w:left w:val="single" w:sz="4" w:space="0" w:color="auto"/>
            </w:tcBorders>
          </w:tcPr>
          <w:p w14:paraId="25AA75E0" w14:textId="77777777" w:rsidR="0098387C" w:rsidRDefault="0098387C" w:rsidP="0098387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778E0D4" w14:textId="77777777" w:rsidR="0098387C" w:rsidRDefault="0098387C" w:rsidP="00983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55DF50" w14:textId="77777777" w:rsidR="0098387C" w:rsidRDefault="0098387C" w:rsidP="0098387C">
            <w:pPr>
              <w:pStyle w:val="CRCoverPage"/>
              <w:spacing w:after="0"/>
              <w:jc w:val="center"/>
              <w:rPr>
                <w:b/>
                <w:caps/>
                <w:noProof/>
              </w:rPr>
            </w:pPr>
          </w:p>
        </w:tc>
        <w:tc>
          <w:tcPr>
            <w:tcW w:w="2977" w:type="dxa"/>
            <w:gridSpan w:val="4"/>
          </w:tcPr>
          <w:p w14:paraId="6064BFAD" w14:textId="77777777" w:rsidR="0098387C" w:rsidRDefault="0098387C" w:rsidP="0098387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41A31DB" w14:textId="77777777" w:rsidR="0098387C" w:rsidRDefault="0098387C" w:rsidP="0098387C">
            <w:pPr>
              <w:pStyle w:val="CRCoverPage"/>
              <w:spacing w:after="0"/>
              <w:ind w:left="99"/>
              <w:rPr>
                <w:noProof/>
              </w:rPr>
            </w:pPr>
            <w:r>
              <w:rPr>
                <w:noProof/>
              </w:rPr>
              <w:t xml:space="preserve">TS/TR ... CR ... </w:t>
            </w:r>
          </w:p>
        </w:tc>
      </w:tr>
      <w:tr w:rsidR="0098387C" w14:paraId="70F1DAAE" w14:textId="77777777" w:rsidTr="00761781">
        <w:tc>
          <w:tcPr>
            <w:tcW w:w="2694" w:type="dxa"/>
            <w:gridSpan w:val="2"/>
            <w:tcBorders>
              <w:left w:val="single" w:sz="4" w:space="0" w:color="auto"/>
            </w:tcBorders>
          </w:tcPr>
          <w:p w14:paraId="6D714E24" w14:textId="77777777" w:rsidR="0098387C" w:rsidRDefault="0098387C" w:rsidP="0098387C">
            <w:pPr>
              <w:pStyle w:val="CRCoverPage"/>
              <w:spacing w:after="0"/>
              <w:rPr>
                <w:b/>
                <w:i/>
                <w:noProof/>
              </w:rPr>
            </w:pPr>
          </w:p>
        </w:tc>
        <w:tc>
          <w:tcPr>
            <w:tcW w:w="6946" w:type="dxa"/>
            <w:gridSpan w:val="9"/>
            <w:tcBorders>
              <w:right w:val="single" w:sz="4" w:space="0" w:color="auto"/>
            </w:tcBorders>
          </w:tcPr>
          <w:p w14:paraId="2ECFB224" w14:textId="77777777" w:rsidR="0098387C" w:rsidRDefault="0098387C" w:rsidP="0098387C">
            <w:pPr>
              <w:pStyle w:val="CRCoverPage"/>
              <w:spacing w:after="0"/>
              <w:rPr>
                <w:noProof/>
              </w:rPr>
            </w:pPr>
          </w:p>
        </w:tc>
      </w:tr>
      <w:tr w:rsidR="0098387C" w14:paraId="13EBD9AB" w14:textId="77777777" w:rsidTr="00761781">
        <w:tc>
          <w:tcPr>
            <w:tcW w:w="2694" w:type="dxa"/>
            <w:gridSpan w:val="2"/>
            <w:tcBorders>
              <w:left w:val="single" w:sz="4" w:space="0" w:color="auto"/>
              <w:bottom w:val="single" w:sz="4" w:space="0" w:color="auto"/>
            </w:tcBorders>
          </w:tcPr>
          <w:p w14:paraId="095F299E" w14:textId="77777777" w:rsidR="0098387C" w:rsidRDefault="0098387C" w:rsidP="0098387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2CC5529" w14:textId="57F923E4" w:rsidR="0098387C" w:rsidRDefault="0098387C" w:rsidP="0098387C">
            <w:pPr>
              <w:pStyle w:val="CRCoverPage"/>
              <w:spacing w:after="0"/>
              <w:ind w:left="100"/>
              <w:rPr>
                <w:noProof/>
              </w:rPr>
            </w:pPr>
            <w:r>
              <w:rPr>
                <w:noProof/>
              </w:rPr>
              <w:t>TTCN impact (Covered by R5s210804)</w:t>
            </w:r>
            <w:bookmarkStart w:id="4" w:name="_GoBack"/>
            <w:bookmarkEnd w:id="4"/>
          </w:p>
        </w:tc>
      </w:tr>
      <w:tr w:rsidR="0098387C" w:rsidRPr="008863B9" w14:paraId="2D6219D9" w14:textId="77777777" w:rsidTr="00761781">
        <w:tc>
          <w:tcPr>
            <w:tcW w:w="2694" w:type="dxa"/>
            <w:gridSpan w:val="2"/>
            <w:tcBorders>
              <w:top w:val="single" w:sz="4" w:space="0" w:color="auto"/>
              <w:bottom w:val="single" w:sz="4" w:space="0" w:color="auto"/>
            </w:tcBorders>
          </w:tcPr>
          <w:p w14:paraId="5A0A2B71" w14:textId="77777777" w:rsidR="0098387C" w:rsidRPr="008863B9" w:rsidRDefault="0098387C" w:rsidP="009838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318257" w14:textId="77777777" w:rsidR="0098387C" w:rsidRPr="008863B9" w:rsidRDefault="0098387C" w:rsidP="0098387C">
            <w:pPr>
              <w:pStyle w:val="CRCoverPage"/>
              <w:spacing w:after="0"/>
              <w:ind w:left="100"/>
              <w:rPr>
                <w:noProof/>
                <w:sz w:val="8"/>
                <w:szCs w:val="8"/>
              </w:rPr>
            </w:pPr>
          </w:p>
        </w:tc>
      </w:tr>
      <w:tr w:rsidR="0098387C" w14:paraId="5EBFD518" w14:textId="77777777" w:rsidTr="00761781">
        <w:tc>
          <w:tcPr>
            <w:tcW w:w="2694" w:type="dxa"/>
            <w:gridSpan w:val="2"/>
            <w:tcBorders>
              <w:top w:val="single" w:sz="4" w:space="0" w:color="auto"/>
              <w:left w:val="single" w:sz="4" w:space="0" w:color="auto"/>
              <w:bottom w:val="single" w:sz="4" w:space="0" w:color="auto"/>
            </w:tcBorders>
          </w:tcPr>
          <w:p w14:paraId="2786764C" w14:textId="77777777" w:rsidR="0098387C" w:rsidRDefault="0098387C" w:rsidP="0098387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C74FAA1" w14:textId="77777777" w:rsidR="0098387C" w:rsidRDefault="0098387C" w:rsidP="0098387C">
            <w:pPr>
              <w:pStyle w:val="CRCoverPage"/>
              <w:spacing w:after="0"/>
              <w:ind w:left="100"/>
              <w:rPr>
                <w:noProof/>
              </w:rPr>
            </w:pPr>
          </w:p>
        </w:tc>
      </w:tr>
      <w:bookmarkEnd w:id="0"/>
    </w:tbl>
    <w:p w14:paraId="049BF28A" w14:textId="77777777" w:rsidR="006F0E08" w:rsidRDefault="006F0E08">
      <w:pPr>
        <w:overflowPunct/>
        <w:autoSpaceDE/>
        <w:autoSpaceDN/>
        <w:adjustRightInd/>
        <w:spacing w:after="0"/>
        <w:textAlignment w:val="auto"/>
        <w:rPr>
          <w:rFonts w:ascii="Arial" w:hAnsi="Arial"/>
          <w:sz w:val="28"/>
        </w:rPr>
      </w:pPr>
      <w:r>
        <w:br w:type="page"/>
      </w:r>
    </w:p>
    <w:p w14:paraId="45E73A81" w14:textId="2715A65D" w:rsidR="00731283" w:rsidRPr="004150A5" w:rsidRDefault="00731283" w:rsidP="00731283">
      <w:pPr>
        <w:pStyle w:val="Heading3"/>
      </w:pPr>
      <w:r w:rsidRPr="004150A5">
        <w:lastRenderedPageBreak/>
        <w:t>11.3.2</w:t>
      </w:r>
      <w:r w:rsidRPr="004150A5">
        <w:tab/>
        <w:t>UAC / Access Identity 0 / 0% access probability / Paging for MT Access/Emergency Call</w:t>
      </w:r>
    </w:p>
    <w:p w14:paraId="52BC3BE8" w14:textId="77777777" w:rsidR="00731283" w:rsidRPr="004150A5" w:rsidRDefault="00731283" w:rsidP="00731283">
      <w:pPr>
        <w:pStyle w:val="H6"/>
        <w:rPr>
          <w:lang w:eastAsia="zh-CN"/>
        </w:rPr>
      </w:pPr>
      <w:r w:rsidRPr="004150A5">
        <w:rPr>
          <w:lang w:eastAsia="zh-CN"/>
        </w:rPr>
        <w:t>11.3.2.1</w:t>
      </w:r>
      <w:r w:rsidRPr="004150A5">
        <w:rPr>
          <w:lang w:eastAsia="zh-CN"/>
        </w:rPr>
        <w:tab/>
        <w:t>Test Purpose (TP)</w:t>
      </w:r>
    </w:p>
    <w:p w14:paraId="1A531358" w14:textId="77777777" w:rsidR="00731283" w:rsidRPr="004150A5" w:rsidRDefault="00731283" w:rsidP="00731283">
      <w:pPr>
        <w:pStyle w:val="H6"/>
        <w:rPr>
          <w:lang w:eastAsia="zh-CN"/>
        </w:rPr>
      </w:pPr>
      <w:r w:rsidRPr="004150A5">
        <w:rPr>
          <w:lang w:eastAsia="zh-CN"/>
        </w:rPr>
        <w:t>(1)</w:t>
      </w:r>
    </w:p>
    <w:p w14:paraId="0019C534" w14:textId="77777777" w:rsidR="00731283" w:rsidRPr="004150A5" w:rsidRDefault="00731283" w:rsidP="00731283">
      <w:pPr>
        <w:pStyle w:val="PL"/>
        <w:rPr>
          <w:noProof w:val="0"/>
          <w:lang w:eastAsia="zh-CN"/>
        </w:rPr>
      </w:pPr>
      <w:r w:rsidRPr="004150A5">
        <w:rPr>
          <w:b/>
          <w:bCs/>
          <w:noProof w:val="0"/>
        </w:rPr>
        <w:t>with</w:t>
      </w:r>
      <w:r w:rsidRPr="004150A5">
        <w:rPr>
          <w:noProof w:val="0"/>
          <w:lang w:eastAsia="zh-CN"/>
        </w:rPr>
        <w:t xml:space="preserve"> { UE not configured for special AIs (1,2,11-15) having received a SIB1 message indicating 0% accessibility for all Access Categories in NR </w:t>
      </w:r>
      <w:proofErr w:type="spellStart"/>
      <w:r w:rsidRPr="004150A5">
        <w:rPr>
          <w:noProof w:val="0"/>
          <w:lang w:eastAsia="zh-CN"/>
        </w:rPr>
        <w:t>RRC_Idle</w:t>
      </w:r>
      <w:proofErr w:type="spellEnd"/>
      <w:r w:rsidRPr="004150A5">
        <w:rPr>
          <w:noProof w:val="0"/>
          <w:lang w:eastAsia="zh-CN"/>
        </w:rPr>
        <w:t xml:space="preserve"> state }</w:t>
      </w:r>
    </w:p>
    <w:p w14:paraId="77AF1223" w14:textId="77777777" w:rsidR="00731283" w:rsidRPr="004150A5" w:rsidRDefault="00731283" w:rsidP="00731283">
      <w:pPr>
        <w:pStyle w:val="PL"/>
        <w:rPr>
          <w:noProof w:val="0"/>
          <w:lang w:eastAsia="zh-CN"/>
        </w:rPr>
      </w:pPr>
      <w:r w:rsidRPr="004150A5">
        <w:rPr>
          <w:b/>
          <w:bCs/>
          <w:noProof w:val="0"/>
        </w:rPr>
        <w:t>ensure</w:t>
      </w:r>
      <w:r w:rsidRPr="004150A5">
        <w:rPr>
          <w:noProof w:val="0"/>
          <w:lang w:eastAsia="zh-CN"/>
        </w:rPr>
        <w:t xml:space="preserve"> </w:t>
      </w:r>
      <w:r w:rsidRPr="004150A5">
        <w:rPr>
          <w:b/>
          <w:bCs/>
          <w:noProof w:val="0"/>
        </w:rPr>
        <w:t>that</w:t>
      </w:r>
      <w:r w:rsidRPr="004150A5">
        <w:rPr>
          <w:noProof w:val="0"/>
          <w:lang w:eastAsia="zh-CN"/>
        </w:rPr>
        <w:t xml:space="preserve"> {</w:t>
      </w:r>
    </w:p>
    <w:p w14:paraId="1257B60A" w14:textId="77777777" w:rsidR="00731283" w:rsidRPr="004150A5" w:rsidRDefault="00731283" w:rsidP="00731283">
      <w:pPr>
        <w:pStyle w:val="PL"/>
        <w:rPr>
          <w:noProof w:val="0"/>
          <w:lang w:eastAsia="zh-CN"/>
        </w:rPr>
      </w:pPr>
      <w:r w:rsidRPr="004150A5">
        <w:rPr>
          <w:noProof w:val="0"/>
          <w:lang w:eastAsia="zh-CN"/>
        </w:rPr>
        <w:t xml:space="preserve">  </w:t>
      </w:r>
      <w:r w:rsidRPr="004150A5">
        <w:rPr>
          <w:b/>
          <w:bCs/>
          <w:noProof w:val="0"/>
        </w:rPr>
        <w:t>when</w:t>
      </w:r>
      <w:r w:rsidRPr="004150A5">
        <w:rPr>
          <w:noProof w:val="0"/>
          <w:lang w:eastAsia="zh-CN"/>
        </w:rPr>
        <w:t xml:space="preserve"> {  UE is paged for MT access }</w:t>
      </w:r>
    </w:p>
    <w:p w14:paraId="49EF5F58" w14:textId="77777777" w:rsidR="00731283" w:rsidRPr="004150A5" w:rsidRDefault="00731283" w:rsidP="00731283">
      <w:pPr>
        <w:pStyle w:val="PL"/>
        <w:rPr>
          <w:noProof w:val="0"/>
          <w:lang w:eastAsia="zh-CN"/>
        </w:rPr>
      </w:pPr>
      <w:r w:rsidRPr="004150A5">
        <w:rPr>
          <w:noProof w:val="0"/>
          <w:lang w:eastAsia="zh-CN"/>
        </w:rPr>
        <w:t xml:space="preserve">    </w:t>
      </w:r>
      <w:r w:rsidRPr="004150A5">
        <w:rPr>
          <w:b/>
          <w:bCs/>
          <w:noProof w:val="0"/>
        </w:rPr>
        <w:t>then</w:t>
      </w:r>
      <w:r w:rsidRPr="004150A5">
        <w:rPr>
          <w:noProof w:val="0"/>
          <w:lang w:eastAsia="zh-CN"/>
        </w:rPr>
        <w:t xml:space="preserve"> { UE does not consider the access as barred and initiates RRC Connection }</w:t>
      </w:r>
    </w:p>
    <w:p w14:paraId="7F299845" w14:textId="77777777" w:rsidR="00731283" w:rsidRPr="004150A5" w:rsidRDefault="00731283" w:rsidP="00731283">
      <w:pPr>
        <w:pStyle w:val="PL"/>
        <w:rPr>
          <w:noProof w:val="0"/>
          <w:lang w:eastAsia="zh-CN"/>
        </w:rPr>
      </w:pPr>
      <w:r w:rsidRPr="004150A5">
        <w:rPr>
          <w:noProof w:val="0"/>
          <w:lang w:eastAsia="zh-CN"/>
        </w:rPr>
        <w:t xml:space="preserve">            }</w:t>
      </w:r>
    </w:p>
    <w:p w14:paraId="79C37F15" w14:textId="77777777" w:rsidR="003D6518" w:rsidRPr="004150A5" w:rsidRDefault="003D6518" w:rsidP="00731283">
      <w:pPr>
        <w:pStyle w:val="PL"/>
        <w:rPr>
          <w:noProof w:val="0"/>
          <w:lang w:eastAsia="zh-CN"/>
        </w:rPr>
      </w:pPr>
    </w:p>
    <w:p w14:paraId="5BEF37BF" w14:textId="77777777" w:rsidR="00731283" w:rsidRPr="004150A5" w:rsidRDefault="00731283" w:rsidP="00731283">
      <w:pPr>
        <w:pStyle w:val="H6"/>
        <w:rPr>
          <w:lang w:eastAsia="zh-CN"/>
        </w:rPr>
      </w:pPr>
      <w:r w:rsidRPr="004150A5">
        <w:rPr>
          <w:lang w:eastAsia="zh-CN"/>
        </w:rPr>
        <w:t>(2)</w:t>
      </w:r>
    </w:p>
    <w:p w14:paraId="033A829E" w14:textId="77777777" w:rsidR="00731283" w:rsidRPr="004150A5" w:rsidRDefault="00731283" w:rsidP="00731283">
      <w:pPr>
        <w:pStyle w:val="PL"/>
        <w:rPr>
          <w:noProof w:val="0"/>
          <w:lang w:eastAsia="zh-CN"/>
        </w:rPr>
      </w:pPr>
      <w:r w:rsidRPr="004150A5">
        <w:rPr>
          <w:b/>
          <w:bCs/>
          <w:noProof w:val="0"/>
        </w:rPr>
        <w:t>with</w:t>
      </w:r>
      <w:r w:rsidRPr="004150A5">
        <w:rPr>
          <w:noProof w:val="0"/>
          <w:lang w:eastAsia="zh-CN"/>
        </w:rPr>
        <w:t xml:space="preserve"> { </w:t>
      </w:r>
      <w:r w:rsidRPr="004150A5">
        <w:rPr>
          <w:noProof w:val="0"/>
        </w:rPr>
        <w:t xml:space="preserve">UE not configured for special AIs (1,2,11-15) having received a SIB1 message including UAC Info set to 0% accessibility for Access Category 2 in NR </w:t>
      </w:r>
      <w:proofErr w:type="spellStart"/>
      <w:r w:rsidRPr="004150A5">
        <w:rPr>
          <w:noProof w:val="0"/>
        </w:rPr>
        <w:t>RRC_Idle</w:t>
      </w:r>
      <w:proofErr w:type="spellEnd"/>
      <w:r w:rsidRPr="004150A5">
        <w:rPr>
          <w:noProof w:val="0"/>
        </w:rPr>
        <w:t xml:space="preserve"> state </w:t>
      </w:r>
      <w:r w:rsidRPr="004150A5">
        <w:rPr>
          <w:noProof w:val="0"/>
          <w:lang w:eastAsia="zh-CN"/>
        </w:rPr>
        <w:t>}</w:t>
      </w:r>
    </w:p>
    <w:p w14:paraId="76B18DE9" w14:textId="77777777" w:rsidR="00731283" w:rsidRPr="004150A5" w:rsidRDefault="00731283" w:rsidP="00731283">
      <w:pPr>
        <w:pStyle w:val="PL"/>
        <w:rPr>
          <w:noProof w:val="0"/>
          <w:lang w:eastAsia="zh-CN"/>
        </w:rPr>
      </w:pPr>
      <w:r w:rsidRPr="004150A5">
        <w:rPr>
          <w:b/>
          <w:bCs/>
          <w:noProof w:val="0"/>
        </w:rPr>
        <w:t>ensure</w:t>
      </w:r>
      <w:r w:rsidRPr="004150A5">
        <w:rPr>
          <w:noProof w:val="0"/>
          <w:lang w:eastAsia="zh-CN"/>
        </w:rPr>
        <w:t xml:space="preserve"> </w:t>
      </w:r>
      <w:r w:rsidRPr="004150A5">
        <w:rPr>
          <w:b/>
          <w:bCs/>
          <w:noProof w:val="0"/>
        </w:rPr>
        <w:t>that</w:t>
      </w:r>
      <w:r w:rsidRPr="004150A5">
        <w:rPr>
          <w:noProof w:val="0"/>
          <w:lang w:eastAsia="zh-CN"/>
        </w:rPr>
        <w:t xml:space="preserve"> {</w:t>
      </w:r>
    </w:p>
    <w:p w14:paraId="149E0B6D" w14:textId="77777777" w:rsidR="00731283" w:rsidRPr="004150A5" w:rsidRDefault="00731283" w:rsidP="00731283">
      <w:pPr>
        <w:pStyle w:val="PL"/>
        <w:rPr>
          <w:noProof w:val="0"/>
          <w:lang w:eastAsia="zh-CN"/>
        </w:rPr>
      </w:pPr>
      <w:r w:rsidRPr="004150A5">
        <w:rPr>
          <w:noProof w:val="0"/>
          <w:lang w:eastAsia="zh-CN"/>
        </w:rPr>
        <w:t xml:space="preserve">  </w:t>
      </w:r>
      <w:r w:rsidRPr="004150A5">
        <w:rPr>
          <w:b/>
          <w:bCs/>
          <w:noProof w:val="0"/>
        </w:rPr>
        <w:t>when</w:t>
      </w:r>
      <w:r w:rsidRPr="004150A5">
        <w:rPr>
          <w:noProof w:val="0"/>
          <w:lang w:eastAsia="zh-CN"/>
        </w:rPr>
        <w:t xml:space="preserve"> {  UE attempts emergency call }</w:t>
      </w:r>
    </w:p>
    <w:p w14:paraId="0E290EAC" w14:textId="77777777" w:rsidR="00731283" w:rsidRPr="004150A5" w:rsidRDefault="00731283" w:rsidP="00731283">
      <w:pPr>
        <w:pStyle w:val="PL"/>
        <w:rPr>
          <w:noProof w:val="0"/>
          <w:lang w:eastAsia="zh-CN"/>
        </w:rPr>
      </w:pPr>
      <w:r w:rsidRPr="004150A5">
        <w:rPr>
          <w:noProof w:val="0"/>
          <w:lang w:eastAsia="zh-CN"/>
        </w:rPr>
        <w:t xml:space="preserve">    </w:t>
      </w:r>
      <w:r w:rsidRPr="004150A5">
        <w:rPr>
          <w:b/>
          <w:bCs/>
          <w:noProof w:val="0"/>
        </w:rPr>
        <w:t>then</w:t>
      </w:r>
      <w:r w:rsidRPr="004150A5">
        <w:rPr>
          <w:noProof w:val="0"/>
          <w:lang w:eastAsia="zh-CN"/>
        </w:rPr>
        <w:t xml:space="preserve"> { UE does not initiate emergency call }</w:t>
      </w:r>
    </w:p>
    <w:p w14:paraId="58248731" w14:textId="77777777" w:rsidR="00731283" w:rsidRPr="004150A5" w:rsidRDefault="00731283" w:rsidP="00731283">
      <w:pPr>
        <w:pStyle w:val="PL"/>
        <w:rPr>
          <w:noProof w:val="0"/>
          <w:lang w:eastAsia="zh-CN"/>
        </w:rPr>
      </w:pPr>
      <w:r w:rsidRPr="004150A5">
        <w:rPr>
          <w:noProof w:val="0"/>
          <w:lang w:eastAsia="zh-CN"/>
        </w:rPr>
        <w:t xml:space="preserve">            }</w:t>
      </w:r>
    </w:p>
    <w:p w14:paraId="0C63512C" w14:textId="77777777" w:rsidR="003D6518" w:rsidRPr="004150A5" w:rsidRDefault="003D6518" w:rsidP="00731283">
      <w:pPr>
        <w:pStyle w:val="PL"/>
        <w:rPr>
          <w:noProof w:val="0"/>
          <w:lang w:eastAsia="zh-CN"/>
        </w:rPr>
      </w:pPr>
    </w:p>
    <w:p w14:paraId="592DCDD0" w14:textId="77777777" w:rsidR="00731283" w:rsidRPr="004150A5" w:rsidRDefault="00731283" w:rsidP="00731283">
      <w:pPr>
        <w:pStyle w:val="H6"/>
        <w:rPr>
          <w:lang w:eastAsia="zh-CN"/>
        </w:rPr>
      </w:pPr>
      <w:r w:rsidRPr="004150A5">
        <w:rPr>
          <w:lang w:eastAsia="zh-CN"/>
        </w:rPr>
        <w:t>(3)</w:t>
      </w:r>
    </w:p>
    <w:p w14:paraId="4D3D93AE" w14:textId="77777777" w:rsidR="00731283" w:rsidRPr="004150A5" w:rsidRDefault="00731283" w:rsidP="00731283">
      <w:pPr>
        <w:pStyle w:val="PL"/>
        <w:rPr>
          <w:noProof w:val="0"/>
          <w:lang w:eastAsia="zh-CN"/>
        </w:rPr>
      </w:pPr>
      <w:r w:rsidRPr="004150A5">
        <w:rPr>
          <w:b/>
          <w:bCs/>
          <w:noProof w:val="0"/>
        </w:rPr>
        <w:t>with</w:t>
      </w:r>
      <w:r w:rsidRPr="004150A5">
        <w:rPr>
          <w:noProof w:val="0"/>
          <w:lang w:eastAsia="zh-CN"/>
        </w:rPr>
        <w:t xml:space="preserve"> { </w:t>
      </w:r>
      <w:r w:rsidRPr="004150A5">
        <w:rPr>
          <w:noProof w:val="0"/>
        </w:rPr>
        <w:t xml:space="preserve">UE not configured for special AIs (1,2,11-15) with T302 running but T390 expired for Access Category 2 and with SIB1 including UAC Info indicating 100% accessibility for Access Category 2 in NR RRC_IDLE state </w:t>
      </w:r>
      <w:r w:rsidRPr="004150A5">
        <w:rPr>
          <w:noProof w:val="0"/>
          <w:lang w:eastAsia="zh-CN"/>
        </w:rPr>
        <w:t>}</w:t>
      </w:r>
    </w:p>
    <w:p w14:paraId="4E57625C" w14:textId="77777777" w:rsidR="00731283" w:rsidRPr="004150A5" w:rsidRDefault="00731283" w:rsidP="00731283">
      <w:pPr>
        <w:pStyle w:val="PL"/>
        <w:rPr>
          <w:noProof w:val="0"/>
          <w:lang w:eastAsia="zh-CN"/>
        </w:rPr>
      </w:pPr>
      <w:r w:rsidRPr="004150A5">
        <w:rPr>
          <w:b/>
          <w:bCs/>
          <w:noProof w:val="0"/>
        </w:rPr>
        <w:t>ensure</w:t>
      </w:r>
      <w:r w:rsidRPr="004150A5">
        <w:rPr>
          <w:noProof w:val="0"/>
          <w:lang w:eastAsia="zh-CN"/>
        </w:rPr>
        <w:t xml:space="preserve"> </w:t>
      </w:r>
      <w:r w:rsidRPr="004150A5">
        <w:rPr>
          <w:b/>
          <w:bCs/>
          <w:noProof w:val="0"/>
        </w:rPr>
        <w:t>that</w:t>
      </w:r>
      <w:r w:rsidRPr="004150A5">
        <w:rPr>
          <w:noProof w:val="0"/>
          <w:lang w:eastAsia="zh-CN"/>
        </w:rPr>
        <w:t xml:space="preserve"> {</w:t>
      </w:r>
    </w:p>
    <w:p w14:paraId="09654FB2" w14:textId="77777777" w:rsidR="00731283" w:rsidRPr="004150A5" w:rsidRDefault="00731283" w:rsidP="00731283">
      <w:pPr>
        <w:pStyle w:val="PL"/>
        <w:rPr>
          <w:noProof w:val="0"/>
          <w:lang w:eastAsia="zh-CN"/>
        </w:rPr>
      </w:pPr>
      <w:r w:rsidRPr="004150A5">
        <w:rPr>
          <w:noProof w:val="0"/>
          <w:lang w:eastAsia="zh-CN"/>
        </w:rPr>
        <w:t xml:space="preserve">  </w:t>
      </w:r>
      <w:r w:rsidRPr="004150A5">
        <w:rPr>
          <w:b/>
          <w:bCs/>
          <w:noProof w:val="0"/>
        </w:rPr>
        <w:t>when</w:t>
      </w:r>
      <w:r w:rsidRPr="004150A5">
        <w:rPr>
          <w:noProof w:val="0"/>
          <w:lang w:eastAsia="zh-CN"/>
        </w:rPr>
        <w:t xml:space="preserve"> {  UE attempts emergency call }</w:t>
      </w:r>
    </w:p>
    <w:p w14:paraId="0EAF2533" w14:textId="77777777" w:rsidR="00731283" w:rsidRPr="004150A5" w:rsidRDefault="00731283" w:rsidP="00731283">
      <w:pPr>
        <w:pStyle w:val="PL"/>
        <w:rPr>
          <w:noProof w:val="0"/>
          <w:lang w:eastAsia="zh-CN"/>
        </w:rPr>
      </w:pPr>
      <w:r w:rsidRPr="004150A5">
        <w:rPr>
          <w:noProof w:val="0"/>
          <w:lang w:eastAsia="zh-CN"/>
        </w:rPr>
        <w:t xml:space="preserve">    </w:t>
      </w:r>
      <w:r w:rsidRPr="004150A5">
        <w:rPr>
          <w:b/>
          <w:bCs/>
          <w:noProof w:val="0"/>
        </w:rPr>
        <w:t>then</w:t>
      </w:r>
      <w:r w:rsidRPr="004150A5">
        <w:rPr>
          <w:noProof w:val="0"/>
          <w:lang w:eastAsia="zh-CN"/>
        </w:rPr>
        <w:t xml:space="preserve"> { UE does not consider the access attempt as barred and initiates the emergency call }</w:t>
      </w:r>
    </w:p>
    <w:p w14:paraId="7032DE94" w14:textId="77777777" w:rsidR="00731283" w:rsidRPr="004150A5" w:rsidRDefault="00731283" w:rsidP="00731283">
      <w:pPr>
        <w:pStyle w:val="PL"/>
        <w:rPr>
          <w:noProof w:val="0"/>
          <w:lang w:eastAsia="zh-CN"/>
        </w:rPr>
      </w:pPr>
      <w:r w:rsidRPr="004150A5">
        <w:rPr>
          <w:noProof w:val="0"/>
          <w:lang w:eastAsia="zh-CN"/>
        </w:rPr>
        <w:t xml:space="preserve">            }</w:t>
      </w:r>
    </w:p>
    <w:p w14:paraId="6A91D7C9" w14:textId="77777777" w:rsidR="00731283" w:rsidRPr="004150A5" w:rsidRDefault="00731283" w:rsidP="00731283">
      <w:pPr>
        <w:pStyle w:val="PL"/>
        <w:rPr>
          <w:noProof w:val="0"/>
        </w:rPr>
      </w:pPr>
    </w:p>
    <w:p w14:paraId="78103C51" w14:textId="77777777" w:rsidR="00731283" w:rsidRPr="004150A5" w:rsidRDefault="00731283" w:rsidP="00731283">
      <w:pPr>
        <w:pStyle w:val="H6"/>
        <w:rPr>
          <w:lang w:eastAsia="zh-CN"/>
        </w:rPr>
      </w:pPr>
      <w:r w:rsidRPr="004150A5">
        <w:rPr>
          <w:lang w:eastAsia="zh-CN"/>
        </w:rPr>
        <w:t>11.3.2.2</w:t>
      </w:r>
      <w:r w:rsidRPr="004150A5">
        <w:rPr>
          <w:lang w:eastAsia="zh-CN"/>
        </w:rPr>
        <w:tab/>
        <w:t>Conformance requirements</w:t>
      </w:r>
    </w:p>
    <w:p w14:paraId="21E6EAC3" w14:textId="77777777" w:rsidR="00731283" w:rsidRPr="004150A5" w:rsidRDefault="00731283" w:rsidP="00731283">
      <w:r w:rsidRPr="004150A5">
        <w:t>References: The conformance requirements covered in the present TC are specified in TS 24.501: clause 4.5.2, 4.5.4.1 and 4.5.6 and TS 38.331: clause 5.3.14.1, 5.3.14.2, 5.3.14.4 and 5.3.14.5. Unless otherwise stated these are Rel-15 requirements.</w:t>
      </w:r>
    </w:p>
    <w:p w14:paraId="32C8EDB8" w14:textId="77777777" w:rsidR="00731283" w:rsidRPr="004150A5" w:rsidRDefault="00731283" w:rsidP="00731283">
      <w:r w:rsidRPr="004150A5">
        <w:t>[TS 24.501, clause 4.5.2]</w:t>
      </w:r>
    </w:p>
    <w:p w14:paraId="61546C21" w14:textId="77777777" w:rsidR="00731283" w:rsidRPr="004150A5" w:rsidRDefault="00731283" w:rsidP="00731283">
      <w:pPr>
        <w:rPr>
          <w:snapToGrid w:val="0"/>
        </w:rPr>
      </w:pPr>
      <w:r w:rsidRPr="004150A5">
        <w:rPr>
          <w:snapToGrid w:val="0"/>
        </w:rPr>
        <w:t xml:space="preserve">When the UE needs to initiate an access attempt in one of the events listed in subclause 4.5.1, the UE shall determine one or more access identities from the set of </w:t>
      </w:r>
      <w:r w:rsidRPr="004150A5">
        <w:t xml:space="preserve">standardized access identities, and </w:t>
      </w:r>
      <w:r w:rsidRPr="004150A5">
        <w:rPr>
          <w:snapToGrid w:val="0"/>
        </w:rPr>
        <w:t>one access category from the set of standardized access categories and operator-defined access categories, to be associated with that access attempt.</w:t>
      </w:r>
    </w:p>
    <w:p w14:paraId="7EC52858" w14:textId="77777777" w:rsidR="00731283" w:rsidRPr="004150A5" w:rsidRDefault="00731283" w:rsidP="00731283">
      <w:pPr>
        <w:rPr>
          <w:snapToGrid w:val="0"/>
        </w:rPr>
      </w:pPr>
      <w:r w:rsidRPr="004150A5">
        <w:rPr>
          <w:snapToGrid w:val="0"/>
        </w:rPr>
        <w:t>The set of the access identities applicable for the request is determined by the UE in the following way:</w:t>
      </w:r>
    </w:p>
    <w:p w14:paraId="6CA9A98F" w14:textId="77777777" w:rsidR="00731283" w:rsidRPr="004150A5" w:rsidRDefault="00731283" w:rsidP="00731283">
      <w:pPr>
        <w:pStyle w:val="B1"/>
        <w:rPr>
          <w:snapToGrid w:val="0"/>
        </w:rPr>
      </w:pPr>
      <w:r w:rsidRPr="004150A5">
        <w:rPr>
          <w:snapToGrid w:val="0"/>
        </w:rPr>
        <w:t>a)</w:t>
      </w:r>
      <w:r w:rsidRPr="004150A5">
        <w:rPr>
          <w:snapToGrid w:val="0"/>
        </w:rPr>
        <w:tab/>
        <w:t>for each of the access identities 1, 2, 11, 12, 13, 14 and 15</w:t>
      </w:r>
      <w:r w:rsidRPr="004150A5">
        <w:t xml:space="preserve"> in t</w:t>
      </w:r>
      <w:r w:rsidRPr="004150A5">
        <w:rPr>
          <w:snapToGrid w:val="0"/>
        </w:rPr>
        <w:t>able 4.5.2.1, the UE shall check whether the access identity is applicable in the selected PLMN, if a new PLMN is selected, or otherwise if it is applicable in the RPLMN or equivalent PLMN; and</w:t>
      </w:r>
    </w:p>
    <w:p w14:paraId="43DABAE0" w14:textId="77777777" w:rsidR="00731283" w:rsidRPr="004150A5" w:rsidRDefault="00731283" w:rsidP="00731283">
      <w:pPr>
        <w:pStyle w:val="B1"/>
        <w:rPr>
          <w:snapToGrid w:val="0"/>
        </w:rPr>
      </w:pPr>
      <w:r w:rsidRPr="004150A5">
        <w:rPr>
          <w:snapToGrid w:val="0"/>
        </w:rPr>
        <w:t>b)</w:t>
      </w:r>
      <w:r w:rsidRPr="004150A5">
        <w:rPr>
          <w:snapToGrid w:val="0"/>
        </w:rPr>
        <w:tab/>
        <w:t>if none of the above access identities is applicable, then access identity 0 is applicable.</w:t>
      </w:r>
    </w:p>
    <w:p w14:paraId="393FFAD1" w14:textId="77777777" w:rsidR="00731283" w:rsidRPr="004150A5" w:rsidRDefault="00731283" w:rsidP="00731283">
      <w:pPr>
        <w:pStyle w:val="TH"/>
        <w:rPr>
          <w:lang w:eastAsia="x-none"/>
        </w:rPr>
      </w:pPr>
      <w:r w:rsidRPr="004150A5">
        <w:rPr>
          <w:lang w:eastAsia="x-none"/>
        </w:rPr>
        <w:lastRenderedPageBreak/>
        <w:t>Table 4.5.2.1: Access identities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7"/>
        <w:gridCol w:w="6761"/>
      </w:tblGrid>
      <w:tr w:rsidR="00731283" w:rsidRPr="004150A5" w14:paraId="510B1F2F" w14:textId="77777777" w:rsidTr="003278BB">
        <w:trPr>
          <w:jc w:val="center"/>
        </w:trPr>
        <w:tc>
          <w:tcPr>
            <w:tcW w:w="2127" w:type="dxa"/>
          </w:tcPr>
          <w:p w14:paraId="6685FCCA" w14:textId="77777777" w:rsidR="00731283" w:rsidRPr="004150A5" w:rsidRDefault="00731283" w:rsidP="00840882">
            <w:pPr>
              <w:pStyle w:val="TAH"/>
            </w:pPr>
            <w:r w:rsidRPr="004150A5">
              <w:t>Access Identity number</w:t>
            </w:r>
          </w:p>
        </w:tc>
        <w:tc>
          <w:tcPr>
            <w:tcW w:w="6761" w:type="dxa"/>
          </w:tcPr>
          <w:p w14:paraId="3D3FBB8F" w14:textId="77777777" w:rsidR="00731283" w:rsidRPr="004150A5" w:rsidRDefault="00731283" w:rsidP="00840882">
            <w:pPr>
              <w:pStyle w:val="TAH"/>
            </w:pPr>
            <w:r w:rsidRPr="004150A5">
              <w:t>UE configuration</w:t>
            </w:r>
          </w:p>
        </w:tc>
      </w:tr>
      <w:tr w:rsidR="00731283" w:rsidRPr="004150A5" w14:paraId="3FCA6DAD" w14:textId="77777777" w:rsidTr="003278BB">
        <w:trPr>
          <w:jc w:val="center"/>
        </w:trPr>
        <w:tc>
          <w:tcPr>
            <w:tcW w:w="2127" w:type="dxa"/>
          </w:tcPr>
          <w:p w14:paraId="32B83DCB" w14:textId="77777777" w:rsidR="00731283" w:rsidRPr="004150A5" w:rsidRDefault="00731283" w:rsidP="00840882">
            <w:pPr>
              <w:pStyle w:val="TAC"/>
              <w:rPr>
                <w:lang w:eastAsia="ja-JP"/>
              </w:rPr>
            </w:pPr>
            <w:r w:rsidRPr="004150A5">
              <w:rPr>
                <w:lang w:eastAsia="ja-JP"/>
              </w:rPr>
              <w:t>0</w:t>
            </w:r>
          </w:p>
        </w:tc>
        <w:tc>
          <w:tcPr>
            <w:tcW w:w="6761" w:type="dxa"/>
          </w:tcPr>
          <w:p w14:paraId="612767EA" w14:textId="77777777" w:rsidR="00731283" w:rsidRPr="004150A5" w:rsidRDefault="00731283" w:rsidP="00840882">
            <w:pPr>
              <w:pStyle w:val="TAC"/>
              <w:rPr>
                <w:lang w:eastAsia="ja-JP"/>
              </w:rPr>
            </w:pPr>
            <w:r w:rsidRPr="004150A5">
              <w:rPr>
                <w:lang w:eastAsia="ja-JP"/>
              </w:rPr>
              <w:t>UE is not configured with any parameters from this table</w:t>
            </w:r>
          </w:p>
        </w:tc>
      </w:tr>
      <w:tr w:rsidR="00731283" w:rsidRPr="004150A5" w14:paraId="2ED91152" w14:textId="77777777" w:rsidTr="003278BB">
        <w:trPr>
          <w:jc w:val="center"/>
        </w:trPr>
        <w:tc>
          <w:tcPr>
            <w:tcW w:w="2127" w:type="dxa"/>
          </w:tcPr>
          <w:p w14:paraId="53DE4E61" w14:textId="77777777" w:rsidR="00731283" w:rsidRPr="004150A5" w:rsidRDefault="00731283" w:rsidP="00840882">
            <w:pPr>
              <w:pStyle w:val="TAC"/>
              <w:rPr>
                <w:lang w:eastAsia="ja-JP"/>
              </w:rPr>
            </w:pPr>
            <w:r w:rsidRPr="004150A5">
              <w:rPr>
                <w:lang w:eastAsia="ja-JP"/>
              </w:rPr>
              <w:t>1 (NOTE 1)</w:t>
            </w:r>
          </w:p>
        </w:tc>
        <w:tc>
          <w:tcPr>
            <w:tcW w:w="6761" w:type="dxa"/>
          </w:tcPr>
          <w:p w14:paraId="1271B27D" w14:textId="77777777" w:rsidR="00731283" w:rsidRPr="004150A5" w:rsidRDefault="00731283" w:rsidP="00840882">
            <w:pPr>
              <w:pStyle w:val="TAC"/>
              <w:rPr>
                <w:lang w:eastAsia="ja-JP"/>
              </w:rPr>
            </w:pPr>
            <w:r w:rsidRPr="004150A5">
              <w:rPr>
                <w:lang w:eastAsia="ja-JP"/>
              </w:rPr>
              <w:t>UE is configured for multimedia priority service (MPS).</w:t>
            </w:r>
          </w:p>
        </w:tc>
      </w:tr>
      <w:tr w:rsidR="00731283" w:rsidRPr="004150A5" w14:paraId="35D96B8E" w14:textId="77777777" w:rsidTr="003278BB">
        <w:trPr>
          <w:jc w:val="center"/>
        </w:trPr>
        <w:tc>
          <w:tcPr>
            <w:tcW w:w="2127" w:type="dxa"/>
          </w:tcPr>
          <w:p w14:paraId="587A3B33" w14:textId="77777777" w:rsidR="00731283" w:rsidRPr="004150A5" w:rsidRDefault="00731283" w:rsidP="00840882">
            <w:pPr>
              <w:pStyle w:val="TAC"/>
              <w:rPr>
                <w:lang w:eastAsia="ja-JP"/>
              </w:rPr>
            </w:pPr>
            <w:r w:rsidRPr="004150A5">
              <w:rPr>
                <w:lang w:eastAsia="ja-JP"/>
              </w:rPr>
              <w:t>2 (NOTE 2)</w:t>
            </w:r>
          </w:p>
        </w:tc>
        <w:tc>
          <w:tcPr>
            <w:tcW w:w="6761" w:type="dxa"/>
          </w:tcPr>
          <w:p w14:paraId="643DE725" w14:textId="77777777" w:rsidR="00731283" w:rsidRPr="004150A5" w:rsidRDefault="00731283" w:rsidP="00840882">
            <w:pPr>
              <w:pStyle w:val="TAC"/>
              <w:rPr>
                <w:lang w:eastAsia="ja-JP"/>
              </w:rPr>
            </w:pPr>
            <w:r w:rsidRPr="004150A5">
              <w:rPr>
                <w:lang w:eastAsia="ja-JP"/>
              </w:rPr>
              <w:t>UE is configured for mission critical service (MCS).</w:t>
            </w:r>
          </w:p>
        </w:tc>
      </w:tr>
      <w:tr w:rsidR="00731283" w:rsidRPr="004150A5" w14:paraId="65FE16E3" w14:textId="77777777" w:rsidTr="003278BB">
        <w:trPr>
          <w:jc w:val="center"/>
        </w:trPr>
        <w:tc>
          <w:tcPr>
            <w:tcW w:w="2127" w:type="dxa"/>
          </w:tcPr>
          <w:p w14:paraId="70FFFCC0" w14:textId="77777777" w:rsidR="00731283" w:rsidRPr="004150A5" w:rsidRDefault="00731283" w:rsidP="00840882">
            <w:pPr>
              <w:pStyle w:val="TAC"/>
              <w:rPr>
                <w:lang w:eastAsia="ja-JP"/>
              </w:rPr>
            </w:pPr>
            <w:r w:rsidRPr="004150A5">
              <w:rPr>
                <w:lang w:eastAsia="ja-JP"/>
              </w:rPr>
              <w:t>3-10</w:t>
            </w:r>
          </w:p>
        </w:tc>
        <w:tc>
          <w:tcPr>
            <w:tcW w:w="6761" w:type="dxa"/>
          </w:tcPr>
          <w:p w14:paraId="27904D9C" w14:textId="77777777" w:rsidR="00731283" w:rsidRPr="004150A5" w:rsidRDefault="00731283" w:rsidP="00840882">
            <w:pPr>
              <w:pStyle w:val="TAC"/>
              <w:rPr>
                <w:lang w:eastAsia="ja-JP"/>
              </w:rPr>
            </w:pPr>
            <w:r w:rsidRPr="004150A5">
              <w:rPr>
                <w:lang w:eastAsia="ja-JP"/>
              </w:rPr>
              <w:t>Reserved for future use</w:t>
            </w:r>
          </w:p>
        </w:tc>
      </w:tr>
      <w:tr w:rsidR="00731283" w:rsidRPr="004150A5" w14:paraId="197BE7B4" w14:textId="77777777" w:rsidTr="003278BB">
        <w:trPr>
          <w:trHeight w:val="252"/>
          <w:jc w:val="center"/>
        </w:trPr>
        <w:tc>
          <w:tcPr>
            <w:tcW w:w="2127" w:type="dxa"/>
          </w:tcPr>
          <w:p w14:paraId="5FC0EBAA" w14:textId="77777777" w:rsidR="00731283" w:rsidRPr="004150A5" w:rsidRDefault="00731283" w:rsidP="00840882">
            <w:pPr>
              <w:pStyle w:val="TAC"/>
              <w:rPr>
                <w:lang w:eastAsia="ja-JP"/>
              </w:rPr>
            </w:pPr>
            <w:r w:rsidRPr="004150A5">
              <w:rPr>
                <w:lang w:eastAsia="ja-JP"/>
              </w:rPr>
              <w:t>11 (NOTE 3)</w:t>
            </w:r>
          </w:p>
        </w:tc>
        <w:tc>
          <w:tcPr>
            <w:tcW w:w="6761" w:type="dxa"/>
          </w:tcPr>
          <w:p w14:paraId="071DB380" w14:textId="77777777" w:rsidR="00731283" w:rsidRPr="004150A5" w:rsidRDefault="00731283" w:rsidP="00840882">
            <w:pPr>
              <w:pStyle w:val="TAC"/>
              <w:rPr>
                <w:lang w:eastAsia="ja-JP"/>
              </w:rPr>
            </w:pPr>
            <w:r w:rsidRPr="004150A5">
              <w:rPr>
                <w:lang w:eastAsia="ja-JP"/>
              </w:rPr>
              <w:t>Access Class 11 is configured in the UE.</w:t>
            </w:r>
          </w:p>
        </w:tc>
      </w:tr>
      <w:tr w:rsidR="00731283" w:rsidRPr="004150A5" w14:paraId="2998C50A" w14:textId="77777777" w:rsidTr="003278BB">
        <w:trPr>
          <w:jc w:val="center"/>
        </w:trPr>
        <w:tc>
          <w:tcPr>
            <w:tcW w:w="2127" w:type="dxa"/>
          </w:tcPr>
          <w:p w14:paraId="4174B2B1" w14:textId="77777777" w:rsidR="00731283" w:rsidRPr="004150A5" w:rsidRDefault="00731283" w:rsidP="00840882">
            <w:pPr>
              <w:pStyle w:val="TAC"/>
              <w:rPr>
                <w:lang w:eastAsia="ja-JP"/>
              </w:rPr>
            </w:pPr>
            <w:r w:rsidRPr="004150A5">
              <w:rPr>
                <w:lang w:eastAsia="ja-JP"/>
              </w:rPr>
              <w:t>12 (NOTE 3)</w:t>
            </w:r>
          </w:p>
        </w:tc>
        <w:tc>
          <w:tcPr>
            <w:tcW w:w="6761" w:type="dxa"/>
          </w:tcPr>
          <w:p w14:paraId="34F80306" w14:textId="77777777" w:rsidR="00731283" w:rsidRPr="004150A5" w:rsidRDefault="00731283" w:rsidP="00840882">
            <w:pPr>
              <w:pStyle w:val="TAC"/>
              <w:rPr>
                <w:lang w:eastAsia="ja-JP"/>
              </w:rPr>
            </w:pPr>
            <w:r w:rsidRPr="004150A5">
              <w:rPr>
                <w:lang w:eastAsia="ja-JP"/>
              </w:rPr>
              <w:t>Access Class 12 is configured in the UE.</w:t>
            </w:r>
          </w:p>
        </w:tc>
      </w:tr>
      <w:tr w:rsidR="00731283" w:rsidRPr="004150A5" w14:paraId="6BB92608" w14:textId="77777777" w:rsidTr="003278BB">
        <w:trPr>
          <w:jc w:val="center"/>
        </w:trPr>
        <w:tc>
          <w:tcPr>
            <w:tcW w:w="2127" w:type="dxa"/>
          </w:tcPr>
          <w:p w14:paraId="64CBCB86" w14:textId="77777777" w:rsidR="00731283" w:rsidRPr="004150A5" w:rsidRDefault="00731283" w:rsidP="00840882">
            <w:pPr>
              <w:pStyle w:val="TAC"/>
              <w:rPr>
                <w:lang w:eastAsia="ja-JP"/>
              </w:rPr>
            </w:pPr>
            <w:r w:rsidRPr="004150A5">
              <w:rPr>
                <w:lang w:eastAsia="ja-JP"/>
              </w:rPr>
              <w:t>13 (NOTE 3)</w:t>
            </w:r>
          </w:p>
        </w:tc>
        <w:tc>
          <w:tcPr>
            <w:tcW w:w="6761" w:type="dxa"/>
          </w:tcPr>
          <w:p w14:paraId="794BCB0A" w14:textId="77777777" w:rsidR="00731283" w:rsidRPr="004150A5" w:rsidRDefault="00731283" w:rsidP="00840882">
            <w:pPr>
              <w:pStyle w:val="TAC"/>
              <w:rPr>
                <w:lang w:eastAsia="ja-JP"/>
              </w:rPr>
            </w:pPr>
            <w:r w:rsidRPr="004150A5">
              <w:rPr>
                <w:lang w:eastAsia="ja-JP"/>
              </w:rPr>
              <w:t>Access Class 13 is configured in the UE.</w:t>
            </w:r>
          </w:p>
        </w:tc>
      </w:tr>
      <w:tr w:rsidR="00731283" w:rsidRPr="004150A5" w14:paraId="389BD289" w14:textId="77777777" w:rsidTr="003278BB">
        <w:trPr>
          <w:jc w:val="center"/>
        </w:trPr>
        <w:tc>
          <w:tcPr>
            <w:tcW w:w="2127" w:type="dxa"/>
          </w:tcPr>
          <w:p w14:paraId="38F4F439" w14:textId="77777777" w:rsidR="00731283" w:rsidRPr="004150A5" w:rsidRDefault="00731283" w:rsidP="00840882">
            <w:pPr>
              <w:pStyle w:val="TAC"/>
              <w:rPr>
                <w:lang w:eastAsia="ja-JP"/>
              </w:rPr>
            </w:pPr>
            <w:r w:rsidRPr="004150A5">
              <w:rPr>
                <w:lang w:eastAsia="ja-JP"/>
              </w:rPr>
              <w:t>14 (NOTE 3)</w:t>
            </w:r>
          </w:p>
        </w:tc>
        <w:tc>
          <w:tcPr>
            <w:tcW w:w="6761" w:type="dxa"/>
          </w:tcPr>
          <w:p w14:paraId="2849F72A" w14:textId="77777777" w:rsidR="00731283" w:rsidRPr="004150A5" w:rsidRDefault="00731283" w:rsidP="00840882">
            <w:pPr>
              <w:pStyle w:val="TAC"/>
              <w:rPr>
                <w:lang w:eastAsia="ja-JP"/>
              </w:rPr>
            </w:pPr>
            <w:r w:rsidRPr="004150A5">
              <w:rPr>
                <w:lang w:eastAsia="ja-JP"/>
              </w:rPr>
              <w:t>Access Class 14 is configured in the UE.</w:t>
            </w:r>
          </w:p>
        </w:tc>
      </w:tr>
      <w:tr w:rsidR="00731283" w:rsidRPr="004150A5" w14:paraId="43F26F63" w14:textId="77777777" w:rsidTr="003278BB">
        <w:trPr>
          <w:jc w:val="center"/>
        </w:trPr>
        <w:tc>
          <w:tcPr>
            <w:tcW w:w="2127" w:type="dxa"/>
          </w:tcPr>
          <w:p w14:paraId="4CE8A829" w14:textId="77777777" w:rsidR="00731283" w:rsidRPr="004150A5" w:rsidRDefault="00731283" w:rsidP="00840882">
            <w:pPr>
              <w:pStyle w:val="TAC"/>
              <w:rPr>
                <w:lang w:eastAsia="ja-JP"/>
              </w:rPr>
            </w:pPr>
            <w:r w:rsidRPr="004150A5">
              <w:rPr>
                <w:lang w:eastAsia="ja-JP"/>
              </w:rPr>
              <w:t>15 (NOTE 3)</w:t>
            </w:r>
          </w:p>
        </w:tc>
        <w:tc>
          <w:tcPr>
            <w:tcW w:w="6761" w:type="dxa"/>
          </w:tcPr>
          <w:p w14:paraId="1488174C" w14:textId="77777777" w:rsidR="00731283" w:rsidRPr="004150A5" w:rsidRDefault="00731283" w:rsidP="00840882">
            <w:pPr>
              <w:pStyle w:val="TAC"/>
              <w:rPr>
                <w:lang w:eastAsia="ja-JP"/>
              </w:rPr>
            </w:pPr>
            <w:r w:rsidRPr="004150A5">
              <w:rPr>
                <w:lang w:eastAsia="ja-JP"/>
              </w:rPr>
              <w:t>Access Class 15 is configured in the UE.</w:t>
            </w:r>
          </w:p>
        </w:tc>
      </w:tr>
      <w:tr w:rsidR="00731283" w:rsidRPr="004150A5" w14:paraId="144C0361" w14:textId="77777777" w:rsidTr="003278BB">
        <w:trPr>
          <w:jc w:val="center"/>
        </w:trPr>
        <w:tc>
          <w:tcPr>
            <w:tcW w:w="8888" w:type="dxa"/>
            <w:gridSpan w:val="2"/>
          </w:tcPr>
          <w:p w14:paraId="46A80C52" w14:textId="77777777" w:rsidR="00731283" w:rsidRPr="004150A5" w:rsidRDefault="00731283" w:rsidP="00840882">
            <w:pPr>
              <w:pStyle w:val="TAN"/>
            </w:pPr>
            <w:r w:rsidRPr="004150A5">
              <w:t>NOTE 1:</w:t>
            </w:r>
            <w:r w:rsidRPr="004150A5">
              <w:tab/>
              <w:t>Access identity 1 is valid when:</w:t>
            </w:r>
            <w:r w:rsidRPr="004150A5">
              <w:br/>
              <w:t>- the USIM file EFUAC_AIC indicates the UE is configured for access identity 1 and the RPLMN is the HPLMN (if the EHPLMN list is not present or is empty) or EHPLMN (if the EHPLMN list is present), or a visited PLMN of the home country (see the definition of home country in 3GPP TS 24.301 [15]); or</w:t>
            </w:r>
            <w:r w:rsidRPr="004150A5">
              <w:br/>
              <w:t>- the UE receives the 5GS network feature support IE with the MPS indicator bit set to "Access identity 1 valid in RPLMN or equivalent PLMN" from the RPLMN as described in subclause 5.5.1.2.4 and subclause 5.5.1.3.4.</w:t>
            </w:r>
          </w:p>
          <w:p w14:paraId="37ED7A16" w14:textId="77777777" w:rsidR="00731283" w:rsidRPr="004150A5" w:rsidRDefault="00731283" w:rsidP="00840882">
            <w:pPr>
              <w:pStyle w:val="TAN"/>
            </w:pPr>
            <w:r w:rsidRPr="004150A5">
              <w:t>NOTE 2:</w:t>
            </w:r>
            <w:r w:rsidRPr="004150A5">
              <w:tab/>
              <w:t>Access identity 2 is used by UEs configured for MCS and is valid when:</w:t>
            </w:r>
            <w:r w:rsidRPr="004150A5">
              <w:br/>
              <w:t>- the USIM file EFUAC_AIC indicates the UE is configured for access identity 2 and the RPLMN is the HPLMN (if the EHPLMN list is not present or is empty) or EHPLMN (if the EHPLMN list is present), or a visited PLMN of the home country (see 3GPP TS 23.122 [5]); or</w:t>
            </w:r>
            <w:r w:rsidRPr="004150A5">
              <w:br/>
              <w:t>- the UE receives the 5GS network feature support IE with the MCS indicator bit set to "Access identity 2 valid in RPLMN or equivalent PLMN" from the RPLMN as described in subclause 5.5.1.2.4 and subclause 5.5.1.3.4.</w:t>
            </w:r>
          </w:p>
          <w:p w14:paraId="2C715EBB" w14:textId="77777777" w:rsidR="00731283" w:rsidRPr="004150A5" w:rsidRDefault="00731283" w:rsidP="00840882">
            <w:pPr>
              <w:pStyle w:val="TAN"/>
              <w:rPr>
                <w:lang w:eastAsia="ja-JP"/>
              </w:rPr>
            </w:pPr>
            <w:r w:rsidRPr="004150A5">
              <w:t>NOTE 3:</w:t>
            </w:r>
            <w:r w:rsidRPr="004150A5">
              <w:tab/>
              <w:t>Access identities 11 and 15 are valid in HPLMN (if the EHPLMN list is not present or is empty) or EHPLMN (if the EHPLMN list is present). Access Identities 12, 13 and 14 are valid in HPLMN and visited PLMNs of home country only (see the definition of home country in 3GPP TS 24.301 [15]).</w:t>
            </w:r>
          </w:p>
        </w:tc>
      </w:tr>
    </w:tbl>
    <w:p w14:paraId="432A52BD" w14:textId="77777777" w:rsidR="00731283" w:rsidRPr="004150A5" w:rsidRDefault="00731283" w:rsidP="00731283">
      <w:pPr>
        <w:rPr>
          <w:lang w:eastAsia="ja-JP"/>
        </w:rPr>
      </w:pPr>
    </w:p>
    <w:p w14:paraId="49B506D5" w14:textId="77777777" w:rsidR="00731283" w:rsidRPr="004150A5" w:rsidRDefault="00731283" w:rsidP="00731283">
      <w:pPr>
        <w:rPr>
          <w:snapToGrid w:val="0"/>
        </w:rPr>
      </w:pPr>
      <w:r w:rsidRPr="004150A5">
        <w:rPr>
          <w:snapToGrid w:val="0"/>
        </w:rPr>
        <w:t xml:space="preserve">The UE uses the MPS indicator bit of the 5GS network feature support IE to determine if access identity 1 is valid. Processing of the MPS indicator bit of the 5GS network feature support IE in the REGISTRATION ACCEPT message is described in subclause 5.5.1.2.4 and subclause 5.5.1.3.4. The UE shall not consider access identity 1 to be valid when the UE is not in the country of its HPLMN prior to receiving the MPS indicator bit of the 5GS network feature support IE in the REGISTRATION ACCEPT message being </w:t>
      </w:r>
      <w:r w:rsidRPr="004150A5">
        <w:t>set to "Access identity 1 valid in RPLMN or equivalent PLMN".</w:t>
      </w:r>
    </w:p>
    <w:p w14:paraId="40D401FB" w14:textId="77777777" w:rsidR="00731283" w:rsidRPr="004150A5" w:rsidRDefault="00731283" w:rsidP="00731283">
      <w:pPr>
        <w:rPr>
          <w:snapToGrid w:val="0"/>
        </w:rPr>
      </w:pPr>
      <w:r w:rsidRPr="004150A5">
        <w:rPr>
          <w:snapToGrid w:val="0"/>
        </w:rPr>
        <w:t xml:space="preserve">When the UE is in the country of its HPLMN, the </w:t>
      </w:r>
      <w:r w:rsidRPr="004150A5">
        <w:t>contents of the USIM files EF</w:t>
      </w:r>
      <w:r w:rsidRPr="004150A5">
        <w:rPr>
          <w:vertAlign w:val="subscript"/>
        </w:rPr>
        <w:t>UAC_AIC</w:t>
      </w:r>
      <w:r w:rsidRPr="004150A5">
        <w:t xml:space="preserve"> and EF</w:t>
      </w:r>
      <w:r w:rsidRPr="004150A5">
        <w:rPr>
          <w:vertAlign w:val="subscript"/>
        </w:rPr>
        <w:t>ACC</w:t>
      </w:r>
      <w:r w:rsidRPr="004150A5">
        <w:t xml:space="preserve"> as specified in </w:t>
      </w:r>
      <w:r w:rsidRPr="004150A5">
        <w:rPr>
          <w:snapToGrid w:val="0"/>
        </w:rPr>
        <w:t xml:space="preserve">3GPP TS 31.102 [22] and the rules specified </w:t>
      </w:r>
      <w:r w:rsidRPr="004150A5">
        <w:t>in t</w:t>
      </w:r>
      <w:r w:rsidRPr="004150A5">
        <w:rPr>
          <w:snapToGrid w:val="0"/>
        </w:rPr>
        <w:t xml:space="preserve">able 4.5.2.1 are used to determine the applicability of access identity 1 and access classes 11 - 15. When the UE is in the country of its HPLMN, and the USIM file </w:t>
      </w:r>
      <w:r w:rsidRPr="004150A5">
        <w:t>EF</w:t>
      </w:r>
      <w:r w:rsidRPr="004150A5">
        <w:rPr>
          <w:vertAlign w:val="subscript"/>
        </w:rPr>
        <w:t>UAC_AIC</w:t>
      </w:r>
      <w:r w:rsidRPr="004150A5">
        <w:t xml:space="preserve"> does not indicate the UE is configured for access identity 1, </w:t>
      </w:r>
      <w:r w:rsidRPr="004150A5">
        <w:rPr>
          <w:snapToGrid w:val="0"/>
        </w:rPr>
        <w:t>the UE uses the MPS indicator bit of the 5GS network feature support IE in the REGISTRATION ACCEPT message to determine if access identity 1 is valid.</w:t>
      </w:r>
      <w:r w:rsidRPr="004150A5">
        <w:rPr>
          <w:lang w:eastAsia="ja-JP"/>
        </w:rPr>
        <w:t xml:space="preserve"> </w:t>
      </w:r>
      <w:r w:rsidRPr="004150A5">
        <w:rPr>
          <w:snapToGrid w:val="0"/>
        </w:rPr>
        <w:t xml:space="preserve">When the UE is in the country of its HPLMN, and the USIM file </w:t>
      </w:r>
      <w:r w:rsidRPr="004150A5">
        <w:t>EF</w:t>
      </w:r>
      <w:r w:rsidRPr="004150A5">
        <w:rPr>
          <w:vertAlign w:val="subscript"/>
        </w:rPr>
        <w:t>UAC_AIC</w:t>
      </w:r>
      <w:r w:rsidRPr="004150A5">
        <w:t xml:space="preserve"> indicates the UE is configured for access identity 1, </w:t>
      </w:r>
      <w:r w:rsidRPr="004150A5">
        <w:rPr>
          <w:snapToGrid w:val="0"/>
        </w:rPr>
        <w:t>the MPS indicator bit of the 5GS network feature support IE is not applicable. When the UE is not in the country of its HPLMN,</w:t>
      </w:r>
      <w:r w:rsidRPr="004150A5">
        <w:t xml:space="preserve"> the contents of the USIM files EF</w:t>
      </w:r>
      <w:r w:rsidRPr="004150A5">
        <w:rPr>
          <w:vertAlign w:val="subscript"/>
        </w:rPr>
        <w:t>UAC_AIC</w:t>
      </w:r>
      <w:r w:rsidRPr="004150A5">
        <w:t xml:space="preserve"> and EF</w:t>
      </w:r>
      <w:r w:rsidRPr="004150A5">
        <w:rPr>
          <w:vertAlign w:val="subscript"/>
        </w:rPr>
        <w:t>ACC</w:t>
      </w:r>
      <w:r w:rsidRPr="004150A5">
        <w:t xml:space="preserve"> </w:t>
      </w:r>
      <w:r w:rsidRPr="004150A5">
        <w:rPr>
          <w:snapToGrid w:val="0"/>
        </w:rPr>
        <w:t>are not applicable.</w:t>
      </w:r>
    </w:p>
    <w:p w14:paraId="205CC38A" w14:textId="77777777" w:rsidR="00731283" w:rsidRPr="004150A5" w:rsidRDefault="00731283" w:rsidP="00731283">
      <w:pPr>
        <w:rPr>
          <w:snapToGrid w:val="0"/>
        </w:rPr>
      </w:pPr>
      <w:r w:rsidRPr="004150A5">
        <w:rPr>
          <w:snapToGrid w:val="0"/>
        </w:rPr>
        <w:t xml:space="preserve">The UE uses the MCS indicator bit of the 5GS network feature support IE to determine if access identity 2 is valid. Processing of the MCS indicator bit of the 5GS network feature support IE in the REGISTRATION ACCEPT message is described in subclause 5.5.1.2.4 and subclause 5.5.1.3.4. The UE shall not consider access identity 2 to be valid when the UE is not in the country of its HPLMN prior to receiving the MCS indicator bit of the 5GS network feature support IE in the REGISTRATION ACCEPT message being </w:t>
      </w:r>
      <w:r w:rsidRPr="004150A5">
        <w:t>set to "Access identity 2 valid in RPLMN or equivalent PLMN".</w:t>
      </w:r>
    </w:p>
    <w:p w14:paraId="21C6584E" w14:textId="77777777" w:rsidR="00731283" w:rsidRPr="004150A5" w:rsidRDefault="00731283" w:rsidP="00731283">
      <w:pPr>
        <w:rPr>
          <w:snapToGrid w:val="0"/>
        </w:rPr>
      </w:pPr>
      <w:r w:rsidRPr="004150A5">
        <w:rPr>
          <w:snapToGrid w:val="0"/>
        </w:rPr>
        <w:t xml:space="preserve">When the UE is in the country of its HPLMN, the </w:t>
      </w:r>
      <w:r w:rsidRPr="004150A5">
        <w:t>contents of the USIM files EF</w:t>
      </w:r>
      <w:r w:rsidRPr="004150A5">
        <w:rPr>
          <w:vertAlign w:val="subscript"/>
        </w:rPr>
        <w:t>UAC_AIC</w:t>
      </w:r>
      <w:r w:rsidRPr="004150A5">
        <w:t xml:space="preserve"> and EF</w:t>
      </w:r>
      <w:r w:rsidRPr="004150A5">
        <w:rPr>
          <w:vertAlign w:val="subscript"/>
        </w:rPr>
        <w:t>ACC</w:t>
      </w:r>
      <w:r w:rsidRPr="004150A5">
        <w:t xml:space="preserve"> as specified in </w:t>
      </w:r>
      <w:r w:rsidRPr="004150A5">
        <w:rPr>
          <w:snapToGrid w:val="0"/>
        </w:rPr>
        <w:t xml:space="preserve">3GPP TS 31.102 [22] and the rules specified </w:t>
      </w:r>
      <w:r w:rsidRPr="004150A5">
        <w:t>in t</w:t>
      </w:r>
      <w:r w:rsidRPr="004150A5">
        <w:rPr>
          <w:snapToGrid w:val="0"/>
        </w:rPr>
        <w:t xml:space="preserve">able 4.5.2.1 are used to determine the applicability of access identity 2 and access classes 11 - 15. When the UE is in the country of its HPLMN, and the USIM file </w:t>
      </w:r>
      <w:r w:rsidRPr="004150A5">
        <w:t>EF</w:t>
      </w:r>
      <w:r w:rsidRPr="004150A5">
        <w:rPr>
          <w:vertAlign w:val="subscript"/>
        </w:rPr>
        <w:t>UAC_AIC</w:t>
      </w:r>
      <w:r w:rsidRPr="004150A5">
        <w:t xml:space="preserve"> does not indicate the UE is configured for access identity 2, </w:t>
      </w:r>
      <w:r w:rsidRPr="004150A5">
        <w:rPr>
          <w:snapToGrid w:val="0"/>
        </w:rPr>
        <w:t>the UE uses the MCS indicator bit of the 5GS network feature support IE in the REGISTRATION ACCEPT message to determine if access identity 2 is valid.</w:t>
      </w:r>
      <w:r w:rsidRPr="004150A5">
        <w:rPr>
          <w:lang w:eastAsia="ja-JP"/>
        </w:rPr>
        <w:t xml:space="preserve"> </w:t>
      </w:r>
      <w:r w:rsidRPr="004150A5">
        <w:rPr>
          <w:snapToGrid w:val="0"/>
        </w:rPr>
        <w:t xml:space="preserve">When the UE is in the country of its HPLMN, and the USIM file </w:t>
      </w:r>
      <w:r w:rsidRPr="004150A5">
        <w:t>EF</w:t>
      </w:r>
      <w:r w:rsidRPr="004150A5">
        <w:rPr>
          <w:vertAlign w:val="subscript"/>
        </w:rPr>
        <w:t>UAC_AIC</w:t>
      </w:r>
      <w:r w:rsidRPr="004150A5">
        <w:t xml:space="preserve"> indicates the UE is configured for access identity 2, </w:t>
      </w:r>
      <w:r w:rsidRPr="004150A5">
        <w:rPr>
          <w:snapToGrid w:val="0"/>
        </w:rPr>
        <w:t>the MCS indicator bit of the 5GS network feature support IE is not applicable. When the UE is not in the country of its HPLMN,</w:t>
      </w:r>
      <w:r w:rsidRPr="004150A5">
        <w:t xml:space="preserve"> the contents of the USIM files EF</w:t>
      </w:r>
      <w:r w:rsidRPr="004150A5">
        <w:rPr>
          <w:vertAlign w:val="subscript"/>
        </w:rPr>
        <w:t>UAC_AIC</w:t>
      </w:r>
      <w:r w:rsidRPr="004150A5">
        <w:t xml:space="preserve"> and EF</w:t>
      </w:r>
      <w:r w:rsidRPr="004150A5">
        <w:rPr>
          <w:vertAlign w:val="subscript"/>
        </w:rPr>
        <w:t>ACC</w:t>
      </w:r>
      <w:r w:rsidRPr="004150A5">
        <w:t xml:space="preserve"> </w:t>
      </w:r>
      <w:r w:rsidRPr="004150A5">
        <w:rPr>
          <w:snapToGrid w:val="0"/>
        </w:rPr>
        <w:t>are not applicable.</w:t>
      </w:r>
    </w:p>
    <w:p w14:paraId="513673A3" w14:textId="77777777" w:rsidR="00731283" w:rsidRPr="004150A5" w:rsidRDefault="00731283" w:rsidP="00731283">
      <w:pPr>
        <w:rPr>
          <w:snapToGrid w:val="0"/>
        </w:rPr>
      </w:pPr>
      <w:r w:rsidRPr="004150A5">
        <w:rPr>
          <w:snapToGrid w:val="0"/>
        </w:rPr>
        <w:t>In order to determine the access category applicable for the access attempt, the NAS shall check the rules in table</w:t>
      </w:r>
      <w:r w:rsidRPr="004150A5">
        <w:t> 4.5.2.2</w:t>
      </w:r>
      <w:r w:rsidRPr="004150A5">
        <w:rPr>
          <w:snapToGrid w:val="0"/>
        </w:rPr>
        <w:t xml:space="preserve">, and use the access category for which there is a match for barring check. If the access attempt matches </w:t>
      </w:r>
      <w:r w:rsidRPr="004150A5">
        <w:rPr>
          <w:snapToGrid w:val="0"/>
        </w:rPr>
        <w:lastRenderedPageBreak/>
        <w:t>more than one rule, the access category of the lowest rule number shall be selected.</w:t>
      </w:r>
      <w:r w:rsidRPr="004150A5">
        <w:t xml:space="preserve"> If the access attempt matches more than one operator-defined access category definition, the UE shall select the </w:t>
      </w:r>
      <w:r w:rsidRPr="004150A5">
        <w:rPr>
          <w:snapToGrid w:val="0"/>
        </w:rPr>
        <w:t xml:space="preserve">access category from the </w:t>
      </w:r>
      <w:r w:rsidRPr="004150A5">
        <w:t xml:space="preserve">operator-defined access category definition </w:t>
      </w:r>
      <w:r w:rsidRPr="004150A5">
        <w:rPr>
          <w:snapToGrid w:val="0"/>
        </w:rPr>
        <w:t>with the lowest precedence value (see subclause 4.5.3).</w:t>
      </w:r>
    </w:p>
    <w:p w14:paraId="30FF231C" w14:textId="77777777" w:rsidR="00731283" w:rsidRPr="004150A5" w:rsidRDefault="00731283" w:rsidP="00731283">
      <w:pPr>
        <w:pStyle w:val="NO"/>
      </w:pPr>
      <w:r w:rsidRPr="004150A5">
        <w:t>NOTE:</w:t>
      </w:r>
      <w:r w:rsidRPr="004150A5">
        <w:tab/>
        <w:t>The case when an access attempt matches more than one rule includes the case when multiple events trigger an access attempt at the same time.</w:t>
      </w:r>
    </w:p>
    <w:p w14:paraId="46F2BC6B" w14:textId="77777777" w:rsidR="00731283" w:rsidRPr="004150A5" w:rsidRDefault="00731283" w:rsidP="00731283">
      <w:pPr>
        <w:pStyle w:val="TH"/>
        <w:keepNext w:val="0"/>
        <w:keepLines w:val="0"/>
        <w:rPr>
          <w:lang w:eastAsia="x-none"/>
        </w:rPr>
      </w:pPr>
      <w:r w:rsidRPr="004150A5">
        <w:rPr>
          <w:lang w:eastAsia="x-none"/>
        </w:rPr>
        <w:t>Table 4.5.2.2: Mapping table for access categories</w:t>
      </w:r>
    </w:p>
    <w:tbl>
      <w:tblPr>
        <w:tblW w:w="8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4"/>
        <w:gridCol w:w="2268"/>
        <w:gridCol w:w="3685"/>
        <w:gridCol w:w="1464"/>
      </w:tblGrid>
      <w:tr w:rsidR="00731283" w:rsidRPr="004150A5" w14:paraId="3F33B304" w14:textId="77777777" w:rsidTr="00840882">
        <w:trPr>
          <w:jc w:val="center"/>
        </w:trPr>
        <w:tc>
          <w:tcPr>
            <w:tcW w:w="1274" w:type="dxa"/>
            <w:shd w:val="clear" w:color="auto" w:fill="D9D9D9"/>
          </w:tcPr>
          <w:p w14:paraId="69332724" w14:textId="77777777" w:rsidR="00731283" w:rsidRPr="004150A5" w:rsidRDefault="00731283" w:rsidP="00840882">
            <w:pPr>
              <w:pStyle w:val="TAH"/>
              <w:keepNext w:val="0"/>
              <w:keepLines w:val="0"/>
            </w:pPr>
            <w:r w:rsidRPr="004150A5">
              <w:t>Rule #</w:t>
            </w:r>
          </w:p>
        </w:tc>
        <w:tc>
          <w:tcPr>
            <w:tcW w:w="2268" w:type="dxa"/>
            <w:shd w:val="clear" w:color="auto" w:fill="D9D9D9"/>
          </w:tcPr>
          <w:p w14:paraId="6A717AD9" w14:textId="77777777" w:rsidR="00731283" w:rsidRPr="004150A5" w:rsidRDefault="00731283" w:rsidP="00840882">
            <w:pPr>
              <w:pStyle w:val="TAH"/>
              <w:keepNext w:val="0"/>
              <w:keepLines w:val="0"/>
            </w:pPr>
            <w:r w:rsidRPr="004150A5">
              <w:t>Type of access attempt</w:t>
            </w:r>
          </w:p>
        </w:tc>
        <w:tc>
          <w:tcPr>
            <w:tcW w:w="3685" w:type="dxa"/>
            <w:shd w:val="clear" w:color="auto" w:fill="D9D9D9"/>
          </w:tcPr>
          <w:p w14:paraId="1E82D0D1" w14:textId="77777777" w:rsidR="00731283" w:rsidRPr="004150A5" w:rsidRDefault="00731283" w:rsidP="00840882">
            <w:pPr>
              <w:pStyle w:val="TAH"/>
              <w:keepNext w:val="0"/>
              <w:keepLines w:val="0"/>
            </w:pPr>
            <w:r w:rsidRPr="004150A5">
              <w:t>Requirements to be met</w:t>
            </w:r>
          </w:p>
        </w:tc>
        <w:tc>
          <w:tcPr>
            <w:tcW w:w="1464" w:type="dxa"/>
            <w:shd w:val="clear" w:color="auto" w:fill="D9D9D9"/>
          </w:tcPr>
          <w:p w14:paraId="1B91B0AE" w14:textId="77777777" w:rsidR="00731283" w:rsidRPr="004150A5" w:rsidRDefault="00731283" w:rsidP="00840882">
            <w:pPr>
              <w:pStyle w:val="TAH"/>
              <w:keepNext w:val="0"/>
              <w:keepLines w:val="0"/>
            </w:pPr>
            <w:r w:rsidRPr="004150A5">
              <w:t>Access Category</w:t>
            </w:r>
          </w:p>
        </w:tc>
      </w:tr>
      <w:tr w:rsidR="00731283" w:rsidRPr="004150A5" w14:paraId="2891407C" w14:textId="77777777" w:rsidTr="00840882">
        <w:trPr>
          <w:jc w:val="center"/>
        </w:trPr>
        <w:tc>
          <w:tcPr>
            <w:tcW w:w="1274" w:type="dxa"/>
          </w:tcPr>
          <w:p w14:paraId="3D6775F2" w14:textId="77777777" w:rsidR="00731283" w:rsidRPr="004150A5" w:rsidRDefault="00731283" w:rsidP="00840882">
            <w:pPr>
              <w:pStyle w:val="TAC"/>
              <w:keepNext w:val="0"/>
              <w:keepLines w:val="0"/>
            </w:pPr>
            <w:r w:rsidRPr="004150A5">
              <w:t>1</w:t>
            </w:r>
          </w:p>
        </w:tc>
        <w:tc>
          <w:tcPr>
            <w:tcW w:w="2268" w:type="dxa"/>
          </w:tcPr>
          <w:p w14:paraId="4524A86B" w14:textId="77777777" w:rsidR="00731283" w:rsidRPr="004150A5" w:rsidRDefault="00731283" w:rsidP="00840882">
            <w:pPr>
              <w:pStyle w:val="TAC"/>
              <w:keepNext w:val="0"/>
              <w:keepLines w:val="0"/>
            </w:pPr>
            <w:r w:rsidRPr="004150A5">
              <w:t>Response to paging or NOTIFICATION over non-3GPP access;</w:t>
            </w:r>
          </w:p>
          <w:p w14:paraId="2A5DF31B" w14:textId="77777777" w:rsidR="00731283" w:rsidRPr="004150A5" w:rsidRDefault="00731283" w:rsidP="00840882">
            <w:pPr>
              <w:pStyle w:val="TAC"/>
              <w:keepNext w:val="0"/>
              <w:keepLines w:val="0"/>
            </w:pPr>
            <w:r w:rsidRPr="004150A5">
              <w:t>5GMM connection management procedure initiated for the purpose of transporting an LPP message</w:t>
            </w:r>
          </w:p>
        </w:tc>
        <w:tc>
          <w:tcPr>
            <w:tcW w:w="3685" w:type="dxa"/>
          </w:tcPr>
          <w:p w14:paraId="71440B4D" w14:textId="77777777" w:rsidR="00731283" w:rsidRPr="004150A5" w:rsidRDefault="00731283" w:rsidP="00840882">
            <w:pPr>
              <w:pStyle w:val="TAL"/>
              <w:keepNext w:val="0"/>
              <w:keepLines w:val="0"/>
            </w:pPr>
            <w:r w:rsidRPr="004150A5">
              <w:t>Access attempt is for MT access</w:t>
            </w:r>
          </w:p>
          <w:p w14:paraId="5A728786" w14:textId="77777777" w:rsidR="00731283" w:rsidRPr="004150A5" w:rsidRDefault="00731283" w:rsidP="00840882">
            <w:pPr>
              <w:pStyle w:val="TAL"/>
              <w:keepNext w:val="0"/>
              <w:keepLines w:val="0"/>
            </w:pPr>
          </w:p>
        </w:tc>
        <w:tc>
          <w:tcPr>
            <w:tcW w:w="1464" w:type="dxa"/>
          </w:tcPr>
          <w:p w14:paraId="76C617F0" w14:textId="77777777" w:rsidR="00731283" w:rsidRPr="004150A5" w:rsidRDefault="00731283" w:rsidP="00840882">
            <w:pPr>
              <w:pStyle w:val="TAC"/>
              <w:keepNext w:val="0"/>
              <w:keepLines w:val="0"/>
            </w:pPr>
            <w:r w:rsidRPr="004150A5">
              <w:t xml:space="preserve">0 (= </w:t>
            </w:r>
            <w:proofErr w:type="spellStart"/>
            <w:r w:rsidRPr="004150A5">
              <w:t>MT_acc</w:t>
            </w:r>
            <w:proofErr w:type="spellEnd"/>
            <w:r w:rsidRPr="004150A5">
              <w:t>)</w:t>
            </w:r>
            <w:r w:rsidRPr="004150A5">
              <w:br/>
            </w:r>
          </w:p>
        </w:tc>
      </w:tr>
      <w:tr w:rsidR="00731283" w:rsidRPr="004150A5" w14:paraId="70E914D0" w14:textId="77777777" w:rsidTr="00840882">
        <w:trPr>
          <w:jc w:val="center"/>
        </w:trPr>
        <w:tc>
          <w:tcPr>
            <w:tcW w:w="1274" w:type="dxa"/>
          </w:tcPr>
          <w:p w14:paraId="676396E8" w14:textId="77777777" w:rsidR="00731283" w:rsidRPr="004150A5" w:rsidRDefault="00731283" w:rsidP="00840882">
            <w:pPr>
              <w:pStyle w:val="TAC"/>
              <w:keepNext w:val="0"/>
              <w:keepLines w:val="0"/>
            </w:pPr>
            <w:r w:rsidRPr="004150A5">
              <w:t>2</w:t>
            </w:r>
          </w:p>
        </w:tc>
        <w:tc>
          <w:tcPr>
            <w:tcW w:w="2268" w:type="dxa"/>
          </w:tcPr>
          <w:p w14:paraId="72A13585" w14:textId="77777777" w:rsidR="00731283" w:rsidRPr="004150A5" w:rsidRDefault="00731283" w:rsidP="00840882">
            <w:pPr>
              <w:pStyle w:val="TAC"/>
              <w:keepNext w:val="0"/>
              <w:keepLines w:val="0"/>
            </w:pPr>
            <w:r w:rsidRPr="004150A5">
              <w:t>Emergency</w:t>
            </w:r>
          </w:p>
        </w:tc>
        <w:tc>
          <w:tcPr>
            <w:tcW w:w="3685" w:type="dxa"/>
          </w:tcPr>
          <w:p w14:paraId="2D8F1718" w14:textId="77777777" w:rsidR="00731283" w:rsidRPr="004150A5" w:rsidRDefault="00731283" w:rsidP="00840882">
            <w:pPr>
              <w:pStyle w:val="TAL"/>
              <w:keepNext w:val="0"/>
              <w:keepLines w:val="0"/>
            </w:pPr>
            <w:r w:rsidRPr="004150A5">
              <w:t>UE is attempting access for an emergency session (NOTE 1, NOTE 2)</w:t>
            </w:r>
          </w:p>
        </w:tc>
        <w:tc>
          <w:tcPr>
            <w:tcW w:w="1464" w:type="dxa"/>
          </w:tcPr>
          <w:p w14:paraId="6575BD39" w14:textId="77777777" w:rsidR="00731283" w:rsidRPr="004150A5" w:rsidRDefault="00731283" w:rsidP="00840882">
            <w:pPr>
              <w:pStyle w:val="TAC"/>
              <w:keepNext w:val="0"/>
              <w:keepLines w:val="0"/>
            </w:pPr>
            <w:r w:rsidRPr="004150A5">
              <w:t>2 (= emergency)</w:t>
            </w:r>
          </w:p>
        </w:tc>
      </w:tr>
      <w:tr w:rsidR="00731283" w:rsidRPr="004150A5" w14:paraId="3E43F9BE" w14:textId="77777777" w:rsidTr="00840882">
        <w:trPr>
          <w:jc w:val="center"/>
        </w:trPr>
        <w:tc>
          <w:tcPr>
            <w:tcW w:w="1274" w:type="dxa"/>
          </w:tcPr>
          <w:p w14:paraId="38D058FD" w14:textId="77777777" w:rsidR="00731283" w:rsidRPr="004150A5" w:rsidRDefault="00731283" w:rsidP="00840882">
            <w:pPr>
              <w:pStyle w:val="TAC"/>
              <w:keepNext w:val="0"/>
              <w:keepLines w:val="0"/>
            </w:pPr>
            <w:r w:rsidRPr="004150A5">
              <w:t>3</w:t>
            </w:r>
          </w:p>
        </w:tc>
        <w:tc>
          <w:tcPr>
            <w:tcW w:w="2268" w:type="dxa"/>
          </w:tcPr>
          <w:p w14:paraId="2BF2AB44" w14:textId="77777777" w:rsidR="00731283" w:rsidRPr="004150A5" w:rsidRDefault="00731283" w:rsidP="00840882">
            <w:pPr>
              <w:pStyle w:val="TAC"/>
              <w:keepNext w:val="0"/>
              <w:keepLines w:val="0"/>
            </w:pPr>
            <w:r w:rsidRPr="004150A5">
              <w:t>Access attempt for operator-defined access category</w:t>
            </w:r>
          </w:p>
        </w:tc>
        <w:tc>
          <w:tcPr>
            <w:tcW w:w="3685" w:type="dxa"/>
          </w:tcPr>
          <w:p w14:paraId="17A122E0" w14:textId="77777777" w:rsidR="00731283" w:rsidRPr="004150A5" w:rsidRDefault="00731283" w:rsidP="00840882">
            <w:pPr>
              <w:pStyle w:val="TAL"/>
              <w:keepNext w:val="0"/>
              <w:keepLines w:val="0"/>
            </w:pPr>
            <w:r w:rsidRPr="004150A5">
              <w:t>UE stores operator-defined access category definitions valid in the current PLMN as specified in subclause 4.5.3, and access attempt is matching criteria of an operator-defined access category definition</w:t>
            </w:r>
          </w:p>
        </w:tc>
        <w:tc>
          <w:tcPr>
            <w:tcW w:w="1464" w:type="dxa"/>
          </w:tcPr>
          <w:p w14:paraId="1BC3B6AE" w14:textId="77777777" w:rsidR="00731283" w:rsidRPr="004150A5" w:rsidRDefault="00731283" w:rsidP="00840882">
            <w:pPr>
              <w:pStyle w:val="TAC"/>
              <w:keepNext w:val="0"/>
              <w:keepLines w:val="0"/>
            </w:pPr>
            <w:r w:rsidRPr="004150A5">
              <w:t xml:space="preserve">32-63 </w:t>
            </w:r>
            <w:r w:rsidRPr="004150A5">
              <w:br/>
              <w:t>(= based on operator classification)</w:t>
            </w:r>
          </w:p>
        </w:tc>
      </w:tr>
      <w:tr w:rsidR="00731283" w:rsidRPr="004150A5" w14:paraId="46DEA946" w14:textId="77777777" w:rsidTr="00840882">
        <w:trPr>
          <w:jc w:val="center"/>
        </w:trPr>
        <w:tc>
          <w:tcPr>
            <w:tcW w:w="1274" w:type="dxa"/>
          </w:tcPr>
          <w:p w14:paraId="50D0C145" w14:textId="77777777" w:rsidR="00731283" w:rsidRPr="004150A5" w:rsidRDefault="00731283" w:rsidP="00840882">
            <w:pPr>
              <w:pStyle w:val="TAC"/>
              <w:keepNext w:val="0"/>
              <w:keepLines w:val="0"/>
            </w:pPr>
            <w:r w:rsidRPr="004150A5">
              <w:t>4</w:t>
            </w:r>
          </w:p>
        </w:tc>
        <w:tc>
          <w:tcPr>
            <w:tcW w:w="2268" w:type="dxa"/>
          </w:tcPr>
          <w:p w14:paraId="73934656" w14:textId="77777777" w:rsidR="00731283" w:rsidRPr="004150A5" w:rsidRDefault="00731283" w:rsidP="00840882">
            <w:pPr>
              <w:pStyle w:val="TAC"/>
              <w:keepNext w:val="0"/>
              <w:keepLines w:val="0"/>
            </w:pPr>
            <w:r w:rsidRPr="004150A5">
              <w:t>Access attempt for delay tolerant service</w:t>
            </w:r>
          </w:p>
        </w:tc>
        <w:tc>
          <w:tcPr>
            <w:tcW w:w="3685" w:type="dxa"/>
          </w:tcPr>
          <w:p w14:paraId="73FE3C03" w14:textId="77777777" w:rsidR="00731283" w:rsidRPr="004150A5" w:rsidRDefault="00731283" w:rsidP="00840882">
            <w:pPr>
              <w:pStyle w:val="TAL"/>
              <w:keepNext w:val="0"/>
              <w:keepLines w:val="0"/>
            </w:pPr>
            <w:r w:rsidRPr="004150A5">
              <w:t>(a)</w:t>
            </w:r>
            <w:r w:rsidRPr="004150A5">
              <w:tab/>
              <w:t>UE is configured for NAS signalling low priority or UE supporting S1 mode is configured for EAB (see the "</w:t>
            </w:r>
            <w:proofErr w:type="spellStart"/>
            <w:r w:rsidRPr="004150A5">
              <w:t>ExtendedAccessBarring</w:t>
            </w:r>
            <w:proofErr w:type="spellEnd"/>
            <w:r w:rsidRPr="004150A5">
              <w:t>" leaf of NAS configuration MO in 3GPP TS 24.368 [17] or 3GPP TS 31.102 [22]) where "EAB override" does not apply, and</w:t>
            </w:r>
          </w:p>
          <w:p w14:paraId="7B513925" w14:textId="77777777" w:rsidR="00731283" w:rsidRPr="004150A5" w:rsidRDefault="00731283" w:rsidP="00840882">
            <w:pPr>
              <w:pStyle w:val="TAL"/>
              <w:keepNext w:val="0"/>
              <w:keepLines w:val="0"/>
            </w:pPr>
            <w:r w:rsidRPr="004150A5">
              <w:t>(b).</w:t>
            </w:r>
            <w:r w:rsidRPr="004150A5">
              <w:tab/>
              <w:t xml:space="preserve">the UE received one of the categories a, b or c as part of the parameters for unified access control in the broadcast system information, and the UE is a member of the broadcasted category in the selected PLMN or RPLMN/equivalent PLMN </w:t>
            </w:r>
          </w:p>
          <w:p w14:paraId="760A3C98" w14:textId="77777777" w:rsidR="00731283" w:rsidRPr="004150A5" w:rsidRDefault="00731283" w:rsidP="00840882">
            <w:pPr>
              <w:pStyle w:val="TAL"/>
              <w:keepNext w:val="0"/>
              <w:keepLines w:val="0"/>
            </w:pPr>
            <w:r w:rsidRPr="004150A5">
              <w:t>(NOTE 3, NOTE 5, NOTE 6, NOTE 7, NOTE 8)</w:t>
            </w:r>
          </w:p>
        </w:tc>
        <w:tc>
          <w:tcPr>
            <w:tcW w:w="1464" w:type="dxa"/>
          </w:tcPr>
          <w:p w14:paraId="01C392AD" w14:textId="77777777" w:rsidR="00731283" w:rsidRPr="004150A5" w:rsidRDefault="00731283" w:rsidP="00840882">
            <w:pPr>
              <w:pStyle w:val="TAC"/>
              <w:keepNext w:val="0"/>
              <w:keepLines w:val="0"/>
            </w:pPr>
            <w:r w:rsidRPr="004150A5">
              <w:t>1 (= delay tolerant)</w:t>
            </w:r>
          </w:p>
        </w:tc>
      </w:tr>
      <w:tr w:rsidR="00731283" w:rsidRPr="004150A5" w14:paraId="5AD3DE78" w14:textId="77777777" w:rsidTr="00840882">
        <w:trPr>
          <w:jc w:val="center"/>
        </w:trPr>
        <w:tc>
          <w:tcPr>
            <w:tcW w:w="1274" w:type="dxa"/>
          </w:tcPr>
          <w:p w14:paraId="6710C5A3" w14:textId="77777777" w:rsidR="00731283" w:rsidRPr="004150A5" w:rsidRDefault="00731283" w:rsidP="00840882">
            <w:pPr>
              <w:pStyle w:val="TAC"/>
              <w:keepNext w:val="0"/>
              <w:keepLines w:val="0"/>
            </w:pPr>
            <w:r w:rsidRPr="004150A5">
              <w:t>5</w:t>
            </w:r>
          </w:p>
        </w:tc>
        <w:tc>
          <w:tcPr>
            <w:tcW w:w="2268" w:type="dxa"/>
          </w:tcPr>
          <w:p w14:paraId="097ADB94" w14:textId="77777777" w:rsidR="00731283" w:rsidRPr="004150A5" w:rsidRDefault="00731283" w:rsidP="00840882">
            <w:pPr>
              <w:pStyle w:val="TAC"/>
              <w:keepNext w:val="0"/>
              <w:keepLines w:val="0"/>
            </w:pPr>
            <w:r w:rsidRPr="004150A5">
              <w:t xml:space="preserve">MO </w:t>
            </w:r>
            <w:proofErr w:type="spellStart"/>
            <w:r w:rsidRPr="004150A5">
              <w:t>MMTel</w:t>
            </w:r>
            <w:proofErr w:type="spellEnd"/>
            <w:r w:rsidRPr="004150A5">
              <w:t xml:space="preserve"> voice call</w:t>
            </w:r>
          </w:p>
        </w:tc>
        <w:tc>
          <w:tcPr>
            <w:tcW w:w="3685" w:type="dxa"/>
          </w:tcPr>
          <w:p w14:paraId="49467CAE" w14:textId="77777777" w:rsidR="00731283" w:rsidRPr="004150A5" w:rsidRDefault="00731283" w:rsidP="00840882">
            <w:pPr>
              <w:pStyle w:val="TAL"/>
              <w:keepNext w:val="0"/>
              <w:keepLines w:val="0"/>
            </w:pPr>
            <w:r w:rsidRPr="004150A5">
              <w:t xml:space="preserve">Access attempt is for MO </w:t>
            </w:r>
            <w:proofErr w:type="spellStart"/>
            <w:r w:rsidRPr="004150A5">
              <w:t>MMTel</w:t>
            </w:r>
            <w:proofErr w:type="spellEnd"/>
            <w:r w:rsidRPr="004150A5">
              <w:t xml:space="preserve"> voice call </w:t>
            </w:r>
          </w:p>
          <w:p w14:paraId="3029F6BA" w14:textId="77777777" w:rsidR="00731283" w:rsidRPr="004150A5" w:rsidRDefault="00731283" w:rsidP="00840882">
            <w:pPr>
              <w:pStyle w:val="TAL"/>
              <w:keepNext w:val="0"/>
              <w:keepLines w:val="0"/>
            </w:pPr>
            <w:r w:rsidRPr="004150A5">
              <w:t xml:space="preserve">or for NAS signalling connection recovery during ongoing MO </w:t>
            </w:r>
            <w:proofErr w:type="spellStart"/>
            <w:r w:rsidRPr="004150A5">
              <w:t>MMTel</w:t>
            </w:r>
            <w:proofErr w:type="spellEnd"/>
            <w:r w:rsidRPr="004150A5">
              <w:t xml:space="preserve"> voice call (NOTE 2)</w:t>
            </w:r>
          </w:p>
        </w:tc>
        <w:tc>
          <w:tcPr>
            <w:tcW w:w="1464" w:type="dxa"/>
          </w:tcPr>
          <w:p w14:paraId="54EB1D67" w14:textId="77777777" w:rsidR="00731283" w:rsidRPr="004150A5" w:rsidRDefault="00731283" w:rsidP="00840882">
            <w:pPr>
              <w:pStyle w:val="TAC"/>
              <w:keepNext w:val="0"/>
              <w:keepLines w:val="0"/>
            </w:pPr>
            <w:r w:rsidRPr="004150A5">
              <w:t xml:space="preserve">4 (= MO </w:t>
            </w:r>
            <w:proofErr w:type="spellStart"/>
            <w:r w:rsidRPr="004150A5">
              <w:t>MMTel</w:t>
            </w:r>
            <w:proofErr w:type="spellEnd"/>
            <w:r w:rsidRPr="004150A5">
              <w:t xml:space="preserve"> voice)</w:t>
            </w:r>
            <w:r w:rsidRPr="004150A5">
              <w:br/>
            </w:r>
          </w:p>
        </w:tc>
      </w:tr>
      <w:tr w:rsidR="00731283" w:rsidRPr="004150A5" w14:paraId="57D889DE" w14:textId="77777777" w:rsidTr="00840882">
        <w:trPr>
          <w:jc w:val="center"/>
        </w:trPr>
        <w:tc>
          <w:tcPr>
            <w:tcW w:w="1274" w:type="dxa"/>
          </w:tcPr>
          <w:p w14:paraId="0D0A8A92" w14:textId="77777777" w:rsidR="00731283" w:rsidRPr="004150A5" w:rsidRDefault="00731283" w:rsidP="00840882">
            <w:pPr>
              <w:pStyle w:val="TAC"/>
              <w:keepNext w:val="0"/>
              <w:keepLines w:val="0"/>
            </w:pPr>
            <w:r w:rsidRPr="004150A5">
              <w:t>6</w:t>
            </w:r>
          </w:p>
        </w:tc>
        <w:tc>
          <w:tcPr>
            <w:tcW w:w="2268" w:type="dxa"/>
          </w:tcPr>
          <w:p w14:paraId="6872C8DF" w14:textId="77777777" w:rsidR="00731283" w:rsidRPr="004150A5" w:rsidRDefault="00731283" w:rsidP="00840882">
            <w:pPr>
              <w:pStyle w:val="TAC"/>
              <w:keepNext w:val="0"/>
              <w:keepLines w:val="0"/>
            </w:pPr>
            <w:r w:rsidRPr="004150A5">
              <w:t xml:space="preserve">MO </w:t>
            </w:r>
            <w:proofErr w:type="spellStart"/>
            <w:r w:rsidRPr="004150A5">
              <w:t>MMTel</w:t>
            </w:r>
            <w:proofErr w:type="spellEnd"/>
            <w:r w:rsidRPr="004150A5">
              <w:t xml:space="preserve"> video call</w:t>
            </w:r>
          </w:p>
        </w:tc>
        <w:tc>
          <w:tcPr>
            <w:tcW w:w="3685" w:type="dxa"/>
          </w:tcPr>
          <w:p w14:paraId="1690F7F1" w14:textId="77777777" w:rsidR="00731283" w:rsidRPr="004150A5" w:rsidRDefault="00731283" w:rsidP="00840882">
            <w:pPr>
              <w:pStyle w:val="TAL"/>
              <w:keepNext w:val="0"/>
              <w:keepLines w:val="0"/>
            </w:pPr>
            <w:r w:rsidRPr="004150A5">
              <w:t xml:space="preserve">Access attempt is for MO </w:t>
            </w:r>
            <w:proofErr w:type="spellStart"/>
            <w:r w:rsidRPr="004150A5">
              <w:t>MMTel</w:t>
            </w:r>
            <w:proofErr w:type="spellEnd"/>
            <w:r w:rsidRPr="004150A5">
              <w:t xml:space="preserve"> video call </w:t>
            </w:r>
          </w:p>
          <w:p w14:paraId="5284A5BA" w14:textId="77777777" w:rsidR="00731283" w:rsidRPr="004150A5" w:rsidRDefault="00731283" w:rsidP="00840882">
            <w:pPr>
              <w:pStyle w:val="TAL"/>
              <w:keepNext w:val="0"/>
              <w:keepLines w:val="0"/>
            </w:pPr>
            <w:r w:rsidRPr="004150A5">
              <w:t xml:space="preserve">or for NAS signalling connection recovery during ongoing MO </w:t>
            </w:r>
            <w:proofErr w:type="spellStart"/>
            <w:r w:rsidRPr="004150A5">
              <w:t>MMTel</w:t>
            </w:r>
            <w:proofErr w:type="spellEnd"/>
            <w:r w:rsidRPr="004150A5">
              <w:t xml:space="preserve"> video call (NOTE 2)</w:t>
            </w:r>
          </w:p>
        </w:tc>
        <w:tc>
          <w:tcPr>
            <w:tcW w:w="1464" w:type="dxa"/>
          </w:tcPr>
          <w:p w14:paraId="45D6ADDB" w14:textId="77777777" w:rsidR="00731283" w:rsidRPr="004150A5" w:rsidRDefault="00731283" w:rsidP="00840882">
            <w:pPr>
              <w:pStyle w:val="TAC"/>
              <w:keepNext w:val="0"/>
              <w:keepLines w:val="0"/>
            </w:pPr>
            <w:r w:rsidRPr="004150A5">
              <w:t xml:space="preserve">5 (= MO </w:t>
            </w:r>
            <w:proofErr w:type="spellStart"/>
            <w:r w:rsidRPr="004150A5">
              <w:t>MMTel</w:t>
            </w:r>
            <w:proofErr w:type="spellEnd"/>
            <w:r w:rsidRPr="004150A5">
              <w:t xml:space="preserve"> video)</w:t>
            </w:r>
            <w:r w:rsidRPr="004150A5">
              <w:br/>
            </w:r>
          </w:p>
        </w:tc>
      </w:tr>
      <w:tr w:rsidR="00731283" w:rsidRPr="004150A5" w14:paraId="5573A17B" w14:textId="77777777" w:rsidTr="00840882">
        <w:trPr>
          <w:jc w:val="center"/>
        </w:trPr>
        <w:tc>
          <w:tcPr>
            <w:tcW w:w="1274" w:type="dxa"/>
          </w:tcPr>
          <w:p w14:paraId="292DE54A" w14:textId="77777777" w:rsidR="00731283" w:rsidRPr="004150A5" w:rsidRDefault="00731283" w:rsidP="00840882">
            <w:pPr>
              <w:pStyle w:val="TAC"/>
              <w:keepNext w:val="0"/>
              <w:keepLines w:val="0"/>
            </w:pPr>
            <w:r w:rsidRPr="004150A5">
              <w:t>7</w:t>
            </w:r>
          </w:p>
        </w:tc>
        <w:tc>
          <w:tcPr>
            <w:tcW w:w="2268" w:type="dxa"/>
          </w:tcPr>
          <w:p w14:paraId="60C200FA" w14:textId="77777777" w:rsidR="00731283" w:rsidRPr="004150A5" w:rsidRDefault="00731283" w:rsidP="00840882">
            <w:pPr>
              <w:pStyle w:val="TAC"/>
              <w:keepNext w:val="0"/>
              <w:keepLines w:val="0"/>
            </w:pPr>
            <w:r w:rsidRPr="004150A5">
              <w:t xml:space="preserve">MO SMS over NAS or MO </w:t>
            </w:r>
            <w:proofErr w:type="spellStart"/>
            <w:r w:rsidRPr="004150A5">
              <w:t>SMSoIP</w:t>
            </w:r>
            <w:proofErr w:type="spellEnd"/>
          </w:p>
        </w:tc>
        <w:tc>
          <w:tcPr>
            <w:tcW w:w="3685" w:type="dxa"/>
          </w:tcPr>
          <w:p w14:paraId="0DAC6066" w14:textId="77777777" w:rsidR="00731283" w:rsidRPr="004150A5" w:rsidRDefault="00731283" w:rsidP="00840882">
            <w:pPr>
              <w:pStyle w:val="TAL"/>
              <w:keepNext w:val="0"/>
              <w:keepLines w:val="0"/>
            </w:pPr>
            <w:r w:rsidRPr="004150A5">
              <w:t xml:space="preserve">Access attempt is for MO SMS over NAS (NOTE 4) or MO SMS over </w:t>
            </w:r>
            <w:proofErr w:type="spellStart"/>
            <w:r w:rsidRPr="004150A5">
              <w:t>SMSoIP</w:t>
            </w:r>
            <w:proofErr w:type="spellEnd"/>
            <w:r w:rsidRPr="004150A5">
              <w:t xml:space="preserve"> transfer</w:t>
            </w:r>
          </w:p>
          <w:p w14:paraId="28FAD9E9" w14:textId="77777777" w:rsidR="00731283" w:rsidRPr="004150A5" w:rsidRDefault="00731283" w:rsidP="00840882">
            <w:pPr>
              <w:pStyle w:val="TAL"/>
              <w:keepNext w:val="0"/>
              <w:keepLines w:val="0"/>
            </w:pPr>
            <w:r w:rsidRPr="004150A5">
              <w:t xml:space="preserve">or for NAS signalling connection recovery during ongoing MO SMS or </w:t>
            </w:r>
            <w:proofErr w:type="spellStart"/>
            <w:r w:rsidRPr="004150A5">
              <w:t>SMSoIP</w:t>
            </w:r>
            <w:proofErr w:type="spellEnd"/>
            <w:r w:rsidRPr="004150A5">
              <w:t xml:space="preserve"> transfer (NOTE 2)</w:t>
            </w:r>
          </w:p>
        </w:tc>
        <w:tc>
          <w:tcPr>
            <w:tcW w:w="1464" w:type="dxa"/>
          </w:tcPr>
          <w:p w14:paraId="3A86839B" w14:textId="77777777" w:rsidR="00731283" w:rsidRPr="004150A5" w:rsidRDefault="00731283" w:rsidP="00840882">
            <w:pPr>
              <w:pStyle w:val="TAC"/>
              <w:keepNext w:val="0"/>
              <w:keepLines w:val="0"/>
            </w:pPr>
            <w:r w:rsidRPr="004150A5">
              <w:t xml:space="preserve">6 (= MO SMS and </w:t>
            </w:r>
            <w:proofErr w:type="spellStart"/>
            <w:r w:rsidRPr="004150A5">
              <w:t>SMSoIP</w:t>
            </w:r>
            <w:proofErr w:type="spellEnd"/>
            <w:r w:rsidRPr="004150A5">
              <w:t>)</w:t>
            </w:r>
            <w:r w:rsidRPr="004150A5">
              <w:br/>
            </w:r>
          </w:p>
        </w:tc>
      </w:tr>
      <w:tr w:rsidR="00731283" w:rsidRPr="004150A5" w14:paraId="696D9840" w14:textId="77777777" w:rsidTr="00840882">
        <w:trPr>
          <w:jc w:val="center"/>
        </w:trPr>
        <w:tc>
          <w:tcPr>
            <w:tcW w:w="1274" w:type="dxa"/>
            <w:tcBorders>
              <w:top w:val="single" w:sz="4" w:space="0" w:color="auto"/>
              <w:left w:val="single" w:sz="4" w:space="0" w:color="auto"/>
              <w:bottom w:val="single" w:sz="4" w:space="0" w:color="auto"/>
              <w:right w:val="single" w:sz="4" w:space="0" w:color="auto"/>
            </w:tcBorders>
          </w:tcPr>
          <w:p w14:paraId="5006D329" w14:textId="77777777" w:rsidR="00731283" w:rsidRPr="004150A5" w:rsidRDefault="00731283" w:rsidP="00840882">
            <w:pPr>
              <w:pStyle w:val="TAC"/>
              <w:keepNext w:val="0"/>
              <w:keepLines w:val="0"/>
            </w:pPr>
            <w:r w:rsidRPr="004150A5">
              <w:t>8</w:t>
            </w:r>
          </w:p>
        </w:tc>
        <w:tc>
          <w:tcPr>
            <w:tcW w:w="2268" w:type="dxa"/>
            <w:tcBorders>
              <w:top w:val="single" w:sz="4" w:space="0" w:color="auto"/>
              <w:left w:val="single" w:sz="4" w:space="0" w:color="auto"/>
              <w:bottom w:val="single" w:sz="4" w:space="0" w:color="auto"/>
              <w:right w:val="single" w:sz="4" w:space="0" w:color="auto"/>
            </w:tcBorders>
          </w:tcPr>
          <w:p w14:paraId="30DF9FD1" w14:textId="77777777" w:rsidR="00731283" w:rsidRPr="004150A5" w:rsidRDefault="00731283" w:rsidP="00840882">
            <w:pPr>
              <w:pStyle w:val="TAC"/>
              <w:keepNext w:val="0"/>
              <w:keepLines w:val="0"/>
            </w:pPr>
            <w:r w:rsidRPr="004150A5">
              <w:t>UE NAS initiated 5GMM specific procedures</w:t>
            </w:r>
          </w:p>
        </w:tc>
        <w:tc>
          <w:tcPr>
            <w:tcW w:w="3685" w:type="dxa"/>
            <w:tcBorders>
              <w:top w:val="single" w:sz="4" w:space="0" w:color="auto"/>
              <w:left w:val="single" w:sz="4" w:space="0" w:color="auto"/>
              <w:bottom w:val="single" w:sz="4" w:space="0" w:color="auto"/>
              <w:right w:val="single" w:sz="4" w:space="0" w:color="auto"/>
            </w:tcBorders>
          </w:tcPr>
          <w:p w14:paraId="0E02D930" w14:textId="77777777" w:rsidR="00731283" w:rsidRPr="004150A5" w:rsidRDefault="00731283" w:rsidP="00840882">
            <w:pPr>
              <w:pStyle w:val="TAL"/>
              <w:keepNext w:val="0"/>
              <w:keepLines w:val="0"/>
            </w:pPr>
            <w:r w:rsidRPr="004150A5">
              <w:t>Access attempt is for MO signalling</w:t>
            </w:r>
          </w:p>
        </w:tc>
        <w:tc>
          <w:tcPr>
            <w:tcW w:w="1464" w:type="dxa"/>
            <w:tcBorders>
              <w:top w:val="single" w:sz="4" w:space="0" w:color="auto"/>
              <w:left w:val="single" w:sz="4" w:space="0" w:color="auto"/>
              <w:bottom w:val="single" w:sz="4" w:space="0" w:color="auto"/>
              <w:right w:val="single" w:sz="4" w:space="0" w:color="auto"/>
            </w:tcBorders>
          </w:tcPr>
          <w:p w14:paraId="1E52CC20" w14:textId="77777777" w:rsidR="00731283" w:rsidRPr="004150A5" w:rsidRDefault="00731283" w:rsidP="00840882">
            <w:pPr>
              <w:pStyle w:val="TAC"/>
              <w:keepNext w:val="0"/>
              <w:keepLines w:val="0"/>
            </w:pPr>
            <w:r w:rsidRPr="004150A5">
              <w:t xml:space="preserve">3 (= </w:t>
            </w:r>
            <w:proofErr w:type="spellStart"/>
            <w:r w:rsidRPr="004150A5">
              <w:t>MO_sig</w:t>
            </w:r>
            <w:proofErr w:type="spellEnd"/>
            <w:r w:rsidRPr="004150A5">
              <w:t>)</w:t>
            </w:r>
          </w:p>
        </w:tc>
      </w:tr>
      <w:tr w:rsidR="00731283" w:rsidRPr="004150A5" w14:paraId="3C39B5A1" w14:textId="77777777" w:rsidTr="00840882">
        <w:trPr>
          <w:jc w:val="center"/>
        </w:trPr>
        <w:tc>
          <w:tcPr>
            <w:tcW w:w="1274" w:type="dxa"/>
            <w:tcBorders>
              <w:top w:val="single" w:sz="4" w:space="0" w:color="auto"/>
              <w:left w:val="single" w:sz="4" w:space="0" w:color="auto"/>
              <w:bottom w:val="single" w:sz="4" w:space="0" w:color="auto"/>
              <w:right w:val="single" w:sz="4" w:space="0" w:color="auto"/>
            </w:tcBorders>
          </w:tcPr>
          <w:p w14:paraId="2C76CB08" w14:textId="77777777" w:rsidR="00731283" w:rsidRPr="004150A5" w:rsidRDefault="00731283" w:rsidP="00840882">
            <w:pPr>
              <w:pStyle w:val="TAC"/>
              <w:keepNext w:val="0"/>
              <w:keepLines w:val="0"/>
            </w:pPr>
            <w:r w:rsidRPr="004150A5">
              <w:t>9</w:t>
            </w:r>
          </w:p>
        </w:tc>
        <w:tc>
          <w:tcPr>
            <w:tcW w:w="2268" w:type="dxa"/>
            <w:tcBorders>
              <w:top w:val="single" w:sz="4" w:space="0" w:color="auto"/>
              <w:left w:val="single" w:sz="4" w:space="0" w:color="auto"/>
              <w:bottom w:val="single" w:sz="4" w:space="0" w:color="auto"/>
              <w:right w:val="single" w:sz="4" w:space="0" w:color="auto"/>
            </w:tcBorders>
          </w:tcPr>
          <w:p w14:paraId="6457CE71" w14:textId="77777777" w:rsidR="00731283" w:rsidRPr="004150A5" w:rsidRDefault="00731283" w:rsidP="00840882">
            <w:pPr>
              <w:pStyle w:val="TAC"/>
              <w:keepNext w:val="0"/>
              <w:keepLines w:val="0"/>
            </w:pPr>
            <w:r w:rsidRPr="004150A5">
              <w:t>UE NAS initiated 5GMM connection management procedure or 5GMM NAS transport procedure</w:t>
            </w:r>
          </w:p>
        </w:tc>
        <w:tc>
          <w:tcPr>
            <w:tcW w:w="3685" w:type="dxa"/>
            <w:tcBorders>
              <w:top w:val="single" w:sz="4" w:space="0" w:color="auto"/>
              <w:left w:val="single" w:sz="4" w:space="0" w:color="auto"/>
              <w:bottom w:val="single" w:sz="4" w:space="0" w:color="auto"/>
              <w:right w:val="single" w:sz="4" w:space="0" w:color="auto"/>
            </w:tcBorders>
          </w:tcPr>
          <w:p w14:paraId="1797AB68" w14:textId="77777777" w:rsidR="00731283" w:rsidRPr="004150A5" w:rsidRDefault="00731283" w:rsidP="00840882">
            <w:pPr>
              <w:pStyle w:val="TAL"/>
              <w:keepNext w:val="0"/>
              <w:keepLines w:val="0"/>
            </w:pPr>
            <w:r w:rsidRPr="004150A5">
              <w:t>Access attempt is for MO data</w:t>
            </w:r>
          </w:p>
        </w:tc>
        <w:tc>
          <w:tcPr>
            <w:tcW w:w="1464" w:type="dxa"/>
            <w:tcBorders>
              <w:top w:val="single" w:sz="4" w:space="0" w:color="auto"/>
              <w:left w:val="single" w:sz="4" w:space="0" w:color="auto"/>
              <w:bottom w:val="single" w:sz="4" w:space="0" w:color="auto"/>
              <w:right w:val="single" w:sz="4" w:space="0" w:color="auto"/>
            </w:tcBorders>
          </w:tcPr>
          <w:p w14:paraId="30976CE7" w14:textId="77777777" w:rsidR="00731283" w:rsidRPr="004150A5" w:rsidRDefault="00731283" w:rsidP="00840882">
            <w:pPr>
              <w:pStyle w:val="TAC"/>
              <w:keepNext w:val="0"/>
              <w:keepLines w:val="0"/>
            </w:pPr>
            <w:r w:rsidRPr="004150A5">
              <w:t xml:space="preserve">7 (= </w:t>
            </w:r>
            <w:proofErr w:type="spellStart"/>
            <w:r w:rsidRPr="004150A5">
              <w:t>MO_data</w:t>
            </w:r>
            <w:proofErr w:type="spellEnd"/>
            <w:r w:rsidRPr="004150A5">
              <w:t>)</w:t>
            </w:r>
          </w:p>
        </w:tc>
      </w:tr>
      <w:tr w:rsidR="00731283" w:rsidRPr="004150A5" w14:paraId="00A26045" w14:textId="77777777" w:rsidTr="00840882">
        <w:trPr>
          <w:jc w:val="center"/>
        </w:trPr>
        <w:tc>
          <w:tcPr>
            <w:tcW w:w="1274" w:type="dxa"/>
            <w:tcBorders>
              <w:top w:val="single" w:sz="4" w:space="0" w:color="auto"/>
              <w:left w:val="single" w:sz="4" w:space="0" w:color="auto"/>
              <w:bottom w:val="single" w:sz="4" w:space="0" w:color="auto"/>
              <w:right w:val="single" w:sz="4" w:space="0" w:color="auto"/>
            </w:tcBorders>
          </w:tcPr>
          <w:p w14:paraId="0CF9C7EB" w14:textId="77777777" w:rsidR="00731283" w:rsidRPr="004150A5" w:rsidRDefault="00731283" w:rsidP="00840882">
            <w:pPr>
              <w:pStyle w:val="TAC"/>
              <w:keepNext w:val="0"/>
              <w:keepLines w:val="0"/>
            </w:pPr>
            <w:r w:rsidRPr="004150A5">
              <w:t>10</w:t>
            </w:r>
          </w:p>
        </w:tc>
        <w:tc>
          <w:tcPr>
            <w:tcW w:w="2268" w:type="dxa"/>
            <w:tcBorders>
              <w:top w:val="single" w:sz="4" w:space="0" w:color="auto"/>
              <w:left w:val="single" w:sz="4" w:space="0" w:color="auto"/>
              <w:bottom w:val="single" w:sz="4" w:space="0" w:color="auto"/>
              <w:right w:val="single" w:sz="4" w:space="0" w:color="auto"/>
            </w:tcBorders>
          </w:tcPr>
          <w:p w14:paraId="65774175" w14:textId="77777777" w:rsidR="00731283" w:rsidRPr="004150A5" w:rsidRDefault="00731283" w:rsidP="00840882">
            <w:pPr>
              <w:pStyle w:val="TAC"/>
              <w:keepNext w:val="0"/>
              <w:keepLines w:val="0"/>
            </w:pPr>
            <w:r w:rsidRPr="004150A5">
              <w:t>An uplink user data packet is to be sent for a PDU session with suspended user-plane resources</w:t>
            </w:r>
          </w:p>
        </w:tc>
        <w:tc>
          <w:tcPr>
            <w:tcW w:w="3685" w:type="dxa"/>
            <w:tcBorders>
              <w:top w:val="single" w:sz="4" w:space="0" w:color="auto"/>
              <w:left w:val="single" w:sz="4" w:space="0" w:color="auto"/>
              <w:bottom w:val="single" w:sz="4" w:space="0" w:color="auto"/>
              <w:right w:val="single" w:sz="4" w:space="0" w:color="auto"/>
            </w:tcBorders>
          </w:tcPr>
          <w:p w14:paraId="2B172376" w14:textId="77777777" w:rsidR="00731283" w:rsidRPr="004150A5" w:rsidRDefault="00731283" w:rsidP="00840882">
            <w:pPr>
              <w:pStyle w:val="TAL"/>
              <w:keepNext w:val="0"/>
              <w:keepLines w:val="0"/>
            </w:pPr>
            <w:r w:rsidRPr="004150A5">
              <w:t>No further requirement is to be met</w:t>
            </w:r>
          </w:p>
        </w:tc>
        <w:tc>
          <w:tcPr>
            <w:tcW w:w="1464" w:type="dxa"/>
            <w:tcBorders>
              <w:top w:val="single" w:sz="4" w:space="0" w:color="auto"/>
              <w:left w:val="single" w:sz="4" w:space="0" w:color="auto"/>
              <w:bottom w:val="single" w:sz="4" w:space="0" w:color="auto"/>
              <w:right w:val="single" w:sz="4" w:space="0" w:color="auto"/>
            </w:tcBorders>
          </w:tcPr>
          <w:p w14:paraId="31B8264F" w14:textId="77777777" w:rsidR="00731283" w:rsidRPr="004150A5" w:rsidRDefault="00731283" w:rsidP="00840882">
            <w:pPr>
              <w:pStyle w:val="TAC"/>
              <w:keepNext w:val="0"/>
              <w:keepLines w:val="0"/>
              <w:rPr>
                <w:lang w:eastAsia="x-none"/>
              </w:rPr>
            </w:pPr>
            <w:r w:rsidRPr="004150A5">
              <w:rPr>
                <w:lang w:eastAsia="x-none"/>
              </w:rPr>
              <w:t xml:space="preserve">7 (= </w:t>
            </w:r>
            <w:proofErr w:type="spellStart"/>
            <w:r w:rsidRPr="004150A5">
              <w:rPr>
                <w:lang w:eastAsia="x-none"/>
              </w:rPr>
              <w:t>MO_data</w:t>
            </w:r>
            <w:proofErr w:type="spellEnd"/>
            <w:r w:rsidRPr="004150A5">
              <w:rPr>
                <w:lang w:eastAsia="x-none"/>
              </w:rPr>
              <w:t>)</w:t>
            </w:r>
          </w:p>
        </w:tc>
      </w:tr>
      <w:tr w:rsidR="00731283" w:rsidRPr="004150A5" w14:paraId="78B7B615" w14:textId="77777777" w:rsidTr="00840882">
        <w:trPr>
          <w:jc w:val="center"/>
        </w:trPr>
        <w:tc>
          <w:tcPr>
            <w:tcW w:w="8691" w:type="dxa"/>
            <w:gridSpan w:val="4"/>
            <w:tcBorders>
              <w:top w:val="single" w:sz="4" w:space="0" w:color="auto"/>
              <w:left w:val="single" w:sz="4" w:space="0" w:color="auto"/>
              <w:bottom w:val="single" w:sz="4" w:space="0" w:color="auto"/>
              <w:right w:val="single" w:sz="4" w:space="0" w:color="auto"/>
            </w:tcBorders>
          </w:tcPr>
          <w:p w14:paraId="7053FA0D" w14:textId="77777777" w:rsidR="00731283" w:rsidRPr="004150A5" w:rsidRDefault="00731283" w:rsidP="00840882">
            <w:pPr>
              <w:pStyle w:val="TAN"/>
              <w:keepNext w:val="0"/>
              <w:keepLines w:val="0"/>
            </w:pPr>
            <w:r w:rsidRPr="004150A5">
              <w:t>NOTE 1:</w:t>
            </w:r>
            <w:r w:rsidRPr="004150A5">
              <w:tab/>
              <w:t xml:space="preserve">This includes 5GMM specific procedures while the service is ongoing and 5GMM connection management procedures required to establish a PDU session with request type = "initial emergency request" or "existing emergency PDU session", or to re-establish user-plane </w:t>
            </w:r>
            <w:r w:rsidRPr="004150A5">
              <w:lastRenderedPageBreak/>
              <w:t xml:space="preserve">resources for such a PDU session. This further includes the service request procedure initiated with a SERVICE REQUEST message with the Service type IE set to "emergency services </w:t>
            </w:r>
            <w:proofErr w:type="spellStart"/>
            <w:r w:rsidRPr="004150A5">
              <w:t>fallback</w:t>
            </w:r>
            <w:proofErr w:type="spellEnd"/>
            <w:r w:rsidRPr="004150A5">
              <w:t>".&lt;</w:t>
            </w:r>
          </w:p>
          <w:p w14:paraId="60ACAD66" w14:textId="77777777" w:rsidR="00731283" w:rsidRPr="004150A5" w:rsidRDefault="00731283" w:rsidP="00840882">
            <w:pPr>
              <w:pStyle w:val="TAN"/>
              <w:keepNext w:val="0"/>
              <w:keepLines w:val="0"/>
            </w:pPr>
            <w:r w:rsidRPr="004150A5">
              <w:t>NOTE 2:</w:t>
            </w:r>
            <w:r w:rsidRPr="004150A5">
              <w:tab/>
              <w:t>Access for the purpose of NAS signalling connection recovery during an ongoing service</w:t>
            </w:r>
            <w:r w:rsidRPr="004150A5">
              <w:rPr>
                <w:lang w:eastAsia="x-none"/>
              </w:rPr>
              <w:t xml:space="preserve">, or for the purpose of NAS signalling connection establishment following </w:t>
            </w:r>
            <w:proofErr w:type="spellStart"/>
            <w:r w:rsidRPr="004150A5">
              <w:rPr>
                <w:lang w:eastAsia="x-none"/>
              </w:rPr>
              <w:t>fallback</w:t>
            </w:r>
            <w:proofErr w:type="spellEnd"/>
            <w:r w:rsidRPr="004150A5">
              <w:rPr>
                <w:lang w:eastAsia="x-none"/>
              </w:rPr>
              <w:t xml:space="preserve"> indication from lower layers during an ongoing service,</w:t>
            </w:r>
            <w:r w:rsidRPr="004150A5">
              <w:t xml:space="preserve"> is mapped to the access category of the ongoing service in order to derive an RRC establishment cause, but barring checks will be skipped for this access attempt.</w:t>
            </w:r>
          </w:p>
          <w:p w14:paraId="5B84FDFE" w14:textId="77777777" w:rsidR="00731283" w:rsidRPr="004150A5" w:rsidRDefault="00731283" w:rsidP="00840882">
            <w:pPr>
              <w:pStyle w:val="TAN"/>
              <w:keepNext w:val="0"/>
              <w:keepLines w:val="0"/>
            </w:pPr>
            <w:r w:rsidRPr="004150A5">
              <w:t>NOTE 3:</w:t>
            </w:r>
            <w:r w:rsidRPr="004150A5">
              <w:tab/>
              <w:t>If the UE selects a new PLMN, then the selected PLMN is used to check the membership; otherwise the UE uses the RLPMN or a PLMN equivalent to the RPLMN.</w:t>
            </w:r>
          </w:p>
          <w:p w14:paraId="1810CE3F" w14:textId="77777777" w:rsidR="00731283" w:rsidRPr="004150A5" w:rsidRDefault="00731283" w:rsidP="00840882">
            <w:pPr>
              <w:pStyle w:val="TAN"/>
              <w:keepNext w:val="0"/>
              <w:keepLines w:val="0"/>
            </w:pPr>
            <w:r w:rsidRPr="004150A5">
              <w:t>NOTE 4:</w:t>
            </w:r>
            <w:r w:rsidRPr="004150A5">
              <w:tab/>
              <w:t xml:space="preserve">This includes the 5GMM connection management procedures triggered by the UE-initiated NAS transport procedure for transporting the MO SMS. </w:t>
            </w:r>
          </w:p>
          <w:p w14:paraId="57C4F99D" w14:textId="77777777" w:rsidR="00731283" w:rsidRPr="004150A5" w:rsidRDefault="00731283" w:rsidP="00840882">
            <w:pPr>
              <w:pStyle w:val="TAN"/>
              <w:keepNext w:val="0"/>
              <w:keepLines w:val="0"/>
              <w:rPr>
                <w:lang w:eastAsia="x-none"/>
              </w:rPr>
            </w:pPr>
            <w:r w:rsidRPr="004150A5">
              <w:t>NOTE 5:</w:t>
            </w:r>
            <w:r w:rsidRPr="004150A5">
              <w:tab/>
              <w:t>The UE configured for NAS signalling low priority is not supported in this release of specification.</w:t>
            </w:r>
            <w:r w:rsidRPr="004150A5">
              <w:rPr>
                <w:lang w:eastAsia="x-none"/>
              </w:rPr>
              <w:t xml:space="preserve"> If a UE supporting both S1 mode and N1 mode is configured for NAS signalling low priority in S1 mode as specified in 3GPP TS 24.368 [17] or 3GPP TS 31.102 [22], the UE shall ignore the configuration for NAS signalling low priority when in N1 mode.</w:t>
            </w:r>
          </w:p>
          <w:p w14:paraId="3AA8D4C0" w14:textId="77777777" w:rsidR="00731283" w:rsidRPr="004150A5" w:rsidRDefault="00731283" w:rsidP="00840882">
            <w:pPr>
              <w:pStyle w:val="TAN"/>
              <w:keepNext w:val="0"/>
              <w:keepLines w:val="0"/>
              <w:rPr>
                <w:lang w:eastAsia="x-none"/>
              </w:rPr>
            </w:pPr>
            <w:r w:rsidRPr="004150A5">
              <w:rPr>
                <w:lang w:eastAsia="x-none"/>
              </w:rPr>
              <w:t>NOTE 6:</w:t>
            </w:r>
            <w:r w:rsidRPr="004150A5">
              <w:rPr>
                <w:lang w:eastAsia="x-none"/>
              </w:rPr>
              <w:tab/>
              <w:t>If the access category applicable for the access attempt is 1, then the UE shall additionally determine a second access category from the range 3 to 7. If more than one access category matches, the access category of the lowest rule number shall be chosen. The UE shall use the second access category only to derive an RRC establishment cause for the access attempt.</w:t>
            </w:r>
          </w:p>
          <w:p w14:paraId="79F6A5FC" w14:textId="77777777" w:rsidR="00731283" w:rsidRPr="004150A5" w:rsidRDefault="00731283" w:rsidP="00840882">
            <w:pPr>
              <w:pStyle w:val="TAN"/>
              <w:keepNext w:val="0"/>
              <w:keepLines w:val="0"/>
              <w:rPr>
                <w:snapToGrid w:val="0"/>
                <w:lang w:eastAsia="x-none"/>
              </w:rPr>
            </w:pPr>
            <w:r w:rsidRPr="004150A5">
              <w:rPr>
                <w:lang w:eastAsia="ko-KR"/>
              </w:rPr>
              <w:t>NOTE 7:</w:t>
            </w:r>
            <w:r w:rsidRPr="004150A5">
              <w:rPr>
                <w:lang w:eastAsia="x-none"/>
              </w:rPr>
              <w:tab/>
              <w:t>"EAB override" does not apply, if the UE is not configured to allow overriding EAB (see the "</w:t>
            </w:r>
            <w:proofErr w:type="spellStart"/>
            <w:r w:rsidRPr="004150A5">
              <w:rPr>
                <w:lang w:eastAsia="x-none"/>
              </w:rPr>
              <w:t>Override_ExtendedAccessBarring</w:t>
            </w:r>
            <w:proofErr w:type="spellEnd"/>
            <w:r w:rsidRPr="004150A5">
              <w:rPr>
                <w:lang w:eastAsia="x-none"/>
              </w:rPr>
              <w:t>" leaf of NAS configuration MO in 3GPP TS 24.368 [17] or 3GPP TS 31.102 [22]), or if NAS has not received an indication from the upper layers to override EAB and the UE does not have</w:t>
            </w:r>
            <w:r w:rsidRPr="004150A5">
              <w:rPr>
                <w:snapToGrid w:val="0"/>
                <w:lang w:eastAsia="x-none"/>
              </w:rPr>
              <w:t xml:space="preserve"> a PDU session that was established with EAB override.</w:t>
            </w:r>
          </w:p>
          <w:p w14:paraId="064AA565" w14:textId="77777777" w:rsidR="00731283" w:rsidRPr="004150A5" w:rsidRDefault="00731283" w:rsidP="00840882">
            <w:pPr>
              <w:pStyle w:val="TAN"/>
              <w:keepNext w:val="0"/>
              <w:keepLines w:val="0"/>
            </w:pPr>
            <w:r w:rsidRPr="004150A5">
              <w:rPr>
                <w:snapToGrid w:val="0"/>
                <w:lang w:eastAsia="x-none"/>
              </w:rPr>
              <w:t>NOTE 8:</w:t>
            </w:r>
            <w:r w:rsidRPr="004150A5">
              <w:rPr>
                <w:snapToGrid w:val="0"/>
                <w:lang w:eastAsia="x-none"/>
              </w:rPr>
              <w:tab/>
              <w:t>For the definition of categories a, b and c associated with access category 1, see 3GPP TS 22.261 [3]. The categories associated with access category 1 are distinct from the categories a, b and c associated with EAB</w:t>
            </w:r>
            <w:r w:rsidRPr="004150A5" w:rsidDel="006454DE">
              <w:rPr>
                <w:snapToGrid w:val="0"/>
                <w:lang w:eastAsia="x-none"/>
              </w:rPr>
              <w:t xml:space="preserve"> </w:t>
            </w:r>
            <w:r w:rsidRPr="004150A5">
              <w:rPr>
                <w:snapToGrid w:val="0"/>
                <w:lang w:eastAsia="x-none"/>
              </w:rPr>
              <w:t>(see 3GPP TS 22.011 [1A]).</w:t>
            </w:r>
          </w:p>
        </w:tc>
      </w:tr>
    </w:tbl>
    <w:p w14:paraId="3AD12BC8" w14:textId="77777777" w:rsidR="00731283" w:rsidRPr="004150A5" w:rsidRDefault="00731283" w:rsidP="00731283"/>
    <w:p w14:paraId="05895DB8" w14:textId="77777777" w:rsidR="00731283" w:rsidRPr="004150A5" w:rsidRDefault="00731283" w:rsidP="00731283">
      <w:r w:rsidRPr="004150A5">
        <w:t>[TS 24.501, clause 4.5.4.1]</w:t>
      </w:r>
    </w:p>
    <w:p w14:paraId="01DD08F4" w14:textId="77777777" w:rsidR="00731283" w:rsidRPr="004150A5" w:rsidRDefault="00731283" w:rsidP="00731283">
      <w:r w:rsidRPr="004150A5">
        <w:t>When the UE is in 5GMM-IDLE mode, upon receiving a request from the upper layers for an access attempt, the NAS shall categorize the access attempt into access identities and an access category following subclause 4.5.2, table 4.5.2.1 and table 4.5.2.2, and subclause 4.5.3, and provide the applicable access identities and the access category to the lower layers for the purpose of access control checking. In this request to the lower layer the NAS can also provide to the lower layer the RRC establishment cause determined as specified in subclause 4.5.6 of this specification.</w:t>
      </w:r>
    </w:p>
    <w:p w14:paraId="17AD3975" w14:textId="77777777" w:rsidR="00731283" w:rsidRPr="004150A5" w:rsidRDefault="00731283" w:rsidP="00731283">
      <w:pPr>
        <w:pStyle w:val="NO"/>
        <w:rPr>
          <w:lang w:eastAsia="ko-KR"/>
        </w:rPr>
      </w:pPr>
      <w:r w:rsidRPr="004150A5">
        <w:rPr>
          <w:snapToGrid w:val="0"/>
        </w:rPr>
        <w:t>NOTE 1:</w:t>
      </w:r>
      <w:r w:rsidRPr="004150A5">
        <w:rPr>
          <w:snapToGrid w:val="0"/>
        </w:rPr>
        <w:tab/>
      </w:r>
      <w:r w:rsidRPr="004150A5">
        <w:rPr>
          <w:snapToGrid w:val="0"/>
          <w:lang w:eastAsia="ko-KR"/>
        </w:rPr>
        <w:t>The access barring check is performed by the lower layers.</w:t>
      </w:r>
    </w:p>
    <w:p w14:paraId="6B81F58D" w14:textId="77777777" w:rsidR="00731283" w:rsidRPr="004150A5" w:rsidRDefault="00731283" w:rsidP="00731283">
      <w:pPr>
        <w:pStyle w:val="NO"/>
        <w:rPr>
          <w:lang w:eastAsia="ko-KR"/>
        </w:rPr>
      </w:pPr>
      <w:r w:rsidRPr="004150A5">
        <w:rPr>
          <w:snapToGrid w:val="0"/>
        </w:rPr>
        <w:t>NOTE 2:</w:t>
      </w:r>
      <w:r w:rsidRPr="004150A5">
        <w:rPr>
          <w:snapToGrid w:val="0"/>
        </w:rPr>
        <w:tab/>
        <w:t>As an implementation option, the NAS can provide the RRC establishment cause to the lower layers after being informed by the lower layers that the access attempt is allowed.</w:t>
      </w:r>
    </w:p>
    <w:p w14:paraId="73B60DF7" w14:textId="77777777" w:rsidR="00731283" w:rsidRPr="004150A5" w:rsidRDefault="00731283" w:rsidP="00731283">
      <w:r w:rsidRPr="004150A5">
        <w:t>If the UE has uplink user data pending for one or more PDU sessions when it builds a REGISTRATION REQUEST or SERVICE REQUEST message as initial NAS message, the UE shall indicate the respective PDU sessions in the Uplink data status IE as specified in subclause 5.5.1.3.2 and 5.6.1.2, regardless of the access category for which the access barring check is performed.</w:t>
      </w:r>
    </w:p>
    <w:p w14:paraId="2A42C4BA" w14:textId="77777777" w:rsidR="00731283" w:rsidRPr="004150A5" w:rsidRDefault="00731283" w:rsidP="00731283">
      <w:pPr>
        <w:pStyle w:val="NO"/>
        <w:rPr>
          <w:snapToGrid w:val="0"/>
        </w:rPr>
      </w:pPr>
      <w:r w:rsidRPr="004150A5">
        <w:rPr>
          <w:snapToGrid w:val="0"/>
        </w:rPr>
        <w:t>NOTE 3:</w:t>
      </w:r>
      <w:r w:rsidRPr="004150A5">
        <w:rPr>
          <w:snapToGrid w:val="0"/>
        </w:rPr>
        <w:tab/>
        <w:t>The UE indicates pending user data for all the respective PDU sessions, even if barring timers are running for some of the corresponding access categories.</w:t>
      </w:r>
    </w:p>
    <w:p w14:paraId="5E81E11F" w14:textId="77777777" w:rsidR="00731283" w:rsidRPr="004150A5" w:rsidRDefault="00731283" w:rsidP="00731283">
      <w:r w:rsidRPr="004150A5">
        <w:t>If the lower layers indicate that the access attempt is allowed, the NAS shall initiate the procedure to send the initial NAS message for the access attempt.</w:t>
      </w:r>
    </w:p>
    <w:p w14:paraId="37A63C07" w14:textId="77777777" w:rsidR="00731283" w:rsidRPr="004150A5" w:rsidRDefault="00731283" w:rsidP="00731283">
      <w:r w:rsidRPr="004150A5">
        <w:t>If the lower layers indicate that the access attempt is barred, the NAS shall not initiate the procedure to send the initial NAS message for the access attempt. Additionally:</w:t>
      </w:r>
    </w:p>
    <w:p w14:paraId="7F59A33E" w14:textId="77777777" w:rsidR="00731283" w:rsidRPr="004150A5" w:rsidRDefault="00731283" w:rsidP="00731283">
      <w:pPr>
        <w:pStyle w:val="B1"/>
        <w:rPr>
          <w:snapToGrid w:val="0"/>
        </w:rPr>
      </w:pPr>
      <w:r w:rsidRPr="004150A5">
        <w:t>a)</w:t>
      </w:r>
      <w:r w:rsidRPr="004150A5">
        <w:tab/>
        <w:t xml:space="preserve">if the event which triggered the access attempt was </w:t>
      </w:r>
      <w:r w:rsidRPr="004150A5">
        <w:rPr>
          <w:snapToGrid w:val="0"/>
        </w:rPr>
        <w:t>an MO-MMTEL-voice-call-started indication or an MO-MMTEL-video-call-started indication:</w:t>
      </w:r>
    </w:p>
    <w:p w14:paraId="2CD88566" w14:textId="77777777" w:rsidR="00731283" w:rsidRPr="004150A5" w:rsidRDefault="00731283" w:rsidP="00731283">
      <w:pPr>
        <w:pStyle w:val="B2"/>
        <w:rPr>
          <w:snapToGrid w:val="0"/>
        </w:rPr>
      </w:pPr>
      <w:r w:rsidRPr="004150A5">
        <w:rPr>
          <w:snapToGrid w:val="0"/>
        </w:rPr>
        <w:t>1)</w:t>
      </w:r>
      <w:r w:rsidRPr="004150A5">
        <w:rPr>
          <w:snapToGrid w:val="0"/>
        </w:rPr>
        <w:tab/>
        <w:t xml:space="preserve">if the UE is operating in the single-registration mode and </w:t>
      </w:r>
      <w:r w:rsidRPr="004150A5">
        <w:t>the UE's usage setting is "voice centric"</w:t>
      </w:r>
      <w:r w:rsidRPr="004150A5">
        <w:rPr>
          <w:snapToGrid w:val="0"/>
        </w:rPr>
        <w:t xml:space="preserve">, the UE may attempt to select </w:t>
      </w:r>
      <w:r w:rsidRPr="004150A5">
        <w:t>an E-UTRA cell connected to EPC</w:t>
      </w:r>
      <w:r w:rsidRPr="004150A5">
        <w:rPr>
          <w:snapToGrid w:val="0"/>
        </w:rPr>
        <w:t>. If the UE finds a suitable E-UTRA cell connected to EPC, it then proceeds with the appropriate EMM specific procedures and, if necessary, ESM procedures to make a PDN connection providing access to IMS available; see subclause 4.8.2 and 3GPP TS 24.301 [15];</w:t>
      </w:r>
    </w:p>
    <w:p w14:paraId="098267E9" w14:textId="77777777" w:rsidR="00731283" w:rsidRPr="004150A5" w:rsidRDefault="00731283" w:rsidP="00731283">
      <w:pPr>
        <w:pStyle w:val="B2"/>
        <w:rPr>
          <w:snapToGrid w:val="0"/>
        </w:rPr>
      </w:pPr>
      <w:r w:rsidRPr="004150A5">
        <w:rPr>
          <w:snapToGrid w:val="0"/>
        </w:rPr>
        <w:t>2)</w:t>
      </w:r>
      <w:r w:rsidRPr="004150A5">
        <w:rPr>
          <w:snapToGrid w:val="0"/>
        </w:rPr>
        <w:tab/>
        <w:t>if the UE is operating in the dual-registration mode, the UE may proceed in S1 mode with the appropriate EMM specific procedures and ESM procedures to make a PDN connection providing access to IMS available; see subclause 4.8.3 and 3GPP TS 24.301 [15];</w:t>
      </w:r>
    </w:p>
    <w:p w14:paraId="6AD8FE8E" w14:textId="77777777" w:rsidR="00731283" w:rsidRPr="004150A5" w:rsidRDefault="00731283" w:rsidP="00731283">
      <w:pPr>
        <w:pStyle w:val="B2"/>
      </w:pPr>
      <w:r w:rsidRPr="004150A5">
        <w:rPr>
          <w:snapToGrid w:val="0"/>
        </w:rPr>
        <w:lastRenderedPageBreak/>
        <w:t>3)</w:t>
      </w:r>
      <w:r w:rsidRPr="004150A5">
        <w:rPr>
          <w:snapToGrid w:val="0"/>
        </w:rPr>
        <w:tab/>
        <w:t>otherwise, the NAS shall notify the upper layers that the access attempt is barred. In this case, u</w:t>
      </w:r>
      <w:r w:rsidRPr="004150A5">
        <w:t>pon receiving an indication from the lower layers that the barring is alleviated for the access category with which the access attempt was associated, the NAS shall notify the upper layers that the barring is alleviated for the access category and may initiate the procedure to send the initial NAS message, if still needed; and</w:t>
      </w:r>
    </w:p>
    <w:p w14:paraId="21AA6E2C" w14:textId="77777777" w:rsidR="00731283" w:rsidRPr="004150A5" w:rsidRDefault="00731283" w:rsidP="00731283">
      <w:pPr>
        <w:pStyle w:val="B1"/>
        <w:rPr>
          <w:snapToGrid w:val="0"/>
        </w:rPr>
      </w:pPr>
      <w:r w:rsidRPr="004150A5">
        <w:t>b)</w:t>
      </w:r>
      <w:r w:rsidRPr="004150A5">
        <w:tab/>
        <w:t xml:space="preserve">if the event which triggered the access attempt was </w:t>
      </w:r>
      <w:r w:rsidRPr="004150A5">
        <w:rPr>
          <w:snapToGrid w:val="0"/>
        </w:rPr>
        <w:t>an MO-</w:t>
      </w:r>
      <w:proofErr w:type="spellStart"/>
      <w:r w:rsidRPr="004150A5">
        <w:rPr>
          <w:snapToGrid w:val="0"/>
        </w:rPr>
        <w:t>SMSoIP</w:t>
      </w:r>
      <w:proofErr w:type="spellEnd"/>
      <w:r w:rsidRPr="004150A5">
        <w:rPr>
          <w:snapToGrid w:val="0"/>
        </w:rPr>
        <w:t>-attempt-started indication:</w:t>
      </w:r>
    </w:p>
    <w:p w14:paraId="225146B5" w14:textId="77777777" w:rsidR="00731283" w:rsidRPr="004150A5" w:rsidRDefault="00731283" w:rsidP="00731283">
      <w:pPr>
        <w:pStyle w:val="B2"/>
        <w:rPr>
          <w:snapToGrid w:val="0"/>
        </w:rPr>
      </w:pPr>
      <w:r w:rsidRPr="004150A5">
        <w:rPr>
          <w:snapToGrid w:val="0"/>
        </w:rPr>
        <w:t>1)</w:t>
      </w:r>
      <w:r w:rsidRPr="004150A5">
        <w:rPr>
          <w:snapToGrid w:val="0"/>
        </w:rPr>
        <w:tab/>
        <w:t xml:space="preserve">if the UE is operating in the single-registration mode, the UE may attempt to select </w:t>
      </w:r>
      <w:r w:rsidRPr="004150A5">
        <w:t>an E-UTRA cell connected to EPC</w:t>
      </w:r>
      <w:r w:rsidRPr="004150A5">
        <w:rPr>
          <w:snapToGrid w:val="0"/>
        </w:rPr>
        <w:t xml:space="preserve">. If the UE finds a suitable E-UTRA cell connected to EPC, it then proceeds with the appropriate EMM specific procedures and, if necessary, ESM procedures to make a PDN connection providing access to IMS available; see subclause 4.8.2 and 3GPP TS 24.301 [15]; </w:t>
      </w:r>
    </w:p>
    <w:p w14:paraId="2312547D" w14:textId="77777777" w:rsidR="00731283" w:rsidRPr="004150A5" w:rsidRDefault="00731283" w:rsidP="00731283">
      <w:pPr>
        <w:pStyle w:val="B2"/>
        <w:rPr>
          <w:snapToGrid w:val="0"/>
        </w:rPr>
      </w:pPr>
      <w:r w:rsidRPr="004150A5">
        <w:rPr>
          <w:snapToGrid w:val="0"/>
        </w:rPr>
        <w:t>2)</w:t>
      </w:r>
      <w:r w:rsidRPr="004150A5">
        <w:rPr>
          <w:snapToGrid w:val="0"/>
        </w:rPr>
        <w:tab/>
        <w:t>if the UE is operating in the dual-registration mode, the UE may proceed in S1 mode with the appropriate EMM specific procedures and ESM procedures to make a PDN connection providing access to IMS available; see subclause 4.8.3 and 3GPP TS 24.301 [15];</w:t>
      </w:r>
    </w:p>
    <w:p w14:paraId="114004DF" w14:textId="77777777" w:rsidR="00731283" w:rsidRPr="004150A5" w:rsidRDefault="00731283" w:rsidP="00731283">
      <w:pPr>
        <w:pStyle w:val="B2"/>
      </w:pPr>
      <w:r w:rsidRPr="004150A5">
        <w:rPr>
          <w:snapToGrid w:val="0"/>
        </w:rPr>
        <w:t>3)</w:t>
      </w:r>
      <w:r w:rsidRPr="004150A5">
        <w:rPr>
          <w:snapToGrid w:val="0"/>
        </w:rPr>
        <w:tab/>
        <w:t>otherwise, the NAS layer shall notify the upper layers that the access attempt is barred. In this case, upon receiving an indication from the lower layers that the barring is alleviated for the access category with which the access attempt was associated, the NAS shall notify the upper layers that the barring is alleviated for the access category and may initiate the procedure to send the initial NAS message, if still needed.</w:t>
      </w:r>
    </w:p>
    <w:p w14:paraId="6007A119" w14:textId="77777777" w:rsidR="00731283" w:rsidRPr="004150A5" w:rsidRDefault="00731283" w:rsidP="00731283">
      <w:pPr>
        <w:pStyle w:val="NO"/>
        <w:rPr>
          <w:lang w:eastAsia="ko-KR"/>
        </w:rPr>
      </w:pPr>
      <w:r w:rsidRPr="004150A5">
        <w:rPr>
          <w:snapToGrid w:val="0"/>
        </w:rPr>
        <w:t>NOTE 4:</w:t>
      </w:r>
      <w:r w:rsidRPr="004150A5">
        <w:rPr>
          <w:snapToGrid w:val="0"/>
        </w:rPr>
        <w:tab/>
        <w:t xml:space="preserve">Barring timers, on a per access category basis, are </w:t>
      </w:r>
      <w:r w:rsidRPr="004150A5">
        <w:rPr>
          <w:snapToGrid w:val="0"/>
          <w:lang w:eastAsia="ko-KR"/>
        </w:rPr>
        <w:t>run by the lower layers. At expiry of barring timers, the indication of alleviation of access barring is indicated to the NAS on a per access category basis.</w:t>
      </w:r>
    </w:p>
    <w:p w14:paraId="1FBC1DDE" w14:textId="77777777" w:rsidR="00731283" w:rsidRPr="004150A5" w:rsidRDefault="00731283" w:rsidP="00731283">
      <w:r w:rsidRPr="004150A5">
        <w:t>[TS 24.501, clause 4.5.6]</w:t>
      </w:r>
    </w:p>
    <w:p w14:paraId="0ED282B3" w14:textId="77777777" w:rsidR="00731283" w:rsidRPr="004150A5" w:rsidRDefault="00731283" w:rsidP="00731283">
      <w:pPr>
        <w:rPr>
          <w:snapToGrid w:val="0"/>
          <w:lang w:eastAsia="zh-CN"/>
        </w:rPr>
      </w:pPr>
      <w:r w:rsidRPr="004150A5">
        <w:rPr>
          <w:snapToGrid w:val="0"/>
        </w:rPr>
        <w:t xml:space="preserve">When </w:t>
      </w:r>
      <w:r w:rsidRPr="004150A5">
        <w:rPr>
          <w:snapToGrid w:val="0"/>
          <w:lang w:eastAsia="zh-CN"/>
        </w:rPr>
        <w:t>5G</w:t>
      </w:r>
      <w:r w:rsidRPr="004150A5">
        <w:rPr>
          <w:snapToGrid w:val="0"/>
        </w:rPr>
        <w:t>MM requests the establishment of a NAS-signalling connection</w:t>
      </w:r>
      <w:r w:rsidRPr="004150A5">
        <w:rPr>
          <w:snapToGrid w:val="0"/>
          <w:lang w:eastAsia="zh-CN"/>
        </w:rPr>
        <w:t xml:space="preserve">, </w:t>
      </w:r>
      <w:r w:rsidRPr="004150A5">
        <w:rPr>
          <w:snapToGrid w:val="0"/>
        </w:rPr>
        <w:t>the RRC establishment cause used by the UE shall be selected according to</w:t>
      </w:r>
      <w:r w:rsidRPr="004150A5">
        <w:rPr>
          <w:snapToGrid w:val="0"/>
          <w:lang w:eastAsia="zh-CN"/>
        </w:rPr>
        <w:t xml:space="preserve"> one or more </w:t>
      </w:r>
      <w:r w:rsidRPr="004150A5">
        <w:rPr>
          <w:snapToGrid w:val="0"/>
        </w:rPr>
        <w:t>access identit</w:t>
      </w:r>
      <w:r w:rsidRPr="004150A5">
        <w:rPr>
          <w:snapToGrid w:val="0"/>
          <w:lang w:eastAsia="zh-CN"/>
        </w:rPr>
        <w:t>ies (see subclause</w:t>
      </w:r>
      <w:r w:rsidRPr="004150A5">
        <w:t> </w:t>
      </w:r>
      <w:r w:rsidRPr="004150A5">
        <w:rPr>
          <w:snapToGrid w:val="0"/>
          <w:lang w:eastAsia="zh-CN"/>
        </w:rPr>
        <w:t xml:space="preserve">4.5.2) and the determined </w:t>
      </w:r>
      <w:r w:rsidRPr="004150A5">
        <w:rPr>
          <w:snapToGrid w:val="0"/>
        </w:rPr>
        <w:t>access categor</w:t>
      </w:r>
      <w:r w:rsidRPr="004150A5">
        <w:rPr>
          <w:snapToGrid w:val="0"/>
          <w:lang w:eastAsia="zh-CN"/>
        </w:rPr>
        <w:t xml:space="preserve">y </w:t>
      </w:r>
      <w:r w:rsidRPr="004150A5">
        <w:rPr>
          <w:snapToGrid w:val="0"/>
        </w:rPr>
        <w:t xml:space="preserve">as specified in </w:t>
      </w:r>
      <w:r w:rsidRPr="004150A5">
        <w:rPr>
          <w:lang w:eastAsia="zh-CN"/>
        </w:rPr>
        <w:t>t</w:t>
      </w:r>
      <w:r w:rsidRPr="004150A5">
        <w:t>able 4.5.6.</w:t>
      </w:r>
      <w:r w:rsidRPr="004150A5">
        <w:rPr>
          <w:lang w:eastAsia="zh-CN"/>
        </w:rPr>
        <w:t>1 and t</w:t>
      </w:r>
      <w:r w:rsidRPr="004150A5">
        <w:t>able 4.5.6.</w:t>
      </w:r>
      <w:r w:rsidRPr="004150A5">
        <w:rPr>
          <w:lang w:eastAsia="zh-CN"/>
        </w:rPr>
        <w:t>2</w:t>
      </w:r>
      <w:r w:rsidRPr="004150A5">
        <w:rPr>
          <w:snapToGrid w:val="0"/>
        </w:rPr>
        <w:t xml:space="preserve">. </w:t>
      </w:r>
      <w:r w:rsidRPr="004150A5">
        <w:t>If the determined access category is a</w:t>
      </w:r>
      <w:r w:rsidRPr="004150A5">
        <w:rPr>
          <w:lang w:eastAsia="zh-CN"/>
        </w:rPr>
        <w:t>n</w:t>
      </w:r>
      <w:r w:rsidRPr="004150A5">
        <w:t xml:space="preserve"> operator-defined access category, then </w:t>
      </w:r>
      <w:r w:rsidRPr="004150A5">
        <w:rPr>
          <w:snapToGrid w:val="0"/>
        </w:rPr>
        <w:t>the RRC establishment cause used by the UE</w:t>
      </w:r>
      <w:r w:rsidRPr="004150A5">
        <w:rPr>
          <w:snapToGrid w:val="0"/>
          <w:lang w:eastAsia="zh-CN"/>
        </w:rPr>
        <w:t xml:space="preserve"> shall be selected </w:t>
      </w:r>
      <w:r w:rsidRPr="004150A5">
        <w:rPr>
          <w:snapToGrid w:val="0"/>
        </w:rPr>
        <w:t>according to</w:t>
      </w:r>
      <w:r w:rsidRPr="004150A5">
        <w:rPr>
          <w:snapToGrid w:val="0"/>
          <w:lang w:eastAsia="zh-CN"/>
        </w:rPr>
        <w:t xml:space="preserve"> table</w:t>
      </w:r>
      <w:r w:rsidRPr="004150A5">
        <w:t> </w:t>
      </w:r>
      <w:r w:rsidRPr="004150A5">
        <w:rPr>
          <w:snapToGrid w:val="0"/>
          <w:lang w:eastAsia="zh-CN"/>
        </w:rPr>
        <w:t>4.5.6.1</w:t>
      </w:r>
      <w:r w:rsidRPr="004150A5">
        <w:rPr>
          <w:lang w:eastAsia="zh-CN"/>
        </w:rPr>
        <w:t xml:space="preserve"> and t</w:t>
      </w:r>
      <w:r w:rsidRPr="004150A5">
        <w:t>able 4.5.6.</w:t>
      </w:r>
      <w:r w:rsidRPr="004150A5">
        <w:rPr>
          <w:lang w:eastAsia="zh-CN"/>
        </w:rPr>
        <w:t>2</w:t>
      </w:r>
      <w:r w:rsidRPr="004150A5">
        <w:rPr>
          <w:snapToGrid w:val="0"/>
          <w:lang w:eastAsia="zh-CN"/>
        </w:rPr>
        <w:t xml:space="preserve"> based on one or more </w:t>
      </w:r>
      <w:r w:rsidRPr="004150A5">
        <w:rPr>
          <w:snapToGrid w:val="0"/>
        </w:rPr>
        <w:t>access identit</w:t>
      </w:r>
      <w:r w:rsidRPr="004150A5">
        <w:rPr>
          <w:snapToGrid w:val="0"/>
          <w:lang w:eastAsia="zh-CN"/>
        </w:rPr>
        <w:t>ies (see subclause</w:t>
      </w:r>
      <w:r w:rsidRPr="004150A5">
        <w:t> </w:t>
      </w:r>
      <w:r w:rsidRPr="004150A5">
        <w:rPr>
          <w:snapToGrid w:val="0"/>
          <w:lang w:eastAsia="zh-CN"/>
        </w:rPr>
        <w:t xml:space="preserve">4.5.2) and the </w:t>
      </w:r>
      <w:r w:rsidRPr="004150A5">
        <w:t xml:space="preserve">standardized </w:t>
      </w:r>
      <w:r w:rsidRPr="004150A5">
        <w:rPr>
          <w:snapToGrid w:val="0"/>
        </w:rPr>
        <w:t>access categor</w:t>
      </w:r>
      <w:r w:rsidRPr="004150A5">
        <w:rPr>
          <w:snapToGrid w:val="0"/>
          <w:lang w:eastAsia="zh-CN"/>
        </w:rPr>
        <w:t>y</w:t>
      </w:r>
      <w:r w:rsidRPr="004150A5">
        <w:rPr>
          <w:lang w:eastAsia="zh-CN"/>
        </w:rPr>
        <w:t xml:space="preserve"> determined for the </w:t>
      </w:r>
      <w:r w:rsidRPr="004150A5">
        <w:t>operator-defined access category as described in subclause 4.5.3</w:t>
      </w:r>
      <w:r w:rsidRPr="004150A5">
        <w:rPr>
          <w:snapToGrid w:val="0"/>
          <w:lang w:eastAsia="zh-CN"/>
        </w:rPr>
        <w:t>.</w:t>
      </w:r>
    </w:p>
    <w:p w14:paraId="3CECD795" w14:textId="77777777" w:rsidR="00731283" w:rsidRPr="004150A5" w:rsidRDefault="00731283" w:rsidP="00731283">
      <w:pPr>
        <w:pStyle w:val="TH"/>
        <w:rPr>
          <w:lang w:eastAsia="x-none"/>
        </w:rPr>
      </w:pPr>
      <w:r w:rsidRPr="004150A5">
        <w:rPr>
          <w:lang w:eastAsia="x-none"/>
        </w:rPr>
        <w:t>Table 4.5.6.1: Mapping table for access identities/access categories and RRC establishment cause when establishing N1 NAS signalling connection via NR connected to 5GCN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9"/>
        <w:gridCol w:w="3206"/>
        <w:gridCol w:w="3226"/>
      </w:tblGrid>
      <w:tr w:rsidR="00731283" w:rsidRPr="004150A5" w14:paraId="01347CAB" w14:textId="77777777" w:rsidTr="00840882">
        <w:tc>
          <w:tcPr>
            <w:tcW w:w="3285" w:type="dxa"/>
            <w:shd w:val="clear" w:color="auto" w:fill="auto"/>
          </w:tcPr>
          <w:p w14:paraId="65173EB3" w14:textId="77777777" w:rsidR="00731283" w:rsidRPr="004150A5" w:rsidRDefault="00731283" w:rsidP="00840882">
            <w:pPr>
              <w:keepNext/>
              <w:keepLines/>
              <w:spacing w:after="0"/>
              <w:jc w:val="center"/>
              <w:rPr>
                <w:rFonts w:ascii="Arial" w:hAnsi="Arial" w:cs="Arial"/>
                <w:b/>
                <w:sz w:val="18"/>
                <w:lang w:eastAsia="zh-CN"/>
              </w:rPr>
            </w:pPr>
            <w:r w:rsidRPr="004150A5">
              <w:rPr>
                <w:rFonts w:ascii="Arial" w:hAnsi="Arial" w:cs="Arial"/>
                <w:b/>
                <w:sz w:val="18"/>
                <w:lang w:eastAsia="zh-CN"/>
              </w:rPr>
              <w:t>Access identities</w:t>
            </w:r>
          </w:p>
        </w:tc>
        <w:tc>
          <w:tcPr>
            <w:tcW w:w="3285" w:type="dxa"/>
            <w:shd w:val="clear" w:color="auto" w:fill="auto"/>
          </w:tcPr>
          <w:p w14:paraId="47CD557C" w14:textId="77777777" w:rsidR="00731283" w:rsidRPr="004150A5" w:rsidRDefault="00731283" w:rsidP="00840882">
            <w:pPr>
              <w:keepNext/>
              <w:keepLines/>
              <w:spacing w:after="0"/>
              <w:jc w:val="center"/>
              <w:rPr>
                <w:rFonts w:ascii="Arial" w:hAnsi="Arial" w:cs="Arial"/>
                <w:b/>
                <w:sz w:val="18"/>
                <w:lang w:eastAsia="zh-CN"/>
              </w:rPr>
            </w:pPr>
            <w:r w:rsidRPr="004150A5">
              <w:rPr>
                <w:rFonts w:ascii="Arial" w:hAnsi="Arial" w:cs="Arial"/>
                <w:b/>
                <w:sz w:val="18"/>
                <w:lang w:eastAsia="zh-CN"/>
              </w:rPr>
              <w:t>Access categories</w:t>
            </w:r>
          </w:p>
        </w:tc>
        <w:tc>
          <w:tcPr>
            <w:tcW w:w="3285" w:type="dxa"/>
            <w:shd w:val="clear" w:color="auto" w:fill="auto"/>
          </w:tcPr>
          <w:p w14:paraId="2B554493" w14:textId="77777777" w:rsidR="00731283" w:rsidRPr="004150A5" w:rsidRDefault="00731283" w:rsidP="00840882">
            <w:pPr>
              <w:keepNext/>
              <w:keepLines/>
              <w:spacing w:after="0"/>
              <w:jc w:val="center"/>
              <w:rPr>
                <w:rFonts w:ascii="Arial" w:hAnsi="Arial" w:cs="Arial"/>
                <w:b/>
                <w:sz w:val="18"/>
                <w:lang w:eastAsia="zh-CN"/>
              </w:rPr>
            </w:pPr>
            <w:r w:rsidRPr="004150A5">
              <w:rPr>
                <w:rFonts w:ascii="Arial" w:hAnsi="Arial" w:cs="Arial"/>
                <w:b/>
                <w:sz w:val="18"/>
                <w:lang w:eastAsia="zh-CN"/>
              </w:rPr>
              <w:t>RRC establishment cause is set to</w:t>
            </w:r>
          </w:p>
        </w:tc>
      </w:tr>
      <w:tr w:rsidR="00731283" w:rsidRPr="004150A5" w14:paraId="5EB1F37F" w14:textId="77777777" w:rsidTr="00840882">
        <w:tc>
          <w:tcPr>
            <w:tcW w:w="3285" w:type="dxa"/>
            <w:vMerge w:val="restart"/>
            <w:shd w:val="clear" w:color="auto" w:fill="auto"/>
          </w:tcPr>
          <w:p w14:paraId="559F679D" w14:textId="77777777" w:rsidR="00731283" w:rsidRPr="004150A5" w:rsidRDefault="00731283" w:rsidP="00840882">
            <w:pPr>
              <w:pStyle w:val="TAC"/>
              <w:rPr>
                <w:lang w:eastAsia="zh-CN"/>
              </w:rPr>
            </w:pPr>
            <w:r w:rsidRPr="004150A5">
              <w:rPr>
                <w:lang w:eastAsia="zh-CN"/>
              </w:rPr>
              <w:t>0</w:t>
            </w:r>
          </w:p>
        </w:tc>
        <w:tc>
          <w:tcPr>
            <w:tcW w:w="3285" w:type="dxa"/>
            <w:shd w:val="clear" w:color="auto" w:fill="auto"/>
          </w:tcPr>
          <w:p w14:paraId="5F56D46A" w14:textId="77777777" w:rsidR="00731283" w:rsidRPr="004150A5" w:rsidRDefault="00731283" w:rsidP="00840882">
            <w:pPr>
              <w:pStyle w:val="TAC"/>
              <w:rPr>
                <w:lang w:eastAsia="zh-CN"/>
              </w:rPr>
            </w:pPr>
            <w:r w:rsidRPr="004150A5">
              <w:t xml:space="preserve">0 (= </w:t>
            </w:r>
            <w:proofErr w:type="spellStart"/>
            <w:r w:rsidRPr="004150A5">
              <w:t>MT_acc</w:t>
            </w:r>
            <w:proofErr w:type="spellEnd"/>
            <w:r w:rsidRPr="004150A5">
              <w:t>)</w:t>
            </w:r>
          </w:p>
        </w:tc>
        <w:tc>
          <w:tcPr>
            <w:tcW w:w="3285" w:type="dxa"/>
            <w:shd w:val="clear" w:color="auto" w:fill="auto"/>
          </w:tcPr>
          <w:p w14:paraId="211FDEC5" w14:textId="77777777" w:rsidR="00731283" w:rsidRPr="004150A5" w:rsidRDefault="00731283" w:rsidP="00840882">
            <w:pPr>
              <w:pStyle w:val="TAC"/>
              <w:rPr>
                <w:lang w:eastAsia="zh-CN"/>
              </w:rPr>
            </w:pPr>
            <w:proofErr w:type="spellStart"/>
            <w:r w:rsidRPr="004150A5">
              <w:rPr>
                <w:lang w:eastAsia="zh-CN"/>
              </w:rPr>
              <w:t>mt</w:t>
            </w:r>
            <w:proofErr w:type="spellEnd"/>
            <w:r w:rsidRPr="004150A5">
              <w:rPr>
                <w:lang w:eastAsia="zh-CN"/>
              </w:rPr>
              <w:t>-Access</w:t>
            </w:r>
          </w:p>
        </w:tc>
      </w:tr>
      <w:tr w:rsidR="00731283" w:rsidRPr="004150A5" w14:paraId="00B43F29" w14:textId="77777777" w:rsidTr="00840882">
        <w:tc>
          <w:tcPr>
            <w:tcW w:w="3285" w:type="dxa"/>
            <w:vMerge/>
            <w:shd w:val="clear" w:color="auto" w:fill="auto"/>
          </w:tcPr>
          <w:p w14:paraId="6BD7375C" w14:textId="77777777" w:rsidR="00731283" w:rsidRPr="004150A5" w:rsidRDefault="00731283" w:rsidP="00840882">
            <w:pPr>
              <w:pStyle w:val="TAC"/>
              <w:rPr>
                <w:lang w:eastAsia="zh-CN"/>
              </w:rPr>
            </w:pPr>
          </w:p>
        </w:tc>
        <w:tc>
          <w:tcPr>
            <w:tcW w:w="3285" w:type="dxa"/>
            <w:shd w:val="clear" w:color="auto" w:fill="auto"/>
          </w:tcPr>
          <w:p w14:paraId="3A73B7AA" w14:textId="77777777" w:rsidR="00731283" w:rsidRPr="004150A5" w:rsidRDefault="00731283" w:rsidP="00840882">
            <w:pPr>
              <w:pStyle w:val="TAC"/>
              <w:rPr>
                <w:lang w:eastAsia="zh-CN"/>
              </w:rPr>
            </w:pPr>
            <w:r w:rsidRPr="004150A5">
              <w:t>1 (= delay tolerant)</w:t>
            </w:r>
          </w:p>
        </w:tc>
        <w:tc>
          <w:tcPr>
            <w:tcW w:w="3285" w:type="dxa"/>
            <w:shd w:val="clear" w:color="auto" w:fill="auto"/>
          </w:tcPr>
          <w:p w14:paraId="0459B653" w14:textId="77777777" w:rsidR="00731283" w:rsidRPr="004150A5" w:rsidRDefault="00731283" w:rsidP="00840882">
            <w:pPr>
              <w:pStyle w:val="TAC"/>
              <w:rPr>
                <w:lang w:eastAsia="zh-CN"/>
              </w:rPr>
            </w:pPr>
            <w:r w:rsidRPr="004150A5">
              <w:t>Not applicable (NOTE 1)</w:t>
            </w:r>
          </w:p>
        </w:tc>
      </w:tr>
      <w:tr w:rsidR="00731283" w:rsidRPr="004150A5" w14:paraId="7D832325" w14:textId="77777777" w:rsidTr="00840882">
        <w:tc>
          <w:tcPr>
            <w:tcW w:w="3285" w:type="dxa"/>
            <w:vMerge/>
            <w:shd w:val="clear" w:color="auto" w:fill="auto"/>
          </w:tcPr>
          <w:p w14:paraId="1DE7B36E" w14:textId="77777777" w:rsidR="00731283" w:rsidRPr="004150A5" w:rsidRDefault="00731283" w:rsidP="00840882">
            <w:pPr>
              <w:pStyle w:val="TAC"/>
              <w:rPr>
                <w:lang w:eastAsia="zh-CN"/>
              </w:rPr>
            </w:pPr>
          </w:p>
        </w:tc>
        <w:tc>
          <w:tcPr>
            <w:tcW w:w="3285" w:type="dxa"/>
            <w:shd w:val="clear" w:color="auto" w:fill="auto"/>
          </w:tcPr>
          <w:p w14:paraId="5CDB4AE4" w14:textId="77777777" w:rsidR="00731283" w:rsidRPr="004150A5" w:rsidRDefault="00731283" w:rsidP="00840882">
            <w:pPr>
              <w:pStyle w:val="TAC"/>
              <w:rPr>
                <w:lang w:eastAsia="zh-CN"/>
              </w:rPr>
            </w:pPr>
            <w:r w:rsidRPr="004150A5">
              <w:t>2 (= emergency)</w:t>
            </w:r>
          </w:p>
        </w:tc>
        <w:tc>
          <w:tcPr>
            <w:tcW w:w="3285" w:type="dxa"/>
            <w:shd w:val="clear" w:color="auto" w:fill="auto"/>
          </w:tcPr>
          <w:p w14:paraId="63D5008E" w14:textId="77777777" w:rsidR="00731283" w:rsidRPr="004150A5" w:rsidRDefault="00731283" w:rsidP="00840882">
            <w:pPr>
              <w:pStyle w:val="TAC"/>
              <w:rPr>
                <w:lang w:eastAsia="zh-CN"/>
              </w:rPr>
            </w:pPr>
            <w:r w:rsidRPr="004150A5">
              <w:t>emergency</w:t>
            </w:r>
          </w:p>
        </w:tc>
      </w:tr>
      <w:tr w:rsidR="00731283" w:rsidRPr="004150A5" w14:paraId="7DAF370F" w14:textId="77777777" w:rsidTr="00840882">
        <w:tc>
          <w:tcPr>
            <w:tcW w:w="3285" w:type="dxa"/>
            <w:vMerge/>
            <w:shd w:val="clear" w:color="auto" w:fill="auto"/>
          </w:tcPr>
          <w:p w14:paraId="2AE8414C" w14:textId="77777777" w:rsidR="00731283" w:rsidRPr="004150A5" w:rsidRDefault="00731283" w:rsidP="00840882">
            <w:pPr>
              <w:pStyle w:val="TAC"/>
              <w:rPr>
                <w:lang w:eastAsia="zh-CN"/>
              </w:rPr>
            </w:pPr>
          </w:p>
        </w:tc>
        <w:tc>
          <w:tcPr>
            <w:tcW w:w="3285" w:type="dxa"/>
            <w:shd w:val="clear" w:color="auto" w:fill="auto"/>
          </w:tcPr>
          <w:p w14:paraId="2B1DC805" w14:textId="77777777" w:rsidR="00731283" w:rsidRPr="004150A5" w:rsidRDefault="00731283" w:rsidP="00840882">
            <w:pPr>
              <w:pStyle w:val="TAC"/>
            </w:pPr>
            <w:r w:rsidRPr="004150A5">
              <w:t xml:space="preserve">3 (= </w:t>
            </w:r>
            <w:proofErr w:type="spellStart"/>
            <w:r w:rsidRPr="004150A5">
              <w:t>MO_sig</w:t>
            </w:r>
            <w:proofErr w:type="spellEnd"/>
            <w:r w:rsidRPr="004150A5">
              <w:t>)</w:t>
            </w:r>
          </w:p>
        </w:tc>
        <w:tc>
          <w:tcPr>
            <w:tcW w:w="3285" w:type="dxa"/>
            <w:shd w:val="clear" w:color="auto" w:fill="auto"/>
          </w:tcPr>
          <w:p w14:paraId="308F1F44" w14:textId="77777777" w:rsidR="00731283" w:rsidRPr="004150A5" w:rsidRDefault="00731283" w:rsidP="00840882">
            <w:pPr>
              <w:pStyle w:val="TAC"/>
            </w:pPr>
            <w:proofErr w:type="spellStart"/>
            <w:r w:rsidRPr="004150A5">
              <w:t>mo</w:t>
            </w:r>
            <w:proofErr w:type="spellEnd"/>
            <w:r w:rsidRPr="004150A5">
              <w:t>-Signalling</w:t>
            </w:r>
          </w:p>
        </w:tc>
      </w:tr>
      <w:tr w:rsidR="00731283" w:rsidRPr="004150A5" w14:paraId="5B95FB42" w14:textId="77777777" w:rsidTr="00840882">
        <w:trPr>
          <w:trHeight w:val="253"/>
        </w:trPr>
        <w:tc>
          <w:tcPr>
            <w:tcW w:w="3285" w:type="dxa"/>
            <w:vMerge/>
            <w:shd w:val="clear" w:color="auto" w:fill="auto"/>
          </w:tcPr>
          <w:p w14:paraId="45E045F7" w14:textId="77777777" w:rsidR="00731283" w:rsidRPr="004150A5" w:rsidRDefault="00731283" w:rsidP="00840882">
            <w:pPr>
              <w:pStyle w:val="TAC"/>
              <w:rPr>
                <w:lang w:eastAsia="zh-CN"/>
              </w:rPr>
            </w:pPr>
          </w:p>
        </w:tc>
        <w:tc>
          <w:tcPr>
            <w:tcW w:w="3285" w:type="dxa"/>
            <w:shd w:val="clear" w:color="auto" w:fill="auto"/>
          </w:tcPr>
          <w:p w14:paraId="47E8F6F6" w14:textId="77777777" w:rsidR="00731283" w:rsidRPr="004150A5" w:rsidRDefault="00731283" w:rsidP="00840882">
            <w:pPr>
              <w:pStyle w:val="TAC"/>
              <w:rPr>
                <w:lang w:eastAsia="zh-CN"/>
              </w:rPr>
            </w:pPr>
            <w:r w:rsidRPr="004150A5">
              <w:t xml:space="preserve">4 (= MO </w:t>
            </w:r>
            <w:proofErr w:type="spellStart"/>
            <w:r w:rsidRPr="004150A5">
              <w:t>MMTel</w:t>
            </w:r>
            <w:proofErr w:type="spellEnd"/>
            <w:r w:rsidRPr="004150A5">
              <w:t xml:space="preserve"> voice)</w:t>
            </w:r>
          </w:p>
        </w:tc>
        <w:tc>
          <w:tcPr>
            <w:tcW w:w="3285" w:type="dxa"/>
            <w:shd w:val="clear" w:color="auto" w:fill="auto"/>
          </w:tcPr>
          <w:p w14:paraId="4F571A3A" w14:textId="77777777" w:rsidR="00731283" w:rsidRPr="004150A5" w:rsidRDefault="00731283" w:rsidP="00840882">
            <w:pPr>
              <w:pStyle w:val="TAC"/>
              <w:rPr>
                <w:lang w:eastAsia="zh-CN"/>
              </w:rPr>
            </w:pPr>
            <w:proofErr w:type="spellStart"/>
            <w:r w:rsidRPr="004150A5">
              <w:t>mo-VoiceCall</w:t>
            </w:r>
            <w:proofErr w:type="spellEnd"/>
          </w:p>
        </w:tc>
      </w:tr>
      <w:tr w:rsidR="00731283" w:rsidRPr="004150A5" w14:paraId="165705CE" w14:textId="77777777" w:rsidTr="00840882">
        <w:trPr>
          <w:trHeight w:val="271"/>
        </w:trPr>
        <w:tc>
          <w:tcPr>
            <w:tcW w:w="3285" w:type="dxa"/>
            <w:vMerge/>
            <w:shd w:val="clear" w:color="auto" w:fill="auto"/>
          </w:tcPr>
          <w:p w14:paraId="23D50B2A" w14:textId="77777777" w:rsidR="00731283" w:rsidRPr="004150A5" w:rsidRDefault="00731283" w:rsidP="00840882">
            <w:pPr>
              <w:pStyle w:val="TAC"/>
              <w:rPr>
                <w:lang w:eastAsia="zh-CN"/>
              </w:rPr>
            </w:pPr>
          </w:p>
        </w:tc>
        <w:tc>
          <w:tcPr>
            <w:tcW w:w="3285" w:type="dxa"/>
            <w:shd w:val="clear" w:color="auto" w:fill="auto"/>
          </w:tcPr>
          <w:p w14:paraId="3F1A0B39" w14:textId="77777777" w:rsidR="00731283" w:rsidRPr="004150A5" w:rsidRDefault="00731283" w:rsidP="00840882">
            <w:pPr>
              <w:pStyle w:val="TAC"/>
              <w:rPr>
                <w:lang w:eastAsia="zh-CN"/>
              </w:rPr>
            </w:pPr>
            <w:r w:rsidRPr="004150A5">
              <w:t xml:space="preserve">5 (= MO </w:t>
            </w:r>
            <w:proofErr w:type="spellStart"/>
            <w:r w:rsidRPr="004150A5">
              <w:t>MMTel</w:t>
            </w:r>
            <w:proofErr w:type="spellEnd"/>
            <w:r w:rsidRPr="004150A5">
              <w:t xml:space="preserve"> video)</w:t>
            </w:r>
          </w:p>
        </w:tc>
        <w:tc>
          <w:tcPr>
            <w:tcW w:w="3285" w:type="dxa"/>
            <w:shd w:val="clear" w:color="auto" w:fill="auto"/>
          </w:tcPr>
          <w:p w14:paraId="652D4FB0" w14:textId="77777777" w:rsidR="00731283" w:rsidRPr="004150A5" w:rsidRDefault="00731283" w:rsidP="00840882">
            <w:pPr>
              <w:pStyle w:val="TAC"/>
              <w:rPr>
                <w:lang w:eastAsia="zh-CN"/>
              </w:rPr>
            </w:pPr>
            <w:proofErr w:type="spellStart"/>
            <w:r w:rsidRPr="004150A5">
              <w:t>mo-VideoCall</w:t>
            </w:r>
            <w:proofErr w:type="spellEnd"/>
          </w:p>
        </w:tc>
      </w:tr>
      <w:tr w:rsidR="00731283" w:rsidRPr="004150A5" w14:paraId="20C8AB8F" w14:textId="77777777" w:rsidTr="00840882">
        <w:trPr>
          <w:trHeight w:val="275"/>
        </w:trPr>
        <w:tc>
          <w:tcPr>
            <w:tcW w:w="3285" w:type="dxa"/>
            <w:vMerge/>
            <w:shd w:val="clear" w:color="auto" w:fill="auto"/>
          </w:tcPr>
          <w:p w14:paraId="238674C6" w14:textId="77777777" w:rsidR="00731283" w:rsidRPr="004150A5" w:rsidRDefault="00731283" w:rsidP="00840882">
            <w:pPr>
              <w:pStyle w:val="TAC"/>
              <w:rPr>
                <w:lang w:eastAsia="zh-CN"/>
              </w:rPr>
            </w:pPr>
          </w:p>
        </w:tc>
        <w:tc>
          <w:tcPr>
            <w:tcW w:w="3285" w:type="dxa"/>
            <w:shd w:val="clear" w:color="auto" w:fill="auto"/>
          </w:tcPr>
          <w:p w14:paraId="783A8799" w14:textId="77777777" w:rsidR="00731283" w:rsidRPr="004150A5" w:rsidRDefault="00731283" w:rsidP="00840882">
            <w:pPr>
              <w:pStyle w:val="TAC"/>
              <w:rPr>
                <w:lang w:eastAsia="zh-CN"/>
              </w:rPr>
            </w:pPr>
            <w:r w:rsidRPr="004150A5">
              <w:t xml:space="preserve">6 (= MO SMS and </w:t>
            </w:r>
            <w:proofErr w:type="spellStart"/>
            <w:r w:rsidRPr="004150A5">
              <w:t>SMSoIP</w:t>
            </w:r>
            <w:proofErr w:type="spellEnd"/>
            <w:r w:rsidRPr="004150A5">
              <w:t>)</w:t>
            </w:r>
          </w:p>
        </w:tc>
        <w:tc>
          <w:tcPr>
            <w:tcW w:w="3285" w:type="dxa"/>
            <w:shd w:val="clear" w:color="auto" w:fill="auto"/>
          </w:tcPr>
          <w:p w14:paraId="7870F735" w14:textId="77777777" w:rsidR="00731283" w:rsidRPr="004150A5" w:rsidRDefault="00731283" w:rsidP="00840882">
            <w:pPr>
              <w:pStyle w:val="TAC"/>
              <w:rPr>
                <w:lang w:eastAsia="zh-CN"/>
              </w:rPr>
            </w:pPr>
            <w:proofErr w:type="spellStart"/>
            <w:r w:rsidRPr="004150A5">
              <w:t>mo</w:t>
            </w:r>
            <w:proofErr w:type="spellEnd"/>
            <w:r w:rsidRPr="004150A5">
              <w:t>-SMS</w:t>
            </w:r>
          </w:p>
        </w:tc>
      </w:tr>
      <w:tr w:rsidR="00731283" w:rsidRPr="004150A5" w14:paraId="166E64FF" w14:textId="77777777" w:rsidTr="00840882">
        <w:tc>
          <w:tcPr>
            <w:tcW w:w="3285" w:type="dxa"/>
            <w:vMerge/>
            <w:shd w:val="clear" w:color="auto" w:fill="auto"/>
          </w:tcPr>
          <w:p w14:paraId="4D6A57CD" w14:textId="77777777" w:rsidR="00731283" w:rsidRPr="004150A5" w:rsidRDefault="00731283" w:rsidP="00840882">
            <w:pPr>
              <w:pStyle w:val="TAC"/>
              <w:rPr>
                <w:lang w:eastAsia="zh-CN"/>
              </w:rPr>
            </w:pPr>
          </w:p>
        </w:tc>
        <w:tc>
          <w:tcPr>
            <w:tcW w:w="3285" w:type="dxa"/>
            <w:shd w:val="clear" w:color="auto" w:fill="auto"/>
          </w:tcPr>
          <w:p w14:paraId="03B73EED" w14:textId="77777777" w:rsidR="00731283" w:rsidRPr="004150A5" w:rsidRDefault="00731283" w:rsidP="00840882">
            <w:pPr>
              <w:pStyle w:val="TAC"/>
              <w:rPr>
                <w:lang w:eastAsia="zh-CN"/>
              </w:rPr>
            </w:pPr>
            <w:r w:rsidRPr="004150A5">
              <w:t xml:space="preserve">7 (= </w:t>
            </w:r>
            <w:proofErr w:type="spellStart"/>
            <w:r w:rsidRPr="004150A5">
              <w:t>MO_data</w:t>
            </w:r>
            <w:proofErr w:type="spellEnd"/>
            <w:r w:rsidRPr="004150A5">
              <w:t>)</w:t>
            </w:r>
          </w:p>
        </w:tc>
        <w:tc>
          <w:tcPr>
            <w:tcW w:w="3285" w:type="dxa"/>
            <w:shd w:val="clear" w:color="auto" w:fill="auto"/>
          </w:tcPr>
          <w:p w14:paraId="27F5A958" w14:textId="77777777" w:rsidR="00731283" w:rsidRPr="004150A5" w:rsidRDefault="00731283" w:rsidP="00840882">
            <w:pPr>
              <w:pStyle w:val="TAC"/>
              <w:rPr>
                <w:lang w:eastAsia="zh-CN"/>
              </w:rPr>
            </w:pPr>
            <w:proofErr w:type="spellStart"/>
            <w:r w:rsidRPr="004150A5">
              <w:t>mo</w:t>
            </w:r>
            <w:proofErr w:type="spellEnd"/>
            <w:r w:rsidRPr="004150A5">
              <w:t>-Data</w:t>
            </w:r>
          </w:p>
        </w:tc>
      </w:tr>
      <w:tr w:rsidR="00731283" w:rsidRPr="004150A5" w14:paraId="2423D95C" w14:textId="77777777" w:rsidTr="00840882">
        <w:tc>
          <w:tcPr>
            <w:tcW w:w="3285" w:type="dxa"/>
            <w:shd w:val="clear" w:color="auto" w:fill="auto"/>
          </w:tcPr>
          <w:p w14:paraId="24253DD1" w14:textId="77777777" w:rsidR="00731283" w:rsidRPr="004150A5" w:rsidRDefault="00731283" w:rsidP="00840882">
            <w:pPr>
              <w:pStyle w:val="TAC"/>
              <w:rPr>
                <w:lang w:eastAsia="zh-CN"/>
              </w:rPr>
            </w:pPr>
            <w:r w:rsidRPr="004150A5">
              <w:rPr>
                <w:lang w:eastAsia="zh-CN"/>
              </w:rPr>
              <w:t>1</w:t>
            </w:r>
          </w:p>
        </w:tc>
        <w:tc>
          <w:tcPr>
            <w:tcW w:w="3285" w:type="dxa"/>
            <w:shd w:val="clear" w:color="auto" w:fill="auto"/>
          </w:tcPr>
          <w:p w14:paraId="43C130B9" w14:textId="77777777" w:rsidR="00731283" w:rsidRPr="004150A5" w:rsidRDefault="00731283" w:rsidP="00840882">
            <w:pPr>
              <w:pStyle w:val="TAC"/>
            </w:pPr>
            <w:r w:rsidRPr="004150A5">
              <w:rPr>
                <w:lang w:eastAsia="zh-CN"/>
              </w:rPr>
              <w:t xml:space="preserve">Any </w:t>
            </w:r>
            <w:r w:rsidRPr="004150A5">
              <w:rPr>
                <w:rFonts w:cs="Arial"/>
              </w:rPr>
              <w:t>categor</w:t>
            </w:r>
            <w:r w:rsidRPr="004150A5">
              <w:rPr>
                <w:rFonts w:cs="Arial"/>
                <w:lang w:eastAsia="zh-CN"/>
              </w:rPr>
              <w:t>y</w:t>
            </w:r>
          </w:p>
        </w:tc>
        <w:tc>
          <w:tcPr>
            <w:tcW w:w="3285" w:type="dxa"/>
            <w:shd w:val="clear" w:color="auto" w:fill="auto"/>
          </w:tcPr>
          <w:p w14:paraId="65771314" w14:textId="77777777" w:rsidR="00731283" w:rsidRPr="004150A5" w:rsidRDefault="00731283" w:rsidP="00840882">
            <w:pPr>
              <w:pStyle w:val="TAC"/>
              <w:rPr>
                <w:lang w:eastAsia="zh-CN"/>
              </w:rPr>
            </w:pPr>
            <w:proofErr w:type="spellStart"/>
            <w:r w:rsidRPr="004150A5">
              <w:t>mps-PriorityAccess</w:t>
            </w:r>
            <w:proofErr w:type="spellEnd"/>
          </w:p>
        </w:tc>
      </w:tr>
      <w:tr w:rsidR="00731283" w:rsidRPr="004150A5" w14:paraId="566A8517" w14:textId="77777777" w:rsidTr="00840882">
        <w:tc>
          <w:tcPr>
            <w:tcW w:w="3285" w:type="dxa"/>
            <w:shd w:val="clear" w:color="auto" w:fill="auto"/>
          </w:tcPr>
          <w:p w14:paraId="0E5651E7" w14:textId="77777777" w:rsidR="00731283" w:rsidRPr="004150A5" w:rsidRDefault="00731283" w:rsidP="00840882">
            <w:pPr>
              <w:pStyle w:val="TAC"/>
              <w:rPr>
                <w:lang w:eastAsia="zh-CN"/>
              </w:rPr>
            </w:pPr>
            <w:r w:rsidRPr="004150A5">
              <w:rPr>
                <w:lang w:eastAsia="zh-CN"/>
              </w:rPr>
              <w:t>2</w:t>
            </w:r>
          </w:p>
        </w:tc>
        <w:tc>
          <w:tcPr>
            <w:tcW w:w="3285" w:type="dxa"/>
            <w:shd w:val="clear" w:color="auto" w:fill="auto"/>
          </w:tcPr>
          <w:p w14:paraId="2090B63B" w14:textId="77777777" w:rsidR="00731283" w:rsidRPr="004150A5" w:rsidRDefault="00731283" w:rsidP="00840882">
            <w:pPr>
              <w:pStyle w:val="TAC"/>
            </w:pPr>
            <w:r w:rsidRPr="004150A5">
              <w:rPr>
                <w:lang w:eastAsia="zh-CN"/>
              </w:rPr>
              <w:t xml:space="preserve">Any </w:t>
            </w:r>
            <w:r w:rsidRPr="004150A5">
              <w:rPr>
                <w:rFonts w:cs="Arial"/>
              </w:rPr>
              <w:t>categor</w:t>
            </w:r>
            <w:r w:rsidRPr="004150A5">
              <w:rPr>
                <w:rFonts w:cs="Arial"/>
                <w:lang w:eastAsia="zh-CN"/>
              </w:rPr>
              <w:t>y</w:t>
            </w:r>
          </w:p>
        </w:tc>
        <w:tc>
          <w:tcPr>
            <w:tcW w:w="3285" w:type="dxa"/>
            <w:shd w:val="clear" w:color="auto" w:fill="auto"/>
          </w:tcPr>
          <w:p w14:paraId="6AABA875" w14:textId="77777777" w:rsidR="00731283" w:rsidRPr="004150A5" w:rsidRDefault="00731283" w:rsidP="00840882">
            <w:pPr>
              <w:pStyle w:val="TAC"/>
              <w:rPr>
                <w:lang w:eastAsia="zh-CN"/>
              </w:rPr>
            </w:pPr>
            <w:proofErr w:type="spellStart"/>
            <w:r w:rsidRPr="004150A5">
              <w:t>mcs-PriorityAccess</w:t>
            </w:r>
            <w:proofErr w:type="spellEnd"/>
          </w:p>
        </w:tc>
      </w:tr>
      <w:tr w:rsidR="00731283" w:rsidRPr="004150A5" w14:paraId="734ADF45" w14:textId="77777777" w:rsidTr="00840882">
        <w:tc>
          <w:tcPr>
            <w:tcW w:w="3285" w:type="dxa"/>
            <w:shd w:val="clear" w:color="auto" w:fill="auto"/>
          </w:tcPr>
          <w:p w14:paraId="4F80B578" w14:textId="77777777" w:rsidR="00731283" w:rsidRPr="004150A5" w:rsidRDefault="00731283" w:rsidP="00840882">
            <w:pPr>
              <w:pStyle w:val="TAC"/>
              <w:rPr>
                <w:lang w:eastAsia="zh-CN"/>
              </w:rPr>
            </w:pPr>
            <w:r w:rsidRPr="004150A5">
              <w:rPr>
                <w:lang w:eastAsia="zh-CN"/>
              </w:rPr>
              <w:t>11, 15</w:t>
            </w:r>
          </w:p>
        </w:tc>
        <w:tc>
          <w:tcPr>
            <w:tcW w:w="3285" w:type="dxa"/>
            <w:shd w:val="clear" w:color="auto" w:fill="auto"/>
          </w:tcPr>
          <w:p w14:paraId="17BEAEF0" w14:textId="77777777" w:rsidR="00731283" w:rsidRPr="004150A5" w:rsidRDefault="00731283" w:rsidP="00840882">
            <w:pPr>
              <w:pStyle w:val="TAC"/>
              <w:rPr>
                <w:lang w:eastAsia="zh-CN"/>
              </w:rPr>
            </w:pPr>
            <w:r w:rsidRPr="004150A5">
              <w:rPr>
                <w:lang w:eastAsia="zh-CN"/>
              </w:rPr>
              <w:t xml:space="preserve">Any </w:t>
            </w:r>
            <w:r w:rsidRPr="004150A5">
              <w:rPr>
                <w:rFonts w:cs="Arial"/>
              </w:rPr>
              <w:t>categor</w:t>
            </w:r>
            <w:r w:rsidRPr="004150A5">
              <w:rPr>
                <w:rFonts w:cs="Arial"/>
                <w:lang w:eastAsia="zh-CN"/>
              </w:rPr>
              <w:t>y</w:t>
            </w:r>
          </w:p>
        </w:tc>
        <w:tc>
          <w:tcPr>
            <w:tcW w:w="3285" w:type="dxa"/>
            <w:shd w:val="clear" w:color="auto" w:fill="auto"/>
          </w:tcPr>
          <w:p w14:paraId="0949E7B6" w14:textId="77777777" w:rsidR="00731283" w:rsidRPr="004150A5" w:rsidRDefault="00731283" w:rsidP="00840882">
            <w:pPr>
              <w:pStyle w:val="TAC"/>
              <w:rPr>
                <w:lang w:eastAsia="zh-CN"/>
              </w:rPr>
            </w:pPr>
            <w:proofErr w:type="spellStart"/>
            <w:r w:rsidRPr="004150A5">
              <w:t>highPriorityAccess</w:t>
            </w:r>
            <w:proofErr w:type="spellEnd"/>
          </w:p>
        </w:tc>
      </w:tr>
      <w:tr w:rsidR="00731283" w:rsidRPr="004150A5" w14:paraId="191CC57C" w14:textId="77777777" w:rsidTr="00840882">
        <w:tc>
          <w:tcPr>
            <w:tcW w:w="3285" w:type="dxa"/>
            <w:shd w:val="clear" w:color="auto" w:fill="auto"/>
          </w:tcPr>
          <w:p w14:paraId="1A645613" w14:textId="77777777" w:rsidR="00731283" w:rsidRPr="004150A5" w:rsidRDefault="00731283" w:rsidP="00840882">
            <w:pPr>
              <w:pStyle w:val="TAC"/>
              <w:rPr>
                <w:lang w:eastAsia="zh-CN"/>
              </w:rPr>
            </w:pPr>
            <w:r w:rsidRPr="004150A5">
              <w:rPr>
                <w:lang w:eastAsia="zh-CN"/>
              </w:rPr>
              <w:t>12,13,14,</w:t>
            </w:r>
          </w:p>
        </w:tc>
        <w:tc>
          <w:tcPr>
            <w:tcW w:w="3285" w:type="dxa"/>
            <w:shd w:val="clear" w:color="auto" w:fill="auto"/>
          </w:tcPr>
          <w:p w14:paraId="1646E20F" w14:textId="77777777" w:rsidR="00731283" w:rsidRPr="004150A5" w:rsidRDefault="00731283" w:rsidP="00840882">
            <w:pPr>
              <w:pStyle w:val="TAC"/>
              <w:rPr>
                <w:lang w:eastAsia="zh-CN"/>
              </w:rPr>
            </w:pPr>
            <w:r w:rsidRPr="004150A5">
              <w:rPr>
                <w:lang w:eastAsia="zh-CN"/>
              </w:rPr>
              <w:t xml:space="preserve">Any </w:t>
            </w:r>
            <w:r w:rsidRPr="004150A5">
              <w:rPr>
                <w:rFonts w:cs="Arial"/>
              </w:rPr>
              <w:t>categor</w:t>
            </w:r>
            <w:r w:rsidRPr="004150A5">
              <w:rPr>
                <w:rFonts w:cs="Arial"/>
                <w:lang w:eastAsia="zh-CN"/>
              </w:rPr>
              <w:t>y</w:t>
            </w:r>
          </w:p>
        </w:tc>
        <w:tc>
          <w:tcPr>
            <w:tcW w:w="3285" w:type="dxa"/>
            <w:shd w:val="clear" w:color="auto" w:fill="auto"/>
          </w:tcPr>
          <w:p w14:paraId="385B140B" w14:textId="77777777" w:rsidR="00731283" w:rsidRPr="004150A5" w:rsidRDefault="00731283" w:rsidP="00840882">
            <w:pPr>
              <w:pStyle w:val="TAC"/>
              <w:rPr>
                <w:lang w:eastAsia="zh-CN"/>
              </w:rPr>
            </w:pPr>
            <w:proofErr w:type="spellStart"/>
            <w:r w:rsidRPr="004150A5">
              <w:t>highPriorityAccess</w:t>
            </w:r>
            <w:proofErr w:type="spellEnd"/>
          </w:p>
        </w:tc>
      </w:tr>
      <w:tr w:rsidR="00731283" w:rsidRPr="004150A5" w14:paraId="06AD2352" w14:textId="77777777" w:rsidTr="00840882">
        <w:tc>
          <w:tcPr>
            <w:tcW w:w="9855" w:type="dxa"/>
            <w:gridSpan w:val="3"/>
            <w:shd w:val="clear" w:color="auto" w:fill="auto"/>
          </w:tcPr>
          <w:p w14:paraId="7FD0F791" w14:textId="77777777" w:rsidR="00731283" w:rsidRPr="004150A5" w:rsidRDefault="00731283" w:rsidP="00840882">
            <w:pPr>
              <w:pStyle w:val="TAN"/>
            </w:pPr>
            <w:r w:rsidRPr="004150A5">
              <w:t>N</w:t>
            </w:r>
            <w:r w:rsidRPr="004150A5">
              <w:rPr>
                <w:lang w:eastAsia="zh-CN"/>
              </w:rPr>
              <w:t>OTE 1</w:t>
            </w:r>
            <w:r w:rsidRPr="004150A5">
              <w:t>:</w:t>
            </w:r>
            <w:r w:rsidRPr="004150A5">
              <w:tab/>
              <w:t>A UE using access category 1 for the access barring check will determine a second access category in the range 3 to 7 that is to be used for determination of the RRC establishment cause. See subclause 4.5.2, table 4.5.2.2, NOTE 6.</w:t>
            </w:r>
          </w:p>
          <w:p w14:paraId="0EB6677F" w14:textId="77777777" w:rsidR="00731283" w:rsidRPr="004150A5" w:rsidRDefault="00731283" w:rsidP="00840882">
            <w:pPr>
              <w:pStyle w:val="TAN"/>
              <w:rPr>
                <w:lang w:eastAsia="zh-CN"/>
              </w:rPr>
            </w:pPr>
            <w:r w:rsidRPr="004150A5">
              <w:t>N</w:t>
            </w:r>
            <w:r w:rsidRPr="004150A5">
              <w:rPr>
                <w:lang w:eastAsia="zh-CN"/>
              </w:rPr>
              <w:t>OTE 2</w:t>
            </w:r>
            <w:r w:rsidRPr="004150A5">
              <w:t>:</w:t>
            </w:r>
            <w:r w:rsidRPr="004150A5">
              <w:tab/>
            </w:r>
            <w:r w:rsidRPr="004150A5">
              <w:rPr>
                <w:lang w:eastAsia="zh-CN"/>
              </w:rPr>
              <w:t xml:space="preserve">See </w:t>
            </w:r>
            <w:r w:rsidRPr="004150A5">
              <w:t>subclause 4.5.2, table 4.5.2.1</w:t>
            </w:r>
            <w:r w:rsidRPr="004150A5">
              <w:rPr>
                <w:lang w:eastAsia="zh-CN"/>
              </w:rPr>
              <w:t xml:space="preserve"> for use of the access identities of 0, 1, 2, and 11-15.</w:t>
            </w:r>
          </w:p>
        </w:tc>
      </w:tr>
    </w:tbl>
    <w:p w14:paraId="3B30AC66" w14:textId="77777777" w:rsidR="00731283" w:rsidRPr="004150A5" w:rsidRDefault="00731283" w:rsidP="00731283"/>
    <w:p w14:paraId="555293F4" w14:textId="77777777" w:rsidR="00731283" w:rsidRPr="004150A5" w:rsidRDefault="00731283" w:rsidP="00731283">
      <w:pPr>
        <w:pStyle w:val="TH"/>
        <w:rPr>
          <w:lang w:eastAsia="x-none"/>
        </w:rPr>
      </w:pPr>
      <w:r w:rsidRPr="004150A5">
        <w:rPr>
          <w:lang w:eastAsia="x-none"/>
        </w:rPr>
        <w:lastRenderedPageBreak/>
        <w:t>Table 4.5.6.2: Mapping table for access identities/access categories and RRC establishment cause  when establishing N1 NAS signalling connection via E-UTRA connected to 5GCN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9"/>
        <w:gridCol w:w="3206"/>
        <w:gridCol w:w="3226"/>
      </w:tblGrid>
      <w:tr w:rsidR="00731283" w:rsidRPr="004150A5" w14:paraId="061B56EF" w14:textId="77777777" w:rsidTr="00840882">
        <w:tc>
          <w:tcPr>
            <w:tcW w:w="3285" w:type="dxa"/>
            <w:shd w:val="clear" w:color="auto" w:fill="auto"/>
          </w:tcPr>
          <w:p w14:paraId="5C02DBBE" w14:textId="77777777" w:rsidR="00731283" w:rsidRPr="004150A5" w:rsidRDefault="00731283" w:rsidP="00840882">
            <w:pPr>
              <w:pStyle w:val="TAH"/>
              <w:rPr>
                <w:rFonts w:cs="Arial"/>
                <w:lang w:eastAsia="zh-CN"/>
              </w:rPr>
            </w:pPr>
            <w:r w:rsidRPr="004150A5">
              <w:rPr>
                <w:rFonts w:cs="Arial"/>
                <w:lang w:eastAsia="zh-CN"/>
              </w:rPr>
              <w:t>Access identities</w:t>
            </w:r>
          </w:p>
        </w:tc>
        <w:tc>
          <w:tcPr>
            <w:tcW w:w="3285" w:type="dxa"/>
            <w:shd w:val="clear" w:color="auto" w:fill="auto"/>
          </w:tcPr>
          <w:p w14:paraId="74B4FBA3" w14:textId="77777777" w:rsidR="00731283" w:rsidRPr="004150A5" w:rsidRDefault="00731283" w:rsidP="00840882">
            <w:pPr>
              <w:pStyle w:val="TAH"/>
              <w:rPr>
                <w:rFonts w:cs="Arial"/>
                <w:lang w:eastAsia="zh-CN"/>
              </w:rPr>
            </w:pPr>
            <w:r w:rsidRPr="004150A5">
              <w:rPr>
                <w:rFonts w:cs="Arial"/>
                <w:lang w:eastAsia="zh-CN"/>
              </w:rPr>
              <w:t>Access categories</w:t>
            </w:r>
          </w:p>
        </w:tc>
        <w:tc>
          <w:tcPr>
            <w:tcW w:w="3285" w:type="dxa"/>
            <w:shd w:val="clear" w:color="auto" w:fill="auto"/>
          </w:tcPr>
          <w:p w14:paraId="5E268078" w14:textId="77777777" w:rsidR="00731283" w:rsidRPr="004150A5" w:rsidRDefault="00731283" w:rsidP="00840882">
            <w:pPr>
              <w:pStyle w:val="TAH"/>
              <w:rPr>
                <w:rFonts w:cs="Arial"/>
                <w:lang w:eastAsia="zh-CN"/>
              </w:rPr>
            </w:pPr>
            <w:r w:rsidRPr="004150A5">
              <w:rPr>
                <w:rFonts w:cs="Arial"/>
                <w:lang w:eastAsia="zh-CN"/>
              </w:rPr>
              <w:t>RRC establishment cause is set to</w:t>
            </w:r>
          </w:p>
        </w:tc>
      </w:tr>
      <w:tr w:rsidR="00731283" w:rsidRPr="004150A5" w14:paraId="6DF58AB2" w14:textId="77777777" w:rsidTr="00840882">
        <w:tc>
          <w:tcPr>
            <w:tcW w:w="3285" w:type="dxa"/>
            <w:vMerge w:val="restart"/>
            <w:shd w:val="clear" w:color="auto" w:fill="auto"/>
          </w:tcPr>
          <w:p w14:paraId="61E2D268" w14:textId="77777777" w:rsidR="00731283" w:rsidRPr="004150A5" w:rsidRDefault="00731283" w:rsidP="00840882">
            <w:pPr>
              <w:pStyle w:val="TAC"/>
              <w:rPr>
                <w:lang w:eastAsia="zh-CN"/>
              </w:rPr>
            </w:pPr>
            <w:r w:rsidRPr="004150A5">
              <w:rPr>
                <w:lang w:eastAsia="zh-CN"/>
              </w:rPr>
              <w:t>0</w:t>
            </w:r>
          </w:p>
        </w:tc>
        <w:tc>
          <w:tcPr>
            <w:tcW w:w="3285" w:type="dxa"/>
            <w:shd w:val="clear" w:color="auto" w:fill="auto"/>
          </w:tcPr>
          <w:p w14:paraId="55AED9D7" w14:textId="77777777" w:rsidR="00731283" w:rsidRPr="004150A5" w:rsidRDefault="00731283" w:rsidP="00840882">
            <w:pPr>
              <w:pStyle w:val="TAC"/>
              <w:rPr>
                <w:lang w:eastAsia="zh-CN"/>
              </w:rPr>
            </w:pPr>
            <w:r w:rsidRPr="004150A5">
              <w:t xml:space="preserve">0 (= </w:t>
            </w:r>
            <w:proofErr w:type="spellStart"/>
            <w:r w:rsidRPr="004150A5">
              <w:t>MT_acc</w:t>
            </w:r>
            <w:proofErr w:type="spellEnd"/>
            <w:r w:rsidRPr="004150A5">
              <w:t>)</w:t>
            </w:r>
          </w:p>
        </w:tc>
        <w:tc>
          <w:tcPr>
            <w:tcW w:w="3285" w:type="dxa"/>
            <w:shd w:val="clear" w:color="auto" w:fill="auto"/>
          </w:tcPr>
          <w:p w14:paraId="2FE7E2D3" w14:textId="77777777" w:rsidR="00731283" w:rsidRPr="004150A5" w:rsidRDefault="00731283" w:rsidP="00840882">
            <w:pPr>
              <w:pStyle w:val="TAC"/>
              <w:rPr>
                <w:lang w:eastAsia="zh-CN"/>
              </w:rPr>
            </w:pPr>
            <w:proofErr w:type="spellStart"/>
            <w:r w:rsidRPr="004150A5">
              <w:rPr>
                <w:lang w:eastAsia="zh-CN"/>
              </w:rPr>
              <w:t>mt</w:t>
            </w:r>
            <w:proofErr w:type="spellEnd"/>
            <w:r w:rsidRPr="004150A5">
              <w:rPr>
                <w:lang w:eastAsia="zh-CN"/>
              </w:rPr>
              <w:t>-Access</w:t>
            </w:r>
          </w:p>
        </w:tc>
      </w:tr>
      <w:tr w:rsidR="00731283" w:rsidRPr="004150A5" w14:paraId="3DB9CEEB" w14:textId="77777777" w:rsidTr="00840882">
        <w:tc>
          <w:tcPr>
            <w:tcW w:w="3285" w:type="dxa"/>
            <w:vMerge/>
            <w:shd w:val="clear" w:color="auto" w:fill="auto"/>
          </w:tcPr>
          <w:p w14:paraId="7FD6CAE4" w14:textId="77777777" w:rsidR="00731283" w:rsidRPr="004150A5" w:rsidRDefault="00731283" w:rsidP="00840882">
            <w:pPr>
              <w:pStyle w:val="TAC"/>
              <w:rPr>
                <w:lang w:eastAsia="zh-CN"/>
              </w:rPr>
            </w:pPr>
          </w:p>
        </w:tc>
        <w:tc>
          <w:tcPr>
            <w:tcW w:w="3285" w:type="dxa"/>
            <w:shd w:val="clear" w:color="auto" w:fill="auto"/>
          </w:tcPr>
          <w:p w14:paraId="6E329352" w14:textId="77777777" w:rsidR="00731283" w:rsidRPr="004150A5" w:rsidRDefault="00731283" w:rsidP="00840882">
            <w:pPr>
              <w:pStyle w:val="TAC"/>
              <w:rPr>
                <w:lang w:eastAsia="zh-CN"/>
              </w:rPr>
            </w:pPr>
            <w:r w:rsidRPr="004150A5">
              <w:t>1 (= delay tolerant)</w:t>
            </w:r>
          </w:p>
        </w:tc>
        <w:tc>
          <w:tcPr>
            <w:tcW w:w="3285" w:type="dxa"/>
            <w:shd w:val="clear" w:color="auto" w:fill="auto"/>
          </w:tcPr>
          <w:p w14:paraId="254AB2CB" w14:textId="77777777" w:rsidR="00731283" w:rsidRPr="004150A5" w:rsidRDefault="00731283" w:rsidP="00840882">
            <w:pPr>
              <w:pStyle w:val="TAC"/>
              <w:rPr>
                <w:lang w:eastAsia="zh-CN"/>
              </w:rPr>
            </w:pPr>
            <w:r w:rsidRPr="004150A5">
              <w:t>Not applicable (NOTE 1)</w:t>
            </w:r>
          </w:p>
        </w:tc>
      </w:tr>
      <w:tr w:rsidR="00731283" w:rsidRPr="004150A5" w14:paraId="58577547" w14:textId="77777777" w:rsidTr="00840882">
        <w:tc>
          <w:tcPr>
            <w:tcW w:w="3285" w:type="dxa"/>
            <w:vMerge/>
            <w:shd w:val="clear" w:color="auto" w:fill="auto"/>
          </w:tcPr>
          <w:p w14:paraId="1C43D78D" w14:textId="77777777" w:rsidR="00731283" w:rsidRPr="004150A5" w:rsidRDefault="00731283" w:rsidP="00840882">
            <w:pPr>
              <w:pStyle w:val="TAC"/>
              <w:rPr>
                <w:lang w:eastAsia="zh-CN"/>
              </w:rPr>
            </w:pPr>
          </w:p>
        </w:tc>
        <w:tc>
          <w:tcPr>
            <w:tcW w:w="3285" w:type="dxa"/>
            <w:shd w:val="clear" w:color="auto" w:fill="auto"/>
          </w:tcPr>
          <w:p w14:paraId="71B10F51" w14:textId="77777777" w:rsidR="00731283" w:rsidRPr="004150A5" w:rsidRDefault="00731283" w:rsidP="00840882">
            <w:pPr>
              <w:pStyle w:val="TAC"/>
              <w:rPr>
                <w:lang w:eastAsia="zh-CN"/>
              </w:rPr>
            </w:pPr>
            <w:r w:rsidRPr="004150A5">
              <w:t>2 (= emergency)</w:t>
            </w:r>
          </w:p>
        </w:tc>
        <w:tc>
          <w:tcPr>
            <w:tcW w:w="3285" w:type="dxa"/>
            <w:shd w:val="clear" w:color="auto" w:fill="auto"/>
          </w:tcPr>
          <w:p w14:paraId="30A58120" w14:textId="77777777" w:rsidR="00731283" w:rsidRPr="004150A5" w:rsidRDefault="00731283" w:rsidP="00840882">
            <w:pPr>
              <w:pStyle w:val="TAC"/>
              <w:rPr>
                <w:lang w:eastAsia="zh-CN"/>
              </w:rPr>
            </w:pPr>
            <w:r w:rsidRPr="004150A5">
              <w:t>emergency</w:t>
            </w:r>
          </w:p>
        </w:tc>
      </w:tr>
      <w:tr w:rsidR="00731283" w:rsidRPr="004150A5" w14:paraId="190FA1E9" w14:textId="77777777" w:rsidTr="00840882">
        <w:tc>
          <w:tcPr>
            <w:tcW w:w="3285" w:type="dxa"/>
            <w:vMerge/>
            <w:shd w:val="clear" w:color="auto" w:fill="auto"/>
          </w:tcPr>
          <w:p w14:paraId="2E3AF7AA" w14:textId="77777777" w:rsidR="00731283" w:rsidRPr="004150A5" w:rsidRDefault="00731283" w:rsidP="00840882">
            <w:pPr>
              <w:pStyle w:val="TAC"/>
              <w:rPr>
                <w:lang w:eastAsia="zh-CN"/>
              </w:rPr>
            </w:pPr>
          </w:p>
        </w:tc>
        <w:tc>
          <w:tcPr>
            <w:tcW w:w="3285" w:type="dxa"/>
            <w:shd w:val="clear" w:color="auto" w:fill="auto"/>
          </w:tcPr>
          <w:p w14:paraId="273C0A8D" w14:textId="77777777" w:rsidR="00731283" w:rsidRPr="004150A5" w:rsidRDefault="00731283" w:rsidP="00840882">
            <w:pPr>
              <w:pStyle w:val="TAC"/>
            </w:pPr>
            <w:r w:rsidRPr="004150A5">
              <w:t xml:space="preserve">3 (= </w:t>
            </w:r>
            <w:proofErr w:type="spellStart"/>
            <w:r w:rsidRPr="004150A5">
              <w:t>MO_sig</w:t>
            </w:r>
            <w:proofErr w:type="spellEnd"/>
            <w:r w:rsidRPr="004150A5">
              <w:t>)</w:t>
            </w:r>
          </w:p>
        </w:tc>
        <w:tc>
          <w:tcPr>
            <w:tcW w:w="3285" w:type="dxa"/>
            <w:shd w:val="clear" w:color="auto" w:fill="auto"/>
          </w:tcPr>
          <w:p w14:paraId="456D9C3D" w14:textId="77777777" w:rsidR="00731283" w:rsidRPr="004150A5" w:rsidRDefault="00731283" w:rsidP="00840882">
            <w:pPr>
              <w:pStyle w:val="TAC"/>
            </w:pPr>
            <w:proofErr w:type="spellStart"/>
            <w:r w:rsidRPr="004150A5">
              <w:t>mo</w:t>
            </w:r>
            <w:proofErr w:type="spellEnd"/>
            <w:r w:rsidRPr="004150A5">
              <w:t>-Signalling</w:t>
            </w:r>
          </w:p>
        </w:tc>
      </w:tr>
      <w:tr w:rsidR="00731283" w:rsidRPr="004150A5" w14:paraId="57A93CD8" w14:textId="77777777" w:rsidTr="00840882">
        <w:trPr>
          <w:trHeight w:val="253"/>
        </w:trPr>
        <w:tc>
          <w:tcPr>
            <w:tcW w:w="3285" w:type="dxa"/>
            <w:vMerge/>
            <w:shd w:val="clear" w:color="auto" w:fill="auto"/>
          </w:tcPr>
          <w:p w14:paraId="07C321A5" w14:textId="77777777" w:rsidR="00731283" w:rsidRPr="004150A5" w:rsidRDefault="00731283" w:rsidP="00840882">
            <w:pPr>
              <w:pStyle w:val="TAC"/>
              <w:rPr>
                <w:lang w:eastAsia="zh-CN"/>
              </w:rPr>
            </w:pPr>
          </w:p>
        </w:tc>
        <w:tc>
          <w:tcPr>
            <w:tcW w:w="3285" w:type="dxa"/>
            <w:shd w:val="clear" w:color="auto" w:fill="auto"/>
          </w:tcPr>
          <w:p w14:paraId="63EE5AAE" w14:textId="77777777" w:rsidR="00731283" w:rsidRPr="004150A5" w:rsidRDefault="00731283" w:rsidP="00840882">
            <w:pPr>
              <w:pStyle w:val="TAC"/>
              <w:rPr>
                <w:lang w:eastAsia="zh-CN"/>
              </w:rPr>
            </w:pPr>
            <w:r w:rsidRPr="004150A5">
              <w:t xml:space="preserve">4 (= MO </w:t>
            </w:r>
            <w:proofErr w:type="spellStart"/>
            <w:r w:rsidRPr="004150A5">
              <w:t>MMTel</w:t>
            </w:r>
            <w:proofErr w:type="spellEnd"/>
            <w:r w:rsidRPr="004150A5">
              <w:t xml:space="preserve"> voice)</w:t>
            </w:r>
          </w:p>
        </w:tc>
        <w:tc>
          <w:tcPr>
            <w:tcW w:w="3285" w:type="dxa"/>
            <w:shd w:val="clear" w:color="auto" w:fill="auto"/>
          </w:tcPr>
          <w:p w14:paraId="4A19B7B3" w14:textId="77777777" w:rsidR="00731283" w:rsidRPr="004150A5" w:rsidRDefault="00731283" w:rsidP="00840882">
            <w:pPr>
              <w:pStyle w:val="TAC"/>
              <w:rPr>
                <w:lang w:eastAsia="zh-CN"/>
              </w:rPr>
            </w:pPr>
            <w:proofErr w:type="spellStart"/>
            <w:r w:rsidRPr="004150A5">
              <w:rPr>
                <w:lang w:eastAsia="zh-CN"/>
              </w:rPr>
              <w:t>mo-VoiceCall</w:t>
            </w:r>
            <w:proofErr w:type="spellEnd"/>
          </w:p>
        </w:tc>
      </w:tr>
      <w:tr w:rsidR="00731283" w:rsidRPr="004150A5" w14:paraId="3B23BC42" w14:textId="77777777" w:rsidTr="00840882">
        <w:trPr>
          <w:trHeight w:val="271"/>
        </w:trPr>
        <w:tc>
          <w:tcPr>
            <w:tcW w:w="3285" w:type="dxa"/>
            <w:vMerge/>
            <w:shd w:val="clear" w:color="auto" w:fill="auto"/>
          </w:tcPr>
          <w:p w14:paraId="12901D1D" w14:textId="77777777" w:rsidR="00731283" w:rsidRPr="004150A5" w:rsidRDefault="00731283" w:rsidP="00840882">
            <w:pPr>
              <w:pStyle w:val="TAC"/>
              <w:rPr>
                <w:lang w:eastAsia="zh-CN"/>
              </w:rPr>
            </w:pPr>
          </w:p>
        </w:tc>
        <w:tc>
          <w:tcPr>
            <w:tcW w:w="3285" w:type="dxa"/>
            <w:shd w:val="clear" w:color="auto" w:fill="auto"/>
          </w:tcPr>
          <w:p w14:paraId="3DB99191" w14:textId="77777777" w:rsidR="00731283" w:rsidRPr="004150A5" w:rsidRDefault="00731283" w:rsidP="00840882">
            <w:pPr>
              <w:pStyle w:val="TAC"/>
              <w:rPr>
                <w:lang w:eastAsia="zh-CN"/>
              </w:rPr>
            </w:pPr>
            <w:r w:rsidRPr="004150A5">
              <w:t xml:space="preserve">5 (= MO </w:t>
            </w:r>
            <w:proofErr w:type="spellStart"/>
            <w:r w:rsidRPr="004150A5">
              <w:t>MMTel</w:t>
            </w:r>
            <w:proofErr w:type="spellEnd"/>
            <w:r w:rsidRPr="004150A5">
              <w:t xml:space="preserve"> video)</w:t>
            </w:r>
          </w:p>
        </w:tc>
        <w:tc>
          <w:tcPr>
            <w:tcW w:w="3285" w:type="dxa"/>
            <w:shd w:val="clear" w:color="auto" w:fill="auto"/>
          </w:tcPr>
          <w:p w14:paraId="13122BB7" w14:textId="77777777" w:rsidR="00731283" w:rsidRPr="004150A5" w:rsidRDefault="00731283" w:rsidP="00840882">
            <w:pPr>
              <w:pStyle w:val="TAC"/>
              <w:rPr>
                <w:lang w:eastAsia="zh-CN"/>
              </w:rPr>
            </w:pPr>
            <w:proofErr w:type="spellStart"/>
            <w:r w:rsidRPr="004150A5">
              <w:rPr>
                <w:lang w:eastAsia="zh-CN"/>
              </w:rPr>
              <w:t>mo-VoiceCall</w:t>
            </w:r>
            <w:proofErr w:type="spellEnd"/>
          </w:p>
        </w:tc>
      </w:tr>
      <w:tr w:rsidR="00731283" w:rsidRPr="004150A5" w14:paraId="2CD97E6F" w14:textId="77777777" w:rsidTr="00840882">
        <w:trPr>
          <w:trHeight w:val="275"/>
        </w:trPr>
        <w:tc>
          <w:tcPr>
            <w:tcW w:w="3285" w:type="dxa"/>
            <w:vMerge/>
            <w:shd w:val="clear" w:color="auto" w:fill="auto"/>
          </w:tcPr>
          <w:p w14:paraId="64FA1354" w14:textId="77777777" w:rsidR="00731283" w:rsidRPr="004150A5" w:rsidRDefault="00731283" w:rsidP="00840882">
            <w:pPr>
              <w:pStyle w:val="TAC"/>
              <w:rPr>
                <w:lang w:eastAsia="zh-CN"/>
              </w:rPr>
            </w:pPr>
          </w:p>
        </w:tc>
        <w:tc>
          <w:tcPr>
            <w:tcW w:w="3285" w:type="dxa"/>
            <w:shd w:val="clear" w:color="auto" w:fill="auto"/>
          </w:tcPr>
          <w:p w14:paraId="68C4782C" w14:textId="77777777" w:rsidR="00731283" w:rsidRPr="004150A5" w:rsidRDefault="00731283" w:rsidP="00840882">
            <w:pPr>
              <w:pStyle w:val="TAC"/>
              <w:rPr>
                <w:lang w:eastAsia="zh-CN"/>
              </w:rPr>
            </w:pPr>
            <w:r w:rsidRPr="004150A5">
              <w:t xml:space="preserve">6 (= MO SMS and </w:t>
            </w:r>
            <w:proofErr w:type="spellStart"/>
            <w:r w:rsidRPr="004150A5">
              <w:t>SMSoIP</w:t>
            </w:r>
            <w:proofErr w:type="spellEnd"/>
            <w:r w:rsidRPr="004150A5">
              <w:t>)</w:t>
            </w:r>
          </w:p>
        </w:tc>
        <w:tc>
          <w:tcPr>
            <w:tcW w:w="3285" w:type="dxa"/>
            <w:shd w:val="clear" w:color="auto" w:fill="auto"/>
          </w:tcPr>
          <w:p w14:paraId="54431716" w14:textId="77777777" w:rsidR="00731283" w:rsidRPr="004150A5" w:rsidRDefault="00731283" w:rsidP="00840882">
            <w:pPr>
              <w:pStyle w:val="TAC"/>
              <w:rPr>
                <w:lang w:eastAsia="zh-CN"/>
              </w:rPr>
            </w:pPr>
            <w:proofErr w:type="spellStart"/>
            <w:r w:rsidRPr="004150A5">
              <w:t>mo</w:t>
            </w:r>
            <w:proofErr w:type="spellEnd"/>
            <w:r w:rsidRPr="004150A5">
              <w:t>-Data</w:t>
            </w:r>
          </w:p>
        </w:tc>
      </w:tr>
      <w:tr w:rsidR="00731283" w:rsidRPr="004150A5" w14:paraId="69C143C8" w14:textId="77777777" w:rsidTr="00840882">
        <w:tc>
          <w:tcPr>
            <w:tcW w:w="3285" w:type="dxa"/>
            <w:vMerge/>
            <w:shd w:val="clear" w:color="auto" w:fill="auto"/>
          </w:tcPr>
          <w:p w14:paraId="2ED44131" w14:textId="77777777" w:rsidR="00731283" w:rsidRPr="004150A5" w:rsidRDefault="00731283" w:rsidP="00840882">
            <w:pPr>
              <w:pStyle w:val="TAC"/>
              <w:rPr>
                <w:lang w:eastAsia="zh-CN"/>
              </w:rPr>
            </w:pPr>
          </w:p>
        </w:tc>
        <w:tc>
          <w:tcPr>
            <w:tcW w:w="3285" w:type="dxa"/>
            <w:shd w:val="clear" w:color="auto" w:fill="auto"/>
          </w:tcPr>
          <w:p w14:paraId="1FD5B89D" w14:textId="77777777" w:rsidR="00731283" w:rsidRPr="004150A5" w:rsidRDefault="00731283" w:rsidP="00840882">
            <w:pPr>
              <w:pStyle w:val="TAC"/>
              <w:rPr>
                <w:lang w:eastAsia="zh-CN"/>
              </w:rPr>
            </w:pPr>
            <w:r w:rsidRPr="004150A5">
              <w:t xml:space="preserve">7 (= </w:t>
            </w:r>
            <w:proofErr w:type="spellStart"/>
            <w:r w:rsidRPr="004150A5">
              <w:t>MO_data</w:t>
            </w:r>
            <w:proofErr w:type="spellEnd"/>
            <w:r w:rsidRPr="004150A5">
              <w:t>)</w:t>
            </w:r>
          </w:p>
        </w:tc>
        <w:tc>
          <w:tcPr>
            <w:tcW w:w="3285" w:type="dxa"/>
            <w:shd w:val="clear" w:color="auto" w:fill="auto"/>
          </w:tcPr>
          <w:p w14:paraId="65182145" w14:textId="77777777" w:rsidR="00731283" w:rsidRPr="004150A5" w:rsidRDefault="00731283" w:rsidP="00840882">
            <w:pPr>
              <w:pStyle w:val="TAC"/>
              <w:rPr>
                <w:lang w:eastAsia="zh-CN"/>
              </w:rPr>
            </w:pPr>
            <w:proofErr w:type="spellStart"/>
            <w:r w:rsidRPr="004150A5">
              <w:t>mo</w:t>
            </w:r>
            <w:proofErr w:type="spellEnd"/>
            <w:r w:rsidRPr="004150A5">
              <w:t>-Data</w:t>
            </w:r>
          </w:p>
        </w:tc>
      </w:tr>
      <w:tr w:rsidR="00731283" w:rsidRPr="004150A5" w14:paraId="30F8C8DA" w14:textId="77777777" w:rsidTr="00840882">
        <w:tc>
          <w:tcPr>
            <w:tcW w:w="3285" w:type="dxa"/>
            <w:shd w:val="clear" w:color="auto" w:fill="auto"/>
          </w:tcPr>
          <w:p w14:paraId="36524931" w14:textId="77777777" w:rsidR="00731283" w:rsidRPr="004150A5" w:rsidRDefault="00731283" w:rsidP="00840882">
            <w:pPr>
              <w:pStyle w:val="TAC"/>
              <w:rPr>
                <w:lang w:eastAsia="zh-CN"/>
              </w:rPr>
            </w:pPr>
            <w:r w:rsidRPr="004150A5">
              <w:rPr>
                <w:lang w:eastAsia="zh-CN"/>
              </w:rPr>
              <w:t>1</w:t>
            </w:r>
          </w:p>
        </w:tc>
        <w:tc>
          <w:tcPr>
            <w:tcW w:w="3285" w:type="dxa"/>
            <w:shd w:val="clear" w:color="auto" w:fill="auto"/>
          </w:tcPr>
          <w:p w14:paraId="0DCEA81B" w14:textId="77777777" w:rsidR="00731283" w:rsidRPr="004150A5" w:rsidRDefault="00731283" w:rsidP="00840882">
            <w:pPr>
              <w:pStyle w:val="TAC"/>
            </w:pPr>
            <w:r w:rsidRPr="004150A5">
              <w:rPr>
                <w:lang w:eastAsia="zh-CN"/>
              </w:rPr>
              <w:t xml:space="preserve">Any </w:t>
            </w:r>
            <w:r w:rsidRPr="004150A5">
              <w:t>categor</w:t>
            </w:r>
            <w:r w:rsidRPr="004150A5">
              <w:rPr>
                <w:lang w:eastAsia="zh-CN"/>
              </w:rPr>
              <w:t>y</w:t>
            </w:r>
          </w:p>
        </w:tc>
        <w:tc>
          <w:tcPr>
            <w:tcW w:w="3285" w:type="dxa"/>
            <w:shd w:val="clear" w:color="auto" w:fill="auto"/>
          </w:tcPr>
          <w:p w14:paraId="4C13DC57" w14:textId="77777777" w:rsidR="00731283" w:rsidRPr="004150A5" w:rsidRDefault="00731283" w:rsidP="00840882">
            <w:pPr>
              <w:pStyle w:val="TAC"/>
              <w:rPr>
                <w:lang w:eastAsia="zh-CN"/>
              </w:rPr>
            </w:pPr>
            <w:proofErr w:type="spellStart"/>
            <w:r w:rsidRPr="004150A5">
              <w:t>highPriorityAccess</w:t>
            </w:r>
            <w:proofErr w:type="spellEnd"/>
          </w:p>
        </w:tc>
      </w:tr>
      <w:tr w:rsidR="00731283" w:rsidRPr="004150A5" w14:paraId="46E2804C" w14:textId="77777777" w:rsidTr="00840882">
        <w:tc>
          <w:tcPr>
            <w:tcW w:w="3285" w:type="dxa"/>
            <w:shd w:val="clear" w:color="auto" w:fill="auto"/>
          </w:tcPr>
          <w:p w14:paraId="533E2577" w14:textId="77777777" w:rsidR="00731283" w:rsidRPr="004150A5" w:rsidRDefault="00731283" w:rsidP="00840882">
            <w:pPr>
              <w:pStyle w:val="TAC"/>
              <w:rPr>
                <w:lang w:eastAsia="zh-CN"/>
              </w:rPr>
            </w:pPr>
            <w:r w:rsidRPr="004150A5">
              <w:rPr>
                <w:lang w:eastAsia="zh-CN"/>
              </w:rPr>
              <w:t>2</w:t>
            </w:r>
          </w:p>
        </w:tc>
        <w:tc>
          <w:tcPr>
            <w:tcW w:w="3285" w:type="dxa"/>
            <w:shd w:val="clear" w:color="auto" w:fill="auto"/>
          </w:tcPr>
          <w:p w14:paraId="12303102" w14:textId="77777777" w:rsidR="00731283" w:rsidRPr="004150A5" w:rsidRDefault="00731283" w:rsidP="00840882">
            <w:pPr>
              <w:pStyle w:val="TAC"/>
            </w:pPr>
            <w:r w:rsidRPr="004150A5">
              <w:rPr>
                <w:lang w:eastAsia="zh-CN"/>
              </w:rPr>
              <w:t xml:space="preserve">Any </w:t>
            </w:r>
            <w:r w:rsidRPr="004150A5">
              <w:t>categor</w:t>
            </w:r>
            <w:r w:rsidRPr="004150A5">
              <w:rPr>
                <w:lang w:eastAsia="zh-CN"/>
              </w:rPr>
              <w:t>y</w:t>
            </w:r>
          </w:p>
        </w:tc>
        <w:tc>
          <w:tcPr>
            <w:tcW w:w="3285" w:type="dxa"/>
            <w:shd w:val="clear" w:color="auto" w:fill="auto"/>
          </w:tcPr>
          <w:p w14:paraId="5DD4C6FB" w14:textId="77777777" w:rsidR="00731283" w:rsidRPr="004150A5" w:rsidRDefault="00731283" w:rsidP="00840882">
            <w:pPr>
              <w:pStyle w:val="TAC"/>
              <w:rPr>
                <w:lang w:eastAsia="zh-CN"/>
              </w:rPr>
            </w:pPr>
            <w:proofErr w:type="spellStart"/>
            <w:r w:rsidRPr="004150A5">
              <w:t>highPriorityAccess</w:t>
            </w:r>
            <w:proofErr w:type="spellEnd"/>
          </w:p>
        </w:tc>
      </w:tr>
      <w:tr w:rsidR="00731283" w:rsidRPr="004150A5" w14:paraId="36434CDB" w14:textId="77777777" w:rsidTr="00840882">
        <w:tc>
          <w:tcPr>
            <w:tcW w:w="3285" w:type="dxa"/>
            <w:shd w:val="clear" w:color="auto" w:fill="auto"/>
          </w:tcPr>
          <w:p w14:paraId="7A60B9C6" w14:textId="77777777" w:rsidR="00731283" w:rsidRPr="004150A5" w:rsidRDefault="00731283" w:rsidP="00840882">
            <w:pPr>
              <w:pStyle w:val="TAC"/>
              <w:rPr>
                <w:lang w:eastAsia="zh-CN"/>
              </w:rPr>
            </w:pPr>
            <w:r w:rsidRPr="004150A5">
              <w:rPr>
                <w:lang w:eastAsia="zh-CN"/>
              </w:rPr>
              <w:t>11, 15</w:t>
            </w:r>
          </w:p>
        </w:tc>
        <w:tc>
          <w:tcPr>
            <w:tcW w:w="3285" w:type="dxa"/>
            <w:shd w:val="clear" w:color="auto" w:fill="auto"/>
          </w:tcPr>
          <w:p w14:paraId="6BC3DCC9" w14:textId="77777777" w:rsidR="00731283" w:rsidRPr="004150A5" w:rsidRDefault="00731283" w:rsidP="00840882">
            <w:pPr>
              <w:pStyle w:val="TAC"/>
              <w:rPr>
                <w:lang w:eastAsia="zh-CN"/>
              </w:rPr>
            </w:pPr>
            <w:r w:rsidRPr="004150A5">
              <w:rPr>
                <w:lang w:eastAsia="zh-CN"/>
              </w:rPr>
              <w:t xml:space="preserve">Any </w:t>
            </w:r>
            <w:r w:rsidRPr="004150A5">
              <w:t>categor</w:t>
            </w:r>
            <w:r w:rsidRPr="004150A5">
              <w:rPr>
                <w:lang w:eastAsia="zh-CN"/>
              </w:rPr>
              <w:t>y</w:t>
            </w:r>
          </w:p>
        </w:tc>
        <w:tc>
          <w:tcPr>
            <w:tcW w:w="3285" w:type="dxa"/>
            <w:shd w:val="clear" w:color="auto" w:fill="auto"/>
          </w:tcPr>
          <w:p w14:paraId="53F9EE99" w14:textId="77777777" w:rsidR="00731283" w:rsidRPr="004150A5" w:rsidRDefault="00731283" w:rsidP="00840882">
            <w:pPr>
              <w:pStyle w:val="TAC"/>
              <w:rPr>
                <w:lang w:eastAsia="zh-CN"/>
              </w:rPr>
            </w:pPr>
            <w:proofErr w:type="spellStart"/>
            <w:r w:rsidRPr="004150A5">
              <w:t>highPriorityAccess</w:t>
            </w:r>
            <w:proofErr w:type="spellEnd"/>
          </w:p>
        </w:tc>
      </w:tr>
      <w:tr w:rsidR="00731283" w:rsidRPr="004150A5" w14:paraId="53DD35E2" w14:textId="77777777" w:rsidTr="00840882">
        <w:tc>
          <w:tcPr>
            <w:tcW w:w="3285" w:type="dxa"/>
            <w:shd w:val="clear" w:color="auto" w:fill="auto"/>
          </w:tcPr>
          <w:p w14:paraId="4EE84F44" w14:textId="77777777" w:rsidR="00731283" w:rsidRPr="004150A5" w:rsidRDefault="00731283" w:rsidP="00840882">
            <w:pPr>
              <w:pStyle w:val="TAC"/>
              <w:rPr>
                <w:lang w:eastAsia="zh-CN"/>
              </w:rPr>
            </w:pPr>
            <w:r w:rsidRPr="004150A5">
              <w:rPr>
                <w:lang w:eastAsia="zh-CN"/>
              </w:rPr>
              <w:t>12,13,14,</w:t>
            </w:r>
          </w:p>
        </w:tc>
        <w:tc>
          <w:tcPr>
            <w:tcW w:w="3285" w:type="dxa"/>
            <w:shd w:val="clear" w:color="auto" w:fill="auto"/>
          </w:tcPr>
          <w:p w14:paraId="4135B826" w14:textId="77777777" w:rsidR="00731283" w:rsidRPr="004150A5" w:rsidRDefault="00731283" w:rsidP="00840882">
            <w:pPr>
              <w:pStyle w:val="TAC"/>
              <w:rPr>
                <w:lang w:eastAsia="zh-CN"/>
              </w:rPr>
            </w:pPr>
            <w:r w:rsidRPr="004150A5">
              <w:rPr>
                <w:lang w:eastAsia="zh-CN"/>
              </w:rPr>
              <w:t xml:space="preserve">Any </w:t>
            </w:r>
            <w:r w:rsidRPr="004150A5">
              <w:t>categor</w:t>
            </w:r>
            <w:r w:rsidRPr="004150A5">
              <w:rPr>
                <w:lang w:eastAsia="zh-CN"/>
              </w:rPr>
              <w:t>y</w:t>
            </w:r>
          </w:p>
        </w:tc>
        <w:tc>
          <w:tcPr>
            <w:tcW w:w="3285" w:type="dxa"/>
            <w:shd w:val="clear" w:color="auto" w:fill="auto"/>
          </w:tcPr>
          <w:p w14:paraId="44E6587B" w14:textId="77777777" w:rsidR="00731283" w:rsidRPr="004150A5" w:rsidRDefault="00731283" w:rsidP="00840882">
            <w:pPr>
              <w:pStyle w:val="TAC"/>
              <w:rPr>
                <w:lang w:eastAsia="zh-CN"/>
              </w:rPr>
            </w:pPr>
            <w:proofErr w:type="spellStart"/>
            <w:r w:rsidRPr="004150A5">
              <w:t>highPriorityAccess</w:t>
            </w:r>
            <w:proofErr w:type="spellEnd"/>
          </w:p>
        </w:tc>
      </w:tr>
      <w:tr w:rsidR="00731283" w:rsidRPr="004150A5" w14:paraId="7605B16C" w14:textId="77777777" w:rsidTr="00840882">
        <w:tc>
          <w:tcPr>
            <w:tcW w:w="9855" w:type="dxa"/>
            <w:gridSpan w:val="3"/>
            <w:shd w:val="clear" w:color="auto" w:fill="auto"/>
          </w:tcPr>
          <w:p w14:paraId="6868F8B7" w14:textId="77777777" w:rsidR="00731283" w:rsidRPr="004150A5" w:rsidRDefault="00731283" w:rsidP="00840882">
            <w:pPr>
              <w:pStyle w:val="TAN"/>
            </w:pPr>
            <w:r w:rsidRPr="004150A5">
              <w:t>N</w:t>
            </w:r>
            <w:r w:rsidRPr="004150A5">
              <w:rPr>
                <w:lang w:eastAsia="zh-CN"/>
              </w:rPr>
              <w:t>OTE 1</w:t>
            </w:r>
            <w:r w:rsidRPr="004150A5">
              <w:t>:</w:t>
            </w:r>
            <w:r w:rsidRPr="004150A5">
              <w:tab/>
              <w:t>A UE using access category 1 for the access barring check will determine a second access category in the range 3 to 7 that is to be used for determination of the RRC establishment cause. See subclause 4.5.2, table 4.5.2.2, NOTE 6.</w:t>
            </w:r>
          </w:p>
          <w:p w14:paraId="1E1A679D" w14:textId="77777777" w:rsidR="00731283" w:rsidRPr="004150A5" w:rsidRDefault="00731283" w:rsidP="00840882">
            <w:pPr>
              <w:pStyle w:val="TAN"/>
              <w:rPr>
                <w:lang w:eastAsia="zh-CN"/>
              </w:rPr>
            </w:pPr>
            <w:r w:rsidRPr="004150A5">
              <w:t>N</w:t>
            </w:r>
            <w:r w:rsidRPr="004150A5">
              <w:rPr>
                <w:lang w:eastAsia="zh-CN"/>
              </w:rPr>
              <w:t>OTE 2</w:t>
            </w:r>
            <w:r w:rsidRPr="004150A5">
              <w:t>:</w:t>
            </w:r>
            <w:r w:rsidRPr="004150A5">
              <w:tab/>
            </w:r>
            <w:r w:rsidRPr="004150A5">
              <w:rPr>
                <w:lang w:eastAsia="zh-CN"/>
              </w:rPr>
              <w:t xml:space="preserve">See </w:t>
            </w:r>
            <w:r w:rsidRPr="004150A5">
              <w:t>subclause 4.5.2, table 4.5.2.1</w:t>
            </w:r>
            <w:r w:rsidRPr="004150A5">
              <w:rPr>
                <w:lang w:eastAsia="zh-CN"/>
              </w:rPr>
              <w:t xml:space="preserve"> for use of the access identities of 0, 1, 2, and 11-15.</w:t>
            </w:r>
          </w:p>
        </w:tc>
      </w:tr>
    </w:tbl>
    <w:p w14:paraId="53746FB3" w14:textId="77777777" w:rsidR="00731283" w:rsidRPr="004150A5" w:rsidRDefault="00731283" w:rsidP="00731283">
      <w:pPr>
        <w:rPr>
          <w:snapToGrid w:val="0"/>
          <w:lang w:eastAsia="zh-CN"/>
        </w:rPr>
      </w:pPr>
    </w:p>
    <w:p w14:paraId="34EDFC6C" w14:textId="77777777" w:rsidR="00731283" w:rsidRPr="004150A5" w:rsidRDefault="00731283" w:rsidP="00731283">
      <w:r w:rsidRPr="004150A5">
        <w:t>[TS 38.331, clause 5.3.14</w:t>
      </w:r>
      <w:r w:rsidRPr="004150A5">
        <w:rPr>
          <w:lang w:eastAsia="zh-CN"/>
        </w:rPr>
        <w:t>.1</w:t>
      </w:r>
      <w:r w:rsidRPr="004150A5">
        <w:t>]</w:t>
      </w:r>
    </w:p>
    <w:p w14:paraId="28F97F45" w14:textId="77777777" w:rsidR="00731283" w:rsidRPr="004150A5" w:rsidRDefault="00731283" w:rsidP="00731283">
      <w:pPr>
        <w:rPr>
          <w:lang w:eastAsia="ja-JP"/>
        </w:rPr>
      </w:pPr>
      <w:r w:rsidRPr="004150A5">
        <w:rPr>
          <w:lang w:eastAsia="ja-JP"/>
        </w:rPr>
        <w:t>The purpose of this procedure is to perform access barring check for an access attempt associated with a given Access Category and one or more Access Identities upon request from upper layers according</w:t>
      </w:r>
      <w:r w:rsidRPr="004150A5">
        <w:rPr>
          <w:lang w:eastAsia="ko-KR"/>
        </w:rPr>
        <w:t xml:space="preserve"> to TS 24.501 [23]</w:t>
      </w:r>
      <w:r w:rsidRPr="004150A5">
        <w:rPr>
          <w:lang w:eastAsia="ja-JP"/>
        </w:rPr>
        <w:t xml:space="preserve"> or the RRC layer.</w:t>
      </w:r>
    </w:p>
    <w:p w14:paraId="06945136" w14:textId="77777777" w:rsidR="00731283" w:rsidRPr="004150A5" w:rsidRDefault="00731283" w:rsidP="00731283">
      <w:pPr>
        <w:rPr>
          <w:lang w:eastAsia="ja-JP"/>
        </w:rPr>
      </w:pPr>
      <w:r w:rsidRPr="004150A5">
        <w:rPr>
          <w:lang w:eastAsia="ja-JP"/>
        </w:rPr>
        <w:t xml:space="preserve">After a handover resulting in change of </w:t>
      </w:r>
      <w:proofErr w:type="spellStart"/>
      <w:r w:rsidRPr="004150A5">
        <w:rPr>
          <w:lang w:eastAsia="ja-JP"/>
        </w:rPr>
        <w:t>PCell</w:t>
      </w:r>
      <w:proofErr w:type="spellEnd"/>
      <w:r w:rsidRPr="004150A5">
        <w:rPr>
          <w:lang w:eastAsia="ja-JP"/>
        </w:rPr>
        <w:t xml:space="preserve"> in RRC_CONNECTED the UE shall defer access barring checks until it has obtained valid UAC information (from </w:t>
      </w:r>
      <w:r w:rsidRPr="004150A5">
        <w:rPr>
          <w:i/>
          <w:lang w:eastAsia="ja-JP"/>
        </w:rPr>
        <w:t>SIB1</w:t>
      </w:r>
      <w:r w:rsidRPr="004150A5">
        <w:rPr>
          <w:lang w:eastAsia="ja-JP"/>
        </w:rPr>
        <w:t>) from the target cell.</w:t>
      </w:r>
    </w:p>
    <w:p w14:paraId="02FC419D" w14:textId="77777777" w:rsidR="00731283" w:rsidRPr="004150A5" w:rsidRDefault="00731283" w:rsidP="00731283">
      <w:r w:rsidRPr="004150A5">
        <w:t>[TS 38.331, clause 5.3.14</w:t>
      </w:r>
      <w:r w:rsidRPr="004150A5">
        <w:rPr>
          <w:lang w:eastAsia="zh-CN"/>
        </w:rPr>
        <w:t>.2</w:t>
      </w:r>
      <w:r w:rsidRPr="004150A5">
        <w:t>]</w:t>
      </w:r>
    </w:p>
    <w:p w14:paraId="226DD1F8" w14:textId="77777777" w:rsidR="00731283" w:rsidRPr="004150A5" w:rsidRDefault="00731283" w:rsidP="00731283">
      <w:pPr>
        <w:rPr>
          <w:lang w:eastAsia="ja-JP"/>
        </w:rPr>
      </w:pPr>
      <w:r w:rsidRPr="004150A5">
        <w:rPr>
          <w:lang w:eastAsia="ja-JP"/>
        </w:rPr>
        <w:t>Upon initiation of the procedure, the UE shall:</w:t>
      </w:r>
    </w:p>
    <w:p w14:paraId="6A1CD7D5" w14:textId="77777777" w:rsidR="00731283" w:rsidRPr="004150A5" w:rsidRDefault="00731283" w:rsidP="00731283">
      <w:pPr>
        <w:pStyle w:val="B1"/>
        <w:rPr>
          <w:lang w:eastAsia="zh-CN"/>
        </w:rPr>
      </w:pPr>
      <w:r w:rsidRPr="004150A5">
        <w:t>1&gt;</w:t>
      </w:r>
      <w:r w:rsidRPr="004150A5">
        <w:tab/>
        <w:t>if timer T390 is running for the Access Category:</w:t>
      </w:r>
    </w:p>
    <w:p w14:paraId="6F90F4D2" w14:textId="77777777" w:rsidR="00731283" w:rsidRPr="004150A5" w:rsidRDefault="00731283" w:rsidP="00731283">
      <w:pPr>
        <w:pStyle w:val="B2"/>
      </w:pPr>
      <w:r w:rsidRPr="004150A5">
        <w:t>2&gt;</w:t>
      </w:r>
      <w:r w:rsidRPr="004150A5">
        <w:tab/>
        <w:t>consider the access attempt as barred;</w:t>
      </w:r>
    </w:p>
    <w:p w14:paraId="270D1274" w14:textId="77777777" w:rsidR="00731283" w:rsidRPr="004150A5" w:rsidRDefault="00731283" w:rsidP="00731283">
      <w:pPr>
        <w:pStyle w:val="B1"/>
      </w:pPr>
      <w:r w:rsidRPr="004150A5">
        <w:t>1&gt;</w:t>
      </w:r>
      <w:r w:rsidRPr="004150A5">
        <w:tab/>
        <w:t>else if timer T302 is running and the Access Category is neither '2' nor '0':</w:t>
      </w:r>
    </w:p>
    <w:p w14:paraId="3B89B0DA" w14:textId="77777777" w:rsidR="00731283" w:rsidRPr="004150A5" w:rsidRDefault="00731283" w:rsidP="00731283">
      <w:pPr>
        <w:pStyle w:val="B2"/>
      </w:pPr>
      <w:r w:rsidRPr="004150A5">
        <w:t>2&gt;</w:t>
      </w:r>
      <w:r w:rsidRPr="004150A5">
        <w:tab/>
        <w:t>consider the access attempt as barred;</w:t>
      </w:r>
    </w:p>
    <w:p w14:paraId="2C526454" w14:textId="77777777" w:rsidR="00731283" w:rsidRPr="004150A5" w:rsidRDefault="00731283" w:rsidP="00731283">
      <w:pPr>
        <w:pStyle w:val="B1"/>
      </w:pPr>
      <w:r w:rsidRPr="004150A5">
        <w:t>1&gt;</w:t>
      </w:r>
      <w:r w:rsidRPr="004150A5">
        <w:tab/>
        <w:t>else:</w:t>
      </w:r>
    </w:p>
    <w:p w14:paraId="6FDFA8C7" w14:textId="77777777" w:rsidR="00731283" w:rsidRPr="004150A5" w:rsidRDefault="00731283" w:rsidP="00731283">
      <w:pPr>
        <w:pStyle w:val="B2"/>
      </w:pPr>
      <w:r w:rsidRPr="004150A5">
        <w:t>2&gt;</w:t>
      </w:r>
      <w:r w:rsidRPr="004150A5">
        <w:tab/>
        <w:t>if the Access Category is '0':</w:t>
      </w:r>
    </w:p>
    <w:p w14:paraId="725AD852" w14:textId="77777777" w:rsidR="00731283" w:rsidRPr="004150A5" w:rsidRDefault="00731283" w:rsidP="00731283">
      <w:pPr>
        <w:pStyle w:val="B3"/>
      </w:pPr>
      <w:r w:rsidRPr="004150A5">
        <w:t>3&gt;</w:t>
      </w:r>
      <w:r w:rsidRPr="004150A5">
        <w:tab/>
        <w:t>consider the access attempt as allowed;</w:t>
      </w:r>
    </w:p>
    <w:p w14:paraId="2229AFB6" w14:textId="77777777" w:rsidR="00731283" w:rsidRPr="004150A5" w:rsidRDefault="00731283" w:rsidP="00731283">
      <w:pPr>
        <w:pStyle w:val="B2"/>
      </w:pPr>
      <w:r w:rsidRPr="004150A5">
        <w:t>2&gt;</w:t>
      </w:r>
      <w:r w:rsidRPr="004150A5">
        <w:tab/>
        <w:t>else:</w:t>
      </w:r>
    </w:p>
    <w:p w14:paraId="34469E94" w14:textId="77777777" w:rsidR="00731283" w:rsidRPr="004150A5" w:rsidRDefault="00731283" w:rsidP="00731283">
      <w:pPr>
        <w:pStyle w:val="B3"/>
      </w:pPr>
      <w:r w:rsidRPr="004150A5">
        <w:t>3&gt;</w:t>
      </w:r>
      <w:r w:rsidRPr="004150A5">
        <w:tab/>
        <w:t xml:space="preserve">if </w:t>
      </w:r>
      <w:r w:rsidRPr="004150A5">
        <w:rPr>
          <w:i/>
          <w:iCs/>
        </w:rPr>
        <w:t>SIB1</w:t>
      </w:r>
      <w:r w:rsidRPr="004150A5">
        <w:t xml:space="preserve"> includes </w:t>
      </w:r>
      <w:proofErr w:type="spellStart"/>
      <w:r w:rsidRPr="004150A5">
        <w:rPr>
          <w:i/>
        </w:rPr>
        <w:t>uac</w:t>
      </w:r>
      <w:proofErr w:type="spellEnd"/>
      <w:r w:rsidRPr="004150A5">
        <w:rPr>
          <w:i/>
        </w:rPr>
        <w:t>-</w:t>
      </w:r>
      <w:proofErr w:type="spellStart"/>
      <w:r w:rsidRPr="004150A5">
        <w:rPr>
          <w:i/>
        </w:rPr>
        <w:t>BarringPerPLMN</w:t>
      </w:r>
      <w:proofErr w:type="spellEnd"/>
      <w:r w:rsidRPr="004150A5">
        <w:rPr>
          <w:i/>
        </w:rPr>
        <w:t>-List</w:t>
      </w:r>
      <w:r w:rsidRPr="004150A5">
        <w:t xml:space="preserve"> </w:t>
      </w:r>
      <w:r w:rsidRPr="004150A5">
        <w:rPr>
          <w:lang w:eastAsia="zh-CN"/>
        </w:rPr>
        <w:t xml:space="preserve">and </w:t>
      </w:r>
      <w:r w:rsidRPr="004150A5">
        <w:t xml:space="preserve">the </w:t>
      </w:r>
      <w:proofErr w:type="spellStart"/>
      <w:r w:rsidRPr="004150A5">
        <w:rPr>
          <w:i/>
        </w:rPr>
        <w:t>uac</w:t>
      </w:r>
      <w:proofErr w:type="spellEnd"/>
      <w:r w:rsidRPr="004150A5">
        <w:rPr>
          <w:i/>
        </w:rPr>
        <w:t>-</w:t>
      </w:r>
      <w:proofErr w:type="spellStart"/>
      <w:r w:rsidRPr="004150A5">
        <w:rPr>
          <w:i/>
        </w:rPr>
        <w:t>BarringPerPLMN</w:t>
      </w:r>
      <w:proofErr w:type="spellEnd"/>
      <w:r w:rsidRPr="004150A5">
        <w:rPr>
          <w:i/>
        </w:rPr>
        <w:t>-List</w:t>
      </w:r>
      <w:r w:rsidRPr="004150A5">
        <w:t xml:space="preserve"> contains an </w:t>
      </w:r>
      <w:r w:rsidRPr="004150A5">
        <w:rPr>
          <w:i/>
        </w:rPr>
        <w:t>UAC-</w:t>
      </w:r>
      <w:proofErr w:type="spellStart"/>
      <w:r w:rsidRPr="004150A5">
        <w:rPr>
          <w:i/>
        </w:rPr>
        <w:t>BarringPerPLMN</w:t>
      </w:r>
      <w:proofErr w:type="spellEnd"/>
      <w:r w:rsidRPr="004150A5">
        <w:t xml:space="preserve"> entry with the </w:t>
      </w:r>
      <w:proofErr w:type="spellStart"/>
      <w:r w:rsidRPr="004150A5">
        <w:rPr>
          <w:i/>
        </w:rPr>
        <w:t>plmn-IdentityIndex</w:t>
      </w:r>
      <w:proofErr w:type="spellEnd"/>
      <w:r w:rsidRPr="004150A5">
        <w:t xml:space="preserve"> corresponding to the PLMN selected by upper layers (see TS 24.501 [23]):</w:t>
      </w:r>
    </w:p>
    <w:p w14:paraId="143E55DB" w14:textId="77777777" w:rsidR="00731283" w:rsidRPr="004150A5" w:rsidRDefault="00731283" w:rsidP="00731283">
      <w:pPr>
        <w:pStyle w:val="B4"/>
      </w:pPr>
      <w:r w:rsidRPr="004150A5">
        <w:t>4&gt;</w:t>
      </w:r>
      <w:r w:rsidRPr="004150A5">
        <w:tab/>
        <w:t xml:space="preserve">select the </w:t>
      </w:r>
      <w:r w:rsidRPr="004150A5">
        <w:rPr>
          <w:i/>
        </w:rPr>
        <w:t>UAC-</w:t>
      </w:r>
      <w:proofErr w:type="spellStart"/>
      <w:r w:rsidRPr="004150A5">
        <w:rPr>
          <w:i/>
        </w:rPr>
        <w:t>BarringPerPLMN</w:t>
      </w:r>
      <w:proofErr w:type="spellEnd"/>
      <w:r w:rsidRPr="004150A5">
        <w:t xml:space="preserve"> entry with the </w:t>
      </w:r>
      <w:proofErr w:type="spellStart"/>
      <w:r w:rsidRPr="004150A5">
        <w:rPr>
          <w:i/>
        </w:rPr>
        <w:t>plmn-IdentityIndex</w:t>
      </w:r>
      <w:proofErr w:type="spellEnd"/>
      <w:r w:rsidRPr="004150A5">
        <w:t xml:space="preserve"> corresponding to the PLMN selected by upper layers;</w:t>
      </w:r>
    </w:p>
    <w:p w14:paraId="36706DFA" w14:textId="77777777" w:rsidR="00731283" w:rsidRPr="004150A5" w:rsidRDefault="00731283" w:rsidP="00731283">
      <w:pPr>
        <w:pStyle w:val="B4"/>
        <w:rPr>
          <w:i/>
          <w:lang w:eastAsia="x-none"/>
        </w:rPr>
      </w:pPr>
      <w:r w:rsidRPr="004150A5">
        <w:rPr>
          <w:lang w:eastAsia="x-none"/>
        </w:rPr>
        <w:t>4&gt;</w:t>
      </w:r>
      <w:r w:rsidRPr="004150A5">
        <w:rPr>
          <w:lang w:eastAsia="x-none"/>
        </w:rPr>
        <w:tab/>
        <w:t xml:space="preserve">in the remainder of this procedure, use the selected </w:t>
      </w:r>
      <w:r w:rsidRPr="004150A5">
        <w:rPr>
          <w:i/>
          <w:lang w:eastAsia="x-none"/>
        </w:rPr>
        <w:t>UAC-</w:t>
      </w:r>
      <w:proofErr w:type="spellStart"/>
      <w:r w:rsidRPr="004150A5">
        <w:rPr>
          <w:i/>
          <w:lang w:eastAsia="x-none"/>
        </w:rPr>
        <w:t>BarringPerPLMN</w:t>
      </w:r>
      <w:proofErr w:type="spellEnd"/>
      <w:r w:rsidRPr="004150A5">
        <w:rPr>
          <w:lang w:eastAsia="x-none"/>
        </w:rPr>
        <w:t xml:space="preserve"> entry (i.e. presence or absence of access barring parameters in this entry) irrespective of the </w:t>
      </w:r>
      <w:proofErr w:type="spellStart"/>
      <w:r w:rsidRPr="004150A5">
        <w:rPr>
          <w:i/>
          <w:lang w:eastAsia="x-none"/>
        </w:rPr>
        <w:t>uac-BarringForCommon</w:t>
      </w:r>
      <w:proofErr w:type="spellEnd"/>
      <w:r w:rsidRPr="004150A5">
        <w:rPr>
          <w:lang w:eastAsia="x-none"/>
        </w:rPr>
        <w:t xml:space="preserve"> included in </w:t>
      </w:r>
      <w:r w:rsidRPr="004150A5">
        <w:rPr>
          <w:i/>
          <w:lang w:eastAsia="x-none"/>
        </w:rPr>
        <w:t>SIB1</w:t>
      </w:r>
      <w:r w:rsidRPr="004150A5">
        <w:rPr>
          <w:lang w:eastAsia="x-none"/>
        </w:rPr>
        <w:t>;</w:t>
      </w:r>
    </w:p>
    <w:p w14:paraId="1237EB3C" w14:textId="77777777" w:rsidR="00731283" w:rsidRPr="004150A5" w:rsidRDefault="00731283" w:rsidP="00731283">
      <w:pPr>
        <w:pStyle w:val="B3"/>
      </w:pPr>
      <w:r w:rsidRPr="004150A5">
        <w:t>3&gt;</w:t>
      </w:r>
      <w:r w:rsidRPr="004150A5">
        <w:tab/>
        <w:t xml:space="preserve">else if SIB1 includes </w:t>
      </w:r>
      <w:proofErr w:type="spellStart"/>
      <w:r w:rsidRPr="004150A5">
        <w:rPr>
          <w:i/>
        </w:rPr>
        <w:t>uac-BarringForCommon</w:t>
      </w:r>
      <w:proofErr w:type="spellEnd"/>
      <w:r w:rsidRPr="004150A5">
        <w:t>:</w:t>
      </w:r>
    </w:p>
    <w:p w14:paraId="0648275B" w14:textId="77777777" w:rsidR="00731283" w:rsidRPr="004150A5" w:rsidRDefault="00731283" w:rsidP="00731283">
      <w:pPr>
        <w:pStyle w:val="B4"/>
      </w:pPr>
      <w:r w:rsidRPr="004150A5">
        <w:t>4&gt;</w:t>
      </w:r>
      <w:r w:rsidRPr="004150A5">
        <w:tab/>
        <w:t xml:space="preserve">in the remainder of this procedure use the </w:t>
      </w:r>
      <w:proofErr w:type="spellStart"/>
      <w:r w:rsidRPr="004150A5">
        <w:rPr>
          <w:i/>
        </w:rPr>
        <w:t>uac-BarringForCommon</w:t>
      </w:r>
      <w:proofErr w:type="spellEnd"/>
      <w:r w:rsidRPr="004150A5">
        <w:t xml:space="preserve"> (i.e. presence or absence of these parameters) included in </w:t>
      </w:r>
      <w:r w:rsidRPr="004150A5">
        <w:rPr>
          <w:i/>
        </w:rPr>
        <w:t>SIB1</w:t>
      </w:r>
      <w:r w:rsidRPr="004150A5">
        <w:t>;</w:t>
      </w:r>
    </w:p>
    <w:p w14:paraId="191A7746" w14:textId="77777777" w:rsidR="00731283" w:rsidRPr="004150A5" w:rsidRDefault="00731283" w:rsidP="00731283">
      <w:pPr>
        <w:pStyle w:val="B3"/>
      </w:pPr>
      <w:r w:rsidRPr="004150A5">
        <w:lastRenderedPageBreak/>
        <w:t>3&gt;</w:t>
      </w:r>
      <w:r w:rsidRPr="004150A5">
        <w:tab/>
        <w:t>else:</w:t>
      </w:r>
    </w:p>
    <w:p w14:paraId="275E6829" w14:textId="77777777" w:rsidR="00731283" w:rsidRPr="004150A5" w:rsidRDefault="00731283" w:rsidP="00731283">
      <w:pPr>
        <w:pStyle w:val="B4"/>
      </w:pPr>
      <w:r w:rsidRPr="004150A5">
        <w:t>4&gt;</w:t>
      </w:r>
      <w:r w:rsidRPr="004150A5">
        <w:tab/>
        <w:t>consider the access attempt as allowed;</w:t>
      </w:r>
    </w:p>
    <w:p w14:paraId="6BCEBB6B" w14:textId="77777777" w:rsidR="00731283" w:rsidRPr="004150A5" w:rsidRDefault="00731283" w:rsidP="00731283">
      <w:pPr>
        <w:pStyle w:val="B3"/>
      </w:pPr>
      <w:r w:rsidRPr="004150A5">
        <w:rPr>
          <w:lang w:eastAsia="ko-KR"/>
        </w:rPr>
        <w:t>…</w:t>
      </w:r>
    </w:p>
    <w:p w14:paraId="74F8DF7E" w14:textId="77777777" w:rsidR="00731283" w:rsidRPr="004150A5" w:rsidRDefault="00731283" w:rsidP="00731283">
      <w:pPr>
        <w:pStyle w:val="B1"/>
      </w:pPr>
      <w:r w:rsidRPr="004150A5">
        <w:rPr>
          <w:lang w:eastAsia="ko-KR"/>
        </w:rPr>
        <w:t>1</w:t>
      </w:r>
      <w:r w:rsidRPr="004150A5">
        <w:t>&gt;</w:t>
      </w:r>
      <w:r w:rsidRPr="004150A5">
        <w:tab/>
        <w:t xml:space="preserve">if the access </w:t>
      </w:r>
      <w:r w:rsidRPr="004150A5">
        <w:rPr>
          <w:rFonts w:eastAsia="PMingLiU"/>
          <w:lang w:eastAsia="zh-TW"/>
        </w:rPr>
        <w:t>barring check was requested</w:t>
      </w:r>
      <w:r w:rsidRPr="004150A5">
        <w:t xml:space="preserve"> by upper layers:</w:t>
      </w:r>
    </w:p>
    <w:p w14:paraId="0AA2ED12" w14:textId="77777777" w:rsidR="00731283" w:rsidRPr="004150A5" w:rsidRDefault="00731283" w:rsidP="00731283">
      <w:pPr>
        <w:pStyle w:val="B2"/>
      </w:pPr>
      <w:r w:rsidRPr="004150A5">
        <w:rPr>
          <w:lang w:eastAsia="ko-KR"/>
        </w:rPr>
        <w:t>2</w:t>
      </w:r>
      <w:r w:rsidRPr="004150A5">
        <w:t>&gt;</w:t>
      </w:r>
      <w:r w:rsidRPr="004150A5">
        <w:tab/>
        <w:t>if the access attempt is considered as barred:</w:t>
      </w:r>
    </w:p>
    <w:p w14:paraId="276D8E9A" w14:textId="77777777" w:rsidR="00731283" w:rsidRPr="004150A5" w:rsidRDefault="00731283" w:rsidP="00731283">
      <w:pPr>
        <w:pStyle w:val="B3"/>
        <w:rPr>
          <w:lang w:eastAsia="zh-TW"/>
        </w:rPr>
      </w:pPr>
      <w:r w:rsidRPr="004150A5">
        <w:rPr>
          <w:lang w:eastAsia="zh-TW"/>
        </w:rPr>
        <w:t>3&gt;</w:t>
      </w:r>
      <w:r w:rsidRPr="004150A5">
        <w:rPr>
          <w:lang w:eastAsia="zh-TW"/>
        </w:rPr>
        <w:tab/>
        <w:t>if timer T302 is running:</w:t>
      </w:r>
    </w:p>
    <w:p w14:paraId="3104733A" w14:textId="77777777" w:rsidR="00731283" w:rsidRPr="004150A5" w:rsidRDefault="00731283" w:rsidP="00731283">
      <w:pPr>
        <w:pStyle w:val="B4"/>
      </w:pPr>
      <w:r w:rsidRPr="004150A5">
        <w:t>4&gt;</w:t>
      </w:r>
      <w:r w:rsidRPr="004150A5">
        <w:tab/>
        <w:t>inform the upper layer that access barring is applicable for all access categories except categories '0' and '2', upon which the procedure ends;</w:t>
      </w:r>
    </w:p>
    <w:p w14:paraId="12C54447" w14:textId="77777777" w:rsidR="00731283" w:rsidRPr="004150A5" w:rsidRDefault="00731283" w:rsidP="00731283">
      <w:pPr>
        <w:pStyle w:val="B3"/>
      </w:pPr>
      <w:r w:rsidRPr="004150A5">
        <w:t>3&gt;</w:t>
      </w:r>
      <w:r w:rsidRPr="004150A5">
        <w:tab/>
        <w:t>else:</w:t>
      </w:r>
    </w:p>
    <w:p w14:paraId="34D900DB" w14:textId="77777777" w:rsidR="00731283" w:rsidRPr="004150A5" w:rsidRDefault="00731283" w:rsidP="00731283">
      <w:pPr>
        <w:pStyle w:val="B4"/>
      </w:pPr>
      <w:r w:rsidRPr="004150A5">
        <w:t>4&gt;</w:t>
      </w:r>
      <w:r w:rsidRPr="004150A5">
        <w:tab/>
        <w:t>inform upper layers that the access attempt for the Access Category is barred, upon which the procedure ends;</w:t>
      </w:r>
    </w:p>
    <w:p w14:paraId="040299B8" w14:textId="77777777" w:rsidR="00731283" w:rsidRPr="004150A5" w:rsidRDefault="00731283" w:rsidP="00731283">
      <w:pPr>
        <w:pStyle w:val="B2"/>
        <w:rPr>
          <w:lang w:eastAsia="zh-TW"/>
        </w:rPr>
      </w:pPr>
      <w:r w:rsidRPr="004150A5">
        <w:rPr>
          <w:lang w:eastAsia="zh-TW"/>
        </w:rPr>
        <w:t>2&gt;</w:t>
      </w:r>
      <w:r w:rsidRPr="004150A5">
        <w:rPr>
          <w:lang w:eastAsia="zh-TW"/>
        </w:rPr>
        <w:tab/>
        <w:t>else:</w:t>
      </w:r>
    </w:p>
    <w:p w14:paraId="72CFD83F" w14:textId="77777777" w:rsidR="00731283" w:rsidRPr="004150A5" w:rsidRDefault="00731283" w:rsidP="00731283">
      <w:pPr>
        <w:pStyle w:val="B3"/>
        <w:rPr>
          <w:lang w:eastAsia="zh-TW"/>
        </w:rPr>
      </w:pPr>
      <w:r w:rsidRPr="004150A5">
        <w:rPr>
          <w:lang w:eastAsia="zh-TW"/>
        </w:rPr>
        <w:t>3&gt;</w:t>
      </w:r>
      <w:r w:rsidRPr="004150A5">
        <w:rPr>
          <w:lang w:eastAsia="zh-TW"/>
        </w:rPr>
        <w:tab/>
        <w:t>inform upper layers that the access attempt for the Access Category is allowed, upon which the procedure ends;</w:t>
      </w:r>
    </w:p>
    <w:p w14:paraId="2AA7CFC4" w14:textId="77777777" w:rsidR="00731283" w:rsidRPr="004150A5" w:rsidRDefault="00731283" w:rsidP="00731283">
      <w:pPr>
        <w:pStyle w:val="B1"/>
        <w:rPr>
          <w:lang w:eastAsia="zh-TW"/>
        </w:rPr>
      </w:pPr>
      <w:r w:rsidRPr="004150A5">
        <w:rPr>
          <w:lang w:eastAsia="zh-TW"/>
        </w:rPr>
        <w:t>1&gt;</w:t>
      </w:r>
      <w:r w:rsidRPr="004150A5">
        <w:rPr>
          <w:lang w:eastAsia="zh-TW"/>
        </w:rPr>
        <w:tab/>
        <w:t>else:</w:t>
      </w:r>
    </w:p>
    <w:p w14:paraId="02DA54D2" w14:textId="77777777" w:rsidR="00731283" w:rsidRPr="004150A5" w:rsidRDefault="00731283" w:rsidP="00731283">
      <w:pPr>
        <w:pStyle w:val="B2"/>
        <w:rPr>
          <w:lang w:eastAsia="zh-TW"/>
        </w:rPr>
      </w:pPr>
      <w:r w:rsidRPr="004150A5">
        <w:rPr>
          <w:lang w:eastAsia="zh-TW"/>
        </w:rPr>
        <w:t>2&gt;</w:t>
      </w:r>
      <w:r w:rsidRPr="004150A5">
        <w:rPr>
          <w:lang w:eastAsia="zh-TW"/>
        </w:rPr>
        <w:tab/>
        <w:t>the procedure ends.</w:t>
      </w:r>
    </w:p>
    <w:p w14:paraId="0CF49BC3" w14:textId="77777777" w:rsidR="00731283" w:rsidRPr="004150A5" w:rsidRDefault="00731283" w:rsidP="00731283">
      <w:r w:rsidRPr="004150A5">
        <w:t>[TS 38.331, clause 5.3.14</w:t>
      </w:r>
      <w:r w:rsidRPr="004150A5">
        <w:rPr>
          <w:lang w:eastAsia="zh-CN"/>
        </w:rPr>
        <w:t>.4</w:t>
      </w:r>
      <w:r w:rsidRPr="004150A5">
        <w:t>]</w:t>
      </w:r>
    </w:p>
    <w:p w14:paraId="1F084669" w14:textId="77777777" w:rsidR="00731283" w:rsidRPr="004150A5" w:rsidRDefault="00731283" w:rsidP="00731283">
      <w:pPr>
        <w:rPr>
          <w:rFonts w:eastAsia="Malgun Gothic"/>
          <w:lang w:eastAsia="ja-JP"/>
        </w:rPr>
      </w:pPr>
      <w:r w:rsidRPr="004150A5">
        <w:rPr>
          <w:lang w:eastAsia="ja-JP"/>
        </w:rPr>
        <w:t>The UE shall:</w:t>
      </w:r>
    </w:p>
    <w:p w14:paraId="1B81E7F4" w14:textId="77777777" w:rsidR="00731283" w:rsidRPr="004150A5" w:rsidRDefault="00731283" w:rsidP="00731283">
      <w:pPr>
        <w:pStyle w:val="B1"/>
      </w:pPr>
      <w:r w:rsidRPr="004150A5">
        <w:t>1&gt;</w:t>
      </w:r>
      <w:r w:rsidRPr="004150A5">
        <w:tab/>
        <w:t>if timer T302 expires or is stopped, and if timer T390 corresponding to an Access Category is not running; or</w:t>
      </w:r>
    </w:p>
    <w:p w14:paraId="61AC409C" w14:textId="77777777" w:rsidR="00731283" w:rsidRPr="004150A5" w:rsidRDefault="00731283" w:rsidP="00731283">
      <w:pPr>
        <w:pStyle w:val="B1"/>
      </w:pPr>
      <w:r w:rsidRPr="004150A5">
        <w:t>1&gt;</w:t>
      </w:r>
      <w:r w:rsidRPr="004150A5">
        <w:tab/>
        <w:t>if timer T390 corresponding to an Access Category other than '2' expires or is stopped, and if timer T302 is not running; or</w:t>
      </w:r>
    </w:p>
    <w:p w14:paraId="28379560" w14:textId="77777777" w:rsidR="00731283" w:rsidRPr="004150A5" w:rsidRDefault="00731283" w:rsidP="00731283">
      <w:pPr>
        <w:pStyle w:val="B1"/>
      </w:pPr>
      <w:r w:rsidRPr="004150A5">
        <w:t>1&gt;</w:t>
      </w:r>
      <w:r w:rsidRPr="004150A5">
        <w:tab/>
        <w:t>if timer T390 corresponding to the Access Category '2' expires or is stopped:</w:t>
      </w:r>
    </w:p>
    <w:p w14:paraId="776A46DC" w14:textId="77777777" w:rsidR="00731283" w:rsidRPr="004150A5" w:rsidRDefault="00731283" w:rsidP="00731283">
      <w:pPr>
        <w:pStyle w:val="B2"/>
      </w:pPr>
      <w:r w:rsidRPr="004150A5">
        <w:t>2&gt;</w:t>
      </w:r>
      <w:r w:rsidRPr="004150A5">
        <w:tab/>
        <w:t>consider the barring for this Access Category to be alleviated;</w:t>
      </w:r>
    </w:p>
    <w:p w14:paraId="432D4E99" w14:textId="77777777" w:rsidR="00731283" w:rsidRPr="004150A5" w:rsidRDefault="00731283" w:rsidP="00731283">
      <w:pPr>
        <w:pStyle w:val="B1"/>
      </w:pPr>
      <w:r w:rsidRPr="004150A5">
        <w:t>1&gt;</w:t>
      </w:r>
      <w:r w:rsidRPr="004150A5">
        <w:tab/>
        <w:t>when barring for an Access Category is considered being alleviated:</w:t>
      </w:r>
    </w:p>
    <w:p w14:paraId="3C2D13FB" w14:textId="77777777" w:rsidR="00731283" w:rsidRPr="004150A5" w:rsidRDefault="00731283" w:rsidP="00731283">
      <w:pPr>
        <w:pStyle w:val="B2"/>
      </w:pPr>
      <w:r w:rsidRPr="004150A5">
        <w:t>2&gt;</w:t>
      </w:r>
      <w:r w:rsidRPr="004150A5">
        <w:tab/>
        <w:t>if the Access Category was informed to upper layers as barred:</w:t>
      </w:r>
    </w:p>
    <w:p w14:paraId="28645A34" w14:textId="77777777" w:rsidR="00731283" w:rsidRPr="004150A5" w:rsidRDefault="00731283" w:rsidP="00731283">
      <w:pPr>
        <w:pStyle w:val="B3"/>
      </w:pPr>
      <w:r w:rsidRPr="004150A5">
        <w:t>3&gt;</w:t>
      </w:r>
      <w:r w:rsidRPr="004150A5">
        <w:tab/>
        <w:t>inform upper layers about barring alleviation for the Access Category.</w:t>
      </w:r>
    </w:p>
    <w:p w14:paraId="2CE54473" w14:textId="77777777" w:rsidR="00731283" w:rsidRPr="004150A5" w:rsidRDefault="00731283" w:rsidP="00731283">
      <w:pPr>
        <w:pStyle w:val="B2"/>
      </w:pPr>
      <w:r w:rsidRPr="004150A5">
        <w:t>2&gt;</w:t>
      </w:r>
      <w:r w:rsidRPr="004150A5">
        <w:tab/>
        <w:t>if barring is alleviated for Access Category '8':</w:t>
      </w:r>
    </w:p>
    <w:p w14:paraId="727FB528" w14:textId="77777777" w:rsidR="00731283" w:rsidRPr="004150A5" w:rsidRDefault="00731283" w:rsidP="00731283">
      <w:pPr>
        <w:pStyle w:val="B3"/>
      </w:pPr>
      <w:r w:rsidRPr="004150A5">
        <w:t>3&gt;</w:t>
      </w:r>
      <w:r w:rsidRPr="004150A5">
        <w:tab/>
        <w:t>perform actions specified in 5.3.13.8;</w:t>
      </w:r>
    </w:p>
    <w:p w14:paraId="2855C761" w14:textId="77777777" w:rsidR="00731283" w:rsidRPr="004150A5" w:rsidRDefault="00731283" w:rsidP="00731283">
      <w:r w:rsidRPr="004150A5">
        <w:t>[TS 38.331, clause 5.3.14</w:t>
      </w:r>
      <w:r w:rsidRPr="004150A5">
        <w:rPr>
          <w:lang w:eastAsia="zh-CN"/>
        </w:rPr>
        <w:t>.5</w:t>
      </w:r>
      <w:r w:rsidRPr="004150A5">
        <w:t>]</w:t>
      </w:r>
    </w:p>
    <w:p w14:paraId="7DCE93D9" w14:textId="77777777" w:rsidR="00731283" w:rsidRPr="004150A5" w:rsidRDefault="00731283" w:rsidP="00731283">
      <w:pPr>
        <w:rPr>
          <w:rFonts w:eastAsia="Malgun Gothic"/>
          <w:lang w:eastAsia="zh-CN"/>
        </w:rPr>
      </w:pPr>
      <w:r w:rsidRPr="004150A5">
        <w:rPr>
          <w:lang w:eastAsia="zh-CN"/>
        </w:rPr>
        <w:t>T</w:t>
      </w:r>
      <w:r w:rsidRPr="004150A5">
        <w:rPr>
          <w:lang w:eastAsia="ja-JP"/>
        </w:rPr>
        <w:t>he UE shall</w:t>
      </w:r>
      <w:r w:rsidRPr="004150A5">
        <w:rPr>
          <w:lang w:eastAsia="zh-CN"/>
        </w:rPr>
        <w:t>:</w:t>
      </w:r>
    </w:p>
    <w:p w14:paraId="790AF433" w14:textId="77777777" w:rsidR="00731283" w:rsidRPr="004150A5" w:rsidRDefault="00731283" w:rsidP="00731283">
      <w:pPr>
        <w:pStyle w:val="B1"/>
      </w:pPr>
      <w:r w:rsidRPr="004150A5">
        <w:t>1&gt;</w:t>
      </w:r>
      <w:r w:rsidRPr="004150A5">
        <w:tab/>
        <w:t>if one or more Access Identities are indicated according to TS 24.501 [23], and</w:t>
      </w:r>
    </w:p>
    <w:p w14:paraId="344738D9" w14:textId="77777777" w:rsidR="00731283" w:rsidRPr="004150A5" w:rsidRDefault="00731283" w:rsidP="00731283">
      <w:pPr>
        <w:pStyle w:val="B1"/>
      </w:pPr>
      <w:r w:rsidRPr="004150A5">
        <w:t>1&gt;</w:t>
      </w:r>
      <w:r w:rsidRPr="004150A5">
        <w:tab/>
        <w:t xml:space="preserve">if for at least one of these Access Identities the corresponding bit in the </w:t>
      </w:r>
      <w:proofErr w:type="spellStart"/>
      <w:r w:rsidRPr="004150A5">
        <w:rPr>
          <w:i/>
        </w:rPr>
        <w:t>u</w:t>
      </w:r>
      <w:r w:rsidRPr="004150A5">
        <w:rPr>
          <w:i/>
          <w:iCs/>
        </w:rPr>
        <w:t>ac-BarringForAccessIdentity</w:t>
      </w:r>
      <w:proofErr w:type="spellEnd"/>
      <w:r w:rsidRPr="004150A5">
        <w:t xml:space="preserve"> contained in "UAC barring parameter" is set to </w:t>
      </w:r>
      <w:r w:rsidRPr="004150A5">
        <w:rPr>
          <w:i/>
        </w:rPr>
        <w:t>zero</w:t>
      </w:r>
      <w:r w:rsidRPr="004150A5">
        <w:t>:</w:t>
      </w:r>
    </w:p>
    <w:p w14:paraId="2B5C9B19" w14:textId="77777777" w:rsidR="00731283" w:rsidRPr="004150A5" w:rsidRDefault="00731283" w:rsidP="00731283">
      <w:pPr>
        <w:pStyle w:val="B2"/>
      </w:pPr>
      <w:r w:rsidRPr="004150A5">
        <w:t>2&gt;</w:t>
      </w:r>
      <w:r w:rsidRPr="004150A5">
        <w:tab/>
        <w:t>consider the access attempt as allowed;</w:t>
      </w:r>
    </w:p>
    <w:p w14:paraId="1AB6E5C0" w14:textId="77777777" w:rsidR="00731283" w:rsidRPr="004150A5" w:rsidRDefault="00731283" w:rsidP="00731283">
      <w:pPr>
        <w:pStyle w:val="B1"/>
      </w:pPr>
      <w:r w:rsidRPr="004150A5">
        <w:t>1&gt;</w:t>
      </w:r>
      <w:r w:rsidRPr="004150A5">
        <w:tab/>
        <w:t>else:</w:t>
      </w:r>
    </w:p>
    <w:p w14:paraId="7598BE27" w14:textId="77777777" w:rsidR="00731283" w:rsidRPr="004150A5" w:rsidRDefault="00731283" w:rsidP="00731283">
      <w:pPr>
        <w:pStyle w:val="B2"/>
      </w:pPr>
      <w:r w:rsidRPr="004150A5">
        <w:t>2&gt;</w:t>
      </w:r>
      <w:r w:rsidRPr="004150A5">
        <w:tab/>
        <w:t>draw a random number '</w:t>
      </w:r>
      <w:r w:rsidRPr="004150A5">
        <w:rPr>
          <w:i/>
        </w:rPr>
        <w:t>rand</w:t>
      </w:r>
      <w:r w:rsidRPr="004150A5">
        <w:t xml:space="preserve">' uniformly distributed in the range: 0 ≤ </w:t>
      </w:r>
      <w:r w:rsidRPr="004150A5">
        <w:rPr>
          <w:i/>
        </w:rPr>
        <w:t>rand</w:t>
      </w:r>
      <w:r w:rsidRPr="004150A5">
        <w:t xml:space="preserve"> &lt; 1;</w:t>
      </w:r>
    </w:p>
    <w:p w14:paraId="7FC3E257" w14:textId="77777777" w:rsidR="00731283" w:rsidRPr="004150A5" w:rsidRDefault="00731283" w:rsidP="00731283">
      <w:pPr>
        <w:pStyle w:val="B2"/>
      </w:pPr>
      <w:r w:rsidRPr="004150A5">
        <w:t>2&gt;</w:t>
      </w:r>
      <w:r w:rsidRPr="004150A5">
        <w:tab/>
        <w:t>if '</w:t>
      </w:r>
      <w:r w:rsidRPr="004150A5">
        <w:rPr>
          <w:i/>
        </w:rPr>
        <w:t>rand</w:t>
      </w:r>
      <w:r w:rsidRPr="004150A5">
        <w:t xml:space="preserve">' is lower than the value indicated by </w:t>
      </w:r>
      <w:proofErr w:type="spellStart"/>
      <w:r w:rsidRPr="004150A5">
        <w:rPr>
          <w:i/>
        </w:rPr>
        <w:t>u</w:t>
      </w:r>
      <w:r w:rsidRPr="004150A5">
        <w:rPr>
          <w:i/>
          <w:iCs/>
        </w:rPr>
        <w:t>ac-BarringFactor</w:t>
      </w:r>
      <w:proofErr w:type="spellEnd"/>
      <w:r w:rsidRPr="004150A5">
        <w:t xml:space="preserve"> included in "UAC barring parameter":</w:t>
      </w:r>
    </w:p>
    <w:p w14:paraId="18CF0D55" w14:textId="77777777" w:rsidR="00731283" w:rsidRPr="004150A5" w:rsidRDefault="00731283" w:rsidP="00731283">
      <w:pPr>
        <w:pStyle w:val="B3"/>
      </w:pPr>
      <w:r w:rsidRPr="004150A5">
        <w:lastRenderedPageBreak/>
        <w:t>3&gt;</w:t>
      </w:r>
      <w:r w:rsidRPr="004150A5">
        <w:tab/>
        <w:t>consider the access attempt as allowed;</w:t>
      </w:r>
    </w:p>
    <w:p w14:paraId="5A3F34BE" w14:textId="77777777" w:rsidR="00731283" w:rsidRPr="004150A5" w:rsidRDefault="00731283" w:rsidP="00731283">
      <w:pPr>
        <w:pStyle w:val="B2"/>
      </w:pPr>
      <w:r w:rsidRPr="004150A5">
        <w:t>2&gt;</w:t>
      </w:r>
      <w:r w:rsidRPr="004150A5">
        <w:tab/>
        <w:t>else:</w:t>
      </w:r>
    </w:p>
    <w:p w14:paraId="45D74613" w14:textId="77777777" w:rsidR="00731283" w:rsidRPr="004150A5" w:rsidRDefault="00731283" w:rsidP="00731283">
      <w:pPr>
        <w:pStyle w:val="B3"/>
      </w:pPr>
      <w:r w:rsidRPr="004150A5">
        <w:t>3&gt;</w:t>
      </w:r>
      <w:r w:rsidRPr="004150A5">
        <w:tab/>
        <w:t>consider the access attempt as barred;</w:t>
      </w:r>
    </w:p>
    <w:p w14:paraId="6EA813B4" w14:textId="77777777" w:rsidR="00731283" w:rsidRPr="004150A5" w:rsidRDefault="00731283" w:rsidP="00731283">
      <w:pPr>
        <w:pStyle w:val="B1"/>
      </w:pPr>
      <w:r w:rsidRPr="004150A5">
        <w:t>1&gt;</w:t>
      </w:r>
      <w:r w:rsidRPr="004150A5">
        <w:tab/>
        <w:t>if the access attempt is considered as barred:</w:t>
      </w:r>
    </w:p>
    <w:p w14:paraId="4108C133" w14:textId="77777777" w:rsidR="00731283" w:rsidRPr="004150A5" w:rsidRDefault="00731283" w:rsidP="00731283">
      <w:pPr>
        <w:pStyle w:val="B2"/>
      </w:pPr>
      <w:r w:rsidRPr="004150A5">
        <w:t>2&gt;</w:t>
      </w:r>
      <w:r w:rsidRPr="004150A5">
        <w:tab/>
        <w:t>draw a random number '</w:t>
      </w:r>
      <w:r w:rsidRPr="004150A5">
        <w:rPr>
          <w:i/>
        </w:rPr>
        <w:t>rand</w:t>
      </w:r>
      <w:r w:rsidRPr="004150A5">
        <w:t xml:space="preserve">' that is uniformly distributed in the range 0 ≤ </w:t>
      </w:r>
      <w:r w:rsidRPr="004150A5">
        <w:rPr>
          <w:i/>
        </w:rPr>
        <w:t>rand</w:t>
      </w:r>
      <w:r w:rsidRPr="004150A5">
        <w:t xml:space="preserve"> &lt; 1;</w:t>
      </w:r>
    </w:p>
    <w:p w14:paraId="07E88F15" w14:textId="77777777" w:rsidR="00731283" w:rsidRPr="004150A5" w:rsidRDefault="00731283" w:rsidP="00731283">
      <w:pPr>
        <w:pStyle w:val="B2"/>
      </w:pPr>
      <w:r w:rsidRPr="004150A5">
        <w:t>2&gt;</w:t>
      </w:r>
      <w:r w:rsidRPr="004150A5">
        <w:tab/>
        <w:t xml:space="preserve">start timer T390 for the Access Category with the timer value calculated as follows, using the </w:t>
      </w:r>
      <w:proofErr w:type="spellStart"/>
      <w:r w:rsidRPr="004150A5">
        <w:rPr>
          <w:i/>
        </w:rPr>
        <w:t>uac-BarringTime</w:t>
      </w:r>
      <w:proofErr w:type="spellEnd"/>
      <w:r w:rsidRPr="004150A5">
        <w:t xml:space="preserve"> included in</w:t>
      </w:r>
      <w:r w:rsidRPr="004150A5">
        <w:rPr>
          <w:i/>
          <w:iCs/>
        </w:rPr>
        <w:t xml:space="preserve"> </w:t>
      </w:r>
      <w:r w:rsidRPr="004150A5">
        <w:t>"AC barring parameter":</w:t>
      </w:r>
    </w:p>
    <w:p w14:paraId="7FC5CC07" w14:textId="77777777" w:rsidR="00731283" w:rsidRPr="004150A5" w:rsidRDefault="00731283" w:rsidP="00731283">
      <w:pPr>
        <w:pStyle w:val="B3"/>
        <w:rPr>
          <w:lang w:eastAsia="zh-CN"/>
        </w:rPr>
      </w:pPr>
      <w:r w:rsidRPr="004150A5">
        <w:tab/>
        <w:t xml:space="preserve">T390 = (0.7+ 0.6 </w:t>
      </w:r>
      <w:r w:rsidRPr="004150A5">
        <w:rPr>
          <w:vertAlign w:val="subscript"/>
        </w:rPr>
        <w:t>*</w:t>
      </w:r>
      <w:r w:rsidRPr="004150A5">
        <w:t xml:space="preserve"> </w:t>
      </w:r>
      <w:r w:rsidRPr="004150A5">
        <w:rPr>
          <w:i/>
        </w:rPr>
        <w:t>rand</w:t>
      </w:r>
      <w:r w:rsidRPr="004150A5">
        <w:t xml:space="preserve">) </w:t>
      </w:r>
      <w:r w:rsidRPr="004150A5">
        <w:rPr>
          <w:vertAlign w:val="subscript"/>
        </w:rPr>
        <w:t>*</w:t>
      </w:r>
      <w:r w:rsidRPr="004150A5">
        <w:t xml:space="preserve"> </w:t>
      </w:r>
      <w:proofErr w:type="spellStart"/>
      <w:r w:rsidRPr="004150A5">
        <w:rPr>
          <w:i/>
        </w:rPr>
        <w:t>uac-BarringTime</w:t>
      </w:r>
      <w:proofErr w:type="spellEnd"/>
      <w:r w:rsidRPr="004150A5">
        <w:rPr>
          <w:i/>
        </w:rPr>
        <w:t>.</w:t>
      </w:r>
    </w:p>
    <w:p w14:paraId="6231199C" w14:textId="77777777" w:rsidR="00731283" w:rsidRPr="004150A5" w:rsidRDefault="00731283" w:rsidP="00731283">
      <w:pPr>
        <w:pStyle w:val="H6"/>
      </w:pPr>
      <w:r w:rsidRPr="004150A5">
        <w:t>11.3.2.3</w:t>
      </w:r>
      <w:r w:rsidRPr="004150A5">
        <w:tab/>
        <w:t>Test description</w:t>
      </w:r>
    </w:p>
    <w:p w14:paraId="10B05343" w14:textId="77777777" w:rsidR="00731283" w:rsidRPr="004150A5" w:rsidRDefault="00731283" w:rsidP="00731283">
      <w:pPr>
        <w:pStyle w:val="H6"/>
      </w:pPr>
      <w:r w:rsidRPr="004150A5">
        <w:t>11.3.2.3.1</w:t>
      </w:r>
      <w:r w:rsidRPr="004150A5">
        <w:tab/>
        <w:t>Pre-test conditions</w:t>
      </w:r>
    </w:p>
    <w:p w14:paraId="5776DFCB" w14:textId="77777777" w:rsidR="00731283" w:rsidRPr="004150A5" w:rsidRDefault="00731283" w:rsidP="00731283">
      <w:pPr>
        <w:pStyle w:val="H6"/>
      </w:pPr>
      <w:r w:rsidRPr="004150A5">
        <w:t>System Simulator:</w:t>
      </w:r>
    </w:p>
    <w:p w14:paraId="06746044" w14:textId="77777777" w:rsidR="00731283" w:rsidRPr="004150A5" w:rsidRDefault="00731283" w:rsidP="00731283">
      <w:pPr>
        <w:pStyle w:val="B1"/>
      </w:pPr>
      <w:r w:rsidRPr="004150A5">
        <w:t>-</w:t>
      </w:r>
      <w:r w:rsidRPr="004150A5">
        <w:tab/>
        <w:t>NR Cell 1.</w:t>
      </w:r>
    </w:p>
    <w:p w14:paraId="399DCB4C" w14:textId="77777777" w:rsidR="00731283" w:rsidRPr="004150A5" w:rsidRDefault="00731283" w:rsidP="00731283">
      <w:pPr>
        <w:pStyle w:val="B1"/>
      </w:pPr>
      <w:r w:rsidRPr="004150A5">
        <w:t>-</w:t>
      </w:r>
      <w:r w:rsidRPr="004150A5">
        <w:tab/>
        <w:t>System information combination NR-1 as defined in TS 38.508-1 [4] Table 4.4.3.1.2-1 is used in NR cell 1 with SIB 1 modified as per Table 11.3.2.3.3-1.</w:t>
      </w:r>
    </w:p>
    <w:p w14:paraId="758CFE18" w14:textId="77777777" w:rsidR="00731283" w:rsidRPr="004150A5" w:rsidRDefault="00731283" w:rsidP="00731283">
      <w:pPr>
        <w:pStyle w:val="H6"/>
      </w:pPr>
      <w:r w:rsidRPr="004150A5">
        <w:t>UE:</w:t>
      </w:r>
    </w:p>
    <w:p w14:paraId="3CFCD69B" w14:textId="77777777" w:rsidR="00731283" w:rsidRPr="004150A5" w:rsidRDefault="00731283" w:rsidP="00731283">
      <w:pPr>
        <w:pStyle w:val="B1"/>
      </w:pPr>
      <w:r w:rsidRPr="004150A5">
        <w:t>-</w:t>
      </w:r>
      <w:r w:rsidRPr="004150A5">
        <w:tab/>
        <w:t>None.</w:t>
      </w:r>
    </w:p>
    <w:p w14:paraId="4AC1C3C3" w14:textId="77777777" w:rsidR="00731283" w:rsidRPr="004150A5" w:rsidRDefault="00731283" w:rsidP="00731283">
      <w:pPr>
        <w:pStyle w:val="H6"/>
      </w:pPr>
      <w:r w:rsidRPr="004150A5">
        <w:t>Preamble:</w:t>
      </w:r>
    </w:p>
    <w:p w14:paraId="067FE650" w14:textId="77777777" w:rsidR="00731283" w:rsidRPr="004150A5" w:rsidRDefault="00731283" w:rsidP="00731283">
      <w:pPr>
        <w:pStyle w:val="B1"/>
      </w:pPr>
      <w:r w:rsidRPr="004150A5">
        <w:t>-</w:t>
      </w:r>
      <w:r w:rsidRPr="004150A5">
        <w:tab/>
        <w:t>The UE is brought to state 1N-A, RRC_IDLE Connectivity (NR), in accordance with the procedure described in TS 38.508-1 [4], Table 4.5.2.2-2.</w:t>
      </w:r>
    </w:p>
    <w:p w14:paraId="73B32FB3" w14:textId="77777777" w:rsidR="00731283" w:rsidRPr="004150A5" w:rsidRDefault="00731283" w:rsidP="00731283">
      <w:pPr>
        <w:pStyle w:val="H6"/>
      </w:pPr>
      <w:r w:rsidRPr="004150A5">
        <w:rPr>
          <w:lang w:eastAsia="zh-CN"/>
        </w:rPr>
        <w:t>11.3.2.3.2</w:t>
      </w:r>
      <w:r w:rsidRPr="004150A5">
        <w:tab/>
        <w:t>Test procedure sequence</w:t>
      </w:r>
    </w:p>
    <w:p w14:paraId="3C39DF69" w14:textId="77777777" w:rsidR="00731283" w:rsidRPr="004150A5" w:rsidRDefault="00731283" w:rsidP="00731283">
      <w:pPr>
        <w:pStyle w:val="TH"/>
        <w:rPr>
          <w:lang w:eastAsia="x-none"/>
        </w:rPr>
      </w:pPr>
      <w:r w:rsidRPr="004150A5">
        <w:rPr>
          <w:lang w:eastAsia="x-none"/>
        </w:rPr>
        <w:t>Table 11.3.2.3.2-1: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4110"/>
        <w:gridCol w:w="709"/>
        <w:gridCol w:w="2833"/>
        <w:gridCol w:w="567"/>
        <w:gridCol w:w="850"/>
      </w:tblGrid>
      <w:tr w:rsidR="00731283" w:rsidRPr="004150A5" w14:paraId="78D125F3" w14:textId="77777777" w:rsidTr="004150A5">
        <w:tc>
          <w:tcPr>
            <w:tcW w:w="534" w:type="dxa"/>
            <w:tcBorders>
              <w:bottom w:val="nil"/>
            </w:tcBorders>
            <w:shd w:val="clear" w:color="auto" w:fill="auto"/>
          </w:tcPr>
          <w:p w14:paraId="133CA2E1" w14:textId="77777777" w:rsidR="00731283" w:rsidRPr="004150A5" w:rsidRDefault="00731283" w:rsidP="00840882">
            <w:pPr>
              <w:pStyle w:val="TAH"/>
            </w:pPr>
            <w:r w:rsidRPr="004150A5">
              <w:t>St</w:t>
            </w:r>
          </w:p>
        </w:tc>
        <w:tc>
          <w:tcPr>
            <w:tcW w:w="4110" w:type="dxa"/>
            <w:shd w:val="clear" w:color="auto" w:fill="auto"/>
          </w:tcPr>
          <w:p w14:paraId="18413C27" w14:textId="77777777" w:rsidR="00731283" w:rsidRPr="004150A5" w:rsidRDefault="00731283" w:rsidP="00840882">
            <w:pPr>
              <w:pStyle w:val="TAH"/>
            </w:pPr>
            <w:r w:rsidRPr="004150A5">
              <w:t>Procedure</w:t>
            </w:r>
          </w:p>
        </w:tc>
        <w:tc>
          <w:tcPr>
            <w:tcW w:w="3542" w:type="dxa"/>
            <w:gridSpan w:val="2"/>
            <w:shd w:val="clear" w:color="auto" w:fill="auto"/>
          </w:tcPr>
          <w:p w14:paraId="19AD504E" w14:textId="77777777" w:rsidR="00731283" w:rsidRPr="004150A5" w:rsidRDefault="00731283" w:rsidP="00840882">
            <w:pPr>
              <w:pStyle w:val="TAH"/>
            </w:pPr>
            <w:r w:rsidRPr="004150A5">
              <w:t>Message Sequence</w:t>
            </w:r>
          </w:p>
        </w:tc>
        <w:tc>
          <w:tcPr>
            <w:tcW w:w="567" w:type="dxa"/>
            <w:tcBorders>
              <w:bottom w:val="nil"/>
            </w:tcBorders>
            <w:shd w:val="clear" w:color="auto" w:fill="auto"/>
          </w:tcPr>
          <w:p w14:paraId="28EE734A" w14:textId="77777777" w:rsidR="00731283" w:rsidRPr="004150A5" w:rsidRDefault="00731283" w:rsidP="00840882">
            <w:pPr>
              <w:pStyle w:val="TAH"/>
            </w:pPr>
            <w:r w:rsidRPr="004150A5">
              <w:t>TP</w:t>
            </w:r>
          </w:p>
        </w:tc>
        <w:tc>
          <w:tcPr>
            <w:tcW w:w="850" w:type="dxa"/>
            <w:tcBorders>
              <w:bottom w:val="nil"/>
            </w:tcBorders>
            <w:shd w:val="clear" w:color="auto" w:fill="auto"/>
          </w:tcPr>
          <w:p w14:paraId="5EC9A523" w14:textId="77777777" w:rsidR="00731283" w:rsidRPr="004150A5" w:rsidRDefault="00731283" w:rsidP="00840882">
            <w:pPr>
              <w:pStyle w:val="TAH"/>
            </w:pPr>
            <w:r w:rsidRPr="004150A5">
              <w:t>Verdict</w:t>
            </w:r>
          </w:p>
        </w:tc>
      </w:tr>
      <w:tr w:rsidR="00731283" w:rsidRPr="004150A5" w14:paraId="20EA76DC" w14:textId="77777777" w:rsidTr="004150A5">
        <w:tc>
          <w:tcPr>
            <w:tcW w:w="534" w:type="dxa"/>
            <w:tcBorders>
              <w:top w:val="nil"/>
            </w:tcBorders>
            <w:shd w:val="clear" w:color="auto" w:fill="auto"/>
          </w:tcPr>
          <w:p w14:paraId="0AA9CD3F" w14:textId="77777777" w:rsidR="00731283" w:rsidRPr="004150A5" w:rsidRDefault="00731283" w:rsidP="00840882">
            <w:pPr>
              <w:pStyle w:val="TAH"/>
            </w:pPr>
          </w:p>
        </w:tc>
        <w:tc>
          <w:tcPr>
            <w:tcW w:w="4110" w:type="dxa"/>
            <w:shd w:val="clear" w:color="auto" w:fill="auto"/>
          </w:tcPr>
          <w:p w14:paraId="2F33A801" w14:textId="77777777" w:rsidR="00731283" w:rsidRPr="004150A5" w:rsidRDefault="00731283" w:rsidP="00840882">
            <w:pPr>
              <w:pStyle w:val="TAH"/>
            </w:pPr>
          </w:p>
        </w:tc>
        <w:tc>
          <w:tcPr>
            <w:tcW w:w="709" w:type="dxa"/>
            <w:shd w:val="clear" w:color="auto" w:fill="auto"/>
          </w:tcPr>
          <w:p w14:paraId="6BC0F817" w14:textId="77777777" w:rsidR="00731283" w:rsidRPr="004150A5" w:rsidRDefault="00731283" w:rsidP="00840882">
            <w:pPr>
              <w:pStyle w:val="TAH"/>
            </w:pPr>
            <w:r w:rsidRPr="004150A5">
              <w:t>U - S</w:t>
            </w:r>
          </w:p>
        </w:tc>
        <w:tc>
          <w:tcPr>
            <w:tcW w:w="2833" w:type="dxa"/>
            <w:shd w:val="clear" w:color="auto" w:fill="auto"/>
          </w:tcPr>
          <w:p w14:paraId="64FA805E" w14:textId="77777777" w:rsidR="00731283" w:rsidRPr="004150A5" w:rsidRDefault="00731283" w:rsidP="00840882">
            <w:pPr>
              <w:pStyle w:val="TAH"/>
            </w:pPr>
            <w:r w:rsidRPr="004150A5">
              <w:t>Message</w:t>
            </w:r>
          </w:p>
        </w:tc>
        <w:tc>
          <w:tcPr>
            <w:tcW w:w="567" w:type="dxa"/>
            <w:tcBorders>
              <w:top w:val="nil"/>
            </w:tcBorders>
            <w:shd w:val="clear" w:color="auto" w:fill="auto"/>
          </w:tcPr>
          <w:p w14:paraId="791B7348" w14:textId="77777777" w:rsidR="00731283" w:rsidRPr="004150A5" w:rsidRDefault="00731283" w:rsidP="00840882">
            <w:pPr>
              <w:pStyle w:val="TAH"/>
            </w:pPr>
          </w:p>
        </w:tc>
        <w:tc>
          <w:tcPr>
            <w:tcW w:w="850" w:type="dxa"/>
            <w:tcBorders>
              <w:top w:val="nil"/>
            </w:tcBorders>
            <w:shd w:val="clear" w:color="auto" w:fill="auto"/>
          </w:tcPr>
          <w:p w14:paraId="2D2288E5" w14:textId="77777777" w:rsidR="00731283" w:rsidRPr="004150A5" w:rsidRDefault="00731283" w:rsidP="00840882">
            <w:pPr>
              <w:pStyle w:val="TAH"/>
            </w:pPr>
          </w:p>
        </w:tc>
      </w:tr>
      <w:tr w:rsidR="00731283" w:rsidRPr="004150A5" w14:paraId="6BCE23DD" w14:textId="77777777" w:rsidTr="004150A5">
        <w:tc>
          <w:tcPr>
            <w:tcW w:w="534" w:type="dxa"/>
            <w:tcBorders>
              <w:top w:val="nil"/>
            </w:tcBorders>
            <w:shd w:val="clear" w:color="auto" w:fill="auto"/>
          </w:tcPr>
          <w:p w14:paraId="5DDE9C34" w14:textId="77777777" w:rsidR="00731283" w:rsidRPr="004150A5" w:rsidRDefault="00731283" w:rsidP="00840882">
            <w:pPr>
              <w:pStyle w:val="TAC"/>
              <w:keepNext w:val="0"/>
              <w:keepLines w:val="0"/>
            </w:pPr>
            <w:r w:rsidRPr="004150A5">
              <w:t>1</w:t>
            </w:r>
          </w:p>
        </w:tc>
        <w:tc>
          <w:tcPr>
            <w:tcW w:w="4110" w:type="dxa"/>
            <w:shd w:val="clear" w:color="auto" w:fill="auto"/>
          </w:tcPr>
          <w:p w14:paraId="401B5F44" w14:textId="77777777" w:rsidR="00731283" w:rsidRPr="004150A5" w:rsidRDefault="00731283" w:rsidP="00840882">
            <w:pPr>
              <w:pStyle w:val="TAL"/>
            </w:pPr>
            <w:r w:rsidRPr="004150A5">
              <w:t xml:space="preserve">Make the UE attempt an emergency call dialling a number which is stored on the ME (e.g. </w:t>
            </w:r>
            <w:r w:rsidRPr="004150A5">
              <w:rPr>
                <w:rFonts w:eastAsia="MS Mincho"/>
                <w:lang w:eastAsia="ar-SA"/>
              </w:rPr>
              <w:t>112 or 911)</w:t>
            </w:r>
            <w:r w:rsidRPr="004150A5">
              <w:t xml:space="preserve">. (Note 1) </w:t>
            </w:r>
          </w:p>
        </w:tc>
        <w:tc>
          <w:tcPr>
            <w:tcW w:w="709" w:type="dxa"/>
            <w:shd w:val="clear" w:color="auto" w:fill="auto"/>
          </w:tcPr>
          <w:p w14:paraId="75228E83" w14:textId="77777777" w:rsidR="00731283" w:rsidRPr="004150A5" w:rsidRDefault="00731283" w:rsidP="00840882">
            <w:pPr>
              <w:pStyle w:val="TAC"/>
              <w:keepNext w:val="0"/>
              <w:keepLines w:val="0"/>
            </w:pPr>
            <w:r w:rsidRPr="004150A5">
              <w:t>-</w:t>
            </w:r>
          </w:p>
        </w:tc>
        <w:tc>
          <w:tcPr>
            <w:tcW w:w="2833" w:type="dxa"/>
            <w:shd w:val="clear" w:color="auto" w:fill="auto"/>
          </w:tcPr>
          <w:p w14:paraId="49C23D7D" w14:textId="77777777" w:rsidR="00731283" w:rsidRPr="004150A5" w:rsidRDefault="00731283" w:rsidP="00840882">
            <w:pPr>
              <w:pStyle w:val="TAL"/>
            </w:pPr>
            <w:r w:rsidRPr="004150A5">
              <w:t>-</w:t>
            </w:r>
          </w:p>
        </w:tc>
        <w:tc>
          <w:tcPr>
            <w:tcW w:w="567" w:type="dxa"/>
            <w:tcBorders>
              <w:top w:val="nil"/>
            </w:tcBorders>
            <w:shd w:val="clear" w:color="auto" w:fill="auto"/>
          </w:tcPr>
          <w:p w14:paraId="3BBDAEAA" w14:textId="77777777" w:rsidR="00731283" w:rsidRPr="004150A5" w:rsidRDefault="00731283" w:rsidP="00840882">
            <w:pPr>
              <w:pStyle w:val="TAC"/>
              <w:keepNext w:val="0"/>
              <w:keepLines w:val="0"/>
              <w:rPr>
                <w:lang w:eastAsia="zh-CN"/>
              </w:rPr>
            </w:pPr>
            <w:r w:rsidRPr="004150A5">
              <w:t>-</w:t>
            </w:r>
          </w:p>
        </w:tc>
        <w:tc>
          <w:tcPr>
            <w:tcW w:w="850" w:type="dxa"/>
            <w:tcBorders>
              <w:top w:val="nil"/>
            </w:tcBorders>
            <w:shd w:val="clear" w:color="auto" w:fill="auto"/>
          </w:tcPr>
          <w:p w14:paraId="76E289D2" w14:textId="77777777" w:rsidR="00731283" w:rsidRPr="004150A5" w:rsidRDefault="00731283" w:rsidP="00840882">
            <w:pPr>
              <w:pStyle w:val="TAC"/>
              <w:keepNext w:val="0"/>
              <w:keepLines w:val="0"/>
              <w:rPr>
                <w:lang w:eastAsia="zh-CN"/>
              </w:rPr>
            </w:pPr>
            <w:r w:rsidRPr="004150A5">
              <w:t>-</w:t>
            </w:r>
          </w:p>
        </w:tc>
      </w:tr>
      <w:tr w:rsidR="00731283" w:rsidRPr="004150A5" w14:paraId="4064D9D8" w14:textId="77777777" w:rsidTr="004150A5">
        <w:tc>
          <w:tcPr>
            <w:tcW w:w="534" w:type="dxa"/>
            <w:tcBorders>
              <w:top w:val="nil"/>
            </w:tcBorders>
            <w:shd w:val="clear" w:color="auto" w:fill="auto"/>
          </w:tcPr>
          <w:p w14:paraId="5E42C8C0" w14:textId="77777777" w:rsidR="00731283" w:rsidRPr="004150A5" w:rsidRDefault="00731283" w:rsidP="00840882">
            <w:pPr>
              <w:pStyle w:val="TAC"/>
              <w:keepNext w:val="0"/>
              <w:keepLines w:val="0"/>
            </w:pPr>
            <w:r w:rsidRPr="004150A5">
              <w:t>2</w:t>
            </w:r>
          </w:p>
        </w:tc>
        <w:tc>
          <w:tcPr>
            <w:tcW w:w="4110" w:type="dxa"/>
            <w:shd w:val="clear" w:color="auto" w:fill="auto"/>
          </w:tcPr>
          <w:p w14:paraId="431C4424" w14:textId="77777777" w:rsidR="00731283" w:rsidRPr="004150A5" w:rsidRDefault="00731283" w:rsidP="00840882">
            <w:pPr>
              <w:pStyle w:val="TAL"/>
            </w:pPr>
            <w:r w:rsidRPr="004150A5">
              <w:t xml:space="preserve">Check: Does the UE transmit an </w:t>
            </w:r>
            <w:proofErr w:type="spellStart"/>
            <w:r w:rsidRPr="004150A5">
              <w:rPr>
                <w:i/>
              </w:rPr>
              <w:t>RRCSetupRequest</w:t>
            </w:r>
            <w:proofErr w:type="spellEnd"/>
            <w:r w:rsidRPr="004150A5">
              <w:t xml:space="preserve"> message with </w:t>
            </w:r>
            <w:proofErr w:type="spellStart"/>
            <w:r w:rsidRPr="004150A5">
              <w:rPr>
                <w:i/>
              </w:rPr>
              <w:t>establishmentCause</w:t>
            </w:r>
            <w:proofErr w:type="spellEnd"/>
            <w:r w:rsidRPr="004150A5">
              <w:t xml:space="preserve"> set to 'emergency’ within 30 s'?</w:t>
            </w:r>
          </w:p>
        </w:tc>
        <w:tc>
          <w:tcPr>
            <w:tcW w:w="709" w:type="dxa"/>
            <w:shd w:val="clear" w:color="auto" w:fill="auto"/>
          </w:tcPr>
          <w:p w14:paraId="2E6F037A" w14:textId="77777777" w:rsidR="00731283" w:rsidRPr="004150A5" w:rsidRDefault="00731283" w:rsidP="00840882">
            <w:pPr>
              <w:pStyle w:val="TAC"/>
              <w:keepNext w:val="0"/>
              <w:keepLines w:val="0"/>
            </w:pPr>
            <w:r w:rsidRPr="004150A5">
              <w:t>--&gt;</w:t>
            </w:r>
          </w:p>
        </w:tc>
        <w:tc>
          <w:tcPr>
            <w:tcW w:w="2833" w:type="dxa"/>
            <w:shd w:val="clear" w:color="auto" w:fill="auto"/>
          </w:tcPr>
          <w:p w14:paraId="73E53676" w14:textId="77777777" w:rsidR="00731283" w:rsidRPr="004150A5" w:rsidRDefault="00731283" w:rsidP="00840882">
            <w:pPr>
              <w:pStyle w:val="TAL"/>
              <w:rPr>
                <w:rFonts w:eastAsia="MS Gothic"/>
              </w:rPr>
            </w:pPr>
            <w:r w:rsidRPr="004150A5">
              <w:t xml:space="preserve">NR </w:t>
            </w:r>
            <w:smartTag w:uri="urn:schemas-microsoft-com:office:smarttags" w:element="stockticker">
              <w:r w:rsidRPr="004150A5">
                <w:t>RRC</w:t>
              </w:r>
            </w:smartTag>
            <w:r w:rsidRPr="004150A5">
              <w:t xml:space="preserve">: </w:t>
            </w:r>
            <w:proofErr w:type="spellStart"/>
            <w:r w:rsidRPr="004150A5">
              <w:rPr>
                <w:i/>
              </w:rPr>
              <w:t>RRCSetupRequest</w:t>
            </w:r>
            <w:proofErr w:type="spellEnd"/>
          </w:p>
        </w:tc>
        <w:tc>
          <w:tcPr>
            <w:tcW w:w="567" w:type="dxa"/>
            <w:tcBorders>
              <w:top w:val="nil"/>
            </w:tcBorders>
            <w:shd w:val="clear" w:color="auto" w:fill="auto"/>
          </w:tcPr>
          <w:p w14:paraId="3B673039" w14:textId="77777777" w:rsidR="00731283" w:rsidRPr="004150A5" w:rsidRDefault="00731283" w:rsidP="00840882">
            <w:pPr>
              <w:pStyle w:val="TAC"/>
              <w:keepNext w:val="0"/>
              <w:keepLines w:val="0"/>
              <w:rPr>
                <w:rFonts w:eastAsia="MS Gothic"/>
              </w:rPr>
            </w:pPr>
            <w:r w:rsidRPr="004150A5">
              <w:t>2</w:t>
            </w:r>
          </w:p>
        </w:tc>
        <w:tc>
          <w:tcPr>
            <w:tcW w:w="850" w:type="dxa"/>
            <w:tcBorders>
              <w:top w:val="nil"/>
            </w:tcBorders>
            <w:shd w:val="clear" w:color="auto" w:fill="auto"/>
          </w:tcPr>
          <w:p w14:paraId="00B1CF28" w14:textId="77777777" w:rsidR="00731283" w:rsidRPr="004150A5" w:rsidRDefault="00731283" w:rsidP="00840882">
            <w:pPr>
              <w:pStyle w:val="TAC"/>
              <w:keepNext w:val="0"/>
              <w:keepLines w:val="0"/>
              <w:rPr>
                <w:rFonts w:eastAsia="MS Gothic"/>
              </w:rPr>
            </w:pPr>
            <w:r w:rsidRPr="004150A5">
              <w:t>F</w:t>
            </w:r>
          </w:p>
        </w:tc>
      </w:tr>
      <w:tr w:rsidR="007B0525" w:rsidRPr="004150A5" w14:paraId="187D391A" w14:textId="77777777" w:rsidTr="004150A5">
        <w:tc>
          <w:tcPr>
            <w:tcW w:w="534" w:type="dxa"/>
            <w:tcBorders>
              <w:top w:val="nil"/>
            </w:tcBorders>
            <w:shd w:val="clear" w:color="auto" w:fill="auto"/>
          </w:tcPr>
          <w:p w14:paraId="46A95348" w14:textId="3442C740" w:rsidR="007B0525" w:rsidRPr="004150A5" w:rsidRDefault="007B0525" w:rsidP="007B0525">
            <w:pPr>
              <w:pStyle w:val="TAC"/>
              <w:keepNext w:val="0"/>
              <w:keepLines w:val="0"/>
            </w:pPr>
            <w:r w:rsidRPr="004150A5">
              <w:rPr>
                <w:lang w:eastAsia="ja-JP"/>
              </w:rPr>
              <w:t>2A1</w:t>
            </w:r>
          </w:p>
        </w:tc>
        <w:tc>
          <w:tcPr>
            <w:tcW w:w="4110" w:type="dxa"/>
            <w:shd w:val="clear" w:color="auto" w:fill="auto"/>
          </w:tcPr>
          <w:p w14:paraId="68ECBAF5" w14:textId="0CB2471C" w:rsidR="007B0525" w:rsidRPr="004150A5" w:rsidRDefault="007B0525" w:rsidP="007B0525">
            <w:pPr>
              <w:pStyle w:val="TAL"/>
            </w:pPr>
            <w:r w:rsidRPr="004150A5">
              <w:rPr>
                <w:lang w:eastAsia="ja-JP"/>
              </w:rPr>
              <w:t xml:space="preserve">IF </w:t>
            </w:r>
            <w:proofErr w:type="spellStart"/>
            <w:r w:rsidRPr="004150A5">
              <w:rPr>
                <w:lang w:eastAsia="ja-JP"/>
              </w:rPr>
              <w:t>pc_SwitchOnOff</w:t>
            </w:r>
            <w:proofErr w:type="spellEnd"/>
            <w:r w:rsidRPr="004150A5">
              <w:rPr>
                <w:lang w:eastAsia="ja-JP"/>
              </w:rPr>
              <w:t xml:space="preserve"> </w:t>
            </w:r>
            <w:r w:rsidRPr="004150A5">
              <w:rPr>
                <w:lang w:eastAsia="zh-CN"/>
              </w:rPr>
              <w:t>THEN</w:t>
            </w:r>
            <w:r w:rsidRPr="004150A5">
              <w:rPr>
                <w:lang w:eastAsia="ja-JP"/>
              </w:rPr>
              <w:t xml:space="preserve"> </w:t>
            </w:r>
            <w:r w:rsidRPr="004150A5">
              <w:rPr>
                <w:lang w:eastAsia="zh-CN"/>
              </w:rPr>
              <w:t>switch</w:t>
            </w:r>
            <w:r w:rsidRPr="004150A5">
              <w:rPr>
                <w:lang w:eastAsia="ja-JP"/>
              </w:rPr>
              <w:t xml:space="preserve"> off UE, ELSE IF </w:t>
            </w:r>
            <w:proofErr w:type="spellStart"/>
            <w:r w:rsidRPr="004150A5">
              <w:rPr>
                <w:lang w:eastAsia="ja-JP"/>
              </w:rPr>
              <w:t>pc_USIM_Removal</w:t>
            </w:r>
            <w:proofErr w:type="spellEnd"/>
            <w:r w:rsidRPr="004150A5">
              <w:rPr>
                <w:lang w:eastAsia="ja-JP"/>
              </w:rPr>
              <w:t xml:space="preserve"> THEN </w:t>
            </w:r>
            <w:r w:rsidRPr="004150A5">
              <w:rPr>
                <w:lang w:eastAsia="zh-CN"/>
              </w:rPr>
              <w:t>remove</w:t>
            </w:r>
            <w:r w:rsidRPr="004150A5">
              <w:rPr>
                <w:lang w:eastAsia="ja-JP"/>
              </w:rPr>
              <w:t xml:space="preserve"> the USIM, </w:t>
            </w:r>
            <w:r w:rsidRPr="004150A5">
              <w:rPr>
                <w:kern w:val="2"/>
                <w:lang w:eastAsia="ja-JP"/>
              </w:rPr>
              <w:t>ELSE power off UE in which case steps 2A2 to 2A4 are not performed.</w:t>
            </w:r>
          </w:p>
        </w:tc>
        <w:tc>
          <w:tcPr>
            <w:tcW w:w="709" w:type="dxa"/>
            <w:shd w:val="clear" w:color="auto" w:fill="auto"/>
          </w:tcPr>
          <w:p w14:paraId="5CCD45FC" w14:textId="1E330684" w:rsidR="007B0525" w:rsidRPr="004150A5" w:rsidRDefault="007B0525" w:rsidP="007B0525">
            <w:pPr>
              <w:pStyle w:val="TAC"/>
              <w:keepNext w:val="0"/>
              <w:keepLines w:val="0"/>
            </w:pPr>
            <w:r w:rsidRPr="004150A5">
              <w:rPr>
                <w:lang w:eastAsia="ja-JP"/>
              </w:rPr>
              <w:t>-</w:t>
            </w:r>
          </w:p>
        </w:tc>
        <w:tc>
          <w:tcPr>
            <w:tcW w:w="2833" w:type="dxa"/>
            <w:shd w:val="clear" w:color="auto" w:fill="auto"/>
          </w:tcPr>
          <w:p w14:paraId="4A02AD7D" w14:textId="4DE9D23B" w:rsidR="007B0525" w:rsidRPr="004150A5" w:rsidRDefault="007B0525" w:rsidP="007B0525">
            <w:pPr>
              <w:pStyle w:val="TAL"/>
            </w:pPr>
            <w:r w:rsidRPr="004150A5">
              <w:rPr>
                <w:lang w:eastAsia="ja-JP"/>
              </w:rPr>
              <w:t>-</w:t>
            </w:r>
          </w:p>
        </w:tc>
        <w:tc>
          <w:tcPr>
            <w:tcW w:w="567" w:type="dxa"/>
            <w:tcBorders>
              <w:top w:val="nil"/>
            </w:tcBorders>
            <w:shd w:val="clear" w:color="auto" w:fill="auto"/>
          </w:tcPr>
          <w:p w14:paraId="63C65F30" w14:textId="3F3ACD7C" w:rsidR="007B0525" w:rsidRPr="004150A5" w:rsidRDefault="007B0525" w:rsidP="007B0525">
            <w:pPr>
              <w:pStyle w:val="TAC"/>
              <w:keepNext w:val="0"/>
              <w:keepLines w:val="0"/>
            </w:pPr>
            <w:r w:rsidRPr="004150A5">
              <w:rPr>
                <w:lang w:eastAsia="ja-JP"/>
              </w:rPr>
              <w:t>-</w:t>
            </w:r>
          </w:p>
        </w:tc>
        <w:tc>
          <w:tcPr>
            <w:tcW w:w="850" w:type="dxa"/>
            <w:tcBorders>
              <w:top w:val="nil"/>
            </w:tcBorders>
            <w:shd w:val="clear" w:color="auto" w:fill="auto"/>
          </w:tcPr>
          <w:p w14:paraId="4C3E98EA" w14:textId="34D735E1" w:rsidR="007B0525" w:rsidRPr="004150A5" w:rsidRDefault="007B0525" w:rsidP="007B0525">
            <w:pPr>
              <w:pStyle w:val="TAC"/>
              <w:keepNext w:val="0"/>
              <w:keepLines w:val="0"/>
            </w:pPr>
            <w:r w:rsidRPr="004150A5">
              <w:rPr>
                <w:lang w:eastAsia="ja-JP"/>
              </w:rPr>
              <w:t>-</w:t>
            </w:r>
          </w:p>
        </w:tc>
      </w:tr>
      <w:tr w:rsidR="007B0525" w:rsidRPr="004150A5" w14:paraId="470B7E55" w14:textId="77777777" w:rsidTr="004150A5">
        <w:tc>
          <w:tcPr>
            <w:tcW w:w="534" w:type="dxa"/>
            <w:tcBorders>
              <w:top w:val="nil"/>
            </w:tcBorders>
            <w:shd w:val="clear" w:color="auto" w:fill="auto"/>
          </w:tcPr>
          <w:p w14:paraId="2BE727C2" w14:textId="2F75CAEE" w:rsidR="007B0525" w:rsidRPr="004150A5" w:rsidRDefault="007B0525" w:rsidP="007B0525">
            <w:pPr>
              <w:pStyle w:val="TAC"/>
              <w:keepNext w:val="0"/>
              <w:keepLines w:val="0"/>
            </w:pPr>
            <w:r w:rsidRPr="004150A5">
              <w:rPr>
                <w:lang w:eastAsia="ja-JP"/>
              </w:rPr>
              <w:t>2A2</w:t>
            </w:r>
          </w:p>
        </w:tc>
        <w:tc>
          <w:tcPr>
            <w:tcW w:w="4110" w:type="dxa"/>
            <w:shd w:val="clear" w:color="auto" w:fill="auto"/>
          </w:tcPr>
          <w:p w14:paraId="5DED1571" w14:textId="337A61FA" w:rsidR="007B0525" w:rsidRPr="004150A5" w:rsidRDefault="007B0525" w:rsidP="007B0525">
            <w:pPr>
              <w:pStyle w:val="TAL"/>
            </w:pPr>
            <w:r w:rsidRPr="004150A5">
              <w:rPr>
                <w:lang w:eastAsia="zh-CN"/>
              </w:rPr>
              <w:t xml:space="preserve">SS starts timer </w:t>
            </w:r>
            <w:proofErr w:type="spellStart"/>
            <w:r w:rsidRPr="004150A5">
              <w:rPr>
                <w:lang w:eastAsia="zh-CN"/>
              </w:rPr>
              <w:t>T_Delay</w:t>
            </w:r>
            <w:proofErr w:type="spellEnd"/>
            <w:r w:rsidRPr="004150A5">
              <w:rPr>
                <w:lang w:eastAsia="zh-CN"/>
              </w:rPr>
              <w:t>=</w:t>
            </w:r>
            <w:del w:id="5" w:author="Rohde &amp; Schwarz" w:date="2021-07-28T11:52:00Z">
              <w:r w:rsidRPr="004150A5" w:rsidDel="006D3D82">
                <w:rPr>
                  <w:lang w:eastAsia="zh-CN"/>
                </w:rPr>
                <w:delText>5</w:delText>
              </w:r>
            </w:del>
            <w:ins w:id="6" w:author="Rohde &amp; Schwarz" w:date="2021-07-28T11:52:00Z">
              <w:r w:rsidR="006D3D82">
                <w:rPr>
                  <w:lang w:eastAsia="zh-CN"/>
                </w:rPr>
                <w:t>15</w:t>
              </w:r>
            </w:ins>
            <w:r w:rsidRPr="004150A5">
              <w:rPr>
                <w:lang w:eastAsia="zh-CN"/>
              </w:rPr>
              <w:t xml:space="preserve"> sec.</w:t>
            </w:r>
          </w:p>
        </w:tc>
        <w:tc>
          <w:tcPr>
            <w:tcW w:w="709" w:type="dxa"/>
            <w:shd w:val="clear" w:color="auto" w:fill="auto"/>
          </w:tcPr>
          <w:p w14:paraId="6B5C7354" w14:textId="2CF33AD2" w:rsidR="007B0525" w:rsidRPr="004150A5" w:rsidRDefault="007B0525" w:rsidP="007B0525">
            <w:pPr>
              <w:pStyle w:val="TAC"/>
              <w:keepNext w:val="0"/>
              <w:keepLines w:val="0"/>
            </w:pPr>
            <w:r w:rsidRPr="004150A5">
              <w:rPr>
                <w:lang w:eastAsia="ja-JP"/>
              </w:rPr>
              <w:t>-</w:t>
            </w:r>
          </w:p>
        </w:tc>
        <w:tc>
          <w:tcPr>
            <w:tcW w:w="2833" w:type="dxa"/>
            <w:shd w:val="clear" w:color="auto" w:fill="auto"/>
          </w:tcPr>
          <w:p w14:paraId="54C15134" w14:textId="2240D9E0" w:rsidR="007B0525" w:rsidRPr="004150A5" w:rsidRDefault="007B0525" w:rsidP="007B0525">
            <w:pPr>
              <w:pStyle w:val="TAL"/>
            </w:pPr>
            <w:r w:rsidRPr="004150A5">
              <w:rPr>
                <w:lang w:eastAsia="ja-JP"/>
              </w:rPr>
              <w:t>-</w:t>
            </w:r>
          </w:p>
        </w:tc>
        <w:tc>
          <w:tcPr>
            <w:tcW w:w="567" w:type="dxa"/>
            <w:tcBorders>
              <w:top w:val="nil"/>
            </w:tcBorders>
            <w:shd w:val="clear" w:color="auto" w:fill="auto"/>
          </w:tcPr>
          <w:p w14:paraId="1755231E" w14:textId="50C4A027" w:rsidR="007B0525" w:rsidRPr="004150A5" w:rsidRDefault="007B0525" w:rsidP="007B0525">
            <w:pPr>
              <w:pStyle w:val="TAC"/>
              <w:keepNext w:val="0"/>
              <w:keepLines w:val="0"/>
            </w:pPr>
            <w:r w:rsidRPr="004150A5">
              <w:rPr>
                <w:lang w:eastAsia="ja-JP"/>
              </w:rPr>
              <w:t>-</w:t>
            </w:r>
          </w:p>
        </w:tc>
        <w:tc>
          <w:tcPr>
            <w:tcW w:w="850" w:type="dxa"/>
            <w:tcBorders>
              <w:top w:val="nil"/>
            </w:tcBorders>
            <w:shd w:val="clear" w:color="auto" w:fill="auto"/>
          </w:tcPr>
          <w:p w14:paraId="3830E69A" w14:textId="30734256" w:rsidR="007B0525" w:rsidRPr="004150A5" w:rsidRDefault="007B0525" w:rsidP="007B0525">
            <w:pPr>
              <w:pStyle w:val="TAC"/>
              <w:keepNext w:val="0"/>
              <w:keepLines w:val="0"/>
            </w:pPr>
            <w:r w:rsidRPr="004150A5">
              <w:rPr>
                <w:lang w:eastAsia="ja-JP"/>
              </w:rPr>
              <w:t>-</w:t>
            </w:r>
          </w:p>
        </w:tc>
      </w:tr>
      <w:tr w:rsidR="007B0525" w:rsidRPr="004150A5" w14:paraId="40377D09" w14:textId="77777777" w:rsidTr="004150A5">
        <w:tc>
          <w:tcPr>
            <w:tcW w:w="534" w:type="dxa"/>
            <w:tcBorders>
              <w:top w:val="nil"/>
            </w:tcBorders>
            <w:shd w:val="clear" w:color="auto" w:fill="auto"/>
          </w:tcPr>
          <w:p w14:paraId="4D4941FC" w14:textId="53D0603D" w:rsidR="007B0525" w:rsidRPr="004150A5" w:rsidRDefault="007B0525" w:rsidP="007B0525">
            <w:pPr>
              <w:pStyle w:val="TAC"/>
              <w:keepNext w:val="0"/>
              <w:keepLines w:val="0"/>
            </w:pPr>
            <w:r w:rsidRPr="004150A5">
              <w:rPr>
                <w:lang w:eastAsia="ja-JP"/>
              </w:rPr>
              <w:t>-</w:t>
            </w:r>
          </w:p>
        </w:tc>
        <w:tc>
          <w:tcPr>
            <w:tcW w:w="4110" w:type="dxa"/>
            <w:shd w:val="clear" w:color="auto" w:fill="auto"/>
          </w:tcPr>
          <w:p w14:paraId="0E754864" w14:textId="6E9E8E92" w:rsidR="007B0525" w:rsidRPr="004150A5" w:rsidRDefault="007B0525" w:rsidP="007B0525">
            <w:pPr>
              <w:pStyle w:val="TAL"/>
            </w:pPr>
            <w:r w:rsidRPr="004150A5">
              <w:rPr>
                <w:lang w:eastAsia="zh-CN"/>
              </w:rPr>
              <w:t xml:space="preserve">EXCEPTION: Steps </w:t>
            </w:r>
            <w:r w:rsidRPr="004150A5">
              <w:rPr>
                <w:lang w:eastAsia="ja-JP"/>
              </w:rPr>
              <w:t>2A3a1</w:t>
            </w:r>
            <w:r w:rsidRPr="004150A5">
              <w:rPr>
                <w:lang w:eastAsia="zh-CN"/>
              </w:rPr>
              <w:t>-</w:t>
            </w:r>
            <w:r w:rsidRPr="004150A5">
              <w:rPr>
                <w:lang w:eastAsia="ja-JP"/>
              </w:rPr>
              <w:t>2A3b1</w:t>
            </w:r>
            <w:r w:rsidRPr="004150A5">
              <w:rPr>
                <w:lang w:eastAsia="zh-CN"/>
              </w:rPr>
              <w:t xml:space="preserve"> describes optional behaviour</w:t>
            </w:r>
            <w:r w:rsidRPr="004150A5">
              <w:rPr>
                <w:lang w:eastAsia="ja-JP"/>
              </w:rPr>
              <w:t xml:space="preserve"> that depends on the UE implementation; the "lower case letter" identifies a step sequence that take place if a particular implementation is under test.</w:t>
            </w:r>
          </w:p>
        </w:tc>
        <w:tc>
          <w:tcPr>
            <w:tcW w:w="709" w:type="dxa"/>
            <w:shd w:val="clear" w:color="auto" w:fill="auto"/>
          </w:tcPr>
          <w:p w14:paraId="4466E571" w14:textId="4A50E175" w:rsidR="007B0525" w:rsidRPr="004150A5" w:rsidRDefault="007B0525" w:rsidP="007B0525">
            <w:pPr>
              <w:pStyle w:val="TAC"/>
              <w:keepNext w:val="0"/>
              <w:keepLines w:val="0"/>
            </w:pPr>
            <w:r w:rsidRPr="004150A5">
              <w:rPr>
                <w:lang w:eastAsia="ja-JP"/>
              </w:rPr>
              <w:t>-</w:t>
            </w:r>
          </w:p>
        </w:tc>
        <w:tc>
          <w:tcPr>
            <w:tcW w:w="2833" w:type="dxa"/>
            <w:shd w:val="clear" w:color="auto" w:fill="auto"/>
          </w:tcPr>
          <w:p w14:paraId="3A7CF3F9" w14:textId="1D93CDF5" w:rsidR="007B0525" w:rsidRPr="004150A5" w:rsidRDefault="007B0525" w:rsidP="007B0525">
            <w:pPr>
              <w:pStyle w:val="TAL"/>
            </w:pPr>
            <w:r w:rsidRPr="004150A5">
              <w:rPr>
                <w:lang w:eastAsia="ja-JP"/>
              </w:rPr>
              <w:t>-</w:t>
            </w:r>
          </w:p>
        </w:tc>
        <w:tc>
          <w:tcPr>
            <w:tcW w:w="567" w:type="dxa"/>
            <w:tcBorders>
              <w:top w:val="nil"/>
            </w:tcBorders>
            <w:shd w:val="clear" w:color="auto" w:fill="auto"/>
          </w:tcPr>
          <w:p w14:paraId="66A85BB7" w14:textId="23D0D54E" w:rsidR="007B0525" w:rsidRPr="004150A5" w:rsidRDefault="007B0525" w:rsidP="007B0525">
            <w:pPr>
              <w:pStyle w:val="TAC"/>
              <w:keepNext w:val="0"/>
              <w:keepLines w:val="0"/>
            </w:pPr>
            <w:r w:rsidRPr="004150A5">
              <w:rPr>
                <w:lang w:eastAsia="ja-JP"/>
              </w:rPr>
              <w:t>-</w:t>
            </w:r>
          </w:p>
        </w:tc>
        <w:tc>
          <w:tcPr>
            <w:tcW w:w="850" w:type="dxa"/>
            <w:tcBorders>
              <w:top w:val="nil"/>
            </w:tcBorders>
            <w:shd w:val="clear" w:color="auto" w:fill="auto"/>
          </w:tcPr>
          <w:p w14:paraId="63D36786" w14:textId="1332ED93" w:rsidR="007B0525" w:rsidRPr="004150A5" w:rsidRDefault="007B0525" w:rsidP="007B0525">
            <w:pPr>
              <w:pStyle w:val="TAC"/>
              <w:keepNext w:val="0"/>
              <w:keepLines w:val="0"/>
            </w:pPr>
            <w:r w:rsidRPr="004150A5">
              <w:rPr>
                <w:lang w:eastAsia="ja-JP"/>
              </w:rPr>
              <w:t>-</w:t>
            </w:r>
          </w:p>
        </w:tc>
      </w:tr>
      <w:tr w:rsidR="007B0525" w:rsidRPr="004150A5" w14:paraId="62BBA7D5" w14:textId="77777777" w:rsidTr="004150A5">
        <w:tc>
          <w:tcPr>
            <w:tcW w:w="534" w:type="dxa"/>
            <w:tcBorders>
              <w:top w:val="nil"/>
            </w:tcBorders>
            <w:shd w:val="clear" w:color="auto" w:fill="auto"/>
          </w:tcPr>
          <w:p w14:paraId="49F9F8AE" w14:textId="1FDCE69A" w:rsidR="007B0525" w:rsidRPr="004150A5" w:rsidRDefault="007B0525" w:rsidP="007B0525">
            <w:pPr>
              <w:pStyle w:val="TAC"/>
              <w:keepNext w:val="0"/>
              <w:keepLines w:val="0"/>
            </w:pPr>
            <w:r w:rsidRPr="004150A5">
              <w:rPr>
                <w:lang w:eastAsia="ja-JP"/>
              </w:rPr>
              <w:t>2A3a1</w:t>
            </w:r>
          </w:p>
        </w:tc>
        <w:tc>
          <w:tcPr>
            <w:tcW w:w="4110" w:type="dxa"/>
            <w:shd w:val="clear" w:color="auto" w:fill="auto"/>
          </w:tcPr>
          <w:p w14:paraId="15C61217" w14:textId="540CC9D4" w:rsidR="008F588F" w:rsidRPr="004150A5" w:rsidRDefault="007B0525" w:rsidP="007B0525">
            <w:pPr>
              <w:pStyle w:val="TAL"/>
            </w:pPr>
            <w:r w:rsidRPr="004150A5">
              <w:rPr>
                <w:lang w:eastAsia="zh-CN"/>
              </w:rPr>
              <w:t>The UE transmits a DEREGISTRATION REQUEST message.</w:t>
            </w:r>
          </w:p>
        </w:tc>
        <w:tc>
          <w:tcPr>
            <w:tcW w:w="709" w:type="dxa"/>
            <w:shd w:val="clear" w:color="auto" w:fill="auto"/>
          </w:tcPr>
          <w:p w14:paraId="6AB0BEE4" w14:textId="09A7AA74" w:rsidR="007B0525" w:rsidRPr="004150A5" w:rsidRDefault="007B0525" w:rsidP="007B0525">
            <w:pPr>
              <w:pStyle w:val="TAC"/>
              <w:keepNext w:val="0"/>
              <w:keepLines w:val="0"/>
            </w:pPr>
            <w:r w:rsidRPr="004150A5">
              <w:rPr>
                <w:lang w:eastAsia="ja-JP"/>
              </w:rPr>
              <w:t>--&gt;</w:t>
            </w:r>
          </w:p>
        </w:tc>
        <w:tc>
          <w:tcPr>
            <w:tcW w:w="2833" w:type="dxa"/>
            <w:shd w:val="clear" w:color="auto" w:fill="auto"/>
          </w:tcPr>
          <w:p w14:paraId="2FBC7213" w14:textId="39839D22" w:rsidR="007B0525" w:rsidRPr="004150A5" w:rsidRDefault="007B0525" w:rsidP="007B0525">
            <w:pPr>
              <w:keepNext/>
              <w:keepLines/>
              <w:spacing w:after="0"/>
              <w:rPr>
                <w:rFonts w:ascii="Arial" w:hAnsi="Arial"/>
                <w:sz w:val="18"/>
                <w:lang w:eastAsia="ja-JP"/>
              </w:rPr>
            </w:pPr>
            <w:r w:rsidRPr="004150A5">
              <w:rPr>
                <w:rFonts w:ascii="Arial" w:hAnsi="Arial"/>
                <w:sz w:val="18"/>
                <w:lang w:eastAsia="ja-JP"/>
              </w:rPr>
              <w:t xml:space="preserve">NR </w:t>
            </w:r>
            <w:smartTag w:uri="urn:schemas-microsoft-com:office:smarttags" w:element="stockticker">
              <w:r w:rsidRPr="004150A5">
                <w:rPr>
                  <w:rFonts w:ascii="Arial" w:hAnsi="Arial"/>
                  <w:sz w:val="18"/>
                  <w:lang w:eastAsia="ja-JP"/>
                </w:rPr>
                <w:t>RRC</w:t>
              </w:r>
            </w:smartTag>
            <w:r w:rsidRPr="004150A5">
              <w:rPr>
                <w:rFonts w:ascii="Arial" w:hAnsi="Arial"/>
                <w:sz w:val="18"/>
                <w:lang w:eastAsia="ja-JP"/>
              </w:rPr>
              <w:t xml:space="preserve">: </w:t>
            </w:r>
            <w:proofErr w:type="spellStart"/>
            <w:r w:rsidRPr="004150A5">
              <w:rPr>
                <w:rFonts w:ascii="Arial" w:hAnsi="Arial"/>
                <w:sz w:val="18"/>
                <w:lang w:eastAsia="ja-JP"/>
              </w:rPr>
              <w:t>ULInformationTransfer</w:t>
            </w:r>
            <w:proofErr w:type="spellEnd"/>
          </w:p>
          <w:p w14:paraId="1998160F" w14:textId="092FE205" w:rsidR="007B0525" w:rsidRPr="004150A5" w:rsidRDefault="007B0525" w:rsidP="007B0525">
            <w:pPr>
              <w:pStyle w:val="TAL"/>
            </w:pPr>
            <w:r w:rsidRPr="004150A5">
              <w:rPr>
                <w:lang w:eastAsia="ja-JP"/>
              </w:rPr>
              <w:t>5GMM: DEREGISTRATION REQUEST</w:t>
            </w:r>
          </w:p>
        </w:tc>
        <w:tc>
          <w:tcPr>
            <w:tcW w:w="567" w:type="dxa"/>
            <w:tcBorders>
              <w:top w:val="nil"/>
            </w:tcBorders>
            <w:shd w:val="clear" w:color="auto" w:fill="auto"/>
          </w:tcPr>
          <w:p w14:paraId="7A930022" w14:textId="6C82810A" w:rsidR="007B0525" w:rsidRPr="004150A5" w:rsidRDefault="007B0525" w:rsidP="007B0525">
            <w:pPr>
              <w:pStyle w:val="TAC"/>
              <w:keepNext w:val="0"/>
              <w:keepLines w:val="0"/>
            </w:pPr>
            <w:r w:rsidRPr="004150A5">
              <w:rPr>
                <w:lang w:eastAsia="ja-JP"/>
              </w:rPr>
              <w:t>-</w:t>
            </w:r>
          </w:p>
        </w:tc>
        <w:tc>
          <w:tcPr>
            <w:tcW w:w="850" w:type="dxa"/>
            <w:tcBorders>
              <w:top w:val="nil"/>
            </w:tcBorders>
            <w:shd w:val="clear" w:color="auto" w:fill="auto"/>
          </w:tcPr>
          <w:p w14:paraId="74790B83" w14:textId="659D4CF3" w:rsidR="007B0525" w:rsidRPr="004150A5" w:rsidRDefault="007B0525" w:rsidP="007B0525">
            <w:pPr>
              <w:pStyle w:val="TAC"/>
              <w:keepNext w:val="0"/>
              <w:keepLines w:val="0"/>
            </w:pPr>
            <w:r w:rsidRPr="004150A5">
              <w:rPr>
                <w:lang w:eastAsia="ja-JP"/>
              </w:rPr>
              <w:t>-</w:t>
            </w:r>
          </w:p>
        </w:tc>
      </w:tr>
      <w:tr w:rsidR="007B0525" w:rsidRPr="004150A5" w14:paraId="4E23B01D" w14:textId="77777777" w:rsidTr="004150A5">
        <w:tc>
          <w:tcPr>
            <w:tcW w:w="534" w:type="dxa"/>
            <w:tcBorders>
              <w:top w:val="nil"/>
            </w:tcBorders>
            <w:shd w:val="clear" w:color="auto" w:fill="auto"/>
          </w:tcPr>
          <w:p w14:paraId="26F20A07" w14:textId="7243A82D" w:rsidR="007B0525" w:rsidRPr="004150A5" w:rsidRDefault="007B0525" w:rsidP="007B0525">
            <w:pPr>
              <w:pStyle w:val="TAC"/>
              <w:keepNext w:val="0"/>
              <w:keepLines w:val="0"/>
            </w:pPr>
            <w:r w:rsidRPr="004150A5">
              <w:rPr>
                <w:lang w:eastAsia="ja-JP"/>
              </w:rPr>
              <w:t>2A3a2</w:t>
            </w:r>
          </w:p>
        </w:tc>
        <w:tc>
          <w:tcPr>
            <w:tcW w:w="4110" w:type="dxa"/>
            <w:shd w:val="clear" w:color="auto" w:fill="auto"/>
          </w:tcPr>
          <w:p w14:paraId="2E777640" w14:textId="0042E5DB" w:rsidR="007B0525" w:rsidRPr="004150A5" w:rsidRDefault="007B0525" w:rsidP="007B0525">
            <w:pPr>
              <w:pStyle w:val="TAL"/>
            </w:pPr>
            <w:r w:rsidRPr="004150A5">
              <w:rPr>
                <w:lang w:eastAsia="zh-CN"/>
              </w:rPr>
              <w:t xml:space="preserve">Stop timer </w:t>
            </w:r>
            <w:proofErr w:type="spellStart"/>
            <w:r w:rsidRPr="004150A5">
              <w:rPr>
                <w:lang w:eastAsia="zh-CN"/>
              </w:rPr>
              <w:t>T_Delay</w:t>
            </w:r>
            <w:proofErr w:type="spellEnd"/>
          </w:p>
        </w:tc>
        <w:tc>
          <w:tcPr>
            <w:tcW w:w="709" w:type="dxa"/>
            <w:shd w:val="clear" w:color="auto" w:fill="auto"/>
          </w:tcPr>
          <w:p w14:paraId="38004892" w14:textId="516313D9" w:rsidR="007B0525" w:rsidRPr="004150A5" w:rsidRDefault="007B0525" w:rsidP="007B0525">
            <w:pPr>
              <w:pStyle w:val="TAC"/>
              <w:keepNext w:val="0"/>
              <w:keepLines w:val="0"/>
            </w:pPr>
            <w:r w:rsidRPr="004150A5">
              <w:rPr>
                <w:lang w:eastAsia="ja-JP"/>
              </w:rPr>
              <w:t>-</w:t>
            </w:r>
          </w:p>
        </w:tc>
        <w:tc>
          <w:tcPr>
            <w:tcW w:w="2833" w:type="dxa"/>
            <w:shd w:val="clear" w:color="auto" w:fill="auto"/>
          </w:tcPr>
          <w:p w14:paraId="7DECE246" w14:textId="11FDD1B7" w:rsidR="007B0525" w:rsidRPr="004150A5" w:rsidRDefault="007B0525" w:rsidP="007B0525">
            <w:pPr>
              <w:pStyle w:val="TAL"/>
            </w:pPr>
            <w:r w:rsidRPr="004150A5">
              <w:rPr>
                <w:lang w:eastAsia="ja-JP"/>
              </w:rPr>
              <w:t>-</w:t>
            </w:r>
          </w:p>
        </w:tc>
        <w:tc>
          <w:tcPr>
            <w:tcW w:w="567" w:type="dxa"/>
            <w:tcBorders>
              <w:top w:val="nil"/>
            </w:tcBorders>
            <w:shd w:val="clear" w:color="auto" w:fill="auto"/>
          </w:tcPr>
          <w:p w14:paraId="03B1A473" w14:textId="7B5BF61E" w:rsidR="007B0525" w:rsidRPr="004150A5" w:rsidRDefault="007B0525" w:rsidP="007B0525">
            <w:pPr>
              <w:pStyle w:val="TAC"/>
              <w:keepNext w:val="0"/>
              <w:keepLines w:val="0"/>
            </w:pPr>
            <w:r w:rsidRPr="004150A5">
              <w:rPr>
                <w:lang w:eastAsia="ja-JP"/>
              </w:rPr>
              <w:t>-</w:t>
            </w:r>
          </w:p>
        </w:tc>
        <w:tc>
          <w:tcPr>
            <w:tcW w:w="850" w:type="dxa"/>
            <w:tcBorders>
              <w:top w:val="nil"/>
            </w:tcBorders>
            <w:shd w:val="clear" w:color="auto" w:fill="auto"/>
          </w:tcPr>
          <w:p w14:paraId="50FE7D8F" w14:textId="7C08DEE5" w:rsidR="007B0525" w:rsidRPr="004150A5" w:rsidRDefault="007B0525" w:rsidP="007B0525">
            <w:pPr>
              <w:pStyle w:val="TAC"/>
              <w:keepNext w:val="0"/>
              <w:keepLines w:val="0"/>
            </w:pPr>
            <w:r w:rsidRPr="004150A5">
              <w:rPr>
                <w:lang w:eastAsia="ja-JP"/>
              </w:rPr>
              <w:t>-</w:t>
            </w:r>
          </w:p>
        </w:tc>
      </w:tr>
      <w:tr w:rsidR="006D3D82" w:rsidRPr="004150A5" w14:paraId="286881D1" w14:textId="77777777" w:rsidTr="004150A5">
        <w:trPr>
          <w:ins w:id="7" w:author="Rohde &amp; Schwarz" w:date="2021-07-28T11:50:00Z"/>
        </w:trPr>
        <w:tc>
          <w:tcPr>
            <w:tcW w:w="534" w:type="dxa"/>
            <w:tcBorders>
              <w:top w:val="nil"/>
            </w:tcBorders>
            <w:shd w:val="clear" w:color="auto" w:fill="auto"/>
          </w:tcPr>
          <w:p w14:paraId="51390601" w14:textId="22568E4E" w:rsidR="006D3D82" w:rsidRPr="004150A5" w:rsidRDefault="006D3D82" w:rsidP="007B0525">
            <w:pPr>
              <w:pStyle w:val="TAC"/>
              <w:keepNext w:val="0"/>
              <w:keepLines w:val="0"/>
              <w:rPr>
                <w:ins w:id="8" w:author="Rohde &amp; Schwarz" w:date="2021-07-28T11:50:00Z"/>
                <w:lang w:eastAsia="ja-JP"/>
              </w:rPr>
            </w:pPr>
            <w:ins w:id="9" w:author="Rohde &amp; Schwarz" w:date="2021-07-28T11:50:00Z">
              <w:r>
                <w:rPr>
                  <w:lang w:eastAsia="ja-JP"/>
                </w:rPr>
                <w:lastRenderedPageBreak/>
                <w:t>2A3a3</w:t>
              </w:r>
            </w:ins>
          </w:p>
        </w:tc>
        <w:tc>
          <w:tcPr>
            <w:tcW w:w="4110" w:type="dxa"/>
            <w:shd w:val="clear" w:color="auto" w:fill="auto"/>
          </w:tcPr>
          <w:p w14:paraId="13A83F4A" w14:textId="44783BE7" w:rsidR="006D3D82" w:rsidRPr="004150A5" w:rsidRDefault="006D3D82" w:rsidP="007B0525">
            <w:pPr>
              <w:pStyle w:val="TAL"/>
              <w:rPr>
                <w:ins w:id="10" w:author="Rohde &amp; Schwarz" w:date="2021-07-28T11:50:00Z"/>
                <w:lang w:eastAsia="zh-CN"/>
              </w:rPr>
            </w:pPr>
            <w:ins w:id="11" w:author="Rohde &amp; Schwarz" w:date="2021-07-28T11:51:00Z">
              <w:r w:rsidRPr="004150A5">
                <w:rPr>
                  <w:lang w:eastAsia="en-US"/>
                </w:rPr>
                <w:t>The SS releases the RRC connection.</w:t>
              </w:r>
            </w:ins>
          </w:p>
        </w:tc>
        <w:tc>
          <w:tcPr>
            <w:tcW w:w="709" w:type="dxa"/>
            <w:shd w:val="clear" w:color="auto" w:fill="auto"/>
          </w:tcPr>
          <w:p w14:paraId="3890B514" w14:textId="539EDE37" w:rsidR="006D3D82" w:rsidRPr="004150A5" w:rsidRDefault="006D3D82" w:rsidP="007B0525">
            <w:pPr>
              <w:pStyle w:val="TAC"/>
              <w:keepNext w:val="0"/>
              <w:keepLines w:val="0"/>
              <w:rPr>
                <w:ins w:id="12" w:author="Rohde &amp; Schwarz" w:date="2021-07-28T11:50:00Z"/>
                <w:lang w:eastAsia="ja-JP"/>
              </w:rPr>
            </w:pPr>
            <w:ins w:id="13" w:author="Rohde &amp; Schwarz" w:date="2021-07-28T11:51:00Z">
              <w:r>
                <w:rPr>
                  <w:lang w:eastAsia="ja-JP"/>
                </w:rPr>
                <w:t>-</w:t>
              </w:r>
            </w:ins>
          </w:p>
        </w:tc>
        <w:tc>
          <w:tcPr>
            <w:tcW w:w="2833" w:type="dxa"/>
            <w:shd w:val="clear" w:color="auto" w:fill="auto"/>
          </w:tcPr>
          <w:p w14:paraId="227F86C6" w14:textId="6E799645" w:rsidR="006D3D82" w:rsidRPr="004150A5" w:rsidRDefault="006D3D82" w:rsidP="007B0525">
            <w:pPr>
              <w:pStyle w:val="TAL"/>
              <w:rPr>
                <w:ins w:id="14" w:author="Rohde &amp; Schwarz" w:date="2021-07-28T11:50:00Z"/>
                <w:lang w:eastAsia="ja-JP"/>
              </w:rPr>
            </w:pPr>
            <w:ins w:id="15" w:author="Rohde &amp; Schwarz" w:date="2021-07-28T11:51:00Z">
              <w:r w:rsidRPr="004150A5">
                <w:rPr>
                  <w:lang w:eastAsia="en-US"/>
                </w:rPr>
                <w:t xml:space="preserve">NR RRC: </w:t>
              </w:r>
              <w:proofErr w:type="spellStart"/>
              <w:r w:rsidRPr="004150A5">
                <w:rPr>
                  <w:i/>
                  <w:iCs/>
                  <w:lang w:eastAsia="en-US"/>
                </w:rPr>
                <w:t>RRCRelease</w:t>
              </w:r>
            </w:ins>
            <w:proofErr w:type="spellEnd"/>
          </w:p>
        </w:tc>
        <w:tc>
          <w:tcPr>
            <w:tcW w:w="567" w:type="dxa"/>
            <w:tcBorders>
              <w:top w:val="nil"/>
            </w:tcBorders>
            <w:shd w:val="clear" w:color="auto" w:fill="auto"/>
          </w:tcPr>
          <w:p w14:paraId="116230DA" w14:textId="4986D904" w:rsidR="006D3D82" w:rsidRPr="004150A5" w:rsidRDefault="006D3D82" w:rsidP="007B0525">
            <w:pPr>
              <w:pStyle w:val="TAC"/>
              <w:keepNext w:val="0"/>
              <w:keepLines w:val="0"/>
              <w:rPr>
                <w:ins w:id="16" w:author="Rohde &amp; Schwarz" w:date="2021-07-28T11:50:00Z"/>
                <w:lang w:eastAsia="ja-JP"/>
              </w:rPr>
            </w:pPr>
            <w:ins w:id="17" w:author="Rohde &amp; Schwarz" w:date="2021-07-28T11:51:00Z">
              <w:r>
                <w:rPr>
                  <w:lang w:eastAsia="ja-JP"/>
                </w:rPr>
                <w:t>-</w:t>
              </w:r>
            </w:ins>
          </w:p>
        </w:tc>
        <w:tc>
          <w:tcPr>
            <w:tcW w:w="850" w:type="dxa"/>
            <w:tcBorders>
              <w:top w:val="nil"/>
            </w:tcBorders>
            <w:shd w:val="clear" w:color="auto" w:fill="auto"/>
          </w:tcPr>
          <w:p w14:paraId="7EF8C347" w14:textId="55404359" w:rsidR="006D3D82" w:rsidRPr="004150A5" w:rsidRDefault="006D3D82" w:rsidP="007B0525">
            <w:pPr>
              <w:pStyle w:val="TAC"/>
              <w:keepNext w:val="0"/>
              <w:keepLines w:val="0"/>
              <w:rPr>
                <w:ins w:id="18" w:author="Rohde &amp; Schwarz" w:date="2021-07-28T11:50:00Z"/>
                <w:lang w:eastAsia="ja-JP"/>
              </w:rPr>
            </w:pPr>
            <w:ins w:id="19" w:author="Rohde &amp; Schwarz" w:date="2021-07-28T11:51:00Z">
              <w:r>
                <w:rPr>
                  <w:lang w:eastAsia="ja-JP"/>
                </w:rPr>
                <w:t>-</w:t>
              </w:r>
            </w:ins>
          </w:p>
        </w:tc>
      </w:tr>
      <w:tr w:rsidR="007B0525" w:rsidRPr="004150A5" w14:paraId="3EB6BD82" w14:textId="77777777" w:rsidTr="004150A5">
        <w:tc>
          <w:tcPr>
            <w:tcW w:w="534" w:type="dxa"/>
            <w:tcBorders>
              <w:top w:val="nil"/>
            </w:tcBorders>
            <w:shd w:val="clear" w:color="auto" w:fill="auto"/>
          </w:tcPr>
          <w:p w14:paraId="2EFC8060" w14:textId="1DD717C8" w:rsidR="007B0525" w:rsidRPr="004150A5" w:rsidRDefault="007B0525" w:rsidP="007B0525">
            <w:pPr>
              <w:pStyle w:val="TAC"/>
              <w:keepNext w:val="0"/>
              <w:keepLines w:val="0"/>
            </w:pPr>
            <w:r w:rsidRPr="004150A5">
              <w:rPr>
                <w:lang w:eastAsia="ja-JP"/>
              </w:rPr>
              <w:t>2A3b1</w:t>
            </w:r>
          </w:p>
        </w:tc>
        <w:tc>
          <w:tcPr>
            <w:tcW w:w="4110" w:type="dxa"/>
            <w:shd w:val="clear" w:color="auto" w:fill="auto"/>
          </w:tcPr>
          <w:p w14:paraId="27D5AD6E" w14:textId="2178C180" w:rsidR="007B0525" w:rsidRPr="004150A5" w:rsidRDefault="007B0525" w:rsidP="007B0525">
            <w:pPr>
              <w:pStyle w:val="TAL"/>
            </w:pPr>
            <w:r w:rsidRPr="004150A5">
              <w:rPr>
                <w:lang w:eastAsia="zh-CN"/>
              </w:rPr>
              <w:t xml:space="preserve">Timer </w:t>
            </w:r>
            <w:proofErr w:type="spellStart"/>
            <w:r w:rsidRPr="004150A5">
              <w:rPr>
                <w:lang w:eastAsia="zh-CN"/>
              </w:rPr>
              <w:t>T_Delay</w:t>
            </w:r>
            <w:proofErr w:type="spellEnd"/>
            <w:r w:rsidRPr="004150A5">
              <w:rPr>
                <w:lang w:eastAsia="zh-CN"/>
              </w:rPr>
              <w:t xml:space="preserve"> expires.</w:t>
            </w:r>
          </w:p>
        </w:tc>
        <w:tc>
          <w:tcPr>
            <w:tcW w:w="709" w:type="dxa"/>
            <w:shd w:val="clear" w:color="auto" w:fill="auto"/>
          </w:tcPr>
          <w:p w14:paraId="4B6B2489" w14:textId="4BC46A62" w:rsidR="007B0525" w:rsidRPr="004150A5" w:rsidRDefault="007B0525" w:rsidP="007B0525">
            <w:pPr>
              <w:pStyle w:val="TAC"/>
              <w:keepNext w:val="0"/>
              <w:keepLines w:val="0"/>
            </w:pPr>
            <w:r w:rsidRPr="004150A5">
              <w:rPr>
                <w:lang w:eastAsia="ja-JP"/>
              </w:rPr>
              <w:t>-</w:t>
            </w:r>
          </w:p>
        </w:tc>
        <w:tc>
          <w:tcPr>
            <w:tcW w:w="2833" w:type="dxa"/>
            <w:shd w:val="clear" w:color="auto" w:fill="auto"/>
          </w:tcPr>
          <w:p w14:paraId="686571DC" w14:textId="7BD8EB36" w:rsidR="007B0525" w:rsidRPr="004150A5" w:rsidRDefault="007B0525" w:rsidP="007B0525">
            <w:pPr>
              <w:pStyle w:val="TAL"/>
            </w:pPr>
            <w:r w:rsidRPr="004150A5">
              <w:rPr>
                <w:lang w:eastAsia="ja-JP"/>
              </w:rPr>
              <w:t>-</w:t>
            </w:r>
          </w:p>
        </w:tc>
        <w:tc>
          <w:tcPr>
            <w:tcW w:w="567" w:type="dxa"/>
            <w:tcBorders>
              <w:top w:val="nil"/>
            </w:tcBorders>
            <w:shd w:val="clear" w:color="auto" w:fill="auto"/>
          </w:tcPr>
          <w:p w14:paraId="16CDF9D0" w14:textId="5F55DBAA" w:rsidR="007B0525" w:rsidRPr="004150A5" w:rsidRDefault="007B0525" w:rsidP="007B0525">
            <w:pPr>
              <w:pStyle w:val="TAC"/>
              <w:keepNext w:val="0"/>
              <w:keepLines w:val="0"/>
            </w:pPr>
            <w:r w:rsidRPr="004150A5">
              <w:rPr>
                <w:lang w:eastAsia="ja-JP"/>
              </w:rPr>
              <w:t>-</w:t>
            </w:r>
          </w:p>
        </w:tc>
        <w:tc>
          <w:tcPr>
            <w:tcW w:w="850" w:type="dxa"/>
            <w:tcBorders>
              <w:top w:val="nil"/>
            </w:tcBorders>
            <w:shd w:val="clear" w:color="auto" w:fill="auto"/>
          </w:tcPr>
          <w:p w14:paraId="76F561D2" w14:textId="2897B70B" w:rsidR="007B0525" w:rsidRPr="004150A5" w:rsidRDefault="007B0525" w:rsidP="007B0525">
            <w:pPr>
              <w:pStyle w:val="TAC"/>
              <w:keepNext w:val="0"/>
              <w:keepLines w:val="0"/>
            </w:pPr>
            <w:r w:rsidRPr="004150A5">
              <w:rPr>
                <w:lang w:eastAsia="ja-JP"/>
              </w:rPr>
              <w:t>-</w:t>
            </w:r>
          </w:p>
        </w:tc>
      </w:tr>
      <w:tr w:rsidR="007B0525" w:rsidRPr="004150A5" w14:paraId="137491C0" w14:textId="77777777" w:rsidTr="004150A5">
        <w:tc>
          <w:tcPr>
            <w:tcW w:w="534" w:type="dxa"/>
            <w:tcBorders>
              <w:top w:val="nil"/>
            </w:tcBorders>
            <w:shd w:val="clear" w:color="auto" w:fill="auto"/>
          </w:tcPr>
          <w:p w14:paraId="537D0F1A" w14:textId="7730818A" w:rsidR="007B0525" w:rsidRPr="004150A5" w:rsidRDefault="007B0525" w:rsidP="007B0525">
            <w:pPr>
              <w:pStyle w:val="TAC"/>
              <w:keepNext w:val="0"/>
              <w:keepLines w:val="0"/>
            </w:pPr>
            <w:del w:id="20" w:author="Rohde &amp; Schwarz" w:date="2021-07-28T11:10:00Z">
              <w:r w:rsidRPr="004150A5" w:rsidDel="000C591C">
                <w:rPr>
                  <w:lang w:eastAsia="zh-CN"/>
                </w:rPr>
                <w:delText>2A4</w:delText>
              </w:r>
            </w:del>
          </w:p>
        </w:tc>
        <w:tc>
          <w:tcPr>
            <w:tcW w:w="4110" w:type="dxa"/>
            <w:shd w:val="clear" w:color="auto" w:fill="auto"/>
          </w:tcPr>
          <w:p w14:paraId="7FB92E62" w14:textId="09773EAB" w:rsidR="007B0525" w:rsidRPr="004150A5" w:rsidRDefault="007B0525" w:rsidP="007B0525">
            <w:pPr>
              <w:pStyle w:val="TAL"/>
            </w:pPr>
            <w:del w:id="21" w:author="Rohde &amp; Schwarz" w:date="2021-07-28T11:10:00Z">
              <w:r w:rsidRPr="004150A5" w:rsidDel="000C591C">
                <w:rPr>
                  <w:lang w:eastAsia="zh-CN"/>
                </w:rPr>
                <w:delText>SS locally releases RRC connection,</w:delText>
              </w:r>
            </w:del>
            <w:ins w:id="22" w:author="Rohde &amp; Schwarz" w:date="2021-07-28T11:10:00Z">
              <w:r w:rsidR="000C591C">
                <w:rPr>
                  <w:lang w:eastAsia="zh-CN"/>
                </w:rPr>
                <w:t xml:space="preserve"> Void</w:t>
              </w:r>
            </w:ins>
          </w:p>
        </w:tc>
        <w:tc>
          <w:tcPr>
            <w:tcW w:w="709" w:type="dxa"/>
            <w:shd w:val="clear" w:color="auto" w:fill="auto"/>
          </w:tcPr>
          <w:p w14:paraId="7E3572EA" w14:textId="5F9775BE" w:rsidR="007B0525" w:rsidRPr="004150A5" w:rsidRDefault="007B0525" w:rsidP="007B0525">
            <w:pPr>
              <w:pStyle w:val="TAC"/>
              <w:keepNext w:val="0"/>
              <w:keepLines w:val="0"/>
            </w:pPr>
            <w:del w:id="23" w:author="Rohde &amp; Schwarz" w:date="2021-07-28T11:10:00Z">
              <w:r w:rsidRPr="004150A5" w:rsidDel="000C591C">
                <w:rPr>
                  <w:lang w:eastAsia="ja-JP"/>
                </w:rPr>
                <w:delText>-</w:delText>
              </w:r>
            </w:del>
          </w:p>
        </w:tc>
        <w:tc>
          <w:tcPr>
            <w:tcW w:w="2833" w:type="dxa"/>
            <w:shd w:val="clear" w:color="auto" w:fill="auto"/>
          </w:tcPr>
          <w:p w14:paraId="63866B06" w14:textId="5A5DE7EE" w:rsidR="007B0525" w:rsidRPr="004150A5" w:rsidRDefault="007B0525" w:rsidP="007B0525">
            <w:pPr>
              <w:pStyle w:val="TAL"/>
            </w:pPr>
            <w:del w:id="24" w:author="Rohde &amp; Schwarz" w:date="2021-07-28T11:10:00Z">
              <w:r w:rsidRPr="004150A5" w:rsidDel="000C591C">
                <w:rPr>
                  <w:lang w:eastAsia="ja-JP"/>
                </w:rPr>
                <w:delText>-</w:delText>
              </w:r>
            </w:del>
          </w:p>
        </w:tc>
        <w:tc>
          <w:tcPr>
            <w:tcW w:w="567" w:type="dxa"/>
            <w:tcBorders>
              <w:top w:val="nil"/>
            </w:tcBorders>
            <w:shd w:val="clear" w:color="auto" w:fill="auto"/>
          </w:tcPr>
          <w:p w14:paraId="36C4B44D" w14:textId="31E5DD0C" w:rsidR="007B0525" w:rsidRPr="004150A5" w:rsidRDefault="007B0525" w:rsidP="007B0525">
            <w:pPr>
              <w:pStyle w:val="TAC"/>
              <w:keepNext w:val="0"/>
              <w:keepLines w:val="0"/>
            </w:pPr>
            <w:del w:id="25" w:author="Rohde &amp; Schwarz" w:date="2021-07-28T11:10:00Z">
              <w:r w:rsidRPr="004150A5" w:rsidDel="000C591C">
                <w:rPr>
                  <w:lang w:eastAsia="ja-JP"/>
                </w:rPr>
                <w:delText>-</w:delText>
              </w:r>
            </w:del>
          </w:p>
        </w:tc>
        <w:tc>
          <w:tcPr>
            <w:tcW w:w="850" w:type="dxa"/>
            <w:tcBorders>
              <w:top w:val="nil"/>
            </w:tcBorders>
            <w:shd w:val="clear" w:color="auto" w:fill="auto"/>
          </w:tcPr>
          <w:p w14:paraId="3345AFC3" w14:textId="5C011DEC" w:rsidR="007B0525" w:rsidRPr="004150A5" w:rsidRDefault="007B0525" w:rsidP="007B0525">
            <w:pPr>
              <w:pStyle w:val="TAC"/>
              <w:keepNext w:val="0"/>
              <w:keepLines w:val="0"/>
            </w:pPr>
            <w:del w:id="26" w:author="Rohde &amp; Schwarz" w:date="2021-07-28T11:10:00Z">
              <w:r w:rsidRPr="004150A5" w:rsidDel="000C591C">
                <w:rPr>
                  <w:lang w:eastAsia="ja-JP"/>
                </w:rPr>
                <w:delText>-</w:delText>
              </w:r>
            </w:del>
          </w:p>
        </w:tc>
      </w:tr>
      <w:tr w:rsidR="007B0525" w:rsidRPr="004150A5" w14:paraId="764E3F61" w14:textId="77777777" w:rsidTr="004150A5">
        <w:tc>
          <w:tcPr>
            <w:tcW w:w="534" w:type="dxa"/>
            <w:tcBorders>
              <w:top w:val="nil"/>
            </w:tcBorders>
            <w:shd w:val="clear" w:color="auto" w:fill="auto"/>
          </w:tcPr>
          <w:p w14:paraId="3D1FBCB6" w14:textId="7D9DD9A8" w:rsidR="007B0525" w:rsidRPr="004150A5" w:rsidRDefault="007B0525" w:rsidP="007B0525">
            <w:pPr>
              <w:pStyle w:val="TAC"/>
              <w:keepNext w:val="0"/>
              <w:keepLines w:val="0"/>
            </w:pPr>
            <w:r w:rsidRPr="004150A5">
              <w:rPr>
                <w:lang w:eastAsia="zh-CN"/>
              </w:rPr>
              <w:t>2A5</w:t>
            </w:r>
          </w:p>
        </w:tc>
        <w:tc>
          <w:tcPr>
            <w:tcW w:w="4110" w:type="dxa"/>
            <w:shd w:val="clear" w:color="auto" w:fill="auto"/>
          </w:tcPr>
          <w:p w14:paraId="05975602" w14:textId="2BB40E73" w:rsidR="007B0525" w:rsidRPr="004150A5" w:rsidRDefault="007B0525" w:rsidP="007B0525">
            <w:pPr>
              <w:pStyle w:val="TAL"/>
            </w:pPr>
            <w:r w:rsidRPr="004150A5">
              <w:rPr>
                <w:lang w:eastAsia="zh-CN"/>
              </w:rPr>
              <w:t>S</w:t>
            </w:r>
            <w:r w:rsidRPr="004150A5">
              <w:rPr>
                <w:lang w:eastAsia="ja-JP"/>
              </w:rPr>
              <w:t>witch on the UE</w:t>
            </w:r>
          </w:p>
        </w:tc>
        <w:tc>
          <w:tcPr>
            <w:tcW w:w="709" w:type="dxa"/>
            <w:shd w:val="clear" w:color="auto" w:fill="auto"/>
          </w:tcPr>
          <w:p w14:paraId="19CB2D92" w14:textId="359B148A" w:rsidR="007B0525" w:rsidRPr="004150A5" w:rsidRDefault="007B0525" w:rsidP="007B0525">
            <w:pPr>
              <w:pStyle w:val="TAC"/>
              <w:keepNext w:val="0"/>
              <w:keepLines w:val="0"/>
            </w:pPr>
            <w:r w:rsidRPr="004150A5">
              <w:rPr>
                <w:lang w:eastAsia="ja-JP"/>
              </w:rPr>
              <w:t>-</w:t>
            </w:r>
          </w:p>
        </w:tc>
        <w:tc>
          <w:tcPr>
            <w:tcW w:w="2833" w:type="dxa"/>
            <w:shd w:val="clear" w:color="auto" w:fill="auto"/>
          </w:tcPr>
          <w:p w14:paraId="229FFF46" w14:textId="196FC5E8" w:rsidR="007B0525" w:rsidRPr="004150A5" w:rsidRDefault="007B0525" w:rsidP="007B0525">
            <w:pPr>
              <w:pStyle w:val="TAL"/>
            </w:pPr>
            <w:r w:rsidRPr="004150A5">
              <w:rPr>
                <w:lang w:eastAsia="ja-JP"/>
              </w:rPr>
              <w:t>-</w:t>
            </w:r>
          </w:p>
        </w:tc>
        <w:tc>
          <w:tcPr>
            <w:tcW w:w="567" w:type="dxa"/>
            <w:tcBorders>
              <w:top w:val="nil"/>
            </w:tcBorders>
            <w:shd w:val="clear" w:color="auto" w:fill="auto"/>
          </w:tcPr>
          <w:p w14:paraId="6F10F3F9" w14:textId="70080B9A" w:rsidR="007B0525" w:rsidRPr="004150A5" w:rsidRDefault="007B0525" w:rsidP="007B0525">
            <w:pPr>
              <w:pStyle w:val="TAC"/>
              <w:keepNext w:val="0"/>
              <w:keepLines w:val="0"/>
            </w:pPr>
            <w:r w:rsidRPr="004150A5">
              <w:rPr>
                <w:lang w:eastAsia="ja-JP"/>
              </w:rPr>
              <w:t>-</w:t>
            </w:r>
          </w:p>
        </w:tc>
        <w:tc>
          <w:tcPr>
            <w:tcW w:w="850" w:type="dxa"/>
            <w:tcBorders>
              <w:top w:val="nil"/>
            </w:tcBorders>
            <w:shd w:val="clear" w:color="auto" w:fill="auto"/>
          </w:tcPr>
          <w:p w14:paraId="786C8599" w14:textId="7FB2073B" w:rsidR="007B0525" w:rsidRPr="004150A5" w:rsidRDefault="007B0525" w:rsidP="007B0525">
            <w:pPr>
              <w:pStyle w:val="TAC"/>
              <w:keepNext w:val="0"/>
              <w:keepLines w:val="0"/>
            </w:pPr>
            <w:r w:rsidRPr="004150A5">
              <w:rPr>
                <w:lang w:eastAsia="ja-JP"/>
              </w:rPr>
              <w:t>-</w:t>
            </w:r>
          </w:p>
        </w:tc>
      </w:tr>
      <w:tr w:rsidR="007B0525" w:rsidRPr="004150A5" w14:paraId="54E55783" w14:textId="77777777" w:rsidTr="004150A5">
        <w:tc>
          <w:tcPr>
            <w:tcW w:w="534" w:type="dxa"/>
            <w:tcBorders>
              <w:top w:val="nil"/>
            </w:tcBorders>
            <w:shd w:val="clear" w:color="auto" w:fill="auto"/>
          </w:tcPr>
          <w:p w14:paraId="49CAC690" w14:textId="6BCC5F09" w:rsidR="007B0525" w:rsidRPr="004150A5" w:rsidRDefault="007B0525" w:rsidP="007B0525">
            <w:pPr>
              <w:pStyle w:val="TAC"/>
              <w:keepNext w:val="0"/>
              <w:keepLines w:val="0"/>
            </w:pPr>
            <w:r w:rsidRPr="004150A5">
              <w:rPr>
                <w:lang w:eastAsia="zh-CN"/>
              </w:rPr>
              <w:t>2A6</w:t>
            </w:r>
          </w:p>
        </w:tc>
        <w:tc>
          <w:tcPr>
            <w:tcW w:w="4110" w:type="dxa"/>
            <w:shd w:val="clear" w:color="auto" w:fill="auto"/>
          </w:tcPr>
          <w:p w14:paraId="03306E83" w14:textId="1A66DF2C" w:rsidR="007B0525" w:rsidRPr="004150A5" w:rsidRDefault="007B0525" w:rsidP="007B0525">
            <w:pPr>
              <w:pStyle w:val="TAL"/>
            </w:pPr>
            <w:r w:rsidRPr="004150A5">
              <w:rPr>
                <w:lang w:eastAsia="zh-CN"/>
              </w:rPr>
              <w:t>T</w:t>
            </w:r>
            <w:r w:rsidRPr="004150A5">
              <w:rPr>
                <w:lang w:eastAsia="ja-JP"/>
              </w:rPr>
              <w:t>he UE performs Registration procedure as specified in TS 38.508-1 [4] subclause 4.5.2.</w:t>
            </w:r>
          </w:p>
        </w:tc>
        <w:tc>
          <w:tcPr>
            <w:tcW w:w="709" w:type="dxa"/>
            <w:shd w:val="clear" w:color="auto" w:fill="auto"/>
          </w:tcPr>
          <w:p w14:paraId="740C5627" w14:textId="778C5B0C" w:rsidR="007B0525" w:rsidRPr="004150A5" w:rsidRDefault="007B0525" w:rsidP="007B0525">
            <w:pPr>
              <w:pStyle w:val="TAC"/>
              <w:keepNext w:val="0"/>
              <w:keepLines w:val="0"/>
            </w:pPr>
            <w:r w:rsidRPr="004150A5">
              <w:rPr>
                <w:lang w:eastAsia="ja-JP"/>
              </w:rPr>
              <w:t>-</w:t>
            </w:r>
          </w:p>
        </w:tc>
        <w:tc>
          <w:tcPr>
            <w:tcW w:w="2833" w:type="dxa"/>
            <w:shd w:val="clear" w:color="auto" w:fill="auto"/>
          </w:tcPr>
          <w:p w14:paraId="185209B6" w14:textId="5E8DC0D0" w:rsidR="007B0525" w:rsidRPr="004150A5" w:rsidRDefault="007B0525" w:rsidP="007B0525">
            <w:pPr>
              <w:pStyle w:val="TAL"/>
            </w:pPr>
            <w:r w:rsidRPr="004150A5">
              <w:rPr>
                <w:lang w:eastAsia="ja-JP"/>
              </w:rPr>
              <w:t>-</w:t>
            </w:r>
          </w:p>
        </w:tc>
        <w:tc>
          <w:tcPr>
            <w:tcW w:w="567" w:type="dxa"/>
            <w:tcBorders>
              <w:top w:val="nil"/>
            </w:tcBorders>
            <w:shd w:val="clear" w:color="auto" w:fill="auto"/>
          </w:tcPr>
          <w:p w14:paraId="1E4B591F" w14:textId="7F2AC34D" w:rsidR="007B0525" w:rsidRPr="004150A5" w:rsidRDefault="007B0525" w:rsidP="007B0525">
            <w:pPr>
              <w:pStyle w:val="TAC"/>
              <w:keepNext w:val="0"/>
              <w:keepLines w:val="0"/>
            </w:pPr>
            <w:r w:rsidRPr="004150A5">
              <w:rPr>
                <w:lang w:eastAsia="ja-JP"/>
              </w:rPr>
              <w:t>-</w:t>
            </w:r>
          </w:p>
        </w:tc>
        <w:tc>
          <w:tcPr>
            <w:tcW w:w="850" w:type="dxa"/>
            <w:tcBorders>
              <w:top w:val="nil"/>
            </w:tcBorders>
            <w:shd w:val="clear" w:color="auto" w:fill="auto"/>
          </w:tcPr>
          <w:p w14:paraId="4BA6B11C" w14:textId="269355B6" w:rsidR="007B0525" w:rsidRPr="004150A5" w:rsidRDefault="007B0525" w:rsidP="007B0525">
            <w:pPr>
              <w:pStyle w:val="TAC"/>
              <w:keepNext w:val="0"/>
              <w:keepLines w:val="0"/>
            </w:pPr>
            <w:r w:rsidRPr="004150A5">
              <w:rPr>
                <w:lang w:eastAsia="ja-JP"/>
              </w:rPr>
              <w:t>-</w:t>
            </w:r>
          </w:p>
        </w:tc>
      </w:tr>
      <w:tr w:rsidR="007B0525" w:rsidRPr="004150A5" w14:paraId="3381C33C" w14:textId="77777777" w:rsidTr="004150A5">
        <w:tc>
          <w:tcPr>
            <w:tcW w:w="534" w:type="dxa"/>
            <w:tcBorders>
              <w:top w:val="nil"/>
            </w:tcBorders>
            <w:shd w:val="clear" w:color="auto" w:fill="auto"/>
          </w:tcPr>
          <w:p w14:paraId="780602AB" w14:textId="77777777" w:rsidR="007B0525" w:rsidRPr="004150A5" w:rsidRDefault="007B0525" w:rsidP="007B0525">
            <w:pPr>
              <w:pStyle w:val="TAC"/>
              <w:keepNext w:val="0"/>
              <w:keepLines w:val="0"/>
              <w:rPr>
                <w:lang w:eastAsia="zh-CN"/>
              </w:rPr>
            </w:pPr>
            <w:r w:rsidRPr="004150A5">
              <w:t>3</w:t>
            </w:r>
          </w:p>
        </w:tc>
        <w:tc>
          <w:tcPr>
            <w:tcW w:w="4110" w:type="dxa"/>
            <w:shd w:val="clear" w:color="auto" w:fill="auto"/>
          </w:tcPr>
          <w:p w14:paraId="19A13F34" w14:textId="77777777" w:rsidR="007B0525" w:rsidRPr="004150A5" w:rsidRDefault="007B0525" w:rsidP="007B0525">
            <w:pPr>
              <w:pStyle w:val="TAL"/>
              <w:keepNext w:val="0"/>
              <w:keepLines w:val="0"/>
              <w:rPr>
                <w:lang w:eastAsia="zh-CN"/>
              </w:rPr>
            </w:pPr>
            <w:r w:rsidRPr="004150A5">
              <w:t xml:space="preserve">SS changes </w:t>
            </w:r>
            <w:r w:rsidRPr="004150A5">
              <w:rPr>
                <w:i/>
              </w:rPr>
              <w:t>SIB1</w:t>
            </w:r>
            <w:r w:rsidRPr="004150A5">
              <w:t xml:space="preserve"> according to Table 11.3.2.3.3-2 and sends Short Message on PDCCH using P-RNTI. Wait for 2.1* modification period to allow the new system information to take effect and T390 expire. (Note 1)</w:t>
            </w:r>
          </w:p>
        </w:tc>
        <w:tc>
          <w:tcPr>
            <w:tcW w:w="709" w:type="dxa"/>
            <w:shd w:val="clear" w:color="auto" w:fill="auto"/>
          </w:tcPr>
          <w:p w14:paraId="5A0262B7" w14:textId="77777777" w:rsidR="007B0525" w:rsidRPr="004150A5" w:rsidRDefault="007B0525" w:rsidP="007B0525">
            <w:pPr>
              <w:pStyle w:val="TAC"/>
              <w:keepNext w:val="0"/>
              <w:keepLines w:val="0"/>
              <w:rPr>
                <w:lang w:eastAsia="zh-CN"/>
              </w:rPr>
            </w:pPr>
            <w:r w:rsidRPr="004150A5">
              <w:rPr>
                <w:lang w:eastAsia="zh-CN"/>
              </w:rPr>
              <w:t>&lt;--</w:t>
            </w:r>
          </w:p>
        </w:tc>
        <w:tc>
          <w:tcPr>
            <w:tcW w:w="2833" w:type="dxa"/>
            <w:shd w:val="clear" w:color="auto" w:fill="auto"/>
          </w:tcPr>
          <w:p w14:paraId="2891E27F" w14:textId="77777777" w:rsidR="007B0525" w:rsidRPr="004150A5" w:rsidRDefault="007B0525" w:rsidP="007B0525">
            <w:pPr>
              <w:pStyle w:val="TAL"/>
              <w:keepNext w:val="0"/>
              <w:keepLines w:val="0"/>
              <w:rPr>
                <w:lang w:eastAsia="zh-CN"/>
              </w:rPr>
            </w:pPr>
            <w:r w:rsidRPr="004150A5">
              <w:t>PDCCH (DCI 1_0): Short Message</w:t>
            </w:r>
          </w:p>
        </w:tc>
        <w:tc>
          <w:tcPr>
            <w:tcW w:w="567" w:type="dxa"/>
            <w:tcBorders>
              <w:top w:val="nil"/>
            </w:tcBorders>
            <w:shd w:val="clear" w:color="auto" w:fill="auto"/>
          </w:tcPr>
          <w:p w14:paraId="7FAAD7B5" w14:textId="77777777" w:rsidR="007B0525" w:rsidRPr="004150A5" w:rsidRDefault="007B0525" w:rsidP="007B0525">
            <w:pPr>
              <w:pStyle w:val="TAC"/>
              <w:keepNext w:val="0"/>
              <w:keepLines w:val="0"/>
              <w:rPr>
                <w:lang w:eastAsia="zh-CN"/>
              </w:rPr>
            </w:pPr>
            <w:r w:rsidRPr="004150A5">
              <w:rPr>
                <w:lang w:eastAsia="zh-CN"/>
              </w:rPr>
              <w:t>-</w:t>
            </w:r>
          </w:p>
        </w:tc>
        <w:tc>
          <w:tcPr>
            <w:tcW w:w="850" w:type="dxa"/>
            <w:tcBorders>
              <w:top w:val="nil"/>
            </w:tcBorders>
            <w:shd w:val="clear" w:color="auto" w:fill="auto"/>
          </w:tcPr>
          <w:p w14:paraId="58223616" w14:textId="77777777" w:rsidR="007B0525" w:rsidRPr="004150A5" w:rsidRDefault="007B0525" w:rsidP="007B0525">
            <w:pPr>
              <w:pStyle w:val="TAC"/>
              <w:keepNext w:val="0"/>
              <w:keepLines w:val="0"/>
              <w:rPr>
                <w:lang w:eastAsia="zh-CN"/>
              </w:rPr>
            </w:pPr>
            <w:r w:rsidRPr="004150A5">
              <w:rPr>
                <w:lang w:eastAsia="zh-CN"/>
              </w:rPr>
              <w:t>-</w:t>
            </w:r>
          </w:p>
        </w:tc>
      </w:tr>
      <w:tr w:rsidR="007B0525" w:rsidRPr="004150A5" w14:paraId="5178ADC7" w14:textId="77777777" w:rsidTr="004150A5">
        <w:tc>
          <w:tcPr>
            <w:tcW w:w="534" w:type="dxa"/>
            <w:tcBorders>
              <w:top w:val="nil"/>
            </w:tcBorders>
            <w:shd w:val="clear" w:color="auto" w:fill="auto"/>
          </w:tcPr>
          <w:p w14:paraId="142B9517" w14:textId="77777777" w:rsidR="007B0525" w:rsidRPr="004150A5" w:rsidRDefault="007B0525" w:rsidP="007B0525">
            <w:pPr>
              <w:pStyle w:val="TAC"/>
              <w:keepNext w:val="0"/>
              <w:keepLines w:val="0"/>
              <w:rPr>
                <w:lang w:eastAsia="zh-CN"/>
              </w:rPr>
            </w:pPr>
            <w:r w:rsidRPr="004150A5">
              <w:rPr>
                <w:lang w:eastAsia="zh-CN"/>
              </w:rPr>
              <w:t>4</w:t>
            </w:r>
          </w:p>
        </w:tc>
        <w:tc>
          <w:tcPr>
            <w:tcW w:w="4110" w:type="dxa"/>
            <w:shd w:val="clear" w:color="auto" w:fill="auto"/>
          </w:tcPr>
          <w:p w14:paraId="670340FC" w14:textId="77777777" w:rsidR="007B0525" w:rsidRPr="004150A5" w:rsidRDefault="007B0525" w:rsidP="007B0525">
            <w:pPr>
              <w:pStyle w:val="TAL"/>
              <w:keepNext w:val="0"/>
              <w:keepLines w:val="0"/>
              <w:rPr>
                <w:lang w:eastAsia="zh-CN"/>
              </w:rPr>
            </w:pPr>
            <w:r w:rsidRPr="004150A5">
              <w:rPr>
                <w:lang w:eastAsia="en-US"/>
              </w:rPr>
              <w:t xml:space="preserve">The SS transmits a </w:t>
            </w:r>
            <w:r w:rsidRPr="004150A5">
              <w:rPr>
                <w:i/>
                <w:iCs/>
                <w:lang w:eastAsia="en-US"/>
              </w:rPr>
              <w:t>Paging</w:t>
            </w:r>
            <w:r w:rsidRPr="004150A5">
              <w:rPr>
                <w:lang w:eastAsia="en-US"/>
              </w:rPr>
              <w:t xml:space="preserve"> message including a matched ng-5G-S-TMSI.</w:t>
            </w:r>
          </w:p>
        </w:tc>
        <w:tc>
          <w:tcPr>
            <w:tcW w:w="709" w:type="dxa"/>
            <w:shd w:val="clear" w:color="auto" w:fill="auto"/>
          </w:tcPr>
          <w:p w14:paraId="02E0F524" w14:textId="77777777" w:rsidR="007B0525" w:rsidRPr="004150A5" w:rsidRDefault="007B0525" w:rsidP="007B0525">
            <w:pPr>
              <w:pStyle w:val="TAC"/>
              <w:keepNext w:val="0"/>
              <w:keepLines w:val="0"/>
              <w:rPr>
                <w:lang w:eastAsia="zh-CN"/>
              </w:rPr>
            </w:pPr>
            <w:r w:rsidRPr="004150A5">
              <w:rPr>
                <w:lang w:eastAsia="en-US"/>
              </w:rPr>
              <w:t>&lt;--</w:t>
            </w:r>
          </w:p>
        </w:tc>
        <w:tc>
          <w:tcPr>
            <w:tcW w:w="2833" w:type="dxa"/>
            <w:shd w:val="clear" w:color="auto" w:fill="auto"/>
          </w:tcPr>
          <w:p w14:paraId="0B2927A5" w14:textId="77777777" w:rsidR="007B0525" w:rsidRPr="004150A5" w:rsidRDefault="007B0525" w:rsidP="007B0525">
            <w:pPr>
              <w:pStyle w:val="TAL"/>
              <w:keepNext w:val="0"/>
              <w:keepLines w:val="0"/>
              <w:rPr>
                <w:lang w:eastAsia="zh-CN"/>
              </w:rPr>
            </w:pPr>
            <w:r w:rsidRPr="004150A5">
              <w:t xml:space="preserve">NR RRC: </w:t>
            </w:r>
            <w:r w:rsidRPr="004150A5">
              <w:rPr>
                <w:i/>
                <w:lang w:eastAsia="en-US"/>
              </w:rPr>
              <w:t>Paging</w:t>
            </w:r>
          </w:p>
        </w:tc>
        <w:tc>
          <w:tcPr>
            <w:tcW w:w="567" w:type="dxa"/>
            <w:tcBorders>
              <w:top w:val="nil"/>
            </w:tcBorders>
            <w:shd w:val="clear" w:color="auto" w:fill="auto"/>
          </w:tcPr>
          <w:p w14:paraId="44E295F2" w14:textId="77777777" w:rsidR="007B0525" w:rsidRPr="004150A5" w:rsidRDefault="007B0525" w:rsidP="007B0525">
            <w:pPr>
              <w:pStyle w:val="TAC"/>
              <w:keepNext w:val="0"/>
              <w:keepLines w:val="0"/>
              <w:rPr>
                <w:lang w:eastAsia="zh-CN"/>
              </w:rPr>
            </w:pPr>
            <w:r w:rsidRPr="004150A5">
              <w:rPr>
                <w:lang w:eastAsia="en-US"/>
              </w:rPr>
              <w:t>-</w:t>
            </w:r>
          </w:p>
        </w:tc>
        <w:tc>
          <w:tcPr>
            <w:tcW w:w="850" w:type="dxa"/>
            <w:tcBorders>
              <w:top w:val="nil"/>
            </w:tcBorders>
            <w:shd w:val="clear" w:color="auto" w:fill="auto"/>
          </w:tcPr>
          <w:p w14:paraId="439F4DCE" w14:textId="77777777" w:rsidR="007B0525" w:rsidRPr="004150A5" w:rsidRDefault="007B0525" w:rsidP="007B0525">
            <w:pPr>
              <w:pStyle w:val="TAC"/>
              <w:keepNext w:val="0"/>
              <w:keepLines w:val="0"/>
              <w:rPr>
                <w:lang w:eastAsia="zh-CN"/>
              </w:rPr>
            </w:pPr>
            <w:r w:rsidRPr="004150A5">
              <w:rPr>
                <w:lang w:eastAsia="en-US"/>
              </w:rPr>
              <w:t>-</w:t>
            </w:r>
          </w:p>
        </w:tc>
      </w:tr>
      <w:tr w:rsidR="007B0525" w:rsidRPr="004150A5" w14:paraId="13FC0399" w14:textId="77777777" w:rsidTr="004150A5">
        <w:tc>
          <w:tcPr>
            <w:tcW w:w="534" w:type="dxa"/>
            <w:tcBorders>
              <w:top w:val="nil"/>
            </w:tcBorders>
            <w:shd w:val="clear" w:color="auto" w:fill="auto"/>
          </w:tcPr>
          <w:p w14:paraId="1DAF923F" w14:textId="77777777" w:rsidR="007B0525" w:rsidRPr="004150A5" w:rsidRDefault="007B0525" w:rsidP="007B0525">
            <w:pPr>
              <w:pStyle w:val="TAC"/>
              <w:keepNext w:val="0"/>
              <w:keepLines w:val="0"/>
              <w:rPr>
                <w:lang w:eastAsia="zh-CN"/>
              </w:rPr>
            </w:pPr>
            <w:r w:rsidRPr="004150A5">
              <w:rPr>
                <w:lang w:eastAsia="en-US"/>
              </w:rPr>
              <w:t>5</w:t>
            </w:r>
          </w:p>
        </w:tc>
        <w:tc>
          <w:tcPr>
            <w:tcW w:w="4110" w:type="dxa"/>
            <w:shd w:val="clear" w:color="auto" w:fill="auto"/>
          </w:tcPr>
          <w:p w14:paraId="738A4463" w14:textId="77777777" w:rsidR="007B0525" w:rsidRPr="004150A5" w:rsidRDefault="007B0525" w:rsidP="007B0525">
            <w:pPr>
              <w:pStyle w:val="TAL"/>
              <w:keepNext w:val="0"/>
              <w:keepLines w:val="0"/>
              <w:rPr>
                <w:lang w:eastAsia="ja-JP"/>
              </w:rPr>
            </w:pPr>
            <w:r w:rsidRPr="004150A5">
              <w:t xml:space="preserve">Check: Does the UE transmit an </w:t>
            </w:r>
            <w:proofErr w:type="spellStart"/>
            <w:r w:rsidRPr="004150A5">
              <w:rPr>
                <w:i/>
              </w:rPr>
              <w:t>RRCSetupRequest</w:t>
            </w:r>
            <w:proofErr w:type="spellEnd"/>
            <w:r w:rsidRPr="004150A5">
              <w:t xml:space="preserve"> message with </w:t>
            </w:r>
            <w:proofErr w:type="spellStart"/>
            <w:r w:rsidRPr="004150A5">
              <w:rPr>
                <w:i/>
              </w:rPr>
              <w:t>establishmentCause</w:t>
            </w:r>
            <w:proofErr w:type="spellEnd"/>
            <w:r w:rsidRPr="004150A5">
              <w:t xml:space="preserve"> set to '</w:t>
            </w:r>
            <w:proofErr w:type="spellStart"/>
            <w:r w:rsidRPr="004150A5">
              <w:t>mt</w:t>
            </w:r>
            <w:proofErr w:type="spellEnd"/>
            <w:r w:rsidRPr="004150A5">
              <w:t>-access’ ?</w:t>
            </w:r>
          </w:p>
        </w:tc>
        <w:tc>
          <w:tcPr>
            <w:tcW w:w="709" w:type="dxa"/>
            <w:shd w:val="clear" w:color="auto" w:fill="auto"/>
          </w:tcPr>
          <w:p w14:paraId="1A6E9170" w14:textId="77777777" w:rsidR="007B0525" w:rsidRPr="004150A5" w:rsidRDefault="007B0525" w:rsidP="007B0525">
            <w:pPr>
              <w:pStyle w:val="TAC"/>
              <w:keepNext w:val="0"/>
              <w:keepLines w:val="0"/>
            </w:pPr>
            <w:r w:rsidRPr="004150A5">
              <w:rPr>
                <w:lang w:eastAsia="en-US"/>
              </w:rPr>
              <w:t>--&gt;</w:t>
            </w:r>
          </w:p>
        </w:tc>
        <w:tc>
          <w:tcPr>
            <w:tcW w:w="2833" w:type="dxa"/>
            <w:shd w:val="clear" w:color="auto" w:fill="auto"/>
          </w:tcPr>
          <w:p w14:paraId="1ECE38C0" w14:textId="77777777" w:rsidR="007B0525" w:rsidRPr="004150A5" w:rsidRDefault="007B0525" w:rsidP="007B0525">
            <w:pPr>
              <w:pStyle w:val="TAL"/>
              <w:keepNext w:val="0"/>
              <w:keepLines w:val="0"/>
            </w:pPr>
            <w:r w:rsidRPr="004150A5">
              <w:t xml:space="preserve">NR RRC: </w:t>
            </w:r>
            <w:proofErr w:type="spellStart"/>
            <w:r w:rsidRPr="004150A5">
              <w:rPr>
                <w:i/>
                <w:iCs/>
                <w:lang w:eastAsia="en-US"/>
              </w:rPr>
              <w:t>RRCSetupRequest</w:t>
            </w:r>
            <w:proofErr w:type="spellEnd"/>
          </w:p>
        </w:tc>
        <w:tc>
          <w:tcPr>
            <w:tcW w:w="567" w:type="dxa"/>
            <w:tcBorders>
              <w:top w:val="nil"/>
            </w:tcBorders>
            <w:shd w:val="clear" w:color="auto" w:fill="auto"/>
          </w:tcPr>
          <w:p w14:paraId="6863E707" w14:textId="77777777" w:rsidR="007B0525" w:rsidRPr="004150A5" w:rsidRDefault="007B0525" w:rsidP="007B0525">
            <w:pPr>
              <w:pStyle w:val="TAC"/>
              <w:keepNext w:val="0"/>
              <w:keepLines w:val="0"/>
              <w:rPr>
                <w:lang w:eastAsia="ja-JP"/>
              </w:rPr>
            </w:pPr>
            <w:r w:rsidRPr="004150A5">
              <w:rPr>
                <w:lang w:eastAsia="en-US"/>
              </w:rPr>
              <w:t>1</w:t>
            </w:r>
          </w:p>
        </w:tc>
        <w:tc>
          <w:tcPr>
            <w:tcW w:w="850" w:type="dxa"/>
            <w:tcBorders>
              <w:top w:val="nil"/>
            </w:tcBorders>
            <w:shd w:val="clear" w:color="auto" w:fill="auto"/>
          </w:tcPr>
          <w:p w14:paraId="5BA2EA1B" w14:textId="77777777" w:rsidR="007B0525" w:rsidRPr="004150A5" w:rsidRDefault="007B0525" w:rsidP="007B0525">
            <w:pPr>
              <w:pStyle w:val="TAC"/>
              <w:keepNext w:val="0"/>
              <w:keepLines w:val="0"/>
              <w:rPr>
                <w:lang w:eastAsia="ja-JP"/>
              </w:rPr>
            </w:pPr>
            <w:r w:rsidRPr="004150A5">
              <w:rPr>
                <w:lang w:eastAsia="en-US"/>
              </w:rPr>
              <w:t>P</w:t>
            </w:r>
          </w:p>
        </w:tc>
      </w:tr>
      <w:tr w:rsidR="007B0525" w:rsidRPr="004150A5" w14:paraId="00ED5C7F" w14:textId="77777777" w:rsidTr="004150A5">
        <w:tc>
          <w:tcPr>
            <w:tcW w:w="534" w:type="dxa"/>
            <w:shd w:val="clear" w:color="auto" w:fill="auto"/>
          </w:tcPr>
          <w:p w14:paraId="4622CCBD" w14:textId="77777777" w:rsidR="007B0525" w:rsidRPr="004150A5" w:rsidRDefault="007B0525" w:rsidP="007B0525">
            <w:pPr>
              <w:pStyle w:val="TAC"/>
              <w:keepNext w:val="0"/>
              <w:keepLines w:val="0"/>
            </w:pPr>
            <w:r w:rsidRPr="004150A5">
              <w:t>6-12</w:t>
            </w:r>
          </w:p>
        </w:tc>
        <w:tc>
          <w:tcPr>
            <w:tcW w:w="4110" w:type="dxa"/>
            <w:shd w:val="clear" w:color="auto" w:fill="auto"/>
          </w:tcPr>
          <w:p w14:paraId="4015456D" w14:textId="77777777" w:rsidR="007B0525" w:rsidRPr="004150A5" w:rsidRDefault="007B0525" w:rsidP="007B0525">
            <w:pPr>
              <w:pStyle w:val="TAL"/>
            </w:pPr>
            <w:r w:rsidRPr="004150A5">
              <w:t xml:space="preserve">Steps 3 to 9a1 of the generic test procedure in TS 38.508-1 </w:t>
            </w:r>
            <w:r w:rsidRPr="004150A5">
              <w:rPr>
                <w:lang w:eastAsia="zh-CN"/>
              </w:rPr>
              <w:t>[4]</w:t>
            </w:r>
            <w:r w:rsidRPr="004150A5">
              <w:t xml:space="preserve"> Table 4.9.4.2.2-1 are performed on NR Cell </w:t>
            </w:r>
            <w:r w:rsidRPr="004150A5">
              <w:rPr>
                <w:lang w:eastAsia="zh-CN"/>
              </w:rPr>
              <w:t>1</w:t>
            </w:r>
            <w:r w:rsidRPr="004150A5">
              <w:t>.</w:t>
            </w:r>
          </w:p>
        </w:tc>
        <w:tc>
          <w:tcPr>
            <w:tcW w:w="709" w:type="dxa"/>
            <w:shd w:val="clear" w:color="auto" w:fill="auto"/>
          </w:tcPr>
          <w:p w14:paraId="0B154D7A" w14:textId="77777777" w:rsidR="007B0525" w:rsidRPr="004150A5" w:rsidRDefault="007B0525" w:rsidP="007B0525">
            <w:pPr>
              <w:pStyle w:val="TAC"/>
              <w:keepNext w:val="0"/>
              <w:keepLines w:val="0"/>
            </w:pPr>
            <w:r w:rsidRPr="004150A5">
              <w:t>-</w:t>
            </w:r>
          </w:p>
        </w:tc>
        <w:tc>
          <w:tcPr>
            <w:tcW w:w="2833" w:type="dxa"/>
            <w:shd w:val="clear" w:color="auto" w:fill="auto"/>
          </w:tcPr>
          <w:p w14:paraId="4B4A03DB" w14:textId="77777777" w:rsidR="007B0525" w:rsidRPr="004150A5" w:rsidRDefault="007B0525" w:rsidP="007B0525">
            <w:pPr>
              <w:pStyle w:val="TAL"/>
            </w:pPr>
            <w:r w:rsidRPr="004150A5">
              <w:t>-</w:t>
            </w:r>
          </w:p>
        </w:tc>
        <w:tc>
          <w:tcPr>
            <w:tcW w:w="567" w:type="dxa"/>
            <w:shd w:val="clear" w:color="auto" w:fill="auto"/>
          </w:tcPr>
          <w:p w14:paraId="7182CDC9" w14:textId="77777777" w:rsidR="007B0525" w:rsidRPr="004150A5" w:rsidRDefault="007B0525" w:rsidP="007B0525">
            <w:pPr>
              <w:pStyle w:val="TAC"/>
              <w:keepNext w:val="0"/>
              <w:keepLines w:val="0"/>
            </w:pPr>
            <w:r w:rsidRPr="004150A5">
              <w:t>-</w:t>
            </w:r>
          </w:p>
        </w:tc>
        <w:tc>
          <w:tcPr>
            <w:tcW w:w="850" w:type="dxa"/>
            <w:shd w:val="clear" w:color="auto" w:fill="auto"/>
          </w:tcPr>
          <w:p w14:paraId="421D8112" w14:textId="77777777" w:rsidR="007B0525" w:rsidRPr="004150A5" w:rsidRDefault="007B0525" w:rsidP="007B0525">
            <w:pPr>
              <w:pStyle w:val="TAC"/>
              <w:keepNext w:val="0"/>
              <w:keepLines w:val="0"/>
            </w:pPr>
            <w:r w:rsidRPr="004150A5">
              <w:t>-</w:t>
            </w:r>
          </w:p>
        </w:tc>
      </w:tr>
      <w:tr w:rsidR="007B0525" w:rsidRPr="004150A5" w14:paraId="33B18DA1" w14:textId="77777777" w:rsidTr="004150A5">
        <w:tc>
          <w:tcPr>
            <w:tcW w:w="534" w:type="dxa"/>
            <w:shd w:val="clear" w:color="auto" w:fill="auto"/>
          </w:tcPr>
          <w:p w14:paraId="2D021628" w14:textId="77777777" w:rsidR="007B0525" w:rsidRPr="004150A5" w:rsidRDefault="007B0525" w:rsidP="007B0525">
            <w:pPr>
              <w:pStyle w:val="TAC"/>
              <w:keepNext w:val="0"/>
              <w:keepLines w:val="0"/>
            </w:pPr>
            <w:r w:rsidRPr="004150A5">
              <w:t>13</w:t>
            </w:r>
          </w:p>
        </w:tc>
        <w:tc>
          <w:tcPr>
            <w:tcW w:w="4110" w:type="dxa"/>
            <w:shd w:val="clear" w:color="auto" w:fill="auto"/>
          </w:tcPr>
          <w:p w14:paraId="4418C1D7" w14:textId="77777777" w:rsidR="007B0525" w:rsidRPr="004150A5" w:rsidRDefault="007B0525" w:rsidP="007B0525">
            <w:pPr>
              <w:pStyle w:val="TAL"/>
            </w:pPr>
            <w:r w:rsidRPr="004150A5">
              <w:t xml:space="preserve">SS changes </w:t>
            </w:r>
            <w:r w:rsidRPr="004150A5">
              <w:rPr>
                <w:i/>
              </w:rPr>
              <w:t>SIB1</w:t>
            </w:r>
            <w:r w:rsidRPr="004150A5">
              <w:t xml:space="preserve"> according to 38.508-1 [4] Table 4.6.1-28 and sends Short Message on PDCCH using P-RNTI. Wait for 2.1* modification period to allow the new system information to take effect.</w:t>
            </w:r>
          </w:p>
        </w:tc>
        <w:tc>
          <w:tcPr>
            <w:tcW w:w="709" w:type="dxa"/>
            <w:shd w:val="clear" w:color="auto" w:fill="auto"/>
          </w:tcPr>
          <w:p w14:paraId="04D13B20" w14:textId="77777777" w:rsidR="007B0525" w:rsidRPr="004150A5" w:rsidRDefault="007B0525" w:rsidP="007B0525">
            <w:pPr>
              <w:pStyle w:val="TAC"/>
              <w:keepNext w:val="0"/>
              <w:keepLines w:val="0"/>
            </w:pPr>
            <w:r w:rsidRPr="004150A5">
              <w:rPr>
                <w:lang w:eastAsia="zh-CN"/>
              </w:rPr>
              <w:t>&lt;--</w:t>
            </w:r>
          </w:p>
        </w:tc>
        <w:tc>
          <w:tcPr>
            <w:tcW w:w="2833" w:type="dxa"/>
            <w:shd w:val="clear" w:color="auto" w:fill="auto"/>
          </w:tcPr>
          <w:p w14:paraId="69D5E688" w14:textId="77777777" w:rsidR="007B0525" w:rsidRPr="004150A5" w:rsidRDefault="007B0525" w:rsidP="007B0525">
            <w:pPr>
              <w:pStyle w:val="TAL"/>
            </w:pPr>
            <w:r w:rsidRPr="004150A5">
              <w:t>PDCCH (DCI 1_0): Short Message</w:t>
            </w:r>
          </w:p>
        </w:tc>
        <w:tc>
          <w:tcPr>
            <w:tcW w:w="567" w:type="dxa"/>
            <w:shd w:val="clear" w:color="auto" w:fill="auto"/>
          </w:tcPr>
          <w:p w14:paraId="4DF9DA2E" w14:textId="77777777" w:rsidR="007B0525" w:rsidRPr="004150A5" w:rsidRDefault="007B0525" w:rsidP="007B0525">
            <w:pPr>
              <w:pStyle w:val="TAC"/>
              <w:keepNext w:val="0"/>
              <w:keepLines w:val="0"/>
            </w:pPr>
            <w:r w:rsidRPr="004150A5">
              <w:rPr>
                <w:lang w:eastAsia="zh-CN"/>
              </w:rPr>
              <w:t>-</w:t>
            </w:r>
          </w:p>
        </w:tc>
        <w:tc>
          <w:tcPr>
            <w:tcW w:w="850" w:type="dxa"/>
            <w:shd w:val="clear" w:color="auto" w:fill="auto"/>
          </w:tcPr>
          <w:p w14:paraId="0533EA56" w14:textId="77777777" w:rsidR="007B0525" w:rsidRPr="004150A5" w:rsidRDefault="007B0525" w:rsidP="007B0525">
            <w:pPr>
              <w:pStyle w:val="TAC"/>
              <w:keepNext w:val="0"/>
              <w:keepLines w:val="0"/>
            </w:pPr>
            <w:r w:rsidRPr="004150A5">
              <w:rPr>
                <w:lang w:eastAsia="zh-CN"/>
              </w:rPr>
              <w:t>-</w:t>
            </w:r>
          </w:p>
        </w:tc>
      </w:tr>
      <w:tr w:rsidR="007B0525" w:rsidRPr="004150A5" w14:paraId="549283E1" w14:textId="77777777" w:rsidTr="004150A5">
        <w:tc>
          <w:tcPr>
            <w:tcW w:w="534" w:type="dxa"/>
            <w:shd w:val="clear" w:color="auto" w:fill="auto"/>
          </w:tcPr>
          <w:p w14:paraId="3D932FA8" w14:textId="77777777" w:rsidR="007B0525" w:rsidRPr="004150A5" w:rsidRDefault="007B0525" w:rsidP="007B0525">
            <w:pPr>
              <w:pStyle w:val="TAC"/>
              <w:keepNext w:val="0"/>
              <w:keepLines w:val="0"/>
              <w:rPr>
                <w:lang w:eastAsia="zh-CN"/>
              </w:rPr>
            </w:pPr>
            <w:r w:rsidRPr="004150A5">
              <w:rPr>
                <w:lang w:eastAsia="en-US"/>
              </w:rPr>
              <w:t>14</w:t>
            </w:r>
            <w:r w:rsidRPr="004150A5">
              <w:t>-15</w:t>
            </w:r>
          </w:p>
        </w:tc>
        <w:tc>
          <w:tcPr>
            <w:tcW w:w="4110" w:type="dxa"/>
          </w:tcPr>
          <w:p w14:paraId="52981586" w14:textId="2594A854" w:rsidR="007B0525" w:rsidRPr="004150A5" w:rsidRDefault="007B0525" w:rsidP="007B0525">
            <w:pPr>
              <w:pStyle w:val="TAL"/>
              <w:rPr>
                <w:lang w:eastAsia="ja-JP"/>
              </w:rPr>
            </w:pPr>
            <w:r w:rsidRPr="004150A5">
              <w:t>Steps 1-2 of the NR RRC_CONNECTED procedure in table 4.5.4.2-3 in TS 38.508-1 [4] are performed.</w:t>
            </w:r>
          </w:p>
        </w:tc>
        <w:tc>
          <w:tcPr>
            <w:tcW w:w="709" w:type="dxa"/>
          </w:tcPr>
          <w:p w14:paraId="2F7E9930" w14:textId="77777777" w:rsidR="007B0525" w:rsidRPr="004150A5" w:rsidRDefault="007B0525" w:rsidP="007B0525">
            <w:pPr>
              <w:pStyle w:val="TAC"/>
              <w:keepNext w:val="0"/>
              <w:keepLines w:val="0"/>
            </w:pPr>
            <w:r w:rsidRPr="004150A5">
              <w:t>-</w:t>
            </w:r>
          </w:p>
        </w:tc>
        <w:tc>
          <w:tcPr>
            <w:tcW w:w="2833" w:type="dxa"/>
          </w:tcPr>
          <w:p w14:paraId="26C7824F" w14:textId="77777777" w:rsidR="007B0525" w:rsidRPr="004150A5" w:rsidRDefault="007B0525" w:rsidP="007B0525">
            <w:pPr>
              <w:pStyle w:val="TAL"/>
              <w:rPr>
                <w:iCs/>
              </w:rPr>
            </w:pPr>
            <w:r w:rsidRPr="004150A5">
              <w:t>-</w:t>
            </w:r>
          </w:p>
        </w:tc>
        <w:tc>
          <w:tcPr>
            <w:tcW w:w="567" w:type="dxa"/>
          </w:tcPr>
          <w:p w14:paraId="4EDEC932" w14:textId="77777777" w:rsidR="007B0525" w:rsidRPr="004150A5" w:rsidRDefault="007B0525" w:rsidP="007B0525">
            <w:pPr>
              <w:pStyle w:val="TAC"/>
              <w:keepNext w:val="0"/>
              <w:keepLines w:val="0"/>
            </w:pPr>
            <w:r w:rsidRPr="004150A5">
              <w:rPr>
                <w:lang w:eastAsia="en-US"/>
              </w:rPr>
              <w:t>-</w:t>
            </w:r>
          </w:p>
        </w:tc>
        <w:tc>
          <w:tcPr>
            <w:tcW w:w="850" w:type="dxa"/>
          </w:tcPr>
          <w:p w14:paraId="53D95B5B" w14:textId="77777777" w:rsidR="007B0525" w:rsidRPr="004150A5" w:rsidRDefault="007B0525" w:rsidP="007B0525">
            <w:pPr>
              <w:pStyle w:val="TAC"/>
              <w:keepNext w:val="0"/>
              <w:keepLines w:val="0"/>
            </w:pPr>
            <w:r w:rsidRPr="004150A5">
              <w:rPr>
                <w:lang w:eastAsia="en-US"/>
              </w:rPr>
              <w:t>-</w:t>
            </w:r>
          </w:p>
        </w:tc>
      </w:tr>
      <w:tr w:rsidR="007B0525" w:rsidRPr="004150A5" w14:paraId="6C945A80" w14:textId="77777777" w:rsidTr="004150A5">
        <w:tc>
          <w:tcPr>
            <w:tcW w:w="534" w:type="dxa"/>
            <w:shd w:val="clear" w:color="auto" w:fill="auto"/>
          </w:tcPr>
          <w:p w14:paraId="13DA3611" w14:textId="77777777" w:rsidR="007B0525" w:rsidRPr="004150A5" w:rsidRDefault="007B0525" w:rsidP="007B0525">
            <w:pPr>
              <w:pStyle w:val="TAC"/>
              <w:keepNext w:val="0"/>
              <w:keepLines w:val="0"/>
              <w:rPr>
                <w:lang w:eastAsia="zh-CN"/>
              </w:rPr>
            </w:pPr>
            <w:r w:rsidRPr="004150A5">
              <w:rPr>
                <w:lang w:eastAsia="en-US"/>
              </w:rPr>
              <w:t>16</w:t>
            </w:r>
          </w:p>
        </w:tc>
        <w:tc>
          <w:tcPr>
            <w:tcW w:w="4110" w:type="dxa"/>
            <w:shd w:val="clear" w:color="auto" w:fill="auto"/>
          </w:tcPr>
          <w:p w14:paraId="3558F029" w14:textId="77777777" w:rsidR="007B0525" w:rsidRPr="004150A5" w:rsidRDefault="007B0525" w:rsidP="007B0525">
            <w:pPr>
              <w:pStyle w:val="TAL"/>
            </w:pPr>
            <w:r w:rsidRPr="004150A5">
              <w:rPr>
                <w:lang w:eastAsia="en-US"/>
              </w:rPr>
              <w:t xml:space="preserve">The SS responds with </w:t>
            </w:r>
            <w:proofErr w:type="spellStart"/>
            <w:r w:rsidRPr="004150A5">
              <w:rPr>
                <w:i/>
                <w:iCs/>
                <w:lang w:eastAsia="en-US"/>
              </w:rPr>
              <w:t>RRCReject</w:t>
            </w:r>
            <w:proofErr w:type="spellEnd"/>
            <w:r w:rsidRPr="004150A5">
              <w:rPr>
                <w:lang w:eastAsia="en-US"/>
              </w:rPr>
              <w:t xml:space="preserve"> message with IE </w:t>
            </w:r>
            <w:proofErr w:type="spellStart"/>
            <w:r w:rsidRPr="004150A5">
              <w:rPr>
                <w:i/>
                <w:iCs/>
                <w:lang w:eastAsia="en-US"/>
              </w:rPr>
              <w:t>waitTime</w:t>
            </w:r>
            <w:proofErr w:type="spellEnd"/>
            <w:r w:rsidRPr="004150A5">
              <w:rPr>
                <w:lang w:eastAsia="en-US"/>
              </w:rPr>
              <w:t xml:space="preserve"> set to </w:t>
            </w:r>
            <w:r w:rsidRPr="004150A5">
              <w:t>16</w:t>
            </w:r>
            <w:r w:rsidRPr="004150A5">
              <w:rPr>
                <w:lang w:eastAsia="en-US"/>
              </w:rPr>
              <w:t>s(T302).</w:t>
            </w:r>
          </w:p>
        </w:tc>
        <w:tc>
          <w:tcPr>
            <w:tcW w:w="709" w:type="dxa"/>
            <w:shd w:val="clear" w:color="auto" w:fill="auto"/>
          </w:tcPr>
          <w:p w14:paraId="30022166" w14:textId="77777777" w:rsidR="007B0525" w:rsidRPr="004150A5" w:rsidRDefault="007B0525" w:rsidP="007B0525">
            <w:pPr>
              <w:pStyle w:val="TAC"/>
              <w:keepNext w:val="0"/>
              <w:keepLines w:val="0"/>
            </w:pPr>
            <w:r w:rsidRPr="004150A5">
              <w:rPr>
                <w:lang w:eastAsia="en-US"/>
              </w:rPr>
              <w:t>&lt;--</w:t>
            </w:r>
          </w:p>
        </w:tc>
        <w:tc>
          <w:tcPr>
            <w:tcW w:w="2833" w:type="dxa"/>
            <w:shd w:val="clear" w:color="auto" w:fill="auto"/>
          </w:tcPr>
          <w:p w14:paraId="5CC80AFD" w14:textId="77777777" w:rsidR="007B0525" w:rsidRPr="004150A5" w:rsidRDefault="007B0525" w:rsidP="007B0525">
            <w:pPr>
              <w:pStyle w:val="TAL"/>
            </w:pPr>
            <w:r w:rsidRPr="004150A5">
              <w:rPr>
                <w:lang w:eastAsia="en-US"/>
              </w:rPr>
              <w:t xml:space="preserve">NR </w:t>
            </w:r>
            <w:smartTag w:uri="urn:schemas-microsoft-com:office:smarttags" w:element="stockticker">
              <w:r w:rsidRPr="004150A5">
                <w:rPr>
                  <w:lang w:eastAsia="en-US"/>
                </w:rPr>
                <w:t>RRC</w:t>
              </w:r>
            </w:smartTag>
            <w:r w:rsidRPr="004150A5">
              <w:rPr>
                <w:lang w:eastAsia="en-US"/>
              </w:rPr>
              <w:t xml:space="preserve">: </w:t>
            </w:r>
            <w:proofErr w:type="spellStart"/>
            <w:r w:rsidRPr="004150A5">
              <w:rPr>
                <w:i/>
                <w:iCs/>
                <w:lang w:eastAsia="en-US"/>
              </w:rPr>
              <w:t>RRCReject</w:t>
            </w:r>
            <w:proofErr w:type="spellEnd"/>
          </w:p>
        </w:tc>
        <w:tc>
          <w:tcPr>
            <w:tcW w:w="567" w:type="dxa"/>
            <w:shd w:val="clear" w:color="auto" w:fill="auto"/>
          </w:tcPr>
          <w:p w14:paraId="015A69F3" w14:textId="77777777" w:rsidR="007B0525" w:rsidRPr="004150A5" w:rsidRDefault="007B0525" w:rsidP="007B0525">
            <w:pPr>
              <w:pStyle w:val="TAC"/>
              <w:keepNext w:val="0"/>
              <w:keepLines w:val="0"/>
            </w:pPr>
            <w:r w:rsidRPr="004150A5">
              <w:rPr>
                <w:lang w:eastAsia="en-US"/>
              </w:rPr>
              <w:t>-</w:t>
            </w:r>
          </w:p>
        </w:tc>
        <w:tc>
          <w:tcPr>
            <w:tcW w:w="850" w:type="dxa"/>
            <w:shd w:val="clear" w:color="auto" w:fill="auto"/>
          </w:tcPr>
          <w:p w14:paraId="049F412F" w14:textId="77777777" w:rsidR="007B0525" w:rsidRPr="004150A5" w:rsidRDefault="007B0525" w:rsidP="007B0525">
            <w:pPr>
              <w:pStyle w:val="TAC"/>
              <w:keepNext w:val="0"/>
              <w:keepLines w:val="0"/>
            </w:pPr>
            <w:r w:rsidRPr="004150A5">
              <w:rPr>
                <w:lang w:eastAsia="en-US"/>
              </w:rPr>
              <w:t>-</w:t>
            </w:r>
          </w:p>
        </w:tc>
      </w:tr>
      <w:tr w:rsidR="003A51D9" w:rsidRPr="004150A5" w14:paraId="71C3057C" w14:textId="77777777" w:rsidTr="004150A5">
        <w:trPr>
          <w:ins w:id="27" w:author="Rohde &amp; Schwarz" w:date="2021-07-28T11:22:00Z"/>
        </w:trPr>
        <w:tc>
          <w:tcPr>
            <w:tcW w:w="534" w:type="dxa"/>
            <w:shd w:val="clear" w:color="auto" w:fill="auto"/>
          </w:tcPr>
          <w:p w14:paraId="1C7A1C51" w14:textId="610C9652" w:rsidR="003A51D9" w:rsidRPr="004150A5" w:rsidRDefault="003A51D9" w:rsidP="007B0525">
            <w:pPr>
              <w:pStyle w:val="TAC"/>
              <w:keepNext w:val="0"/>
              <w:keepLines w:val="0"/>
              <w:rPr>
                <w:ins w:id="28" w:author="Rohde &amp; Schwarz" w:date="2021-07-28T11:22:00Z"/>
                <w:lang w:eastAsia="en-US"/>
              </w:rPr>
            </w:pPr>
            <w:ins w:id="29" w:author="Rohde &amp; Schwarz" w:date="2021-07-28T11:22:00Z">
              <w:r>
                <w:rPr>
                  <w:lang w:eastAsia="en-US"/>
                </w:rPr>
                <w:t>16A</w:t>
              </w:r>
            </w:ins>
          </w:p>
        </w:tc>
        <w:tc>
          <w:tcPr>
            <w:tcW w:w="4110" w:type="dxa"/>
            <w:shd w:val="clear" w:color="auto" w:fill="auto"/>
          </w:tcPr>
          <w:p w14:paraId="139D1004" w14:textId="65C6B3BF" w:rsidR="003A51D9" w:rsidRPr="004150A5" w:rsidRDefault="003A51D9" w:rsidP="007B0525">
            <w:pPr>
              <w:pStyle w:val="TAL"/>
              <w:rPr>
                <w:ins w:id="30" w:author="Rohde &amp; Schwarz" w:date="2021-07-28T11:22:00Z"/>
                <w:lang w:eastAsia="en-US"/>
              </w:rPr>
            </w:pPr>
            <w:ins w:id="31" w:author="Rohde &amp; Schwarz" w:date="2021-07-28T11:22:00Z">
              <w:r>
                <w:rPr>
                  <w:lang w:eastAsia="en-US"/>
                </w:rPr>
                <w:t>SS re-initializes RACH configuration</w:t>
              </w:r>
            </w:ins>
          </w:p>
        </w:tc>
        <w:tc>
          <w:tcPr>
            <w:tcW w:w="709" w:type="dxa"/>
            <w:shd w:val="clear" w:color="auto" w:fill="auto"/>
          </w:tcPr>
          <w:p w14:paraId="0B7C32F6" w14:textId="12EAA565" w:rsidR="003A51D9" w:rsidRPr="004150A5" w:rsidRDefault="003A51D9" w:rsidP="007B0525">
            <w:pPr>
              <w:pStyle w:val="TAC"/>
              <w:keepNext w:val="0"/>
              <w:keepLines w:val="0"/>
              <w:rPr>
                <w:ins w:id="32" w:author="Rohde &amp; Schwarz" w:date="2021-07-28T11:22:00Z"/>
                <w:lang w:eastAsia="en-US"/>
              </w:rPr>
            </w:pPr>
            <w:ins w:id="33" w:author="Rohde &amp; Schwarz" w:date="2021-07-28T11:22:00Z">
              <w:r>
                <w:rPr>
                  <w:lang w:eastAsia="en-US"/>
                </w:rPr>
                <w:t>-</w:t>
              </w:r>
            </w:ins>
          </w:p>
        </w:tc>
        <w:tc>
          <w:tcPr>
            <w:tcW w:w="2833" w:type="dxa"/>
            <w:shd w:val="clear" w:color="auto" w:fill="auto"/>
          </w:tcPr>
          <w:p w14:paraId="36BBC21D" w14:textId="4ED7C299" w:rsidR="003A51D9" w:rsidRPr="004150A5" w:rsidRDefault="003A51D9" w:rsidP="007B0525">
            <w:pPr>
              <w:pStyle w:val="TAL"/>
              <w:rPr>
                <w:ins w:id="34" w:author="Rohde &amp; Schwarz" w:date="2021-07-28T11:22:00Z"/>
                <w:lang w:eastAsia="en-US"/>
              </w:rPr>
            </w:pPr>
            <w:ins w:id="35" w:author="Rohde &amp; Schwarz" w:date="2021-07-28T11:22:00Z">
              <w:r>
                <w:rPr>
                  <w:lang w:eastAsia="en-US"/>
                </w:rPr>
                <w:t>-</w:t>
              </w:r>
            </w:ins>
          </w:p>
        </w:tc>
        <w:tc>
          <w:tcPr>
            <w:tcW w:w="567" w:type="dxa"/>
            <w:shd w:val="clear" w:color="auto" w:fill="auto"/>
          </w:tcPr>
          <w:p w14:paraId="5C129598" w14:textId="4651362F" w:rsidR="003A51D9" w:rsidRPr="004150A5" w:rsidRDefault="003A51D9" w:rsidP="007B0525">
            <w:pPr>
              <w:pStyle w:val="TAC"/>
              <w:keepNext w:val="0"/>
              <w:keepLines w:val="0"/>
              <w:rPr>
                <w:ins w:id="36" w:author="Rohde &amp; Schwarz" w:date="2021-07-28T11:22:00Z"/>
                <w:lang w:eastAsia="en-US"/>
              </w:rPr>
            </w:pPr>
            <w:ins w:id="37" w:author="Rohde &amp; Schwarz" w:date="2021-07-28T11:22:00Z">
              <w:r>
                <w:rPr>
                  <w:lang w:eastAsia="en-US"/>
                </w:rPr>
                <w:t>-</w:t>
              </w:r>
            </w:ins>
          </w:p>
        </w:tc>
        <w:tc>
          <w:tcPr>
            <w:tcW w:w="850" w:type="dxa"/>
            <w:shd w:val="clear" w:color="auto" w:fill="auto"/>
          </w:tcPr>
          <w:p w14:paraId="5001D7DC" w14:textId="3498714E" w:rsidR="003A51D9" w:rsidRPr="004150A5" w:rsidRDefault="003A51D9" w:rsidP="007B0525">
            <w:pPr>
              <w:pStyle w:val="TAC"/>
              <w:keepNext w:val="0"/>
              <w:keepLines w:val="0"/>
              <w:rPr>
                <w:ins w:id="38" w:author="Rohde &amp; Schwarz" w:date="2021-07-28T11:22:00Z"/>
                <w:lang w:eastAsia="en-US"/>
              </w:rPr>
            </w:pPr>
            <w:ins w:id="39" w:author="Rohde &amp; Schwarz" w:date="2021-07-28T11:22:00Z">
              <w:r>
                <w:rPr>
                  <w:lang w:eastAsia="en-US"/>
                </w:rPr>
                <w:t>-</w:t>
              </w:r>
            </w:ins>
          </w:p>
        </w:tc>
      </w:tr>
      <w:tr w:rsidR="007B0525" w:rsidRPr="004150A5" w14:paraId="16E65E67" w14:textId="77777777" w:rsidTr="004150A5">
        <w:tc>
          <w:tcPr>
            <w:tcW w:w="534" w:type="dxa"/>
            <w:shd w:val="clear" w:color="auto" w:fill="auto"/>
          </w:tcPr>
          <w:p w14:paraId="1260CF34" w14:textId="77777777" w:rsidR="007B0525" w:rsidRPr="004150A5" w:rsidRDefault="007B0525" w:rsidP="007B0525">
            <w:pPr>
              <w:pStyle w:val="TAC"/>
              <w:keepNext w:val="0"/>
              <w:keepLines w:val="0"/>
              <w:rPr>
                <w:lang w:eastAsia="zh-CN"/>
              </w:rPr>
            </w:pPr>
            <w:r w:rsidRPr="004150A5">
              <w:t>17</w:t>
            </w:r>
          </w:p>
        </w:tc>
        <w:tc>
          <w:tcPr>
            <w:tcW w:w="4110" w:type="dxa"/>
          </w:tcPr>
          <w:p w14:paraId="26F9CB4B" w14:textId="77777777" w:rsidR="007B0525" w:rsidRPr="004150A5" w:rsidRDefault="007B0525" w:rsidP="007B0525">
            <w:pPr>
              <w:pStyle w:val="TAL"/>
            </w:pPr>
            <w:r w:rsidRPr="004150A5">
              <w:t xml:space="preserve">Make the UE attempt an emergency call dialling a number which is stored on the ME (e.g. </w:t>
            </w:r>
            <w:r w:rsidRPr="004150A5">
              <w:rPr>
                <w:rFonts w:eastAsia="MS Mincho"/>
                <w:lang w:eastAsia="ar-SA"/>
              </w:rPr>
              <w:t>112 or 911)</w:t>
            </w:r>
            <w:r w:rsidRPr="004150A5">
              <w:t>, before the T302 timer expires.</w:t>
            </w:r>
          </w:p>
        </w:tc>
        <w:tc>
          <w:tcPr>
            <w:tcW w:w="709" w:type="dxa"/>
          </w:tcPr>
          <w:p w14:paraId="57F8C813" w14:textId="77777777" w:rsidR="007B0525" w:rsidRPr="004150A5" w:rsidRDefault="007B0525" w:rsidP="007B0525">
            <w:pPr>
              <w:pStyle w:val="TAC"/>
              <w:keepNext w:val="0"/>
              <w:keepLines w:val="0"/>
              <w:rPr>
                <w:lang w:eastAsia="zh-CN"/>
              </w:rPr>
            </w:pPr>
            <w:r w:rsidRPr="004150A5">
              <w:t>-</w:t>
            </w:r>
          </w:p>
        </w:tc>
        <w:tc>
          <w:tcPr>
            <w:tcW w:w="2833" w:type="dxa"/>
          </w:tcPr>
          <w:p w14:paraId="7E2053D8" w14:textId="77777777" w:rsidR="007B0525" w:rsidRPr="004150A5" w:rsidRDefault="007B0525" w:rsidP="007B0525">
            <w:pPr>
              <w:pStyle w:val="TAL"/>
              <w:rPr>
                <w:iCs/>
                <w:lang w:eastAsia="zh-CN"/>
              </w:rPr>
            </w:pPr>
            <w:r w:rsidRPr="004150A5">
              <w:t>-</w:t>
            </w:r>
          </w:p>
        </w:tc>
        <w:tc>
          <w:tcPr>
            <w:tcW w:w="567" w:type="dxa"/>
          </w:tcPr>
          <w:p w14:paraId="393D8898" w14:textId="77777777" w:rsidR="007B0525" w:rsidRPr="004150A5" w:rsidRDefault="007B0525" w:rsidP="007B0525">
            <w:pPr>
              <w:pStyle w:val="TAC"/>
              <w:keepNext w:val="0"/>
              <w:keepLines w:val="0"/>
              <w:rPr>
                <w:lang w:eastAsia="zh-CN"/>
              </w:rPr>
            </w:pPr>
            <w:r w:rsidRPr="004150A5">
              <w:t>-</w:t>
            </w:r>
          </w:p>
        </w:tc>
        <w:tc>
          <w:tcPr>
            <w:tcW w:w="850" w:type="dxa"/>
          </w:tcPr>
          <w:p w14:paraId="08AE0444" w14:textId="77777777" w:rsidR="007B0525" w:rsidRPr="004150A5" w:rsidRDefault="007B0525" w:rsidP="007B0525">
            <w:pPr>
              <w:pStyle w:val="TAC"/>
              <w:keepNext w:val="0"/>
              <w:keepLines w:val="0"/>
              <w:rPr>
                <w:lang w:eastAsia="zh-CN"/>
              </w:rPr>
            </w:pPr>
            <w:r w:rsidRPr="004150A5">
              <w:t>-</w:t>
            </w:r>
          </w:p>
        </w:tc>
      </w:tr>
      <w:tr w:rsidR="007B0525" w:rsidRPr="004150A5" w14:paraId="1B20ABCD" w14:textId="77777777" w:rsidTr="004150A5">
        <w:tc>
          <w:tcPr>
            <w:tcW w:w="534" w:type="dxa"/>
            <w:shd w:val="clear" w:color="auto" w:fill="auto"/>
          </w:tcPr>
          <w:p w14:paraId="1EC043A7" w14:textId="77777777" w:rsidR="007B0525" w:rsidRPr="004150A5" w:rsidRDefault="007B0525" w:rsidP="007B0525">
            <w:pPr>
              <w:pStyle w:val="TAC"/>
              <w:keepNext w:val="0"/>
              <w:keepLines w:val="0"/>
            </w:pPr>
            <w:r w:rsidRPr="004150A5">
              <w:t>18</w:t>
            </w:r>
          </w:p>
        </w:tc>
        <w:tc>
          <w:tcPr>
            <w:tcW w:w="4110" w:type="dxa"/>
            <w:shd w:val="clear" w:color="auto" w:fill="auto"/>
          </w:tcPr>
          <w:p w14:paraId="50F013EA" w14:textId="77777777" w:rsidR="007B0525" w:rsidRPr="004150A5" w:rsidRDefault="007B0525" w:rsidP="007B0525">
            <w:pPr>
              <w:pStyle w:val="TAL"/>
            </w:pPr>
            <w:r w:rsidRPr="004150A5">
              <w:t xml:space="preserve">Check: Does the UE transmit an </w:t>
            </w:r>
            <w:proofErr w:type="spellStart"/>
            <w:r w:rsidRPr="004150A5">
              <w:rPr>
                <w:i/>
              </w:rPr>
              <w:t>RRCSetupRequest</w:t>
            </w:r>
            <w:proofErr w:type="spellEnd"/>
            <w:r w:rsidRPr="004150A5">
              <w:t xml:space="preserve"> message with </w:t>
            </w:r>
            <w:proofErr w:type="spellStart"/>
            <w:r w:rsidRPr="004150A5">
              <w:rPr>
                <w:i/>
              </w:rPr>
              <w:t>establishmentCause</w:t>
            </w:r>
            <w:proofErr w:type="spellEnd"/>
            <w:r w:rsidRPr="004150A5">
              <w:t xml:space="preserve"> set to 'emergency’ (Note 2)?</w:t>
            </w:r>
          </w:p>
        </w:tc>
        <w:tc>
          <w:tcPr>
            <w:tcW w:w="709" w:type="dxa"/>
            <w:shd w:val="clear" w:color="auto" w:fill="auto"/>
          </w:tcPr>
          <w:p w14:paraId="2538E555" w14:textId="77777777" w:rsidR="007B0525" w:rsidRPr="004150A5" w:rsidRDefault="007B0525" w:rsidP="007B0525">
            <w:pPr>
              <w:pStyle w:val="TAC"/>
              <w:keepNext w:val="0"/>
              <w:keepLines w:val="0"/>
            </w:pPr>
            <w:r w:rsidRPr="004150A5">
              <w:t>--&gt;</w:t>
            </w:r>
          </w:p>
        </w:tc>
        <w:tc>
          <w:tcPr>
            <w:tcW w:w="2833" w:type="dxa"/>
            <w:shd w:val="clear" w:color="auto" w:fill="auto"/>
          </w:tcPr>
          <w:p w14:paraId="12C2A1E2" w14:textId="77777777" w:rsidR="007B0525" w:rsidRPr="004150A5" w:rsidRDefault="007B0525" w:rsidP="007B0525">
            <w:pPr>
              <w:pStyle w:val="TAL"/>
            </w:pPr>
            <w:r w:rsidRPr="004150A5">
              <w:t xml:space="preserve">NR </w:t>
            </w:r>
            <w:smartTag w:uri="urn:schemas-microsoft-com:office:smarttags" w:element="stockticker">
              <w:r w:rsidRPr="004150A5">
                <w:t>RRC</w:t>
              </w:r>
            </w:smartTag>
            <w:r w:rsidRPr="004150A5">
              <w:t xml:space="preserve">: </w:t>
            </w:r>
            <w:proofErr w:type="spellStart"/>
            <w:r w:rsidRPr="004150A5">
              <w:rPr>
                <w:i/>
              </w:rPr>
              <w:t>RRCSetupRequest</w:t>
            </w:r>
            <w:proofErr w:type="spellEnd"/>
          </w:p>
        </w:tc>
        <w:tc>
          <w:tcPr>
            <w:tcW w:w="567" w:type="dxa"/>
            <w:shd w:val="clear" w:color="auto" w:fill="auto"/>
          </w:tcPr>
          <w:p w14:paraId="4FC910D3" w14:textId="77777777" w:rsidR="007B0525" w:rsidRPr="004150A5" w:rsidRDefault="007B0525" w:rsidP="007B0525">
            <w:pPr>
              <w:pStyle w:val="TAC"/>
              <w:keepNext w:val="0"/>
              <w:keepLines w:val="0"/>
            </w:pPr>
            <w:r w:rsidRPr="004150A5">
              <w:t>3</w:t>
            </w:r>
          </w:p>
        </w:tc>
        <w:tc>
          <w:tcPr>
            <w:tcW w:w="850" w:type="dxa"/>
            <w:shd w:val="clear" w:color="auto" w:fill="auto"/>
          </w:tcPr>
          <w:p w14:paraId="6F97518E" w14:textId="77777777" w:rsidR="007B0525" w:rsidRPr="004150A5" w:rsidRDefault="007B0525" w:rsidP="007B0525">
            <w:pPr>
              <w:pStyle w:val="TAC"/>
              <w:keepNext w:val="0"/>
              <w:keepLines w:val="0"/>
            </w:pPr>
            <w:r w:rsidRPr="004150A5">
              <w:t>P</w:t>
            </w:r>
          </w:p>
        </w:tc>
      </w:tr>
      <w:tr w:rsidR="007B0525" w:rsidRPr="004150A5" w14:paraId="39715990" w14:textId="77777777" w:rsidTr="004150A5">
        <w:tc>
          <w:tcPr>
            <w:tcW w:w="534" w:type="dxa"/>
            <w:shd w:val="clear" w:color="auto" w:fill="auto"/>
          </w:tcPr>
          <w:p w14:paraId="4F6B8AA6" w14:textId="77777777" w:rsidR="007B0525" w:rsidRPr="004150A5" w:rsidRDefault="007B0525" w:rsidP="007B0525">
            <w:pPr>
              <w:pStyle w:val="TAC"/>
              <w:keepNext w:val="0"/>
              <w:keepLines w:val="0"/>
            </w:pPr>
            <w:r w:rsidRPr="004150A5">
              <w:t>19</w:t>
            </w:r>
          </w:p>
        </w:tc>
        <w:tc>
          <w:tcPr>
            <w:tcW w:w="4110" w:type="dxa"/>
            <w:shd w:val="clear" w:color="auto" w:fill="auto"/>
          </w:tcPr>
          <w:p w14:paraId="6BB2DE77" w14:textId="0FC509B4" w:rsidR="007B0525" w:rsidRPr="004150A5" w:rsidRDefault="007B0525" w:rsidP="007B0525">
            <w:pPr>
              <w:pStyle w:val="TAL"/>
            </w:pPr>
            <w:r w:rsidRPr="004150A5">
              <w:t>Void</w:t>
            </w:r>
          </w:p>
        </w:tc>
        <w:tc>
          <w:tcPr>
            <w:tcW w:w="709" w:type="dxa"/>
            <w:shd w:val="clear" w:color="auto" w:fill="auto"/>
          </w:tcPr>
          <w:p w14:paraId="480D651B" w14:textId="1511E4E8" w:rsidR="007B0525" w:rsidRPr="004150A5" w:rsidRDefault="007B0525" w:rsidP="007B0525">
            <w:pPr>
              <w:pStyle w:val="TAC"/>
              <w:keepNext w:val="0"/>
              <w:keepLines w:val="0"/>
            </w:pPr>
            <w:r w:rsidRPr="004150A5">
              <w:t>-</w:t>
            </w:r>
          </w:p>
        </w:tc>
        <w:tc>
          <w:tcPr>
            <w:tcW w:w="2833" w:type="dxa"/>
            <w:shd w:val="clear" w:color="auto" w:fill="auto"/>
          </w:tcPr>
          <w:p w14:paraId="44EC899C" w14:textId="6588CB18" w:rsidR="007B0525" w:rsidRPr="004150A5" w:rsidRDefault="007B0525" w:rsidP="007B0525">
            <w:pPr>
              <w:pStyle w:val="TAL"/>
            </w:pPr>
            <w:r w:rsidRPr="004150A5">
              <w:rPr>
                <w:i/>
                <w:iCs/>
                <w:lang w:eastAsia="en-US"/>
              </w:rPr>
              <w:t>-</w:t>
            </w:r>
          </w:p>
        </w:tc>
        <w:tc>
          <w:tcPr>
            <w:tcW w:w="567" w:type="dxa"/>
            <w:shd w:val="clear" w:color="auto" w:fill="auto"/>
          </w:tcPr>
          <w:p w14:paraId="4168067B" w14:textId="4BE431DB" w:rsidR="007B0525" w:rsidRPr="004150A5" w:rsidRDefault="007B0525" w:rsidP="007B0525">
            <w:pPr>
              <w:pStyle w:val="TAC"/>
              <w:keepNext w:val="0"/>
              <w:keepLines w:val="0"/>
              <w:rPr>
                <w:lang w:eastAsia="zh-CN"/>
              </w:rPr>
            </w:pPr>
          </w:p>
        </w:tc>
        <w:tc>
          <w:tcPr>
            <w:tcW w:w="850" w:type="dxa"/>
            <w:shd w:val="clear" w:color="auto" w:fill="auto"/>
          </w:tcPr>
          <w:p w14:paraId="4ECD6A3C" w14:textId="0C598C1B" w:rsidR="007B0525" w:rsidRPr="004150A5" w:rsidRDefault="007B0525" w:rsidP="007B0525">
            <w:pPr>
              <w:pStyle w:val="TAC"/>
              <w:keepNext w:val="0"/>
              <w:keepLines w:val="0"/>
              <w:rPr>
                <w:lang w:eastAsia="zh-CN"/>
              </w:rPr>
            </w:pPr>
          </w:p>
        </w:tc>
      </w:tr>
      <w:tr w:rsidR="007B0525" w:rsidRPr="004150A5" w14:paraId="2C5627DB" w14:textId="77777777" w:rsidTr="004150A5">
        <w:tc>
          <w:tcPr>
            <w:tcW w:w="534" w:type="dxa"/>
            <w:shd w:val="clear" w:color="auto" w:fill="auto"/>
          </w:tcPr>
          <w:p w14:paraId="4C85B404" w14:textId="77777777" w:rsidR="007B0525" w:rsidRPr="004150A5" w:rsidRDefault="007B0525" w:rsidP="007B0525">
            <w:pPr>
              <w:pStyle w:val="TAC"/>
              <w:keepNext w:val="0"/>
              <w:keepLines w:val="0"/>
            </w:pPr>
            <w:r w:rsidRPr="004150A5">
              <w:t>20</w:t>
            </w:r>
          </w:p>
        </w:tc>
        <w:tc>
          <w:tcPr>
            <w:tcW w:w="4110" w:type="dxa"/>
            <w:shd w:val="clear" w:color="auto" w:fill="auto"/>
          </w:tcPr>
          <w:p w14:paraId="4057DAF7" w14:textId="53CDE604" w:rsidR="007B0525" w:rsidRPr="004150A5" w:rsidRDefault="007B0525" w:rsidP="007B0525">
            <w:pPr>
              <w:pStyle w:val="TAL"/>
            </w:pPr>
            <w:r w:rsidRPr="004150A5">
              <w:t>Void</w:t>
            </w:r>
          </w:p>
        </w:tc>
        <w:tc>
          <w:tcPr>
            <w:tcW w:w="709" w:type="dxa"/>
            <w:shd w:val="clear" w:color="auto" w:fill="auto"/>
          </w:tcPr>
          <w:p w14:paraId="05780396" w14:textId="1CFE0FD5" w:rsidR="007B0525" w:rsidRPr="004150A5" w:rsidRDefault="007B0525" w:rsidP="007B0525">
            <w:pPr>
              <w:pStyle w:val="TAC"/>
              <w:keepNext w:val="0"/>
              <w:keepLines w:val="0"/>
            </w:pPr>
            <w:r w:rsidRPr="004150A5">
              <w:t>-</w:t>
            </w:r>
          </w:p>
        </w:tc>
        <w:tc>
          <w:tcPr>
            <w:tcW w:w="2833" w:type="dxa"/>
            <w:shd w:val="clear" w:color="auto" w:fill="auto"/>
          </w:tcPr>
          <w:p w14:paraId="682E3A67" w14:textId="1F892E8D" w:rsidR="007B0525" w:rsidRPr="004150A5" w:rsidRDefault="007B0525" w:rsidP="007B0525">
            <w:pPr>
              <w:pStyle w:val="TAL"/>
              <w:rPr>
                <w:rFonts w:eastAsia="MS Gothic"/>
              </w:rPr>
            </w:pPr>
            <w:r w:rsidRPr="004150A5">
              <w:rPr>
                <w:rFonts w:eastAsia="MS Gothic"/>
              </w:rPr>
              <w:t>-</w:t>
            </w:r>
          </w:p>
        </w:tc>
        <w:tc>
          <w:tcPr>
            <w:tcW w:w="567" w:type="dxa"/>
            <w:shd w:val="clear" w:color="auto" w:fill="auto"/>
          </w:tcPr>
          <w:p w14:paraId="50836200" w14:textId="77777777" w:rsidR="007B0525" w:rsidRPr="004150A5" w:rsidRDefault="007B0525" w:rsidP="007B0525">
            <w:pPr>
              <w:pStyle w:val="TAC"/>
              <w:keepNext w:val="0"/>
              <w:keepLines w:val="0"/>
              <w:rPr>
                <w:rFonts w:eastAsia="MS Gothic"/>
              </w:rPr>
            </w:pPr>
            <w:r w:rsidRPr="004150A5">
              <w:rPr>
                <w:lang w:eastAsia="en-US"/>
              </w:rPr>
              <w:t>-</w:t>
            </w:r>
          </w:p>
        </w:tc>
        <w:tc>
          <w:tcPr>
            <w:tcW w:w="850" w:type="dxa"/>
            <w:shd w:val="clear" w:color="auto" w:fill="auto"/>
          </w:tcPr>
          <w:p w14:paraId="5B537902" w14:textId="77777777" w:rsidR="007B0525" w:rsidRPr="004150A5" w:rsidRDefault="007B0525" w:rsidP="007B0525">
            <w:pPr>
              <w:pStyle w:val="TAC"/>
              <w:keepNext w:val="0"/>
              <w:keepLines w:val="0"/>
              <w:rPr>
                <w:rFonts w:eastAsia="MS Gothic"/>
              </w:rPr>
            </w:pPr>
            <w:r w:rsidRPr="004150A5">
              <w:rPr>
                <w:lang w:eastAsia="en-US"/>
              </w:rPr>
              <w:t>-</w:t>
            </w:r>
          </w:p>
        </w:tc>
      </w:tr>
      <w:tr w:rsidR="007B0525" w:rsidRPr="004150A5" w14:paraId="3482E032" w14:textId="77777777" w:rsidTr="004150A5">
        <w:tc>
          <w:tcPr>
            <w:tcW w:w="534" w:type="dxa"/>
            <w:shd w:val="clear" w:color="auto" w:fill="auto"/>
          </w:tcPr>
          <w:p w14:paraId="6BB78B91" w14:textId="3372C82D" w:rsidR="007B0525" w:rsidRPr="004150A5" w:rsidRDefault="007B0525" w:rsidP="007B0525">
            <w:pPr>
              <w:pStyle w:val="TAC"/>
              <w:keepNext w:val="0"/>
              <w:keepLines w:val="0"/>
            </w:pPr>
            <w:r w:rsidRPr="004150A5">
              <w:rPr>
                <w:lang w:eastAsia="ja-JP"/>
              </w:rPr>
              <w:t>21-32</w:t>
            </w:r>
          </w:p>
        </w:tc>
        <w:tc>
          <w:tcPr>
            <w:tcW w:w="4110" w:type="dxa"/>
            <w:shd w:val="clear" w:color="auto" w:fill="auto"/>
          </w:tcPr>
          <w:p w14:paraId="7B72177C" w14:textId="55762C68" w:rsidR="007B0525" w:rsidRPr="004150A5" w:rsidDel="007B0525" w:rsidRDefault="007B0525" w:rsidP="007B0525">
            <w:pPr>
              <w:pStyle w:val="TAL"/>
            </w:pPr>
            <w:r w:rsidRPr="004150A5">
              <w:rPr>
                <w:lang w:eastAsia="ja-JP"/>
              </w:rPr>
              <w:t xml:space="preserve">Step 2-13 for IMS Emergency call establishment are performed as specified in </w:t>
            </w:r>
            <w:r w:rsidRPr="004150A5">
              <w:rPr>
                <w:lang w:eastAsia="en-US"/>
              </w:rPr>
              <w:t>TS</w:t>
            </w:r>
            <w:r w:rsidRPr="004150A5">
              <w:rPr>
                <w:lang w:eastAsia="ja-JP"/>
              </w:rPr>
              <w:t> 38.508-1 [4], subclause 4.9.11 on NR Cell 1.</w:t>
            </w:r>
          </w:p>
        </w:tc>
        <w:tc>
          <w:tcPr>
            <w:tcW w:w="709" w:type="dxa"/>
            <w:shd w:val="clear" w:color="auto" w:fill="auto"/>
          </w:tcPr>
          <w:p w14:paraId="62FBD9C5" w14:textId="31926541" w:rsidR="007B0525" w:rsidRPr="004150A5" w:rsidDel="007B0525" w:rsidRDefault="007B0525" w:rsidP="007B0525">
            <w:pPr>
              <w:pStyle w:val="TAC"/>
              <w:keepNext w:val="0"/>
              <w:keepLines w:val="0"/>
            </w:pPr>
            <w:r w:rsidRPr="004150A5">
              <w:rPr>
                <w:lang w:eastAsia="ja-JP"/>
              </w:rPr>
              <w:t>-</w:t>
            </w:r>
          </w:p>
        </w:tc>
        <w:tc>
          <w:tcPr>
            <w:tcW w:w="2833" w:type="dxa"/>
            <w:shd w:val="clear" w:color="auto" w:fill="auto"/>
          </w:tcPr>
          <w:p w14:paraId="72DE3FCB" w14:textId="58432F6D" w:rsidR="007B0525" w:rsidRPr="004150A5" w:rsidRDefault="007B0525" w:rsidP="007B0525">
            <w:pPr>
              <w:pStyle w:val="TAL"/>
              <w:rPr>
                <w:rFonts w:eastAsia="MS Gothic"/>
              </w:rPr>
            </w:pPr>
            <w:r w:rsidRPr="004150A5">
              <w:rPr>
                <w:rFonts w:eastAsia="MS Gothic"/>
                <w:lang w:eastAsia="ja-JP"/>
              </w:rPr>
              <w:t>-</w:t>
            </w:r>
          </w:p>
        </w:tc>
        <w:tc>
          <w:tcPr>
            <w:tcW w:w="567" w:type="dxa"/>
            <w:shd w:val="clear" w:color="auto" w:fill="auto"/>
          </w:tcPr>
          <w:p w14:paraId="534237CB" w14:textId="247F4702" w:rsidR="007B0525" w:rsidRPr="004150A5" w:rsidRDefault="007B0525" w:rsidP="007B0525">
            <w:pPr>
              <w:pStyle w:val="TAC"/>
              <w:keepNext w:val="0"/>
              <w:keepLines w:val="0"/>
              <w:rPr>
                <w:lang w:eastAsia="en-US"/>
              </w:rPr>
            </w:pPr>
            <w:r w:rsidRPr="004150A5">
              <w:rPr>
                <w:lang w:eastAsia="ja-JP"/>
              </w:rPr>
              <w:t>-</w:t>
            </w:r>
          </w:p>
        </w:tc>
        <w:tc>
          <w:tcPr>
            <w:tcW w:w="850" w:type="dxa"/>
            <w:shd w:val="clear" w:color="auto" w:fill="auto"/>
          </w:tcPr>
          <w:p w14:paraId="2E635A10" w14:textId="41D3EC78" w:rsidR="007B0525" w:rsidRPr="004150A5" w:rsidRDefault="007B0525" w:rsidP="007B0525">
            <w:pPr>
              <w:pStyle w:val="TAC"/>
              <w:keepNext w:val="0"/>
              <w:keepLines w:val="0"/>
              <w:rPr>
                <w:lang w:eastAsia="en-US"/>
              </w:rPr>
            </w:pPr>
            <w:r w:rsidRPr="004150A5">
              <w:rPr>
                <w:lang w:eastAsia="ja-JP"/>
              </w:rPr>
              <w:t>-</w:t>
            </w:r>
          </w:p>
        </w:tc>
      </w:tr>
      <w:tr w:rsidR="002D5615" w:rsidRPr="004150A5" w14:paraId="5AE8183C" w14:textId="77777777" w:rsidTr="004150A5">
        <w:trPr>
          <w:ins w:id="40" w:author="Rohde &amp; Schwarz" w:date="2021-07-28T11:29:00Z"/>
        </w:trPr>
        <w:tc>
          <w:tcPr>
            <w:tcW w:w="534" w:type="dxa"/>
            <w:shd w:val="clear" w:color="auto" w:fill="auto"/>
          </w:tcPr>
          <w:p w14:paraId="6B8A3969" w14:textId="4E80D5E7" w:rsidR="002D5615" w:rsidRPr="004150A5" w:rsidRDefault="002D5615" w:rsidP="007B0525">
            <w:pPr>
              <w:pStyle w:val="TAC"/>
              <w:keepNext w:val="0"/>
              <w:keepLines w:val="0"/>
              <w:rPr>
                <w:ins w:id="41" w:author="Rohde &amp; Schwarz" w:date="2021-07-28T11:29:00Z"/>
                <w:lang w:eastAsia="ja-JP"/>
              </w:rPr>
            </w:pPr>
            <w:ins w:id="42" w:author="Rohde &amp; Schwarz" w:date="2021-07-28T11:29:00Z">
              <w:r>
                <w:rPr>
                  <w:lang w:eastAsia="ja-JP"/>
                </w:rPr>
                <w:t>32A</w:t>
              </w:r>
            </w:ins>
          </w:p>
        </w:tc>
        <w:tc>
          <w:tcPr>
            <w:tcW w:w="4110" w:type="dxa"/>
            <w:shd w:val="clear" w:color="auto" w:fill="auto"/>
          </w:tcPr>
          <w:p w14:paraId="30C96429" w14:textId="640DA641" w:rsidR="002D5615" w:rsidRPr="004150A5" w:rsidRDefault="002D5615" w:rsidP="007B0525">
            <w:pPr>
              <w:pStyle w:val="TAL"/>
              <w:rPr>
                <w:ins w:id="43" w:author="Rohde &amp; Schwarz" w:date="2021-07-28T11:29:00Z"/>
                <w:lang w:eastAsia="ja-JP"/>
              </w:rPr>
            </w:pPr>
            <w:ins w:id="44" w:author="Rohde &amp; Schwarz" w:date="2021-07-28T11:29:00Z">
              <w:r w:rsidRPr="004150A5">
                <w:rPr>
                  <w:lang w:eastAsia="en-US"/>
                </w:rPr>
                <w:t xml:space="preserve">Make the UE release the emergency call. (NOTE </w:t>
              </w:r>
              <w:r>
                <w:rPr>
                  <w:lang w:eastAsia="en-US"/>
                </w:rPr>
                <w:t>3</w:t>
              </w:r>
              <w:r w:rsidRPr="004150A5">
                <w:rPr>
                  <w:lang w:eastAsia="en-US"/>
                </w:rPr>
                <w:t>)</w:t>
              </w:r>
            </w:ins>
          </w:p>
        </w:tc>
        <w:tc>
          <w:tcPr>
            <w:tcW w:w="709" w:type="dxa"/>
            <w:shd w:val="clear" w:color="auto" w:fill="auto"/>
          </w:tcPr>
          <w:p w14:paraId="39144BD7" w14:textId="0B7AC356" w:rsidR="002D5615" w:rsidRPr="004150A5" w:rsidRDefault="002D5615" w:rsidP="007B0525">
            <w:pPr>
              <w:pStyle w:val="TAC"/>
              <w:keepNext w:val="0"/>
              <w:keepLines w:val="0"/>
              <w:rPr>
                <w:ins w:id="45" w:author="Rohde &amp; Schwarz" w:date="2021-07-28T11:29:00Z"/>
                <w:lang w:eastAsia="ja-JP"/>
              </w:rPr>
            </w:pPr>
            <w:ins w:id="46" w:author="Rohde &amp; Schwarz" w:date="2021-07-28T11:29:00Z">
              <w:r>
                <w:rPr>
                  <w:lang w:eastAsia="ja-JP"/>
                </w:rPr>
                <w:t>-</w:t>
              </w:r>
            </w:ins>
          </w:p>
        </w:tc>
        <w:tc>
          <w:tcPr>
            <w:tcW w:w="2833" w:type="dxa"/>
            <w:shd w:val="clear" w:color="auto" w:fill="auto"/>
          </w:tcPr>
          <w:p w14:paraId="5AAE53DE" w14:textId="7FA47FB2" w:rsidR="002D5615" w:rsidRPr="004150A5" w:rsidRDefault="002D5615" w:rsidP="007B0525">
            <w:pPr>
              <w:pStyle w:val="TAL"/>
              <w:rPr>
                <w:ins w:id="47" w:author="Rohde &amp; Schwarz" w:date="2021-07-28T11:29:00Z"/>
                <w:rFonts w:eastAsia="MS Gothic"/>
                <w:lang w:eastAsia="ja-JP"/>
              </w:rPr>
            </w:pPr>
            <w:ins w:id="48" w:author="Rohde &amp; Schwarz" w:date="2021-07-28T11:29:00Z">
              <w:r>
                <w:rPr>
                  <w:rFonts w:eastAsia="MS Gothic"/>
                  <w:lang w:eastAsia="ja-JP"/>
                </w:rPr>
                <w:t>-</w:t>
              </w:r>
            </w:ins>
          </w:p>
        </w:tc>
        <w:tc>
          <w:tcPr>
            <w:tcW w:w="567" w:type="dxa"/>
            <w:shd w:val="clear" w:color="auto" w:fill="auto"/>
          </w:tcPr>
          <w:p w14:paraId="6CD4408A" w14:textId="64C3DE7A" w:rsidR="002D5615" w:rsidRPr="004150A5" w:rsidRDefault="002D5615" w:rsidP="007B0525">
            <w:pPr>
              <w:pStyle w:val="TAC"/>
              <w:keepNext w:val="0"/>
              <w:keepLines w:val="0"/>
              <w:rPr>
                <w:ins w:id="49" w:author="Rohde &amp; Schwarz" w:date="2021-07-28T11:29:00Z"/>
                <w:lang w:eastAsia="ja-JP"/>
              </w:rPr>
            </w:pPr>
            <w:ins w:id="50" w:author="Rohde &amp; Schwarz" w:date="2021-07-28T11:29:00Z">
              <w:r>
                <w:rPr>
                  <w:lang w:eastAsia="ja-JP"/>
                </w:rPr>
                <w:t>-</w:t>
              </w:r>
            </w:ins>
          </w:p>
        </w:tc>
        <w:tc>
          <w:tcPr>
            <w:tcW w:w="850" w:type="dxa"/>
            <w:shd w:val="clear" w:color="auto" w:fill="auto"/>
          </w:tcPr>
          <w:p w14:paraId="25BCE69F" w14:textId="493AD040" w:rsidR="002D5615" w:rsidRPr="004150A5" w:rsidRDefault="002D5615" w:rsidP="007B0525">
            <w:pPr>
              <w:pStyle w:val="TAC"/>
              <w:keepNext w:val="0"/>
              <w:keepLines w:val="0"/>
              <w:rPr>
                <w:ins w:id="51" w:author="Rohde &amp; Schwarz" w:date="2021-07-28T11:29:00Z"/>
                <w:lang w:eastAsia="ja-JP"/>
              </w:rPr>
            </w:pPr>
            <w:ins w:id="52" w:author="Rohde &amp; Schwarz" w:date="2021-07-28T11:29:00Z">
              <w:r>
                <w:rPr>
                  <w:lang w:eastAsia="ja-JP"/>
                </w:rPr>
                <w:t>-</w:t>
              </w:r>
            </w:ins>
          </w:p>
        </w:tc>
      </w:tr>
      <w:tr w:rsidR="007B0525" w:rsidRPr="004150A5" w14:paraId="20491D9F" w14:textId="77777777" w:rsidTr="004150A5">
        <w:tc>
          <w:tcPr>
            <w:tcW w:w="534" w:type="dxa"/>
            <w:tcBorders>
              <w:top w:val="single" w:sz="4" w:space="0" w:color="auto"/>
              <w:left w:val="single" w:sz="4" w:space="0" w:color="auto"/>
              <w:bottom w:val="single" w:sz="4" w:space="0" w:color="auto"/>
              <w:right w:val="single" w:sz="4" w:space="0" w:color="auto"/>
            </w:tcBorders>
            <w:shd w:val="clear" w:color="auto" w:fill="auto"/>
          </w:tcPr>
          <w:p w14:paraId="0043C624" w14:textId="6CCBA166" w:rsidR="007B0525" w:rsidRPr="004150A5" w:rsidRDefault="007B0525" w:rsidP="007B0525">
            <w:pPr>
              <w:pStyle w:val="TAC"/>
              <w:keepNext w:val="0"/>
              <w:keepLines w:val="0"/>
              <w:rPr>
                <w:lang w:eastAsia="zh-CN"/>
              </w:rPr>
            </w:pPr>
            <w:r w:rsidRPr="004150A5">
              <w:rPr>
                <w:lang w:eastAsia="zh-CN"/>
              </w:rPr>
              <w:t>33</w:t>
            </w:r>
          </w:p>
        </w:tc>
        <w:tc>
          <w:tcPr>
            <w:tcW w:w="4110" w:type="dxa"/>
            <w:tcBorders>
              <w:top w:val="single" w:sz="4" w:space="0" w:color="auto"/>
              <w:left w:val="single" w:sz="4" w:space="0" w:color="auto"/>
              <w:bottom w:val="single" w:sz="4" w:space="0" w:color="auto"/>
              <w:right w:val="single" w:sz="4" w:space="0" w:color="auto"/>
            </w:tcBorders>
            <w:shd w:val="clear" w:color="auto" w:fill="auto"/>
          </w:tcPr>
          <w:p w14:paraId="431514CA" w14:textId="77777777" w:rsidR="007B0525" w:rsidRPr="004150A5" w:rsidRDefault="007B0525" w:rsidP="007B0525">
            <w:pPr>
              <w:pStyle w:val="TAL"/>
            </w:pPr>
            <w:r w:rsidRPr="004150A5">
              <w:t xml:space="preserve">SS transmits an </w:t>
            </w:r>
            <w:proofErr w:type="spellStart"/>
            <w:r w:rsidRPr="004150A5">
              <w:t>RRCRelease</w:t>
            </w:r>
            <w:proofErr w:type="spellEnd"/>
            <w:r w:rsidRPr="004150A5">
              <w:t xml:space="preserve"> message to release RRC connection and move the UE to RRC_IDLE.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ACB6EB1" w14:textId="77777777" w:rsidR="007B0525" w:rsidRPr="004150A5" w:rsidRDefault="007B0525" w:rsidP="007B0525">
            <w:pPr>
              <w:pStyle w:val="TAC"/>
              <w:keepNext w:val="0"/>
              <w:keepLines w:val="0"/>
              <w:rPr>
                <w:lang w:eastAsia="zh-CN"/>
              </w:rPr>
            </w:pPr>
            <w:r w:rsidRPr="004150A5">
              <w:t>&lt;--</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09622DFB" w14:textId="77777777" w:rsidR="007B0525" w:rsidRPr="004150A5" w:rsidRDefault="007B0525" w:rsidP="007B0525">
            <w:pPr>
              <w:pStyle w:val="TAL"/>
              <w:rPr>
                <w:lang w:eastAsia="zh-CN"/>
              </w:rPr>
            </w:pPr>
            <w:r w:rsidRPr="004150A5">
              <w:t xml:space="preserve">NR RRC: </w:t>
            </w:r>
            <w:proofErr w:type="spellStart"/>
            <w:r w:rsidRPr="004150A5">
              <w:rPr>
                <w:i/>
                <w:iCs/>
              </w:rPr>
              <w:t>RRCRelease</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68ABA12" w14:textId="77777777" w:rsidR="007B0525" w:rsidRPr="004150A5" w:rsidRDefault="007B0525" w:rsidP="007B0525">
            <w:pPr>
              <w:pStyle w:val="TAC"/>
              <w:keepNext w:val="0"/>
              <w:keepLines w:val="0"/>
              <w:rPr>
                <w:lang w:eastAsia="zh-CN"/>
              </w:rPr>
            </w:pPr>
            <w:r w:rsidRPr="004150A5">
              <w:rPr>
                <w:lang w:eastAsia="en-US"/>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3110DBE" w14:textId="77777777" w:rsidR="007B0525" w:rsidRPr="004150A5" w:rsidRDefault="007B0525" w:rsidP="007B0525">
            <w:pPr>
              <w:pStyle w:val="TAC"/>
              <w:keepNext w:val="0"/>
              <w:keepLines w:val="0"/>
              <w:rPr>
                <w:lang w:eastAsia="zh-CN"/>
              </w:rPr>
            </w:pPr>
            <w:r w:rsidRPr="004150A5">
              <w:rPr>
                <w:lang w:eastAsia="en-US"/>
              </w:rPr>
              <w:t>-</w:t>
            </w:r>
          </w:p>
        </w:tc>
      </w:tr>
      <w:tr w:rsidR="00BC263F" w:rsidRPr="004150A5" w14:paraId="39AC5EF9" w14:textId="77777777" w:rsidTr="007B0525">
        <w:tc>
          <w:tcPr>
            <w:tcW w:w="9603" w:type="dxa"/>
            <w:gridSpan w:val="6"/>
            <w:tcBorders>
              <w:top w:val="single" w:sz="4" w:space="0" w:color="auto"/>
              <w:left w:val="single" w:sz="4" w:space="0" w:color="auto"/>
              <w:bottom w:val="single" w:sz="4" w:space="0" w:color="auto"/>
              <w:right w:val="single" w:sz="4" w:space="0" w:color="auto"/>
            </w:tcBorders>
            <w:shd w:val="clear" w:color="auto" w:fill="auto"/>
          </w:tcPr>
          <w:p w14:paraId="3002304F" w14:textId="77777777" w:rsidR="007B0525" w:rsidRPr="004150A5" w:rsidRDefault="007B0525" w:rsidP="007B0525">
            <w:pPr>
              <w:pStyle w:val="TAN"/>
            </w:pPr>
            <w:r w:rsidRPr="004150A5">
              <w:t>Note 1:</w:t>
            </w:r>
            <w:r w:rsidRPr="004150A5">
              <w:tab/>
              <w:t xml:space="preserve">T390 is a random value between (0.7 + 0.6 * 0) * </w:t>
            </w:r>
            <w:proofErr w:type="spellStart"/>
            <w:r w:rsidRPr="004150A5">
              <w:t>uac-BarringTime</w:t>
            </w:r>
            <w:proofErr w:type="spellEnd"/>
            <w:r w:rsidRPr="004150A5">
              <w:t xml:space="preserve">(4s) = 2.8s and (0.7 + 0.6 * 1) * </w:t>
            </w:r>
            <w:proofErr w:type="spellStart"/>
            <w:r w:rsidRPr="004150A5">
              <w:t>uac-BarringTime</w:t>
            </w:r>
            <w:proofErr w:type="spellEnd"/>
            <w:r w:rsidRPr="004150A5">
              <w:t>(4s) = 5.2s, which will start after UE attempts an emergency call.</w:t>
            </w:r>
          </w:p>
          <w:p w14:paraId="2E8C4523" w14:textId="77777777" w:rsidR="007B0525" w:rsidRDefault="007B0525">
            <w:pPr>
              <w:pStyle w:val="TAN"/>
              <w:rPr>
                <w:ins w:id="53" w:author="Rohde &amp; Schwarz" w:date="2021-07-28T11:29:00Z"/>
              </w:rPr>
            </w:pPr>
            <w:r w:rsidRPr="004150A5">
              <w:t>Note2:</w:t>
            </w:r>
            <w:r w:rsidRPr="004150A5">
              <w:tab/>
              <w:t xml:space="preserve">The emergency call dialling and UE </w:t>
            </w:r>
            <w:proofErr w:type="spellStart"/>
            <w:r w:rsidRPr="004150A5">
              <w:rPr>
                <w:i/>
                <w:iCs/>
              </w:rPr>
              <w:t>RRCsetupRequest</w:t>
            </w:r>
            <w:proofErr w:type="spellEnd"/>
            <w:r w:rsidRPr="004150A5">
              <w:t xml:space="preserve"> message should be initiated before T302 timer expires.</w:t>
            </w:r>
          </w:p>
          <w:p w14:paraId="5F040E7B" w14:textId="4A3B2C50" w:rsidR="002D5615" w:rsidRPr="004150A5" w:rsidRDefault="002D5615">
            <w:pPr>
              <w:pStyle w:val="TAN"/>
            </w:pPr>
            <w:ins w:id="54" w:author="Rohde &amp; Schwarz" w:date="2021-07-28T11:29:00Z">
              <w:r w:rsidRPr="004150A5">
                <w:t>Note</w:t>
              </w:r>
            </w:ins>
            <w:ins w:id="55" w:author="Rohde &amp; Schwarz" w:date="2021-07-28T11:30:00Z">
              <w:r>
                <w:t xml:space="preserve"> 3</w:t>
              </w:r>
            </w:ins>
            <w:ins w:id="56" w:author="Rohde &amp; Schwarz" w:date="2021-07-28T11:29:00Z">
              <w:r w:rsidRPr="004150A5">
                <w:t>:</w:t>
              </w:r>
              <w:r w:rsidRPr="004150A5">
                <w:tab/>
              </w:r>
            </w:ins>
            <w:ins w:id="57" w:author="Rohde &amp; Schwarz" w:date="2021-07-28T11:30:00Z">
              <w:r w:rsidRPr="004150A5">
                <w:t>This could be done by e.g. MMI or AT command.</w:t>
              </w:r>
            </w:ins>
          </w:p>
        </w:tc>
      </w:tr>
      <w:bookmarkEnd w:id="1"/>
    </w:tbl>
    <w:p w14:paraId="24C44B94" w14:textId="77777777" w:rsidR="00731283" w:rsidRPr="004150A5" w:rsidRDefault="00731283" w:rsidP="00731283"/>
    <w:p w14:paraId="19942D6E" w14:textId="77777777" w:rsidR="00731283" w:rsidRPr="004150A5" w:rsidRDefault="00731283" w:rsidP="00731283">
      <w:pPr>
        <w:pStyle w:val="H6"/>
      </w:pPr>
      <w:r w:rsidRPr="004150A5">
        <w:rPr>
          <w:lang w:eastAsia="x-none"/>
        </w:rPr>
        <w:lastRenderedPageBreak/>
        <w:t>11.3.2.3.3</w:t>
      </w:r>
      <w:r w:rsidRPr="004150A5">
        <w:rPr>
          <w:snapToGrid w:val="0"/>
        </w:rPr>
        <w:tab/>
        <w:t>Specific message contents</w:t>
      </w:r>
    </w:p>
    <w:p w14:paraId="649FA56F" w14:textId="77777777" w:rsidR="00731283" w:rsidRPr="004150A5" w:rsidRDefault="00731283" w:rsidP="00731283">
      <w:pPr>
        <w:pStyle w:val="TH"/>
      </w:pPr>
      <w:r w:rsidRPr="004150A5">
        <w:t xml:space="preserve">Table </w:t>
      </w:r>
      <w:r w:rsidRPr="004150A5">
        <w:rPr>
          <w:lang w:eastAsia="x-none"/>
        </w:rPr>
        <w:t>11.3.2.3.3</w:t>
      </w:r>
      <w:r w:rsidRPr="004150A5">
        <w:t xml:space="preserve">-1: </w:t>
      </w:r>
      <w:r w:rsidRPr="004150A5">
        <w:rPr>
          <w:i/>
          <w:iCs/>
          <w:lang w:eastAsia="zh-CN"/>
        </w:rPr>
        <w:t>SIB1</w:t>
      </w:r>
      <w:r w:rsidRPr="004150A5">
        <w:t xml:space="preserve"> for </w:t>
      </w:r>
      <w:r w:rsidRPr="004150A5">
        <w:rPr>
          <w:lang w:eastAsia="zh-CN"/>
        </w:rPr>
        <w:t xml:space="preserve">NR </w:t>
      </w:r>
      <w:r w:rsidRPr="004150A5">
        <w:t xml:space="preserve">Cell 1 (Preamble, table </w:t>
      </w:r>
      <w:r w:rsidRPr="004150A5">
        <w:rPr>
          <w:lang w:eastAsia="x-none"/>
        </w:rPr>
        <w:t>11.3.2.3.2-1</w:t>
      </w:r>
      <w:r w:rsidRPr="004150A5">
        <w:t>)</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731283" w:rsidRPr="004150A5" w14:paraId="4ED3707F" w14:textId="77777777" w:rsidTr="00D2483D">
        <w:tc>
          <w:tcPr>
            <w:tcW w:w="9635" w:type="dxa"/>
            <w:gridSpan w:val="4"/>
          </w:tcPr>
          <w:p w14:paraId="5B9A704F" w14:textId="77777777" w:rsidR="00731283" w:rsidRPr="004150A5" w:rsidRDefault="00731283" w:rsidP="0029409F">
            <w:pPr>
              <w:pStyle w:val="TAL"/>
            </w:pPr>
            <w:r w:rsidRPr="004150A5">
              <w:t xml:space="preserve">Derivation Path: TS </w:t>
            </w:r>
            <w:r w:rsidR="0029409F" w:rsidRPr="004150A5">
              <w:t>38.508-1 [4], Table 4.6.1-28</w:t>
            </w:r>
          </w:p>
        </w:tc>
      </w:tr>
      <w:tr w:rsidR="00731283" w:rsidRPr="004150A5" w14:paraId="76D357D5" w14:textId="77777777" w:rsidTr="00D2483D">
        <w:tc>
          <w:tcPr>
            <w:tcW w:w="4535" w:type="dxa"/>
          </w:tcPr>
          <w:p w14:paraId="208FA443" w14:textId="77777777" w:rsidR="00731283" w:rsidRPr="004150A5" w:rsidRDefault="00731283" w:rsidP="00840882">
            <w:pPr>
              <w:pStyle w:val="TAH"/>
            </w:pPr>
            <w:r w:rsidRPr="004150A5">
              <w:t>Information Element</w:t>
            </w:r>
          </w:p>
        </w:tc>
        <w:tc>
          <w:tcPr>
            <w:tcW w:w="2267" w:type="dxa"/>
          </w:tcPr>
          <w:p w14:paraId="419D55F0" w14:textId="77777777" w:rsidR="00731283" w:rsidRPr="004150A5" w:rsidRDefault="00731283" w:rsidP="00840882">
            <w:pPr>
              <w:pStyle w:val="TAH"/>
            </w:pPr>
            <w:r w:rsidRPr="004150A5">
              <w:t>Value/remark</w:t>
            </w:r>
          </w:p>
        </w:tc>
        <w:tc>
          <w:tcPr>
            <w:tcW w:w="1700" w:type="dxa"/>
          </w:tcPr>
          <w:p w14:paraId="4BF6A97C" w14:textId="77777777" w:rsidR="00731283" w:rsidRPr="004150A5" w:rsidRDefault="00731283" w:rsidP="00840882">
            <w:pPr>
              <w:pStyle w:val="TAH"/>
            </w:pPr>
            <w:r w:rsidRPr="004150A5">
              <w:t>Comment</w:t>
            </w:r>
          </w:p>
        </w:tc>
        <w:tc>
          <w:tcPr>
            <w:tcW w:w="1133" w:type="dxa"/>
          </w:tcPr>
          <w:p w14:paraId="50D0D6F5" w14:textId="77777777" w:rsidR="00731283" w:rsidRPr="004150A5" w:rsidRDefault="00731283" w:rsidP="00840882">
            <w:pPr>
              <w:pStyle w:val="TAH"/>
            </w:pPr>
            <w:r w:rsidRPr="004150A5">
              <w:t>Condition</w:t>
            </w:r>
          </w:p>
        </w:tc>
      </w:tr>
      <w:tr w:rsidR="00731283" w:rsidRPr="004150A5" w14:paraId="723A9026" w14:textId="77777777" w:rsidTr="00D2483D">
        <w:tc>
          <w:tcPr>
            <w:tcW w:w="4535" w:type="dxa"/>
            <w:shd w:val="clear" w:color="auto" w:fill="auto"/>
          </w:tcPr>
          <w:p w14:paraId="24DD76A0" w14:textId="77777777" w:rsidR="00731283" w:rsidRPr="004150A5" w:rsidRDefault="00731283" w:rsidP="00840882">
            <w:pPr>
              <w:pStyle w:val="TAL"/>
            </w:pPr>
            <w:r w:rsidRPr="004150A5">
              <w:t>SIB1 ::= SEQUENCE {</w:t>
            </w:r>
          </w:p>
        </w:tc>
        <w:tc>
          <w:tcPr>
            <w:tcW w:w="2267" w:type="dxa"/>
            <w:shd w:val="clear" w:color="auto" w:fill="auto"/>
          </w:tcPr>
          <w:p w14:paraId="5F1C8F7F" w14:textId="77777777" w:rsidR="00731283" w:rsidRPr="004150A5" w:rsidRDefault="00731283" w:rsidP="00840882">
            <w:pPr>
              <w:pStyle w:val="TAL"/>
            </w:pPr>
          </w:p>
        </w:tc>
        <w:tc>
          <w:tcPr>
            <w:tcW w:w="1700" w:type="dxa"/>
            <w:shd w:val="clear" w:color="auto" w:fill="auto"/>
          </w:tcPr>
          <w:p w14:paraId="65B9DDE4" w14:textId="77777777" w:rsidR="00731283" w:rsidRPr="004150A5" w:rsidRDefault="00731283" w:rsidP="00840882">
            <w:pPr>
              <w:pStyle w:val="TAL"/>
            </w:pPr>
          </w:p>
        </w:tc>
        <w:tc>
          <w:tcPr>
            <w:tcW w:w="1133" w:type="dxa"/>
            <w:shd w:val="clear" w:color="auto" w:fill="auto"/>
          </w:tcPr>
          <w:p w14:paraId="26825D1B" w14:textId="77777777" w:rsidR="00731283" w:rsidRPr="004150A5" w:rsidRDefault="00731283" w:rsidP="00840882">
            <w:pPr>
              <w:pStyle w:val="TAL"/>
            </w:pPr>
          </w:p>
        </w:tc>
      </w:tr>
      <w:tr w:rsidR="002F1007" w:rsidRPr="004150A5" w14:paraId="797D7DF6" w14:textId="77777777" w:rsidTr="00D2483D">
        <w:tc>
          <w:tcPr>
            <w:tcW w:w="4535" w:type="dxa"/>
          </w:tcPr>
          <w:p w14:paraId="4BB8FC9D" w14:textId="77777777" w:rsidR="002F1007" w:rsidRPr="004150A5" w:rsidRDefault="002F1007" w:rsidP="00840882">
            <w:pPr>
              <w:pStyle w:val="TAL"/>
            </w:pPr>
            <w:r w:rsidRPr="004150A5">
              <w:t xml:space="preserve">  </w:t>
            </w:r>
            <w:proofErr w:type="spellStart"/>
            <w:r w:rsidRPr="004150A5">
              <w:t>uac-BarringInfo</w:t>
            </w:r>
            <w:proofErr w:type="spellEnd"/>
            <w:r w:rsidRPr="004150A5">
              <w:t xml:space="preserve"> SEQUENCE {</w:t>
            </w:r>
          </w:p>
        </w:tc>
        <w:tc>
          <w:tcPr>
            <w:tcW w:w="2267" w:type="dxa"/>
          </w:tcPr>
          <w:p w14:paraId="12BFE1CA" w14:textId="77777777" w:rsidR="002F1007" w:rsidRPr="004150A5" w:rsidRDefault="002F1007" w:rsidP="00840882">
            <w:pPr>
              <w:pStyle w:val="TAL"/>
            </w:pPr>
          </w:p>
        </w:tc>
        <w:tc>
          <w:tcPr>
            <w:tcW w:w="1700" w:type="dxa"/>
          </w:tcPr>
          <w:p w14:paraId="6645B22F" w14:textId="77777777" w:rsidR="002F1007" w:rsidRPr="004150A5" w:rsidRDefault="002F1007" w:rsidP="00840882">
            <w:pPr>
              <w:pStyle w:val="TAL"/>
            </w:pPr>
          </w:p>
        </w:tc>
        <w:tc>
          <w:tcPr>
            <w:tcW w:w="1133" w:type="dxa"/>
          </w:tcPr>
          <w:p w14:paraId="1AD1B0EF" w14:textId="77777777" w:rsidR="002F1007" w:rsidRPr="004150A5" w:rsidRDefault="002F1007" w:rsidP="00840882">
            <w:pPr>
              <w:pStyle w:val="TAL"/>
            </w:pPr>
          </w:p>
        </w:tc>
      </w:tr>
      <w:tr w:rsidR="00731283" w:rsidRPr="004150A5" w14:paraId="1013336D" w14:textId="77777777" w:rsidTr="00D2483D">
        <w:tc>
          <w:tcPr>
            <w:tcW w:w="4535" w:type="dxa"/>
          </w:tcPr>
          <w:p w14:paraId="5E564EF6" w14:textId="77777777" w:rsidR="00731283" w:rsidRPr="004150A5" w:rsidRDefault="00731283" w:rsidP="00840882">
            <w:pPr>
              <w:pStyle w:val="TAL"/>
            </w:pPr>
            <w:r w:rsidRPr="004150A5">
              <w:t xml:space="preserve">  </w:t>
            </w:r>
            <w:r w:rsidR="002F1007" w:rsidRPr="004150A5">
              <w:t xml:space="preserve">  </w:t>
            </w:r>
            <w:proofErr w:type="spellStart"/>
            <w:r w:rsidRPr="004150A5">
              <w:t>uac-Barring</w:t>
            </w:r>
            <w:r w:rsidRPr="004150A5">
              <w:rPr>
                <w:lang w:eastAsia="zh-CN"/>
              </w:rPr>
              <w:t>ForCommon</w:t>
            </w:r>
            <w:proofErr w:type="spellEnd"/>
            <w:r w:rsidRPr="004150A5">
              <w:t xml:space="preserve"> SEQUENCE </w:t>
            </w:r>
            <w:r w:rsidR="002F1007" w:rsidRPr="004150A5">
              <w:t>(SIZE (1..maxAccessCat-1)) OF</w:t>
            </w:r>
            <w:r w:rsidR="002F1007" w:rsidRPr="004150A5">
              <w:rPr>
                <w:lang w:eastAsia="zh-CN"/>
              </w:rPr>
              <w:t xml:space="preserve"> </w:t>
            </w:r>
            <w:r w:rsidR="002F1007" w:rsidRPr="004150A5">
              <w:t>UAC-</w:t>
            </w:r>
            <w:proofErr w:type="spellStart"/>
            <w:r w:rsidR="002F1007" w:rsidRPr="004150A5">
              <w:t>BarringPerCat</w:t>
            </w:r>
            <w:proofErr w:type="spellEnd"/>
            <w:r w:rsidR="002F1007" w:rsidRPr="004150A5">
              <w:t xml:space="preserve"> </w:t>
            </w:r>
            <w:r w:rsidRPr="004150A5">
              <w:t>{</w:t>
            </w:r>
          </w:p>
        </w:tc>
        <w:tc>
          <w:tcPr>
            <w:tcW w:w="2267" w:type="dxa"/>
          </w:tcPr>
          <w:p w14:paraId="3020124D" w14:textId="77777777" w:rsidR="00731283" w:rsidRPr="004150A5" w:rsidRDefault="002F1007" w:rsidP="00840882">
            <w:pPr>
              <w:pStyle w:val="TAL"/>
            </w:pPr>
            <w:r w:rsidRPr="004150A5">
              <w:t>1 entry</w:t>
            </w:r>
          </w:p>
        </w:tc>
        <w:tc>
          <w:tcPr>
            <w:tcW w:w="1700" w:type="dxa"/>
          </w:tcPr>
          <w:p w14:paraId="596AF321" w14:textId="77777777" w:rsidR="00731283" w:rsidRPr="004150A5" w:rsidRDefault="00731283" w:rsidP="00840882">
            <w:pPr>
              <w:pStyle w:val="TAL"/>
            </w:pPr>
          </w:p>
        </w:tc>
        <w:tc>
          <w:tcPr>
            <w:tcW w:w="1133" w:type="dxa"/>
          </w:tcPr>
          <w:p w14:paraId="76FE2D0D" w14:textId="77777777" w:rsidR="00731283" w:rsidRPr="004150A5" w:rsidRDefault="00731283" w:rsidP="00840882">
            <w:pPr>
              <w:pStyle w:val="TAL"/>
            </w:pPr>
          </w:p>
        </w:tc>
      </w:tr>
      <w:tr w:rsidR="00731283" w:rsidRPr="004150A5" w14:paraId="3871D502" w14:textId="77777777" w:rsidTr="00D2483D">
        <w:tc>
          <w:tcPr>
            <w:tcW w:w="4535" w:type="dxa"/>
          </w:tcPr>
          <w:p w14:paraId="4BA89F0F" w14:textId="77777777" w:rsidR="00731283" w:rsidRPr="004150A5" w:rsidRDefault="00731283" w:rsidP="002F1007">
            <w:pPr>
              <w:pStyle w:val="TAL"/>
            </w:pPr>
            <w:r w:rsidRPr="004150A5">
              <w:t xml:space="preserve">    </w:t>
            </w:r>
            <w:r w:rsidR="002F1007" w:rsidRPr="004150A5">
              <w:t xml:space="preserve">  </w:t>
            </w:r>
            <w:r w:rsidRPr="004150A5">
              <w:t>UAC-</w:t>
            </w:r>
            <w:proofErr w:type="spellStart"/>
            <w:r w:rsidRPr="004150A5">
              <w:t>BarringPerCat</w:t>
            </w:r>
            <w:proofErr w:type="spellEnd"/>
            <w:r w:rsidR="002F1007" w:rsidRPr="004150A5">
              <w:t>[1]</w:t>
            </w:r>
            <w:r w:rsidRPr="004150A5">
              <w:t xml:space="preserve"> SEQUENCE {</w:t>
            </w:r>
          </w:p>
        </w:tc>
        <w:tc>
          <w:tcPr>
            <w:tcW w:w="2267" w:type="dxa"/>
          </w:tcPr>
          <w:p w14:paraId="1EEAE0B6" w14:textId="77777777" w:rsidR="00731283" w:rsidRPr="004150A5" w:rsidRDefault="00731283" w:rsidP="00840882">
            <w:pPr>
              <w:pStyle w:val="TAL"/>
            </w:pPr>
          </w:p>
        </w:tc>
        <w:tc>
          <w:tcPr>
            <w:tcW w:w="1700" w:type="dxa"/>
          </w:tcPr>
          <w:p w14:paraId="33BB6CED" w14:textId="77777777" w:rsidR="00731283" w:rsidRPr="004150A5" w:rsidRDefault="002F1007" w:rsidP="00840882">
            <w:pPr>
              <w:pStyle w:val="TAL"/>
            </w:pPr>
            <w:r w:rsidRPr="004150A5">
              <w:t>entry 1</w:t>
            </w:r>
          </w:p>
        </w:tc>
        <w:tc>
          <w:tcPr>
            <w:tcW w:w="1133" w:type="dxa"/>
          </w:tcPr>
          <w:p w14:paraId="384E8C86" w14:textId="77777777" w:rsidR="00731283" w:rsidRPr="004150A5" w:rsidRDefault="00731283" w:rsidP="00840882">
            <w:pPr>
              <w:pStyle w:val="TAL"/>
            </w:pPr>
          </w:p>
        </w:tc>
      </w:tr>
      <w:tr w:rsidR="00731283" w:rsidRPr="004150A5" w14:paraId="36332D55" w14:textId="77777777" w:rsidTr="00D2483D">
        <w:tc>
          <w:tcPr>
            <w:tcW w:w="4535" w:type="dxa"/>
          </w:tcPr>
          <w:p w14:paraId="02058FE3" w14:textId="77777777" w:rsidR="00731283" w:rsidRPr="004150A5" w:rsidRDefault="00731283" w:rsidP="00840882">
            <w:pPr>
              <w:pStyle w:val="TAL"/>
            </w:pPr>
            <w:r w:rsidRPr="004150A5">
              <w:t xml:space="preserve">      </w:t>
            </w:r>
            <w:r w:rsidR="002F1007" w:rsidRPr="004150A5">
              <w:t xml:space="preserve">  </w:t>
            </w:r>
            <w:proofErr w:type="spellStart"/>
            <w:r w:rsidRPr="004150A5">
              <w:t>accessCategory</w:t>
            </w:r>
            <w:proofErr w:type="spellEnd"/>
          </w:p>
        </w:tc>
        <w:tc>
          <w:tcPr>
            <w:tcW w:w="2267" w:type="dxa"/>
          </w:tcPr>
          <w:p w14:paraId="2A6DA8FE" w14:textId="77777777" w:rsidR="00731283" w:rsidRPr="004150A5" w:rsidRDefault="00731283" w:rsidP="00840882">
            <w:pPr>
              <w:pStyle w:val="TAL"/>
            </w:pPr>
            <w:r w:rsidRPr="004150A5">
              <w:t>2</w:t>
            </w:r>
          </w:p>
        </w:tc>
        <w:tc>
          <w:tcPr>
            <w:tcW w:w="1700" w:type="dxa"/>
          </w:tcPr>
          <w:p w14:paraId="4BF8F496" w14:textId="77777777" w:rsidR="00731283" w:rsidRPr="004150A5" w:rsidRDefault="00731283" w:rsidP="00840882">
            <w:pPr>
              <w:pStyle w:val="TAL"/>
            </w:pPr>
          </w:p>
        </w:tc>
        <w:tc>
          <w:tcPr>
            <w:tcW w:w="1133" w:type="dxa"/>
          </w:tcPr>
          <w:p w14:paraId="28CC06F2" w14:textId="77777777" w:rsidR="00731283" w:rsidRPr="004150A5" w:rsidRDefault="00731283" w:rsidP="00840882">
            <w:pPr>
              <w:pStyle w:val="TAL"/>
            </w:pPr>
          </w:p>
        </w:tc>
      </w:tr>
      <w:tr w:rsidR="00731283" w:rsidRPr="004150A5" w14:paraId="627AB6AA" w14:textId="77777777" w:rsidTr="00D2483D">
        <w:tc>
          <w:tcPr>
            <w:tcW w:w="4535" w:type="dxa"/>
          </w:tcPr>
          <w:p w14:paraId="645EF14A" w14:textId="77777777" w:rsidR="00731283" w:rsidRPr="004150A5" w:rsidRDefault="00731283" w:rsidP="00840882">
            <w:pPr>
              <w:pStyle w:val="TAL"/>
            </w:pPr>
            <w:r w:rsidRPr="004150A5">
              <w:t xml:space="preserve">      </w:t>
            </w:r>
            <w:r w:rsidR="002F1007" w:rsidRPr="004150A5">
              <w:t xml:space="preserve">  </w:t>
            </w:r>
            <w:proofErr w:type="spellStart"/>
            <w:r w:rsidRPr="004150A5">
              <w:t>uac-barringInfoSetIndex</w:t>
            </w:r>
            <w:proofErr w:type="spellEnd"/>
          </w:p>
        </w:tc>
        <w:tc>
          <w:tcPr>
            <w:tcW w:w="2267" w:type="dxa"/>
          </w:tcPr>
          <w:p w14:paraId="295B94CD" w14:textId="77777777" w:rsidR="00731283" w:rsidRPr="004150A5" w:rsidRDefault="00731283" w:rsidP="00840882">
            <w:pPr>
              <w:pStyle w:val="TAL"/>
            </w:pPr>
            <w:r w:rsidRPr="004150A5">
              <w:t>1</w:t>
            </w:r>
          </w:p>
        </w:tc>
        <w:tc>
          <w:tcPr>
            <w:tcW w:w="1700" w:type="dxa"/>
          </w:tcPr>
          <w:p w14:paraId="39684C0C" w14:textId="77777777" w:rsidR="00731283" w:rsidRPr="004150A5" w:rsidRDefault="00731283" w:rsidP="00840882">
            <w:pPr>
              <w:pStyle w:val="TAL"/>
            </w:pPr>
          </w:p>
        </w:tc>
        <w:tc>
          <w:tcPr>
            <w:tcW w:w="1133" w:type="dxa"/>
          </w:tcPr>
          <w:p w14:paraId="713A3E73" w14:textId="77777777" w:rsidR="00731283" w:rsidRPr="004150A5" w:rsidRDefault="00731283" w:rsidP="00840882">
            <w:pPr>
              <w:pStyle w:val="TAL"/>
            </w:pPr>
          </w:p>
        </w:tc>
      </w:tr>
      <w:tr w:rsidR="00731283" w:rsidRPr="004150A5" w14:paraId="0EBE6782" w14:textId="77777777" w:rsidTr="00D2483D">
        <w:tc>
          <w:tcPr>
            <w:tcW w:w="4535" w:type="dxa"/>
          </w:tcPr>
          <w:p w14:paraId="18BE7F63" w14:textId="77777777" w:rsidR="00731283" w:rsidRPr="004150A5" w:rsidRDefault="00731283" w:rsidP="00840882">
            <w:pPr>
              <w:pStyle w:val="TAL"/>
            </w:pPr>
            <w:r w:rsidRPr="004150A5">
              <w:t xml:space="preserve">    </w:t>
            </w:r>
            <w:r w:rsidR="002F1007" w:rsidRPr="004150A5">
              <w:t xml:space="preserve">  </w:t>
            </w:r>
            <w:r w:rsidRPr="004150A5">
              <w:t>}</w:t>
            </w:r>
          </w:p>
        </w:tc>
        <w:tc>
          <w:tcPr>
            <w:tcW w:w="2267" w:type="dxa"/>
          </w:tcPr>
          <w:p w14:paraId="5F29B475" w14:textId="77777777" w:rsidR="00731283" w:rsidRPr="004150A5" w:rsidRDefault="00731283" w:rsidP="00840882">
            <w:pPr>
              <w:pStyle w:val="TAL"/>
            </w:pPr>
          </w:p>
        </w:tc>
        <w:tc>
          <w:tcPr>
            <w:tcW w:w="1700" w:type="dxa"/>
          </w:tcPr>
          <w:p w14:paraId="5DFCCEE2" w14:textId="77777777" w:rsidR="00731283" w:rsidRPr="004150A5" w:rsidRDefault="00731283" w:rsidP="00840882">
            <w:pPr>
              <w:pStyle w:val="TAL"/>
            </w:pPr>
          </w:p>
        </w:tc>
        <w:tc>
          <w:tcPr>
            <w:tcW w:w="1133" w:type="dxa"/>
          </w:tcPr>
          <w:p w14:paraId="4699A0E6" w14:textId="77777777" w:rsidR="00731283" w:rsidRPr="004150A5" w:rsidRDefault="00731283" w:rsidP="00840882">
            <w:pPr>
              <w:pStyle w:val="TAL"/>
            </w:pPr>
          </w:p>
        </w:tc>
      </w:tr>
      <w:tr w:rsidR="00731283" w:rsidRPr="004150A5" w14:paraId="41DC9BDC" w14:textId="77777777" w:rsidTr="00D2483D">
        <w:tc>
          <w:tcPr>
            <w:tcW w:w="4535" w:type="dxa"/>
          </w:tcPr>
          <w:p w14:paraId="3995926F" w14:textId="77777777" w:rsidR="00731283" w:rsidRPr="004150A5" w:rsidRDefault="00731283" w:rsidP="00840882">
            <w:pPr>
              <w:pStyle w:val="TAL"/>
            </w:pPr>
            <w:r w:rsidRPr="004150A5">
              <w:t xml:space="preserve">  </w:t>
            </w:r>
            <w:r w:rsidR="002F1007" w:rsidRPr="004150A5">
              <w:t xml:space="preserve">  </w:t>
            </w:r>
            <w:r w:rsidRPr="004150A5">
              <w:t>}</w:t>
            </w:r>
          </w:p>
        </w:tc>
        <w:tc>
          <w:tcPr>
            <w:tcW w:w="2267" w:type="dxa"/>
          </w:tcPr>
          <w:p w14:paraId="3A1F8C9C" w14:textId="77777777" w:rsidR="00731283" w:rsidRPr="004150A5" w:rsidRDefault="00731283" w:rsidP="00840882">
            <w:pPr>
              <w:pStyle w:val="TAL"/>
            </w:pPr>
          </w:p>
        </w:tc>
        <w:tc>
          <w:tcPr>
            <w:tcW w:w="1700" w:type="dxa"/>
          </w:tcPr>
          <w:p w14:paraId="6761FFCE" w14:textId="77777777" w:rsidR="00731283" w:rsidRPr="004150A5" w:rsidRDefault="00731283" w:rsidP="00840882">
            <w:pPr>
              <w:pStyle w:val="TAL"/>
            </w:pPr>
          </w:p>
        </w:tc>
        <w:tc>
          <w:tcPr>
            <w:tcW w:w="1133" w:type="dxa"/>
          </w:tcPr>
          <w:p w14:paraId="359F7873" w14:textId="77777777" w:rsidR="00731283" w:rsidRPr="004150A5" w:rsidRDefault="00731283" w:rsidP="00840882">
            <w:pPr>
              <w:pStyle w:val="TAL"/>
            </w:pPr>
          </w:p>
        </w:tc>
      </w:tr>
      <w:tr w:rsidR="00734CF4" w:rsidRPr="004150A5" w14:paraId="7EE3A765" w14:textId="77777777" w:rsidTr="00D2483D">
        <w:tc>
          <w:tcPr>
            <w:tcW w:w="4535" w:type="dxa"/>
          </w:tcPr>
          <w:p w14:paraId="475416B8" w14:textId="77777777" w:rsidR="00734CF4" w:rsidRPr="004150A5" w:rsidRDefault="00734CF4" w:rsidP="009E0836">
            <w:pPr>
              <w:pStyle w:val="TAL"/>
            </w:pPr>
            <w:r w:rsidRPr="004150A5">
              <w:t xml:space="preserve">    </w:t>
            </w:r>
            <w:proofErr w:type="spellStart"/>
            <w:r w:rsidRPr="004150A5">
              <w:t>uac</w:t>
            </w:r>
            <w:proofErr w:type="spellEnd"/>
            <w:r w:rsidRPr="004150A5">
              <w:t>-</w:t>
            </w:r>
            <w:proofErr w:type="spellStart"/>
            <w:r w:rsidRPr="004150A5">
              <w:t>BarringPerPLMN</w:t>
            </w:r>
            <w:proofErr w:type="spellEnd"/>
            <w:r w:rsidRPr="004150A5">
              <w:t>-List</w:t>
            </w:r>
          </w:p>
        </w:tc>
        <w:tc>
          <w:tcPr>
            <w:tcW w:w="2267" w:type="dxa"/>
          </w:tcPr>
          <w:p w14:paraId="7FF87BD6" w14:textId="77777777" w:rsidR="00734CF4" w:rsidRPr="004150A5" w:rsidRDefault="00734CF4" w:rsidP="009E0836">
            <w:pPr>
              <w:pStyle w:val="TAL"/>
            </w:pPr>
            <w:r w:rsidRPr="004150A5">
              <w:t>Not present</w:t>
            </w:r>
          </w:p>
        </w:tc>
        <w:tc>
          <w:tcPr>
            <w:tcW w:w="1700" w:type="dxa"/>
          </w:tcPr>
          <w:p w14:paraId="7AB3CFA1" w14:textId="77777777" w:rsidR="00734CF4" w:rsidRPr="004150A5" w:rsidRDefault="00734CF4" w:rsidP="009E0836">
            <w:pPr>
              <w:pStyle w:val="TAL"/>
            </w:pPr>
          </w:p>
        </w:tc>
        <w:tc>
          <w:tcPr>
            <w:tcW w:w="1133" w:type="dxa"/>
          </w:tcPr>
          <w:p w14:paraId="5F313C50" w14:textId="77777777" w:rsidR="00734CF4" w:rsidRPr="004150A5" w:rsidRDefault="00734CF4" w:rsidP="009E0836">
            <w:pPr>
              <w:pStyle w:val="TAL"/>
            </w:pPr>
          </w:p>
        </w:tc>
      </w:tr>
      <w:tr w:rsidR="00731283" w:rsidRPr="004150A5" w14:paraId="4E97016A" w14:textId="77777777" w:rsidTr="00D2483D">
        <w:tc>
          <w:tcPr>
            <w:tcW w:w="4535" w:type="dxa"/>
          </w:tcPr>
          <w:p w14:paraId="7E99C1D4" w14:textId="77777777" w:rsidR="00731283" w:rsidRPr="004150A5" w:rsidRDefault="00731283" w:rsidP="002F1007">
            <w:pPr>
              <w:pStyle w:val="TAL"/>
            </w:pPr>
            <w:r w:rsidRPr="004150A5">
              <w:t xml:space="preserve">    </w:t>
            </w:r>
            <w:proofErr w:type="spellStart"/>
            <w:r w:rsidRPr="004150A5">
              <w:t>uac-BarringInfoSetList</w:t>
            </w:r>
            <w:proofErr w:type="spellEnd"/>
            <w:r w:rsidRPr="004150A5">
              <w:t xml:space="preserve"> SEQUENCE (SIZE(1..maxBarringInfoSet)) OF </w:t>
            </w:r>
            <w:r w:rsidR="002F1007" w:rsidRPr="004150A5">
              <w:t>UAC-</w:t>
            </w:r>
            <w:proofErr w:type="spellStart"/>
            <w:r w:rsidR="002F1007" w:rsidRPr="004150A5">
              <w:t>BarringInfoSet</w:t>
            </w:r>
            <w:proofErr w:type="spellEnd"/>
            <w:r w:rsidRPr="004150A5">
              <w:t xml:space="preserve"> {</w:t>
            </w:r>
          </w:p>
        </w:tc>
        <w:tc>
          <w:tcPr>
            <w:tcW w:w="2267" w:type="dxa"/>
          </w:tcPr>
          <w:p w14:paraId="6BADD0D5" w14:textId="77777777" w:rsidR="00731283" w:rsidRPr="004150A5" w:rsidRDefault="00731283" w:rsidP="00840882">
            <w:pPr>
              <w:pStyle w:val="TAL"/>
            </w:pPr>
            <w:r w:rsidRPr="004150A5">
              <w:t>1 entry</w:t>
            </w:r>
          </w:p>
        </w:tc>
        <w:tc>
          <w:tcPr>
            <w:tcW w:w="1700" w:type="dxa"/>
          </w:tcPr>
          <w:p w14:paraId="06316E19" w14:textId="77777777" w:rsidR="00731283" w:rsidRPr="004150A5" w:rsidRDefault="00731283" w:rsidP="00840882">
            <w:pPr>
              <w:pStyle w:val="TAL"/>
            </w:pPr>
          </w:p>
        </w:tc>
        <w:tc>
          <w:tcPr>
            <w:tcW w:w="1133" w:type="dxa"/>
          </w:tcPr>
          <w:p w14:paraId="31596C28" w14:textId="77777777" w:rsidR="00731283" w:rsidRPr="004150A5" w:rsidRDefault="00731283" w:rsidP="00840882">
            <w:pPr>
              <w:pStyle w:val="TAL"/>
            </w:pPr>
          </w:p>
        </w:tc>
      </w:tr>
      <w:tr w:rsidR="002F1007" w:rsidRPr="004150A5" w14:paraId="7CB1759F" w14:textId="77777777" w:rsidTr="00D2483D">
        <w:tc>
          <w:tcPr>
            <w:tcW w:w="4535" w:type="dxa"/>
          </w:tcPr>
          <w:p w14:paraId="121E12E8" w14:textId="77777777" w:rsidR="002F1007" w:rsidRPr="004150A5" w:rsidRDefault="002F1007" w:rsidP="00840882">
            <w:pPr>
              <w:pStyle w:val="TAL"/>
            </w:pPr>
            <w:r w:rsidRPr="004150A5">
              <w:t xml:space="preserve">      UAC-</w:t>
            </w:r>
            <w:proofErr w:type="spellStart"/>
            <w:r w:rsidRPr="004150A5">
              <w:t>BarringInfoSet</w:t>
            </w:r>
            <w:proofErr w:type="spellEnd"/>
            <w:r w:rsidRPr="004150A5">
              <w:t>[1] SEQUENCE {</w:t>
            </w:r>
          </w:p>
        </w:tc>
        <w:tc>
          <w:tcPr>
            <w:tcW w:w="2267" w:type="dxa"/>
          </w:tcPr>
          <w:p w14:paraId="26C80821" w14:textId="77777777" w:rsidR="002F1007" w:rsidRPr="004150A5" w:rsidRDefault="002F1007" w:rsidP="00840882">
            <w:pPr>
              <w:pStyle w:val="TAL"/>
            </w:pPr>
          </w:p>
        </w:tc>
        <w:tc>
          <w:tcPr>
            <w:tcW w:w="1700" w:type="dxa"/>
          </w:tcPr>
          <w:p w14:paraId="62EC9627" w14:textId="77777777" w:rsidR="002F1007" w:rsidRPr="004150A5" w:rsidRDefault="002F1007" w:rsidP="00840882">
            <w:pPr>
              <w:pStyle w:val="TAL"/>
            </w:pPr>
            <w:r w:rsidRPr="004150A5">
              <w:t>entry 1</w:t>
            </w:r>
          </w:p>
        </w:tc>
        <w:tc>
          <w:tcPr>
            <w:tcW w:w="1133" w:type="dxa"/>
          </w:tcPr>
          <w:p w14:paraId="294950E7" w14:textId="77777777" w:rsidR="002F1007" w:rsidRPr="004150A5" w:rsidRDefault="002F1007" w:rsidP="00840882">
            <w:pPr>
              <w:pStyle w:val="TAL"/>
            </w:pPr>
          </w:p>
        </w:tc>
      </w:tr>
      <w:tr w:rsidR="00731283" w:rsidRPr="004150A5" w14:paraId="4499DC3F" w14:textId="77777777" w:rsidTr="00D2483D">
        <w:tc>
          <w:tcPr>
            <w:tcW w:w="4535" w:type="dxa"/>
          </w:tcPr>
          <w:p w14:paraId="3EFA4E72" w14:textId="77777777" w:rsidR="00731283" w:rsidRPr="004150A5" w:rsidRDefault="00731283" w:rsidP="00840882">
            <w:pPr>
              <w:pStyle w:val="TAL"/>
            </w:pPr>
            <w:r w:rsidRPr="004150A5">
              <w:t xml:space="preserve">      </w:t>
            </w:r>
            <w:r w:rsidR="002F1007" w:rsidRPr="004150A5">
              <w:t xml:space="preserve">  </w:t>
            </w:r>
            <w:proofErr w:type="spellStart"/>
            <w:r w:rsidRPr="004150A5">
              <w:t>uac-BarringFactor</w:t>
            </w:r>
            <w:proofErr w:type="spellEnd"/>
          </w:p>
        </w:tc>
        <w:tc>
          <w:tcPr>
            <w:tcW w:w="2267" w:type="dxa"/>
          </w:tcPr>
          <w:p w14:paraId="23A044A8" w14:textId="77777777" w:rsidR="00731283" w:rsidRPr="004150A5" w:rsidRDefault="00731283" w:rsidP="00840882">
            <w:pPr>
              <w:pStyle w:val="TAL"/>
            </w:pPr>
            <w:r w:rsidRPr="004150A5">
              <w:t>p00</w:t>
            </w:r>
          </w:p>
        </w:tc>
        <w:tc>
          <w:tcPr>
            <w:tcW w:w="1700" w:type="dxa"/>
          </w:tcPr>
          <w:p w14:paraId="5676A152" w14:textId="77777777" w:rsidR="00731283" w:rsidRPr="004150A5" w:rsidRDefault="00731283" w:rsidP="00840882">
            <w:pPr>
              <w:pStyle w:val="TAL"/>
            </w:pPr>
          </w:p>
        </w:tc>
        <w:tc>
          <w:tcPr>
            <w:tcW w:w="1133" w:type="dxa"/>
          </w:tcPr>
          <w:p w14:paraId="20179AC9" w14:textId="77777777" w:rsidR="00731283" w:rsidRPr="004150A5" w:rsidRDefault="00731283" w:rsidP="00840882">
            <w:pPr>
              <w:pStyle w:val="TAL"/>
            </w:pPr>
          </w:p>
        </w:tc>
      </w:tr>
      <w:tr w:rsidR="00731283" w:rsidRPr="004150A5" w14:paraId="3FF6FBEC" w14:textId="77777777" w:rsidTr="00D2483D">
        <w:tc>
          <w:tcPr>
            <w:tcW w:w="4535" w:type="dxa"/>
          </w:tcPr>
          <w:p w14:paraId="5DA344D0" w14:textId="77777777" w:rsidR="00731283" w:rsidRPr="004150A5" w:rsidRDefault="00731283" w:rsidP="00840882">
            <w:pPr>
              <w:pStyle w:val="TAL"/>
            </w:pPr>
            <w:r w:rsidRPr="004150A5">
              <w:t xml:space="preserve">      </w:t>
            </w:r>
            <w:r w:rsidR="002F1007" w:rsidRPr="004150A5">
              <w:t xml:space="preserve">  </w:t>
            </w:r>
            <w:proofErr w:type="spellStart"/>
            <w:r w:rsidRPr="004150A5">
              <w:t>uac-BarringTime</w:t>
            </w:r>
            <w:proofErr w:type="spellEnd"/>
          </w:p>
        </w:tc>
        <w:tc>
          <w:tcPr>
            <w:tcW w:w="2267" w:type="dxa"/>
          </w:tcPr>
          <w:p w14:paraId="5B93B6ED" w14:textId="77777777" w:rsidR="00731283" w:rsidRPr="004150A5" w:rsidRDefault="00731283" w:rsidP="00840882">
            <w:pPr>
              <w:pStyle w:val="TAL"/>
            </w:pPr>
            <w:r w:rsidRPr="004150A5">
              <w:t>s4</w:t>
            </w:r>
          </w:p>
        </w:tc>
        <w:tc>
          <w:tcPr>
            <w:tcW w:w="1700" w:type="dxa"/>
          </w:tcPr>
          <w:p w14:paraId="4CDD9A5B" w14:textId="77777777" w:rsidR="00731283" w:rsidRPr="004150A5" w:rsidRDefault="00731283" w:rsidP="00840882">
            <w:pPr>
              <w:pStyle w:val="TAL"/>
            </w:pPr>
          </w:p>
        </w:tc>
        <w:tc>
          <w:tcPr>
            <w:tcW w:w="1133" w:type="dxa"/>
          </w:tcPr>
          <w:p w14:paraId="6C77835A" w14:textId="77777777" w:rsidR="00731283" w:rsidRPr="004150A5" w:rsidRDefault="00731283" w:rsidP="00840882">
            <w:pPr>
              <w:pStyle w:val="TAL"/>
            </w:pPr>
          </w:p>
        </w:tc>
      </w:tr>
      <w:tr w:rsidR="00F132F2" w:rsidRPr="004150A5" w14:paraId="7C950A32" w14:textId="77777777" w:rsidTr="00D2483D">
        <w:tc>
          <w:tcPr>
            <w:tcW w:w="4535" w:type="dxa"/>
          </w:tcPr>
          <w:p w14:paraId="012B59B1" w14:textId="77777777" w:rsidR="00F132F2" w:rsidRPr="004150A5" w:rsidRDefault="00F132F2" w:rsidP="00F132F2">
            <w:pPr>
              <w:pStyle w:val="TAL"/>
            </w:pPr>
            <w:r w:rsidRPr="004150A5">
              <w:t xml:space="preserve">      </w:t>
            </w:r>
            <w:proofErr w:type="spellStart"/>
            <w:r w:rsidRPr="004150A5">
              <w:t>uac-BarringForAccessIdentity</w:t>
            </w:r>
            <w:proofErr w:type="spellEnd"/>
          </w:p>
        </w:tc>
        <w:tc>
          <w:tcPr>
            <w:tcW w:w="2267" w:type="dxa"/>
          </w:tcPr>
          <w:p w14:paraId="771C7D51" w14:textId="77777777" w:rsidR="00F132F2" w:rsidRPr="004150A5" w:rsidRDefault="00F132F2" w:rsidP="00F132F2">
            <w:pPr>
              <w:pStyle w:val="TAL"/>
            </w:pPr>
            <w:r w:rsidRPr="004150A5">
              <w:t>'0000000'B</w:t>
            </w:r>
          </w:p>
        </w:tc>
        <w:tc>
          <w:tcPr>
            <w:tcW w:w="1700" w:type="dxa"/>
          </w:tcPr>
          <w:p w14:paraId="1B00781A" w14:textId="77777777" w:rsidR="00F132F2" w:rsidRPr="004150A5" w:rsidRDefault="00F132F2" w:rsidP="00F132F2">
            <w:pPr>
              <w:pStyle w:val="TAL"/>
            </w:pPr>
          </w:p>
        </w:tc>
        <w:tc>
          <w:tcPr>
            <w:tcW w:w="1133" w:type="dxa"/>
          </w:tcPr>
          <w:p w14:paraId="7C0C3D35" w14:textId="77777777" w:rsidR="00F132F2" w:rsidRPr="004150A5" w:rsidRDefault="00F132F2" w:rsidP="00F132F2">
            <w:pPr>
              <w:pStyle w:val="TAL"/>
            </w:pPr>
          </w:p>
        </w:tc>
      </w:tr>
      <w:tr w:rsidR="00F132F2" w:rsidRPr="004150A5" w14:paraId="037F1175" w14:textId="77777777" w:rsidTr="00D2483D">
        <w:tc>
          <w:tcPr>
            <w:tcW w:w="4535" w:type="dxa"/>
          </w:tcPr>
          <w:p w14:paraId="7CB50863" w14:textId="77777777" w:rsidR="00F132F2" w:rsidRPr="004150A5" w:rsidRDefault="00F132F2" w:rsidP="00F132F2">
            <w:pPr>
              <w:pStyle w:val="TAL"/>
            </w:pPr>
            <w:r w:rsidRPr="004150A5">
              <w:t xml:space="preserve">      }</w:t>
            </w:r>
          </w:p>
        </w:tc>
        <w:tc>
          <w:tcPr>
            <w:tcW w:w="2267" w:type="dxa"/>
          </w:tcPr>
          <w:p w14:paraId="480FB148" w14:textId="77777777" w:rsidR="00F132F2" w:rsidRPr="004150A5" w:rsidRDefault="00F132F2" w:rsidP="00F132F2">
            <w:pPr>
              <w:pStyle w:val="TAL"/>
            </w:pPr>
          </w:p>
        </w:tc>
        <w:tc>
          <w:tcPr>
            <w:tcW w:w="1700" w:type="dxa"/>
          </w:tcPr>
          <w:p w14:paraId="1D10DF9D" w14:textId="77777777" w:rsidR="00F132F2" w:rsidRPr="004150A5" w:rsidRDefault="00F132F2" w:rsidP="00F132F2">
            <w:pPr>
              <w:pStyle w:val="TAL"/>
            </w:pPr>
          </w:p>
        </w:tc>
        <w:tc>
          <w:tcPr>
            <w:tcW w:w="1133" w:type="dxa"/>
          </w:tcPr>
          <w:p w14:paraId="2B5F5650" w14:textId="77777777" w:rsidR="00F132F2" w:rsidRPr="004150A5" w:rsidRDefault="00F132F2" w:rsidP="00F132F2">
            <w:pPr>
              <w:pStyle w:val="TAL"/>
            </w:pPr>
          </w:p>
        </w:tc>
      </w:tr>
      <w:tr w:rsidR="00F132F2" w:rsidRPr="004150A5" w14:paraId="46FDED2A" w14:textId="77777777" w:rsidTr="00D2483D">
        <w:tc>
          <w:tcPr>
            <w:tcW w:w="4535" w:type="dxa"/>
          </w:tcPr>
          <w:p w14:paraId="3CCD798A" w14:textId="77777777" w:rsidR="00F132F2" w:rsidRPr="004150A5" w:rsidRDefault="00F132F2" w:rsidP="00F132F2">
            <w:pPr>
              <w:pStyle w:val="TAL"/>
            </w:pPr>
            <w:r w:rsidRPr="004150A5">
              <w:t xml:space="preserve">    }</w:t>
            </w:r>
          </w:p>
        </w:tc>
        <w:tc>
          <w:tcPr>
            <w:tcW w:w="2267" w:type="dxa"/>
          </w:tcPr>
          <w:p w14:paraId="31BC7A47" w14:textId="77777777" w:rsidR="00F132F2" w:rsidRPr="004150A5" w:rsidRDefault="00F132F2" w:rsidP="00F132F2">
            <w:pPr>
              <w:pStyle w:val="TAL"/>
            </w:pPr>
          </w:p>
        </w:tc>
        <w:tc>
          <w:tcPr>
            <w:tcW w:w="1700" w:type="dxa"/>
          </w:tcPr>
          <w:p w14:paraId="26ABB2C9" w14:textId="77777777" w:rsidR="00F132F2" w:rsidRPr="004150A5" w:rsidRDefault="00F132F2" w:rsidP="00F132F2">
            <w:pPr>
              <w:pStyle w:val="TAL"/>
            </w:pPr>
          </w:p>
        </w:tc>
        <w:tc>
          <w:tcPr>
            <w:tcW w:w="1133" w:type="dxa"/>
          </w:tcPr>
          <w:p w14:paraId="23F69D51" w14:textId="77777777" w:rsidR="00F132F2" w:rsidRPr="004150A5" w:rsidRDefault="00F132F2" w:rsidP="00F132F2">
            <w:pPr>
              <w:pStyle w:val="TAL"/>
            </w:pPr>
          </w:p>
        </w:tc>
      </w:tr>
      <w:tr w:rsidR="00F132F2" w:rsidRPr="004150A5" w14:paraId="6B88244C" w14:textId="77777777" w:rsidTr="00D2483D">
        <w:tc>
          <w:tcPr>
            <w:tcW w:w="4535" w:type="dxa"/>
          </w:tcPr>
          <w:p w14:paraId="16803BB4" w14:textId="77777777" w:rsidR="00F132F2" w:rsidRPr="004150A5" w:rsidRDefault="00F132F2" w:rsidP="00F132F2">
            <w:pPr>
              <w:pStyle w:val="TAL"/>
            </w:pPr>
            <w:r w:rsidRPr="004150A5">
              <w:t xml:space="preserve">    uac-AccessCategory1-SelectionAssistanceInfo</w:t>
            </w:r>
          </w:p>
        </w:tc>
        <w:tc>
          <w:tcPr>
            <w:tcW w:w="2267" w:type="dxa"/>
          </w:tcPr>
          <w:p w14:paraId="507F1AE4" w14:textId="77777777" w:rsidR="00F132F2" w:rsidRPr="004150A5" w:rsidRDefault="00F132F2" w:rsidP="00F132F2">
            <w:pPr>
              <w:pStyle w:val="TAL"/>
            </w:pPr>
            <w:r w:rsidRPr="004150A5">
              <w:t>Not Present</w:t>
            </w:r>
          </w:p>
        </w:tc>
        <w:tc>
          <w:tcPr>
            <w:tcW w:w="1700" w:type="dxa"/>
          </w:tcPr>
          <w:p w14:paraId="37378701" w14:textId="77777777" w:rsidR="00F132F2" w:rsidRPr="004150A5" w:rsidRDefault="00F132F2" w:rsidP="00F132F2">
            <w:pPr>
              <w:pStyle w:val="TAL"/>
            </w:pPr>
          </w:p>
        </w:tc>
        <w:tc>
          <w:tcPr>
            <w:tcW w:w="1133" w:type="dxa"/>
          </w:tcPr>
          <w:p w14:paraId="6842F399" w14:textId="77777777" w:rsidR="00F132F2" w:rsidRPr="004150A5" w:rsidRDefault="00F132F2" w:rsidP="00F132F2">
            <w:pPr>
              <w:pStyle w:val="TAL"/>
            </w:pPr>
          </w:p>
        </w:tc>
      </w:tr>
      <w:tr w:rsidR="00F132F2" w:rsidRPr="004150A5" w14:paraId="298D9027" w14:textId="77777777" w:rsidTr="00D2483D">
        <w:tc>
          <w:tcPr>
            <w:tcW w:w="4535" w:type="dxa"/>
          </w:tcPr>
          <w:p w14:paraId="60E57124" w14:textId="77777777" w:rsidR="00F132F2" w:rsidRPr="004150A5" w:rsidRDefault="00F132F2" w:rsidP="00F132F2">
            <w:pPr>
              <w:pStyle w:val="TAL"/>
            </w:pPr>
            <w:r w:rsidRPr="004150A5">
              <w:t xml:space="preserve">  }</w:t>
            </w:r>
          </w:p>
        </w:tc>
        <w:tc>
          <w:tcPr>
            <w:tcW w:w="2267" w:type="dxa"/>
          </w:tcPr>
          <w:p w14:paraId="5D3263E5" w14:textId="77777777" w:rsidR="00F132F2" w:rsidRPr="004150A5" w:rsidRDefault="00F132F2" w:rsidP="00F132F2">
            <w:pPr>
              <w:pStyle w:val="TAL"/>
            </w:pPr>
          </w:p>
        </w:tc>
        <w:tc>
          <w:tcPr>
            <w:tcW w:w="1700" w:type="dxa"/>
          </w:tcPr>
          <w:p w14:paraId="712F1EA8" w14:textId="77777777" w:rsidR="00F132F2" w:rsidRPr="004150A5" w:rsidRDefault="00F132F2" w:rsidP="00F132F2">
            <w:pPr>
              <w:pStyle w:val="TAL"/>
            </w:pPr>
          </w:p>
        </w:tc>
        <w:tc>
          <w:tcPr>
            <w:tcW w:w="1133" w:type="dxa"/>
          </w:tcPr>
          <w:p w14:paraId="37B80466" w14:textId="77777777" w:rsidR="00F132F2" w:rsidRPr="004150A5" w:rsidRDefault="00F132F2" w:rsidP="00F132F2">
            <w:pPr>
              <w:pStyle w:val="TAL"/>
            </w:pPr>
          </w:p>
        </w:tc>
      </w:tr>
      <w:tr w:rsidR="00F132F2" w:rsidRPr="004150A5" w14:paraId="10F34D6F" w14:textId="77777777" w:rsidTr="00D2483D">
        <w:tc>
          <w:tcPr>
            <w:tcW w:w="4535" w:type="dxa"/>
          </w:tcPr>
          <w:p w14:paraId="36DFEC81" w14:textId="77777777" w:rsidR="00F132F2" w:rsidRPr="004150A5" w:rsidRDefault="00F132F2" w:rsidP="00F132F2">
            <w:pPr>
              <w:pStyle w:val="TAL"/>
            </w:pPr>
            <w:r w:rsidRPr="004150A5">
              <w:t>}</w:t>
            </w:r>
          </w:p>
        </w:tc>
        <w:tc>
          <w:tcPr>
            <w:tcW w:w="2267" w:type="dxa"/>
          </w:tcPr>
          <w:p w14:paraId="4780DD84" w14:textId="77777777" w:rsidR="00F132F2" w:rsidRPr="004150A5" w:rsidRDefault="00F132F2" w:rsidP="00F132F2">
            <w:pPr>
              <w:pStyle w:val="TAL"/>
            </w:pPr>
          </w:p>
        </w:tc>
        <w:tc>
          <w:tcPr>
            <w:tcW w:w="1700" w:type="dxa"/>
          </w:tcPr>
          <w:p w14:paraId="35BEE3D3" w14:textId="77777777" w:rsidR="00F132F2" w:rsidRPr="004150A5" w:rsidRDefault="00F132F2" w:rsidP="00F132F2">
            <w:pPr>
              <w:pStyle w:val="TAL"/>
            </w:pPr>
          </w:p>
        </w:tc>
        <w:tc>
          <w:tcPr>
            <w:tcW w:w="1133" w:type="dxa"/>
          </w:tcPr>
          <w:p w14:paraId="7736EB71" w14:textId="77777777" w:rsidR="00F132F2" w:rsidRPr="004150A5" w:rsidRDefault="00F132F2" w:rsidP="00F132F2">
            <w:pPr>
              <w:pStyle w:val="TAL"/>
            </w:pPr>
          </w:p>
        </w:tc>
      </w:tr>
    </w:tbl>
    <w:p w14:paraId="60EE46B5" w14:textId="77777777" w:rsidR="00731283" w:rsidRPr="004150A5" w:rsidRDefault="00731283" w:rsidP="003278BB"/>
    <w:p w14:paraId="301B6E1D" w14:textId="77777777" w:rsidR="00731283" w:rsidRPr="004150A5" w:rsidRDefault="00731283" w:rsidP="00731283">
      <w:pPr>
        <w:pStyle w:val="TH"/>
      </w:pPr>
      <w:r w:rsidRPr="004150A5">
        <w:lastRenderedPageBreak/>
        <w:t xml:space="preserve">Table </w:t>
      </w:r>
      <w:r w:rsidRPr="004150A5">
        <w:rPr>
          <w:lang w:eastAsia="x-none"/>
        </w:rPr>
        <w:t>11.3.2.3.3</w:t>
      </w:r>
      <w:r w:rsidRPr="004150A5">
        <w:t xml:space="preserve">-2: </w:t>
      </w:r>
      <w:r w:rsidRPr="004150A5">
        <w:rPr>
          <w:i/>
          <w:iCs/>
          <w:lang w:eastAsia="zh-CN"/>
        </w:rPr>
        <w:t>SIB1</w:t>
      </w:r>
      <w:r w:rsidRPr="004150A5">
        <w:t xml:space="preserve"> for </w:t>
      </w:r>
      <w:r w:rsidRPr="004150A5">
        <w:rPr>
          <w:lang w:eastAsia="zh-CN"/>
        </w:rPr>
        <w:t xml:space="preserve">NR </w:t>
      </w:r>
      <w:r w:rsidRPr="004150A5">
        <w:t>Cell 1 (</w:t>
      </w:r>
      <w:r w:rsidRPr="004150A5">
        <w:rPr>
          <w:lang w:eastAsia="ja-JP"/>
        </w:rPr>
        <w:t>Step3</w:t>
      </w:r>
      <w:r w:rsidRPr="004150A5">
        <w:rPr>
          <w:lang w:eastAsia="zh-CN"/>
        </w:rPr>
        <w:t xml:space="preserve">, </w:t>
      </w:r>
      <w:r w:rsidRPr="004150A5">
        <w:rPr>
          <w:lang w:eastAsia="sv-SE"/>
        </w:rPr>
        <w:t xml:space="preserve">Table </w:t>
      </w:r>
      <w:r w:rsidRPr="004150A5">
        <w:rPr>
          <w:lang w:eastAsia="zh-CN"/>
        </w:rPr>
        <w:t>11.3.2.3.2</w:t>
      </w:r>
      <w:r w:rsidRPr="004150A5">
        <w:t>-1)</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731283" w:rsidRPr="004150A5" w14:paraId="132A17B5" w14:textId="77777777" w:rsidTr="00D2483D">
        <w:tc>
          <w:tcPr>
            <w:tcW w:w="9635" w:type="dxa"/>
            <w:gridSpan w:val="4"/>
          </w:tcPr>
          <w:p w14:paraId="275C18A4" w14:textId="77777777" w:rsidR="00731283" w:rsidRPr="004150A5" w:rsidRDefault="00731283" w:rsidP="0029409F">
            <w:pPr>
              <w:pStyle w:val="TAL"/>
            </w:pPr>
            <w:r w:rsidRPr="004150A5">
              <w:t xml:space="preserve">Derivation Path: TS </w:t>
            </w:r>
            <w:r w:rsidR="0029409F" w:rsidRPr="004150A5">
              <w:t>38.508-1 [4], Table 4.6.1-28</w:t>
            </w:r>
          </w:p>
        </w:tc>
      </w:tr>
      <w:tr w:rsidR="00731283" w:rsidRPr="004150A5" w14:paraId="677B592F" w14:textId="77777777" w:rsidTr="00D2483D">
        <w:tc>
          <w:tcPr>
            <w:tcW w:w="4535" w:type="dxa"/>
          </w:tcPr>
          <w:p w14:paraId="50DC4335" w14:textId="77777777" w:rsidR="00731283" w:rsidRPr="004150A5" w:rsidRDefault="00731283" w:rsidP="00840882">
            <w:pPr>
              <w:pStyle w:val="TAH"/>
            </w:pPr>
            <w:r w:rsidRPr="004150A5">
              <w:t>Information Element</w:t>
            </w:r>
          </w:p>
        </w:tc>
        <w:tc>
          <w:tcPr>
            <w:tcW w:w="2267" w:type="dxa"/>
          </w:tcPr>
          <w:p w14:paraId="2D0B3AE5" w14:textId="77777777" w:rsidR="00731283" w:rsidRPr="004150A5" w:rsidRDefault="00731283" w:rsidP="00840882">
            <w:pPr>
              <w:pStyle w:val="TAH"/>
            </w:pPr>
            <w:r w:rsidRPr="004150A5">
              <w:t>Value/remark</w:t>
            </w:r>
          </w:p>
        </w:tc>
        <w:tc>
          <w:tcPr>
            <w:tcW w:w="1700" w:type="dxa"/>
          </w:tcPr>
          <w:p w14:paraId="22DF3996" w14:textId="77777777" w:rsidR="00731283" w:rsidRPr="004150A5" w:rsidRDefault="00731283" w:rsidP="00840882">
            <w:pPr>
              <w:pStyle w:val="TAH"/>
            </w:pPr>
            <w:r w:rsidRPr="004150A5">
              <w:t>Comment</w:t>
            </w:r>
          </w:p>
        </w:tc>
        <w:tc>
          <w:tcPr>
            <w:tcW w:w="1133" w:type="dxa"/>
          </w:tcPr>
          <w:p w14:paraId="68B0F386" w14:textId="77777777" w:rsidR="00731283" w:rsidRPr="004150A5" w:rsidRDefault="00731283" w:rsidP="00840882">
            <w:pPr>
              <w:pStyle w:val="TAH"/>
            </w:pPr>
            <w:r w:rsidRPr="004150A5">
              <w:t>Condition</w:t>
            </w:r>
          </w:p>
        </w:tc>
      </w:tr>
      <w:tr w:rsidR="00731283" w:rsidRPr="004150A5" w14:paraId="6CB70CE5" w14:textId="77777777" w:rsidTr="00D2483D">
        <w:tc>
          <w:tcPr>
            <w:tcW w:w="4535" w:type="dxa"/>
            <w:shd w:val="clear" w:color="auto" w:fill="auto"/>
          </w:tcPr>
          <w:p w14:paraId="0219436F" w14:textId="77777777" w:rsidR="00731283" w:rsidRPr="004150A5" w:rsidRDefault="00731283" w:rsidP="00840882">
            <w:pPr>
              <w:pStyle w:val="TAL"/>
            </w:pPr>
            <w:r w:rsidRPr="004150A5">
              <w:t>SIB1 ::= SEQUENCE {</w:t>
            </w:r>
          </w:p>
        </w:tc>
        <w:tc>
          <w:tcPr>
            <w:tcW w:w="2267" w:type="dxa"/>
            <w:shd w:val="clear" w:color="auto" w:fill="auto"/>
          </w:tcPr>
          <w:p w14:paraId="1E3CA742" w14:textId="77777777" w:rsidR="00731283" w:rsidRPr="004150A5" w:rsidRDefault="00731283" w:rsidP="00840882">
            <w:pPr>
              <w:pStyle w:val="TAL"/>
            </w:pPr>
          </w:p>
        </w:tc>
        <w:tc>
          <w:tcPr>
            <w:tcW w:w="1700" w:type="dxa"/>
            <w:shd w:val="clear" w:color="auto" w:fill="auto"/>
          </w:tcPr>
          <w:p w14:paraId="17E94FB8" w14:textId="77777777" w:rsidR="00731283" w:rsidRPr="004150A5" w:rsidRDefault="00731283" w:rsidP="00840882">
            <w:pPr>
              <w:pStyle w:val="TAL"/>
            </w:pPr>
          </w:p>
        </w:tc>
        <w:tc>
          <w:tcPr>
            <w:tcW w:w="1133" w:type="dxa"/>
            <w:shd w:val="clear" w:color="auto" w:fill="auto"/>
          </w:tcPr>
          <w:p w14:paraId="6CA40DEC" w14:textId="77777777" w:rsidR="00731283" w:rsidRPr="004150A5" w:rsidRDefault="00731283" w:rsidP="00840882">
            <w:pPr>
              <w:pStyle w:val="TAL"/>
            </w:pPr>
          </w:p>
        </w:tc>
      </w:tr>
      <w:tr w:rsidR="002F1007" w:rsidRPr="004150A5" w14:paraId="233A934E" w14:textId="77777777" w:rsidTr="00D2483D">
        <w:tc>
          <w:tcPr>
            <w:tcW w:w="4535" w:type="dxa"/>
          </w:tcPr>
          <w:p w14:paraId="45769844" w14:textId="77777777" w:rsidR="002F1007" w:rsidRPr="004150A5" w:rsidRDefault="002F1007" w:rsidP="009E0836">
            <w:pPr>
              <w:pStyle w:val="TAL"/>
            </w:pPr>
            <w:r w:rsidRPr="004150A5">
              <w:t xml:space="preserve">  </w:t>
            </w:r>
            <w:proofErr w:type="spellStart"/>
            <w:r w:rsidRPr="004150A5">
              <w:t>uac-BarringInfo</w:t>
            </w:r>
            <w:proofErr w:type="spellEnd"/>
            <w:r w:rsidRPr="004150A5">
              <w:t xml:space="preserve"> SEQUENCE {</w:t>
            </w:r>
          </w:p>
        </w:tc>
        <w:tc>
          <w:tcPr>
            <w:tcW w:w="2267" w:type="dxa"/>
          </w:tcPr>
          <w:p w14:paraId="71BC31E8" w14:textId="77777777" w:rsidR="002F1007" w:rsidRPr="004150A5" w:rsidRDefault="002F1007" w:rsidP="009E0836">
            <w:pPr>
              <w:pStyle w:val="TAL"/>
            </w:pPr>
          </w:p>
        </w:tc>
        <w:tc>
          <w:tcPr>
            <w:tcW w:w="1700" w:type="dxa"/>
          </w:tcPr>
          <w:p w14:paraId="5BD37CE0" w14:textId="77777777" w:rsidR="002F1007" w:rsidRPr="004150A5" w:rsidRDefault="002F1007" w:rsidP="009E0836">
            <w:pPr>
              <w:pStyle w:val="TAL"/>
            </w:pPr>
          </w:p>
        </w:tc>
        <w:tc>
          <w:tcPr>
            <w:tcW w:w="1133" w:type="dxa"/>
          </w:tcPr>
          <w:p w14:paraId="5B6A9748" w14:textId="77777777" w:rsidR="002F1007" w:rsidRPr="004150A5" w:rsidRDefault="002F1007" w:rsidP="009E0836">
            <w:pPr>
              <w:pStyle w:val="TAL"/>
            </w:pPr>
          </w:p>
        </w:tc>
      </w:tr>
      <w:tr w:rsidR="002F1007" w:rsidRPr="004150A5" w14:paraId="24599EBA" w14:textId="77777777" w:rsidTr="00D2483D">
        <w:tc>
          <w:tcPr>
            <w:tcW w:w="4535" w:type="dxa"/>
          </w:tcPr>
          <w:p w14:paraId="1931CB44" w14:textId="77777777" w:rsidR="002F1007" w:rsidRPr="004150A5" w:rsidRDefault="002F1007" w:rsidP="002F1007">
            <w:pPr>
              <w:pStyle w:val="TAL"/>
            </w:pPr>
            <w:r w:rsidRPr="004150A5">
              <w:t xml:space="preserve">    </w:t>
            </w:r>
            <w:proofErr w:type="spellStart"/>
            <w:r w:rsidRPr="004150A5">
              <w:t>uac-Barring</w:t>
            </w:r>
            <w:r w:rsidRPr="004150A5">
              <w:rPr>
                <w:lang w:eastAsia="zh-CN"/>
              </w:rPr>
              <w:t>ForCommon</w:t>
            </w:r>
            <w:proofErr w:type="spellEnd"/>
            <w:r w:rsidRPr="004150A5">
              <w:t xml:space="preserve"> SEQUENCE (SIZE (1..maxAccessCat-1)) OF</w:t>
            </w:r>
            <w:r w:rsidRPr="004150A5">
              <w:rPr>
                <w:lang w:eastAsia="zh-CN"/>
              </w:rPr>
              <w:t xml:space="preserve"> </w:t>
            </w:r>
            <w:r w:rsidRPr="004150A5">
              <w:t>UAC-</w:t>
            </w:r>
            <w:proofErr w:type="spellStart"/>
            <w:r w:rsidRPr="004150A5">
              <w:t>BarringPerCat</w:t>
            </w:r>
            <w:proofErr w:type="spellEnd"/>
            <w:r w:rsidRPr="004150A5">
              <w:t xml:space="preserve"> {</w:t>
            </w:r>
          </w:p>
        </w:tc>
        <w:tc>
          <w:tcPr>
            <w:tcW w:w="2267" w:type="dxa"/>
          </w:tcPr>
          <w:p w14:paraId="264F9E76" w14:textId="77777777" w:rsidR="002F1007" w:rsidRPr="004150A5" w:rsidRDefault="00024812" w:rsidP="002F1007">
            <w:pPr>
              <w:pStyle w:val="TAL"/>
            </w:pPr>
            <w:r w:rsidRPr="004150A5">
              <w:t>8 entries</w:t>
            </w:r>
          </w:p>
        </w:tc>
        <w:tc>
          <w:tcPr>
            <w:tcW w:w="1700" w:type="dxa"/>
          </w:tcPr>
          <w:p w14:paraId="577ED587" w14:textId="77777777" w:rsidR="002F1007" w:rsidRPr="004150A5" w:rsidRDefault="002F1007" w:rsidP="002F1007">
            <w:pPr>
              <w:pStyle w:val="TAL"/>
            </w:pPr>
          </w:p>
        </w:tc>
        <w:tc>
          <w:tcPr>
            <w:tcW w:w="1133" w:type="dxa"/>
          </w:tcPr>
          <w:p w14:paraId="37D292E1" w14:textId="77777777" w:rsidR="002F1007" w:rsidRPr="004150A5" w:rsidRDefault="002F1007" w:rsidP="002F1007">
            <w:pPr>
              <w:pStyle w:val="TAL"/>
            </w:pPr>
          </w:p>
        </w:tc>
      </w:tr>
      <w:tr w:rsidR="002F1007" w:rsidRPr="004150A5" w14:paraId="05F0A718" w14:textId="77777777" w:rsidTr="00D2483D">
        <w:tc>
          <w:tcPr>
            <w:tcW w:w="4535" w:type="dxa"/>
          </w:tcPr>
          <w:p w14:paraId="1D2B0902" w14:textId="77777777" w:rsidR="002F1007" w:rsidRPr="004150A5" w:rsidRDefault="002F1007" w:rsidP="00024812">
            <w:pPr>
              <w:pStyle w:val="TAL"/>
            </w:pPr>
            <w:r w:rsidRPr="004150A5">
              <w:t xml:space="preserve">      UAC-</w:t>
            </w:r>
            <w:proofErr w:type="spellStart"/>
            <w:r w:rsidRPr="004150A5">
              <w:t>BarringPerCat</w:t>
            </w:r>
            <w:proofErr w:type="spellEnd"/>
            <w:r w:rsidR="00024812" w:rsidRPr="004150A5">
              <w:t>[1]</w:t>
            </w:r>
            <w:r w:rsidRPr="004150A5">
              <w:t xml:space="preserve"> SEQUENCE {</w:t>
            </w:r>
          </w:p>
        </w:tc>
        <w:tc>
          <w:tcPr>
            <w:tcW w:w="2267" w:type="dxa"/>
          </w:tcPr>
          <w:p w14:paraId="1705577D" w14:textId="77777777" w:rsidR="002F1007" w:rsidRPr="004150A5" w:rsidRDefault="002F1007" w:rsidP="002F1007">
            <w:pPr>
              <w:pStyle w:val="TAL"/>
            </w:pPr>
          </w:p>
        </w:tc>
        <w:tc>
          <w:tcPr>
            <w:tcW w:w="1700" w:type="dxa"/>
          </w:tcPr>
          <w:p w14:paraId="42FA0E02" w14:textId="77777777" w:rsidR="002F1007" w:rsidRPr="004150A5" w:rsidRDefault="00024812" w:rsidP="002F1007">
            <w:pPr>
              <w:pStyle w:val="TAL"/>
            </w:pPr>
            <w:r w:rsidRPr="004150A5">
              <w:t>entry 1</w:t>
            </w:r>
          </w:p>
        </w:tc>
        <w:tc>
          <w:tcPr>
            <w:tcW w:w="1133" w:type="dxa"/>
          </w:tcPr>
          <w:p w14:paraId="0DF83407" w14:textId="77777777" w:rsidR="002F1007" w:rsidRPr="004150A5" w:rsidRDefault="002F1007" w:rsidP="002F1007">
            <w:pPr>
              <w:pStyle w:val="TAL"/>
            </w:pPr>
          </w:p>
        </w:tc>
      </w:tr>
      <w:tr w:rsidR="00024812" w:rsidRPr="004150A5" w14:paraId="4AEB0494" w14:textId="77777777" w:rsidTr="00D2483D">
        <w:tc>
          <w:tcPr>
            <w:tcW w:w="4535" w:type="dxa"/>
          </w:tcPr>
          <w:p w14:paraId="7C47002F" w14:textId="77777777" w:rsidR="00024812" w:rsidRPr="004150A5" w:rsidRDefault="00024812" w:rsidP="009E0836">
            <w:pPr>
              <w:pStyle w:val="TAL"/>
            </w:pPr>
            <w:r w:rsidRPr="004150A5">
              <w:t xml:space="preserve">      UAC-</w:t>
            </w:r>
            <w:proofErr w:type="spellStart"/>
            <w:r w:rsidRPr="004150A5">
              <w:t>BarringPerCat</w:t>
            </w:r>
            <w:proofErr w:type="spellEnd"/>
            <w:r w:rsidRPr="004150A5">
              <w:t>[2] SEQUENCE {</w:t>
            </w:r>
          </w:p>
        </w:tc>
        <w:tc>
          <w:tcPr>
            <w:tcW w:w="2267" w:type="dxa"/>
          </w:tcPr>
          <w:p w14:paraId="4ADEFB51" w14:textId="77777777" w:rsidR="00024812" w:rsidRPr="004150A5" w:rsidRDefault="00024812" w:rsidP="009E0836">
            <w:pPr>
              <w:pStyle w:val="TAL"/>
            </w:pPr>
          </w:p>
        </w:tc>
        <w:tc>
          <w:tcPr>
            <w:tcW w:w="1700" w:type="dxa"/>
          </w:tcPr>
          <w:p w14:paraId="675C3029" w14:textId="77777777" w:rsidR="00024812" w:rsidRPr="004150A5" w:rsidRDefault="00024812" w:rsidP="009E0836">
            <w:pPr>
              <w:pStyle w:val="TAL"/>
            </w:pPr>
            <w:r w:rsidRPr="004150A5">
              <w:t>entry 2</w:t>
            </w:r>
          </w:p>
        </w:tc>
        <w:tc>
          <w:tcPr>
            <w:tcW w:w="1133" w:type="dxa"/>
          </w:tcPr>
          <w:p w14:paraId="56B077A6" w14:textId="77777777" w:rsidR="00024812" w:rsidRPr="004150A5" w:rsidRDefault="00024812" w:rsidP="009E0836">
            <w:pPr>
              <w:pStyle w:val="TAL"/>
            </w:pPr>
          </w:p>
        </w:tc>
      </w:tr>
      <w:tr w:rsidR="002F1007" w:rsidRPr="004150A5" w14:paraId="0B5DAABB" w14:textId="77777777" w:rsidTr="00D2483D">
        <w:tc>
          <w:tcPr>
            <w:tcW w:w="4535" w:type="dxa"/>
          </w:tcPr>
          <w:p w14:paraId="351B8379" w14:textId="77777777" w:rsidR="002F1007" w:rsidRPr="004150A5" w:rsidRDefault="002F1007" w:rsidP="002F1007">
            <w:pPr>
              <w:pStyle w:val="TAL"/>
            </w:pPr>
            <w:r w:rsidRPr="004150A5">
              <w:t xml:space="preserve">      </w:t>
            </w:r>
            <w:r w:rsidR="00024812" w:rsidRPr="004150A5">
              <w:t xml:space="preserve">  </w:t>
            </w:r>
            <w:proofErr w:type="spellStart"/>
            <w:r w:rsidRPr="004150A5">
              <w:t>accessCategory</w:t>
            </w:r>
            <w:proofErr w:type="spellEnd"/>
          </w:p>
        </w:tc>
        <w:tc>
          <w:tcPr>
            <w:tcW w:w="2267" w:type="dxa"/>
          </w:tcPr>
          <w:p w14:paraId="7B8F8D66" w14:textId="77777777" w:rsidR="002F1007" w:rsidRPr="004150A5" w:rsidRDefault="002F1007" w:rsidP="002F1007">
            <w:pPr>
              <w:pStyle w:val="TAL"/>
            </w:pPr>
            <w:r w:rsidRPr="004150A5">
              <w:t>1</w:t>
            </w:r>
          </w:p>
        </w:tc>
        <w:tc>
          <w:tcPr>
            <w:tcW w:w="1700" w:type="dxa"/>
          </w:tcPr>
          <w:p w14:paraId="4D307718" w14:textId="77777777" w:rsidR="002F1007" w:rsidRPr="004150A5" w:rsidRDefault="002F1007" w:rsidP="002F1007">
            <w:pPr>
              <w:pStyle w:val="TAL"/>
            </w:pPr>
          </w:p>
        </w:tc>
        <w:tc>
          <w:tcPr>
            <w:tcW w:w="1133" w:type="dxa"/>
          </w:tcPr>
          <w:p w14:paraId="5755A311" w14:textId="77777777" w:rsidR="002F1007" w:rsidRPr="004150A5" w:rsidRDefault="002F1007" w:rsidP="002F1007">
            <w:pPr>
              <w:pStyle w:val="TAL"/>
            </w:pPr>
          </w:p>
        </w:tc>
      </w:tr>
      <w:tr w:rsidR="002F1007" w:rsidRPr="004150A5" w14:paraId="2029F576" w14:textId="77777777" w:rsidTr="00D2483D">
        <w:tc>
          <w:tcPr>
            <w:tcW w:w="4535" w:type="dxa"/>
          </w:tcPr>
          <w:p w14:paraId="236B7C76" w14:textId="77777777" w:rsidR="002F1007" w:rsidRPr="004150A5" w:rsidRDefault="002F1007" w:rsidP="002F1007">
            <w:pPr>
              <w:pStyle w:val="TAL"/>
            </w:pPr>
            <w:r w:rsidRPr="004150A5">
              <w:t xml:space="preserve">      </w:t>
            </w:r>
            <w:r w:rsidR="00024812" w:rsidRPr="004150A5">
              <w:t xml:space="preserve">  </w:t>
            </w:r>
            <w:proofErr w:type="spellStart"/>
            <w:r w:rsidRPr="004150A5">
              <w:t>uac-barringInfoSetIndex</w:t>
            </w:r>
            <w:proofErr w:type="spellEnd"/>
          </w:p>
        </w:tc>
        <w:tc>
          <w:tcPr>
            <w:tcW w:w="2267" w:type="dxa"/>
          </w:tcPr>
          <w:p w14:paraId="6D927B01" w14:textId="77777777" w:rsidR="002F1007" w:rsidRPr="004150A5" w:rsidRDefault="002F1007" w:rsidP="002F1007">
            <w:pPr>
              <w:pStyle w:val="TAL"/>
            </w:pPr>
            <w:r w:rsidRPr="004150A5">
              <w:t>1</w:t>
            </w:r>
          </w:p>
        </w:tc>
        <w:tc>
          <w:tcPr>
            <w:tcW w:w="1700" w:type="dxa"/>
          </w:tcPr>
          <w:p w14:paraId="2785C1C9" w14:textId="77777777" w:rsidR="002F1007" w:rsidRPr="004150A5" w:rsidRDefault="002F1007" w:rsidP="002F1007">
            <w:pPr>
              <w:pStyle w:val="TAL"/>
            </w:pPr>
          </w:p>
        </w:tc>
        <w:tc>
          <w:tcPr>
            <w:tcW w:w="1133" w:type="dxa"/>
          </w:tcPr>
          <w:p w14:paraId="51680F90" w14:textId="77777777" w:rsidR="002F1007" w:rsidRPr="004150A5" w:rsidRDefault="002F1007" w:rsidP="002F1007">
            <w:pPr>
              <w:pStyle w:val="TAL"/>
            </w:pPr>
          </w:p>
        </w:tc>
      </w:tr>
      <w:tr w:rsidR="002F1007" w:rsidRPr="004150A5" w14:paraId="793FBDA0" w14:textId="77777777" w:rsidTr="00D2483D">
        <w:tc>
          <w:tcPr>
            <w:tcW w:w="4535" w:type="dxa"/>
          </w:tcPr>
          <w:p w14:paraId="04BA63CC" w14:textId="77777777" w:rsidR="002F1007" w:rsidRPr="004150A5" w:rsidRDefault="002F1007" w:rsidP="002F1007">
            <w:pPr>
              <w:pStyle w:val="TAL"/>
            </w:pPr>
            <w:r w:rsidRPr="004150A5">
              <w:t xml:space="preserve">    </w:t>
            </w:r>
            <w:r w:rsidR="00024812" w:rsidRPr="004150A5">
              <w:t xml:space="preserve">  </w:t>
            </w:r>
            <w:r w:rsidRPr="004150A5">
              <w:t>}</w:t>
            </w:r>
          </w:p>
        </w:tc>
        <w:tc>
          <w:tcPr>
            <w:tcW w:w="2267" w:type="dxa"/>
          </w:tcPr>
          <w:p w14:paraId="7D9337DC" w14:textId="77777777" w:rsidR="002F1007" w:rsidRPr="004150A5" w:rsidRDefault="002F1007" w:rsidP="002F1007">
            <w:pPr>
              <w:pStyle w:val="TAL"/>
            </w:pPr>
          </w:p>
        </w:tc>
        <w:tc>
          <w:tcPr>
            <w:tcW w:w="1700" w:type="dxa"/>
          </w:tcPr>
          <w:p w14:paraId="13D30051" w14:textId="77777777" w:rsidR="002F1007" w:rsidRPr="004150A5" w:rsidRDefault="002F1007" w:rsidP="002F1007">
            <w:pPr>
              <w:pStyle w:val="TAL"/>
            </w:pPr>
          </w:p>
        </w:tc>
        <w:tc>
          <w:tcPr>
            <w:tcW w:w="1133" w:type="dxa"/>
          </w:tcPr>
          <w:p w14:paraId="20BFCD9D" w14:textId="77777777" w:rsidR="002F1007" w:rsidRPr="004150A5" w:rsidRDefault="002F1007" w:rsidP="002F1007">
            <w:pPr>
              <w:pStyle w:val="TAL"/>
            </w:pPr>
          </w:p>
        </w:tc>
      </w:tr>
      <w:tr w:rsidR="00024812" w:rsidRPr="004150A5" w14:paraId="5C6CF1DA" w14:textId="77777777" w:rsidTr="00D2483D">
        <w:tc>
          <w:tcPr>
            <w:tcW w:w="4535" w:type="dxa"/>
          </w:tcPr>
          <w:p w14:paraId="1D5A88CE" w14:textId="77777777" w:rsidR="00024812" w:rsidRPr="004150A5" w:rsidRDefault="00024812" w:rsidP="009E0836">
            <w:pPr>
              <w:pStyle w:val="TAL"/>
            </w:pPr>
            <w:r w:rsidRPr="004150A5">
              <w:t xml:space="preserve">      UAC-</w:t>
            </w:r>
            <w:proofErr w:type="spellStart"/>
            <w:r w:rsidRPr="004150A5">
              <w:t>BarringPerCat</w:t>
            </w:r>
            <w:proofErr w:type="spellEnd"/>
            <w:r w:rsidRPr="004150A5">
              <w:t>[3] SEQUENCE {</w:t>
            </w:r>
          </w:p>
        </w:tc>
        <w:tc>
          <w:tcPr>
            <w:tcW w:w="2267" w:type="dxa"/>
          </w:tcPr>
          <w:p w14:paraId="353F0D0B" w14:textId="77777777" w:rsidR="00024812" w:rsidRPr="004150A5" w:rsidRDefault="00024812" w:rsidP="009E0836">
            <w:pPr>
              <w:pStyle w:val="TAL"/>
            </w:pPr>
          </w:p>
        </w:tc>
        <w:tc>
          <w:tcPr>
            <w:tcW w:w="1700" w:type="dxa"/>
          </w:tcPr>
          <w:p w14:paraId="4EE44067" w14:textId="77777777" w:rsidR="00024812" w:rsidRPr="004150A5" w:rsidRDefault="00024812" w:rsidP="009E0836">
            <w:pPr>
              <w:pStyle w:val="TAL"/>
            </w:pPr>
            <w:r w:rsidRPr="004150A5">
              <w:t>entry 3</w:t>
            </w:r>
          </w:p>
        </w:tc>
        <w:tc>
          <w:tcPr>
            <w:tcW w:w="1133" w:type="dxa"/>
          </w:tcPr>
          <w:p w14:paraId="25878E5B" w14:textId="77777777" w:rsidR="00024812" w:rsidRPr="004150A5" w:rsidRDefault="00024812" w:rsidP="009E0836">
            <w:pPr>
              <w:pStyle w:val="TAL"/>
            </w:pPr>
          </w:p>
        </w:tc>
      </w:tr>
      <w:tr w:rsidR="002F1007" w:rsidRPr="004150A5" w14:paraId="0E621A33" w14:textId="77777777" w:rsidTr="00D2483D">
        <w:tc>
          <w:tcPr>
            <w:tcW w:w="4535" w:type="dxa"/>
          </w:tcPr>
          <w:p w14:paraId="5A872C42" w14:textId="77777777" w:rsidR="002F1007" w:rsidRPr="004150A5" w:rsidRDefault="002F1007" w:rsidP="002F1007">
            <w:pPr>
              <w:pStyle w:val="TAL"/>
            </w:pPr>
            <w:r w:rsidRPr="004150A5">
              <w:t xml:space="preserve">      </w:t>
            </w:r>
            <w:r w:rsidR="00024812" w:rsidRPr="004150A5">
              <w:t xml:space="preserve">  </w:t>
            </w:r>
            <w:proofErr w:type="spellStart"/>
            <w:r w:rsidRPr="004150A5">
              <w:t>accessCategory</w:t>
            </w:r>
            <w:proofErr w:type="spellEnd"/>
          </w:p>
        </w:tc>
        <w:tc>
          <w:tcPr>
            <w:tcW w:w="2267" w:type="dxa"/>
          </w:tcPr>
          <w:p w14:paraId="0EB9C7AE" w14:textId="77777777" w:rsidR="002F1007" w:rsidRPr="004150A5" w:rsidRDefault="002F1007" w:rsidP="002F1007">
            <w:pPr>
              <w:pStyle w:val="TAL"/>
            </w:pPr>
            <w:r w:rsidRPr="004150A5">
              <w:t>2</w:t>
            </w:r>
          </w:p>
        </w:tc>
        <w:tc>
          <w:tcPr>
            <w:tcW w:w="1700" w:type="dxa"/>
          </w:tcPr>
          <w:p w14:paraId="082E20AD" w14:textId="77777777" w:rsidR="002F1007" w:rsidRPr="004150A5" w:rsidRDefault="002F1007" w:rsidP="002F1007">
            <w:pPr>
              <w:pStyle w:val="TAL"/>
            </w:pPr>
          </w:p>
        </w:tc>
        <w:tc>
          <w:tcPr>
            <w:tcW w:w="1133" w:type="dxa"/>
          </w:tcPr>
          <w:p w14:paraId="6CA844BE" w14:textId="77777777" w:rsidR="002F1007" w:rsidRPr="004150A5" w:rsidRDefault="002F1007" w:rsidP="002F1007">
            <w:pPr>
              <w:pStyle w:val="TAL"/>
            </w:pPr>
          </w:p>
        </w:tc>
      </w:tr>
      <w:tr w:rsidR="002F1007" w:rsidRPr="004150A5" w14:paraId="700CE0FB" w14:textId="77777777" w:rsidTr="00D2483D">
        <w:tc>
          <w:tcPr>
            <w:tcW w:w="4535" w:type="dxa"/>
          </w:tcPr>
          <w:p w14:paraId="6493BCAA" w14:textId="77777777" w:rsidR="002F1007" w:rsidRPr="004150A5" w:rsidRDefault="002F1007" w:rsidP="002F1007">
            <w:pPr>
              <w:pStyle w:val="TAL"/>
            </w:pPr>
            <w:r w:rsidRPr="004150A5">
              <w:t xml:space="preserve">      </w:t>
            </w:r>
            <w:r w:rsidR="00024812" w:rsidRPr="004150A5">
              <w:t xml:space="preserve">  </w:t>
            </w:r>
            <w:proofErr w:type="spellStart"/>
            <w:r w:rsidRPr="004150A5">
              <w:t>uac-barringInfoSetIndex</w:t>
            </w:r>
            <w:proofErr w:type="spellEnd"/>
          </w:p>
        </w:tc>
        <w:tc>
          <w:tcPr>
            <w:tcW w:w="2267" w:type="dxa"/>
          </w:tcPr>
          <w:p w14:paraId="12B9B10F" w14:textId="77777777" w:rsidR="002F1007" w:rsidRPr="004150A5" w:rsidRDefault="002F1007" w:rsidP="002F1007">
            <w:pPr>
              <w:pStyle w:val="TAL"/>
            </w:pPr>
            <w:r w:rsidRPr="004150A5">
              <w:t>1</w:t>
            </w:r>
          </w:p>
        </w:tc>
        <w:tc>
          <w:tcPr>
            <w:tcW w:w="1700" w:type="dxa"/>
          </w:tcPr>
          <w:p w14:paraId="78CA441E" w14:textId="77777777" w:rsidR="002F1007" w:rsidRPr="004150A5" w:rsidRDefault="002F1007" w:rsidP="002F1007">
            <w:pPr>
              <w:pStyle w:val="TAL"/>
            </w:pPr>
          </w:p>
        </w:tc>
        <w:tc>
          <w:tcPr>
            <w:tcW w:w="1133" w:type="dxa"/>
          </w:tcPr>
          <w:p w14:paraId="02A43188" w14:textId="77777777" w:rsidR="002F1007" w:rsidRPr="004150A5" w:rsidRDefault="002F1007" w:rsidP="002F1007">
            <w:pPr>
              <w:pStyle w:val="TAL"/>
            </w:pPr>
          </w:p>
        </w:tc>
      </w:tr>
      <w:tr w:rsidR="002F1007" w:rsidRPr="004150A5" w14:paraId="0BCC66CF" w14:textId="77777777" w:rsidTr="00D2483D">
        <w:tc>
          <w:tcPr>
            <w:tcW w:w="4535" w:type="dxa"/>
          </w:tcPr>
          <w:p w14:paraId="391FEE54" w14:textId="77777777" w:rsidR="002F1007" w:rsidRPr="004150A5" w:rsidRDefault="002F1007" w:rsidP="002F1007">
            <w:pPr>
              <w:pStyle w:val="TAL"/>
            </w:pPr>
            <w:r w:rsidRPr="004150A5">
              <w:t xml:space="preserve">    </w:t>
            </w:r>
            <w:r w:rsidR="00024812" w:rsidRPr="004150A5">
              <w:t xml:space="preserve">  </w:t>
            </w:r>
            <w:r w:rsidRPr="004150A5">
              <w:t>}</w:t>
            </w:r>
          </w:p>
        </w:tc>
        <w:tc>
          <w:tcPr>
            <w:tcW w:w="2267" w:type="dxa"/>
          </w:tcPr>
          <w:p w14:paraId="1906E1B6" w14:textId="77777777" w:rsidR="002F1007" w:rsidRPr="004150A5" w:rsidRDefault="002F1007" w:rsidP="002F1007">
            <w:pPr>
              <w:pStyle w:val="TAL"/>
            </w:pPr>
          </w:p>
        </w:tc>
        <w:tc>
          <w:tcPr>
            <w:tcW w:w="1700" w:type="dxa"/>
          </w:tcPr>
          <w:p w14:paraId="380DCAC0" w14:textId="77777777" w:rsidR="002F1007" w:rsidRPr="004150A5" w:rsidRDefault="002F1007" w:rsidP="002F1007">
            <w:pPr>
              <w:pStyle w:val="TAL"/>
            </w:pPr>
          </w:p>
        </w:tc>
        <w:tc>
          <w:tcPr>
            <w:tcW w:w="1133" w:type="dxa"/>
          </w:tcPr>
          <w:p w14:paraId="0427F41B" w14:textId="77777777" w:rsidR="002F1007" w:rsidRPr="004150A5" w:rsidRDefault="002F1007" w:rsidP="002F1007">
            <w:pPr>
              <w:pStyle w:val="TAL"/>
            </w:pPr>
          </w:p>
        </w:tc>
      </w:tr>
      <w:tr w:rsidR="00024812" w:rsidRPr="004150A5" w14:paraId="31E1C431" w14:textId="77777777" w:rsidTr="00D2483D">
        <w:tc>
          <w:tcPr>
            <w:tcW w:w="4535" w:type="dxa"/>
          </w:tcPr>
          <w:p w14:paraId="3B90D31D" w14:textId="77777777" w:rsidR="00024812" w:rsidRPr="004150A5" w:rsidRDefault="00024812" w:rsidP="009E0836">
            <w:pPr>
              <w:pStyle w:val="TAL"/>
            </w:pPr>
            <w:r w:rsidRPr="004150A5">
              <w:t xml:space="preserve">      UAC-</w:t>
            </w:r>
            <w:proofErr w:type="spellStart"/>
            <w:r w:rsidRPr="004150A5">
              <w:t>BarringPerCat</w:t>
            </w:r>
            <w:proofErr w:type="spellEnd"/>
            <w:r w:rsidRPr="004150A5">
              <w:t>[4] SEQUENCE {</w:t>
            </w:r>
          </w:p>
        </w:tc>
        <w:tc>
          <w:tcPr>
            <w:tcW w:w="2267" w:type="dxa"/>
          </w:tcPr>
          <w:p w14:paraId="3DFFD70D" w14:textId="77777777" w:rsidR="00024812" w:rsidRPr="004150A5" w:rsidRDefault="00024812" w:rsidP="009E0836">
            <w:pPr>
              <w:pStyle w:val="TAL"/>
            </w:pPr>
          </w:p>
        </w:tc>
        <w:tc>
          <w:tcPr>
            <w:tcW w:w="1700" w:type="dxa"/>
          </w:tcPr>
          <w:p w14:paraId="1AE9ED8F" w14:textId="77777777" w:rsidR="00024812" w:rsidRPr="004150A5" w:rsidRDefault="00024812" w:rsidP="009E0836">
            <w:pPr>
              <w:pStyle w:val="TAL"/>
            </w:pPr>
            <w:r w:rsidRPr="004150A5">
              <w:t>entry 4</w:t>
            </w:r>
          </w:p>
        </w:tc>
        <w:tc>
          <w:tcPr>
            <w:tcW w:w="1133" w:type="dxa"/>
          </w:tcPr>
          <w:p w14:paraId="1B4B46A4" w14:textId="77777777" w:rsidR="00024812" w:rsidRPr="004150A5" w:rsidRDefault="00024812" w:rsidP="009E0836">
            <w:pPr>
              <w:pStyle w:val="TAL"/>
            </w:pPr>
          </w:p>
        </w:tc>
      </w:tr>
      <w:tr w:rsidR="002F1007" w:rsidRPr="004150A5" w14:paraId="0A7BBD13" w14:textId="77777777" w:rsidTr="00D2483D">
        <w:tc>
          <w:tcPr>
            <w:tcW w:w="4535" w:type="dxa"/>
          </w:tcPr>
          <w:p w14:paraId="3D3051A2" w14:textId="77777777" w:rsidR="002F1007" w:rsidRPr="004150A5" w:rsidRDefault="002F1007" w:rsidP="002F1007">
            <w:pPr>
              <w:pStyle w:val="TAL"/>
            </w:pPr>
            <w:r w:rsidRPr="004150A5">
              <w:t xml:space="preserve">      </w:t>
            </w:r>
            <w:r w:rsidR="00024812" w:rsidRPr="004150A5">
              <w:t xml:space="preserve">  </w:t>
            </w:r>
            <w:proofErr w:type="spellStart"/>
            <w:r w:rsidRPr="004150A5">
              <w:t>accessCategory</w:t>
            </w:r>
            <w:proofErr w:type="spellEnd"/>
          </w:p>
        </w:tc>
        <w:tc>
          <w:tcPr>
            <w:tcW w:w="2267" w:type="dxa"/>
          </w:tcPr>
          <w:p w14:paraId="01B898C9" w14:textId="77777777" w:rsidR="002F1007" w:rsidRPr="004150A5" w:rsidRDefault="002F1007" w:rsidP="002F1007">
            <w:pPr>
              <w:pStyle w:val="TAL"/>
            </w:pPr>
            <w:r w:rsidRPr="004150A5">
              <w:t>3</w:t>
            </w:r>
          </w:p>
        </w:tc>
        <w:tc>
          <w:tcPr>
            <w:tcW w:w="1700" w:type="dxa"/>
          </w:tcPr>
          <w:p w14:paraId="21C9FDD6" w14:textId="77777777" w:rsidR="002F1007" w:rsidRPr="004150A5" w:rsidRDefault="002F1007" w:rsidP="002F1007">
            <w:pPr>
              <w:pStyle w:val="TAL"/>
            </w:pPr>
          </w:p>
        </w:tc>
        <w:tc>
          <w:tcPr>
            <w:tcW w:w="1133" w:type="dxa"/>
          </w:tcPr>
          <w:p w14:paraId="5D1BB1AA" w14:textId="77777777" w:rsidR="002F1007" w:rsidRPr="004150A5" w:rsidRDefault="002F1007" w:rsidP="002F1007">
            <w:pPr>
              <w:pStyle w:val="TAL"/>
            </w:pPr>
          </w:p>
        </w:tc>
      </w:tr>
      <w:tr w:rsidR="002F1007" w:rsidRPr="004150A5" w14:paraId="54894F19" w14:textId="77777777" w:rsidTr="00D2483D">
        <w:tc>
          <w:tcPr>
            <w:tcW w:w="4535" w:type="dxa"/>
          </w:tcPr>
          <w:p w14:paraId="48112E1C" w14:textId="77777777" w:rsidR="002F1007" w:rsidRPr="004150A5" w:rsidRDefault="002F1007" w:rsidP="002F1007">
            <w:pPr>
              <w:pStyle w:val="TAL"/>
            </w:pPr>
            <w:r w:rsidRPr="004150A5">
              <w:t xml:space="preserve">      </w:t>
            </w:r>
            <w:r w:rsidR="00024812" w:rsidRPr="004150A5">
              <w:t xml:space="preserve">  </w:t>
            </w:r>
            <w:proofErr w:type="spellStart"/>
            <w:r w:rsidRPr="004150A5">
              <w:t>uac-barringInfoSetIndex</w:t>
            </w:r>
            <w:proofErr w:type="spellEnd"/>
          </w:p>
        </w:tc>
        <w:tc>
          <w:tcPr>
            <w:tcW w:w="2267" w:type="dxa"/>
          </w:tcPr>
          <w:p w14:paraId="5622C874" w14:textId="77777777" w:rsidR="002F1007" w:rsidRPr="004150A5" w:rsidRDefault="002F1007" w:rsidP="002F1007">
            <w:pPr>
              <w:pStyle w:val="TAL"/>
            </w:pPr>
            <w:r w:rsidRPr="004150A5">
              <w:t>1</w:t>
            </w:r>
          </w:p>
        </w:tc>
        <w:tc>
          <w:tcPr>
            <w:tcW w:w="1700" w:type="dxa"/>
          </w:tcPr>
          <w:p w14:paraId="0F70F3A5" w14:textId="77777777" w:rsidR="002F1007" w:rsidRPr="004150A5" w:rsidRDefault="002F1007" w:rsidP="002F1007">
            <w:pPr>
              <w:pStyle w:val="TAL"/>
            </w:pPr>
          </w:p>
        </w:tc>
        <w:tc>
          <w:tcPr>
            <w:tcW w:w="1133" w:type="dxa"/>
          </w:tcPr>
          <w:p w14:paraId="7B3FAAD3" w14:textId="77777777" w:rsidR="002F1007" w:rsidRPr="004150A5" w:rsidRDefault="002F1007" w:rsidP="002F1007">
            <w:pPr>
              <w:pStyle w:val="TAL"/>
            </w:pPr>
          </w:p>
        </w:tc>
      </w:tr>
      <w:tr w:rsidR="002F1007" w:rsidRPr="004150A5" w14:paraId="7A1B31A9" w14:textId="77777777" w:rsidTr="00D2483D">
        <w:tc>
          <w:tcPr>
            <w:tcW w:w="4535" w:type="dxa"/>
          </w:tcPr>
          <w:p w14:paraId="32AC4208" w14:textId="77777777" w:rsidR="002F1007" w:rsidRPr="004150A5" w:rsidRDefault="002F1007" w:rsidP="002F1007">
            <w:pPr>
              <w:pStyle w:val="TAL"/>
            </w:pPr>
            <w:r w:rsidRPr="004150A5">
              <w:t xml:space="preserve">    </w:t>
            </w:r>
            <w:r w:rsidR="00024812" w:rsidRPr="004150A5">
              <w:t xml:space="preserve">  </w:t>
            </w:r>
            <w:r w:rsidRPr="004150A5">
              <w:t>}</w:t>
            </w:r>
          </w:p>
        </w:tc>
        <w:tc>
          <w:tcPr>
            <w:tcW w:w="2267" w:type="dxa"/>
          </w:tcPr>
          <w:p w14:paraId="156DFF7B" w14:textId="77777777" w:rsidR="002F1007" w:rsidRPr="004150A5" w:rsidRDefault="002F1007" w:rsidP="002F1007">
            <w:pPr>
              <w:pStyle w:val="TAL"/>
            </w:pPr>
          </w:p>
        </w:tc>
        <w:tc>
          <w:tcPr>
            <w:tcW w:w="1700" w:type="dxa"/>
          </w:tcPr>
          <w:p w14:paraId="37EECB9B" w14:textId="77777777" w:rsidR="002F1007" w:rsidRPr="004150A5" w:rsidRDefault="002F1007" w:rsidP="002F1007">
            <w:pPr>
              <w:pStyle w:val="TAL"/>
            </w:pPr>
          </w:p>
        </w:tc>
        <w:tc>
          <w:tcPr>
            <w:tcW w:w="1133" w:type="dxa"/>
          </w:tcPr>
          <w:p w14:paraId="5F05BC71" w14:textId="77777777" w:rsidR="002F1007" w:rsidRPr="004150A5" w:rsidRDefault="002F1007" w:rsidP="002F1007">
            <w:pPr>
              <w:pStyle w:val="TAL"/>
            </w:pPr>
          </w:p>
        </w:tc>
      </w:tr>
      <w:tr w:rsidR="00024812" w:rsidRPr="004150A5" w14:paraId="04E29FBC" w14:textId="77777777" w:rsidTr="00D2483D">
        <w:tc>
          <w:tcPr>
            <w:tcW w:w="4535" w:type="dxa"/>
          </w:tcPr>
          <w:p w14:paraId="004D0ED8" w14:textId="77777777" w:rsidR="00024812" w:rsidRPr="004150A5" w:rsidRDefault="00024812" w:rsidP="009E0836">
            <w:pPr>
              <w:pStyle w:val="TAL"/>
            </w:pPr>
            <w:r w:rsidRPr="004150A5">
              <w:t xml:space="preserve">      UAC-</w:t>
            </w:r>
            <w:proofErr w:type="spellStart"/>
            <w:r w:rsidRPr="004150A5">
              <w:t>BarringPerCat</w:t>
            </w:r>
            <w:proofErr w:type="spellEnd"/>
            <w:r w:rsidRPr="004150A5">
              <w:t>[5] SEQUENCE {</w:t>
            </w:r>
          </w:p>
        </w:tc>
        <w:tc>
          <w:tcPr>
            <w:tcW w:w="2267" w:type="dxa"/>
          </w:tcPr>
          <w:p w14:paraId="273F1E0E" w14:textId="77777777" w:rsidR="00024812" w:rsidRPr="004150A5" w:rsidRDefault="00024812" w:rsidP="009E0836">
            <w:pPr>
              <w:pStyle w:val="TAL"/>
            </w:pPr>
          </w:p>
        </w:tc>
        <w:tc>
          <w:tcPr>
            <w:tcW w:w="1700" w:type="dxa"/>
          </w:tcPr>
          <w:p w14:paraId="3B70D1A9" w14:textId="77777777" w:rsidR="00024812" w:rsidRPr="004150A5" w:rsidRDefault="00024812" w:rsidP="009E0836">
            <w:pPr>
              <w:pStyle w:val="TAL"/>
            </w:pPr>
            <w:r w:rsidRPr="004150A5">
              <w:t>entry 5</w:t>
            </w:r>
          </w:p>
        </w:tc>
        <w:tc>
          <w:tcPr>
            <w:tcW w:w="1133" w:type="dxa"/>
          </w:tcPr>
          <w:p w14:paraId="722808B3" w14:textId="77777777" w:rsidR="00024812" w:rsidRPr="004150A5" w:rsidRDefault="00024812" w:rsidP="009E0836">
            <w:pPr>
              <w:pStyle w:val="TAL"/>
            </w:pPr>
          </w:p>
        </w:tc>
      </w:tr>
      <w:tr w:rsidR="002F1007" w:rsidRPr="004150A5" w14:paraId="5742B3F6" w14:textId="77777777" w:rsidTr="00D2483D">
        <w:tc>
          <w:tcPr>
            <w:tcW w:w="4535" w:type="dxa"/>
          </w:tcPr>
          <w:p w14:paraId="0516A792" w14:textId="77777777" w:rsidR="002F1007" w:rsidRPr="004150A5" w:rsidRDefault="002F1007" w:rsidP="002F1007">
            <w:pPr>
              <w:pStyle w:val="TAL"/>
            </w:pPr>
            <w:r w:rsidRPr="004150A5">
              <w:t xml:space="preserve">      </w:t>
            </w:r>
            <w:r w:rsidR="00024812" w:rsidRPr="004150A5">
              <w:t xml:space="preserve">  </w:t>
            </w:r>
            <w:proofErr w:type="spellStart"/>
            <w:r w:rsidRPr="004150A5">
              <w:t>accessCategory</w:t>
            </w:r>
            <w:proofErr w:type="spellEnd"/>
          </w:p>
        </w:tc>
        <w:tc>
          <w:tcPr>
            <w:tcW w:w="2267" w:type="dxa"/>
          </w:tcPr>
          <w:p w14:paraId="51274F53" w14:textId="77777777" w:rsidR="002F1007" w:rsidRPr="004150A5" w:rsidRDefault="002F1007" w:rsidP="002F1007">
            <w:pPr>
              <w:pStyle w:val="TAL"/>
            </w:pPr>
            <w:r w:rsidRPr="004150A5">
              <w:t>4</w:t>
            </w:r>
          </w:p>
        </w:tc>
        <w:tc>
          <w:tcPr>
            <w:tcW w:w="1700" w:type="dxa"/>
          </w:tcPr>
          <w:p w14:paraId="6C1B0156" w14:textId="77777777" w:rsidR="002F1007" w:rsidRPr="004150A5" w:rsidRDefault="002F1007" w:rsidP="002F1007">
            <w:pPr>
              <w:pStyle w:val="TAL"/>
            </w:pPr>
          </w:p>
        </w:tc>
        <w:tc>
          <w:tcPr>
            <w:tcW w:w="1133" w:type="dxa"/>
          </w:tcPr>
          <w:p w14:paraId="630F2671" w14:textId="77777777" w:rsidR="002F1007" w:rsidRPr="004150A5" w:rsidRDefault="002F1007" w:rsidP="002F1007">
            <w:pPr>
              <w:pStyle w:val="TAL"/>
            </w:pPr>
          </w:p>
        </w:tc>
      </w:tr>
      <w:tr w:rsidR="002F1007" w:rsidRPr="004150A5" w14:paraId="3AC67DC8" w14:textId="77777777" w:rsidTr="00D2483D">
        <w:tc>
          <w:tcPr>
            <w:tcW w:w="4535" w:type="dxa"/>
          </w:tcPr>
          <w:p w14:paraId="34FEC853" w14:textId="77777777" w:rsidR="002F1007" w:rsidRPr="004150A5" w:rsidRDefault="002F1007" w:rsidP="002F1007">
            <w:pPr>
              <w:pStyle w:val="TAL"/>
            </w:pPr>
            <w:r w:rsidRPr="004150A5">
              <w:t xml:space="preserve">      </w:t>
            </w:r>
            <w:r w:rsidR="00024812" w:rsidRPr="004150A5">
              <w:t xml:space="preserve">  </w:t>
            </w:r>
            <w:proofErr w:type="spellStart"/>
            <w:r w:rsidRPr="004150A5">
              <w:t>uac-barringInfoSetIndex</w:t>
            </w:r>
            <w:proofErr w:type="spellEnd"/>
          </w:p>
        </w:tc>
        <w:tc>
          <w:tcPr>
            <w:tcW w:w="2267" w:type="dxa"/>
          </w:tcPr>
          <w:p w14:paraId="2D57D778" w14:textId="77777777" w:rsidR="002F1007" w:rsidRPr="004150A5" w:rsidRDefault="002F1007" w:rsidP="002F1007">
            <w:pPr>
              <w:pStyle w:val="TAL"/>
            </w:pPr>
            <w:r w:rsidRPr="004150A5">
              <w:t>1</w:t>
            </w:r>
          </w:p>
        </w:tc>
        <w:tc>
          <w:tcPr>
            <w:tcW w:w="1700" w:type="dxa"/>
          </w:tcPr>
          <w:p w14:paraId="1DF1DCBB" w14:textId="77777777" w:rsidR="002F1007" w:rsidRPr="004150A5" w:rsidRDefault="002F1007" w:rsidP="002F1007">
            <w:pPr>
              <w:pStyle w:val="TAL"/>
            </w:pPr>
          </w:p>
        </w:tc>
        <w:tc>
          <w:tcPr>
            <w:tcW w:w="1133" w:type="dxa"/>
          </w:tcPr>
          <w:p w14:paraId="62ADA602" w14:textId="77777777" w:rsidR="002F1007" w:rsidRPr="004150A5" w:rsidRDefault="002F1007" w:rsidP="002F1007">
            <w:pPr>
              <w:pStyle w:val="TAL"/>
            </w:pPr>
          </w:p>
        </w:tc>
      </w:tr>
      <w:tr w:rsidR="002F1007" w:rsidRPr="004150A5" w14:paraId="596080E2" w14:textId="77777777" w:rsidTr="00D2483D">
        <w:tc>
          <w:tcPr>
            <w:tcW w:w="4535" w:type="dxa"/>
          </w:tcPr>
          <w:p w14:paraId="6BD44070" w14:textId="77777777" w:rsidR="002F1007" w:rsidRPr="004150A5" w:rsidRDefault="002F1007" w:rsidP="002F1007">
            <w:pPr>
              <w:pStyle w:val="TAL"/>
            </w:pPr>
            <w:r w:rsidRPr="004150A5">
              <w:t xml:space="preserve">    </w:t>
            </w:r>
            <w:r w:rsidR="00024812" w:rsidRPr="004150A5">
              <w:t xml:space="preserve">  </w:t>
            </w:r>
            <w:r w:rsidRPr="004150A5">
              <w:t>}</w:t>
            </w:r>
          </w:p>
        </w:tc>
        <w:tc>
          <w:tcPr>
            <w:tcW w:w="2267" w:type="dxa"/>
          </w:tcPr>
          <w:p w14:paraId="48B90046" w14:textId="77777777" w:rsidR="002F1007" w:rsidRPr="004150A5" w:rsidRDefault="002F1007" w:rsidP="002F1007">
            <w:pPr>
              <w:pStyle w:val="TAL"/>
            </w:pPr>
          </w:p>
        </w:tc>
        <w:tc>
          <w:tcPr>
            <w:tcW w:w="1700" w:type="dxa"/>
          </w:tcPr>
          <w:p w14:paraId="7C4C535E" w14:textId="77777777" w:rsidR="002F1007" w:rsidRPr="004150A5" w:rsidRDefault="002F1007" w:rsidP="002F1007">
            <w:pPr>
              <w:pStyle w:val="TAL"/>
            </w:pPr>
          </w:p>
        </w:tc>
        <w:tc>
          <w:tcPr>
            <w:tcW w:w="1133" w:type="dxa"/>
          </w:tcPr>
          <w:p w14:paraId="17274A77" w14:textId="77777777" w:rsidR="002F1007" w:rsidRPr="004150A5" w:rsidRDefault="002F1007" w:rsidP="002F1007">
            <w:pPr>
              <w:pStyle w:val="TAL"/>
            </w:pPr>
          </w:p>
        </w:tc>
      </w:tr>
      <w:tr w:rsidR="00024812" w:rsidRPr="004150A5" w14:paraId="1C3F06E1" w14:textId="77777777" w:rsidTr="00D2483D">
        <w:tc>
          <w:tcPr>
            <w:tcW w:w="4535" w:type="dxa"/>
          </w:tcPr>
          <w:p w14:paraId="663D4D25" w14:textId="77777777" w:rsidR="00024812" w:rsidRPr="004150A5" w:rsidRDefault="00024812" w:rsidP="009E0836">
            <w:pPr>
              <w:pStyle w:val="TAL"/>
            </w:pPr>
            <w:r w:rsidRPr="004150A5">
              <w:t xml:space="preserve">      UAC-</w:t>
            </w:r>
            <w:proofErr w:type="spellStart"/>
            <w:r w:rsidRPr="004150A5">
              <w:t>BarringPerCat</w:t>
            </w:r>
            <w:proofErr w:type="spellEnd"/>
            <w:r w:rsidRPr="004150A5">
              <w:t>[6] SEQUENCE {</w:t>
            </w:r>
          </w:p>
        </w:tc>
        <w:tc>
          <w:tcPr>
            <w:tcW w:w="2267" w:type="dxa"/>
          </w:tcPr>
          <w:p w14:paraId="58C5659F" w14:textId="77777777" w:rsidR="00024812" w:rsidRPr="004150A5" w:rsidRDefault="00024812" w:rsidP="009E0836">
            <w:pPr>
              <w:pStyle w:val="TAL"/>
            </w:pPr>
          </w:p>
        </w:tc>
        <w:tc>
          <w:tcPr>
            <w:tcW w:w="1700" w:type="dxa"/>
          </w:tcPr>
          <w:p w14:paraId="27D87528" w14:textId="77777777" w:rsidR="00024812" w:rsidRPr="004150A5" w:rsidRDefault="00024812" w:rsidP="009E0836">
            <w:pPr>
              <w:pStyle w:val="TAL"/>
            </w:pPr>
            <w:r w:rsidRPr="004150A5">
              <w:t>entry 6</w:t>
            </w:r>
          </w:p>
        </w:tc>
        <w:tc>
          <w:tcPr>
            <w:tcW w:w="1133" w:type="dxa"/>
          </w:tcPr>
          <w:p w14:paraId="361344B1" w14:textId="77777777" w:rsidR="00024812" w:rsidRPr="004150A5" w:rsidRDefault="00024812" w:rsidP="009E0836">
            <w:pPr>
              <w:pStyle w:val="TAL"/>
            </w:pPr>
          </w:p>
        </w:tc>
      </w:tr>
      <w:tr w:rsidR="002F1007" w:rsidRPr="004150A5" w14:paraId="1C4FC7E5" w14:textId="77777777" w:rsidTr="00D2483D">
        <w:tc>
          <w:tcPr>
            <w:tcW w:w="4535" w:type="dxa"/>
          </w:tcPr>
          <w:p w14:paraId="38F7B1A4" w14:textId="77777777" w:rsidR="002F1007" w:rsidRPr="004150A5" w:rsidRDefault="002F1007" w:rsidP="002F1007">
            <w:pPr>
              <w:pStyle w:val="TAL"/>
            </w:pPr>
            <w:r w:rsidRPr="004150A5">
              <w:t xml:space="preserve">      </w:t>
            </w:r>
            <w:r w:rsidR="00024812" w:rsidRPr="004150A5">
              <w:t xml:space="preserve">  </w:t>
            </w:r>
            <w:proofErr w:type="spellStart"/>
            <w:r w:rsidRPr="004150A5">
              <w:t>accessCategory</w:t>
            </w:r>
            <w:proofErr w:type="spellEnd"/>
          </w:p>
        </w:tc>
        <w:tc>
          <w:tcPr>
            <w:tcW w:w="2267" w:type="dxa"/>
          </w:tcPr>
          <w:p w14:paraId="1166BA7F" w14:textId="77777777" w:rsidR="002F1007" w:rsidRPr="004150A5" w:rsidRDefault="002F1007" w:rsidP="002F1007">
            <w:pPr>
              <w:pStyle w:val="TAL"/>
            </w:pPr>
            <w:r w:rsidRPr="004150A5">
              <w:t>5</w:t>
            </w:r>
          </w:p>
        </w:tc>
        <w:tc>
          <w:tcPr>
            <w:tcW w:w="1700" w:type="dxa"/>
          </w:tcPr>
          <w:p w14:paraId="2D0D4C6A" w14:textId="77777777" w:rsidR="002F1007" w:rsidRPr="004150A5" w:rsidRDefault="002F1007" w:rsidP="002F1007">
            <w:pPr>
              <w:pStyle w:val="TAL"/>
            </w:pPr>
          </w:p>
        </w:tc>
        <w:tc>
          <w:tcPr>
            <w:tcW w:w="1133" w:type="dxa"/>
          </w:tcPr>
          <w:p w14:paraId="723953C6" w14:textId="77777777" w:rsidR="002F1007" w:rsidRPr="004150A5" w:rsidRDefault="002F1007" w:rsidP="002F1007">
            <w:pPr>
              <w:pStyle w:val="TAL"/>
            </w:pPr>
          </w:p>
        </w:tc>
      </w:tr>
      <w:tr w:rsidR="002F1007" w:rsidRPr="004150A5" w14:paraId="702106E2" w14:textId="77777777" w:rsidTr="00D2483D">
        <w:tc>
          <w:tcPr>
            <w:tcW w:w="4535" w:type="dxa"/>
          </w:tcPr>
          <w:p w14:paraId="3BB4647F" w14:textId="77777777" w:rsidR="002F1007" w:rsidRPr="004150A5" w:rsidRDefault="002F1007" w:rsidP="002F1007">
            <w:pPr>
              <w:pStyle w:val="TAL"/>
            </w:pPr>
            <w:r w:rsidRPr="004150A5">
              <w:t xml:space="preserve">      </w:t>
            </w:r>
            <w:r w:rsidR="00024812" w:rsidRPr="004150A5">
              <w:t xml:space="preserve">  </w:t>
            </w:r>
            <w:proofErr w:type="spellStart"/>
            <w:r w:rsidRPr="004150A5">
              <w:t>uac-barringInfoSetIndex</w:t>
            </w:r>
            <w:proofErr w:type="spellEnd"/>
          </w:p>
        </w:tc>
        <w:tc>
          <w:tcPr>
            <w:tcW w:w="2267" w:type="dxa"/>
          </w:tcPr>
          <w:p w14:paraId="128040D8" w14:textId="77777777" w:rsidR="002F1007" w:rsidRPr="004150A5" w:rsidRDefault="002F1007" w:rsidP="002F1007">
            <w:pPr>
              <w:pStyle w:val="TAL"/>
            </w:pPr>
            <w:r w:rsidRPr="004150A5">
              <w:t>1</w:t>
            </w:r>
          </w:p>
        </w:tc>
        <w:tc>
          <w:tcPr>
            <w:tcW w:w="1700" w:type="dxa"/>
          </w:tcPr>
          <w:p w14:paraId="5D4456BD" w14:textId="77777777" w:rsidR="002F1007" w:rsidRPr="004150A5" w:rsidRDefault="002F1007" w:rsidP="002F1007">
            <w:pPr>
              <w:pStyle w:val="TAL"/>
            </w:pPr>
          </w:p>
        </w:tc>
        <w:tc>
          <w:tcPr>
            <w:tcW w:w="1133" w:type="dxa"/>
          </w:tcPr>
          <w:p w14:paraId="21C07A50" w14:textId="77777777" w:rsidR="002F1007" w:rsidRPr="004150A5" w:rsidRDefault="002F1007" w:rsidP="002F1007">
            <w:pPr>
              <w:pStyle w:val="TAL"/>
            </w:pPr>
          </w:p>
        </w:tc>
      </w:tr>
      <w:tr w:rsidR="002F1007" w:rsidRPr="004150A5" w14:paraId="14BFCF57" w14:textId="77777777" w:rsidTr="00D2483D">
        <w:tc>
          <w:tcPr>
            <w:tcW w:w="4535" w:type="dxa"/>
          </w:tcPr>
          <w:p w14:paraId="3E11F24E" w14:textId="77777777" w:rsidR="002F1007" w:rsidRPr="004150A5" w:rsidRDefault="002F1007" w:rsidP="002F1007">
            <w:pPr>
              <w:pStyle w:val="TAL"/>
            </w:pPr>
            <w:r w:rsidRPr="004150A5">
              <w:t xml:space="preserve">    </w:t>
            </w:r>
            <w:r w:rsidR="00024812" w:rsidRPr="004150A5">
              <w:t xml:space="preserve">  </w:t>
            </w:r>
            <w:r w:rsidRPr="004150A5">
              <w:t>}</w:t>
            </w:r>
          </w:p>
        </w:tc>
        <w:tc>
          <w:tcPr>
            <w:tcW w:w="2267" w:type="dxa"/>
          </w:tcPr>
          <w:p w14:paraId="51896AE2" w14:textId="77777777" w:rsidR="002F1007" w:rsidRPr="004150A5" w:rsidRDefault="002F1007" w:rsidP="002F1007">
            <w:pPr>
              <w:pStyle w:val="TAL"/>
            </w:pPr>
          </w:p>
        </w:tc>
        <w:tc>
          <w:tcPr>
            <w:tcW w:w="1700" w:type="dxa"/>
          </w:tcPr>
          <w:p w14:paraId="1FD6440F" w14:textId="77777777" w:rsidR="002F1007" w:rsidRPr="004150A5" w:rsidRDefault="002F1007" w:rsidP="002F1007">
            <w:pPr>
              <w:pStyle w:val="TAL"/>
            </w:pPr>
          </w:p>
        </w:tc>
        <w:tc>
          <w:tcPr>
            <w:tcW w:w="1133" w:type="dxa"/>
          </w:tcPr>
          <w:p w14:paraId="79FDB2C3" w14:textId="77777777" w:rsidR="002F1007" w:rsidRPr="004150A5" w:rsidRDefault="002F1007" w:rsidP="002F1007">
            <w:pPr>
              <w:pStyle w:val="TAL"/>
            </w:pPr>
          </w:p>
        </w:tc>
      </w:tr>
      <w:tr w:rsidR="00024812" w:rsidRPr="004150A5" w14:paraId="39287DCC" w14:textId="77777777" w:rsidTr="00D2483D">
        <w:tc>
          <w:tcPr>
            <w:tcW w:w="4535" w:type="dxa"/>
          </w:tcPr>
          <w:p w14:paraId="1D81F0AF" w14:textId="77777777" w:rsidR="00024812" w:rsidRPr="004150A5" w:rsidRDefault="00024812" w:rsidP="009E0836">
            <w:pPr>
              <w:pStyle w:val="TAL"/>
            </w:pPr>
            <w:r w:rsidRPr="004150A5">
              <w:t xml:space="preserve">      UAC-</w:t>
            </w:r>
            <w:proofErr w:type="spellStart"/>
            <w:r w:rsidRPr="004150A5">
              <w:t>BarringPerCat</w:t>
            </w:r>
            <w:proofErr w:type="spellEnd"/>
            <w:r w:rsidRPr="004150A5">
              <w:t>[7] SEQUENCE {</w:t>
            </w:r>
          </w:p>
        </w:tc>
        <w:tc>
          <w:tcPr>
            <w:tcW w:w="2267" w:type="dxa"/>
          </w:tcPr>
          <w:p w14:paraId="1CFB2645" w14:textId="77777777" w:rsidR="00024812" w:rsidRPr="004150A5" w:rsidRDefault="00024812" w:rsidP="009E0836">
            <w:pPr>
              <w:pStyle w:val="TAL"/>
            </w:pPr>
          </w:p>
        </w:tc>
        <w:tc>
          <w:tcPr>
            <w:tcW w:w="1700" w:type="dxa"/>
          </w:tcPr>
          <w:p w14:paraId="69F7DD7C" w14:textId="77777777" w:rsidR="00024812" w:rsidRPr="004150A5" w:rsidRDefault="00024812" w:rsidP="009E0836">
            <w:pPr>
              <w:pStyle w:val="TAL"/>
            </w:pPr>
            <w:r w:rsidRPr="004150A5">
              <w:t>entry 7</w:t>
            </w:r>
          </w:p>
        </w:tc>
        <w:tc>
          <w:tcPr>
            <w:tcW w:w="1133" w:type="dxa"/>
          </w:tcPr>
          <w:p w14:paraId="64F8D5A1" w14:textId="77777777" w:rsidR="00024812" w:rsidRPr="004150A5" w:rsidRDefault="00024812" w:rsidP="009E0836">
            <w:pPr>
              <w:pStyle w:val="TAL"/>
            </w:pPr>
          </w:p>
        </w:tc>
      </w:tr>
      <w:tr w:rsidR="002F1007" w:rsidRPr="004150A5" w14:paraId="69A26ABB" w14:textId="77777777" w:rsidTr="00D2483D">
        <w:tc>
          <w:tcPr>
            <w:tcW w:w="4535" w:type="dxa"/>
          </w:tcPr>
          <w:p w14:paraId="616EBBB2" w14:textId="77777777" w:rsidR="002F1007" w:rsidRPr="004150A5" w:rsidRDefault="002F1007" w:rsidP="002F1007">
            <w:pPr>
              <w:pStyle w:val="TAL"/>
            </w:pPr>
            <w:r w:rsidRPr="004150A5">
              <w:t xml:space="preserve">      </w:t>
            </w:r>
            <w:r w:rsidR="00024812" w:rsidRPr="004150A5">
              <w:t xml:space="preserve">  </w:t>
            </w:r>
            <w:proofErr w:type="spellStart"/>
            <w:r w:rsidRPr="004150A5">
              <w:t>accessCategory</w:t>
            </w:r>
            <w:proofErr w:type="spellEnd"/>
          </w:p>
        </w:tc>
        <w:tc>
          <w:tcPr>
            <w:tcW w:w="2267" w:type="dxa"/>
          </w:tcPr>
          <w:p w14:paraId="70238B88" w14:textId="77777777" w:rsidR="002F1007" w:rsidRPr="004150A5" w:rsidRDefault="002F1007" w:rsidP="002F1007">
            <w:pPr>
              <w:pStyle w:val="TAL"/>
            </w:pPr>
            <w:r w:rsidRPr="004150A5">
              <w:t>6</w:t>
            </w:r>
          </w:p>
        </w:tc>
        <w:tc>
          <w:tcPr>
            <w:tcW w:w="1700" w:type="dxa"/>
          </w:tcPr>
          <w:p w14:paraId="1EACC184" w14:textId="77777777" w:rsidR="002F1007" w:rsidRPr="004150A5" w:rsidRDefault="002F1007" w:rsidP="002F1007">
            <w:pPr>
              <w:pStyle w:val="TAL"/>
            </w:pPr>
          </w:p>
        </w:tc>
        <w:tc>
          <w:tcPr>
            <w:tcW w:w="1133" w:type="dxa"/>
          </w:tcPr>
          <w:p w14:paraId="6488A803" w14:textId="77777777" w:rsidR="002F1007" w:rsidRPr="004150A5" w:rsidRDefault="002F1007" w:rsidP="002F1007">
            <w:pPr>
              <w:pStyle w:val="TAL"/>
            </w:pPr>
          </w:p>
        </w:tc>
      </w:tr>
      <w:tr w:rsidR="002F1007" w:rsidRPr="004150A5" w14:paraId="53084AFC" w14:textId="77777777" w:rsidTr="00D2483D">
        <w:tc>
          <w:tcPr>
            <w:tcW w:w="4535" w:type="dxa"/>
          </w:tcPr>
          <w:p w14:paraId="16E57A80" w14:textId="77777777" w:rsidR="002F1007" w:rsidRPr="004150A5" w:rsidRDefault="002F1007" w:rsidP="002F1007">
            <w:pPr>
              <w:pStyle w:val="TAL"/>
            </w:pPr>
            <w:r w:rsidRPr="004150A5">
              <w:t xml:space="preserve">      </w:t>
            </w:r>
            <w:r w:rsidR="00024812" w:rsidRPr="004150A5">
              <w:t xml:space="preserve">  </w:t>
            </w:r>
            <w:proofErr w:type="spellStart"/>
            <w:r w:rsidRPr="004150A5">
              <w:t>uac-barringInfoSetIndex</w:t>
            </w:r>
            <w:proofErr w:type="spellEnd"/>
          </w:p>
        </w:tc>
        <w:tc>
          <w:tcPr>
            <w:tcW w:w="2267" w:type="dxa"/>
          </w:tcPr>
          <w:p w14:paraId="7C994FEC" w14:textId="77777777" w:rsidR="002F1007" w:rsidRPr="004150A5" w:rsidRDefault="002F1007" w:rsidP="002F1007">
            <w:pPr>
              <w:pStyle w:val="TAL"/>
            </w:pPr>
            <w:r w:rsidRPr="004150A5">
              <w:t>1</w:t>
            </w:r>
          </w:p>
        </w:tc>
        <w:tc>
          <w:tcPr>
            <w:tcW w:w="1700" w:type="dxa"/>
          </w:tcPr>
          <w:p w14:paraId="209BFF41" w14:textId="77777777" w:rsidR="002F1007" w:rsidRPr="004150A5" w:rsidRDefault="002F1007" w:rsidP="002F1007">
            <w:pPr>
              <w:pStyle w:val="TAL"/>
            </w:pPr>
          </w:p>
        </w:tc>
        <w:tc>
          <w:tcPr>
            <w:tcW w:w="1133" w:type="dxa"/>
          </w:tcPr>
          <w:p w14:paraId="1B9C3775" w14:textId="77777777" w:rsidR="002F1007" w:rsidRPr="004150A5" w:rsidRDefault="002F1007" w:rsidP="002F1007">
            <w:pPr>
              <w:pStyle w:val="TAL"/>
            </w:pPr>
          </w:p>
        </w:tc>
      </w:tr>
      <w:tr w:rsidR="002F1007" w:rsidRPr="004150A5" w14:paraId="62C0828D" w14:textId="77777777" w:rsidTr="00D2483D">
        <w:tc>
          <w:tcPr>
            <w:tcW w:w="4535" w:type="dxa"/>
          </w:tcPr>
          <w:p w14:paraId="00318A54" w14:textId="77777777" w:rsidR="002F1007" w:rsidRPr="004150A5" w:rsidRDefault="002F1007" w:rsidP="002F1007">
            <w:pPr>
              <w:pStyle w:val="TAL"/>
            </w:pPr>
            <w:r w:rsidRPr="004150A5">
              <w:t xml:space="preserve">    </w:t>
            </w:r>
            <w:r w:rsidR="00024812" w:rsidRPr="004150A5">
              <w:t xml:space="preserve">  </w:t>
            </w:r>
            <w:r w:rsidRPr="004150A5">
              <w:t>}</w:t>
            </w:r>
          </w:p>
        </w:tc>
        <w:tc>
          <w:tcPr>
            <w:tcW w:w="2267" w:type="dxa"/>
          </w:tcPr>
          <w:p w14:paraId="079477C2" w14:textId="77777777" w:rsidR="002F1007" w:rsidRPr="004150A5" w:rsidRDefault="002F1007" w:rsidP="002F1007">
            <w:pPr>
              <w:pStyle w:val="TAL"/>
            </w:pPr>
          </w:p>
        </w:tc>
        <w:tc>
          <w:tcPr>
            <w:tcW w:w="1700" w:type="dxa"/>
          </w:tcPr>
          <w:p w14:paraId="65C30CA4" w14:textId="77777777" w:rsidR="002F1007" w:rsidRPr="004150A5" w:rsidRDefault="002F1007" w:rsidP="002F1007">
            <w:pPr>
              <w:pStyle w:val="TAL"/>
            </w:pPr>
          </w:p>
        </w:tc>
        <w:tc>
          <w:tcPr>
            <w:tcW w:w="1133" w:type="dxa"/>
          </w:tcPr>
          <w:p w14:paraId="06C8DC85" w14:textId="77777777" w:rsidR="002F1007" w:rsidRPr="004150A5" w:rsidRDefault="002F1007" w:rsidP="002F1007">
            <w:pPr>
              <w:pStyle w:val="TAL"/>
            </w:pPr>
          </w:p>
        </w:tc>
      </w:tr>
      <w:tr w:rsidR="00024812" w:rsidRPr="004150A5" w14:paraId="30CF19F9" w14:textId="77777777" w:rsidTr="00D2483D">
        <w:tc>
          <w:tcPr>
            <w:tcW w:w="4535" w:type="dxa"/>
          </w:tcPr>
          <w:p w14:paraId="0E5D49D2" w14:textId="77777777" w:rsidR="00024812" w:rsidRPr="004150A5" w:rsidRDefault="00024812" w:rsidP="009E0836">
            <w:pPr>
              <w:pStyle w:val="TAL"/>
            </w:pPr>
            <w:r w:rsidRPr="004150A5">
              <w:t xml:space="preserve">      UAC-</w:t>
            </w:r>
            <w:proofErr w:type="spellStart"/>
            <w:r w:rsidRPr="004150A5">
              <w:t>BarringPerCat</w:t>
            </w:r>
            <w:proofErr w:type="spellEnd"/>
            <w:r w:rsidRPr="004150A5">
              <w:t>[8] SEQUENCE {</w:t>
            </w:r>
          </w:p>
        </w:tc>
        <w:tc>
          <w:tcPr>
            <w:tcW w:w="2267" w:type="dxa"/>
          </w:tcPr>
          <w:p w14:paraId="2BE5B4AA" w14:textId="77777777" w:rsidR="00024812" w:rsidRPr="004150A5" w:rsidRDefault="00024812" w:rsidP="009E0836">
            <w:pPr>
              <w:pStyle w:val="TAL"/>
            </w:pPr>
          </w:p>
        </w:tc>
        <w:tc>
          <w:tcPr>
            <w:tcW w:w="1700" w:type="dxa"/>
          </w:tcPr>
          <w:p w14:paraId="26509A27" w14:textId="77777777" w:rsidR="00024812" w:rsidRPr="004150A5" w:rsidRDefault="00024812" w:rsidP="009E0836">
            <w:pPr>
              <w:pStyle w:val="TAL"/>
            </w:pPr>
            <w:r w:rsidRPr="004150A5">
              <w:t>entry 8</w:t>
            </w:r>
          </w:p>
        </w:tc>
        <w:tc>
          <w:tcPr>
            <w:tcW w:w="1133" w:type="dxa"/>
          </w:tcPr>
          <w:p w14:paraId="7D368D13" w14:textId="77777777" w:rsidR="00024812" w:rsidRPr="004150A5" w:rsidRDefault="00024812" w:rsidP="009E0836">
            <w:pPr>
              <w:pStyle w:val="TAL"/>
            </w:pPr>
          </w:p>
        </w:tc>
      </w:tr>
      <w:tr w:rsidR="002F1007" w:rsidRPr="004150A5" w14:paraId="79A6FD2C" w14:textId="77777777" w:rsidTr="00D2483D">
        <w:tc>
          <w:tcPr>
            <w:tcW w:w="4535" w:type="dxa"/>
          </w:tcPr>
          <w:p w14:paraId="142439E7" w14:textId="77777777" w:rsidR="002F1007" w:rsidRPr="004150A5" w:rsidRDefault="002F1007" w:rsidP="002F1007">
            <w:pPr>
              <w:pStyle w:val="TAL"/>
            </w:pPr>
            <w:r w:rsidRPr="004150A5">
              <w:t xml:space="preserve">      </w:t>
            </w:r>
            <w:r w:rsidR="00024812" w:rsidRPr="004150A5">
              <w:t xml:space="preserve">  </w:t>
            </w:r>
            <w:proofErr w:type="spellStart"/>
            <w:r w:rsidRPr="004150A5">
              <w:t>accessCategory</w:t>
            </w:r>
            <w:proofErr w:type="spellEnd"/>
          </w:p>
        </w:tc>
        <w:tc>
          <w:tcPr>
            <w:tcW w:w="2267" w:type="dxa"/>
          </w:tcPr>
          <w:p w14:paraId="4CCE2198" w14:textId="77777777" w:rsidR="002F1007" w:rsidRPr="004150A5" w:rsidRDefault="002F1007" w:rsidP="002F1007">
            <w:pPr>
              <w:pStyle w:val="TAL"/>
            </w:pPr>
            <w:r w:rsidRPr="004150A5">
              <w:t>7</w:t>
            </w:r>
          </w:p>
        </w:tc>
        <w:tc>
          <w:tcPr>
            <w:tcW w:w="1700" w:type="dxa"/>
          </w:tcPr>
          <w:p w14:paraId="1AEB936C" w14:textId="77777777" w:rsidR="002F1007" w:rsidRPr="004150A5" w:rsidRDefault="002F1007" w:rsidP="002F1007">
            <w:pPr>
              <w:pStyle w:val="TAL"/>
            </w:pPr>
          </w:p>
        </w:tc>
        <w:tc>
          <w:tcPr>
            <w:tcW w:w="1133" w:type="dxa"/>
          </w:tcPr>
          <w:p w14:paraId="5A83497C" w14:textId="77777777" w:rsidR="002F1007" w:rsidRPr="004150A5" w:rsidRDefault="002F1007" w:rsidP="002F1007">
            <w:pPr>
              <w:pStyle w:val="TAL"/>
            </w:pPr>
          </w:p>
        </w:tc>
      </w:tr>
      <w:tr w:rsidR="002F1007" w:rsidRPr="004150A5" w14:paraId="17773AB5" w14:textId="77777777" w:rsidTr="00D2483D">
        <w:tc>
          <w:tcPr>
            <w:tcW w:w="4535" w:type="dxa"/>
          </w:tcPr>
          <w:p w14:paraId="164B8D1A" w14:textId="77777777" w:rsidR="002F1007" w:rsidRPr="004150A5" w:rsidRDefault="002F1007" w:rsidP="002F1007">
            <w:pPr>
              <w:pStyle w:val="TAL"/>
            </w:pPr>
            <w:r w:rsidRPr="004150A5">
              <w:t xml:space="preserve">      </w:t>
            </w:r>
            <w:r w:rsidR="00024812" w:rsidRPr="004150A5">
              <w:t xml:space="preserve">  </w:t>
            </w:r>
            <w:proofErr w:type="spellStart"/>
            <w:r w:rsidRPr="004150A5">
              <w:t>uac-barringInfoSetIndex</w:t>
            </w:r>
            <w:proofErr w:type="spellEnd"/>
          </w:p>
        </w:tc>
        <w:tc>
          <w:tcPr>
            <w:tcW w:w="2267" w:type="dxa"/>
          </w:tcPr>
          <w:p w14:paraId="6B70EBB2" w14:textId="77777777" w:rsidR="002F1007" w:rsidRPr="004150A5" w:rsidRDefault="002F1007" w:rsidP="002F1007">
            <w:pPr>
              <w:pStyle w:val="TAL"/>
            </w:pPr>
            <w:r w:rsidRPr="004150A5">
              <w:t>1</w:t>
            </w:r>
          </w:p>
        </w:tc>
        <w:tc>
          <w:tcPr>
            <w:tcW w:w="1700" w:type="dxa"/>
          </w:tcPr>
          <w:p w14:paraId="660EEFEB" w14:textId="77777777" w:rsidR="002F1007" w:rsidRPr="004150A5" w:rsidRDefault="002F1007" w:rsidP="002F1007">
            <w:pPr>
              <w:pStyle w:val="TAL"/>
            </w:pPr>
          </w:p>
        </w:tc>
        <w:tc>
          <w:tcPr>
            <w:tcW w:w="1133" w:type="dxa"/>
          </w:tcPr>
          <w:p w14:paraId="6616E5B5" w14:textId="77777777" w:rsidR="002F1007" w:rsidRPr="004150A5" w:rsidRDefault="002F1007" w:rsidP="002F1007">
            <w:pPr>
              <w:pStyle w:val="TAL"/>
            </w:pPr>
          </w:p>
        </w:tc>
      </w:tr>
      <w:tr w:rsidR="002F1007" w:rsidRPr="004150A5" w14:paraId="7328349B" w14:textId="77777777" w:rsidTr="00D2483D">
        <w:tc>
          <w:tcPr>
            <w:tcW w:w="4535" w:type="dxa"/>
          </w:tcPr>
          <w:p w14:paraId="5413DF16" w14:textId="77777777" w:rsidR="002F1007" w:rsidRPr="004150A5" w:rsidRDefault="002F1007" w:rsidP="002F1007">
            <w:pPr>
              <w:pStyle w:val="TAL"/>
            </w:pPr>
            <w:r w:rsidRPr="004150A5">
              <w:t xml:space="preserve">    </w:t>
            </w:r>
            <w:r w:rsidR="00024812" w:rsidRPr="004150A5">
              <w:t xml:space="preserve">  </w:t>
            </w:r>
            <w:r w:rsidRPr="004150A5">
              <w:t>}</w:t>
            </w:r>
          </w:p>
        </w:tc>
        <w:tc>
          <w:tcPr>
            <w:tcW w:w="2267" w:type="dxa"/>
          </w:tcPr>
          <w:p w14:paraId="196224B6" w14:textId="77777777" w:rsidR="002F1007" w:rsidRPr="004150A5" w:rsidRDefault="002F1007" w:rsidP="002F1007">
            <w:pPr>
              <w:pStyle w:val="TAL"/>
            </w:pPr>
          </w:p>
        </w:tc>
        <w:tc>
          <w:tcPr>
            <w:tcW w:w="1700" w:type="dxa"/>
          </w:tcPr>
          <w:p w14:paraId="65272C29" w14:textId="77777777" w:rsidR="002F1007" w:rsidRPr="004150A5" w:rsidRDefault="002F1007" w:rsidP="002F1007">
            <w:pPr>
              <w:pStyle w:val="TAL"/>
            </w:pPr>
          </w:p>
        </w:tc>
        <w:tc>
          <w:tcPr>
            <w:tcW w:w="1133" w:type="dxa"/>
          </w:tcPr>
          <w:p w14:paraId="2AD61D21" w14:textId="77777777" w:rsidR="002F1007" w:rsidRPr="004150A5" w:rsidRDefault="002F1007" w:rsidP="002F1007">
            <w:pPr>
              <w:pStyle w:val="TAL"/>
            </w:pPr>
          </w:p>
        </w:tc>
      </w:tr>
      <w:tr w:rsidR="002F1007" w:rsidRPr="004150A5" w14:paraId="7851CB7F" w14:textId="77777777" w:rsidTr="00D2483D">
        <w:tc>
          <w:tcPr>
            <w:tcW w:w="4535" w:type="dxa"/>
          </w:tcPr>
          <w:p w14:paraId="6877124C" w14:textId="77777777" w:rsidR="002F1007" w:rsidRPr="004150A5" w:rsidRDefault="00024812" w:rsidP="002F1007">
            <w:pPr>
              <w:pStyle w:val="TAL"/>
            </w:pPr>
            <w:r w:rsidRPr="004150A5">
              <w:t xml:space="preserve">  </w:t>
            </w:r>
            <w:r w:rsidR="002F1007" w:rsidRPr="004150A5">
              <w:t xml:space="preserve">  }</w:t>
            </w:r>
          </w:p>
        </w:tc>
        <w:tc>
          <w:tcPr>
            <w:tcW w:w="2267" w:type="dxa"/>
          </w:tcPr>
          <w:p w14:paraId="3B05CE58" w14:textId="77777777" w:rsidR="002F1007" w:rsidRPr="004150A5" w:rsidRDefault="002F1007" w:rsidP="002F1007">
            <w:pPr>
              <w:pStyle w:val="TAL"/>
            </w:pPr>
          </w:p>
        </w:tc>
        <w:tc>
          <w:tcPr>
            <w:tcW w:w="1700" w:type="dxa"/>
          </w:tcPr>
          <w:p w14:paraId="68C9CC8D" w14:textId="77777777" w:rsidR="002F1007" w:rsidRPr="004150A5" w:rsidRDefault="002F1007" w:rsidP="002F1007">
            <w:pPr>
              <w:pStyle w:val="TAL"/>
            </w:pPr>
          </w:p>
        </w:tc>
        <w:tc>
          <w:tcPr>
            <w:tcW w:w="1133" w:type="dxa"/>
          </w:tcPr>
          <w:p w14:paraId="20B91B1C" w14:textId="77777777" w:rsidR="002F1007" w:rsidRPr="004150A5" w:rsidRDefault="002F1007" w:rsidP="002F1007">
            <w:pPr>
              <w:pStyle w:val="TAL"/>
            </w:pPr>
          </w:p>
        </w:tc>
      </w:tr>
      <w:tr w:rsidR="00734CF4" w:rsidRPr="004150A5" w14:paraId="63E68B3E" w14:textId="77777777" w:rsidTr="00D2483D">
        <w:tc>
          <w:tcPr>
            <w:tcW w:w="4535" w:type="dxa"/>
          </w:tcPr>
          <w:p w14:paraId="74F8CE87" w14:textId="77777777" w:rsidR="00734CF4" w:rsidRPr="004150A5" w:rsidRDefault="00734CF4" w:rsidP="009E0836">
            <w:pPr>
              <w:pStyle w:val="TAL"/>
            </w:pPr>
            <w:r w:rsidRPr="004150A5">
              <w:t xml:space="preserve">    </w:t>
            </w:r>
            <w:proofErr w:type="spellStart"/>
            <w:r w:rsidRPr="004150A5">
              <w:t>uac</w:t>
            </w:r>
            <w:proofErr w:type="spellEnd"/>
            <w:r w:rsidRPr="004150A5">
              <w:t>-</w:t>
            </w:r>
            <w:proofErr w:type="spellStart"/>
            <w:r w:rsidRPr="004150A5">
              <w:t>BarringPerPLMN</w:t>
            </w:r>
            <w:proofErr w:type="spellEnd"/>
            <w:r w:rsidRPr="004150A5">
              <w:t>-List</w:t>
            </w:r>
          </w:p>
        </w:tc>
        <w:tc>
          <w:tcPr>
            <w:tcW w:w="2267" w:type="dxa"/>
          </w:tcPr>
          <w:p w14:paraId="081819F1" w14:textId="77777777" w:rsidR="00734CF4" w:rsidRPr="004150A5" w:rsidRDefault="00734CF4" w:rsidP="009E0836">
            <w:pPr>
              <w:pStyle w:val="TAL"/>
            </w:pPr>
            <w:r w:rsidRPr="004150A5">
              <w:t>Not present</w:t>
            </w:r>
          </w:p>
        </w:tc>
        <w:tc>
          <w:tcPr>
            <w:tcW w:w="1700" w:type="dxa"/>
          </w:tcPr>
          <w:p w14:paraId="1FA7E0A2" w14:textId="77777777" w:rsidR="00734CF4" w:rsidRPr="004150A5" w:rsidRDefault="00734CF4" w:rsidP="009E0836">
            <w:pPr>
              <w:pStyle w:val="TAL"/>
            </w:pPr>
          </w:p>
        </w:tc>
        <w:tc>
          <w:tcPr>
            <w:tcW w:w="1133" w:type="dxa"/>
          </w:tcPr>
          <w:p w14:paraId="06617588" w14:textId="77777777" w:rsidR="00734CF4" w:rsidRPr="004150A5" w:rsidRDefault="00734CF4" w:rsidP="009E0836">
            <w:pPr>
              <w:pStyle w:val="TAL"/>
            </w:pPr>
          </w:p>
        </w:tc>
      </w:tr>
      <w:tr w:rsidR="002F1007" w:rsidRPr="004150A5" w14:paraId="48C99284" w14:textId="77777777" w:rsidTr="00D2483D">
        <w:tc>
          <w:tcPr>
            <w:tcW w:w="4535" w:type="dxa"/>
          </w:tcPr>
          <w:p w14:paraId="1E78A324" w14:textId="77777777" w:rsidR="002F1007" w:rsidRPr="004150A5" w:rsidRDefault="002F1007" w:rsidP="00024812">
            <w:pPr>
              <w:pStyle w:val="TAL"/>
            </w:pPr>
            <w:r w:rsidRPr="004150A5">
              <w:t xml:space="preserve">    </w:t>
            </w:r>
            <w:proofErr w:type="spellStart"/>
            <w:r w:rsidRPr="004150A5">
              <w:t>uac-BarringInfoSetList</w:t>
            </w:r>
            <w:proofErr w:type="spellEnd"/>
            <w:r w:rsidRPr="004150A5">
              <w:t xml:space="preserve"> ::= SEQUENCE (SIZE(1..maxBarringInfoSet)) OF </w:t>
            </w:r>
            <w:r w:rsidR="00024812" w:rsidRPr="004150A5">
              <w:t>UAC-</w:t>
            </w:r>
            <w:proofErr w:type="spellStart"/>
            <w:r w:rsidR="00024812" w:rsidRPr="004150A5">
              <w:t>BarringInfoSet</w:t>
            </w:r>
            <w:proofErr w:type="spellEnd"/>
            <w:r w:rsidRPr="004150A5">
              <w:t xml:space="preserve"> {</w:t>
            </w:r>
          </w:p>
        </w:tc>
        <w:tc>
          <w:tcPr>
            <w:tcW w:w="2267" w:type="dxa"/>
          </w:tcPr>
          <w:p w14:paraId="151758D9" w14:textId="77777777" w:rsidR="002F1007" w:rsidRPr="004150A5" w:rsidRDefault="002F1007" w:rsidP="002F1007">
            <w:pPr>
              <w:pStyle w:val="TAL"/>
            </w:pPr>
            <w:r w:rsidRPr="004150A5">
              <w:t>1 entry</w:t>
            </w:r>
          </w:p>
        </w:tc>
        <w:tc>
          <w:tcPr>
            <w:tcW w:w="1700" w:type="dxa"/>
          </w:tcPr>
          <w:p w14:paraId="3BB83C39" w14:textId="77777777" w:rsidR="002F1007" w:rsidRPr="004150A5" w:rsidRDefault="002F1007" w:rsidP="002F1007">
            <w:pPr>
              <w:pStyle w:val="TAL"/>
            </w:pPr>
          </w:p>
        </w:tc>
        <w:tc>
          <w:tcPr>
            <w:tcW w:w="1133" w:type="dxa"/>
          </w:tcPr>
          <w:p w14:paraId="25EB23CF" w14:textId="77777777" w:rsidR="002F1007" w:rsidRPr="004150A5" w:rsidRDefault="002F1007" w:rsidP="002F1007">
            <w:pPr>
              <w:pStyle w:val="TAL"/>
            </w:pPr>
          </w:p>
        </w:tc>
      </w:tr>
      <w:tr w:rsidR="00024812" w:rsidRPr="004150A5" w14:paraId="60BDBF70" w14:textId="77777777" w:rsidTr="00D2483D">
        <w:tc>
          <w:tcPr>
            <w:tcW w:w="4535" w:type="dxa"/>
          </w:tcPr>
          <w:p w14:paraId="7806B561" w14:textId="77777777" w:rsidR="00024812" w:rsidRPr="004150A5" w:rsidRDefault="00024812" w:rsidP="00024812">
            <w:pPr>
              <w:pStyle w:val="TAL"/>
            </w:pPr>
            <w:r w:rsidRPr="004150A5">
              <w:t xml:space="preserve">      UAC-</w:t>
            </w:r>
            <w:proofErr w:type="spellStart"/>
            <w:r w:rsidRPr="004150A5">
              <w:t>BarringInfoSet</w:t>
            </w:r>
            <w:proofErr w:type="spellEnd"/>
            <w:r w:rsidRPr="004150A5">
              <w:t>[1] SEQUENCE {</w:t>
            </w:r>
          </w:p>
        </w:tc>
        <w:tc>
          <w:tcPr>
            <w:tcW w:w="2267" w:type="dxa"/>
          </w:tcPr>
          <w:p w14:paraId="34694BDE" w14:textId="77777777" w:rsidR="00024812" w:rsidRPr="004150A5" w:rsidRDefault="00024812" w:rsidP="00024812">
            <w:pPr>
              <w:pStyle w:val="TAL"/>
            </w:pPr>
          </w:p>
        </w:tc>
        <w:tc>
          <w:tcPr>
            <w:tcW w:w="1700" w:type="dxa"/>
          </w:tcPr>
          <w:p w14:paraId="4690406A" w14:textId="77777777" w:rsidR="00024812" w:rsidRPr="004150A5" w:rsidRDefault="00024812" w:rsidP="00024812">
            <w:pPr>
              <w:pStyle w:val="TAL"/>
            </w:pPr>
            <w:r w:rsidRPr="004150A5">
              <w:t>entry 1</w:t>
            </w:r>
          </w:p>
        </w:tc>
        <w:tc>
          <w:tcPr>
            <w:tcW w:w="1133" w:type="dxa"/>
          </w:tcPr>
          <w:p w14:paraId="27040843" w14:textId="77777777" w:rsidR="00024812" w:rsidRPr="004150A5" w:rsidRDefault="00024812" w:rsidP="00024812">
            <w:pPr>
              <w:pStyle w:val="TAL"/>
            </w:pPr>
          </w:p>
        </w:tc>
      </w:tr>
      <w:tr w:rsidR="00024812" w:rsidRPr="004150A5" w14:paraId="3065153D" w14:textId="77777777" w:rsidTr="00D2483D">
        <w:tc>
          <w:tcPr>
            <w:tcW w:w="4535" w:type="dxa"/>
          </w:tcPr>
          <w:p w14:paraId="6A66285E" w14:textId="77777777" w:rsidR="00024812" w:rsidRPr="004150A5" w:rsidRDefault="00024812" w:rsidP="00024812">
            <w:pPr>
              <w:pStyle w:val="TAL"/>
            </w:pPr>
            <w:r w:rsidRPr="004150A5">
              <w:t xml:space="preserve">        </w:t>
            </w:r>
            <w:proofErr w:type="spellStart"/>
            <w:r w:rsidRPr="004150A5">
              <w:t>uac-BarringFactor</w:t>
            </w:r>
            <w:proofErr w:type="spellEnd"/>
          </w:p>
        </w:tc>
        <w:tc>
          <w:tcPr>
            <w:tcW w:w="2267" w:type="dxa"/>
          </w:tcPr>
          <w:p w14:paraId="6C278193" w14:textId="77777777" w:rsidR="00024812" w:rsidRPr="004150A5" w:rsidRDefault="00024812" w:rsidP="00024812">
            <w:pPr>
              <w:pStyle w:val="TAL"/>
            </w:pPr>
            <w:r w:rsidRPr="004150A5">
              <w:t>p00</w:t>
            </w:r>
          </w:p>
        </w:tc>
        <w:tc>
          <w:tcPr>
            <w:tcW w:w="1700" w:type="dxa"/>
          </w:tcPr>
          <w:p w14:paraId="42A2E607" w14:textId="77777777" w:rsidR="00024812" w:rsidRPr="004150A5" w:rsidRDefault="00024812" w:rsidP="00024812">
            <w:pPr>
              <w:pStyle w:val="TAL"/>
            </w:pPr>
          </w:p>
        </w:tc>
        <w:tc>
          <w:tcPr>
            <w:tcW w:w="1133" w:type="dxa"/>
          </w:tcPr>
          <w:p w14:paraId="7E5F7DAB" w14:textId="77777777" w:rsidR="00024812" w:rsidRPr="004150A5" w:rsidRDefault="00024812" w:rsidP="00024812">
            <w:pPr>
              <w:pStyle w:val="TAL"/>
            </w:pPr>
          </w:p>
        </w:tc>
      </w:tr>
      <w:tr w:rsidR="00024812" w:rsidRPr="004150A5" w14:paraId="4BF0A794" w14:textId="77777777" w:rsidTr="00D2483D">
        <w:tc>
          <w:tcPr>
            <w:tcW w:w="4535" w:type="dxa"/>
          </w:tcPr>
          <w:p w14:paraId="30EC926A" w14:textId="77777777" w:rsidR="00024812" w:rsidRPr="004150A5" w:rsidRDefault="00024812" w:rsidP="00024812">
            <w:pPr>
              <w:pStyle w:val="TAL"/>
            </w:pPr>
            <w:r w:rsidRPr="004150A5">
              <w:t xml:space="preserve">        </w:t>
            </w:r>
            <w:proofErr w:type="spellStart"/>
            <w:r w:rsidRPr="004150A5">
              <w:t>uac-BarringTime</w:t>
            </w:r>
            <w:proofErr w:type="spellEnd"/>
          </w:p>
        </w:tc>
        <w:tc>
          <w:tcPr>
            <w:tcW w:w="2267" w:type="dxa"/>
          </w:tcPr>
          <w:p w14:paraId="7EB9AA65" w14:textId="77777777" w:rsidR="00024812" w:rsidRPr="004150A5" w:rsidRDefault="00024812" w:rsidP="00024812">
            <w:pPr>
              <w:pStyle w:val="TAL"/>
            </w:pPr>
            <w:r w:rsidRPr="004150A5">
              <w:t>s4</w:t>
            </w:r>
          </w:p>
        </w:tc>
        <w:tc>
          <w:tcPr>
            <w:tcW w:w="1700" w:type="dxa"/>
          </w:tcPr>
          <w:p w14:paraId="33CAE63E" w14:textId="77777777" w:rsidR="00024812" w:rsidRPr="004150A5" w:rsidRDefault="00024812" w:rsidP="00024812">
            <w:pPr>
              <w:pStyle w:val="TAL"/>
            </w:pPr>
          </w:p>
        </w:tc>
        <w:tc>
          <w:tcPr>
            <w:tcW w:w="1133" w:type="dxa"/>
          </w:tcPr>
          <w:p w14:paraId="09EFB49D" w14:textId="77777777" w:rsidR="00024812" w:rsidRPr="004150A5" w:rsidRDefault="00024812" w:rsidP="00024812">
            <w:pPr>
              <w:pStyle w:val="TAL"/>
            </w:pPr>
          </w:p>
        </w:tc>
      </w:tr>
      <w:tr w:rsidR="00F132F2" w:rsidRPr="004150A5" w14:paraId="17E687F7" w14:textId="77777777" w:rsidTr="00D2483D">
        <w:tc>
          <w:tcPr>
            <w:tcW w:w="4535" w:type="dxa"/>
          </w:tcPr>
          <w:p w14:paraId="6A59A99C" w14:textId="77777777" w:rsidR="00F132F2" w:rsidRPr="004150A5" w:rsidRDefault="00F132F2" w:rsidP="00F132F2">
            <w:pPr>
              <w:pStyle w:val="TAL"/>
            </w:pPr>
            <w:r w:rsidRPr="004150A5">
              <w:t xml:space="preserve">      </w:t>
            </w:r>
            <w:proofErr w:type="spellStart"/>
            <w:r w:rsidRPr="004150A5">
              <w:t>uac-BarringForAccessIdentity</w:t>
            </w:r>
            <w:proofErr w:type="spellEnd"/>
          </w:p>
        </w:tc>
        <w:tc>
          <w:tcPr>
            <w:tcW w:w="2267" w:type="dxa"/>
          </w:tcPr>
          <w:p w14:paraId="0CCCC581" w14:textId="77777777" w:rsidR="00F132F2" w:rsidRPr="004150A5" w:rsidRDefault="00F132F2" w:rsidP="00F132F2">
            <w:pPr>
              <w:pStyle w:val="TAL"/>
            </w:pPr>
            <w:r w:rsidRPr="004150A5">
              <w:t>'0000000'B</w:t>
            </w:r>
          </w:p>
        </w:tc>
        <w:tc>
          <w:tcPr>
            <w:tcW w:w="1700" w:type="dxa"/>
          </w:tcPr>
          <w:p w14:paraId="26C194B2" w14:textId="77777777" w:rsidR="00F132F2" w:rsidRPr="004150A5" w:rsidRDefault="00F132F2" w:rsidP="00F132F2">
            <w:pPr>
              <w:pStyle w:val="TAL"/>
            </w:pPr>
          </w:p>
        </w:tc>
        <w:tc>
          <w:tcPr>
            <w:tcW w:w="1133" w:type="dxa"/>
          </w:tcPr>
          <w:p w14:paraId="6B72384B" w14:textId="77777777" w:rsidR="00F132F2" w:rsidRPr="004150A5" w:rsidRDefault="00F132F2" w:rsidP="00F132F2">
            <w:pPr>
              <w:pStyle w:val="TAL"/>
            </w:pPr>
          </w:p>
        </w:tc>
      </w:tr>
      <w:tr w:rsidR="00F132F2" w:rsidRPr="004150A5" w14:paraId="3CEAAD01" w14:textId="77777777" w:rsidTr="00D2483D">
        <w:tc>
          <w:tcPr>
            <w:tcW w:w="4535" w:type="dxa"/>
          </w:tcPr>
          <w:p w14:paraId="01FAC5CF" w14:textId="77777777" w:rsidR="00F132F2" w:rsidRPr="004150A5" w:rsidRDefault="00F132F2" w:rsidP="00F132F2">
            <w:pPr>
              <w:pStyle w:val="TAL"/>
            </w:pPr>
            <w:r w:rsidRPr="004150A5">
              <w:t xml:space="preserve">      }</w:t>
            </w:r>
          </w:p>
        </w:tc>
        <w:tc>
          <w:tcPr>
            <w:tcW w:w="2267" w:type="dxa"/>
          </w:tcPr>
          <w:p w14:paraId="0C8336B9" w14:textId="77777777" w:rsidR="00F132F2" w:rsidRPr="004150A5" w:rsidRDefault="00F132F2" w:rsidP="00F132F2">
            <w:pPr>
              <w:pStyle w:val="TAL"/>
            </w:pPr>
          </w:p>
        </w:tc>
        <w:tc>
          <w:tcPr>
            <w:tcW w:w="1700" w:type="dxa"/>
          </w:tcPr>
          <w:p w14:paraId="20D7043E" w14:textId="77777777" w:rsidR="00F132F2" w:rsidRPr="004150A5" w:rsidRDefault="00F132F2" w:rsidP="00F132F2">
            <w:pPr>
              <w:pStyle w:val="TAL"/>
            </w:pPr>
          </w:p>
        </w:tc>
        <w:tc>
          <w:tcPr>
            <w:tcW w:w="1133" w:type="dxa"/>
          </w:tcPr>
          <w:p w14:paraId="73CA8F5C" w14:textId="77777777" w:rsidR="00F132F2" w:rsidRPr="004150A5" w:rsidRDefault="00F132F2" w:rsidP="00F132F2">
            <w:pPr>
              <w:pStyle w:val="TAL"/>
            </w:pPr>
          </w:p>
        </w:tc>
      </w:tr>
      <w:tr w:rsidR="00F132F2" w:rsidRPr="004150A5" w14:paraId="0C99F132" w14:textId="77777777" w:rsidTr="00D2483D">
        <w:tc>
          <w:tcPr>
            <w:tcW w:w="4535" w:type="dxa"/>
          </w:tcPr>
          <w:p w14:paraId="11FBC2E0" w14:textId="77777777" w:rsidR="00F132F2" w:rsidRPr="004150A5" w:rsidRDefault="00F132F2" w:rsidP="00F132F2">
            <w:pPr>
              <w:pStyle w:val="TAL"/>
            </w:pPr>
            <w:r w:rsidRPr="004150A5">
              <w:t xml:space="preserve">    }</w:t>
            </w:r>
          </w:p>
        </w:tc>
        <w:tc>
          <w:tcPr>
            <w:tcW w:w="2267" w:type="dxa"/>
          </w:tcPr>
          <w:p w14:paraId="026FD81B" w14:textId="77777777" w:rsidR="00F132F2" w:rsidRPr="004150A5" w:rsidRDefault="00F132F2" w:rsidP="00F132F2">
            <w:pPr>
              <w:pStyle w:val="TAL"/>
            </w:pPr>
          </w:p>
        </w:tc>
        <w:tc>
          <w:tcPr>
            <w:tcW w:w="1700" w:type="dxa"/>
          </w:tcPr>
          <w:p w14:paraId="17C2374A" w14:textId="77777777" w:rsidR="00F132F2" w:rsidRPr="004150A5" w:rsidRDefault="00F132F2" w:rsidP="00F132F2">
            <w:pPr>
              <w:pStyle w:val="TAL"/>
            </w:pPr>
          </w:p>
        </w:tc>
        <w:tc>
          <w:tcPr>
            <w:tcW w:w="1133" w:type="dxa"/>
          </w:tcPr>
          <w:p w14:paraId="10CFBD32" w14:textId="77777777" w:rsidR="00F132F2" w:rsidRPr="004150A5" w:rsidRDefault="00F132F2" w:rsidP="00F132F2">
            <w:pPr>
              <w:pStyle w:val="TAL"/>
            </w:pPr>
          </w:p>
        </w:tc>
      </w:tr>
      <w:tr w:rsidR="00F132F2" w:rsidRPr="004150A5" w14:paraId="641079AB" w14:textId="77777777" w:rsidTr="00D2483D">
        <w:tc>
          <w:tcPr>
            <w:tcW w:w="4535" w:type="dxa"/>
          </w:tcPr>
          <w:p w14:paraId="08C6D054" w14:textId="77777777" w:rsidR="00F132F2" w:rsidRPr="004150A5" w:rsidRDefault="00F132F2" w:rsidP="00F132F2">
            <w:pPr>
              <w:pStyle w:val="TAL"/>
            </w:pPr>
            <w:r w:rsidRPr="004150A5">
              <w:t xml:space="preserve">    uac-AccessCategory1-SelectionAssistanceInfo</w:t>
            </w:r>
          </w:p>
        </w:tc>
        <w:tc>
          <w:tcPr>
            <w:tcW w:w="2267" w:type="dxa"/>
          </w:tcPr>
          <w:p w14:paraId="4E32CCBB" w14:textId="77777777" w:rsidR="00F132F2" w:rsidRPr="004150A5" w:rsidRDefault="00F132F2" w:rsidP="00F132F2">
            <w:pPr>
              <w:pStyle w:val="TAL"/>
            </w:pPr>
            <w:r w:rsidRPr="004150A5">
              <w:t>Not Present</w:t>
            </w:r>
          </w:p>
        </w:tc>
        <w:tc>
          <w:tcPr>
            <w:tcW w:w="1700" w:type="dxa"/>
          </w:tcPr>
          <w:p w14:paraId="0DE4EDD7" w14:textId="77777777" w:rsidR="00F132F2" w:rsidRPr="004150A5" w:rsidRDefault="00F132F2" w:rsidP="00F132F2">
            <w:pPr>
              <w:pStyle w:val="TAL"/>
            </w:pPr>
          </w:p>
        </w:tc>
        <w:tc>
          <w:tcPr>
            <w:tcW w:w="1133" w:type="dxa"/>
          </w:tcPr>
          <w:p w14:paraId="228504A9" w14:textId="77777777" w:rsidR="00F132F2" w:rsidRPr="004150A5" w:rsidRDefault="00F132F2" w:rsidP="00F132F2">
            <w:pPr>
              <w:pStyle w:val="TAL"/>
            </w:pPr>
          </w:p>
        </w:tc>
      </w:tr>
      <w:tr w:rsidR="00F132F2" w:rsidRPr="004150A5" w14:paraId="37074AF4" w14:textId="77777777" w:rsidTr="00D2483D">
        <w:tc>
          <w:tcPr>
            <w:tcW w:w="4535" w:type="dxa"/>
          </w:tcPr>
          <w:p w14:paraId="671890C0" w14:textId="77777777" w:rsidR="00F132F2" w:rsidRPr="004150A5" w:rsidRDefault="00F132F2" w:rsidP="00F132F2">
            <w:pPr>
              <w:pStyle w:val="TAL"/>
            </w:pPr>
            <w:r w:rsidRPr="004150A5">
              <w:t xml:space="preserve">  }</w:t>
            </w:r>
          </w:p>
        </w:tc>
        <w:tc>
          <w:tcPr>
            <w:tcW w:w="2267" w:type="dxa"/>
          </w:tcPr>
          <w:p w14:paraId="34760AB7" w14:textId="77777777" w:rsidR="00F132F2" w:rsidRPr="004150A5" w:rsidRDefault="00F132F2" w:rsidP="00F132F2">
            <w:pPr>
              <w:pStyle w:val="TAL"/>
            </w:pPr>
          </w:p>
        </w:tc>
        <w:tc>
          <w:tcPr>
            <w:tcW w:w="1700" w:type="dxa"/>
          </w:tcPr>
          <w:p w14:paraId="2F85D6B6" w14:textId="77777777" w:rsidR="00F132F2" w:rsidRPr="004150A5" w:rsidRDefault="00F132F2" w:rsidP="00F132F2">
            <w:pPr>
              <w:pStyle w:val="TAL"/>
            </w:pPr>
          </w:p>
        </w:tc>
        <w:tc>
          <w:tcPr>
            <w:tcW w:w="1133" w:type="dxa"/>
          </w:tcPr>
          <w:p w14:paraId="3C8AE1DA" w14:textId="77777777" w:rsidR="00F132F2" w:rsidRPr="004150A5" w:rsidRDefault="00F132F2" w:rsidP="00F132F2">
            <w:pPr>
              <w:pStyle w:val="TAL"/>
            </w:pPr>
          </w:p>
        </w:tc>
      </w:tr>
      <w:tr w:rsidR="00F132F2" w:rsidRPr="004150A5" w14:paraId="7639CD5A" w14:textId="77777777" w:rsidTr="00D2483D">
        <w:tc>
          <w:tcPr>
            <w:tcW w:w="4535" w:type="dxa"/>
          </w:tcPr>
          <w:p w14:paraId="2DD3358E" w14:textId="77777777" w:rsidR="00F132F2" w:rsidRPr="004150A5" w:rsidRDefault="00F132F2" w:rsidP="00F132F2">
            <w:pPr>
              <w:pStyle w:val="TAL"/>
            </w:pPr>
            <w:r w:rsidRPr="004150A5">
              <w:t>}</w:t>
            </w:r>
          </w:p>
        </w:tc>
        <w:tc>
          <w:tcPr>
            <w:tcW w:w="2267" w:type="dxa"/>
          </w:tcPr>
          <w:p w14:paraId="1ABA43EF" w14:textId="77777777" w:rsidR="00F132F2" w:rsidRPr="004150A5" w:rsidRDefault="00F132F2" w:rsidP="00F132F2">
            <w:pPr>
              <w:pStyle w:val="TAL"/>
            </w:pPr>
          </w:p>
        </w:tc>
        <w:tc>
          <w:tcPr>
            <w:tcW w:w="1700" w:type="dxa"/>
          </w:tcPr>
          <w:p w14:paraId="76CCD5E7" w14:textId="77777777" w:rsidR="00F132F2" w:rsidRPr="004150A5" w:rsidRDefault="00F132F2" w:rsidP="00F132F2">
            <w:pPr>
              <w:pStyle w:val="TAL"/>
            </w:pPr>
          </w:p>
        </w:tc>
        <w:tc>
          <w:tcPr>
            <w:tcW w:w="1133" w:type="dxa"/>
          </w:tcPr>
          <w:p w14:paraId="2B36F3F5" w14:textId="77777777" w:rsidR="00F132F2" w:rsidRPr="004150A5" w:rsidRDefault="00F132F2" w:rsidP="00F132F2">
            <w:pPr>
              <w:pStyle w:val="TAL"/>
            </w:pPr>
          </w:p>
        </w:tc>
      </w:tr>
    </w:tbl>
    <w:p w14:paraId="2287DD40" w14:textId="77777777" w:rsidR="00731283" w:rsidRPr="004150A5" w:rsidRDefault="00731283" w:rsidP="003278BB"/>
    <w:p w14:paraId="513F94ED" w14:textId="77777777" w:rsidR="00731283" w:rsidRPr="004150A5" w:rsidRDefault="00731283" w:rsidP="00731283">
      <w:pPr>
        <w:pStyle w:val="TH"/>
      </w:pPr>
      <w:r w:rsidRPr="004150A5">
        <w:t xml:space="preserve">Table </w:t>
      </w:r>
      <w:r w:rsidRPr="004150A5">
        <w:rPr>
          <w:lang w:eastAsia="x-none"/>
        </w:rPr>
        <w:t>11.3.2.3.3</w:t>
      </w:r>
      <w:r w:rsidRPr="004150A5">
        <w:t xml:space="preserve">-3: </w:t>
      </w:r>
      <w:proofErr w:type="spellStart"/>
      <w:r w:rsidRPr="004150A5">
        <w:rPr>
          <w:i/>
        </w:rPr>
        <w:t>RRCReject</w:t>
      </w:r>
      <w:proofErr w:type="spellEnd"/>
      <w:r w:rsidRPr="004150A5">
        <w:t xml:space="preserve"> (step 16, table </w:t>
      </w:r>
      <w:r w:rsidRPr="004150A5">
        <w:rPr>
          <w:lang w:eastAsia="x-none"/>
        </w:rPr>
        <w:t>11.3.2.3.2-1</w:t>
      </w:r>
      <w:r w:rsidRPr="004150A5">
        <w:t>)</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46"/>
      </w:tblGrid>
      <w:tr w:rsidR="00731283" w:rsidRPr="004150A5" w14:paraId="4EFC7A2A" w14:textId="77777777" w:rsidTr="00840882">
        <w:tc>
          <w:tcPr>
            <w:tcW w:w="9648" w:type="dxa"/>
            <w:gridSpan w:val="4"/>
            <w:shd w:val="clear" w:color="auto" w:fill="auto"/>
          </w:tcPr>
          <w:p w14:paraId="0F41162D" w14:textId="77777777" w:rsidR="00731283" w:rsidRPr="004150A5" w:rsidRDefault="0029409F" w:rsidP="00840882">
            <w:pPr>
              <w:pStyle w:val="TAL"/>
            </w:pPr>
            <w:r w:rsidRPr="004150A5">
              <w:t>Derivation path: TS 38</w:t>
            </w:r>
            <w:r w:rsidR="00731283" w:rsidRPr="004150A5">
              <w:t>.508-1 [4] Table 4.6.1-15</w:t>
            </w:r>
          </w:p>
        </w:tc>
      </w:tr>
      <w:tr w:rsidR="00731283" w:rsidRPr="004150A5" w14:paraId="7AB88081" w14:textId="77777777" w:rsidTr="00840882">
        <w:tblPrEx>
          <w:tblLook w:val="0000" w:firstRow="0" w:lastRow="0" w:firstColumn="0" w:lastColumn="0" w:noHBand="0" w:noVBand="0"/>
        </w:tblPrEx>
        <w:tc>
          <w:tcPr>
            <w:tcW w:w="4535" w:type="dxa"/>
          </w:tcPr>
          <w:p w14:paraId="46E7717A" w14:textId="77777777" w:rsidR="00731283" w:rsidRPr="004150A5" w:rsidRDefault="00731283" w:rsidP="00840882">
            <w:pPr>
              <w:pStyle w:val="TAH"/>
            </w:pPr>
            <w:r w:rsidRPr="004150A5">
              <w:t>Information Element</w:t>
            </w:r>
          </w:p>
        </w:tc>
        <w:tc>
          <w:tcPr>
            <w:tcW w:w="2267" w:type="dxa"/>
          </w:tcPr>
          <w:p w14:paraId="37F93574" w14:textId="77777777" w:rsidR="00731283" w:rsidRPr="004150A5" w:rsidRDefault="00731283" w:rsidP="00840882">
            <w:pPr>
              <w:pStyle w:val="TAH"/>
            </w:pPr>
            <w:r w:rsidRPr="004150A5">
              <w:t>Value/remark</w:t>
            </w:r>
          </w:p>
        </w:tc>
        <w:tc>
          <w:tcPr>
            <w:tcW w:w="1700" w:type="dxa"/>
          </w:tcPr>
          <w:p w14:paraId="6E847EB3" w14:textId="77777777" w:rsidR="00731283" w:rsidRPr="004150A5" w:rsidRDefault="00731283" w:rsidP="00840882">
            <w:pPr>
              <w:pStyle w:val="TAH"/>
            </w:pPr>
            <w:r w:rsidRPr="004150A5">
              <w:t>Comment</w:t>
            </w:r>
          </w:p>
        </w:tc>
        <w:tc>
          <w:tcPr>
            <w:tcW w:w="1146" w:type="dxa"/>
          </w:tcPr>
          <w:p w14:paraId="6BFD97E1" w14:textId="77777777" w:rsidR="00731283" w:rsidRPr="004150A5" w:rsidRDefault="00731283" w:rsidP="00840882">
            <w:pPr>
              <w:pStyle w:val="TAH"/>
            </w:pPr>
            <w:r w:rsidRPr="004150A5">
              <w:t>Condition</w:t>
            </w:r>
          </w:p>
        </w:tc>
      </w:tr>
      <w:tr w:rsidR="00731283" w:rsidRPr="004150A5" w14:paraId="0E9BD6B5" w14:textId="77777777" w:rsidTr="00840882">
        <w:tblPrEx>
          <w:tblLook w:val="0000" w:firstRow="0" w:lastRow="0" w:firstColumn="0" w:lastColumn="0" w:noHBand="0" w:noVBand="0"/>
        </w:tblPrEx>
        <w:tc>
          <w:tcPr>
            <w:tcW w:w="4535" w:type="dxa"/>
          </w:tcPr>
          <w:p w14:paraId="1326D91D" w14:textId="77777777" w:rsidR="00731283" w:rsidRPr="004150A5" w:rsidRDefault="00731283" w:rsidP="00840882">
            <w:pPr>
              <w:pStyle w:val="TAL"/>
              <w:rPr>
                <w:lang w:eastAsia="en-US"/>
              </w:rPr>
            </w:pPr>
            <w:proofErr w:type="spellStart"/>
            <w:r w:rsidRPr="004150A5">
              <w:rPr>
                <w:lang w:eastAsia="en-US"/>
              </w:rPr>
              <w:t>RRCReject</w:t>
            </w:r>
            <w:proofErr w:type="spellEnd"/>
            <w:r w:rsidRPr="004150A5">
              <w:rPr>
                <w:lang w:eastAsia="en-US"/>
              </w:rPr>
              <w:t xml:space="preserve"> ::= SEQUENCE {</w:t>
            </w:r>
          </w:p>
        </w:tc>
        <w:tc>
          <w:tcPr>
            <w:tcW w:w="2267" w:type="dxa"/>
          </w:tcPr>
          <w:p w14:paraId="5463F7F0" w14:textId="77777777" w:rsidR="00731283" w:rsidRPr="004150A5" w:rsidRDefault="00731283" w:rsidP="00840882">
            <w:pPr>
              <w:pStyle w:val="TAL"/>
              <w:rPr>
                <w:lang w:eastAsia="en-US"/>
              </w:rPr>
            </w:pPr>
          </w:p>
        </w:tc>
        <w:tc>
          <w:tcPr>
            <w:tcW w:w="1700" w:type="dxa"/>
          </w:tcPr>
          <w:p w14:paraId="1A2B9A31" w14:textId="77777777" w:rsidR="00731283" w:rsidRPr="004150A5" w:rsidRDefault="00731283" w:rsidP="00840882">
            <w:pPr>
              <w:pStyle w:val="TAL"/>
              <w:rPr>
                <w:lang w:eastAsia="en-US"/>
              </w:rPr>
            </w:pPr>
          </w:p>
        </w:tc>
        <w:tc>
          <w:tcPr>
            <w:tcW w:w="1146" w:type="dxa"/>
          </w:tcPr>
          <w:p w14:paraId="15C701C6" w14:textId="77777777" w:rsidR="00731283" w:rsidRPr="004150A5" w:rsidRDefault="00731283" w:rsidP="00840882">
            <w:pPr>
              <w:pStyle w:val="TAL"/>
              <w:rPr>
                <w:lang w:eastAsia="en-US"/>
              </w:rPr>
            </w:pPr>
          </w:p>
        </w:tc>
      </w:tr>
      <w:tr w:rsidR="00731283" w:rsidRPr="004150A5" w14:paraId="7CCB7D98" w14:textId="77777777" w:rsidTr="00840882">
        <w:tblPrEx>
          <w:tblLook w:val="0000" w:firstRow="0" w:lastRow="0" w:firstColumn="0" w:lastColumn="0" w:noHBand="0" w:noVBand="0"/>
        </w:tblPrEx>
        <w:tc>
          <w:tcPr>
            <w:tcW w:w="4535" w:type="dxa"/>
          </w:tcPr>
          <w:p w14:paraId="0B88A610" w14:textId="77777777" w:rsidR="00731283" w:rsidRPr="004150A5" w:rsidRDefault="00731283" w:rsidP="00840882">
            <w:pPr>
              <w:pStyle w:val="TAL"/>
              <w:rPr>
                <w:lang w:eastAsia="en-US"/>
              </w:rPr>
            </w:pPr>
            <w:r w:rsidRPr="004150A5">
              <w:rPr>
                <w:lang w:eastAsia="en-US"/>
              </w:rPr>
              <w:t xml:space="preserve">  </w:t>
            </w:r>
            <w:proofErr w:type="spellStart"/>
            <w:r w:rsidRPr="004150A5">
              <w:rPr>
                <w:lang w:eastAsia="en-US"/>
              </w:rPr>
              <w:t>criticalExtensions</w:t>
            </w:r>
            <w:proofErr w:type="spellEnd"/>
            <w:r w:rsidRPr="004150A5">
              <w:rPr>
                <w:lang w:eastAsia="en-US"/>
              </w:rPr>
              <w:t xml:space="preserve"> CHOICE {</w:t>
            </w:r>
          </w:p>
        </w:tc>
        <w:tc>
          <w:tcPr>
            <w:tcW w:w="2267" w:type="dxa"/>
          </w:tcPr>
          <w:p w14:paraId="14577228" w14:textId="77777777" w:rsidR="00731283" w:rsidRPr="004150A5" w:rsidRDefault="00731283" w:rsidP="00840882">
            <w:pPr>
              <w:pStyle w:val="TAL"/>
              <w:rPr>
                <w:lang w:eastAsia="en-US"/>
              </w:rPr>
            </w:pPr>
          </w:p>
        </w:tc>
        <w:tc>
          <w:tcPr>
            <w:tcW w:w="1700" w:type="dxa"/>
          </w:tcPr>
          <w:p w14:paraId="79C320CD" w14:textId="77777777" w:rsidR="00731283" w:rsidRPr="004150A5" w:rsidRDefault="00731283" w:rsidP="00840882">
            <w:pPr>
              <w:pStyle w:val="TAL"/>
              <w:rPr>
                <w:lang w:eastAsia="en-US"/>
              </w:rPr>
            </w:pPr>
          </w:p>
        </w:tc>
        <w:tc>
          <w:tcPr>
            <w:tcW w:w="1146" w:type="dxa"/>
          </w:tcPr>
          <w:p w14:paraId="4DCE421F" w14:textId="77777777" w:rsidR="00731283" w:rsidRPr="004150A5" w:rsidRDefault="00731283" w:rsidP="00840882">
            <w:pPr>
              <w:pStyle w:val="TAL"/>
              <w:rPr>
                <w:lang w:eastAsia="en-US"/>
              </w:rPr>
            </w:pPr>
          </w:p>
        </w:tc>
      </w:tr>
      <w:tr w:rsidR="00731283" w:rsidRPr="004150A5" w:rsidDel="001919CD" w14:paraId="3AE678DE" w14:textId="77777777" w:rsidTr="00840882">
        <w:tblPrEx>
          <w:tblLook w:val="0000" w:firstRow="0" w:lastRow="0" w:firstColumn="0" w:lastColumn="0" w:noHBand="0" w:noVBand="0"/>
        </w:tblPrEx>
        <w:tc>
          <w:tcPr>
            <w:tcW w:w="4535" w:type="dxa"/>
          </w:tcPr>
          <w:p w14:paraId="259E245C" w14:textId="77777777" w:rsidR="00731283" w:rsidRPr="004150A5" w:rsidDel="001919CD" w:rsidRDefault="00731283" w:rsidP="00840882">
            <w:pPr>
              <w:pStyle w:val="TAL"/>
              <w:rPr>
                <w:lang w:eastAsia="en-US"/>
              </w:rPr>
            </w:pPr>
            <w:r w:rsidRPr="004150A5">
              <w:rPr>
                <w:lang w:eastAsia="en-US"/>
              </w:rPr>
              <w:t xml:space="preserve">    </w:t>
            </w:r>
            <w:proofErr w:type="spellStart"/>
            <w:r w:rsidRPr="004150A5">
              <w:rPr>
                <w:lang w:eastAsia="en-US"/>
              </w:rPr>
              <w:t>rrcReject</w:t>
            </w:r>
            <w:proofErr w:type="spellEnd"/>
            <w:r w:rsidRPr="004150A5">
              <w:rPr>
                <w:lang w:eastAsia="en-US"/>
              </w:rPr>
              <w:t xml:space="preserve"> SEQUENCE {</w:t>
            </w:r>
          </w:p>
        </w:tc>
        <w:tc>
          <w:tcPr>
            <w:tcW w:w="2267" w:type="dxa"/>
          </w:tcPr>
          <w:p w14:paraId="3EE5A5E1" w14:textId="77777777" w:rsidR="00731283" w:rsidRPr="004150A5" w:rsidDel="001919CD" w:rsidRDefault="00731283" w:rsidP="00840882">
            <w:pPr>
              <w:pStyle w:val="TAL"/>
              <w:rPr>
                <w:lang w:eastAsia="en-US"/>
              </w:rPr>
            </w:pPr>
          </w:p>
        </w:tc>
        <w:tc>
          <w:tcPr>
            <w:tcW w:w="1700" w:type="dxa"/>
          </w:tcPr>
          <w:p w14:paraId="0B197505" w14:textId="77777777" w:rsidR="00731283" w:rsidRPr="004150A5" w:rsidDel="001919CD" w:rsidRDefault="00731283" w:rsidP="00840882">
            <w:pPr>
              <w:pStyle w:val="TAL"/>
              <w:rPr>
                <w:lang w:eastAsia="en-US"/>
              </w:rPr>
            </w:pPr>
          </w:p>
        </w:tc>
        <w:tc>
          <w:tcPr>
            <w:tcW w:w="1146" w:type="dxa"/>
          </w:tcPr>
          <w:p w14:paraId="6AAAF0D8" w14:textId="77777777" w:rsidR="00731283" w:rsidRPr="004150A5" w:rsidDel="001919CD" w:rsidRDefault="00731283" w:rsidP="00840882">
            <w:pPr>
              <w:pStyle w:val="TAL"/>
              <w:rPr>
                <w:lang w:eastAsia="en-US"/>
              </w:rPr>
            </w:pPr>
          </w:p>
        </w:tc>
      </w:tr>
      <w:tr w:rsidR="00731283" w:rsidRPr="004150A5" w:rsidDel="001919CD" w14:paraId="0E3E4C78" w14:textId="77777777" w:rsidTr="00840882">
        <w:tblPrEx>
          <w:tblLook w:val="0000" w:firstRow="0" w:lastRow="0" w:firstColumn="0" w:lastColumn="0" w:noHBand="0" w:noVBand="0"/>
        </w:tblPrEx>
        <w:tc>
          <w:tcPr>
            <w:tcW w:w="4535" w:type="dxa"/>
          </w:tcPr>
          <w:p w14:paraId="36B7B3CA" w14:textId="77777777" w:rsidR="00731283" w:rsidRPr="004150A5" w:rsidRDefault="00731283" w:rsidP="00840882">
            <w:pPr>
              <w:pStyle w:val="TAL"/>
              <w:rPr>
                <w:lang w:eastAsia="en-US"/>
              </w:rPr>
            </w:pPr>
            <w:r w:rsidRPr="004150A5">
              <w:rPr>
                <w:lang w:eastAsia="en-US"/>
              </w:rPr>
              <w:t xml:space="preserve">      </w:t>
            </w:r>
            <w:proofErr w:type="spellStart"/>
            <w:r w:rsidRPr="004150A5">
              <w:rPr>
                <w:lang w:eastAsia="en-US"/>
              </w:rPr>
              <w:t>waitTime</w:t>
            </w:r>
            <w:proofErr w:type="spellEnd"/>
          </w:p>
        </w:tc>
        <w:tc>
          <w:tcPr>
            <w:tcW w:w="2267" w:type="dxa"/>
          </w:tcPr>
          <w:p w14:paraId="40792FBD" w14:textId="77777777" w:rsidR="00731283" w:rsidRPr="004150A5" w:rsidDel="001919CD" w:rsidRDefault="00731283" w:rsidP="00840882">
            <w:pPr>
              <w:pStyle w:val="TAL"/>
              <w:rPr>
                <w:lang w:eastAsia="en-US"/>
              </w:rPr>
            </w:pPr>
            <w:r w:rsidRPr="004150A5">
              <w:rPr>
                <w:lang w:eastAsia="en-US"/>
              </w:rPr>
              <w:t>16</w:t>
            </w:r>
          </w:p>
        </w:tc>
        <w:tc>
          <w:tcPr>
            <w:tcW w:w="1700" w:type="dxa"/>
          </w:tcPr>
          <w:p w14:paraId="042939F5" w14:textId="77777777" w:rsidR="00731283" w:rsidRPr="004150A5" w:rsidDel="001919CD" w:rsidRDefault="00731283" w:rsidP="00840882">
            <w:pPr>
              <w:pStyle w:val="TAL"/>
              <w:rPr>
                <w:lang w:eastAsia="en-US"/>
              </w:rPr>
            </w:pPr>
            <w:r w:rsidRPr="004150A5">
              <w:rPr>
                <w:lang w:eastAsia="en-US"/>
              </w:rPr>
              <w:t>16 seconds</w:t>
            </w:r>
          </w:p>
        </w:tc>
        <w:tc>
          <w:tcPr>
            <w:tcW w:w="1146" w:type="dxa"/>
          </w:tcPr>
          <w:p w14:paraId="3CA12CBE" w14:textId="77777777" w:rsidR="00731283" w:rsidRPr="004150A5" w:rsidDel="001919CD" w:rsidRDefault="00731283" w:rsidP="00840882">
            <w:pPr>
              <w:pStyle w:val="TAL"/>
              <w:rPr>
                <w:lang w:eastAsia="en-US"/>
              </w:rPr>
            </w:pPr>
          </w:p>
        </w:tc>
      </w:tr>
      <w:tr w:rsidR="00731283" w:rsidRPr="004150A5" w:rsidDel="001919CD" w14:paraId="7962E698" w14:textId="77777777" w:rsidTr="00840882">
        <w:tblPrEx>
          <w:tblLook w:val="0000" w:firstRow="0" w:lastRow="0" w:firstColumn="0" w:lastColumn="0" w:noHBand="0" w:noVBand="0"/>
        </w:tblPrEx>
        <w:tc>
          <w:tcPr>
            <w:tcW w:w="4535" w:type="dxa"/>
          </w:tcPr>
          <w:p w14:paraId="07084A19" w14:textId="77777777" w:rsidR="00731283" w:rsidRPr="004150A5" w:rsidRDefault="00731283" w:rsidP="00840882">
            <w:pPr>
              <w:pStyle w:val="TAL"/>
              <w:rPr>
                <w:lang w:eastAsia="en-US"/>
              </w:rPr>
            </w:pPr>
            <w:r w:rsidRPr="004150A5">
              <w:rPr>
                <w:lang w:eastAsia="en-US"/>
              </w:rPr>
              <w:t xml:space="preserve">    }</w:t>
            </w:r>
          </w:p>
        </w:tc>
        <w:tc>
          <w:tcPr>
            <w:tcW w:w="2267" w:type="dxa"/>
          </w:tcPr>
          <w:p w14:paraId="640F64E4" w14:textId="77777777" w:rsidR="00731283" w:rsidRPr="004150A5" w:rsidDel="001919CD" w:rsidRDefault="00731283" w:rsidP="00840882">
            <w:pPr>
              <w:pStyle w:val="TAL"/>
              <w:rPr>
                <w:lang w:eastAsia="en-US"/>
              </w:rPr>
            </w:pPr>
          </w:p>
        </w:tc>
        <w:tc>
          <w:tcPr>
            <w:tcW w:w="1700" w:type="dxa"/>
          </w:tcPr>
          <w:p w14:paraId="3D9E676E" w14:textId="77777777" w:rsidR="00731283" w:rsidRPr="004150A5" w:rsidDel="001919CD" w:rsidRDefault="00731283" w:rsidP="00840882">
            <w:pPr>
              <w:pStyle w:val="TAL"/>
              <w:rPr>
                <w:lang w:eastAsia="en-US"/>
              </w:rPr>
            </w:pPr>
          </w:p>
        </w:tc>
        <w:tc>
          <w:tcPr>
            <w:tcW w:w="1146" w:type="dxa"/>
          </w:tcPr>
          <w:p w14:paraId="00F2B052" w14:textId="77777777" w:rsidR="00731283" w:rsidRPr="004150A5" w:rsidDel="001919CD" w:rsidRDefault="00731283" w:rsidP="00840882">
            <w:pPr>
              <w:pStyle w:val="TAL"/>
              <w:rPr>
                <w:lang w:eastAsia="en-US"/>
              </w:rPr>
            </w:pPr>
          </w:p>
        </w:tc>
      </w:tr>
      <w:tr w:rsidR="00731283" w:rsidRPr="004150A5" w14:paraId="400ED9B7" w14:textId="77777777" w:rsidTr="00840882">
        <w:tblPrEx>
          <w:tblLook w:val="0000" w:firstRow="0" w:lastRow="0" w:firstColumn="0" w:lastColumn="0" w:noHBand="0" w:noVBand="0"/>
        </w:tblPrEx>
        <w:tc>
          <w:tcPr>
            <w:tcW w:w="4535" w:type="dxa"/>
          </w:tcPr>
          <w:p w14:paraId="623546E2" w14:textId="77777777" w:rsidR="00731283" w:rsidRPr="004150A5" w:rsidRDefault="00731283" w:rsidP="00840882">
            <w:pPr>
              <w:pStyle w:val="TAL"/>
              <w:rPr>
                <w:lang w:eastAsia="en-US"/>
              </w:rPr>
            </w:pPr>
            <w:r w:rsidRPr="004150A5">
              <w:rPr>
                <w:lang w:eastAsia="en-US"/>
              </w:rPr>
              <w:t xml:space="preserve">  }</w:t>
            </w:r>
          </w:p>
        </w:tc>
        <w:tc>
          <w:tcPr>
            <w:tcW w:w="2267" w:type="dxa"/>
          </w:tcPr>
          <w:p w14:paraId="30ED469C" w14:textId="77777777" w:rsidR="00731283" w:rsidRPr="004150A5" w:rsidRDefault="00731283" w:rsidP="00840882">
            <w:pPr>
              <w:pStyle w:val="TAL"/>
              <w:rPr>
                <w:lang w:eastAsia="en-US"/>
              </w:rPr>
            </w:pPr>
          </w:p>
        </w:tc>
        <w:tc>
          <w:tcPr>
            <w:tcW w:w="1700" w:type="dxa"/>
          </w:tcPr>
          <w:p w14:paraId="19BAA7D7" w14:textId="77777777" w:rsidR="00731283" w:rsidRPr="004150A5" w:rsidRDefault="00731283" w:rsidP="00840882">
            <w:pPr>
              <w:pStyle w:val="TAL"/>
              <w:rPr>
                <w:lang w:eastAsia="en-US"/>
              </w:rPr>
            </w:pPr>
          </w:p>
        </w:tc>
        <w:tc>
          <w:tcPr>
            <w:tcW w:w="1146" w:type="dxa"/>
          </w:tcPr>
          <w:p w14:paraId="28C59C6D" w14:textId="77777777" w:rsidR="00731283" w:rsidRPr="004150A5" w:rsidRDefault="00731283" w:rsidP="00840882">
            <w:pPr>
              <w:pStyle w:val="TAL"/>
              <w:rPr>
                <w:lang w:eastAsia="en-US"/>
              </w:rPr>
            </w:pPr>
          </w:p>
        </w:tc>
      </w:tr>
      <w:tr w:rsidR="00731283" w:rsidRPr="004150A5" w14:paraId="293358D9" w14:textId="77777777" w:rsidTr="00840882">
        <w:tblPrEx>
          <w:tblLook w:val="0000" w:firstRow="0" w:lastRow="0" w:firstColumn="0" w:lastColumn="0" w:noHBand="0" w:noVBand="0"/>
        </w:tblPrEx>
        <w:tc>
          <w:tcPr>
            <w:tcW w:w="4535" w:type="dxa"/>
          </w:tcPr>
          <w:p w14:paraId="14C30C56" w14:textId="77777777" w:rsidR="00731283" w:rsidRPr="004150A5" w:rsidRDefault="00731283" w:rsidP="00840882">
            <w:pPr>
              <w:pStyle w:val="TAL"/>
              <w:rPr>
                <w:lang w:eastAsia="en-US"/>
              </w:rPr>
            </w:pPr>
            <w:r w:rsidRPr="004150A5">
              <w:rPr>
                <w:lang w:eastAsia="en-US"/>
              </w:rPr>
              <w:t>}</w:t>
            </w:r>
          </w:p>
        </w:tc>
        <w:tc>
          <w:tcPr>
            <w:tcW w:w="2267" w:type="dxa"/>
          </w:tcPr>
          <w:p w14:paraId="19BD0454" w14:textId="77777777" w:rsidR="00731283" w:rsidRPr="004150A5" w:rsidRDefault="00731283" w:rsidP="00840882">
            <w:pPr>
              <w:pStyle w:val="TAL"/>
              <w:rPr>
                <w:lang w:eastAsia="en-US"/>
              </w:rPr>
            </w:pPr>
          </w:p>
        </w:tc>
        <w:tc>
          <w:tcPr>
            <w:tcW w:w="1700" w:type="dxa"/>
          </w:tcPr>
          <w:p w14:paraId="035BD021" w14:textId="77777777" w:rsidR="00731283" w:rsidRPr="004150A5" w:rsidRDefault="00731283" w:rsidP="00840882">
            <w:pPr>
              <w:pStyle w:val="TAL"/>
              <w:rPr>
                <w:lang w:eastAsia="en-US"/>
              </w:rPr>
            </w:pPr>
          </w:p>
        </w:tc>
        <w:tc>
          <w:tcPr>
            <w:tcW w:w="1146" w:type="dxa"/>
          </w:tcPr>
          <w:p w14:paraId="744C2BA5" w14:textId="77777777" w:rsidR="00731283" w:rsidRPr="004150A5" w:rsidRDefault="00731283" w:rsidP="00840882">
            <w:pPr>
              <w:pStyle w:val="TAL"/>
              <w:rPr>
                <w:lang w:eastAsia="en-US"/>
              </w:rPr>
            </w:pPr>
          </w:p>
        </w:tc>
      </w:tr>
      <w:bookmarkEnd w:id="2"/>
      <w:bookmarkEnd w:id="3"/>
    </w:tbl>
    <w:p w14:paraId="31E432B5" w14:textId="77777777" w:rsidR="00731283" w:rsidRPr="004150A5" w:rsidRDefault="00731283" w:rsidP="003278BB"/>
    <w:sectPr w:rsidR="00731283" w:rsidRPr="004150A5" w:rsidSect="003E3102">
      <w:headerReference w:type="default" r:id="rId12"/>
      <w:footerReference w:type="default" r:id="rId13"/>
      <w:footnotePr>
        <w:numRestart w:val="eachSect"/>
      </w:footnotePr>
      <w:pgSz w:w="16702" w:h="16840" w:code="9"/>
      <w:pgMar w:top="1416" w:right="5928" w:bottom="1133" w:left="1133" w:header="850" w:footer="340" w:gutter="0"/>
      <w:pgNumType w:start="2302"/>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55C2F1" w14:textId="77777777" w:rsidR="00775A10" w:rsidRDefault="00775A10">
      <w:r>
        <w:separator/>
      </w:r>
    </w:p>
  </w:endnote>
  <w:endnote w:type="continuationSeparator" w:id="0">
    <w:p w14:paraId="78EED6BF" w14:textId="77777777" w:rsidR="00775A10" w:rsidRDefault="00775A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0E2384" w14:textId="77777777" w:rsidR="002B1241" w:rsidRDefault="002B124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BC9271" w14:textId="77777777" w:rsidR="00775A10" w:rsidRDefault="00775A10">
      <w:r>
        <w:separator/>
      </w:r>
    </w:p>
  </w:footnote>
  <w:footnote w:type="continuationSeparator" w:id="0">
    <w:p w14:paraId="5641953E" w14:textId="77777777" w:rsidR="00775A10" w:rsidRDefault="00775A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40DE61" w14:textId="28CDEA9F" w:rsidR="002B1241" w:rsidRPr="009A5F6B" w:rsidRDefault="002B1241" w:rsidP="009A5F6B">
    <w:pPr>
      <w:framePr w:h="284" w:hRule="exact" w:wrap="around" w:vAnchor="text" w:hAnchor="margin" w:xAlign="right" w:y="1"/>
      <w:rPr>
        <w:rFonts w:ascii="Arial" w:hAnsi="Arial" w:cs="Arial"/>
        <w:b/>
        <w:sz w:val="18"/>
        <w:szCs w:val="18"/>
      </w:rPr>
    </w:pPr>
    <w:r>
      <w:rPr>
        <w:rFonts w:ascii="Arial" w:hAnsi="Arial" w:cs="Arial"/>
        <w:b/>
        <w:sz w:val="18"/>
        <w:szCs w:val="18"/>
      </w:rPr>
      <w:t>3GPP TS 38.523-1 V16.8.0 (2021-06)</w:t>
    </w:r>
  </w:p>
  <w:p w14:paraId="5E9FE230" w14:textId="77777777" w:rsidR="002B1241" w:rsidRDefault="002B124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2096</w:t>
    </w:r>
    <w:r>
      <w:rPr>
        <w:rFonts w:ascii="Arial" w:hAnsi="Arial" w:cs="Arial"/>
        <w:b/>
        <w:sz w:val="18"/>
        <w:szCs w:val="18"/>
      </w:rPr>
      <w:fldChar w:fldCharType="end"/>
    </w:r>
  </w:p>
  <w:p w14:paraId="36B5390F" w14:textId="77777777" w:rsidR="002B1241" w:rsidRDefault="002B1241">
    <w:pPr>
      <w:framePr w:h="284" w:hRule="exact" w:wrap="around" w:vAnchor="text" w:hAnchor="margin" w:y="7"/>
      <w:rPr>
        <w:rFonts w:ascii="Arial" w:hAnsi="Arial" w:cs="Arial"/>
        <w:b/>
        <w:sz w:val="18"/>
        <w:szCs w:val="18"/>
      </w:rPr>
    </w:pPr>
    <w:r>
      <w:rPr>
        <w:rFonts w:ascii="Arial" w:hAnsi="Arial" w:cs="Arial"/>
        <w:b/>
        <w:sz w:val="18"/>
        <w:szCs w:val="18"/>
      </w:rPr>
      <w:t>Release 16</w:t>
    </w:r>
  </w:p>
  <w:p w14:paraId="615AC452" w14:textId="77777777" w:rsidR="002B1241" w:rsidRDefault="002B124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5"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7"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1"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1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17"/>
  </w:num>
  <w:num w:numId="3">
    <w:abstractNumId w:val="14"/>
  </w:num>
  <w:num w:numId="4">
    <w:abstractNumId w:val="3"/>
  </w:num>
  <w:num w:numId="5">
    <w:abstractNumId w:val="6"/>
  </w:num>
  <w:num w:numId="6">
    <w:abstractNumId w:val="4"/>
  </w:num>
  <w:num w:numId="7">
    <w:abstractNumId w:val="7"/>
  </w:num>
  <w:num w:numId="8">
    <w:abstractNumId w:val="13"/>
  </w:num>
  <w:num w:numId="9">
    <w:abstractNumId w:val="1"/>
  </w:num>
  <w:num w:numId="10">
    <w:abstractNumId w:val="15"/>
  </w:num>
  <w:num w:numId="11">
    <w:abstractNumId w:val="5"/>
  </w:num>
  <w:num w:numId="12">
    <w:abstractNumId w:val="10"/>
  </w:num>
  <w:num w:numId="13">
    <w:abstractNumId w:val="12"/>
  </w:num>
  <w:num w:numId="14">
    <w:abstractNumId w:val="2"/>
  </w:num>
  <w:num w:numId="15">
    <w:abstractNumId w:val="9"/>
  </w:num>
  <w:num w:numId="16">
    <w:abstractNumId w:val="8"/>
  </w:num>
  <w:num w:numId="17">
    <w:abstractNumId w:val="11"/>
  </w:num>
  <w:num w:numId="18">
    <w:abstractNumId w:val="16"/>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ohde &amp; Schwarz"/>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0"/>
  <w:printFractionalCharacterWidth/>
  <w:embedSystemFonts/>
  <w:hideSpellingError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08F"/>
    <w:rsid w:val="00003772"/>
    <w:rsid w:val="000039F2"/>
    <w:rsid w:val="00003E35"/>
    <w:rsid w:val="00004E70"/>
    <w:rsid w:val="0000557A"/>
    <w:rsid w:val="00005800"/>
    <w:rsid w:val="0000626D"/>
    <w:rsid w:val="00006781"/>
    <w:rsid w:val="000079ED"/>
    <w:rsid w:val="00007B54"/>
    <w:rsid w:val="00007E50"/>
    <w:rsid w:val="00010B02"/>
    <w:rsid w:val="00011179"/>
    <w:rsid w:val="000112EF"/>
    <w:rsid w:val="00013260"/>
    <w:rsid w:val="00013594"/>
    <w:rsid w:val="0001377A"/>
    <w:rsid w:val="0001422C"/>
    <w:rsid w:val="000145F0"/>
    <w:rsid w:val="00016BA2"/>
    <w:rsid w:val="0002031F"/>
    <w:rsid w:val="00020603"/>
    <w:rsid w:val="00021A99"/>
    <w:rsid w:val="00022060"/>
    <w:rsid w:val="0002312F"/>
    <w:rsid w:val="00023162"/>
    <w:rsid w:val="00024812"/>
    <w:rsid w:val="000249B2"/>
    <w:rsid w:val="00024E70"/>
    <w:rsid w:val="0002665A"/>
    <w:rsid w:val="000273DB"/>
    <w:rsid w:val="00031176"/>
    <w:rsid w:val="00032E82"/>
    <w:rsid w:val="0003320B"/>
    <w:rsid w:val="00033397"/>
    <w:rsid w:val="0003486E"/>
    <w:rsid w:val="00035754"/>
    <w:rsid w:val="00035988"/>
    <w:rsid w:val="00036AE9"/>
    <w:rsid w:val="00036EF5"/>
    <w:rsid w:val="00037FF0"/>
    <w:rsid w:val="00040095"/>
    <w:rsid w:val="00040702"/>
    <w:rsid w:val="00040A6F"/>
    <w:rsid w:val="00041365"/>
    <w:rsid w:val="00041369"/>
    <w:rsid w:val="00041C8E"/>
    <w:rsid w:val="00043180"/>
    <w:rsid w:val="000431B0"/>
    <w:rsid w:val="000431C3"/>
    <w:rsid w:val="000449E7"/>
    <w:rsid w:val="00046C1A"/>
    <w:rsid w:val="000517D2"/>
    <w:rsid w:val="00051834"/>
    <w:rsid w:val="00051A32"/>
    <w:rsid w:val="00051EA2"/>
    <w:rsid w:val="00051FE8"/>
    <w:rsid w:val="00052588"/>
    <w:rsid w:val="000534AA"/>
    <w:rsid w:val="000535F3"/>
    <w:rsid w:val="00053975"/>
    <w:rsid w:val="0005483F"/>
    <w:rsid w:val="0005495E"/>
    <w:rsid w:val="00054A22"/>
    <w:rsid w:val="000602E6"/>
    <w:rsid w:val="00061DE2"/>
    <w:rsid w:val="0006224C"/>
    <w:rsid w:val="00063196"/>
    <w:rsid w:val="00063AA4"/>
    <w:rsid w:val="00063F08"/>
    <w:rsid w:val="00064BA4"/>
    <w:rsid w:val="000655A6"/>
    <w:rsid w:val="000655D1"/>
    <w:rsid w:val="00065AD7"/>
    <w:rsid w:val="00070355"/>
    <w:rsid w:val="00070418"/>
    <w:rsid w:val="000710DB"/>
    <w:rsid w:val="00071307"/>
    <w:rsid w:val="000729EE"/>
    <w:rsid w:val="00072A5A"/>
    <w:rsid w:val="00072CB6"/>
    <w:rsid w:val="000737A1"/>
    <w:rsid w:val="000743E8"/>
    <w:rsid w:val="000745A2"/>
    <w:rsid w:val="00074689"/>
    <w:rsid w:val="0007608A"/>
    <w:rsid w:val="00076BF9"/>
    <w:rsid w:val="000772E5"/>
    <w:rsid w:val="00077533"/>
    <w:rsid w:val="00077A0F"/>
    <w:rsid w:val="00080512"/>
    <w:rsid w:val="000818B7"/>
    <w:rsid w:val="00081BBF"/>
    <w:rsid w:val="00081F45"/>
    <w:rsid w:val="000825EA"/>
    <w:rsid w:val="00083EDC"/>
    <w:rsid w:val="00085783"/>
    <w:rsid w:val="0008686E"/>
    <w:rsid w:val="000871EC"/>
    <w:rsid w:val="00091ACA"/>
    <w:rsid w:val="00091C55"/>
    <w:rsid w:val="000922DF"/>
    <w:rsid w:val="00094522"/>
    <w:rsid w:val="00095389"/>
    <w:rsid w:val="000953F9"/>
    <w:rsid w:val="0009740B"/>
    <w:rsid w:val="00097E46"/>
    <w:rsid w:val="000A189F"/>
    <w:rsid w:val="000A1CEA"/>
    <w:rsid w:val="000A3879"/>
    <w:rsid w:val="000A39C6"/>
    <w:rsid w:val="000A487C"/>
    <w:rsid w:val="000A779F"/>
    <w:rsid w:val="000A7881"/>
    <w:rsid w:val="000B0AD2"/>
    <w:rsid w:val="000B0CC0"/>
    <w:rsid w:val="000B0E07"/>
    <w:rsid w:val="000B1229"/>
    <w:rsid w:val="000B2C00"/>
    <w:rsid w:val="000B38FE"/>
    <w:rsid w:val="000B3928"/>
    <w:rsid w:val="000B5097"/>
    <w:rsid w:val="000B587A"/>
    <w:rsid w:val="000B598D"/>
    <w:rsid w:val="000B7D0E"/>
    <w:rsid w:val="000B7FC3"/>
    <w:rsid w:val="000C02A0"/>
    <w:rsid w:val="000C055F"/>
    <w:rsid w:val="000C0F29"/>
    <w:rsid w:val="000C131C"/>
    <w:rsid w:val="000C1C66"/>
    <w:rsid w:val="000C24B5"/>
    <w:rsid w:val="000C48E0"/>
    <w:rsid w:val="000C58B4"/>
    <w:rsid w:val="000C591C"/>
    <w:rsid w:val="000C69F4"/>
    <w:rsid w:val="000C6F2E"/>
    <w:rsid w:val="000C761D"/>
    <w:rsid w:val="000C7792"/>
    <w:rsid w:val="000C7DDD"/>
    <w:rsid w:val="000D0995"/>
    <w:rsid w:val="000D1F7E"/>
    <w:rsid w:val="000D294F"/>
    <w:rsid w:val="000D2961"/>
    <w:rsid w:val="000D38A5"/>
    <w:rsid w:val="000D3F9B"/>
    <w:rsid w:val="000D58AB"/>
    <w:rsid w:val="000D6100"/>
    <w:rsid w:val="000D72B3"/>
    <w:rsid w:val="000D76FF"/>
    <w:rsid w:val="000D7F3D"/>
    <w:rsid w:val="000E1BDB"/>
    <w:rsid w:val="000E2537"/>
    <w:rsid w:val="000E455B"/>
    <w:rsid w:val="000E5F48"/>
    <w:rsid w:val="000E628A"/>
    <w:rsid w:val="000E6C04"/>
    <w:rsid w:val="000E70E4"/>
    <w:rsid w:val="000E7331"/>
    <w:rsid w:val="000E7B95"/>
    <w:rsid w:val="000F0750"/>
    <w:rsid w:val="000F089F"/>
    <w:rsid w:val="000F0E43"/>
    <w:rsid w:val="000F1B73"/>
    <w:rsid w:val="000F2974"/>
    <w:rsid w:val="000F33A5"/>
    <w:rsid w:val="000F4F99"/>
    <w:rsid w:val="000F6287"/>
    <w:rsid w:val="000F6474"/>
    <w:rsid w:val="00100D8C"/>
    <w:rsid w:val="00101465"/>
    <w:rsid w:val="00101853"/>
    <w:rsid w:val="00102E2A"/>
    <w:rsid w:val="00104593"/>
    <w:rsid w:val="00105000"/>
    <w:rsid w:val="00105DE3"/>
    <w:rsid w:val="00106BBF"/>
    <w:rsid w:val="00106C7A"/>
    <w:rsid w:val="00110C16"/>
    <w:rsid w:val="00112143"/>
    <w:rsid w:val="00112186"/>
    <w:rsid w:val="00112A41"/>
    <w:rsid w:val="00115421"/>
    <w:rsid w:val="00115ABA"/>
    <w:rsid w:val="001177F7"/>
    <w:rsid w:val="00117A73"/>
    <w:rsid w:val="00117E0A"/>
    <w:rsid w:val="00120855"/>
    <w:rsid w:val="0012143E"/>
    <w:rsid w:val="00121D85"/>
    <w:rsid w:val="00123E65"/>
    <w:rsid w:val="00126453"/>
    <w:rsid w:val="00126D2D"/>
    <w:rsid w:val="00126E1A"/>
    <w:rsid w:val="00126F2D"/>
    <w:rsid w:val="00126FCA"/>
    <w:rsid w:val="00127155"/>
    <w:rsid w:val="00127760"/>
    <w:rsid w:val="001304D7"/>
    <w:rsid w:val="00130B5E"/>
    <w:rsid w:val="0013144D"/>
    <w:rsid w:val="001318E0"/>
    <w:rsid w:val="00131CE5"/>
    <w:rsid w:val="00131E85"/>
    <w:rsid w:val="00133DB5"/>
    <w:rsid w:val="001342E8"/>
    <w:rsid w:val="00134773"/>
    <w:rsid w:val="00135593"/>
    <w:rsid w:val="00141298"/>
    <w:rsid w:val="001414BF"/>
    <w:rsid w:val="00142AE4"/>
    <w:rsid w:val="00142B4C"/>
    <w:rsid w:val="00143F78"/>
    <w:rsid w:val="0014434C"/>
    <w:rsid w:val="00145236"/>
    <w:rsid w:val="001456FE"/>
    <w:rsid w:val="00146749"/>
    <w:rsid w:val="001500A6"/>
    <w:rsid w:val="00150D11"/>
    <w:rsid w:val="00151E7A"/>
    <w:rsid w:val="001521E6"/>
    <w:rsid w:val="00153493"/>
    <w:rsid w:val="0015429B"/>
    <w:rsid w:val="001543B9"/>
    <w:rsid w:val="001548B8"/>
    <w:rsid w:val="00156BAF"/>
    <w:rsid w:val="0016009D"/>
    <w:rsid w:val="0016112D"/>
    <w:rsid w:val="001631AF"/>
    <w:rsid w:val="00164057"/>
    <w:rsid w:val="00166BB9"/>
    <w:rsid w:val="00167612"/>
    <w:rsid w:val="0017067A"/>
    <w:rsid w:val="00170839"/>
    <w:rsid w:val="001723AD"/>
    <w:rsid w:val="00172789"/>
    <w:rsid w:val="00175A3D"/>
    <w:rsid w:val="00175A7B"/>
    <w:rsid w:val="00176559"/>
    <w:rsid w:val="00180C0B"/>
    <w:rsid w:val="0018131A"/>
    <w:rsid w:val="001839B4"/>
    <w:rsid w:val="001841F7"/>
    <w:rsid w:val="00185BF2"/>
    <w:rsid w:val="00185D43"/>
    <w:rsid w:val="00186977"/>
    <w:rsid w:val="00186C08"/>
    <w:rsid w:val="00186D43"/>
    <w:rsid w:val="001878E1"/>
    <w:rsid w:val="00190053"/>
    <w:rsid w:val="00191546"/>
    <w:rsid w:val="001916B7"/>
    <w:rsid w:val="00191A06"/>
    <w:rsid w:val="00192211"/>
    <w:rsid w:val="00192612"/>
    <w:rsid w:val="001926ED"/>
    <w:rsid w:val="00192794"/>
    <w:rsid w:val="001937F4"/>
    <w:rsid w:val="00194872"/>
    <w:rsid w:val="00196FCE"/>
    <w:rsid w:val="001977B9"/>
    <w:rsid w:val="001A021D"/>
    <w:rsid w:val="001A048C"/>
    <w:rsid w:val="001A05C3"/>
    <w:rsid w:val="001A0FD8"/>
    <w:rsid w:val="001A1A40"/>
    <w:rsid w:val="001A29D2"/>
    <w:rsid w:val="001A4DFD"/>
    <w:rsid w:val="001A5299"/>
    <w:rsid w:val="001A573D"/>
    <w:rsid w:val="001A6CD4"/>
    <w:rsid w:val="001A70A6"/>
    <w:rsid w:val="001A72A7"/>
    <w:rsid w:val="001A7A63"/>
    <w:rsid w:val="001B0A3B"/>
    <w:rsid w:val="001B0EB5"/>
    <w:rsid w:val="001B0FD1"/>
    <w:rsid w:val="001B16C7"/>
    <w:rsid w:val="001B1F1F"/>
    <w:rsid w:val="001B2C6D"/>
    <w:rsid w:val="001B408B"/>
    <w:rsid w:val="001B42CC"/>
    <w:rsid w:val="001B462A"/>
    <w:rsid w:val="001B6AC9"/>
    <w:rsid w:val="001C045E"/>
    <w:rsid w:val="001C085B"/>
    <w:rsid w:val="001C1241"/>
    <w:rsid w:val="001C1E2E"/>
    <w:rsid w:val="001C2321"/>
    <w:rsid w:val="001C34AF"/>
    <w:rsid w:val="001C3B82"/>
    <w:rsid w:val="001C4EE3"/>
    <w:rsid w:val="001C59CB"/>
    <w:rsid w:val="001C5EC0"/>
    <w:rsid w:val="001C6128"/>
    <w:rsid w:val="001C6EF9"/>
    <w:rsid w:val="001D024D"/>
    <w:rsid w:val="001D02C2"/>
    <w:rsid w:val="001D12CF"/>
    <w:rsid w:val="001D203B"/>
    <w:rsid w:val="001D409F"/>
    <w:rsid w:val="001D428E"/>
    <w:rsid w:val="001D4882"/>
    <w:rsid w:val="001D5B95"/>
    <w:rsid w:val="001D78FA"/>
    <w:rsid w:val="001E10A8"/>
    <w:rsid w:val="001E1592"/>
    <w:rsid w:val="001E19D7"/>
    <w:rsid w:val="001E2998"/>
    <w:rsid w:val="001E2CC4"/>
    <w:rsid w:val="001E2D31"/>
    <w:rsid w:val="001E420F"/>
    <w:rsid w:val="001E496F"/>
    <w:rsid w:val="001E5CA4"/>
    <w:rsid w:val="001E5D4B"/>
    <w:rsid w:val="001E647E"/>
    <w:rsid w:val="001E7023"/>
    <w:rsid w:val="001E7042"/>
    <w:rsid w:val="001F01FC"/>
    <w:rsid w:val="001F0506"/>
    <w:rsid w:val="001F168B"/>
    <w:rsid w:val="001F2263"/>
    <w:rsid w:val="001F441F"/>
    <w:rsid w:val="001F4FD9"/>
    <w:rsid w:val="001F573E"/>
    <w:rsid w:val="001F5FDA"/>
    <w:rsid w:val="001F6CB0"/>
    <w:rsid w:val="001F7872"/>
    <w:rsid w:val="00200810"/>
    <w:rsid w:val="00201F17"/>
    <w:rsid w:val="002022A7"/>
    <w:rsid w:val="00202314"/>
    <w:rsid w:val="00202FB4"/>
    <w:rsid w:val="0020342F"/>
    <w:rsid w:val="00204BEC"/>
    <w:rsid w:val="002070A8"/>
    <w:rsid w:val="002075F9"/>
    <w:rsid w:val="0020761B"/>
    <w:rsid w:val="002120E7"/>
    <w:rsid w:val="00212A52"/>
    <w:rsid w:val="00213EE5"/>
    <w:rsid w:val="00217729"/>
    <w:rsid w:val="00220DB7"/>
    <w:rsid w:val="00220FB4"/>
    <w:rsid w:val="0022181B"/>
    <w:rsid w:val="00224789"/>
    <w:rsid w:val="00225EA4"/>
    <w:rsid w:val="00226BB3"/>
    <w:rsid w:val="00226C79"/>
    <w:rsid w:val="00226E13"/>
    <w:rsid w:val="002320C9"/>
    <w:rsid w:val="00232872"/>
    <w:rsid w:val="00234514"/>
    <w:rsid w:val="002347A2"/>
    <w:rsid w:val="00235B64"/>
    <w:rsid w:val="00236372"/>
    <w:rsid w:val="00237E55"/>
    <w:rsid w:val="00237F0D"/>
    <w:rsid w:val="00240837"/>
    <w:rsid w:val="00241BE5"/>
    <w:rsid w:val="002442BE"/>
    <w:rsid w:val="002444CA"/>
    <w:rsid w:val="00244D62"/>
    <w:rsid w:val="0024644F"/>
    <w:rsid w:val="0024699D"/>
    <w:rsid w:val="00246F26"/>
    <w:rsid w:val="00247B5E"/>
    <w:rsid w:val="002513A7"/>
    <w:rsid w:val="002527FD"/>
    <w:rsid w:val="00252BE8"/>
    <w:rsid w:val="002530B3"/>
    <w:rsid w:val="0025420B"/>
    <w:rsid w:val="002544C6"/>
    <w:rsid w:val="00254D6A"/>
    <w:rsid w:val="00254E4A"/>
    <w:rsid w:val="00255C7A"/>
    <w:rsid w:val="00256881"/>
    <w:rsid w:val="00256961"/>
    <w:rsid w:val="00260550"/>
    <w:rsid w:val="00260D1E"/>
    <w:rsid w:val="00261E97"/>
    <w:rsid w:val="00263699"/>
    <w:rsid w:val="00263B92"/>
    <w:rsid w:val="0026527B"/>
    <w:rsid w:val="00265B64"/>
    <w:rsid w:val="00265DDE"/>
    <w:rsid w:val="002701F6"/>
    <w:rsid w:val="00271326"/>
    <w:rsid w:val="00272C03"/>
    <w:rsid w:val="00272FCA"/>
    <w:rsid w:val="0027368B"/>
    <w:rsid w:val="002740D6"/>
    <w:rsid w:val="0027442C"/>
    <w:rsid w:val="00274675"/>
    <w:rsid w:val="00274A57"/>
    <w:rsid w:val="00276AD5"/>
    <w:rsid w:val="00276EAD"/>
    <w:rsid w:val="00277049"/>
    <w:rsid w:val="00280387"/>
    <w:rsid w:val="00282E75"/>
    <w:rsid w:val="00283184"/>
    <w:rsid w:val="002835AF"/>
    <w:rsid w:val="00283779"/>
    <w:rsid w:val="002837EA"/>
    <w:rsid w:val="0028436B"/>
    <w:rsid w:val="002843E6"/>
    <w:rsid w:val="00284961"/>
    <w:rsid w:val="00287B8C"/>
    <w:rsid w:val="00290E99"/>
    <w:rsid w:val="00291C9B"/>
    <w:rsid w:val="002923D5"/>
    <w:rsid w:val="00292DBA"/>
    <w:rsid w:val="00293CA4"/>
    <w:rsid w:val="0029409F"/>
    <w:rsid w:val="0029455D"/>
    <w:rsid w:val="00294829"/>
    <w:rsid w:val="00294899"/>
    <w:rsid w:val="00294D5E"/>
    <w:rsid w:val="002955F6"/>
    <w:rsid w:val="0029660E"/>
    <w:rsid w:val="00297F67"/>
    <w:rsid w:val="002A21FC"/>
    <w:rsid w:val="002A2878"/>
    <w:rsid w:val="002A2A3D"/>
    <w:rsid w:val="002A3660"/>
    <w:rsid w:val="002A38C6"/>
    <w:rsid w:val="002A4098"/>
    <w:rsid w:val="002A44B4"/>
    <w:rsid w:val="002A5C8C"/>
    <w:rsid w:val="002A6693"/>
    <w:rsid w:val="002A771E"/>
    <w:rsid w:val="002B1241"/>
    <w:rsid w:val="002B2AB8"/>
    <w:rsid w:val="002B3497"/>
    <w:rsid w:val="002B39C7"/>
    <w:rsid w:val="002B41D4"/>
    <w:rsid w:val="002B5783"/>
    <w:rsid w:val="002C0094"/>
    <w:rsid w:val="002C09E7"/>
    <w:rsid w:val="002C0EF4"/>
    <w:rsid w:val="002C495F"/>
    <w:rsid w:val="002C4D7B"/>
    <w:rsid w:val="002D03CC"/>
    <w:rsid w:val="002D0FC1"/>
    <w:rsid w:val="002D1587"/>
    <w:rsid w:val="002D259A"/>
    <w:rsid w:val="002D2BB6"/>
    <w:rsid w:val="002D2F25"/>
    <w:rsid w:val="002D3C11"/>
    <w:rsid w:val="002D5615"/>
    <w:rsid w:val="002D6755"/>
    <w:rsid w:val="002D6812"/>
    <w:rsid w:val="002D6813"/>
    <w:rsid w:val="002D6F5F"/>
    <w:rsid w:val="002D7CC0"/>
    <w:rsid w:val="002E4076"/>
    <w:rsid w:val="002E42EB"/>
    <w:rsid w:val="002E4757"/>
    <w:rsid w:val="002E496C"/>
    <w:rsid w:val="002F0883"/>
    <w:rsid w:val="002F0F84"/>
    <w:rsid w:val="002F1007"/>
    <w:rsid w:val="002F16F8"/>
    <w:rsid w:val="002F1FF8"/>
    <w:rsid w:val="002F27B7"/>
    <w:rsid w:val="002F2A7D"/>
    <w:rsid w:val="002F33F8"/>
    <w:rsid w:val="002F4316"/>
    <w:rsid w:val="002F4327"/>
    <w:rsid w:val="002F46B4"/>
    <w:rsid w:val="002F47BC"/>
    <w:rsid w:val="002F512C"/>
    <w:rsid w:val="002F57E8"/>
    <w:rsid w:val="002F62FC"/>
    <w:rsid w:val="00301D00"/>
    <w:rsid w:val="00302004"/>
    <w:rsid w:val="003021DF"/>
    <w:rsid w:val="00302D4A"/>
    <w:rsid w:val="00303CDB"/>
    <w:rsid w:val="00305A89"/>
    <w:rsid w:val="00306151"/>
    <w:rsid w:val="00306E58"/>
    <w:rsid w:val="00316992"/>
    <w:rsid w:val="003172DC"/>
    <w:rsid w:val="00322406"/>
    <w:rsid w:val="0032296F"/>
    <w:rsid w:val="00323174"/>
    <w:rsid w:val="0032400A"/>
    <w:rsid w:val="00324806"/>
    <w:rsid w:val="00324AC9"/>
    <w:rsid w:val="00325764"/>
    <w:rsid w:val="0032650D"/>
    <w:rsid w:val="003278BB"/>
    <w:rsid w:val="0032790A"/>
    <w:rsid w:val="00327EEB"/>
    <w:rsid w:val="00331B6D"/>
    <w:rsid w:val="00331D2B"/>
    <w:rsid w:val="00331D74"/>
    <w:rsid w:val="00333589"/>
    <w:rsid w:val="00333954"/>
    <w:rsid w:val="00334151"/>
    <w:rsid w:val="00336385"/>
    <w:rsid w:val="00340DA9"/>
    <w:rsid w:val="003415C0"/>
    <w:rsid w:val="00341FFA"/>
    <w:rsid w:val="00342D3C"/>
    <w:rsid w:val="00343160"/>
    <w:rsid w:val="00344B22"/>
    <w:rsid w:val="00344E81"/>
    <w:rsid w:val="003462CB"/>
    <w:rsid w:val="0034664F"/>
    <w:rsid w:val="0034764C"/>
    <w:rsid w:val="00347F62"/>
    <w:rsid w:val="00351545"/>
    <w:rsid w:val="00351B36"/>
    <w:rsid w:val="003535C1"/>
    <w:rsid w:val="00353624"/>
    <w:rsid w:val="003544D9"/>
    <w:rsid w:val="0035462D"/>
    <w:rsid w:val="00355A65"/>
    <w:rsid w:val="0035616E"/>
    <w:rsid w:val="00356855"/>
    <w:rsid w:val="003575B8"/>
    <w:rsid w:val="00357C51"/>
    <w:rsid w:val="00357E6E"/>
    <w:rsid w:val="003610E4"/>
    <w:rsid w:val="003613AA"/>
    <w:rsid w:val="0036197D"/>
    <w:rsid w:val="00362231"/>
    <w:rsid w:val="003624C5"/>
    <w:rsid w:val="00363636"/>
    <w:rsid w:val="003645C7"/>
    <w:rsid w:val="00364D0F"/>
    <w:rsid w:val="00364DF6"/>
    <w:rsid w:val="00365AE3"/>
    <w:rsid w:val="00366BB1"/>
    <w:rsid w:val="00366CE3"/>
    <w:rsid w:val="00372249"/>
    <w:rsid w:val="0037292A"/>
    <w:rsid w:val="00373C3F"/>
    <w:rsid w:val="003746FE"/>
    <w:rsid w:val="00376390"/>
    <w:rsid w:val="00376948"/>
    <w:rsid w:val="00376A9C"/>
    <w:rsid w:val="00377D81"/>
    <w:rsid w:val="0038022B"/>
    <w:rsid w:val="00381566"/>
    <w:rsid w:val="003820F2"/>
    <w:rsid w:val="00382B14"/>
    <w:rsid w:val="00382B2E"/>
    <w:rsid w:val="0038495C"/>
    <w:rsid w:val="00385E06"/>
    <w:rsid w:val="00386C1E"/>
    <w:rsid w:val="00391269"/>
    <w:rsid w:val="003926D6"/>
    <w:rsid w:val="00392750"/>
    <w:rsid w:val="003927E2"/>
    <w:rsid w:val="0039288B"/>
    <w:rsid w:val="003955BD"/>
    <w:rsid w:val="003A1FF0"/>
    <w:rsid w:val="003A24D2"/>
    <w:rsid w:val="003A32A1"/>
    <w:rsid w:val="003A461D"/>
    <w:rsid w:val="003A4B46"/>
    <w:rsid w:val="003A4D2F"/>
    <w:rsid w:val="003A50CF"/>
    <w:rsid w:val="003A51D9"/>
    <w:rsid w:val="003A523A"/>
    <w:rsid w:val="003A5EA1"/>
    <w:rsid w:val="003A700A"/>
    <w:rsid w:val="003B0118"/>
    <w:rsid w:val="003B05A8"/>
    <w:rsid w:val="003B0DD4"/>
    <w:rsid w:val="003B1FCA"/>
    <w:rsid w:val="003B2F32"/>
    <w:rsid w:val="003B3146"/>
    <w:rsid w:val="003B32E4"/>
    <w:rsid w:val="003B3E41"/>
    <w:rsid w:val="003B43ED"/>
    <w:rsid w:val="003B545E"/>
    <w:rsid w:val="003B6193"/>
    <w:rsid w:val="003B66C3"/>
    <w:rsid w:val="003C35DA"/>
    <w:rsid w:val="003C3971"/>
    <w:rsid w:val="003C70AB"/>
    <w:rsid w:val="003D028C"/>
    <w:rsid w:val="003D03D6"/>
    <w:rsid w:val="003D046D"/>
    <w:rsid w:val="003D0D31"/>
    <w:rsid w:val="003D2C4E"/>
    <w:rsid w:val="003D3060"/>
    <w:rsid w:val="003D348C"/>
    <w:rsid w:val="003D6518"/>
    <w:rsid w:val="003D71CE"/>
    <w:rsid w:val="003D756C"/>
    <w:rsid w:val="003D7702"/>
    <w:rsid w:val="003E138F"/>
    <w:rsid w:val="003E3102"/>
    <w:rsid w:val="003E487B"/>
    <w:rsid w:val="003E53F4"/>
    <w:rsid w:val="003E5B46"/>
    <w:rsid w:val="003E5F90"/>
    <w:rsid w:val="003E5FB2"/>
    <w:rsid w:val="003E72C9"/>
    <w:rsid w:val="003E77ED"/>
    <w:rsid w:val="003F3BA2"/>
    <w:rsid w:val="003F430C"/>
    <w:rsid w:val="003F4F17"/>
    <w:rsid w:val="003F53CC"/>
    <w:rsid w:val="003F604C"/>
    <w:rsid w:val="003F6EE1"/>
    <w:rsid w:val="003F7241"/>
    <w:rsid w:val="003F7AAC"/>
    <w:rsid w:val="00400B50"/>
    <w:rsid w:val="00402570"/>
    <w:rsid w:val="00402723"/>
    <w:rsid w:val="00403244"/>
    <w:rsid w:val="0040420F"/>
    <w:rsid w:val="004053FF"/>
    <w:rsid w:val="00405A2A"/>
    <w:rsid w:val="00406386"/>
    <w:rsid w:val="00406CEA"/>
    <w:rsid w:val="0040708D"/>
    <w:rsid w:val="00410021"/>
    <w:rsid w:val="00410B9F"/>
    <w:rsid w:val="00410E66"/>
    <w:rsid w:val="0041443B"/>
    <w:rsid w:val="00414F0F"/>
    <w:rsid w:val="004150A5"/>
    <w:rsid w:val="004152DF"/>
    <w:rsid w:val="0041571B"/>
    <w:rsid w:val="00415DC1"/>
    <w:rsid w:val="00417CEF"/>
    <w:rsid w:val="004202BB"/>
    <w:rsid w:val="00421A73"/>
    <w:rsid w:val="0042238C"/>
    <w:rsid w:val="00423C60"/>
    <w:rsid w:val="0042429E"/>
    <w:rsid w:val="0042451C"/>
    <w:rsid w:val="004258D9"/>
    <w:rsid w:val="00425D89"/>
    <w:rsid w:val="00426BEA"/>
    <w:rsid w:val="0042746D"/>
    <w:rsid w:val="00431E3E"/>
    <w:rsid w:val="004334C8"/>
    <w:rsid w:val="00436C5F"/>
    <w:rsid w:val="004373F2"/>
    <w:rsid w:val="00437915"/>
    <w:rsid w:val="00437F6A"/>
    <w:rsid w:val="004406F4"/>
    <w:rsid w:val="00442126"/>
    <w:rsid w:val="0044230C"/>
    <w:rsid w:val="00442336"/>
    <w:rsid w:val="004424BB"/>
    <w:rsid w:val="004441DB"/>
    <w:rsid w:val="004444D0"/>
    <w:rsid w:val="004445AA"/>
    <w:rsid w:val="0044553A"/>
    <w:rsid w:val="00450752"/>
    <w:rsid w:val="004512CC"/>
    <w:rsid w:val="00453116"/>
    <w:rsid w:val="004561F4"/>
    <w:rsid w:val="00456CCA"/>
    <w:rsid w:val="00457E00"/>
    <w:rsid w:val="004600E1"/>
    <w:rsid w:val="00460707"/>
    <w:rsid w:val="004615CB"/>
    <w:rsid w:val="0046327C"/>
    <w:rsid w:val="0046445D"/>
    <w:rsid w:val="00464B50"/>
    <w:rsid w:val="00464FEB"/>
    <w:rsid w:val="00467117"/>
    <w:rsid w:val="00467A54"/>
    <w:rsid w:val="0047085B"/>
    <w:rsid w:val="00471B27"/>
    <w:rsid w:val="0047280D"/>
    <w:rsid w:val="004729DF"/>
    <w:rsid w:val="00473673"/>
    <w:rsid w:val="00475DEC"/>
    <w:rsid w:val="00475ECE"/>
    <w:rsid w:val="00475F65"/>
    <w:rsid w:val="00475FC5"/>
    <w:rsid w:val="00476ADD"/>
    <w:rsid w:val="00477B89"/>
    <w:rsid w:val="00480FA4"/>
    <w:rsid w:val="0048127F"/>
    <w:rsid w:val="00481C3B"/>
    <w:rsid w:val="0048486A"/>
    <w:rsid w:val="004860DE"/>
    <w:rsid w:val="00486707"/>
    <w:rsid w:val="004903EA"/>
    <w:rsid w:val="0049144A"/>
    <w:rsid w:val="00491509"/>
    <w:rsid w:val="0049170F"/>
    <w:rsid w:val="0049171C"/>
    <w:rsid w:val="00492CF1"/>
    <w:rsid w:val="004936EA"/>
    <w:rsid w:val="00494C86"/>
    <w:rsid w:val="00495BB2"/>
    <w:rsid w:val="004973B3"/>
    <w:rsid w:val="004976AA"/>
    <w:rsid w:val="004A07E9"/>
    <w:rsid w:val="004A1153"/>
    <w:rsid w:val="004A1CA8"/>
    <w:rsid w:val="004A4A78"/>
    <w:rsid w:val="004A4C8A"/>
    <w:rsid w:val="004A4EFA"/>
    <w:rsid w:val="004A656B"/>
    <w:rsid w:val="004B1082"/>
    <w:rsid w:val="004B1702"/>
    <w:rsid w:val="004B1A5C"/>
    <w:rsid w:val="004B1EC8"/>
    <w:rsid w:val="004B369F"/>
    <w:rsid w:val="004B3C73"/>
    <w:rsid w:val="004B4D8C"/>
    <w:rsid w:val="004B5FBA"/>
    <w:rsid w:val="004B6E41"/>
    <w:rsid w:val="004C0EED"/>
    <w:rsid w:val="004C0F57"/>
    <w:rsid w:val="004C1E8A"/>
    <w:rsid w:val="004C3335"/>
    <w:rsid w:val="004C3535"/>
    <w:rsid w:val="004C3E89"/>
    <w:rsid w:val="004C45AD"/>
    <w:rsid w:val="004C5C67"/>
    <w:rsid w:val="004C5CE3"/>
    <w:rsid w:val="004C63CE"/>
    <w:rsid w:val="004D1C70"/>
    <w:rsid w:val="004D2CEA"/>
    <w:rsid w:val="004D3578"/>
    <w:rsid w:val="004D3FA5"/>
    <w:rsid w:val="004D417C"/>
    <w:rsid w:val="004D42D2"/>
    <w:rsid w:val="004D46CC"/>
    <w:rsid w:val="004D4CAC"/>
    <w:rsid w:val="004D5B6E"/>
    <w:rsid w:val="004D698D"/>
    <w:rsid w:val="004D778D"/>
    <w:rsid w:val="004E0F1B"/>
    <w:rsid w:val="004E1AC5"/>
    <w:rsid w:val="004E213A"/>
    <w:rsid w:val="004E22A1"/>
    <w:rsid w:val="004E235F"/>
    <w:rsid w:val="004E3EE8"/>
    <w:rsid w:val="004E4E7E"/>
    <w:rsid w:val="004E5501"/>
    <w:rsid w:val="004E5E27"/>
    <w:rsid w:val="004E689B"/>
    <w:rsid w:val="004E6BD1"/>
    <w:rsid w:val="004F0978"/>
    <w:rsid w:val="004F2F7D"/>
    <w:rsid w:val="004F38F2"/>
    <w:rsid w:val="004F4761"/>
    <w:rsid w:val="004F4805"/>
    <w:rsid w:val="004F4B11"/>
    <w:rsid w:val="004F4F70"/>
    <w:rsid w:val="004F5579"/>
    <w:rsid w:val="004F59DE"/>
    <w:rsid w:val="004F61BC"/>
    <w:rsid w:val="004F6274"/>
    <w:rsid w:val="004F6898"/>
    <w:rsid w:val="004F6962"/>
    <w:rsid w:val="004F6DEE"/>
    <w:rsid w:val="004F7E69"/>
    <w:rsid w:val="005004A8"/>
    <w:rsid w:val="0050077E"/>
    <w:rsid w:val="00500D6A"/>
    <w:rsid w:val="00501198"/>
    <w:rsid w:val="00502104"/>
    <w:rsid w:val="00502C85"/>
    <w:rsid w:val="005037F3"/>
    <w:rsid w:val="00506988"/>
    <w:rsid w:val="005074E0"/>
    <w:rsid w:val="00507DF3"/>
    <w:rsid w:val="005112CA"/>
    <w:rsid w:val="00511F02"/>
    <w:rsid w:val="005126F8"/>
    <w:rsid w:val="00514117"/>
    <w:rsid w:val="00514DC2"/>
    <w:rsid w:val="00515967"/>
    <w:rsid w:val="0051786D"/>
    <w:rsid w:val="00524465"/>
    <w:rsid w:val="0052495D"/>
    <w:rsid w:val="0052556A"/>
    <w:rsid w:val="00525C57"/>
    <w:rsid w:val="00526691"/>
    <w:rsid w:val="005270F4"/>
    <w:rsid w:val="00531565"/>
    <w:rsid w:val="00531AE1"/>
    <w:rsid w:val="00531AEA"/>
    <w:rsid w:val="005329C6"/>
    <w:rsid w:val="00532AF4"/>
    <w:rsid w:val="00532E89"/>
    <w:rsid w:val="005343D5"/>
    <w:rsid w:val="00534A2E"/>
    <w:rsid w:val="00535480"/>
    <w:rsid w:val="00537B67"/>
    <w:rsid w:val="00540535"/>
    <w:rsid w:val="005419F8"/>
    <w:rsid w:val="00541C48"/>
    <w:rsid w:val="005433A4"/>
    <w:rsid w:val="00543E6C"/>
    <w:rsid w:val="00544987"/>
    <w:rsid w:val="0054772D"/>
    <w:rsid w:val="00547B87"/>
    <w:rsid w:val="00550736"/>
    <w:rsid w:val="00550DCF"/>
    <w:rsid w:val="0055325E"/>
    <w:rsid w:val="005532AA"/>
    <w:rsid w:val="00555A46"/>
    <w:rsid w:val="00555E04"/>
    <w:rsid w:val="005616A0"/>
    <w:rsid w:val="00561A43"/>
    <w:rsid w:val="005631DB"/>
    <w:rsid w:val="00563E15"/>
    <w:rsid w:val="0056433D"/>
    <w:rsid w:val="00565087"/>
    <w:rsid w:val="005661D4"/>
    <w:rsid w:val="00566982"/>
    <w:rsid w:val="0056748C"/>
    <w:rsid w:val="00567C3D"/>
    <w:rsid w:val="00571BA8"/>
    <w:rsid w:val="00573392"/>
    <w:rsid w:val="00574309"/>
    <w:rsid w:val="005746C3"/>
    <w:rsid w:val="0057485E"/>
    <w:rsid w:val="00575E6A"/>
    <w:rsid w:val="0057634F"/>
    <w:rsid w:val="00577D9D"/>
    <w:rsid w:val="00580AAB"/>
    <w:rsid w:val="00580D7E"/>
    <w:rsid w:val="00582078"/>
    <w:rsid w:val="00584294"/>
    <w:rsid w:val="005858C4"/>
    <w:rsid w:val="00586F48"/>
    <w:rsid w:val="00591809"/>
    <w:rsid w:val="005923CE"/>
    <w:rsid w:val="005939AD"/>
    <w:rsid w:val="005939E1"/>
    <w:rsid w:val="00594946"/>
    <w:rsid w:val="00595279"/>
    <w:rsid w:val="005952D4"/>
    <w:rsid w:val="00595B91"/>
    <w:rsid w:val="00595E65"/>
    <w:rsid w:val="005960C8"/>
    <w:rsid w:val="005960D4"/>
    <w:rsid w:val="00596C84"/>
    <w:rsid w:val="005972AD"/>
    <w:rsid w:val="005A176A"/>
    <w:rsid w:val="005A193B"/>
    <w:rsid w:val="005A2A03"/>
    <w:rsid w:val="005A31CB"/>
    <w:rsid w:val="005A444D"/>
    <w:rsid w:val="005A75AE"/>
    <w:rsid w:val="005A7F42"/>
    <w:rsid w:val="005B0513"/>
    <w:rsid w:val="005B3125"/>
    <w:rsid w:val="005B3580"/>
    <w:rsid w:val="005B493C"/>
    <w:rsid w:val="005B4FFB"/>
    <w:rsid w:val="005B7149"/>
    <w:rsid w:val="005B7F0D"/>
    <w:rsid w:val="005C11BE"/>
    <w:rsid w:val="005C2DFD"/>
    <w:rsid w:val="005C34A1"/>
    <w:rsid w:val="005C357D"/>
    <w:rsid w:val="005C3FE7"/>
    <w:rsid w:val="005C5AFF"/>
    <w:rsid w:val="005C6B80"/>
    <w:rsid w:val="005D1022"/>
    <w:rsid w:val="005D1251"/>
    <w:rsid w:val="005D28FC"/>
    <w:rsid w:val="005D2E01"/>
    <w:rsid w:val="005D3413"/>
    <w:rsid w:val="005D356A"/>
    <w:rsid w:val="005D4046"/>
    <w:rsid w:val="005D4090"/>
    <w:rsid w:val="005D45E1"/>
    <w:rsid w:val="005D47E5"/>
    <w:rsid w:val="005D4E30"/>
    <w:rsid w:val="005D676C"/>
    <w:rsid w:val="005D7939"/>
    <w:rsid w:val="005D7DA2"/>
    <w:rsid w:val="005E01C9"/>
    <w:rsid w:val="005E1AE1"/>
    <w:rsid w:val="005E2307"/>
    <w:rsid w:val="005E2797"/>
    <w:rsid w:val="005E4177"/>
    <w:rsid w:val="005E5494"/>
    <w:rsid w:val="005E5B6F"/>
    <w:rsid w:val="005E63F8"/>
    <w:rsid w:val="005E6829"/>
    <w:rsid w:val="005E7C34"/>
    <w:rsid w:val="005F0122"/>
    <w:rsid w:val="005F0328"/>
    <w:rsid w:val="005F12D9"/>
    <w:rsid w:val="005F213F"/>
    <w:rsid w:val="005F33E7"/>
    <w:rsid w:val="005F415F"/>
    <w:rsid w:val="005F423E"/>
    <w:rsid w:val="005F43D1"/>
    <w:rsid w:val="005F4534"/>
    <w:rsid w:val="005F5798"/>
    <w:rsid w:val="005F6688"/>
    <w:rsid w:val="005F6BBD"/>
    <w:rsid w:val="00600566"/>
    <w:rsid w:val="00600898"/>
    <w:rsid w:val="0060133B"/>
    <w:rsid w:val="0060319A"/>
    <w:rsid w:val="006037C9"/>
    <w:rsid w:val="00603937"/>
    <w:rsid w:val="00603F09"/>
    <w:rsid w:val="006049C0"/>
    <w:rsid w:val="00604CAC"/>
    <w:rsid w:val="00604D23"/>
    <w:rsid w:val="0060518C"/>
    <w:rsid w:val="00605452"/>
    <w:rsid w:val="00606749"/>
    <w:rsid w:val="006070D0"/>
    <w:rsid w:val="0060714A"/>
    <w:rsid w:val="006074E9"/>
    <w:rsid w:val="00607B20"/>
    <w:rsid w:val="0061067B"/>
    <w:rsid w:val="0061268C"/>
    <w:rsid w:val="00612B65"/>
    <w:rsid w:val="00614258"/>
    <w:rsid w:val="00614FDF"/>
    <w:rsid w:val="00615B64"/>
    <w:rsid w:val="00615BC0"/>
    <w:rsid w:val="00615DA6"/>
    <w:rsid w:val="0061638C"/>
    <w:rsid w:val="00616723"/>
    <w:rsid w:val="00616DA2"/>
    <w:rsid w:val="006215A1"/>
    <w:rsid w:val="006228A3"/>
    <w:rsid w:val="006235E5"/>
    <w:rsid w:val="006243FC"/>
    <w:rsid w:val="00624D65"/>
    <w:rsid w:val="006307AA"/>
    <w:rsid w:val="00631611"/>
    <w:rsid w:val="00631D92"/>
    <w:rsid w:val="0063222A"/>
    <w:rsid w:val="00632343"/>
    <w:rsid w:val="006371D8"/>
    <w:rsid w:val="00637B35"/>
    <w:rsid w:val="00640C5B"/>
    <w:rsid w:val="00641CD1"/>
    <w:rsid w:val="0064212E"/>
    <w:rsid w:val="0064293E"/>
    <w:rsid w:val="00642B2E"/>
    <w:rsid w:val="00643564"/>
    <w:rsid w:val="00644A9C"/>
    <w:rsid w:val="00644D26"/>
    <w:rsid w:val="00645420"/>
    <w:rsid w:val="00645CE2"/>
    <w:rsid w:val="00647322"/>
    <w:rsid w:val="00651D12"/>
    <w:rsid w:val="00653081"/>
    <w:rsid w:val="006543C2"/>
    <w:rsid w:val="00654808"/>
    <w:rsid w:val="0065481A"/>
    <w:rsid w:val="00660429"/>
    <w:rsid w:val="00660DBC"/>
    <w:rsid w:val="00661550"/>
    <w:rsid w:val="006619C2"/>
    <w:rsid w:val="006630C9"/>
    <w:rsid w:val="00663A23"/>
    <w:rsid w:val="00666E02"/>
    <w:rsid w:val="00667531"/>
    <w:rsid w:val="00670852"/>
    <w:rsid w:val="0067324B"/>
    <w:rsid w:val="00674B99"/>
    <w:rsid w:val="00677617"/>
    <w:rsid w:val="0068177A"/>
    <w:rsid w:val="00682DAB"/>
    <w:rsid w:val="0068323D"/>
    <w:rsid w:val="00686FED"/>
    <w:rsid w:val="00690763"/>
    <w:rsid w:val="00690A30"/>
    <w:rsid w:val="006914A9"/>
    <w:rsid w:val="0069164B"/>
    <w:rsid w:val="006918CA"/>
    <w:rsid w:val="006919E3"/>
    <w:rsid w:val="00693063"/>
    <w:rsid w:val="0069340A"/>
    <w:rsid w:val="0069466E"/>
    <w:rsid w:val="00694C15"/>
    <w:rsid w:val="00695A85"/>
    <w:rsid w:val="006960A2"/>
    <w:rsid w:val="00696D1C"/>
    <w:rsid w:val="00696F68"/>
    <w:rsid w:val="0069735F"/>
    <w:rsid w:val="006A0693"/>
    <w:rsid w:val="006A241E"/>
    <w:rsid w:val="006A2726"/>
    <w:rsid w:val="006A4FA1"/>
    <w:rsid w:val="006A53CF"/>
    <w:rsid w:val="006A57CA"/>
    <w:rsid w:val="006A5853"/>
    <w:rsid w:val="006A5FA0"/>
    <w:rsid w:val="006B06B4"/>
    <w:rsid w:val="006B0C20"/>
    <w:rsid w:val="006B1A78"/>
    <w:rsid w:val="006B1BDD"/>
    <w:rsid w:val="006B2D3D"/>
    <w:rsid w:val="006B3827"/>
    <w:rsid w:val="006B3A7A"/>
    <w:rsid w:val="006B3F16"/>
    <w:rsid w:val="006B474B"/>
    <w:rsid w:val="006B5E08"/>
    <w:rsid w:val="006B68BF"/>
    <w:rsid w:val="006B761F"/>
    <w:rsid w:val="006B7C68"/>
    <w:rsid w:val="006C0246"/>
    <w:rsid w:val="006C1EC8"/>
    <w:rsid w:val="006C3808"/>
    <w:rsid w:val="006C47D5"/>
    <w:rsid w:val="006C500E"/>
    <w:rsid w:val="006C68E3"/>
    <w:rsid w:val="006C7AD7"/>
    <w:rsid w:val="006D02DB"/>
    <w:rsid w:val="006D0A4F"/>
    <w:rsid w:val="006D0E11"/>
    <w:rsid w:val="006D0EE8"/>
    <w:rsid w:val="006D247B"/>
    <w:rsid w:val="006D3BBC"/>
    <w:rsid w:val="006D3D82"/>
    <w:rsid w:val="006D4ED3"/>
    <w:rsid w:val="006D7611"/>
    <w:rsid w:val="006D7D01"/>
    <w:rsid w:val="006D7F0C"/>
    <w:rsid w:val="006E0FBB"/>
    <w:rsid w:val="006E2711"/>
    <w:rsid w:val="006E2C83"/>
    <w:rsid w:val="006E3996"/>
    <w:rsid w:val="006E46DA"/>
    <w:rsid w:val="006E5926"/>
    <w:rsid w:val="006E5C86"/>
    <w:rsid w:val="006F072A"/>
    <w:rsid w:val="006F0E08"/>
    <w:rsid w:val="006F1FD7"/>
    <w:rsid w:val="006F45EC"/>
    <w:rsid w:val="006F4BAC"/>
    <w:rsid w:val="006F512C"/>
    <w:rsid w:val="006F6AFE"/>
    <w:rsid w:val="00700BBB"/>
    <w:rsid w:val="00700C6B"/>
    <w:rsid w:val="0070103A"/>
    <w:rsid w:val="0070164D"/>
    <w:rsid w:val="00701C53"/>
    <w:rsid w:val="00701D5D"/>
    <w:rsid w:val="00703742"/>
    <w:rsid w:val="00705823"/>
    <w:rsid w:val="00710908"/>
    <w:rsid w:val="00712140"/>
    <w:rsid w:val="007125D5"/>
    <w:rsid w:val="0071322D"/>
    <w:rsid w:val="007142E6"/>
    <w:rsid w:val="00714811"/>
    <w:rsid w:val="0071485F"/>
    <w:rsid w:val="00714BC7"/>
    <w:rsid w:val="00715147"/>
    <w:rsid w:val="00715A6F"/>
    <w:rsid w:val="00715F6F"/>
    <w:rsid w:val="007166F4"/>
    <w:rsid w:val="0072109D"/>
    <w:rsid w:val="00721C80"/>
    <w:rsid w:val="00722B36"/>
    <w:rsid w:val="007233BA"/>
    <w:rsid w:val="007234F5"/>
    <w:rsid w:val="007267D5"/>
    <w:rsid w:val="00726911"/>
    <w:rsid w:val="00731283"/>
    <w:rsid w:val="007334CE"/>
    <w:rsid w:val="00734A5B"/>
    <w:rsid w:val="00734CF4"/>
    <w:rsid w:val="00734DE3"/>
    <w:rsid w:val="00734EE1"/>
    <w:rsid w:val="007361F4"/>
    <w:rsid w:val="007414A0"/>
    <w:rsid w:val="00741E59"/>
    <w:rsid w:val="007420AB"/>
    <w:rsid w:val="00743ED5"/>
    <w:rsid w:val="00744E76"/>
    <w:rsid w:val="00746A73"/>
    <w:rsid w:val="007509EC"/>
    <w:rsid w:val="0075100B"/>
    <w:rsid w:val="0075188A"/>
    <w:rsid w:val="00751ABD"/>
    <w:rsid w:val="0075232C"/>
    <w:rsid w:val="0075262B"/>
    <w:rsid w:val="00753C36"/>
    <w:rsid w:val="007548D9"/>
    <w:rsid w:val="00754923"/>
    <w:rsid w:val="00754C96"/>
    <w:rsid w:val="00754FB3"/>
    <w:rsid w:val="00757355"/>
    <w:rsid w:val="00757877"/>
    <w:rsid w:val="00762DDB"/>
    <w:rsid w:val="007632B6"/>
    <w:rsid w:val="007635F1"/>
    <w:rsid w:val="0076367A"/>
    <w:rsid w:val="007639A1"/>
    <w:rsid w:val="00765BA8"/>
    <w:rsid w:val="00767574"/>
    <w:rsid w:val="007703BC"/>
    <w:rsid w:val="007716A2"/>
    <w:rsid w:val="00771BCA"/>
    <w:rsid w:val="007721D4"/>
    <w:rsid w:val="00772ADF"/>
    <w:rsid w:val="00772F0C"/>
    <w:rsid w:val="00773863"/>
    <w:rsid w:val="00774ADB"/>
    <w:rsid w:val="0077503D"/>
    <w:rsid w:val="00775A10"/>
    <w:rsid w:val="00776B91"/>
    <w:rsid w:val="00776ED3"/>
    <w:rsid w:val="00777C27"/>
    <w:rsid w:val="00777C4C"/>
    <w:rsid w:val="0078071C"/>
    <w:rsid w:val="007809A6"/>
    <w:rsid w:val="00781F0F"/>
    <w:rsid w:val="007833F4"/>
    <w:rsid w:val="007834D6"/>
    <w:rsid w:val="00784EFF"/>
    <w:rsid w:val="007855D4"/>
    <w:rsid w:val="00786431"/>
    <w:rsid w:val="00786EB8"/>
    <w:rsid w:val="00787466"/>
    <w:rsid w:val="00791622"/>
    <w:rsid w:val="00792195"/>
    <w:rsid w:val="00792378"/>
    <w:rsid w:val="00794FFC"/>
    <w:rsid w:val="00797315"/>
    <w:rsid w:val="007A0909"/>
    <w:rsid w:val="007A1567"/>
    <w:rsid w:val="007A1EBE"/>
    <w:rsid w:val="007A2BC4"/>
    <w:rsid w:val="007A306C"/>
    <w:rsid w:val="007A3355"/>
    <w:rsid w:val="007A362A"/>
    <w:rsid w:val="007A39E0"/>
    <w:rsid w:val="007A4BA4"/>
    <w:rsid w:val="007A62F6"/>
    <w:rsid w:val="007B0525"/>
    <w:rsid w:val="007B053C"/>
    <w:rsid w:val="007B11A9"/>
    <w:rsid w:val="007B1B9A"/>
    <w:rsid w:val="007B50D1"/>
    <w:rsid w:val="007B5DCA"/>
    <w:rsid w:val="007B5E03"/>
    <w:rsid w:val="007B6D76"/>
    <w:rsid w:val="007B73F9"/>
    <w:rsid w:val="007B76FA"/>
    <w:rsid w:val="007B79B0"/>
    <w:rsid w:val="007C076D"/>
    <w:rsid w:val="007C10D7"/>
    <w:rsid w:val="007C1752"/>
    <w:rsid w:val="007C4722"/>
    <w:rsid w:val="007C6F40"/>
    <w:rsid w:val="007C73D6"/>
    <w:rsid w:val="007C757C"/>
    <w:rsid w:val="007D0EF8"/>
    <w:rsid w:val="007D2209"/>
    <w:rsid w:val="007D2E97"/>
    <w:rsid w:val="007D31B7"/>
    <w:rsid w:val="007D4731"/>
    <w:rsid w:val="007D60C4"/>
    <w:rsid w:val="007E03F1"/>
    <w:rsid w:val="007E168D"/>
    <w:rsid w:val="007E2151"/>
    <w:rsid w:val="007E36A2"/>
    <w:rsid w:val="007E3A90"/>
    <w:rsid w:val="007E4D2B"/>
    <w:rsid w:val="007E5179"/>
    <w:rsid w:val="007E66AD"/>
    <w:rsid w:val="007E688A"/>
    <w:rsid w:val="007E6D65"/>
    <w:rsid w:val="007E6DA7"/>
    <w:rsid w:val="007E7A54"/>
    <w:rsid w:val="007F0179"/>
    <w:rsid w:val="007F19D1"/>
    <w:rsid w:val="007F1FBB"/>
    <w:rsid w:val="007F2B8E"/>
    <w:rsid w:val="007F30C4"/>
    <w:rsid w:val="007F58A4"/>
    <w:rsid w:val="007F6540"/>
    <w:rsid w:val="007F66D3"/>
    <w:rsid w:val="007F70F3"/>
    <w:rsid w:val="007F76BF"/>
    <w:rsid w:val="007F76DD"/>
    <w:rsid w:val="007F7BAE"/>
    <w:rsid w:val="008007D8"/>
    <w:rsid w:val="00801439"/>
    <w:rsid w:val="00801C99"/>
    <w:rsid w:val="00801F30"/>
    <w:rsid w:val="008028A4"/>
    <w:rsid w:val="00802B86"/>
    <w:rsid w:val="00804AEE"/>
    <w:rsid w:val="0080675A"/>
    <w:rsid w:val="008067F0"/>
    <w:rsid w:val="00810419"/>
    <w:rsid w:val="00810A4B"/>
    <w:rsid w:val="00810DC4"/>
    <w:rsid w:val="00810E04"/>
    <w:rsid w:val="008119C1"/>
    <w:rsid w:val="00812B56"/>
    <w:rsid w:val="00813BED"/>
    <w:rsid w:val="00813CD6"/>
    <w:rsid w:val="00813E20"/>
    <w:rsid w:val="0081492F"/>
    <w:rsid w:val="00814D9A"/>
    <w:rsid w:val="00816050"/>
    <w:rsid w:val="00816F2A"/>
    <w:rsid w:val="00817850"/>
    <w:rsid w:val="00817C1B"/>
    <w:rsid w:val="00817EC9"/>
    <w:rsid w:val="00820407"/>
    <w:rsid w:val="008207FF"/>
    <w:rsid w:val="00820D3D"/>
    <w:rsid w:val="008217D7"/>
    <w:rsid w:val="00821997"/>
    <w:rsid w:val="00821F33"/>
    <w:rsid w:val="00821FAB"/>
    <w:rsid w:val="00823EF0"/>
    <w:rsid w:val="008243D3"/>
    <w:rsid w:val="00825100"/>
    <w:rsid w:val="00826779"/>
    <w:rsid w:val="00827F8B"/>
    <w:rsid w:val="008302C5"/>
    <w:rsid w:val="00830D1E"/>
    <w:rsid w:val="008312C8"/>
    <w:rsid w:val="00832EC9"/>
    <w:rsid w:val="0083367B"/>
    <w:rsid w:val="00833937"/>
    <w:rsid w:val="00837FAB"/>
    <w:rsid w:val="008402C2"/>
    <w:rsid w:val="00840882"/>
    <w:rsid w:val="00840D4B"/>
    <w:rsid w:val="00843A98"/>
    <w:rsid w:val="00843BC0"/>
    <w:rsid w:val="00845310"/>
    <w:rsid w:val="008456B5"/>
    <w:rsid w:val="0084659F"/>
    <w:rsid w:val="0084706B"/>
    <w:rsid w:val="0084786C"/>
    <w:rsid w:val="008518F3"/>
    <w:rsid w:val="0085208C"/>
    <w:rsid w:val="0085260A"/>
    <w:rsid w:val="0085278F"/>
    <w:rsid w:val="00852BB3"/>
    <w:rsid w:val="0085407B"/>
    <w:rsid w:val="0085687E"/>
    <w:rsid w:val="008571DC"/>
    <w:rsid w:val="00861278"/>
    <w:rsid w:val="008645F3"/>
    <w:rsid w:val="008654DF"/>
    <w:rsid w:val="00865655"/>
    <w:rsid w:val="00865BD5"/>
    <w:rsid w:val="00865D6D"/>
    <w:rsid w:val="00867C75"/>
    <w:rsid w:val="008709D3"/>
    <w:rsid w:val="008719DC"/>
    <w:rsid w:val="00871AB2"/>
    <w:rsid w:val="00871F2A"/>
    <w:rsid w:val="00872D3F"/>
    <w:rsid w:val="008740AB"/>
    <w:rsid w:val="00875485"/>
    <w:rsid w:val="00875F28"/>
    <w:rsid w:val="008768CA"/>
    <w:rsid w:val="00876EC6"/>
    <w:rsid w:val="00880CC0"/>
    <w:rsid w:val="00881F69"/>
    <w:rsid w:val="00882C4F"/>
    <w:rsid w:val="00882F91"/>
    <w:rsid w:val="00884329"/>
    <w:rsid w:val="0088764D"/>
    <w:rsid w:val="008913FE"/>
    <w:rsid w:val="00892857"/>
    <w:rsid w:val="00892B9C"/>
    <w:rsid w:val="00893A41"/>
    <w:rsid w:val="008940F6"/>
    <w:rsid w:val="0089522B"/>
    <w:rsid w:val="00895C04"/>
    <w:rsid w:val="0089687A"/>
    <w:rsid w:val="00897614"/>
    <w:rsid w:val="008A0051"/>
    <w:rsid w:val="008A0239"/>
    <w:rsid w:val="008A050A"/>
    <w:rsid w:val="008A07EA"/>
    <w:rsid w:val="008A1EE1"/>
    <w:rsid w:val="008A2B92"/>
    <w:rsid w:val="008A68AA"/>
    <w:rsid w:val="008A6AB3"/>
    <w:rsid w:val="008A7413"/>
    <w:rsid w:val="008A7812"/>
    <w:rsid w:val="008A7E14"/>
    <w:rsid w:val="008B0546"/>
    <w:rsid w:val="008B0C68"/>
    <w:rsid w:val="008B0CDF"/>
    <w:rsid w:val="008B167F"/>
    <w:rsid w:val="008B16E5"/>
    <w:rsid w:val="008B2788"/>
    <w:rsid w:val="008B4298"/>
    <w:rsid w:val="008B49A3"/>
    <w:rsid w:val="008B63D2"/>
    <w:rsid w:val="008B6BF3"/>
    <w:rsid w:val="008B6F9C"/>
    <w:rsid w:val="008B739C"/>
    <w:rsid w:val="008B778D"/>
    <w:rsid w:val="008C18D6"/>
    <w:rsid w:val="008C25A3"/>
    <w:rsid w:val="008C2CC8"/>
    <w:rsid w:val="008C2E28"/>
    <w:rsid w:val="008C3143"/>
    <w:rsid w:val="008C3483"/>
    <w:rsid w:val="008C36CF"/>
    <w:rsid w:val="008C57E4"/>
    <w:rsid w:val="008C6D79"/>
    <w:rsid w:val="008C72C6"/>
    <w:rsid w:val="008C7AD9"/>
    <w:rsid w:val="008D2DAC"/>
    <w:rsid w:val="008D3128"/>
    <w:rsid w:val="008D57CD"/>
    <w:rsid w:val="008D74D0"/>
    <w:rsid w:val="008E08FC"/>
    <w:rsid w:val="008E1A9D"/>
    <w:rsid w:val="008E23CA"/>
    <w:rsid w:val="008E24E8"/>
    <w:rsid w:val="008E3BED"/>
    <w:rsid w:val="008E4440"/>
    <w:rsid w:val="008E4ABD"/>
    <w:rsid w:val="008E4BE1"/>
    <w:rsid w:val="008E5B36"/>
    <w:rsid w:val="008E6F1A"/>
    <w:rsid w:val="008E71E2"/>
    <w:rsid w:val="008E772C"/>
    <w:rsid w:val="008F0CB8"/>
    <w:rsid w:val="008F0D99"/>
    <w:rsid w:val="008F21DA"/>
    <w:rsid w:val="008F2AFC"/>
    <w:rsid w:val="008F478D"/>
    <w:rsid w:val="008F4C04"/>
    <w:rsid w:val="008F4E13"/>
    <w:rsid w:val="008F51FF"/>
    <w:rsid w:val="008F52A4"/>
    <w:rsid w:val="008F561E"/>
    <w:rsid w:val="008F588F"/>
    <w:rsid w:val="008F6258"/>
    <w:rsid w:val="008F7AA3"/>
    <w:rsid w:val="00900832"/>
    <w:rsid w:val="009015CB"/>
    <w:rsid w:val="0090180F"/>
    <w:rsid w:val="00901830"/>
    <w:rsid w:val="00901882"/>
    <w:rsid w:val="00901A7D"/>
    <w:rsid w:val="0090271F"/>
    <w:rsid w:val="00902E23"/>
    <w:rsid w:val="009049C8"/>
    <w:rsid w:val="00904C18"/>
    <w:rsid w:val="00904DA7"/>
    <w:rsid w:val="00905087"/>
    <w:rsid w:val="009050D7"/>
    <w:rsid w:val="00905DC9"/>
    <w:rsid w:val="0090644A"/>
    <w:rsid w:val="00906F52"/>
    <w:rsid w:val="00907E5B"/>
    <w:rsid w:val="00912290"/>
    <w:rsid w:val="0091348E"/>
    <w:rsid w:val="00913C9E"/>
    <w:rsid w:val="00914959"/>
    <w:rsid w:val="00914C6E"/>
    <w:rsid w:val="0091591E"/>
    <w:rsid w:val="00917272"/>
    <w:rsid w:val="009178B9"/>
    <w:rsid w:val="00917CCB"/>
    <w:rsid w:val="009200D6"/>
    <w:rsid w:val="00920C12"/>
    <w:rsid w:val="009212A5"/>
    <w:rsid w:val="00921DD7"/>
    <w:rsid w:val="00922333"/>
    <w:rsid w:val="00922650"/>
    <w:rsid w:val="009230A7"/>
    <w:rsid w:val="009237EB"/>
    <w:rsid w:val="0092412A"/>
    <w:rsid w:val="0092560C"/>
    <w:rsid w:val="0092561A"/>
    <w:rsid w:val="0092613F"/>
    <w:rsid w:val="009266B3"/>
    <w:rsid w:val="00926F93"/>
    <w:rsid w:val="009312E0"/>
    <w:rsid w:val="00931732"/>
    <w:rsid w:val="00931813"/>
    <w:rsid w:val="0093366C"/>
    <w:rsid w:val="00933699"/>
    <w:rsid w:val="0093438F"/>
    <w:rsid w:val="009345AF"/>
    <w:rsid w:val="00934DD7"/>
    <w:rsid w:val="009410A6"/>
    <w:rsid w:val="00942EC2"/>
    <w:rsid w:val="00943825"/>
    <w:rsid w:val="00943C6C"/>
    <w:rsid w:val="00944280"/>
    <w:rsid w:val="00944B88"/>
    <w:rsid w:val="00944D00"/>
    <w:rsid w:val="00945C3A"/>
    <w:rsid w:val="009463B0"/>
    <w:rsid w:val="0094678C"/>
    <w:rsid w:val="00946911"/>
    <w:rsid w:val="00947504"/>
    <w:rsid w:val="00950E97"/>
    <w:rsid w:val="00951A3C"/>
    <w:rsid w:val="00955677"/>
    <w:rsid w:val="00956570"/>
    <w:rsid w:val="0095775F"/>
    <w:rsid w:val="00962279"/>
    <w:rsid w:val="009632DB"/>
    <w:rsid w:val="00963906"/>
    <w:rsid w:val="00964C96"/>
    <w:rsid w:val="00964F5F"/>
    <w:rsid w:val="00966E8D"/>
    <w:rsid w:val="00966EB9"/>
    <w:rsid w:val="00967270"/>
    <w:rsid w:val="00967363"/>
    <w:rsid w:val="00967E97"/>
    <w:rsid w:val="00970B32"/>
    <w:rsid w:val="00972B03"/>
    <w:rsid w:val="0097339E"/>
    <w:rsid w:val="00973922"/>
    <w:rsid w:val="00974C6A"/>
    <w:rsid w:val="00974CF7"/>
    <w:rsid w:val="0097641A"/>
    <w:rsid w:val="009800A6"/>
    <w:rsid w:val="00982AF1"/>
    <w:rsid w:val="0098387C"/>
    <w:rsid w:val="00984230"/>
    <w:rsid w:val="009846D8"/>
    <w:rsid w:val="00985C60"/>
    <w:rsid w:val="0098672A"/>
    <w:rsid w:val="00986EFE"/>
    <w:rsid w:val="00990792"/>
    <w:rsid w:val="00990F3B"/>
    <w:rsid w:val="009918F8"/>
    <w:rsid w:val="00991FEB"/>
    <w:rsid w:val="00992449"/>
    <w:rsid w:val="009932FA"/>
    <w:rsid w:val="0099334C"/>
    <w:rsid w:val="009935FA"/>
    <w:rsid w:val="00994DB2"/>
    <w:rsid w:val="00995B90"/>
    <w:rsid w:val="00995BCC"/>
    <w:rsid w:val="00996305"/>
    <w:rsid w:val="00996BED"/>
    <w:rsid w:val="00996ED7"/>
    <w:rsid w:val="0099779E"/>
    <w:rsid w:val="00997BEC"/>
    <w:rsid w:val="009A009C"/>
    <w:rsid w:val="009A24FA"/>
    <w:rsid w:val="009A30B4"/>
    <w:rsid w:val="009A4838"/>
    <w:rsid w:val="009A4C82"/>
    <w:rsid w:val="009A4CE6"/>
    <w:rsid w:val="009A5F6B"/>
    <w:rsid w:val="009B0555"/>
    <w:rsid w:val="009B4B05"/>
    <w:rsid w:val="009B4E26"/>
    <w:rsid w:val="009B58E5"/>
    <w:rsid w:val="009B64FB"/>
    <w:rsid w:val="009B7457"/>
    <w:rsid w:val="009C002C"/>
    <w:rsid w:val="009C1CE2"/>
    <w:rsid w:val="009C546D"/>
    <w:rsid w:val="009C6E10"/>
    <w:rsid w:val="009C7F48"/>
    <w:rsid w:val="009D19A4"/>
    <w:rsid w:val="009D1B66"/>
    <w:rsid w:val="009D1FF1"/>
    <w:rsid w:val="009D207C"/>
    <w:rsid w:val="009D29D8"/>
    <w:rsid w:val="009D2A78"/>
    <w:rsid w:val="009D4216"/>
    <w:rsid w:val="009E0836"/>
    <w:rsid w:val="009E1A43"/>
    <w:rsid w:val="009E274C"/>
    <w:rsid w:val="009E4B1C"/>
    <w:rsid w:val="009E6A7C"/>
    <w:rsid w:val="009E6C96"/>
    <w:rsid w:val="009E7FF4"/>
    <w:rsid w:val="009F00CC"/>
    <w:rsid w:val="009F1ACF"/>
    <w:rsid w:val="009F26F2"/>
    <w:rsid w:val="009F2E9A"/>
    <w:rsid w:val="009F3157"/>
    <w:rsid w:val="009F37B7"/>
    <w:rsid w:val="009F41E8"/>
    <w:rsid w:val="009F5D35"/>
    <w:rsid w:val="009F6716"/>
    <w:rsid w:val="009F6E34"/>
    <w:rsid w:val="00A0258F"/>
    <w:rsid w:val="00A025EF"/>
    <w:rsid w:val="00A0531F"/>
    <w:rsid w:val="00A05F9B"/>
    <w:rsid w:val="00A061A3"/>
    <w:rsid w:val="00A06626"/>
    <w:rsid w:val="00A06BB1"/>
    <w:rsid w:val="00A101B9"/>
    <w:rsid w:val="00A10BBD"/>
    <w:rsid w:val="00A10C14"/>
    <w:rsid w:val="00A10F02"/>
    <w:rsid w:val="00A11303"/>
    <w:rsid w:val="00A11551"/>
    <w:rsid w:val="00A11738"/>
    <w:rsid w:val="00A12B17"/>
    <w:rsid w:val="00A155E6"/>
    <w:rsid w:val="00A164B4"/>
    <w:rsid w:val="00A16A0C"/>
    <w:rsid w:val="00A2013D"/>
    <w:rsid w:val="00A2040B"/>
    <w:rsid w:val="00A20A2D"/>
    <w:rsid w:val="00A20E45"/>
    <w:rsid w:val="00A2146F"/>
    <w:rsid w:val="00A23A46"/>
    <w:rsid w:val="00A24559"/>
    <w:rsid w:val="00A24C40"/>
    <w:rsid w:val="00A25133"/>
    <w:rsid w:val="00A253B0"/>
    <w:rsid w:val="00A25BB5"/>
    <w:rsid w:val="00A26292"/>
    <w:rsid w:val="00A2636B"/>
    <w:rsid w:val="00A26663"/>
    <w:rsid w:val="00A27DBF"/>
    <w:rsid w:val="00A27EDA"/>
    <w:rsid w:val="00A335CF"/>
    <w:rsid w:val="00A33C75"/>
    <w:rsid w:val="00A341A2"/>
    <w:rsid w:val="00A3516E"/>
    <w:rsid w:val="00A35201"/>
    <w:rsid w:val="00A36270"/>
    <w:rsid w:val="00A36E02"/>
    <w:rsid w:val="00A41C9C"/>
    <w:rsid w:val="00A42966"/>
    <w:rsid w:val="00A4341F"/>
    <w:rsid w:val="00A44BBB"/>
    <w:rsid w:val="00A4538F"/>
    <w:rsid w:val="00A470A3"/>
    <w:rsid w:val="00A47AF2"/>
    <w:rsid w:val="00A50448"/>
    <w:rsid w:val="00A5281D"/>
    <w:rsid w:val="00A52CB7"/>
    <w:rsid w:val="00A53724"/>
    <w:rsid w:val="00A54157"/>
    <w:rsid w:val="00A56C72"/>
    <w:rsid w:val="00A57DD5"/>
    <w:rsid w:val="00A57F72"/>
    <w:rsid w:val="00A6061D"/>
    <w:rsid w:val="00A60867"/>
    <w:rsid w:val="00A60AD1"/>
    <w:rsid w:val="00A64683"/>
    <w:rsid w:val="00A67D65"/>
    <w:rsid w:val="00A70328"/>
    <w:rsid w:val="00A7098C"/>
    <w:rsid w:val="00A73658"/>
    <w:rsid w:val="00A741F6"/>
    <w:rsid w:val="00A74B69"/>
    <w:rsid w:val="00A74F15"/>
    <w:rsid w:val="00A756EB"/>
    <w:rsid w:val="00A75823"/>
    <w:rsid w:val="00A75B46"/>
    <w:rsid w:val="00A7634E"/>
    <w:rsid w:val="00A7736B"/>
    <w:rsid w:val="00A77914"/>
    <w:rsid w:val="00A81B51"/>
    <w:rsid w:val="00A82346"/>
    <w:rsid w:val="00A831FD"/>
    <w:rsid w:val="00A837DA"/>
    <w:rsid w:val="00A83849"/>
    <w:rsid w:val="00A84776"/>
    <w:rsid w:val="00A86A65"/>
    <w:rsid w:val="00A913EA"/>
    <w:rsid w:val="00A91BE8"/>
    <w:rsid w:val="00A93B5E"/>
    <w:rsid w:val="00A93CF9"/>
    <w:rsid w:val="00A93F95"/>
    <w:rsid w:val="00A93FDF"/>
    <w:rsid w:val="00A94BE1"/>
    <w:rsid w:val="00A94C45"/>
    <w:rsid w:val="00A95051"/>
    <w:rsid w:val="00A95F52"/>
    <w:rsid w:val="00A96C8A"/>
    <w:rsid w:val="00A96EA6"/>
    <w:rsid w:val="00A97866"/>
    <w:rsid w:val="00A97C16"/>
    <w:rsid w:val="00A97F7B"/>
    <w:rsid w:val="00AA0FEA"/>
    <w:rsid w:val="00AA217B"/>
    <w:rsid w:val="00AA4CD9"/>
    <w:rsid w:val="00AA64D5"/>
    <w:rsid w:val="00AA773C"/>
    <w:rsid w:val="00AA79BA"/>
    <w:rsid w:val="00AA7ACC"/>
    <w:rsid w:val="00AB27BE"/>
    <w:rsid w:val="00AB2AAA"/>
    <w:rsid w:val="00AB36EF"/>
    <w:rsid w:val="00AB3CF6"/>
    <w:rsid w:val="00AB3EA7"/>
    <w:rsid w:val="00AB3F4B"/>
    <w:rsid w:val="00AB42B8"/>
    <w:rsid w:val="00AB4493"/>
    <w:rsid w:val="00AC084B"/>
    <w:rsid w:val="00AC21A8"/>
    <w:rsid w:val="00AC68C6"/>
    <w:rsid w:val="00AD1411"/>
    <w:rsid w:val="00AD1EC9"/>
    <w:rsid w:val="00AD3857"/>
    <w:rsid w:val="00AD4FAA"/>
    <w:rsid w:val="00AD5B06"/>
    <w:rsid w:val="00AD61D2"/>
    <w:rsid w:val="00AD76BD"/>
    <w:rsid w:val="00AE011A"/>
    <w:rsid w:val="00AE1454"/>
    <w:rsid w:val="00AE3178"/>
    <w:rsid w:val="00AE32ED"/>
    <w:rsid w:val="00AE3E79"/>
    <w:rsid w:val="00AE437D"/>
    <w:rsid w:val="00AE4730"/>
    <w:rsid w:val="00AE4991"/>
    <w:rsid w:val="00AE4B4F"/>
    <w:rsid w:val="00AE6F06"/>
    <w:rsid w:val="00AE7428"/>
    <w:rsid w:val="00AE75EF"/>
    <w:rsid w:val="00AE7C09"/>
    <w:rsid w:val="00AF0E9E"/>
    <w:rsid w:val="00AF131E"/>
    <w:rsid w:val="00AF14DE"/>
    <w:rsid w:val="00AF17D4"/>
    <w:rsid w:val="00AF26F0"/>
    <w:rsid w:val="00AF2EB8"/>
    <w:rsid w:val="00AF3EDB"/>
    <w:rsid w:val="00B00467"/>
    <w:rsid w:val="00B0053B"/>
    <w:rsid w:val="00B005F6"/>
    <w:rsid w:val="00B00844"/>
    <w:rsid w:val="00B014C2"/>
    <w:rsid w:val="00B01BD8"/>
    <w:rsid w:val="00B02A74"/>
    <w:rsid w:val="00B02C8C"/>
    <w:rsid w:val="00B0351C"/>
    <w:rsid w:val="00B03EBB"/>
    <w:rsid w:val="00B06593"/>
    <w:rsid w:val="00B07C76"/>
    <w:rsid w:val="00B07FD1"/>
    <w:rsid w:val="00B10FED"/>
    <w:rsid w:val="00B1166D"/>
    <w:rsid w:val="00B11CF2"/>
    <w:rsid w:val="00B13306"/>
    <w:rsid w:val="00B13809"/>
    <w:rsid w:val="00B13DDB"/>
    <w:rsid w:val="00B140CF"/>
    <w:rsid w:val="00B143EA"/>
    <w:rsid w:val="00B14599"/>
    <w:rsid w:val="00B15449"/>
    <w:rsid w:val="00B15E6C"/>
    <w:rsid w:val="00B15FF5"/>
    <w:rsid w:val="00B1640F"/>
    <w:rsid w:val="00B17A42"/>
    <w:rsid w:val="00B205C4"/>
    <w:rsid w:val="00B22BE1"/>
    <w:rsid w:val="00B23124"/>
    <w:rsid w:val="00B24388"/>
    <w:rsid w:val="00B254DA"/>
    <w:rsid w:val="00B26300"/>
    <w:rsid w:val="00B2761E"/>
    <w:rsid w:val="00B309BA"/>
    <w:rsid w:val="00B30BA6"/>
    <w:rsid w:val="00B3205C"/>
    <w:rsid w:val="00B325C7"/>
    <w:rsid w:val="00B33B64"/>
    <w:rsid w:val="00B35AEC"/>
    <w:rsid w:val="00B36091"/>
    <w:rsid w:val="00B37290"/>
    <w:rsid w:val="00B375E3"/>
    <w:rsid w:val="00B37FAB"/>
    <w:rsid w:val="00B40EFE"/>
    <w:rsid w:val="00B41F2D"/>
    <w:rsid w:val="00B42FD4"/>
    <w:rsid w:val="00B43D91"/>
    <w:rsid w:val="00B43E1C"/>
    <w:rsid w:val="00B44639"/>
    <w:rsid w:val="00B44716"/>
    <w:rsid w:val="00B45477"/>
    <w:rsid w:val="00B463F7"/>
    <w:rsid w:val="00B4731A"/>
    <w:rsid w:val="00B5202A"/>
    <w:rsid w:val="00B535F1"/>
    <w:rsid w:val="00B55245"/>
    <w:rsid w:val="00B625F6"/>
    <w:rsid w:val="00B62B7B"/>
    <w:rsid w:val="00B63335"/>
    <w:rsid w:val="00B651E8"/>
    <w:rsid w:val="00B65B5A"/>
    <w:rsid w:val="00B6602D"/>
    <w:rsid w:val="00B663FB"/>
    <w:rsid w:val="00B66A23"/>
    <w:rsid w:val="00B66F18"/>
    <w:rsid w:val="00B70544"/>
    <w:rsid w:val="00B712BD"/>
    <w:rsid w:val="00B71F1D"/>
    <w:rsid w:val="00B7253A"/>
    <w:rsid w:val="00B72A20"/>
    <w:rsid w:val="00B72FB5"/>
    <w:rsid w:val="00B73983"/>
    <w:rsid w:val="00B750FB"/>
    <w:rsid w:val="00B7523D"/>
    <w:rsid w:val="00B758D8"/>
    <w:rsid w:val="00B76B70"/>
    <w:rsid w:val="00B77C53"/>
    <w:rsid w:val="00B838E6"/>
    <w:rsid w:val="00B844DE"/>
    <w:rsid w:val="00B8531A"/>
    <w:rsid w:val="00B85A33"/>
    <w:rsid w:val="00B8658B"/>
    <w:rsid w:val="00B872E1"/>
    <w:rsid w:val="00B87E6E"/>
    <w:rsid w:val="00B90CED"/>
    <w:rsid w:val="00B9185B"/>
    <w:rsid w:val="00B91C0D"/>
    <w:rsid w:val="00B92AC3"/>
    <w:rsid w:val="00B9320F"/>
    <w:rsid w:val="00B9321F"/>
    <w:rsid w:val="00B93AF0"/>
    <w:rsid w:val="00B93BD7"/>
    <w:rsid w:val="00B94592"/>
    <w:rsid w:val="00B948E3"/>
    <w:rsid w:val="00B94928"/>
    <w:rsid w:val="00B9514C"/>
    <w:rsid w:val="00B95276"/>
    <w:rsid w:val="00B9530C"/>
    <w:rsid w:val="00B95E40"/>
    <w:rsid w:val="00B96859"/>
    <w:rsid w:val="00B9749D"/>
    <w:rsid w:val="00B97B5F"/>
    <w:rsid w:val="00BA0208"/>
    <w:rsid w:val="00BA0F9C"/>
    <w:rsid w:val="00BA32ED"/>
    <w:rsid w:val="00BA35FC"/>
    <w:rsid w:val="00BA3981"/>
    <w:rsid w:val="00BA4BEB"/>
    <w:rsid w:val="00BA58EA"/>
    <w:rsid w:val="00BA5A1F"/>
    <w:rsid w:val="00BA60D7"/>
    <w:rsid w:val="00BA676E"/>
    <w:rsid w:val="00BA75AB"/>
    <w:rsid w:val="00BB01D3"/>
    <w:rsid w:val="00BB0819"/>
    <w:rsid w:val="00BB10E6"/>
    <w:rsid w:val="00BB1750"/>
    <w:rsid w:val="00BB1C4F"/>
    <w:rsid w:val="00BB209C"/>
    <w:rsid w:val="00BB2666"/>
    <w:rsid w:val="00BB2910"/>
    <w:rsid w:val="00BB39BE"/>
    <w:rsid w:val="00BB3F3A"/>
    <w:rsid w:val="00BB62DC"/>
    <w:rsid w:val="00BB6479"/>
    <w:rsid w:val="00BB66CF"/>
    <w:rsid w:val="00BC0F7D"/>
    <w:rsid w:val="00BC14ED"/>
    <w:rsid w:val="00BC155D"/>
    <w:rsid w:val="00BC25E7"/>
    <w:rsid w:val="00BC263F"/>
    <w:rsid w:val="00BC26F3"/>
    <w:rsid w:val="00BC2B78"/>
    <w:rsid w:val="00BC3416"/>
    <w:rsid w:val="00BC3F82"/>
    <w:rsid w:val="00BC3FE6"/>
    <w:rsid w:val="00BC4A11"/>
    <w:rsid w:val="00BD00C5"/>
    <w:rsid w:val="00BD0445"/>
    <w:rsid w:val="00BD09BB"/>
    <w:rsid w:val="00BD1055"/>
    <w:rsid w:val="00BD180E"/>
    <w:rsid w:val="00BD3004"/>
    <w:rsid w:val="00BD34F1"/>
    <w:rsid w:val="00BD4054"/>
    <w:rsid w:val="00BD668A"/>
    <w:rsid w:val="00BD779D"/>
    <w:rsid w:val="00BE1462"/>
    <w:rsid w:val="00BE232A"/>
    <w:rsid w:val="00BE2447"/>
    <w:rsid w:val="00BE244D"/>
    <w:rsid w:val="00BE341D"/>
    <w:rsid w:val="00BE4C50"/>
    <w:rsid w:val="00BE58C0"/>
    <w:rsid w:val="00BE6138"/>
    <w:rsid w:val="00BF0386"/>
    <w:rsid w:val="00BF0C38"/>
    <w:rsid w:val="00BF1F5C"/>
    <w:rsid w:val="00BF4266"/>
    <w:rsid w:val="00BF4C16"/>
    <w:rsid w:val="00BF4F52"/>
    <w:rsid w:val="00BF5507"/>
    <w:rsid w:val="00BF6AD7"/>
    <w:rsid w:val="00BF7949"/>
    <w:rsid w:val="00BF7F9F"/>
    <w:rsid w:val="00C00546"/>
    <w:rsid w:val="00C00718"/>
    <w:rsid w:val="00C02684"/>
    <w:rsid w:val="00C0345D"/>
    <w:rsid w:val="00C038E4"/>
    <w:rsid w:val="00C05C59"/>
    <w:rsid w:val="00C05F71"/>
    <w:rsid w:val="00C062BA"/>
    <w:rsid w:val="00C11A5A"/>
    <w:rsid w:val="00C13C01"/>
    <w:rsid w:val="00C1541F"/>
    <w:rsid w:val="00C15481"/>
    <w:rsid w:val="00C174D8"/>
    <w:rsid w:val="00C17EF4"/>
    <w:rsid w:val="00C21E10"/>
    <w:rsid w:val="00C2232F"/>
    <w:rsid w:val="00C226B3"/>
    <w:rsid w:val="00C238DD"/>
    <w:rsid w:val="00C243A6"/>
    <w:rsid w:val="00C24C5F"/>
    <w:rsid w:val="00C26BED"/>
    <w:rsid w:val="00C31A7B"/>
    <w:rsid w:val="00C31AE7"/>
    <w:rsid w:val="00C33079"/>
    <w:rsid w:val="00C33D84"/>
    <w:rsid w:val="00C34248"/>
    <w:rsid w:val="00C359C5"/>
    <w:rsid w:val="00C4262A"/>
    <w:rsid w:val="00C43E15"/>
    <w:rsid w:val="00C43EB6"/>
    <w:rsid w:val="00C4410A"/>
    <w:rsid w:val="00C45167"/>
    <w:rsid w:val="00C45231"/>
    <w:rsid w:val="00C45888"/>
    <w:rsid w:val="00C459FD"/>
    <w:rsid w:val="00C463CE"/>
    <w:rsid w:val="00C46A31"/>
    <w:rsid w:val="00C47B07"/>
    <w:rsid w:val="00C47B88"/>
    <w:rsid w:val="00C501F9"/>
    <w:rsid w:val="00C506CC"/>
    <w:rsid w:val="00C50773"/>
    <w:rsid w:val="00C50A67"/>
    <w:rsid w:val="00C50AEB"/>
    <w:rsid w:val="00C50BB8"/>
    <w:rsid w:val="00C5195E"/>
    <w:rsid w:val="00C52220"/>
    <w:rsid w:val="00C52E46"/>
    <w:rsid w:val="00C5506B"/>
    <w:rsid w:val="00C55521"/>
    <w:rsid w:val="00C55789"/>
    <w:rsid w:val="00C55868"/>
    <w:rsid w:val="00C57568"/>
    <w:rsid w:val="00C575C3"/>
    <w:rsid w:val="00C577C1"/>
    <w:rsid w:val="00C62E5E"/>
    <w:rsid w:val="00C63B46"/>
    <w:rsid w:val="00C63BEF"/>
    <w:rsid w:val="00C64785"/>
    <w:rsid w:val="00C668CE"/>
    <w:rsid w:val="00C66BDF"/>
    <w:rsid w:val="00C66CA7"/>
    <w:rsid w:val="00C700AC"/>
    <w:rsid w:val="00C70BD1"/>
    <w:rsid w:val="00C72833"/>
    <w:rsid w:val="00C72871"/>
    <w:rsid w:val="00C72C27"/>
    <w:rsid w:val="00C73017"/>
    <w:rsid w:val="00C731F1"/>
    <w:rsid w:val="00C73C32"/>
    <w:rsid w:val="00C7465A"/>
    <w:rsid w:val="00C747E9"/>
    <w:rsid w:val="00C7489F"/>
    <w:rsid w:val="00C74C55"/>
    <w:rsid w:val="00C755DA"/>
    <w:rsid w:val="00C75C36"/>
    <w:rsid w:val="00C764D9"/>
    <w:rsid w:val="00C768AF"/>
    <w:rsid w:val="00C77C43"/>
    <w:rsid w:val="00C77E79"/>
    <w:rsid w:val="00C834E3"/>
    <w:rsid w:val="00C834F3"/>
    <w:rsid w:val="00C83A29"/>
    <w:rsid w:val="00C86364"/>
    <w:rsid w:val="00C86B39"/>
    <w:rsid w:val="00C87092"/>
    <w:rsid w:val="00C87B1B"/>
    <w:rsid w:val="00C90DFC"/>
    <w:rsid w:val="00C91312"/>
    <w:rsid w:val="00C917EC"/>
    <w:rsid w:val="00C93F40"/>
    <w:rsid w:val="00C96050"/>
    <w:rsid w:val="00C9660E"/>
    <w:rsid w:val="00CA0953"/>
    <w:rsid w:val="00CA10DB"/>
    <w:rsid w:val="00CA12BA"/>
    <w:rsid w:val="00CA2179"/>
    <w:rsid w:val="00CA3D0C"/>
    <w:rsid w:val="00CA4359"/>
    <w:rsid w:val="00CA462B"/>
    <w:rsid w:val="00CA50A4"/>
    <w:rsid w:val="00CA6FC7"/>
    <w:rsid w:val="00CB0C54"/>
    <w:rsid w:val="00CB1835"/>
    <w:rsid w:val="00CB1D29"/>
    <w:rsid w:val="00CB2838"/>
    <w:rsid w:val="00CB352A"/>
    <w:rsid w:val="00CB40C2"/>
    <w:rsid w:val="00CB46C0"/>
    <w:rsid w:val="00CB5B85"/>
    <w:rsid w:val="00CB5EEF"/>
    <w:rsid w:val="00CB6A62"/>
    <w:rsid w:val="00CB6C51"/>
    <w:rsid w:val="00CC07C5"/>
    <w:rsid w:val="00CC177D"/>
    <w:rsid w:val="00CC23AE"/>
    <w:rsid w:val="00CC41AD"/>
    <w:rsid w:val="00CC4FE5"/>
    <w:rsid w:val="00CC5642"/>
    <w:rsid w:val="00CC77F8"/>
    <w:rsid w:val="00CC7D41"/>
    <w:rsid w:val="00CD06D3"/>
    <w:rsid w:val="00CD187C"/>
    <w:rsid w:val="00CD194B"/>
    <w:rsid w:val="00CD2CCB"/>
    <w:rsid w:val="00CD2E6C"/>
    <w:rsid w:val="00CD4687"/>
    <w:rsid w:val="00CD483E"/>
    <w:rsid w:val="00CD4C15"/>
    <w:rsid w:val="00CD511A"/>
    <w:rsid w:val="00CD51AC"/>
    <w:rsid w:val="00CD53B9"/>
    <w:rsid w:val="00CD5419"/>
    <w:rsid w:val="00CD566C"/>
    <w:rsid w:val="00CD56A9"/>
    <w:rsid w:val="00CD5E85"/>
    <w:rsid w:val="00CD6A03"/>
    <w:rsid w:val="00CD75B1"/>
    <w:rsid w:val="00CE16F5"/>
    <w:rsid w:val="00CE1A10"/>
    <w:rsid w:val="00CE4860"/>
    <w:rsid w:val="00CE6340"/>
    <w:rsid w:val="00CE759B"/>
    <w:rsid w:val="00CF09F8"/>
    <w:rsid w:val="00CF0ED7"/>
    <w:rsid w:val="00CF1E07"/>
    <w:rsid w:val="00CF207F"/>
    <w:rsid w:val="00CF6BA1"/>
    <w:rsid w:val="00D0031A"/>
    <w:rsid w:val="00D00A15"/>
    <w:rsid w:val="00D00D8C"/>
    <w:rsid w:val="00D040D8"/>
    <w:rsid w:val="00D046BA"/>
    <w:rsid w:val="00D046D4"/>
    <w:rsid w:val="00D047C6"/>
    <w:rsid w:val="00D06181"/>
    <w:rsid w:val="00D07CE8"/>
    <w:rsid w:val="00D112A1"/>
    <w:rsid w:val="00D13B6E"/>
    <w:rsid w:val="00D143AD"/>
    <w:rsid w:val="00D149BC"/>
    <w:rsid w:val="00D14E79"/>
    <w:rsid w:val="00D151E6"/>
    <w:rsid w:val="00D16589"/>
    <w:rsid w:val="00D1788F"/>
    <w:rsid w:val="00D17BC3"/>
    <w:rsid w:val="00D21CF8"/>
    <w:rsid w:val="00D21DBB"/>
    <w:rsid w:val="00D239A0"/>
    <w:rsid w:val="00D23BD2"/>
    <w:rsid w:val="00D24643"/>
    <w:rsid w:val="00D2483D"/>
    <w:rsid w:val="00D25279"/>
    <w:rsid w:val="00D323FF"/>
    <w:rsid w:val="00D3352B"/>
    <w:rsid w:val="00D33A50"/>
    <w:rsid w:val="00D33C8D"/>
    <w:rsid w:val="00D3409F"/>
    <w:rsid w:val="00D34507"/>
    <w:rsid w:val="00D34689"/>
    <w:rsid w:val="00D34E4F"/>
    <w:rsid w:val="00D36077"/>
    <w:rsid w:val="00D41BD4"/>
    <w:rsid w:val="00D425F8"/>
    <w:rsid w:val="00D42BD1"/>
    <w:rsid w:val="00D42F4F"/>
    <w:rsid w:val="00D4317D"/>
    <w:rsid w:val="00D43790"/>
    <w:rsid w:val="00D441A1"/>
    <w:rsid w:val="00D45422"/>
    <w:rsid w:val="00D460B5"/>
    <w:rsid w:val="00D46BBE"/>
    <w:rsid w:val="00D478B1"/>
    <w:rsid w:val="00D5067B"/>
    <w:rsid w:val="00D51877"/>
    <w:rsid w:val="00D51B3F"/>
    <w:rsid w:val="00D52B0A"/>
    <w:rsid w:val="00D53247"/>
    <w:rsid w:val="00D53563"/>
    <w:rsid w:val="00D53F1C"/>
    <w:rsid w:val="00D53F4E"/>
    <w:rsid w:val="00D5401B"/>
    <w:rsid w:val="00D544D4"/>
    <w:rsid w:val="00D558D7"/>
    <w:rsid w:val="00D55C3C"/>
    <w:rsid w:val="00D56AF8"/>
    <w:rsid w:val="00D5711C"/>
    <w:rsid w:val="00D57B90"/>
    <w:rsid w:val="00D61236"/>
    <w:rsid w:val="00D61D9F"/>
    <w:rsid w:val="00D62FE7"/>
    <w:rsid w:val="00D63C61"/>
    <w:rsid w:val="00D655DB"/>
    <w:rsid w:val="00D65AFE"/>
    <w:rsid w:val="00D65CD6"/>
    <w:rsid w:val="00D67025"/>
    <w:rsid w:val="00D67CB4"/>
    <w:rsid w:val="00D717A2"/>
    <w:rsid w:val="00D7186D"/>
    <w:rsid w:val="00D71A3B"/>
    <w:rsid w:val="00D7286E"/>
    <w:rsid w:val="00D735DC"/>
    <w:rsid w:val="00D7373A"/>
    <w:rsid w:val="00D738D6"/>
    <w:rsid w:val="00D73ABE"/>
    <w:rsid w:val="00D73E25"/>
    <w:rsid w:val="00D7445C"/>
    <w:rsid w:val="00D755EB"/>
    <w:rsid w:val="00D7580D"/>
    <w:rsid w:val="00D75958"/>
    <w:rsid w:val="00D76F5A"/>
    <w:rsid w:val="00D80F88"/>
    <w:rsid w:val="00D82BA5"/>
    <w:rsid w:val="00D83375"/>
    <w:rsid w:val="00D8474B"/>
    <w:rsid w:val="00D85A38"/>
    <w:rsid w:val="00D85D73"/>
    <w:rsid w:val="00D874C7"/>
    <w:rsid w:val="00D8773A"/>
    <w:rsid w:val="00D87AE5"/>
    <w:rsid w:val="00D87E00"/>
    <w:rsid w:val="00D90429"/>
    <w:rsid w:val="00D9134D"/>
    <w:rsid w:val="00D919FF"/>
    <w:rsid w:val="00D92896"/>
    <w:rsid w:val="00D976AF"/>
    <w:rsid w:val="00D97804"/>
    <w:rsid w:val="00DA1A48"/>
    <w:rsid w:val="00DA1A8C"/>
    <w:rsid w:val="00DA23F9"/>
    <w:rsid w:val="00DA31AA"/>
    <w:rsid w:val="00DA4EFA"/>
    <w:rsid w:val="00DA5DCE"/>
    <w:rsid w:val="00DA6E86"/>
    <w:rsid w:val="00DA703D"/>
    <w:rsid w:val="00DA7109"/>
    <w:rsid w:val="00DA77DA"/>
    <w:rsid w:val="00DA785F"/>
    <w:rsid w:val="00DA7A03"/>
    <w:rsid w:val="00DB1818"/>
    <w:rsid w:val="00DB28B0"/>
    <w:rsid w:val="00DB2EA0"/>
    <w:rsid w:val="00DB31D7"/>
    <w:rsid w:val="00DB4F54"/>
    <w:rsid w:val="00DB520E"/>
    <w:rsid w:val="00DB5791"/>
    <w:rsid w:val="00DB5C10"/>
    <w:rsid w:val="00DB78E1"/>
    <w:rsid w:val="00DC0667"/>
    <w:rsid w:val="00DC092B"/>
    <w:rsid w:val="00DC0D56"/>
    <w:rsid w:val="00DC119D"/>
    <w:rsid w:val="00DC1F46"/>
    <w:rsid w:val="00DC22E4"/>
    <w:rsid w:val="00DC2C0C"/>
    <w:rsid w:val="00DC3096"/>
    <w:rsid w:val="00DC309B"/>
    <w:rsid w:val="00DC32A2"/>
    <w:rsid w:val="00DC35B5"/>
    <w:rsid w:val="00DC3C54"/>
    <w:rsid w:val="00DC4DA2"/>
    <w:rsid w:val="00DC54CE"/>
    <w:rsid w:val="00DC60B9"/>
    <w:rsid w:val="00DC6E64"/>
    <w:rsid w:val="00DC7F2E"/>
    <w:rsid w:val="00DD1443"/>
    <w:rsid w:val="00DD2A4F"/>
    <w:rsid w:val="00DD4829"/>
    <w:rsid w:val="00DD4FD4"/>
    <w:rsid w:val="00DD52A1"/>
    <w:rsid w:val="00DD5375"/>
    <w:rsid w:val="00DD5C6D"/>
    <w:rsid w:val="00DD6BFE"/>
    <w:rsid w:val="00DD7053"/>
    <w:rsid w:val="00DD77FF"/>
    <w:rsid w:val="00DE1FAF"/>
    <w:rsid w:val="00DE43C9"/>
    <w:rsid w:val="00DE4550"/>
    <w:rsid w:val="00DE6AC3"/>
    <w:rsid w:val="00DE7FE7"/>
    <w:rsid w:val="00DF2455"/>
    <w:rsid w:val="00DF2B1F"/>
    <w:rsid w:val="00DF3698"/>
    <w:rsid w:val="00DF3D8F"/>
    <w:rsid w:val="00DF4120"/>
    <w:rsid w:val="00DF48E3"/>
    <w:rsid w:val="00DF5E7D"/>
    <w:rsid w:val="00DF62CD"/>
    <w:rsid w:val="00DF6DE5"/>
    <w:rsid w:val="00DF732C"/>
    <w:rsid w:val="00E00D6B"/>
    <w:rsid w:val="00E0123C"/>
    <w:rsid w:val="00E016BA"/>
    <w:rsid w:val="00E03836"/>
    <w:rsid w:val="00E03AC0"/>
    <w:rsid w:val="00E04659"/>
    <w:rsid w:val="00E048ED"/>
    <w:rsid w:val="00E049AF"/>
    <w:rsid w:val="00E10BBF"/>
    <w:rsid w:val="00E11075"/>
    <w:rsid w:val="00E1151B"/>
    <w:rsid w:val="00E11A47"/>
    <w:rsid w:val="00E11A9E"/>
    <w:rsid w:val="00E11E1F"/>
    <w:rsid w:val="00E13260"/>
    <w:rsid w:val="00E13741"/>
    <w:rsid w:val="00E13954"/>
    <w:rsid w:val="00E16E8E"/>
    <w:rsid w:val="00E1746F"/>
    <w:rsid w:val="00E1796F"/>
    <w:rsid w:val="00E17C60"/>
    <w:rsid w:val="00E201AB"/>
    <w:rsid w:val="00E217D5"/>
    <w:rsid w:val="00E21B3C"/>
    <w:rsid w:val="00E2293F"/>
    <w:rsid w:val="00E23AF5"/>
    <w:rsid w:val="00E240C3"/>
    <w:rsid w:val="00E2423A"/>
    <w:rsid w:val="00E273CA"/>
    <w:rsid w:val="00E313A9"/>
    <w:rsid w:val="00E33A0E"/>
    <w:rsid w:val="00E346F4"/>
    <w:rsid w:val="00E406B8"/>
    <w:rsid w:val="00E406E4"/>
    <w:rsid w:val="00E41A05"/>
    <w:rsid w:val="00E42A32"/>
    <w:rsid w:val="00E432FB"/>
    <w:rsid w:val="00E43638"/>
    <w:rsid w:val="00E45DA6"/>
    <w:rsid w:val="00E45DBB"/>
    <w:rsid w:val="00E47286"/>
    <w:rsid w:val="00E510A0"/>
    <w:rsid w:val="00E51B2F"/>
    <w:rsid w:val="00E53BDF"/>
    <w:rsid w:val="00E54A3F"/>
    <w:rsid w:val="00E54C32"/>
    <w:rsid w:val="00E609F9"/>
    <w:rsid w:val="00E610BF"/>
    <w:rsid w:val="00E62948"/>
    <w:rsid w:val="00E63264"/>
    <w:rsid w:val="00E6343C"/>
    <w:rsid w:val="00E635DF"/>
    <w:rsid w:val="00E64570"/>
    <w:rsid w:val="00E645E6"/>
    <w:rsid w:val="00E6513E"/>
    <w:rsid w:val="00E67C4C"/>
    <w:rsid w:val="00E67CD3"/>
    <w:rsid w:val="00E67F7D"/>
    <w:rsid w:val="00E70D2D"/>
    <w:rsid w:val="00E7199D"/>
    <w:rsid w:val="00E726AA"/>
    <w:rsid w:val="00E7273B"/>
    <w:rsid w:val="00E76FB1"/>
    <w:rsid w:val="00E77645"/>
    <w:rsid w:val="00E77AC6"/>
    <w:rsid w:val="00E80AF2"/>
    <w:rsid w:val="00E811C8"/>
    <w:rsid w:val="00E81450"/>
    <w:rsid w:val="00E82C51"/>
    <w:rsid w:val="00E82E0D"/>
    <w:rsid w:val="00E84816"/>
    <w:rsid w:val="00E85B16"/>
    <w:rsid w:val="00E86282"/>
    <w:rsid w:val="00E864A0"/>
    <w:rsid w:val="00E869DA"/>
    <w:rsid w:val="00E86B2C"/>
    <w:rsid w:val="00E875F2"/>
    <w:rsid w:val="00E9067D"/>
    <w:rsid w:val="00E92431"/>
    <w:rsid w:val="00E93FC5"/>
    <w:rsid w:val="00E94398"/>
    <w:rsid w:val="00E94786"/>
    <w:rsid w:val="00E95D54"/>
    <w:rsid w:val="00EA2249"/>
    <w:rsid w:val="00EA6440"/>
    <w:rsid w:val="00EA68A7"/>
    <w:rsid w:val="00EA7B02"/>
    <w:rsid w:val="00EA7C8B"/>
    <w:rsid w:val="00EB1029"/>
    <w:rsid w:val="00EB1A54"/>
    <w:rsid w:val="00EB1EEB"/>
    <w:rsid w:val="00EB2F98"/>
    <w:rsid w:val="00EB3B47"/>
    <w:rsid w:val="00EB4D8E"/>
    <w:rsid w:val="00EB590D"/>
    <w:rsid w:val="00EB705A"/>
    <w:rsid w:val="00EB787A"/>
    <w:rsid w:val="00EB79FD"/>
    <w:rsid w:val="00EC02BB"/>
    <w:rsid w:val="00EC1723"/>
    <w:rsid w:val="00EC24E0"/>
    <w:rsid w:val="00EC25FE"/>
    <w:rsid w:val="00EC2F19"/>
    <w:rsid w:val="00EC4A25"/>
    <w:rsid w:val="00EC5C45"/>
    <w:rsid w:val="00EC673F"/>
    <w:rsid w:val="00EC69A8"/>
    <w:rsid w:val="00EC6A60"/>
    <w:rsid w:val="00EC7503"/>
    <w:rsid w:val="00ED0626"/>
    <w:rsid w:val="00ED09A3"/>
    <w:rsid w:val="00ED1352"/>
    <w:rsid w:val="00ED1FEC"/>
    <w:rsid w:val="00ED3B12"/>
    <w:rsid w:val="00ED44A5"/>
    <w:rsid w:val="00ED6293"/>
    <w:rsid w:val="00ED63AC"/>
    <w:rsid w:val="00ED6992"/>
    <w:rsid w:val="00ED71C8"/>
    <w:rsid w:val="00ED7205"/>
    <w:rsid w:val="00ED758D"/>
    <w:rsid w:val="00ED7B28"/>
    <w:rsid w:val="00EE026C"/>
    <w:rsid w:val="00EE0DB2"/>
    <w:rsid w:val="00EE19B4"/>
    <w:rsid w:val="00EE2092"/>
    <w:rsid w:val="00EE2286"/>
    <w:rsid w:val="00EE3247"/>
    <w:rsid w:val="00EE3E32"/>
    <w:rsid w:val="00EE3FDF"/>
    <w:rsid w:val="00EE5549"/>
    <w:rsid w:val="00EE646D"/>
    <w:rsid w:val="00EE69FD"/>
    <w:rsid w:val="00EE6CF8"/>
    <w:rsid w:val="00EE7110"/>
    <w:rsid w:val="00EE73FB"/>
    <w:rsid w:val="00EF00A3"/>
    <w:rsid w:val="00EF00CF"/>
    <w:rsid w:val="00EF09A7"/>
    <w:rsid w:val="00EF164D"/>
    <w:rsid w:val="00EF30BA"/>
    <w:rsid w:val="00EF3E0D"/>
    <w:rsid w:val="00EF466D"/>
    <w:rsid w:val="00EF4798"/>
    <w:rsid w:val="00EF6F75"/>
    <w:rsid w:val="00F0092C"/>
    <w:rsid w:val="00F011FB"/>
    <w:rsid w:val="00F025A2"/>
    <w:rsid w:val="00F027CF"/>
    <w:rsid w:val="00F02A19"/>
    <w:rsid w:val="00F0306C"/>
    <w:rsid w:val="00F039B2"/>
    <w:rsid w:val="00F04712"/>
    <w:rsid w:val="00F0528B"/>
    <w:rsid w:val="00F07D52"/>
    <w:rsid w:val="00F07FD3"/>
    <w:rsid w:val="00F10D11"/>
    <w:rsid w:val="00F10E0F"/>
    <w:rsid w:val="00F11280"/>
    <w:rsid w:val="00F11C49"/>
    <w:rsid w:val="00F12882"/>
    <w:rsid w:val="00F132F2"/>
    <w:rsid w:val="00F136EE"/>
    <w:rsid w:val="00F13A0F"/>
    <w:rsid w:val="00F14F35"/>
    <w:rsid w:val="00F16F04"/>
    <w:rsid w:val="00F20161"/>
    <w:rsid w:val="00F22917"/>
    <w:rsid w:val="00F22EC7"/>
    <w:rsid w:val="00F23309"/>
    <w:rsid w:val="00F24470"/>
    <w:rsid w:val="00F25EA6"/>
    <w:rsid w:val="00F2657A"/>
    <w:rsid w:val="00F30408"/>
    <w:rsid w:val="00F30AF5"/>
    <w:rsid w:val="00F31BD6"/>
    <w:rsid w:val="00F31C57"/>
    <w:rsid w:val="00F33823"/>
    <w:rsid w:val="00F34408"/>
    <w:rsid w:val="00F350E5"/>
    <w:rsid w:val="00F363DA"/>
    <w:rsid w:val="00F37F18"/>
    <w:rsid w:val="00F410F8"/>
    <w:rsid w:val="00F415A4"/>
    <w:rsid w:val="00F41D02"/>
    <w:rsid w:val="00F42580"/>
    <w:rsid w:val="00F42E60"/>
    <w:rsid w:val="00F42FFD"/>
    <w:rsid w:val="00F44B2E"/>
    <w:rsid w:val="00F45160"/>
    <w:rsid w:val="00F478DF"/>
    <w:rsid w:val="00F47A91"/>
    <w:rsid w:val="00F47D0A"/>
    <w:rsid w:val="00F501D5"/>
    <w:rsid w:val="00F50973"/>
    <w:rsid w:val="00F50B7B"/>
    <w:rsid w:val="00F516CF"/>
    <w:rsid w:val="00F519C0"/>
    <w:rsid w:val="00F519E6"/>
    <w:rsid w:val="00F51DF3"/>
    <w:rsid w:val="00F53404"/>
    <w:rsid w:val="00F543D5"/>
    <w:rsid w:val="00F553A5"/>
    <w:rsid w:val="00F55BD7"/>
    <w:rsid w:val="00F561EF"/>
    <w:rsid w:val="00F56706"/>
    <w:rsid w:val="00F56EFF"/>
    <w:rsid w:val="00F56F1B"/>
    <w:rsid w:val="00F606B8"/>
    <w:rsid w:val="00F607E3"/>
    <w:rsid w:val="00F6282C"/>
    <w:rsid w:val="00F64BAF"/>
    <w:rsid w:val="00F64C8E"/>
    <w:rsid w:val="00F653B8"/>
    <w:rsid w:val="00F65577"/>
    <w:rsid w:val="00F65722"/>
    <w:rsid w:val="00F65D13"/>
    <w:rsid w:val="00F663FB"/>
    <w:rsid w:val="00F67B26"/>
    <w:rsid w:val="00F70179"/>
    <w:rsid w:val="00F70E68"/>
    <w:rsid w:val="00F714FD"/>
    <w:rsid w:val="00F71738"/>
    <w:rsid w:val="00F7207A"/>
    <w:rsid w:val="00F720A7"/>
    <w:rsid w:val="00F7240C"/>
    <w:rsid w:val="00F72C22"/>
    <w:rsid w:val="00F73C06"/>
    <w:rsid w:val="00F755ED"/>
    <w:rsid w:val="00F7597E"/>
    <w:rsid w:val="00F76177"/>
    <w:rsid w:val="00F76293"/>
    <w:rsid w:val="00F775C6"/>
    <w:rsid w:val="00F77CCD"/>
    <w:rsid w:val="00F77F38"/>
    <w:rsid w:val="00F8002E"/>
    <w:rsid w:val="00F82744"/>
    <w:rsid w:val="00F83038"/>
    <w:rsid w:val="00F8429E"/>
    <w:rsid w:val="00F84C2C"/>
    <w:rsid w:val="00F8536D"/>
    <w:rsid w:val="00F854E4"/>
    <w:rsid w:val="00F857E8"/>
    <w:rsid w:val="00F8597B"/>
    <w:rsid w:val="00F85B4D"/>
    <w:rsid w:val="00F8611A"/>
    <w:rsid w:val="00F90841"/>
    <w:rsid w:val="00F90881"/>
    <w:rsid w:val="00F910C2"/>
    <w:rsid w:val="00F9222A"/>
    <w:rsid w:val="00F92D51"/>
    <w:rsid w:val="00F93019"/>
    <w:rsid w:val="00F94F71"/>
    <w:rsid w:val="00F97FF2"/>
    <w:rsid w:val="00FA04B4"/>
    <w:rsid w:val="00FA1266"/>
    <w:rsid w:val="00FA17C7"/>
    <w:rsid w:val="00FA219E"/>
    <w:rsid w:val="00FA28FA"/>
    <w:rsid w:val="00FA31AB"/>
    <w:rsid w:val="00FA703C"/>
    <w:rsid w:val="00FB0369"/>
    <w:rsid w:val="00FB0922"/>
    <w:rsid w:val="00FB1420"/>
    <w:rsid w:val="00FB23A1"/>
    <w:rsid w:val="00FB2465"/>
    <w:rsid w:val="00FB3327"/>
    <w:rsid w:val="00FB3A2B"/>
    <w:rsid w:val="00FB5142"/>
    <w:rsid w:val="00FB528E"/>
    <w:rsid w:val="00FB5358"/>
    <w:rsid w:val="00FC091C"/>
    <w:rsid w:val="00FC0A0A"/>
    <w:rsid w:val="00FC1192"/>
    <w:rsid w:val="00FC121A"/>
    <w:rsid w:val="00FC132A"/>
    <w:rsid w:val="00FC1BFB"/>
    <w:rsid w:val="00FC4744"/>
    <w:rsid w:val="00FC7658"/>
    <w:rsid w:val="00FD1D56"/>
    <w:rsid w:val="00FD201E"/>
    <w:rsid w:val="00FD24A0"/>
    <w:rsid w:val="00FD282D"/>
    <w:rsid w:val="00FD2C93"/>
    <w:rsid w:val="00FD324B"/>
    <w:rsid w:val="00FD3663"/>
    <w:rsid w:val="00FD4C27"/>
    <w:rsid w:val="00FD5E27"/>
    <w:rsid w:val="00FD70F7"/>
    <w:rsid w:val="00FD793F"/>
    <w:rsid w:val="00FE0A7A"/>
    <w:rsid w:val="00FE1185"/>
    <w:rsid w:val="00FE1741"/>
    <w:rsid w:val="00FE26B7"/>
    <w:rsid w:val="00FE29F7"/>
    <w:rsid w:val="00FE2CF6"/>
    <w:rsid w:val="00FE348B"/>
    <w:rsid w:val="00FE387E"/>
    <w:rsid w:val="00FE4E65"/>
    <w:rsid w:val="00FE57D1"/>
    <w:rsid w:val="00FE5B82"/>
    <w:rsid w:val="00FE6261"/>
    <w:rsid w:val="00FE678E"/>
    <w:rsid w:val="00FE752D"/>
    <w:rsid w:val="00FE7AA7"/>
    <w:rsid w:val="00FF01B5"/>
    <w:rsid w:val="00FF01F6"/>
    <w:rsid w:val="00FF0449"/>
    <w:rsid w:val="00FF12FA"/>
    <w:rsid w:val="00FF2E66"/>
    <w:rsid w:val="00FF3CC9"/>
    <w:rsid w:val="00FF3E7B"/>
    <w:rsid w:val="00FF4179"/>
    <w:rsid w:val="00FF4A15"/>
    <w:rsid w:val="00FF4AA0"/>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27FD38AC"/>
  <w15:chartTrackingRefBased/>
  <w15:docId w15:val="{7B0904EF-3CCF-43AF-88D3-7F29414415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header" w:qFormat="1"/>
    <w:lsdException w:name="caption" w:semiHidden="1" w:unhideWhenUsed="1" w:qFormat="1"/>
    <w:lsdException w:name="table of figures" w:uiPriority="99"/>
    <w:lsdException w:name="annotation reference" w:qFormat="1"/>
    <w:lsdException w:name="List" w:qFormat="1"/>
    <w:lsdException w:name="List 3" w:qFormat="1"/>
    <w:lsdException w:name="List 5" w:qFormat="1"/>
    <w:lsdException w:name="Title" w:qFormat="1"/>
    <w:lsdException w:name="Subtitle" w:qFormat="1"/>
    <w:lsdException w:name="Hyperlink" w:qFormat="1"/>
    <w:lsdException w:name="FollowedHyperlink"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150A5"/>
    <w:pPr>
      <w:overflowPunct w:val="0"/>
      <w:autoSpaceDE w:val="0"/>
      <w:autoSpaceDN w:val="0"/>
      <w:adjustRightInd w:val="0"/>
      <w:spacing w:after="180"/>
      <w:textAlignment w:val="baseline"/>
    </w:pPr>
    <w:rPr>
      <w:rFonts w:eastAsia="Times New Roman"/>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415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4150A5"/>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4150A5"/>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4150A5"/>
    <w:pPr>
      <w:ind w:left="1418" w:hanging="1418"/>
      <w:outlineLvl w:val="3"/>
    </w:pPr>
    <w:rPr>
      <w:sz w:val="24"/>
    </w:rPr>
  </w:style>
  <w:style w:type="paragraph" w:styleId="Heading5">
    <w:name w:val="heading 5"/>
    <w:aliases w:val="M5,mh2,Module heading 2,heading 8,Numbered Sub-list,h5,Heading5,Head5,H5,Heading 81,5,标题 81,Heading 811,Level_2,标题 811"/>
    <w:basedOn w:val="Heading4"/>
    <w:next w:val="Normal"/>
    <w:link w:val="Heading5Char"/>
    <w:qFormat/>
    <w:rsid w:val="004150A5"/>
    <w:pPr>
      <w:ind w:left="1701" w:hanging="1701"/>
      <w:outlineLvl w:val="4"/>
    </w:pPr>
    <w:rPr>
      <w:sz w:val="22"/>
    </w:rPr>
  </w:style>
  <w:style w:type="paragraph" w:styleId="Heading6">
    <w:name w:val="heading 6"/>
    <w:aliases w:val="T1,Header 6"/>
    <w:basedOn w:val="H6"/>
    <w:next w:val="Normal"/>
    <w:link w:val="Heading6Char"/>
    <w:qFormat/>
    <w:rsid w:val="004150A5"/>
    <w:pPr>
      <w:outlineLvl w:val="5"/>
    </w:pPr>
  </w:style>
  <w:style w:type="paragraph" w:styleId="Heading7">
    <w:name w:val="heading 7"/>
    <w:aliases w:val="L7,Header 7"/>
    <w:basedOn w:val="H6"/>
    <w:next w:val="Normal"/>
    <w:link w:val="Heading7Char"/>
    <w:qFormat/>
    <w:rsid w:val="004150A5"/>
    <w:pPr>
      <w:outlineLvl w:val="6"/>
    </w:pPr>
  </w:style>
  <w:style w:type="paragraph" w:styleId="Heading8">
    <w:name w:val="heading 8"/>
    <w:basedOn w:val="Heading1"/>
    <w:next w:val="Normal"/>
    <w:link w:val="Heading8Char"/>
    <w:qFormat/>
    <w:rsid w:val="004150A5"/>
    <w:pPr>
      <w:ind w:left="0" w:firstLine="0"/>
      <w:outlineLvl w:val="7"/>
    </w:pPr>
  </w:style>
  <w:style w:type="paragraph" w:styleId="Heading9">
    <w:name w:val="heading 9"/>
    <w:basedOn w:val="Heading8"/>
    <w:next w:val="Normal"/>
    <w:link w:val="Heading9Char"/>
    <w:qFormat/>
    <w:rsid w:val="00415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C57568"/>
    <w:rPr>
      <w:rFonts w:ascii="Arial" w:eastAsia="Times New Roman"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BA60D7"/>
    <w:rPr>
      <w:rFonts w:ascii="Arial" w:eastAsia="Times New Roman"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rsid w:val="00BA60D7"/>
    <w:rPr>
      <w:rFonts w:ascii="Arial" w:eastAsia="Times New Roman"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A60D7"/>
    <w:rPr>
      <w:rFonts w:ascii="Arial" w:eastAsia="Times New Roman"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
    <w:link w:val="Heading5"/>
    <w:rsid w:val="00BA60D7"/>
    <w:rPr>
      <w:rFonts w:ascii="Arial" w:eastAsia="Times New Roman" w:hAnsi="Arial"/>
      <w:sz w:val="22"/>
    </w:rPr>
  </w:style>
  <w:style w:type="paragraph" w:customStyle="1" w:styleId="H6">
    <w:name w:val="H6"/>
    <w:basedOn w:val="Heading5"/>
    <w:next w:val="Normal"/>
    <w:link w:val="H6Char"/>
    <w:rsid w:val="004150A5"/>
    <w:pPr>
      <w:ind w:left="1985" w:hanging="1985"/>
      <w:outlineLvl w:val="9"/>
    </w:pPr>
    <w:rPr>
      <w:sz w:val="20"/>
    </w:rPr>
  </w:style>
  <w:style w:type="character" w:customStyle="1" w:styleId="H6Char">
    <w:name w:val="H6 Char"/>
    <w:link w:val="H6"/>
    <w:qFormat/>
    <w:rsid w:val="007B79B0"/>
    <w:rPr>
      <w:rFonts w:ascii="Arial" w:eastAsia="Times New Roman" w:hAnsi="Arial"/>
    </w:rPr>
  </w:style>
  <w:style w:type="character" w:customStyle="1" w:styleId="Heading6Char">
    <w:name w:val="Heading 6 Char"/>
    <w:aliases w:val="T1 Char,Header 6 Char"/>
    <w:link w:val="Heading6"/>
    <w:rsid w:val="00C57568"/>
    <w:rPr>
      <w:rFonts w:ascii="Arial" w:eastAsia="Times New Roman" w:hAnsi="Arial"/>
    </w:rPr>
  </w:style>
  <w:style w:type="character" w:customStyle="1" w:styleId="Heading7Char">
    <w:name w:val="Heading 7 Char"/>
    <w:aliases w:val="L7 Char,Header 7 Char"/>
    <w:link w:val="Heading7"/>
    <w:rsid w:val="00C57568"/>
    <w:rPr>
      <w:rFonts w:ascii="Arial" w:eastAsia="Times New Roman" w:hAnsi="Arial"/>
    </w:rPr>
  </w:style>
  <w:style w:type="character" w:customStyle="1" w:styleId="Heading8Char">
    <w:name w:val="Heading 8 Char"/>
    <w:link w:val="Heading8"/>
    <w:rsid w:val="00C57568"/>
    <w:rPr>
      <w:rFonts w:ascii="Arial" w:eastAsia="Times New Roman" w:hAnsi="Arial"/>
      <w:sz w:val="36"/>
    </w:rPr>
  </w:style>
  <w:style w:type="character" w:customStyle="1" w:styleId="Heading9Char">
    <w:name w:val="Heading 9 Char"/>
    <w:link w:val="Heading9"/>
    <w:rsid w:val="00C57568"/>
    <w:rPr>
      <w:rFonts w:ascii="Arial" w:eastAsia="Times New Roman" w:hAnsi="Arial"/>
      <w:sz w:val="36"/>
    </w:rPr>
  </w:style>
  <w:style w:type="paragraph" w:styleId="TOC9">
    <w:name w:val="toc 9"/>
    <w:basedOn w:val="TOC8"/>
    <w:rsid w:val="004150A5"/>
    <w:pPr>
      <w:ind w:left="1418" w:hanging="1418"/>
    </w:pPr>
  </w:style>
  <w:style w:type="paragraph" w:styleId="TOC8">
    <w:name w:val="toc 8"/>
    <w:basedOn w:val="TOC1"/>
    <w:rsid w:val="004150A5"/>
    <w:pPr>
      <w:spacing w:before="180"/>
      <w:ind w:left="2693" w:hanging="2693"/>
    </w:pPr>
    <w:rPr>
      <w:b/>
    </w:rPr>
  </w:style>
  <w:style w:type="paragraph" w:styleId="TOC1">
    <w:name w:val="toc 1"/>
    <w:rsid w:val="00415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4150A5"/>
    <w:pPr>
      <w:keepLines/>
      <w:tabs>
        <w:tab w:val="center" w:pos="4536"/>
        <w:tab w:val="right" w:pos="9072"/>
      </w:tabs>
    </w:pPr>
    <w:rPr>
      <w:noProof/>
    </w:rPr>
  </w:style>
  <w:style w:type="character" w:customStyle="1" w:styleId="ZGSM">
    <w:name w:val="ZGSM"/>
    <w:rsid w:val="004150A5"/>
  </w:style>
  <w:style w:type="paragraph" w:customStyle="1" w:styleId="ZD">
    <w:name w:val="ZD"/>
    <w:rsid w:val="004150A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4150A5"/>
    <w:pPr>
      <w:ind w:left="1701" w:hanging="1701"/>
    </w:pPr>
  </w:style>
  <w:style w:type="paragraph" w:styleId="TOC4">
    <w:name w:val="toc 4"/>
    <w:basedOn w:val="TOC3"/>
    <w:rsid w:val="004150A5"/>
    <w:pPr>
      <w:ind w:left="1418" w:hanging="1418"/>
    </w:pPr>
  </w:style>
  <w:style w:type="paragraph" w:styleId="TOC3">
    <w:name w:val="toc 3"/>
    <w:basedOn w:val="TOC2"/>
    <w:rsid w:val="004150A5"/>
    <w:pPr>
      <w:ind w:left="1134" w:hanging="1134"/>
    </w:pPr>
  </w:style>
  <w:style w:type="paragraph" w:styleId="TOC2">
    <w:name w:val="toc 2"/>
    <w:basedOn w:val="TOC1"/>
    <w:rsid w:val="004150A5"/>
    <w:pPr>
      <w:keepNext w:val="0"/>
      <w:spacing w:before="0"/>
      <w:ind w:left="851" w:hanging="851"/>
    </w:pPr>
    <w:rPr>
      <w:sz w:val="20"/>
    </w:rPr>
  </w:style>
  <w:style w:type="paragraph" w:styleId="Footer">
    <w:name w:val="footer"/>
    <w:basedOn w:val="Header"/>
    <w:link w:val="FooterChar"/>
    <w:rsid w:val="004150A5"/>
    <w:pPr>
      <w:jc w:val="center"/>
    </w:pPr>
    <w:rPr>
      <w:i/>
    </w:rPr>
  </w:style>
  <w:style w:type="character" w:customStyle="1" w:styleId="FooterChar">
    <w:name w:val="Footer Char"/>
    <w:link w:val="Footer"/>
    <w:rsid w:val="00C57568"/>
    <w:rPr>
      <w:rFonts w:ascii="Arial" w:eastAsia="Times New Roman" w:hAnsi="Arial"/>
      <w:b/>
      <w:i/>
      <w:noProof/>
      <w:sz w:val="18"/>
    </w:rPr>
  </w:style>
  <w:style w:type="paragraph" w:customStyle="1" w:styleId="TT">
    <w:name w:val="TT"/>
    <w:basedOn w:val="Heading1"/>
    <w:next w:val="Normal"/>
    <w:rsid w:val="004150A5"/>
    <w:pPr>
      <w:outlineLvl w:val="9"/>
    </w:pPr>
  </w:style>
  <w:style w:type="paragraph" w:customStyle="1" w:styleId="NF">
    <w:name w:val="NF"/>
    <w:basedOn w:val="NO"/>
    <w:rsid w:val="004150A5"/>
    <w:pPr>
      <w:keepNext/>
      <w:spacing w:after="0"/>
    </w:pPr>
    <w:rPr>
      <w:rFonts w:ascii="Arial" w:hAnsi="Arial"/>
      <w:sz w:val="18"/>
    </w:rPr>
  </w:style>
  <w:style w:type="paragraph" w:customStyle="1" w:styleId="NO">
    <w:name w:val="NO"/>
    <w:basedOn w:val="Normal"/>
    <w:link w:val="NOChar"/>
    <w:rsid w:val="004150A5"/>
    <w:pPr>
      <w:keepLines/>
      <w:ind w:left="1135" w:hanging="851"/>
    </w:pPr>
  </w:style>
  <w:style w:type="character" w:customStyle="1" w:styleId="NOChar">
    <w:name w:val="NO Char"/>
    <w:link w:val="NO"/>
    <w:qFormat/>
    <w:rsid w:val="00BA60D7"/>
    <w:rPr>
      <w:rFonts w:eastAsia="Times New Roman"/>
    </w:rPr>
  </w:style>
  <w:style w:type="paragraph" w:customStyle="1" w:styleId="PL">
    <w:name w:val="PL"/>
    <w:link w:val="PLChar"/>
    <w:rsid w:val="004150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1C085B"/>
    <w:rPr>
      <w:rFonts w:ascii="Courier New" w:eastAsia="Times New Roman" w:hAnsi="Courier New"/>
      <w:noProof/>
      <w:sz w:val="16"/>
    </w:rPr>
  </w:style>
  <w:style w:type="paragraph" w:customStyle="1" w:styleId="TAR">
    <w:name w:val="TAR"/>
    <w:basedOn w:val="TAL"/>
    <w:rsid w:val="004150A5"/>
    <w:pPr>
      <w:jc w:val="right"/>
    </w:pPr>
  </w:style>
  <w:style w:type="paragraph" w:customStyle="1" w:styleId="TAL">
    <w:name w:val="TAL"/>
    <w:basedOn w:val="Normal"/>
    <w:link w:val="TALChar"/>
    <w:rsid w:val="004150A5"/>
    <w:pPr>
      <w:keepNext/>
      <w:keepLines/>
      <w:spacing w:after="0"/>
    </w:pPr>
    <w:rPr>
      <w:rFonts w:ascii="Arial" w:hAnsi="Arial"/>
      <w:sz w:val="18"/>
    </w:rPr>
  </w:style>
  <w:style w:type="character" w:customStyle="1" w:styleId="TALChar">
    <w:name w:val="TAL Char"/>
    <w:link w:val="TAL"/>
    <w:qFormat/>
    <w:rsid w:val="00BC25E7"/>
    <w:rPr>
      <w:rFonts w:ascii="Arial" w:eastAsia="Times New Roman" w:hAnsi="Arial"/>
      <w:sz w:val="18"/>
    </w:rPr>
  </w:style>
  <w:style w:type="paragraph" w:customStyle="1" w:styleId="TAH">
    <w:name w:val="TAH"/>
    <w:basedOn w:val="TAC"/>
    <w:link w:val="TAHCar"/>
    <w:rsid w:val="004150A5"/>
    <w:rPr>
      <w:b/>
    </w:rPr>
  </w:style>
  <w:style w:type="paragraph" w:customStyle="1" w:styleId="TAC">
    <w:name w:val="TAC"/>
    <w:basedOn w:val="TAL"/>
    <w:link w:val="TACCar"/>
    <w:rsid w:val="004150A5"/>
    <w:pPr>
      <w:jc w:val="center"/>
    </w:pPr>
  </w:style>
  <w:style w:type="character" w:customStyle="1" w:styleId="TACCar">
    <w:name w:val="TAC Car"/>
    <w:link w:val="TAC"/>
    <w:qFormat/>
    <w:rsid w:val="00532E89"/>
    <w:rPr>
      <w:rFonts w:ascii="Arial" w:eastAsia="Times New Roman" w:hAnsi="Arial"/>
      <w:sz w:val="18"/>
    </w:rPr>
  </w:style>
  <w:style w:type="character" w:customStyle="1" w:styleId="TAHCar">
    <w:name w:val="TAH Car"/>
    <w:link w:val="TAH"/>
    <w:qFormat/>
    <w:rsid w:val="00F90841"/>
    <w:rPr>
      <w:rFonts w:ascii="Arial" w:eastAsia="Times New Roman" w:hAnsi="Arial"/>
      <w:b/>
      <w:sz w:val="18"/>
    </w:rPr>
  </w:style>
  <w:style w:type="paragraph" w:customStyle="1" w:styleId="LD">
    <w:name w:val="LD"/>
    <w:rsid w:val="004150A5"/>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4150A5"/>
    <w:pPr>
      <w:keepLines/>
      <w:ind w:left="1702" w:hanging="1418"/>
    </w:pPr>
  </w:style>
  <w:style w:type="character" w:customStyle="1" w:styleId="EXCar">
    <w:name w:val="EX Car"/>
    <w:link w:val="EX"/>
    <w:locked/>
    <w:rsid w:val="00E85B16"/>
    <w:rPr>
      <w:rFonts w:eastAsia="Times New Roman"/>
    </w:rPr>
  </w:style>
  <w:style w:type="paragraph" w:customStyle="1" w:styleId="FP">
    <w:name w:val="FP"/>
    <w:basedOn w:val="Normal"/>
    <w:rsid w:val="004150A5"/>
    <w:pPr>
      <w:spacing w:after="0"/>
    </w:pPr>
  </w:style>
  <w:style w:type="paragraph" w:customStyle="1" w:styleId="NW">
    <w:name w:val="NW"/>
    <w:basedOn w:val="NO"/>
    <w:rsid w:val="004150A5"/>
    <w:pPr>
      <w:spacing w:after="0"/>
    </w:pPr>
  </w:style>
  <w:style w:type="paragraph" w:customStyle="1" w:styleId="EW">
    <w:name w:val="EW"/>
    <w:basedOn w:val="EX"/>
    <w:rsid w:val="004150A5"/>
    <w:pPr>
      <w:spacing w:after="0"/>
    </w:pPr>
  </w:style>
  <w:style w:type="paragraph" w:customStyle="1" w:styleId="B1">
    <w:name w:val="B1"/>
    <w:basedOn w:val="List"/>
    <w:link w:val="B1Char"/>
    <w:qFormat/>
    <w:rsid w:val="004150A5"/>
  </w:style>
  <w:style w:type="paragraph" w:styleId="List">
    <w:name w:val="List"/>
    <w:basedOn w:val="Normal"/>
    <w:link w:val="ListChar1"/>
    <w:rsid w:val="004150A5"/>
    <w:pPr>
      <w:ind w:left="568" w:hanging="284"/>
    </w:pPr>
  </w:style>
  <w:style w:type="character" w:customStyle="1" w:styleId="B1Char">
    <w:name w:val="B1 Char"/>
    <w:link w:val="B1"/>
    <w:qFormat/>
    <w:locked/>
    <w:rsid w:val="004F6274"/>
    <w:rPr>
      <w:rFonts w:eastAsia="Times New Roman"/>
    </w:rPr>
  </w:style>
  <w:style w:type="paragraph" w:styleId="TOC6">
    <w:name w:val="toc 6"/>
    <w:basedOn w:val="TOC5"/>
    <w:next w:val="Normal"/>
    <w:rsid w:val="004150A5"/>
    <w:pPr>
      <w:ind w:left="1985" w:hanging="1985"/>
    </w:pPr>
  </w:style>
  <w:style w:type="paragraph" w:styleId="TOC7">
    <w:name w:val="toc 7"/>
    <w:basedOn w:val="TOC6"/>
    <w:next w:val="Normal"/>
    <w:rsid w:val="004150A5"/>
    <w:pPr>
      <w:ind w:left="2268" w:hanging="2268"/>
    </w:pPr>
  </w:style>
  <w:style w:type="paragraph" w:customStyle="1" w:styleId="EditorsNote">
    <w:name w:val="Editor's Note"/>
    <w:aliases w:val="EN,Editor's Noteormal"/>
    <w:basedOn w:val="NO"/>
    <w:link w:val="EditorsNoteCarCar"/>
    <w:rsid w:val="004150A5"/>
    <w:rPr>
      <w:color w:val="FF0000"/>
    </w:rPr>
  </w:style>
  <w:style w:type="character" w:customStyle="1" w:styleId="EditorsNoteCarCar">
    <w:name w:val="Editor's Note Car Car"/>
    <w:link w:val="EditorsNote"/>
    <w:rsid w:val="00BA60D7"/>
    <w:rPr>
      <w:rFonts w:eastAsia="Times New Roman"/>
      <w:color w:val="FF0000"/>
    </w:rPr>
  </w:style>
  <w:style w:type="paragraph" w:customStyle="1" w:styleId="TH">
    <w:name w:val="TH"/>
    <w:basedOn w:val="Normal"/>
    <w:link w:val="THChar"/>
    <w:rsid w:val="004150A5"/>
    <w:pPr>
      <w:keepNext/>
      <w:keepLines/>
      <w:spacing w:before="60"/>
      <w:jc w:val="center"/>
    </w:pPr>
    <w:rPr>
      <w:rFonts w:ascii="Arial" w:hAnsi="Arial"/>
      <w:b/>
    </w:rPr>
  </w:style>
  <w:style w:type="character" w:customStyle="1" w:styleId="THChar">
    <w:name w:val="TH Char"/>
    <w:link w:val="TH"/>
    <w:qFormat/>
    <w:rsid w:val="001C085B"/>
    <w:rPr>
      <w:rFonts w:ascii="Arial" w:eastAsia="Times New Roman" w:hAnsi="Arial"/>
      <w:b/>
    </w:rPr>
  </w:style>
  <w:style w:type="paragraph" w:customStyle="1" w:styleId="ZA">
    <w:name w:val="ZA"/>
    <w:rsid w:val="00415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15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4150A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415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4150A5"/>
    <w:pPr>
      <w:ind w:left="851" w:hanging="851"/>
    </w:pPr>
  </w:style>
  <w:style w:type="character" w:customStyle="1" w:styleId="TANChar">
    <w:name w:val="TAN Char"/>
    <w:link w:val="TAN"/>
    <w:qFormat/>
    <w:rsid w:val="001C085B"/>
    <w:rPr>
      <w:rFonts w:ascii="Arial" w:eastAsia="Times New Roman" w:hAnsi="Arial"/>
      <w:sz w:val="18"/>
    </w:rPr>
  </w:style>
  <w:style w:type="paragraph" w:customStyle="1" w:styleId="ZH">
    <w:name w:val="ZH"/>
    <w:rsid w:val="004150A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G">
    <w:name w:val="ZG"/>
    <w:rsid w:val="004150A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qFormat/>
    <w:rsid w:val="004150A5"/>
  </w:style>
  <w:style w:type="paragraph" w:styleId="List2">
    <w:name w:val="List 2"/>
    <w:basedOn w:val="List"/>
    <w:link w:val="List2Char"/>
    <w:rsid w:val="004150A5"/>
    <w:pPr>
      <w:ind w:left="851"/>
    </w:pPr>
  </w:style>
  <w:style w:type="character" w:customStyle="1" w:styleId="B2Char">
    <w:name w:val="B2 Char"/>
    <w:link w:val="B2"/>
    <w:qFormat/>
    <w:rsid w:val="001C085B"/>
    <w:rPr>
      <w:rFonts w:eastAsia="Times New Roman"/>
    </w:rPr>
  </w:style>
  <w:style w:type="paragraph" w:customStyle="1" w:styleId="B3">
    <w:name w:val="B3"/>
    <w:basedOn w:val="List3"/>
    <w:link w:val="B3Char"/>
    <w:qFormat/>
    <w:rsid w:val="004150A5"/>
  </w:style>
  <w:style w:type="paragraph" w:styleId="List3">
    <w:name w:val="List 3"/>
    <w:basedOn w:val="List2"/>
    <w:link w:val="List3Char"/>
    <w:rsid w:val="004150A5"/>
    <w:pPr>
      <w:ind w:left="1135"/>
    </w:pPr>
  </w:style>
  <w:style w:type="character" w:customStyle="1" w:styleId="B3Char">
    <w:name w:val="B3 Char"/>
    <w:link w:val="B3"/>
    <w:qFormat/>
    <w:rsid w:val="001C085B"/>
    <w:rPr>
      <w:rFonts w:eastAsia="Times New Roman"/>
    </w:rPr>
  </w:style>
  <w:style w:type="paragraph" w:customStyle="1" w:styleId="B4">
    <w:name w:val="B4"/>
    <w:basedOn w:val="List4"/>
    <w:link w:val="B4Char"/>
    <w:rsid w:val="004150A5"/>
  </w:style>
  <w:style w:type="paragraph" w:styleId="List4">
    <w:name w:val="List 4"/>
    <w:basedOn w:val="List3"/>
    <w:rsid w:val="004150A5"/>
    <w:pPr>
      <w:ind w:left="1418"/>
    </w:pPr>
  </w:style>
  <w:style w:type="character" w:customStyle="1" w:styleId="B4Char">
    <w:name w:val="B4 Char"/>
    <w:link w:val="B4"/>
    <w:qFormat/>
    <w:rsid w:val="001C085B"/>
    <w:rPr>
      <w:rFonts w:eastAsia="Times New Roman"/>
    </w:rPr>
  </w:style>
  <w:style w:type="paragraph" w:customStyle="1" w:styleId="B5">
    <w:name w:val="B5"/>
    <w:basedOn w:val="List5"/>
    <w:link w:val="B5Char"/>
    <w:rsid w:val="004150A5"/>
  </w:style>
  <w:style w:type="paragraph" w:styleId="List5">
    <w:name w:val="List 5"/>
    <w:basedOn w:val="List4"/>
    <w:rsid w:val="004150A5"/>
    <w:pPr>
      <w:ind w:left="1702"/>
    </w:pPr>
  </w:style>
  <w:style w:type="character" w:customStyle="1" w:styleId="B5Char">
    <w:name w:val="B5 Char"/>
    <w:link w:val="B5"/>
    <w:qFormat/>
    <w:rsid w:val="00BA60D7"/>
    <w:rPr>
      <w:rFonts w:eastAsia="Times New Roman"/>
    </w:rPr>
  </w:style>
  <w:style w:type="paragraph" w:customStyle="1" w:styleId="ZTD">
    <w:name w:val="ZTD"/>
    <w:basedOn w:val="ZB"/>
    <w:rsid w:val="004150A5"/>
    <w:pPr>
      <w:framePr w:hRule="auto" w:wrap="notBeside" w:y="852"/>
    </w:pPr>
    <w:rPr>
      <w:i w:val="0"/>
      <w:sz w:val="40"/>
    </w:rPr>
  </w:style>
  <w:style w:type="paragraph" w:customStyle="1" w:styleId="ZV">
    <w:name w:val="ZV"/>
    <w:basedOn w:val="ZU"/>
    <w:rsid w:val="004150A5"/>
    <w:pPr>
      <w:framePr w:wrap="notBeside" w:y="16161"/>
    </w:pPr>
  </w:style>
  <w:style w:type="paragraph" w:customStyle="1" w:styleId="TAJ">
    <w:name w:val="TAJ"/>
    <w:basedOn w:val="TH"/>
  </w:style>
  <w:style w:type="paragraph" w:customStyle="1" w:styleId="Guidance">
    <w:name w:val="Guidance"/>
    <w:basedOn w:val="Normal"/>
    <w:link w:val="GuidanceChar"/>
    <w:rPr>
      <w:i/>
      <w:color w:val="0000FF"/>
      <w:lang w:eastAsia="x-none"/>
    </w:rPr>
  </w:style>
  <w:style w:type="character" w:customStyle="1" w:styleId="GuidanceChar">
    <w:name w:val="Guidance Char"/>
    <w:link w:val="Guidance"/>
    <w:rsid w:val="001C085B"/>
    <w:rPr>
      <w:i/>
      <w:color w:val="0000FF"/>
      <w:lang w:val="en-GB"/>
    </w:rPr>
  </w:style>
  <w:style w:type="paragraph" w:styleId="BalloonText">
    <w:name w:val="Balloon Text"/>
    <w:basedOn w:val="Normal"/>
    <w:link w:val="BalloonTextChar"/>
    <w:rsid w:val="00974CF7"/>
    <w:pPr>
      <w:spacing w:after="0"/>
    </w:pPr>
    <w:rPr>
      <w:rFonts w:ascii="Segoe UI" w:hAnsi="Segoe UI"/>
      <w:sz w:val="18"/>
      <w:szCs w:val="18"/>
      <w:lang w:val="x-none"/>
    </w:rPr>
  </w:style>
  <w:style w:type="character" w:customStyle="1" w:styleId="BalloonTextChar">
    <w:name w:val="Balloon Text Char"/>
    <w:link w:val="BalloonText"/>
    <w:rsid w:val="00974CF7"/>
    <w:rPr>
      <w:rFonts w:ascii="Segoe UI" w:hAnsi="Segoe UI" w:cs="Segoe UI"/>
      <w:sz w:val="18"/>
      <w:szCs w:val="18"/>
      <w:lang w:eastAsia="en-US"/>
    </w:rPr>
  </w:style>
  <w:style w:type="character" w:styleId="FootnoteReference">
    <w:name w:val="footnote reference"/>
    <w:rsid w:val="004150A5"/>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qFormat/>
    <w:rsid w:val="001C085B"/>
    <w:pPr>
      <w:overflowPunct/>
      <w:autoSpaceDE/>
      <w:autoSpaceDN/>
      <w:adjustRightInd/>
      <w:textAlignment w:val="auto"/>
    </w:pPr>
  </w:style>
  <w:style w:type="character" w:customStyle="1" w:styleId="CommentTextChar">
    <w:name w:val="Comment Text Char"/>
    <w:link w:val="CommentText"/>
    <w:qFormat/>
    <w:rsid w:val="001C085B"/>
    <w:rPr>
      <w:lang w:val="en-GB" w:eastAsia="en-US"/>
    </w:rPr>
  </w:style>
  <w:style w:type="character" w:styleId="FollowedHyperlink">
    <w:name w:val="FollowedHyperlink"/>
    <w:qFormat/>
    <w:rsid w:val="001C085B"/>
    <w:rPr>
      <w:color w:val="800080"/>
      <w:u w:val="single"/>
    </w:rPr>
  </w:style>
  <w:style w:type="paragraph" w:styleId="CommentSubject">
    <w:name w:val="annotation subject"/>
    <w:basedOn w:val="CommentText"/>
    <w:next w:val="CommentText"/>
    <w:link w:val="CommentSubjectChar"/>
    <w:rsid w:val="001C085B"/>
    <w:rPr>
      <w:b/>
      <w:bCs/>
    </w:rPr>
  </w:style>
  <w:style w:type="character" w:customStyle="1" w:styleId="CommentSubjectChar">
    <w:name w:val="Comment Subject Char"/>
    <w:link w:val="CommentSubject"/>
    <w:rsid w:val="001C085B"/>
    <w:rPr>
      <w:b/>
      <w:bCs/>
      <w:lang w:val="en-GB" w:eastAsia="en-US"/>
    </w:rPr>
  </w:style>
  <w:style w:type="paragraph" w:styleId="DocumentMap">
    <w:name w:val="Document Map"/>
    <w:basedOn w:val="Normal"/>
    <w:link w:val="DocumentMapChar"/>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BA60D7"/>
    <w:pPr>
      <w:spacing w:before="120" w:after="120"/>
    </w:pPr>
    <w:rPr>
      <w:b/>
      <w:lang w:eastAsia="x-none"/>
    </w:rPr>
  </w:style>
  <w:style w:type="paragraph" w:styleId="PlainText">
    <w:name w:val="Plain Text"/>
    <w:basedOn w:val="Normal"/>
    <w:link w:val="PlainTextChar"/>
    <w:rsid w:val="00BA60D7"/>
    <w:rPr>
      <w:rFonts w:ascii="Courier New" w:hAnsi="Courier New"/>
      <w:lang w:val="nb-NO"/>
    </w:rPr>
  </w:style>
  <w:style w:type="character" w:customStyle="1" w:styleId="PlainTextChar">
    <w:name w:val="Plain Text Char"/>
    <w:link w:val="PlainText"/>
    <w:rsid w:val="00BA60D7"/>
    <w:rPr>
      <w:rFonts w:ascii="Courier New" w:hAnsi="Courier New"/>
      <w:lang w:val="nb-NO" w:eastAsia="en-US"/>
    </w:rPr>
  </w:style>
  <w:style w:type="character" w:styleId="Emphasis">
    <w:name w:val="Emphasis"/>
    <w:qFormat/>
    <w:rsid w:val="00BA60D7"/>
    <w:rPr>
      <w:i/>
      <w:iCs/>
    </w:rPr>
  </w:style>
  <w:style w:type="paragraph" w:customStyle="1" w:styleId="Heading">
    <w:name w:val="Heading"/>
    <w:next w:val="Normal"/>
    <w:link w:val="HeadingChar"/>
    <w:rsid w:val="00BA60D7"/>
    <w:pPr>
      <w:spacing w:before="360"/>
      <w:ind w:left="2552"/>
    </w:pPr>
    <w:rPr>
      <w:rFonts w:ascii="Arial" w:hAnsi="Arial"/>
      <w:b/>
      <w:sz w:val="22"/>
      <w:lang w:val="en-US" w:eastAsia="en-US"/>
    </w:rPr>
  </w:style>
  <w:style w:type="character" w:customStyle="1" w:styleId="HeadingChar">
    <w:name w:val="Heading Char"/>
    <w:link w:val="Heading"/>
    <w:rsid w:val="00BA60D7"/>
    <w:rPr>
      <w:rFonts w:ascii="Arial" w:hAnsi="Arial"/>
      <w:b/>
      <w:sz w:val="22"/>
      <w:lang w:val="en-US" w:eastAsia="en-US" w:bidi="ar-SA"/>
    </w:rPr>
  </w:style>
  <w:style w:type="paragraph" w:customStyle="1" w:styleId="IBN">
    <w:name w:val="IBN"/>
    <w:basedOn w:val="Normal"/>
    <w:rsid w:val="00BA60D7"/>
    <w:pPr>
      <w:tabs>
        <w:tab w:val="left" w:pos="567"/>
      </w:tabs>
    </w:pPr>
    <w:rPr>
      <w:lang w:eastAsia="en-US"/>
    </w:rPr>
  </w:style>
  <w:style w:type="paragraph" w:customStyle="1" w:styleId="NormalLatinItalique">
    <w:name w:val="Normal + (Latin) Italique"/>
    <w:basedOn w:val="Normal"/>
    <w:link w:val="NormalLatinItaliqueCar"/>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aliases w:val="SGS Table Basic 1"/>
    <w:basedOn w:val="TableNormal"/>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BA60D7"/>
    <w:pPr>
      <w:spacing w:after="120"/>
    </w:pPr>
    <w:rPr>
      <w:lang w:eastAsia="ja-JP"/>
    </w:rPr>
  </w:style>
  <w:style w:type="character" w:customStyle="1" w:styleId="BodyText2Char">
    <w:name w:val="Body Text 2 Char"/>
    <w:link w:val="BodyText2"/>
    <w:rsid w:val="00BA60D7"/>
    <w:rPr>
      <w:lang w:val="en-GB" w:eastAsia="ja-JP"/>
    </w:rPr>
  </w:style>
  <w:style w:type="paragraph" w:styleId="BodyText3">
    <w:name w:val="Body Text 3"/>
    <w:basedOn w:val="Normal"/>
    <w:link w:val="BodyText3Char"/>
    <w:rsid w:val="00BA60D7"/>
    <w:pPr>
      <w:spacing w:after="120"/>
    </w:pPr>
    <w:rPr>
      <w:lang w:eastAsia="ja-JP"/>
    </w:rPr>
  </w:style>
  <w:style w:type="character" w:customStyle="1" w:styleId="BodyText3Char">
    <w:name w:val="Body Text 3 Char"/>
    <w:link w:val="BodyText3"/>
    <w:rsid w:val="00BA60D7"/>
    <w:rPr>
      <w:lang w:val="en-GB" w:eastAsia="ja-JP"/>
    </w:rPr>
  </w:style>
  <w:style w:type="paragraph" w:customStyle="1" w:styleId="tableentry">
    <w:name w:val="table entry"/>
    <w:basedOn w:val="Normal"/>
    <w:rsid w:val="00BA60D7"/>
    <w:pPr>
      <w:keepNext/>
      <w:spacing w:before="60" w:after="60"/>
    </w:pPr>
    <w:rPr>
      <w:rFonts w:ascii="Bookman Old Style" w:hAnsi="Bookman Old Style"/>
      <w:lang w:val="en-US" w:eastAsia="en-US"/>
    </w:rPr>
  </w:style>
  <w:style w:type="character" w:customStyle="1" w:styleId="a">
    <w:name w:val="+"/>
    <w:aliases w:val="superscript"/>
    <w:rsid w:val="00BA60D7"/>
    <w:rPr>
      <w:vertAlign w:val="superscript"/>
    </w:rPr>
  </w:style>
  <w:style w:type="paragraph" w:customStyle="1" w:styleId="Reference">
    <w:name w:val="Reference"/>
    <w:basedOn w:val="EX"/>
    <w:rsid w:val="00BA60D7"/>
    <w:pPr>
      <w:tabs>
        <w:tab w:val="num" w:pos="567"/>
      </w:tabs>
      <w:ind w:left="567" w:hanging="567"/>
    </w:pPr>
    <w:rPr>
      <w:lang w:eastAsia="ja-JP"/>
    </w:rPr>
  </w:style>
  <w:style w:type="paragraph" w:customStyle="1" w:styleId="text">
    <w:name w:val="text"/>
    <w:basedOn w:val="Normal"/>
    <w:rsid w:val="00BA60D7"/>
    <w:pPr>
      <w:widowControl w:val="0"/>
      <w:spacing w:after="240"/>
      <w:jc w:val="both"/>
    </w:pPr>
    <w:rPr>
      <w:sz w:val="24"/>
      <w:lang w:val="en-AU" w:eastAsia="ja-JP"/>
    </w:rPr>
  </w:style>
  <w:style w:type="character" w:styleId="PageNumber">
    <w:name w:val="page number"/>
    <w:basedOn w:val="DefaultParagraphFont"/>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rsid w:val="00D57B90"/>
    <w:rPr>
      <w:rFonts w:eastAsia="MS Mincho"/>
      <w:lang w:val="en-GB" w:eastAsia="ja-JP"/>
    </w:rPr>
  </w:style>
  <w:style w:type="paragraph" w:styleId="Revision">
    <w:name w:val="Revision"/>
    <w:hidden/>
    <w:rsid w:val="00D57B90"/>
    <w:rPr>
      <w:lang w:eastAsia="en-US"/>
    </w:rPr>
  </w:style>
  <w:style w:type="paragraph" w:customStyle="1" w:styleId="BalloonText1">
    <w:name w:val="Balloon Text1"/>
    <w:basedOn w:val="Normal"/>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C57568"/>
    <w:pPr>
      <w:adjustRightInd/>
      <w:textAlignment w:val="auto"/>
    </w:pPr>
    <w:rPr>
      <w:rFonts w:eastAsia="Calibri"/>
      <w:b/>
      <w:bCs/>
      <w:lang w:val="en-US" w:eastAsia="en-US"/>
    </w:rPr>
  </w:style>
  <w:style w:type="table" w:customStyle="1" w:styleId="TableGrid1">
    <w:name w:val="Table Grid1"/>
    <w:basedOn w:val="TableNormal"/>
    <w:next w:val="TableGrid"/>
    <w:rsid w:val="00C5756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4150A5"/>
    <w:pPr>
      <w:ind w:left="284"/>
    </w:pPr>
  </w:style>
  <w:style w:type="paragraph" w:styleId="Index1">
    <w:name w:val="index 1"/>
    <w:basedOn w:val="Normal"/>
    <w:rsid w:val="004150A5"/>
    <w:pPr>
      <w:keepLines/>
      <w:spacing w:after="0"/>
    </w:pPr>
  </w:style>
  <w:style w:type="paragraph" w:styleId="ListNumber2">
    <w:name w:val="List Number 2"/>
    <w:basedOn w:val="ListNumber"/>
    <w:rsid w:val="004150A5"/>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4150A5"/>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54A3F"/>
    <w:rPr>
      <w:rFonts w:ascii="Arial" w:eastAsia="Times New Roman"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4150A5"/>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54A3F"/>
    <w:rPr>
      <w:rFonts w:eastAsia="Times New Roman"/>
      <w:sz w:val="16"/>
    </w:rPr>
  </w:style>
  <w:style w:type="paragraph" w:customStyle="1" w:styleId="TF">
    <w:name w:val="TF"/>
    <w:aliases w:val="left"/>
    <w:basedOn w:val="TH"/>
    <w:link w:val="TFChar"/>
    <w:rsid w:val="004150A5"/>
    <w:pPr>
      <w:keepNext w:val="0"/>
      <w:spacing w:before="0" w:after="240"/>
    </w:pPr>
  </w:style>
  <w:style w:type="paragraph" w:styleId="ListBullet2">
    <w:name w:val="List Bullet 2"/>
    <w:aliases w:val="lb2"/>
    <w:basedOn w:val="ListBullet"/>
    <w:rsid w:val="004150A5"/>
    <w:pPr>
      <w:ind w:left="851"/>
    </w:pPr>
  </w:style>
  <w:style w:type="paragraph" w:styleId="ListBullet3">
    <w:name w:val="List Bullet 3"/>
    <w:basedOn w:val="ListBullet2"/>
    <w:rsid w:val="004150A5"/>
    <w:pPr>
      <w:ind w:left="1135"/>
    </w:pPr>
  </w:style>
  <w:style w:type="paragraph" w:styleId="ListNumber">
    <w:name w:val="List Number"/>
    <w:basedOn w:val="List"/>
    <w:rsid w:val="004150A5"/>
  </w:style>
  <w:style w:type="paragraph" w:styleId="ListBullet">
    <w:name w:val="List Bullet"/>
    <w:aliases w:val="UL"/>
    <w:basedOn w:val="List"/>
    <w:rsid w:val="004150A5"/>
  </w:style>
  <w:style w:type="paragraph" w:styleId="ListBullet4">
    <w:name w:val="List Bullet 4"/>
    <w:basedOn w:val="ListBullet3"/>
    <w:rsid w:val="004150A5"/>
    <w:pPr>
      <w:ind w:left="1418"/>
    </w:pPr>
  </w:style>
  <w:style w:type="paragraph" w:styleId="ListBullet5">
    <w:name w:val="List Bullet 5"/>
    <w:basedOn w:val="ListBullet4"/>
    <w:rsid w:val="004150A5"/>
    <w:pPr>
      <w:ind w:left="1702"/>
    </w:pPr>
  </w:style>
  <w:style w:type="paragraph" w:customStyle="1" w:styleId="87">
    <w:name w:val="87"/>
    <w:basedOn w:val="Normal"/>
    <w:rsid w:val="00777C27"/>
    <w:pPr>
      <w:ind w:left="2269" w:hanging="284"/>
    </w:pPr>
    <w:rPr>
      <w:lang w:eastAsia="ja-JP"/>
    </w:r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qFormat/>
    <w:rsid w:val="0041571B"/>
    <w:rPr>
      <w:rFonts w:ascii="Arial" w:eastAsia="Times New Roman" w:hAnsi="Arial"/>
      <w:b/>
    </w:rPr>
  </w:style>
  <w:style w:type="paragraph" w:customStyle="1" w:styleId="tdoc-header">
    <w:name w:val="tdoc-header"/>
    <w:rsid w:val="00816050"/>
    <w:rPr>
      <w:rFonts w:ascii="Arial" w:hAnsi="Arial"/>
      <w:noProof/>
      <w:sz w:val="24"/>
      <w:lang w:eastAsia="en-US"/>
    </w:rPr>
  </w:style>
  <w:style w:type="character" w:customStyle="1" w:styleId="TAL0">
    <w:name w:val="TAL (文字)"/>
    <w:rsid w:val="00816050"/>
    <w:rPr>
      <w:rFonts w:ascii="Arial" w:eastAsia="Times New Roman" w:hAnsi="Arial"/>
      <w:sz w:val="18"/>
      <w:lang w:val="en-GB"/>
    </w:rPr>
  </w:style>
  <w:style w:type="character" w:customStyle="1" w:styleId="EXChar">
    <w:name w:val="EX Char"/>
    <w:rsid w:val="00816050"/>
    <w:rPr>
      <w:rFonts w:ascii="Times New Roman" w:hAnsi="Times New Roman"/>
      <w:lang w:val="en-GB"/>
    </w:rPr>
  </w:style>
  <w:style w:type="paragraph" w:customStyle="1" w:styleId="Default">
    <w:name w:val="Defaul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rsid w:val="009015CB"/>
    <w:pPr>
      <w:overflowPunct/>
      <w:autoSpaceDE/>
      <w:autoSpaceDN/>
      <w:adjustRightInd/>
      <w:textAlignment w:val="auto"/>
    </w:pPr>
    <w:rPr>
      <w:lang w:eastAsia="en-US"/>
    </w:rPr>
  </w:style>
  <w:style w:type="paragraph" w:customStyle="1" w:styleId="63-13">
    <w:name w:val=".6.3-13"/>
    <w:basedOn w:val="TAH"/>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B2D3D"/>
    <w:rPr>
      <w:rFonts w:eastAsia="Calibri"/>
      <w:lang w:val="en-US" w:eastAsia="en-US"/>
    </w:rPr>
  </w:style>
  <w:style w:type="paragraph" w:customStyle="1" w:styleId="Meetingcaption">
    <w:name w:val="Meeting caption"/>
    <w:basedOn w:val="Normal"/>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3A4D2F"/>
    <w:rPr>
      <w:lang w:eastAsia="en-US"/>
    </w:rPr>
  </w:style>
  <w:style w:type="paragraph" w:styleId="ListParagraph">
    <w:name w:val="List Paragraph"/>
    <w:aliases w:val="- Bullets,목록 단락,リスト段落,?? ??,?????,????,Lista1,列出段落,?? ?목록 단락 Char,¥ê¥¹¥È¶ÎÂä Char"/>
    <w:basedOn w:val="Normal"/>
    <w:link w:val="ListParagraphChar"/>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목록 단락 Char Char,¥ê¥¹¥È¶ÎÂä Char Char"/>
    <w:link w:val="ListParagraph"/>
    <w:qFormat/>
    <w:rsid w:val="003A4D2F"/>
    <w:rPr>
      <w:rFonts w:ascii="Calibri" w:eastAsia="Calibri" w:hAnsi="Calibri"/>
      <w:sz w:val="22"/>
      <w:szCs w:val="22"/>
      <w:lang w:val="en-US" w:eastAsia="en-US"/>
    </w:rPr>
  </w:style>
  <w:style w:type="character" w:customStyle="1" w:styleId="B10">
    <w:name w:val="B1 (文字)"/>
    <w:uiPriority w:val="99"/>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aliases w:val="Level 2"/>
    <w:qFormat/>
    <w:rsid w:val="000953F9"/>
    <w:rPr>
      <w:b/>
      <w:bCs/>
    </w:rPr>
  </w:style>
  <w:style w:type="paragraph" w:customStyle="1" w:styleId="xl65">
    <w:name w:val="xl65"/>
    <w:basedOn w:val="Normal"/>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rsid w:val="00D544D4"/>
    <w:pPr>
      <w:pBdr>
        <w:top w:val="single" w:sz="12" w:space="0" w:color="auto"/>
      </w:pBdr>
      <w:spacing w:before="360" w:after="240"/>
    </w:pPr>
    <w:rPr>
      <w:b/>
      <w:i/>
      <w:sz w:val="26"/>
    </w:rPr>
  </w:style>
  <w:style w:type="paragraph" w:customStyle="1" w:styleId="INDENT1">
    <w:name w:val="INDENT1"/>
    <w:basedOn w:val="Normal"/>
    <w:rsid w:val="00D544D4"/>
    <w:pPr>
      <w:ind w:left="851"/>
    </w:pPr>
  </w:style>
  <w:style w:type="paragraph" w:customStyle="1" w:styleId="INDENT2">
    <w:name w:val="INDENT2"/>
    <w:basedOn w:val="Normal"/>
    <w:rsid w:val="00D544D4"/>
    <w:pPr>
      <w:ind w:left="1135" w:hanging="284"/>
    </w:pPr>
  </w:style>
  <w:style w:type="paragraph" w:customStyle="1" w:styleId="INDENT3">
    <w:name w:val="INDENT3"/>
    <w:basedOn w:val="Normal"/>
    <w:rsid w:val="00D544D4"/>
    <w:pPr>
      <w:ind w:left="1701" w:hanging="567"/>
    </w:pPr>
  </w:style>
  <w:style w:type="paragraph" w:customStyle="1" w:styleId="RecCCITT">
    <w:name w:val="Rec_CCITT_#"/>
    <w:basedOn w:val="Normal"/>
    <w:rsid w:val="00D544D4"/>
    <w:pPr>
      <w:keepNext/>
      <w:keepLines/>
    </w:pPr>
    <w:rPr>
      <w:b/>
    </w:rPr>
  </w:style>
  <w:style w:type="paragraph" w:customStyle="1" w:styleId="1e9pt">
    <w:name w:val="1e) 9 pt"/>
    <w:basedOn w:val="B1"/>
    <w:link w:val="1e9ptCar"/>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rsid w:val="00D544D4"/>
    <w:pPr>
      <w:ind w:firstLine="284"/>
    </w:pPr>
    <w:rPr>
      <w:rFonts w:eastAsia="MS Mincho"/>
      <w:lang w:eastAsia="ja-JP"/>
    </w:rPr>
  </w:style>
  <w:style w:type="paragraph" w:customStyle="1" w:styleId="StyleFPArialLatin9ptCentrGauche5cmDroite5">
    <w:name w:val="Style FP + Arial (Latin) 9 pt Centré Gauche :  5 cm Droite :  5..."/>
    <w:basedOn w:val="FP"/>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rsid w:val="00D544D4"/>
  </w:style>
  <w:style w:type="paragraph" w:customStyle="1" w:styleId="B3H6">
    <w:name w:val="B3H6"/>
    <w:basedOn w:val="B3"/>
    <w:rsid w:val="00D544D4"/>
  </w:style>
  <w:style w:type="paragraph" w:customStyle="1" w:styleId="NB2">
    <w:name w:val="NB2"/>
    <w:basedOn w:val="ZG"/>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544D4"/>
    <w:rPr>
      <w:rFonts w:ascii="Arial" w:eastAsia="SimSun" w:hAnsi="Arial"/>
      <w:sz w:val="24"/>
      <w:lang w:val="en-GB" w:eastAsia="en-US" w:bidi="ar-SA"/>
    </w:rPr>
  </w:style>
  <w:style w:type="character" w:customStyle="1" w:styleId="NOChar1">
    <w:name w:val="NO Char1"/>
    <w:rsid w:val="00D544D4"/>
    <w:rPr>
      <w:rFonts w:eastAsia="MS Mincho"/>
      <w:lang w:val="en-GB" w:eastAsia="en-US" w:bidi="ar-SA"/>
    </w:rPr>
  </w:style>
  <w:style w:type="character" w:customStyle="1" w:styleId="msoins0">
    <w:name w:val="msoins"/>
    <w:basedOn w:val="DefaultParagraphFon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544D4"/>
    <w:rPr>
      <w:rFonts w:ascii="Arial" w:hAnsi="Arial"/>
      <w:sz w:val="24"/>
      <w:lang w:val="en-GB"/>
    </w:rPr>
  </w:style>
  <w:style w:type="character" w:customStyle="1" w:styleId="apple-style-span">
    <w:name w:val="apple-style-span"/>
    <w:basedOn w:val="DefaultParagraphFon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544D4"/>
    <w:rPr>
      <w:rFonts w:ascii="Arial" w:hAnsi="Arial"/>
      <w:sz w:val="32"/>
      <w:lang w:val="en-GB"/>
    </w:rPr>
  </w:style>
  <w:style w:type="paragraph" w:customStyle="1" w:styleId="berschrift1H1">
    <w:name w:val="Überschrift 1.H1"/>
    <w:basedOn w:val="Normal"/>
    <w:next w:val="Normal"/>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rsid w:val="00D544D4"/>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D544D4"/>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rsid w:val="00D544D4"/>
  </w:style>
  <w:style w:type="character" w:customStyle="1" w:styleId="TFZchn">
    <w:name w:val="TF Zchn"/>
    <w:link w:val="TF1"/>
    <w:locked/>
    <w:rsid w:val="00D544D4"/>
    <w:rPr>
      <w:rFonts w:ascii="Arial" w:hAnsi="Arial"/>
      <w:b/>
      <w:lang w:val="en-US" w:eastAsia="en-US" w:bidi="ar-SA"/>
    </w:rPr>
  </w:style>
  <w:style w:type="paragraph" w:customStyle="1" w:styleId="PLBold">
    <w:name w:val="PL + Bold"/>
    <w:basedOn w:val="PL"/>
    <w:link w:val="PLBoldChar"/>
    <w:rsid w:val="00D544D4"/>
    <w:rPr>
      <w:b/>
      <w:lang w:eastAsia="ko-KR"/>
    </w:rPr>
  </w:style>
  <w:style w:type="character" w:customStyle="1" w:styleId="B2Char1">
    <w:name w:val="B2 Char1"/>
    <w:rsid w:val="00D112A1"/>
    <w:rPr>
      <w:lang w:val="en-GB"/>
    </w:rPr>
  </w:style>
  <w:style w:type="numbering" w:customStyle="1" w:styleId="NoList1">
    <w:name w:val="No List1"/>
    <w:next w:val="NoList"/>
    <w:semiHidden/>
    <w:rsid w:val="00D112A1"/>
  </w:style>
  <w:style w:type="paragraph" w:styleId="NormalWeb">
    <w:name w:val="Normal (Web)"/>
    <w:basedOn w:val="Normal"/>
    <w:rsid w:val="00F8597B"/>
    <w:pPr>
      <w:spacing w:before="100" w:beforeAutospacing="1" w:after="100" w:afterAutospacing="1"/>
    </w:pPr>
    <w:rPr>
      <w:rFonts w:eastAsia="Arial Unicode MS"/>
      <w:sz w:val="24"/>
      <w:szCs w:val="24"/>
      <w:lang w:eastAsia="ja-JP"/>
    </w:rPr>
  </w:style>
  <w:style w:type="character" w:customStyle="1" w:styleId="THC">
    <w:name w:val="TH C"/>
    <w:rsid w:val="00F8597B"/>
    <w:rPr>
      <w:rFonts w:ascii="Arial" w:eastAsia="MS Mincho" w:hAnsi="Arial" w:cs="Arial"/>
      <w:b/>
      <w:bCs/>
      <w:lang w:val="en-GB" w:eastAsia="ja-JP"/>
    </w:rPr>
  </w:style>
  <w:style w:type="character" w:customStyle="1" w:styleId="h4">
    <w:name w:val="h4"/>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
    <w:name w:val="h5"/>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8597B"/>
    <w:rPr>
      <w:rFonts w:ascii="Arial" w:hAnsi="Arial"/>
      <w:sz w:val="22"/>
      <w:lang w:val="en-GB" w:eastAsia="en-US" w:bidi="ar-SA"/>
    </w:rPr>
  </w:style>
  <w:style w:type="paragraph" w:customStyle="1" w:styleId="TALCharChar">
    <w:name w:val="TAL Char Char"/>
    <w:basedOn w:val="Normal"/>
    <w:link w:val="TALCharCharChar"/>
    <w:rsid w:val="00F8597B"/>
    <w:pPr>
      <w:keepNext/>
      <w:keepLines/>
      <w:spacing w:after="0"/>
    </w:pPr>
    <w:rPr>
      <w:rFonts w:ascii="Arial" w:eastAsia="MS Mincho" w:hAnsi="Arial"/>
      <w:sz w:val="18"/>
      <w:lang w:eastAsia="ja-JP"/>
    </w:rPr>
  </w:style>
  <w:style w:type="character" w:customStyle="1" w:styleId="TALCharCharChar">
    <w:name w:val="TAL Char Char Char"/>
    <w:link w:val="TALCharChar"/>
    <w:rsid w:val="00F8597B"/>
    <w:rPr>
      <w:rFonts w:ascii="Arial" w:eastAsia="MS Mincho" w:hAnsi="Arial"/>
      <w:sz w:val="18"/>
      <w:lang w:val="en-GB" w:eastAsia="ja-JP"/>
    </w:rPr>
  </w:style>
  <w:style w:type="paragraph" w:customStyle="1" w:styleId="Note">
    <w:name w:val="Note"/>
    <w:basedOn w:val="Normal"/>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Normal"/>
    <w:rsid w:val="00F8597B"/>
    <w:pPr>
      <w:spacing w:after="0"/>
    </w:pPr>
    <w:rPr>
      <w:rFonts w:eastAsia="MS Mincho"/>
      <w:b/>
    </w:rPr>
  </w:style>
  <w:style w:type="paragraph" w:customStyle="1" w:styleId="HO">
    <w:name w:val="HO"/>
    <w:basedOn w:val="Normal"/>
    <w:rsid w:val="00F8597B"/>
    <w:pPr>
      <w:spacing w:after="0"/>
      <w:jc w:val="right"/>
    </w:pPr>
    <w:rPr>
      <w:rFonts w:eastAsia="MS Mincho"/>
      <w:b/>
    </w:rPr>
  </w:style>
  <w:style w:type="paragraph" w:customStyle="1" w:styleId="WP">
    <w:name w:val="WP"/>
    <w:basedOn w:val="Normal"/>
    <w:rsid w:val="00F8597B"/>
    <w:pPr>
      <w:spacing w:after="0"/>
      <w:jc w:val="both"/>
    </w:pPr>
    <w:rPr>
      <w:rFonts w:eastAsia="MS Mincho"/>
    </w:rPr>
  </w:style>
  <w:style w:type="paragraph" w:customStyle="1" w:styleId="ZK">
    <w:name w:val="ZK"/>
    <w:rsid w:val="00F8597B"/>
    <w:pPr>
      <w:spacing w:after="240" w:line="240" w:lineRule="atLeast"/>
      <w:ind w:left="1191" w:right="113" w:hanging="1191"/>
    </w:pPr>
    <w:rPr>
      <w:rFonts w:eastAsia="MS Mincho"/>
      <w:lang w:eastAsia="en-US"/>
    </w:rPr>
  </w:style>
  <w:style w:type="paragraph" w:customStyle="1" w:styleId="ZC">
    <w:name w:val="ZC"/>
    <w:rsid w:val="00F8597B"/>
    <w:pPr>
      <w:spacing w:line="360" w:lineRule="atLeast"/>
      <w:jc w:val="center"/>
    </w:pPr>
    <w:rPr>
      <w:rFonts w:eastAsia="MS Mincho"/>
      <w:lang w:eastAsia="en-US"/>
    </w:rPr>
  </w:style>
  <w:style w:type="paragraph" w:styleId="ListNumber5">
    <w:name w:val="List Number 5"/>
    <w:basedOn w:val="Normal"/>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F8597B"/>
  </w:style>
  <w:style w:type="paragraph" w:customStyle="1" w:styleId="Heading2Head2A2">
    <w:name w:val="Heading 2.Head2A.2"/>
    <w:basedOn w:val="Heading1"/>
    <w:next w:val="Normal"/>
    <w:rsid w:val="00F8597B"/>
    <w:pPr>
      <w:pBdr>
        <w:top w:val="none" w:sz="0" w:space="0" w:color="auto"/>
      </w:pBdr>
      <w:spacing w:before="180"/>
      <w:outlineLvl w:val="1"/>
    </w:pPr>
    <w:rPr>
      <w:rFonts w:eastAsia="SimSun"/>
      <w:sz w:val="32"/>
      <w:lang w:eastAsia="es-ES"/>
    </w:rPr>
  </w:style>
  <w:style w:type="paragraph" w:styleId="ListNumber3">
    <w:name w:val="List Number 3"/>
    <w:basedOn w:val="Normal"/>
    <w:rsid w:val="00F8597B"/>
    <w:pPr>
      <w:numPr>
        <w:numId w:val="4"/>
      </w:numPr>
      <w:tabs>
        <w:tab w:val="num" w:pos="926"/>
      </w:tabs>
      <w:ind w:left="926"/>
    </w:pPr>
    <w:rPr>
      <w:rFonts w:eastAsia="MS Mincho"/>
    </w:rPr>
  </w:style>
  <w:style w:type="paragraph" w:styleId="ListNumber4">
    <w:name w:val="List Number 4"/>
    <w:basedOn w:val="Normal"/>
    <w:rsid w:val="00F8597B"/>
    <w:pPr>
      <w:numPr>
        <w:numId w:val="3"/>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8597B"/>
    <w:rPr>
      <w:rFonts w:ascii="Arial" w:hAnsi="Arial"/>
      <w:sz w:val="24"/>
      <w:lang w:val="en-GB" w:eastAsia="ja-JP" w:bidi="ar-SA"/>
    </w:rPr>
  </w:style>
  <w:style w:type="paragraph" w:customStyle="1" w:styleId="Separation">
    <w:name w:val="Separation"/>
    <w:basedOn w:val="Heading1"/>
    <w:next w:val="Normal"/>
    <w:rsid w:val="00F8597B"/>
    <w:pPr>
      <w:pBdr>
        <w:top w:val="none" w:sz="0" w:space="0" w:color="auto"/>
      </w:pBdr>
      <w:overflowPunct/>
      <w:autoSpaceDE/>
      <w:autoSpaceDN/>
      <w:adjustRightInd/>
      <w:textAlignment w:val="auto"/>
    </w:pPr>
    <w:rPr>
      <w:b/>
      <w:color w:val="0000FF"/>
    </w:rPr>
  </w:style>
  <w:style w:type="character" w:customStyle="1" w:styleId="FooterChar1">
    <w:name w:val="Footer Char1"/>
    <w:rsid w:val="00F8597B"/>
    <w:rPr>
      <w:rFonts w:ascii="Arial" w:hAnsi="Arial"/>
      <w:b/>
      <w:i/>
      <w:noProof/>
      <w:sz w:val="18"/>
    </w:rPr>
  </w:style>
  <w:style w:type="paragraph" w:customStyle="1" w:styleId="font5">
    <w:name w:val="font5"/>
    <w:basedOn w:val="Normal"/>
    <w:rsid w:val="00F8597B"/>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F8597B"/>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rsid w:val="00F8597B"/>
    <w:pPr>
      <w:keepNext/>
      <w:keepLines/>
      <w:spacing w:before="60"/>
      <w:jc w:val="center"/>
    </w:pPr>
    <w:rPr>
      <w:rFonts w:ascii="Arial" w:eastAsia="SimSun"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rsid w:val="00F8597B"/>
    <w:pPr>
      <w:tabs>
        <w:tab w:val="num" w:pos="737"/>
      </w:tabs>
      <w:ind w:left="737" w:hanging="453"/>
    </w:pPr>
    <w:rPr>
      <w:rFonts w:eastAsia="SimSun"/>
    </w:rPr>
  </w:style>
  <w:style w:type="paragraph" w:customStyle="1" w:styleId="B20">
    <w:name w:val="B2+"/>
    <w:basedOn w:val="B2"/>
    <w:rsid w:val="00F8597B"/>
    <w:pPr>
      <w:tabs>
        <w:tab w:val="num" w:pos="1191"/>
      </w:tabs>
      <w:ind w:left="1191" w:hanging="454"/>
    </w:pPr>
    <w:rPr>
      <w:rFonts w:eastAsia="SimSun"/>
    </w:rPr>
  </w:style>
  <w:style w:type="paragraph" w:customStyle="1" w:styleId="B30">
    <w:name w:val="B3+"/>
    <w:basedOn w:val="B3"/>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rsid w:val="00F8597B"/>
    <w:pPr>
      <w:spacing w:after="0"/>
      <w:jc w:val="center"/>
    </w:pPr>
    <w:rPr>
      <w:rFonts w:ascii="Arial" w:eastAsia="MS Mincho" w:hAnsi="Arial"/>
      <w:b/>
      <w:sz w:val="16"/>
      <w:lang w:eastAsia="ja-JP"/>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修订2"/>
    <w:hidden/>
    <w:semiHidden/>
    <w:rsid w:val="00F8597B"/>
    <w:rPr>
      <w:rFonts w:eastAsia="Batang"/>
      <w:lang w:eastAsia="en-US"/>
    </w:rPr>
  </w:style>
  <w:style w:type="paragraph" w:customStyle="1" w:styleId="a0">
    <w:name w:val="変更箇所"/>
    <w:hidden/>
    <w:semiHidden/>
    <w:rsid w:val="00F8597B"/>
    <w:rPr>
      <w:rFonts w:eastAsia="MS Mincho"/>
      <w:lang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rsid w:val="00F8597B"/>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F8597B"/>
    <w:pPr>
      <w:tabs>
        <w:tab w:val="left" w:pos="360"/>
      </w:tabs>
      <w:ind w:left="360" w:hanging="360"/>
    </w:pPr>
    <w:rPr>
      <w:rFonts w:eastAsia="SimSun"/>
    </w:rPr>
  </w:style>
  <w:style w:type="paragraph" w:styleId="NoteHeading">
    <w:name w:val="Note Heading"/>
    <w:basedOn w:val="Normal"/>
    <w:next w:val="Normal"/>
    <w:link w:val="NoteHeadingChar"/>
    <w:rsid w:val="00F8597B"/>
    <w:rPr>
      <w:rFonts w:eastAsia="MS Mincho"/>
      <w:lang w:val="x-none" w:eastAsia="x-none"/>
    </w:rPr>
  </w:style>
  <w:style w:type="character" w:customStyle="1" w:styleId="NoteHeadingChar">
    <w:name w:val="Note Heading Char"/>
    <w:link w:val="NoteHeading"/>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1">
    <w:name w:val="수정"/>
    <w:hidden/>
    <w:semiHidden/>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rsid w:val="00F8597B"/>
    <w:rPr>
      <w:rFonts w:ascii="Cambria" w:eastAsia="MS Gothic" w:hAnsi="Cambria" w:cs="Times New Roman"/>
      <w:i/>
      <w:iCs/>
      <w:color w:val="243F60"/>
      <w:lang w:eastAsia="en-US"/>
    </w:rPr>
  </w:style>
  <w:style w:type="paragraph" w:customStyle="1" w:styleId="Revision1">
    <w:name w:val="Revision1"/>
    <w:hidden/>
    <w:semiHidden/>
    <w:rsid w:val="00F8597B"/>
    <w:rPr>
      <w:rFonts w:eastAsia="Batang"/>
      <w:lang w:eastAsia="en-US"/>
    </w:rPr>
  </w:style>
  <w:style w:type="character" w:customStyle="1" w:styleId="T1Char3">
    <w:name w:val="T1 Char3"/>
    <w:aliases w:val="Header 6 Char Char3"/>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8597B"/>
    <w:rPr>
      <w:rFonts w:ascii="Arial" w:hAnsi="Arial"/>
      <w:sz w:val="32"/>
      <w:lang w:val="en-GB" w:eastAsia="en-US" w:bidi="ar-SA"/>
    </w:rPr>
  </w:style>
  <w:style w:type="character" w:customStyle="1" w:styleId="T1Char2">
    <w:name w:val="T1 Char2"/>
    <w:aliases w:val="Header 6 Char Char2"/>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rsid w:val="00F8597B"/>
    <w:rPr>
      <w:rFonts w:eastAsia="SimSun"/>
      <w:lang w:val="en-GB"/>
    </w:rPr>
  </w:style>
  <w:style w:type="character" w:styleId="EndnoteReference">
    <w:name w:val="endnote reference"/>
    <w:rsid w:val="00F8597B"/>
    <w:rPr>
      <w:vertAlign w:val="superscript"/>
    </w:rPr>
  </w:style>
  <w:style w:type="paragraph" w:customStyle="1" w:styleId="MTDisplayEquation">
    <w:name w:val="MTDisplayEquation"/>
    <w:basedOn w:val="Normal"/>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rsid w:val="00F8597B"/>
    <w:pPr>
      <w:keepNext/>
      <w:keepLines/>
      <w:spacing w:after="0"/>
      <w:ind w:right="134"/>
      <w:jc w:val="right"/>
    </w:pPr>
    <w:rPr>
      <w:rFonts w:ascii="Arial" w:eastAsia="SimSun" w:hAnsi="Arial" w:cs="Arial"/>
      <w:sz w:val="18"/>
      <w:szCs w:val="18"/>
      <w:lang w:val="en-US"/>
    </w:rPr>
  </w:style>
  <w:style w:type="paragraph" w:customStyle="1" w:styleId="1">
    <w:name w:val="修订1"/>
    <w:hidden/>
    <w:semiHidden/>
    <w:rsid w:val="00F8597B"/>
    <w:rPr>
      <w:rFonts w:eastAsia="Batang"/>
      <w:lang w:eastAsia="en-US"/>
    </w:rPr>
  </w:style>
  <w:style w:type="paragraph" w:customStyle="1" w:styleId="CharCharCharCharChar0">
    <w:name w:val="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Char"/>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
    <w:rsid w:val="00F8597B"/>
    <w:rPr>
      <w:lang w:val="en-GB" w:eastAsia="ja-JP"/>
    </w:rPr>
  </w:style>
  <w:style w:type="paragraph" w:customStyle="1" w:styleId="CharChar1CharChar0">
    <w:name w:val="Char Char1 Char Char"/>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0">
    <w:name w:val="Char Char Char Char Char Ch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0">
    <w:name w:val="Char Char7"/>
    <w:rsid w:val="00F8597B"/>
    <w:rPr>
      <w:rFonts w:ascii="Tahoma" w:hAnsi="Tahoma"/>
      <w:shd w:val="clear" w:color="auto" w:fill="000080"/>
      <w:lang w:val="en-GB" w:eastAsia="en-US"/>
    </w:rPr>
  </w:style>
  <w:style w:type="character" w:customStyle="1" w:styleId="CharChar100">
    <w:name w:val="Char Char10"/>
    <w:rsid w:val="00F8597B"/>
    <w:rPr>
      <w:rFonts w:ascii="Times New Roman" w:hAnsi="Times New Roman"/>
      <w:lang w:val="en-GB" w:eastAsia="en-US"/>
    </w:rPr>
  </w:style>
  <w:style w:type="character" w:customStyle="1" w:styleId="CharChar90">
    <w:name w:val="Char Char9"/>
    <w:rsid w:val="00F8597B"/>
    <w:rPr>
      <w:rFonts w:ascii="Tahoma" w:hAnsi="Tahoma"/>
      <w:sz w:val="16"/>
      <w:lang w:val="en-GB" w:eastAsia="en-US"/>
    </w:rPr>
  </w:style>
  <w:style w:type="character" w:customStyle="1" w:styleId="CharChar80">
    <w:name w:val="Char Char8"/>
    <w:semiHidden/>
    <w:rsid w:val="00F8597B"/>
    <w:rPr>
      <w:rFonts w:ascii="Times New Roman" w:hAnsi="Times New Roman"/>
      <w:b/>
      <w:lang w:val="en-GB" w:eastAsia="en-US"/>
    </w:rPr>
  </w:style>
  <w:style w:type="paragraph" w:customStyle="1" w:styleId="TableText">
    <w:name w:val="TableText"/>
    <w:basedOn w:val="BodyTextIndent"/>
    <w:rsid w:val="00F8597B"/>
  </w:style>
  <w:style w:type="paragraph" w:styleId="BodyTextIndent">
    <w:name w:val="Body Text Indent"/>
    <w:basedOn w:val="Normal"/>
    <w:link w:val="BodyTextIndentChar"/>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F8597B"/>
    <w:rPr>
      <w:rFonts w:eastAsia="Batang"/>
      <w:lang w:val="en-GB"/>
    </w:rPr>
  </w:style>
  <w:style w:type="paragraph" w:customStyle="1" w:styleId="StyleTAC">
    <w:name w:val="Style TAC +"/>
    <w:basedOn w:val="TAC"/>
    <w:next w:val="TAC"/>
    <w:link w:val="StyleTACChar"/>
    <w:autoRedefine/>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numbering" w:customStyle="1" w:styleId="NoList2">
    <w:name w:val="No List2"/>
    <w:next w:val="NoList"/>
    <w:semiHidden/>
    <w:rsid w:val="00F8597B"/>
  </w:style>
  <w:style w:type="numbering" w:customStyle="1" w:styleId="NoList3">
    <w:name w:val="No List3"/>
    <w:next w:val="NoList"/>
    <w:semiHidden/>
    <w:unhideWhenUsed/>
    <w:rsid w:val="00F8597B"/>
  </w:style>
  <w:style w:type="character" w:customStyle="1" w:styleId="CharChar2">
    <w:name w:val="Char Char2"/>
    <w:rsid w:val="00F8597B"/>
    <w:rPr>
      <w:rFonts w:ascii="Arial" w:hAnsi="Arial"/>
      <w:lang w:val="en-GB" w:eastAsia="en-US" w:bidi="ar-SA"/>
    </w:rPr>
  </w:style>
  <w:style w:type="character" w:customStyle="1" w:styleId="msoins00">
    <w:name w:val="msoins0"/>
    <w:rsid w:val="00F8597B"/>
  </w:style>
  <w:style w:type="paragraph" w:customStyle="1" w:styleId="10">
    <w:name w:val="수정1"/>
    <w:hidden/>
    <w:semiHidden/>
    <w:rsid w:val="00F8597B"/>
    <w:rPr>
      <w:rFonts w:eastAsia="Batang"/>
      <w:lang w:eastAsia="en-US"/>
    </w:rPr>
  </w:style>
  <w:style w:type="paragraph" w:customStyle="1" w:styleId="11">
    <w:name w:val="変更箇所1"/>
    <w:hidden/>
    <w:semiHidden/>
    <w:rsid w:val="00F8597B"/>
    <w:rPr>
      <w:rFonts w:eastAsia="MS Mincho"/>
      <w:lang w:eastAsia="en-US"/>
    </w:rPr>
  </w:style>
  <w:style w:type="character" w:customStyle="1" w:styleId="hps">
    <w:name w:val="hps"/>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F8597B"/>
    <w:rPr>
      <w:b/>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F8597B"/>
    <w:rPr>
      <w:b/>
      <w:lang w:val="en-GB" w:eastAsia="en-US" w:bidi="ar-SA"/>
    </w:rPr>
  </w:style>
  <w:style w:type="paragraph" w:customStyle="1" w:styleId="DAText">
    <w:name w:val="DA_Text"/>
    <w:basedOn w:val="Normal"/>
    <w:link w:val="DATextZchn"/>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rsid w:val="00F8597B"/>
    <w:pPr>
      <w:numPr>
        <w:numId w:val="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F8597B"/>
    <w:pPr>
      <w:numPr>
        <w:numId w:val="6"/>
      </w:numPr>
      <w:tabs>
        <w:tab w:val="left" w:pos="851"/>
      </w:tabs>
    </w:pPr>
    <w:rPr>
      <w:rFonts w:eastAsia="Malgun Gothic"/>
    </w:rPr>
  </w:style>
  <w:style w:type="paragraph" w:customStyle="1" w:styleId="BN">
    <w:name w:val="BN"/>
    <w:basedOn w:val="Normal"/>
    <w:rsid w:val="00F8597B"/>
    <w:pPr>
      <w:numPr>
        <w:numId w:val="7"/>
      </w:numPr>
    </w:pPr>
    <w:rPr>
      <w:rFonts w:eastAsia="Malgun Gothic"/>
    </w:rPr>
  </w:style>
  <w:style w:type="paragraph" w:styleId="BodyTextIndent2">
    <w:name w:val="Body Text Indent 2"/>
    <w:basedOn w:val="Normal"/>
    <w:link w:val="BodyTextIndent2Char"/>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F8597B"/>
    <w:rPr>
      <w:rFonts w:ascii="CG Times (WN)" w:eastAsia="MS Mincho" w:hAnsi="CG Times (WN)"/>
      <w:lang w:val="en-GB"/>
    </w:rPr>
  </w:style>
  <w:style w:type="paragraph" w:styleId="NormalIndent">
    <w:name w:val="Normal Indent"/>
    <w:aliases w:val="d"/>
    <w:basedOn w:val="Normal"/>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F8597B"/>
    <w:rPr>
      <w:rFonts w:eastAsia="MS Mincho"/>
      <w:i/>
    </w:rPr>
  </w:style>
  <w:style w:type="table" w:customStyle="1" w:styleId="TableStyle1">
    <w:name w:val="Table Style1"/>
    <w:basedOn w:val="TableNormal"/>
    <w:rsid w:val="00F8597B"/>
    <w:rPr>
      <w:rFonts w:eastAsia="MS Mincho"/>
    </w:rPr>
    <w:tblPr/>
  </w:style>
  <w:style w:type="paragraph" w:customStyle="1" w:styleId="Normal1">
    <w:name w:val="Normal 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F8597B"/>
    <w:pPr>
      <w:spacing w:before="120" w:after="120"/>
    </w:pPr>
    <w:rPr>
      <w:rFonts w:eastAsia="MS Mincho"/>
      <w:b/>
    </w:rPr>
  </w:style>
  <w:style w:type="paragraph" w:customStyle="1" w:styleId="CRfront">
    <w:name w:val="CR_front"/>
    <w:basedOn w:val="Normal"/>
    <w:rsid w:val="00F8597B"/>
    <w:rPr>
      <w:rFonts w:eastAsia="MS Mincho"/>
    </w:rPr>
  </w:style>
  <w:style w:type="paragraph" w:customStyle="1" w:styleId="Para1">
    <w:name w:val="Para1"/>
    <w:basedOn w:val="Normal"/>
    <w:rsid w:val="00F8597B"/>
    <w:pPr>
      <w:spacing w:before="120" w:after="120"/>
    </w:pPr>
    <w:rPr>
      <w:rFonts w:eastAsia="MS Mincho"/>
      <w:lang w:val="en-US"/>
    </w:rPr>
  </w:style>
  <w:style w:type="paragraph" w:customStyle="1" w:styleId="Teststep">
    <w:name w:val="Test step"/>
    <w:basedOn w:val="Normal"/>
    <w:rsid w:val="00F8597B"/>
    <w:pPr>
      <w:tabs>
        <w:tab w:val="left" w:pos="720"/>
      </w:tabs>
      <w:spacing w:after="0"/>
      <w:ind w:left="720" w:hanging="720"/>
    </w:pPr>
    <w:rPr>
      <w:rFonts w:eastAsia="MS Mincho"/>
    </w:rPr>
  </w:style>
  <w:style w:type="paragraph" w:customStyle="1" w:styleId="TableTitle">
    <w:name w:val="TableTitle"/>
    <w:basedOn w:val="BodyText2"/>
    <w:next w:val="BodyText2"/>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8597B"/>
    <w:pPr>
      <w:ind w:left="400" w:hanging="400"/>
      <w:jc w:val="center"/>
    </w:pPr>
    <w:rPr>
      <w:rFonts w:eastAsia="MS Mincho"/>
      <w:b/>
    </w:rPr>
  </w:style>
  <w:style w:type="paragraph" w:customStyle="1" w:styleId="table">
    <w:name w:val="table"/>
    <w:basedOn w:val="Normal"/>
    <w:next w:val="Normal"/>
    <w:rsid w:val="00F8597B"/>
    <w:pPr>
      <w:spacing w:after="0"/>
      <w:jc w:val="center"/>
    </w:pPr>
    <w:rPr>
      <w:rFonts w:eastAsia="MS Mincho"/>
      <w:lang w:val="en-US"/>
    </w:rPr>
  </w:style>
  <w:style w:type="paragraph" w:customStyle="1" w:styleId="t2">
    <w:name w:val="t2"/>
    <w:basedOn w:val="Normal"/>
    <w:rsid w:val="00F8597B"/>
    <w:pPr>
      <w:spacing w:after="0"/>
    </w:pPr>
    <w:rPr>
      <w:rFonts w:eastAsia="MS Mincho"/>
    </w:rPr>
  </w:style>
  <w:style w:type="paragraph" w:customStyle="1" w:styleId="Tdoctable">
    <w:name w:val="Tdoc_table"/>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rsid w:val="00F8597B"/>
    <w:pPr>
      <w:spacing w:after="220"/>
    </w:pPr>
    <w:rPr>
      <w:rFonts w:eastAsia="MS Mincho"/>
      <w:b/>
      <w:lang w:val="en-US"/>
    </w:rPr>
  </w:style>
  <w:style w:type="paragraph" w:customStyle="1" w:styleId="berschrift2Head2A2">
    <w:name w:val="Überschrift 2.Head2A.2"/>
    <w:basedOn w:val="Heading1"/>
    <w:next w:val="Normal"/>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8597B"/>
    <w:pPr>
      <w:spacing w:before="120"/>
      <w:outlineLvl w:val="2"/>
    </w:pPr>
    <w:rPr>
      <w:rFonts w:eastAsia="MS Mincho"/>
      <w:sz w:val="28"/>
      <w:lang w:eastAsia="de-DE"/>
    </w:rPr>
  </w:style>
  <w:style w:type="paragraph" w:customStyle="1" w:styleId="Bullets">
    <w:name w:val="Bullets"/>
    <w:basedOn w:val="BodyTex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F8597B"/>
    <w:rPr>
      <w:rFonts w:ascii="Courier New" w:eastAsia="MS Mincho" w:hAnsi="Courier New"/>
      <w:lang w:eastAsia="x-none"/>
    </w:rPr>
  </w:style>
  <w:style w:type="character" w:customStyle="1" w:styleId="HTMLPreformattedChar">
    <w:name w:val="HTML Preformatted Char"/>
    <w:link w:val="HTMLPreformatted"/>
    <w:rsid w:val="00F8597B"/>
    <w:rPr>
      <w:rFonts w:ascii="Courier New" w:eastAsia="MS Mincho" w:hAnsi="Courier New"/>
      <w:lang w:val="en-GB" w:eastAsia="x-none"/>
    </w:rPr>
  </w:style>
  <w:style w:type="paragraph" w:customStyle="1" w:styleId="ZchnZchn0">
    <w:name w:val="Zchn Zchn"/>
    <w:semiHidden/>
    <w:rsid w:val="00F8597B"/>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numbering" w:customStyle="1" w:styleId="12">
    <w:name w:val="목록 없음1"/>
    <w:next w:val="NoList"/>
    <w:semiHidden/>
    <w:unhideWhenUsed/>
    <w:rsid w:val="00F8597B"/>
  </w:style>
  <w:style w:type="character" w:customStyle="1" w:styleId="Char1">
    <w:name w:val="批注主题 Char"/>
    <w:uiPriority w:val="99"/>
    <w:rsid w:val="00F8597B"/>
    <w:rPr>
      <w:b/>
      <w:bCs/>
      <w:lang w:val="en-GB" w:eastAsia="en-US" w:bidi="ar-SA"/>
    </w:rPr>
  </w:style>
  <w:style w:type="paragraph" w:customStyle="1" w:styleId="font7">
    <w:name w:val="font7"/>
    <w:basedOn w:val="Normal"/>
    <w:rsid w:val="00F8597B"/>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F8597B"/>
  </w:style>
  <w:style w:type="character" w:customStyle="1" w:styleId="im-content1">
    <w:name w:val="im-content1"/>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F8597B"/>
  </w:style>
  <w:style w:type="paragraph" w:customStyle="1" w:styleId="CarCar50">
    <w:name w:val="Car Car5"/>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0">
    <w:name w:val="Car C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0">
    <w:name w:val="Car Car1 Char Char Car C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0">
    <w:name w:val="Char Char19"/>
    <w:rsid w:val="00F8597B"/>
    <w:rPr>
      <w:rFonts w:ascii="Times New Roman" w:hAnsi="Times New Roman" w:cs="Times New Roman" w:hint="default"/>
      <w:lang w:val="en-GB"/>
    </w:rPr>
  </w:style>
  <w:style w:type="character" w:customStyle="1" w:styleId="CharChar130">
    <w:name w:val="Char Char13"/>
    <w:semiHidden/>
    <w:rsid w:val="00F8597B"/>
    <w:rPr>
      <w:rFonts w:ascii="SimSun" w:eastAsia="SimSun" w:hAnsi="SimSun" w:hint="eastAsia"/>
      <w:lang w:val="en-GB" w:eastAsia="en-US" w:bidi="ar-SA"/>
    </w:rPr>
  </w:style>
  <w:style w:type="character" w:customStyle="1" w:styleId="CharChar60">
    <w:name w:val="Char Char6"/>
    <w:rsid w:val="00F8597B"/>
    <w:rPr>
      <w:rFonts w:ascii="Arial" w:eastAsia="SimSun" w:hAnsi="Arial" w:cs="Arial" w:hint="default"/>
      <w:sz w:val="32"/>
      <w:lang w:val="en-GB" w:eastAsia="en-US" w:bidi="ar-SA"/>
    </w:rPr>
  </w:style>
  <w:style w:type="character" w:customStyle="1" w:styleId="CharChar50">
    <w:name w:val="Char Char5"/>
    <w:rsid w:val="00F8597B"/>
    <w:rPr>
      <w:rFonts w:ascii="Arial" w:eastAsia="SimSun" w:hAnsi="Arial" w:cs="Arial" w:hint="default"/>
      <w:sz w:val="28"/>
      <w:lang w:val="en-GB" w:eastAsia="en-US" w:bidi="ar-SA"/>
    </w:rPr>
  </w:style>
  <w:style w:type="character" w:customStyle="1" w:styleId="CharChar160">
    <w:name w:val="Char Char16"/>
    <w:rsid w:val="00F8597B"/>
    <w:rPr>
      <w:rFonts w:ascii="Arial" w:eastAsia="SimSun" w:hAnsi="Arial" w:cs="Arial" w:hint="default"/>
      <w:lang w:val="en-GB" w:eastAsia="en-US" w:bidi="ar-SA"/>
    </w:rPr>
  </w:style>
  <w:style w:type="character" w:customStyle="1" w:styleId="CharChar140">
    <w:name w:val="Char Char14"/>
    <w:rsid w:val="00F8597B"/>
    <w:rPr>
      <w:rFonts w:ascii="Arial" w:eastAsia="SimSun" w:hAnsi="Arial" w:cs="Arial" w:hint="default"/>
      <w:sz w:val="36"/>
      <w:lang w:val="en-GB" w:eastAsia="en-US" w:bidi="ar-SA"/>
    </w:rPr>
  </w:style>
  <w:style w:type="character" w:customStyle="1" w:styleId="CharChar110">
    <w:name w:val="Char Char11"/>
    <w:rsid w:val="00F8597B"/>
    <w:rPr>
      <w:rFonts w:ascii="Tahoma" w:eastAsia="SimSun" w:hAnsi="Tahoma" w:cs="Tahoma" w:hint="default"/>
      <w:lang w:val="en-GB" w:eastAsia="en-US" w:bidi="ar-SA"/>
    </w:rPr>
  </w:style>
  <w:style w:type="numbering" w:customStyle="1" w:styleId="NoList4">
    <w:name w:val="No List4"/>
    <w:next w:val="NoList"/>
    <w:semiHidden/>
    <w:unhideWhenUsed/>
    <w:rsid w:val="00F8597B"/>
  </w:style>
  <w:style w:type="character" w:customStyle="1" w:styleId="EditorsNoteChar1">
    <w:name w:val="Editor's Note Char1"/>
    <w:locked/>
    <w:rsid w:val="00F8597B"/>
    <w:rPr>
      <w:color w:val="FF0000"/>
      <w:lang w:eastAsia="en-US"/>
    </w:rPr>
  </w:style>
  <w:style w:type="character" w:customStyle="1" w:styleId="CharChar31">
    <w:name w:val="Char Char3"/>
    <w:rsid w:val="00F8597B"/>
    <w:rPr>
      <w:rFonts w:ascii="Arial" w:hAnsi="Arial" w:cs="Arial" w:hint="default"/>
      <w:sz w:val="22"/>
      <w:lang w:val="en-GB" w:eastAsia="en-US" w:bidi="ar-SA"/>
    </w:rPr>
  </w:style>
  <w:style w:type="character" w:customStyle="1" w:styleId="PlainTextChar1">
    <w:name w:val="Plain Text Char1"/>
    <w:locked/>
    <w:rsid w:val="00F8597B"/>
    <w:rPr>
      <w:rFonts w:ascii="Courier New" w:hAnsi="Courier New"/>
      <w:lang w:val="nb-NO"/>
    </w:rPr>
  </w:style>
  <w:style w:type="character" w:customStyle="1" w:styleId="13">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F8597B"/>
    <w:rPr>
      <w:rFonts w:eastAsia="SimSun"/>
    </w:rPr>
  </w:style>
  <w:style w:type="character" w:customStyle="1" w:styleId="14">
    <w:name w:val="文末脚注文字列 (文字)1"/>
    <w:rsid w:val="00F8597B"/>
    <w:rPr>
      <w:rFonts w:ascii="Times New Roman" w:hAnsi="Times New Roman" w:cs="Times New Roman" w:hint="default"/>
      <w:lang w:val="en-GB" w:eastAsia="en-US"/>
    </w:rPr>
  </w:style>
  <w:style w:type="character" w:customStyle="1" w:styleId="CharChar22">
    <w:name w:val="Char Char2"/>
    <w:rsid w:val="00F8597B"/>
    <w:rPr>
      <w:rFonts w:ascii="Arial" w:hAnsi="Arial" w:cs="Arial" w:hint="default"/>
      <w:sz w:val="28"/>
      <w:lang w:val="en-GB" w:eastAsia="en-US"/>
    </w:rPr>
  </w:style>
  <w:style w:type="character" w:customStyle="1" w:styleId="CharChar150">
    <w:name w:val="Char Char15"/>
    <w:rsid w:val="00F8597B"/>
    <w:rPr>
      <w:rFonts w:ascii="Arial" w:hAnsi="Arial" w:cs="Arial" w:hint="default"/>
      <w:sz w:val="36"/>
      <w:lang w:val="en-GB"/>
    </w:rPr>
  </w:style>
  <w:style w:type="character" w:customStyle="1" w:styleId="CharChar250">
    <w:name w:val="Char Char25"/>
    <w:rsid w:val="00F8597B"/>
    <w:rPr>
      <w:rFonts w:ascii="Arial" w:hAnsi="Arial" w:cs="Arial" w:hint="default"/>
      <w:lang w:val="en-GB" w:eastAsia="en-US"/>
    </w:rPr>
  </w:style>
  <w:style w:type="character" w:customStyle="1" w:styleId="CharChar240">
    <w:name w:val="Char Char24"/>
    <w:rsid w:val="00F8597B"/>
    <w:rPr>
      <w:rFonts w:ascii="Arial" w:hAnsi="Arial" w:cs="Arial" w:hint="default"/>
      <w:sz w:val="36"/>
      <w:lang w:val="en-GB" w:eastAsia="en-US"/>
    </w:rPr>
  </w:style>
  <w:style w:type="character" w:customStyle="1" w:styleId="CharChar300">
    <w:name w:val="Char Char30"/>
    <w:rsid w:val="00F8597B"/>
    <w:rPr>
      <w:rFonts w:ascii="Arial" w:hAnsi="Arial" w:cs="Arial" w:hint="default"/>
      <w:lang w:val="en-GB" w:eastAsia="en-US"/>
    </w:rPr>
  </w:style>
  <w:style w:type="character" w:customStyle="1" w:styleId="CharChar290">
    <w:name w:val="Char Char29"/>
    <w:rsid w:val="00F8597B"/>
    <w:rPr>
      <w:rFonts w:ascii="Arial" w:hAnsi="Arial" w:cs="Arial" w:hint="default"/>
      <w:sz w:val="36"/>
      <w:lang w:val="en-GB" w:eastAsia="en-US"/>
    </w:rPr>
  </w:style>
  <w:style w:type="character" w:customStyle="1" w:styleId="CharChar280">
    <w:name w:val="Char Char28"/>
    <w:rsid w:val="00F8597B"/>
    <w:rPr>
      <w:rFonts w:ascii="Arial" w:hAnsi="Arial" w:cs="Arial" w:hint="default"/>
      <w:sz w:val="36"/>
      <w:lang w:val="en-GB" w:eastAsia="en-US"/>
    </w:rPr>
  </w:style>
  <w:style w:type="character" w:customStyle="1" w:styleId="CharChar270">
    <w:name w:val="Char Char27"/>
    <w:rsid w:val="00F8597B"/>
    <w:rPr>
      <w:rFonts w:ascii="Arial" w:hAnsi="Arial" w:cs="Arial" w:hint="default"/>
      <w:b/>
      <w:bCs w:val="0"/>
      <w:i/>
      <w:iCs w:val="0"/>
      <w:noProof/>
      <w:sz w:val="18"/>
      <w:lang w:val="en-GB" w:eastAsia="en-US"/>
    </w:rPr>
  </w:style>
  <w:style w:type="paragraph" w:customStyle="1" w:styleId="xl63">
    <w:name w:val="xl63"/>
    <w:basedOn w:val="Normal"/>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rsid w:val="00F8597B"/>
    <w:rPr>
      <w:rFonts w:ascii="Arial" w:hAnsi="Arial"/>
      <w:lang w:val="en-GB"/>
    </w:rPr>
  </w:style>
  <w:style w:type="character" w:customStyle="1" w:styleId="Heading8Char1">
    <w:name w:val="Heading 8 Char1"/>
    <w:rsid w:val="00F8597B"/>
    <w:rPr>
      <w:rFonts w:ascii="Arial" w:hAnsi="Arial"/>
      <w:sz w:val="36"/>
      <w:lang w:val="en-GB"/>
    </w:rPr>
  </w:style>
  <w:style w:type="character" w:customStyle="1" w:styleId="Heading9Char1">
    <w:name w:val="Heading 9 Char1"/>
    <w:rsid w:val="00F8597B"/>
    <w:rPr>
      <w:rFonts w:ascii="Arial" w:hAnsi="Arial"/>
      <w:sz w:val="36"/>
      <w:lang w:val="en-GB"/>
    </w:rPr>
  </w:style>
  <w:style w:type="character" w:customStyle="1" w:styleId="ListChar1">
    <w:name w:val="List Char1"/>
    <w:link w:val="List"/>
    <w:rsid w:val="00F8597B"/>
    <w:rPr>
      <w:rFonts w:eastAsia="Times New Roman"/>
    </w:rPr>
  </w:style>
  <w:style w:type="character" w:customStyle="1" w:styleId="DocumentMapChar1">
    <w:name w:val="Document Map Char1"/>
    <w:uiPriority w:val="99"/>
    <w:semiHidden/>
    <w:rsid w:val="00F8597B"/>
    <w:rPr>
      <w:rFonts w:ascii="Tahoma" w:hAnsi="Tahoma"/>
      <w:lang w:val="en-GB" w:eastAsia="en-US"/>
    </w:rPr>
  </w:style>
  <w:style w:type="character" w:customStyle="1" w:styleId="BalloonTextChar1">
    <w:name w:val="Balloon Text Char1"/>
    <w:uiPriority w:val="99"/>
    <w:rsid w:val="00F8597B"/>
    <w:rPr>
      <w:rFonts w:ascii="Tahoma" w:hAnsi="Tahoma" w:cs="Tahoma"/>
      <w:sz w:val="16"/>
      <w:szCs w:val="16"/>
      <w:lang w:val="en-GB" w:eastAsia="en-GB" w:bidi="ar-SA"/>
    </w:rPr>
  </w:style>
  <w:style w:type="paragraph" w:customStyle="1" w:styleId="TAH8pt">
    <w:name w:val="TAH + 8 pt"/>
    <w:basedOn w:val="TAH"/>
    <w:rsid w:val="00F8597B"/>
    <w:rPr>
      <w:rFonts w:eastAsia="MS Mincho"/>
      <w:bCs/>
      <w:noProof/>
      <w:sz w:val="16"/>
      <w:szCs w:val="16"/>
    </w:rPr>
  </w:style>
  <w:style w:type="paragraph" w:customStyle="1" w:styleId="Figure">
    <w:name w:val="Figure"/>
    <w:basedOn w:val="Normal"/>
    <w:rsid w:val="00F8597B"/>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rsid w:val="00F8597B"/>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F8597B"/>
    <w:pPr>
      <w:spacing w:after="0"/>
      <w:jc w:val="both"/>
    </w:pPr>
    <w:rPr>
      <w:lang w:eastAsia="x-none"/>
    </w:rPr>
  </w:style>
  <w:style w:type="character" w:customStyle="1" w:styleId="DateChar">
    <w:name w:val="Date Char"/>
    <w:link w:val="Date"/>
    <w:rsid w:val="00F8597B"/>
    <w:rPr>
      <w:lang w:val="en-GB" w:eastAsia="x-none"/>
    </w:rPr>
  </w:style>
  <w:style w:type="paragraph" w:customStyle="1" w:styleId="para">
    <w:name w:val="para"/>
    <w:basedOn w:val="Normal"/>
    <w:rsid w:val="00F8597B"/>
    <w:pPr>
      <w:spacing w:after="240"/>
      <w:jc w:val="both"/>
    </w:pPr>
    <w:rPr>
      <w:rFonts w:ascii="Helvetica" w:hAnsi="Helvetica"/>
    </w:rPr>
  </w:style>
  <w:style w:type="paragraph" w:customStyle="1" w:styleId="NormalAfter3pt">
    <w:name w:val="Normal + After:  3 pt"/>
    <w:basedOn w:val="Normal"/>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F8597B"/>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F8597B"/>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F8597B"/>
    <w:pPr>
      <w:adjustRightInd/>
      <w:ind w:left="851" w:hanging="284"/>
      <w:textAlignment w:val="auto"/>
    </w:pPr>
    <w:rPr>
      <w:rFonts w:eastAsia="MS PGothic"/>
      <w:lang w:eastAsia="ja-JP"/>
    </w:rPr>
  </w:style>
  <w:style w:type="paragraph" w:customStyle="1" w:styleId="Revision2">
    <w:name w:val="Revision2"/>
    <w:hidden/>
    <w:semiHidden/>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rsid w:val="00F8597B"/>
    <w:rPr>
      <w:sz w:val="24"/>
      <w:szCs w:val="24"/>
      <w:lang w:eastAsia="ko-KR"/>
    </w:rPr>
  </w:style>
  <w:style w:type="paragraph" w:customStyle="1" w:styleId="PageXofY">
    <w:name w:val="Page X of Y"/>
    <w:rsid w:val="00F8597B"/>
    <w:rPr>
      <w:sz w:val="24"/>
      <w:szCs w:val="24"/>
      <w:lang w:eastAsia="ko-KR"/>
    </w:rPr>
  </w:style>
  <w:style w:type="paragraph" w:customStyle="1" w:styleId="Createdby">
    <w:name w:val="Created by"/>
    <w:rsid w:val="00F8597B"/>
    <w:rPr>
      <w:sz w:val="24"/>
      <w:szCs w:val="24"/>
      <w:lang w:eastAsia="ko-KR"/>
    </w:rPr>
  </w:style>
  <w:style w:type="paragraph" w:customStyle="1" w:styleId="Createdon">
    <w:name w:val="Created on"/>
    <w:rsid w:val="00F8597B"/>
    <w:rPr>
      <w:sz w:val="24"/>
      <w:szCs w:val="24"/>
      <w:lang w:eastAsia="ko-KR"/>
    </w:rPr>
  </w:style>
  <w:style w:type="paragraph" w:customStyle="1" w:styleId="Filenameandpath">
    <w:name w:val="Filename and path"/>
    <w:rsid w:val="00F8597B"/>
    <w:rPr>
      <w:sz w:val="24"/>
      <w:szCs w:val="24"/>
      <w:lang w:eastAsia="ko-KR"/>
    </w:rPr>
  </w:style>
  <w:style w:type="paragraph" w:customStyle="1" w:styleId="AuthorPageDate">
    <w:name w:val="Author  Page #  Date"/>
    <w:rsid w:val="00F8597B"/>
    <w:rPr>
      <w:sz w:val="24"/>
      <w:szCs w:val="24"/>
      <w:lang w:eastAsia="ko-KR"/>
    </w:rPr>
  </w:style>
  <w:style w:type="paragraph" w:customStyle="1" w:styleId="ConfidentialPageDate">
    <w:name w:val="Confidential  Page #  Date"/>
    <w:rsid w:val="00F8597B"/>
    <w:rPr>
      <w:sz w:val="24"/>
      <w:szCs w:val="24"/>
      <w:lang w:eastAsia="ko-KR"/>
    </w:rPr>
  </w:style>
  <w:style w:type="paragraph" w:customStyle="1" w:styleId="Data">
    <w:name w:val="Data"/>
    <w:basedOn w:val="Normal"/>
    <w:rsid w:val="00F8597B"/>
    <w:pPr>
      <w:tabs>
        <w:tab w:val="left" w:pos="1418"/>
      </w:tabs>
      <w:spacing w:after="120"/>
    </w:pPr>
    <w:rPr>
      <w:rFonts w:ascii="Arial" w:eastAsia="MS Mincho" w:hAnsi="Arial"/>
      <w:sz w:val="24"/>
      <w:lang w:val="fr-FR"/>
    </w:rPr>
  </w:style>
  <w:style w:type="paragraph" w:customStyle="1" w:styleId="p20">
    <w:name w:val="p20"/>
    <w:basedOn w:val="Normal"/>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F8597B"/>
    <w:rPr>
      <w:rFonts w:eastAsia="Batang"/>
      <w:lang w:eastAsia="en-US"/>
    </w:rPr>
  </w:style>
  <w:style w:type="paragraph" w:customStyle="1" w:styleId="Arial">
    <w:name w:val="Arial"/>
    <w:basedOn w:val="Normal"/>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F8597B"/>
    <w:rPr>
      <w:rFonts w:ascii="Times-Roman" w:hAnsi="Times-Roman" w:hint="default"/>
      <w:b w:val="0"/>
      <w:bCs w:val="0"/>
      <w:i w:val="0"/>
      <w:iCs w:val="0"/>
      <w:color w:val="000000"/>
      <w:sz w:val="20"/>
      <w:szCs w:val="20"/>
    </w:rPr>
  </w:style>
  <w:style w:type="paragraph" w:customStyle="1" w:styleId="3">
    <w:name w:val="修订3"/>
    <w:hidden/>
    <w:semiHidden/>
    <w:rsid w:val="00F8597B"/>
    <w:rPr>
      <w:rFonts w:eastAsia="Batang"/>
      <w:lang w:eastAsia="en-US"/>
    </w:rPr>
  </w:style>
  <w:style w:type="paragraph" w:customStyle="1" w:styleId="23">
    <w:name w:val="수정2"/>
    <w:hidden/>
    <w:semiHidden/>
    <w:rsid w:val="00F8597B"/>
    <w:rPr>
      <w:rFonts w:eastAsia="Batang"/>
      <w:lang w:eastAsia="en-US"/>
    </w:rPr>
  </w:style>
  <w:style w:type="paragraph" w:customStyle="1" w:styleId="91">
    <w:name w:val="目录 91"/>
    <w:basedOn w:val="TOC8"/>
    <w:rsid w:val="00F8597B"/>
    <w:pPr>
      <w:ind w:left="1418" w:hanging="1418"/>
    </w:pPr>
    <w:rPr>
      <w:rFonts w:eastAsia="MS Mincho"/>
    </w:rPr>
  </w:style>
  <w:style w:type="character" w:customStyle="1" w:styleId="CommentTextChar1">
    <w:name w:val="Comment Text Char1"/>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Normal"/>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597B"/>
    <w:rPr>
      <w:sz w:val="28"/>
      <w:lang w:val="en-GB" w:eastAsia="en-US"/>
    </w:rPr>
  </w:style>
  <w:style w:type="paragraph" w:customStyle="1" w:styleId="Char10">
    <w:name w:val="Char1"/>
    <w:semiHidden/>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rsid w:val="00F8597B"/>
    <w:pPr>
      <w:spacing w:after="0"/>
    </w:pPr>
    <w:rPr>
      <w:rFonts w:ascii="IMHNGF+BookmanOldStyle" w:eastAsia="MS Mincho" w:hAnsi="IMHNGF+BookmanOldStyle"/>
      <w:sz w:val="24"/>
      <w:szCs w:val="24"/>
      <w:lang w:val="en-US"/>
    </w:rPr>
  </w:style>
  <w:style w:type="paragraph" w:customStyle="1" w:styleId="tac0">
    <w:name w:val="tac0"/>
    <w:basedOn w:val="Normal"/>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rsid w:val="00F8597B"/>
    <w:pPr>
      <w:keepNext/>
      <w:spacing w:after="0"/>
    </w:pPr>
    <w:rPr>
      <w:rFonts w:ascii="Arial" w:eastAsia="SimSun" w:hAnsi="Arial" w:cs="Arial"/>
      <w:sz w:val="18"/>
      <w:szCs w:val="18"/>
      <w:lang w:val="en-US" w:eastAsia="zh-CN"/>
    </w:rPr>
  </w:style>
  <w:style w:type="paragraph" w:customStyle="1" w:styleId="TOC910">
    <w:name w:val="TOC 91"/>
    <w:basedOn w:val="TOC8"/>
    <w:rsid w:val="00F8597B"/>
    <w:pPr>
      <w:keepNext w:val="0"/>
      <w:ind w:left="1418" w:hanging="1418"/>
    </w:pPr>
    <w:rPr>
      <w:rFonts w:eastAsia="MS Mincho"/>
      <w:lang w:eastAsia="ja-JP"/>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rsid w:val="00F8597B"/>
    <w:pPr>
      <w:spacing w:after="0"/>
      <w:ind w:leftChars="400" w:left="400"/>
    </w:pPr>
    <w:rPr>
      <w:sz w:val="24"/>
      <w:szCs w:val="24"/>
      <w:lang w:val="en-US"/>
    </w:rPr>
  </w:style>
  <w:style w:type="paragraph" w:customStyle="1" w:styleId="no0">
    <w:name w:val="no"/>
    <w:basedOn w:val="Normal"/>
    <w:rsid w:val="00F8597B"/>
    <w:pPr>
      <w:ind w:left="1135" w:hanging="851"/>
    </w:pPr>
    <w:rPr>
      <w:lang w:val="en-US"/>
    </w:rPr>
  </w:style>
  <w:style w:type="paragraph" w:customStyle="1" w:styleId="talcharchar0">
    <w:name w:val="talcharchar"/>
    <w:basedOn w:val="Normal"/>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0">
    <w:name w:val="Char Char26"/>
    <w:rsid w:val="00F8597B"/>
    <w:rPr>
      <w:rFonts w:ascii="Arial" w:hAnsi="Arial"/>
      <w:lang w:val="en-GB"/>
    </w:rPr>
  </w:style>
  <w:style w:type="character" w:customStyle="1" w:styleId="CharChar220">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8597B"/>
    <w:rPr>
      <w:rFonts w:ascii="Times New Roman" w:hAnsi="Times New Roman"/>
      <w:lang w:val="en-GB"/>
    </w:rPr>
  </w:style>
  <w:style w:type="paragraph" w:customStyle="1" w:styleId="30mm">
    <w:name w:val="段落フォント + 左 :  30 mm"/>
    <w:aliases w:val="ぶら下げインデント :  2.81 字"/>
    <w:basedOn w:val="B2"/>
    <w:rsid w:val="00F8597B"/>
    <w:pPr>
      <w:ind w:left="1984" w:hanging="281"/>
    </w:pPr>
    <w:rPr>
      <w:lang w:eastAsia="ja-JP"/>
    </w:rPr>
  </w:style>
  <w:style w:type="paragraph" w:customStyle="1" w:styleId="a2">
    <w:name w:val="標準番号"/>
    <w:basedOn w:val="Normal"/>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rsid w:val="00F8597B"/>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F8597B"/>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0">
    <w:name w:val="Char Char17"/>
    <w:rsid w:val="00F8597B"/>
    <w:rPr>
      <w:rFonts w:ascii="Arial" w:hAnsi="Arial"/>
      <w:sz w:val="36"/>
      <w:lang w:eastAsia="en-US"/>
    </w:rPr>
  </w:style>
  <w:style w:type="paragraph" w:styleId="BodyTextIndent3">
    <w:name w:val="Body Text Indent 3"/>
    <w:basedOn w:val="Normal"/>
    <w:link w:val="BodyTextIndent3Char"/>
    <w:rsid w:val="00F8597B"/>
    <w:pPr>
      <w:spacing w:after="0"/>
      <w:ind w:left="1080"/>
    </w:pPr>
    <w:rPr>
      <w:lang w:val="x-none" w:eastAsia="ja-JP"/>
    </w:rPr>
  </w:style>
  <w:style w:type="character" w:customStyle="1" w:styleId="BodyTextIndent3Char">
    <w:name w:val="Body Text Indent 3 Char"/>
    <w:link w:val="BodyTextIndent3"/>
    <w:rsid w:val="00F8597B"/>
    <w:rPr>
      <w:lang w:val="x-none" w:eastAsia="ja-JP"/>
    </w:rPr>
  </w:style>
  <w:style w:type="paragraph" w:customStyle="1" w:styleId="TabList">
    <w:name w:val="TabList"/>
    <w:basedOn w:val="Normal"/>
    <w:rsid w:val="00F8597B"/>
    <w:pPr>
      <w:tabs>
        <w:tab w:val="left" w:pos="1134"/>
      </w:tabs>
      <w:spacing w:after="0"/>
    </w:pPr>
    <w:rPr>
      <w:rFonts w:eastAsia="MS Mincho"/>
    </w:rPr>
  </w:style>
  <w:style w:type="paragraph" w:customStyle="1" w:styleId="Cell">
    <w:name w:val="Cell"/>
    <w:basedOn w:val="Normal"/>
    <w:rsid w:val="00F8597B"/>
    <w:pPr>
      <w:spacing w:after="0" w:line="240" w:lineRule="exact"/>
      <w:jc w:val="center"/>
    </w:pPr>
    <w:rPr>
      <w:sz w:val="16"/>
      <w:lang w:val="en-US" w:eastAsia="ja-JP"/>
    </w:rPr>
  </w:style>
  <w:style w:type="paragraph" w:customStyle="1" w:styleId="h61">
    <w:name w:val="h6"/>
    <w:basedOn w:val="Normal"/>
    <w:rsid w:val="00F8597B"/>
    <w:pPr>
      <w:spacing w:before="100" w:beforeAutospacing="1" w:after="100" w:afterAutospacing="1"/>
    </w:pPr>
    <w:rPr>
      <w:sz w:val="24"/>
      <w:szCs w:val="24"/>
      <w:lang w:val="en-US" w:eastAsia="ja-JP"/>
    </w:rPr>
  </w:style>
  <w:style w:type="paragraph" w:customStyle="1" w:styleId="tah0">
    <w:name w:val="tah"/>
    <w:basedOn w:val="Normal"/>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F8597B"/>
    <w:rPr>
      <w:rFonts w:ascii="Arial" w:hAnsi="Arial"/>
      <w:sz w:val="24"/>
      <w:lang w:val="en-GB" w:eastAsia="ja-JP" w:bidi="ar-SA"/>
    </w:rPr>
  </w:style>
  <w:style w:type="character" w:customStyle="1" w:styleId="FigureCaption1">
    <w:name w:val="Figure Caption1"/>
    <w:aliases w:val="fc Char1,Figure Caption Char Char"/>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rsid w:val="00F8597B"/>
    <w:pPr>
      <w:keepNext/>
      <w:keepLines/>
      <w:spacing w:before="60" w:after="60"/>
      <w:jc w:val="center"/>
    </w:pPr>
    <w:rPr>
      <w:rFonts w:ascii="Courier New" w:hAnsi="Courier New"/>
      <w:lang w:eastAsia="ja-JP"/>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4">
    <w:name w:val="段落フォント"/>
    <w:rsid w:val="00F8597B"/>
  </w:style>
  <w:style w:type="character" w:customStyle="1" w:styleId="a5">
    <w:name w:val="脚注番号"/>
    <w:rsid w:val="00F8597B"/>
    <w:rPr>
      <w:b/>
      <w:position w:val="3"/>
      <w:sz w:val="16"/>
    </w:rPr>
  </w:style>
  <w:style w:type="character" w:customStyle="1" w:styleId="a6">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rsid w:val="00F8597B"/>
    <w:rPr>
      <w:rFonts w:ascii="Arial" w:eastAsia="MS Mincho" w:hAnsi="Arial"/>
      <w:sz w:val="28"/>
      <w:lang w:val="en-GB" w:eastAsia="ar-SA" w:bidi="ar-SA"/>
    </w:rPr>
  </w:style>
  <w:style w:type="character" w:customStyle="1" w:styleId="h40">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rsid w:val="00F8597B"/>
    <w:rPr>
      <w:rFonts w:eastAsia="MS Mincho"/>
      <w:lang w:val="en-GB" w:eastAsia="ar-SA" w:bidi="ar-SA"/>
    </w:rPr>
  </w:style>
  <w:style w:type="character" w:customStyle="1" w:styleId="40">
    <w:name w:val="(文字) (文字)4"/>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6">
    <w:name w:val="(文字) (文字)1"/>
    <w:rsid w:val="00F8597B"/>
    <w:rPr>
      <w:rFonts w:eastAsia="MS Mincho"/>
      <w:lang w:val="en-GB" w:eastAsia="ar-SA" w:bidi="ar-SA"/>
    </w:rPr>
  </w:style>
  <w:style w:type="character" w:customStyle="1" w:styleId="a7">
    <w:name w:val="番号付け記号"/>
    <w:rsid w:val="00F8597B"/>
  </w:style>
  <w:style w:type="paragraph" w:customStyle="1" w:styleId="a8">
    <w:name w:val="見出し"/>
    <w:basedOn w:val="Normal"/>
    <w:next w:val="BodyText"/>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F8597B"/>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段落番号 2"/>
    <w:basedOn w:val="ab"/>
    <w:rsid w:val="00F8597B"/>
    <w:pPr>
      <w:ind w:left="851" w:hanging="284"/>
    </w:pPr>
  </w:style>
  <w:style w:type="paragraph" w:customStyle="1" w:styleId="ac">
    <w:name w:val="箇条書き"/>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
    <w:name w:val="箇条書き 2"/>
    <w:basedOn w:val="ac"/>
    <w:rsid w:val="00F8597B"/>
    <w:pPr>
      <w:tabs>
        <w:tab w:val="clear" w:pos="644"/>
        <w:tab w:val="num" w:pos="1494"/>
      </w:tabs>
      <w:ind w:left="851" w:hanging="284"/>
    </w:pPr>
  </w:style>
  <w:style w:type="paragraph" w:customStyle="1" w:styleId="31">
    <w:name w:val="箇条書き 3"/>
    <w:basedOn w:val="25"/>
    <w:rsid w:val="00F8597B"/>
    <w:pPr>
      <w:ind w:left="1135"/>
    </w:pPr>
  </w:style>
  <w:style w:type="paragraph" w:customStyle="1" w:styleId="26">
    <w:name w:val="一覧 2"/>
    <w:basedOn w:val="List"/>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6"/>
    <w:rsid w:val="00F8597B"/>
    <w:pPr>
      <w:ind w:left="1135"/>
    </w:pPr>
  </w:style>
  <w:style w:type="paragraph" w:customStyle="1" w:styleId="41">
    <w:name w:val="一覧 4"/>
    <w:basedOn w:val="32"/>
    <w:rsid w:val="00F8597B"/>
    <w:pPr>
      <w:ind w:left="1418"/>
    </w:pPr>
  </w:style>
  <w:style w:type="paragraph" w:customStyle="1" w:styleId="50">
    <w:name w:val="一覧 5"/>
    <w:basedOn w:val="41"/>
    <w:rsid w:val="00F8597B"/>
    <w:pPr>
      <w:ind w:left="1702"/>
    </w:pPr>
  </w:style>
  <w:style w:type="paragraph" w:customStyle="1" w:styleId="42">
    <w:name w:val="箇条書き 4"/>
    <w:basedOn w:val="31"/>
    <w:rsid w:val="00F8597B"/>
    <w:pPr>
      <w:ind w:left="1418"/>
    </w:pPr>
  </w:style>
  <w:style w:type="paragraph" w:customStyle="1" w:styleId="51">
    <w:name w:val="箇条書き 5"/>
    <w:basedOn w:val="42"/>
    <w:rsid w:val="00F8597B"/>
    <w:pPr>
      <w:ind w:left="1702"/>
    </w:pPr>
  </w:style>
  <w:style w:type="paragraph" w:customStyle="1" w:styleId="ad">
    <w:name w:val="コメント文字列"/>
    <w:basedOn w:val="Normal"/>
    <w:rsid w:val="00F8597B"/>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F8597B"/>
    <w:rPr>
      <w:b/>
      <w:bCs/>
    </w:rPr>
  </w:style>
  <w:style w:type="paragraph" w:customStyle="1" w:styleId="af0">
    <w:name w:val="見出しマップ"/>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F8597B"/>
    <w:pPr>
      <w:suppressAutoHyphens/>
      <w:autoSpaceDN/>
      <w:adjustRightInd/>
      <w:spacing w:before="120" w:after="120"/>
    </w:pPr>
    <w:rPr>
      <w:rFonts w:eastAsia="MS Mincho" w:cs="CG Times (WN)"/>
      <w:b/>
      <w:lang w:eastAsia="ar-SA"/>
    </w:rPr>
  </w:style>
  <w:style w:type="paragraph" w:customStyle="1" w:styleId="af1">
    <w:name w:val="書式なし"/>
    <w:basedOn w:val="Normal"/>
    <w:rsid w:val="00F8597B"/>
    <w:pPr>
      <w:suppressAutoHyphens/>
      <w:autoSpaceDN/>
      <w:adjustRightInd/>
    </w:pPr>
    <w:rPr>
      <w:rFonts w:ascii="Courier New" w:eastAsia="MS Mincho" w:hAnsi="Courier New" w:cs="CG Times (WN)"/>
      <w:lang w:val="nb-NO" w:eastAsia="ar-SA"/>
    </w:rPr>
  </w:style>
  <w:style w:type="paragraph" w:customStyle="1" w:styleId="27">
    <w:name w:val="本文 2"/>
    <w:basedOn w:val="Normal"/>
    <w:rsid w:val="00F8597B"/>
    <w:pPr>
      <w:suppressAutoHyphens/>
      <w:autoSpaceDN/>
      <w:adjustRightInd/>
      <w:spacing w:after="120"/>
    </w:pPr>
    <w:rPr>
      <w:rFonts w:eastAsia="MS Mincho" w:cs="CG Times (WN)"/>
      <w:lang w:eastAsia="ar-SA"/>
    </w:rPr>
  </w:style>
  <w:style w:type="paragraph" w:customStyle="1" w:styleId="33">
    <w:name w:val="本文 3"/>
    <w:basedOn w:val="Normal"/>
    <w:rsid w:val="00F8597B"/>
    <w:pPr>
      <w:suppressAutoHyphens/>
      <w:autoSpaceDN/>
      <w:adjustRightInd/>
      <w:spacing w:after="120"/>
    </w:pPr>
    <w:rPr>
      <w:rFonts w:eastAsia="MS Mincho" w:cs="CG Times (WN)"/>
      <w:lang w:eastAsia="ar-SA"/>
    </w:rPr>
  </w:style>
  <w:style w:type="paragraph" w:customStyle="1" w:styleId="Web">
    <w:name w:val="標準 (Web)"/>
    <w:basedOn w:val="Normal"/>
    <w:rsid w:val="00F8597B"/>
    <w:pPr>
      <w:suppressAutoHyphens/>
      <w:autoSpaceDN/>
      <w:adjustRightInd/>
      <w:spacing w:before="100" w:after="100"/>
    </w:pPr>
    <w:rPr>
      <w:rFonts w:eastAsia="Arial Unicode MS" w:cs="CG Times (WN)"/>
      <w:sz w:val="24"/>
      <w:szCs w:val="24"/>
    </w:rPr>
  </w:style>
  <w:style w:type="paragraph" w:customStyle="1" w:styleId="28">
    <w:name w:val="本文インデント 2"/>
    <w:basedOn w:val="Normal"/>
    <w:rsid w:val="00F8597B"/>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F8597B"/>
    <w:pPr>
      <w:suppressAutoHyphens/>
      <w:autoSpaceDN/>
      <w:adjustRightInd/>
      <w:ind w:left="708"/>
    </w:pPr>
    <w:rPr>
      <w:rFonts w:eastAsia="MS Mincho" w:cs="CG Times (WN)"/>
      <w:lang w:eastAsia="ar-SA"/>
    </w:rPr>
  </w:style>
  <w:style w:type="paragraph" w:customStyle="1" w:styleId="af3">
    <w:name w:val="記"/>
    <w:basedOn w:val="Normal"/>
    <w:next w:val="Normal"/>
    <w:rsid w:val="00F8597B"/>
    <w:pPr>
      <w:suppressAutoHyphens/>
      <w:autoSpaceDN/>
      <w:adjustRightInd/>
    </w:pPr>
    <w:rPr>
      <w:rFonts w:eastAsia="MS Mincho" w:cs="CG Times (WN)"/>
      <w:lang w:eastAsia="ar-SA"/>
    </w:rPr>
  </w:style>
  <w:style w:type="paragraph" w:customStyle="1" w:styleId="HTML">
    <w:name w:val="HTML 書式付き"/>
    <w:basedOn w:val="Normal"/>
    <w:rsid w:val="00F8597B"/>
    <w:pPr>
      <w:suppressAutoHyphens/>
      <w:autoSpaceDN/>
      <w:adjustRightInd/>
    </w:pPr>
    <w:rPr>
      <w:rFonts w:ascii="Courier New" w:eastAsia="MS Mincho" w:hAnsi="Courier New" w:cs="Courier New"/>
      <w:lang w:eastAsia="ar-SA"/>
    </w:rPr>
  </w:style>
  <w:style w:type="paragraph" w:customStyle="1" w:styleId="af4">
    <w:name w:val="表の内容"/>
    <w:basedOn w:val="Normal"/>
    <w:rsid w:val="00F8597B"/>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rsid w:val="00F8597B"/>
    <w:rPr>
      <w:lang w:val="en-GB" w:eastAsia="ar-SA" w:bidi="ar-SA"/>
    </w:rPr>
  </w:style>
  <w:style w:type="paragraph" w:customStyle="1" w:styleId="ListBullet1">
    <w:name w:val="List Bullet1"/>
    <w:basedOn w:val="Normal"/>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F8597B"/>
    <w:pPr>
      <w:tabs>
        <w:tab w:val="clear" w:pos="644"/>
        <w:tab w:val="num" w:pos="1494"/>
      </w:tabs>
      <w:ind w:left="851"/>
    </w:pPr>
  </w:style>
  <w:style w:type="paragraph" w:customStyle="1" w:styleId="ListBullet31">
    <w:name w:val="List Bullet 31"/>
    <w:basedOn w:val="ListBullet21"/>
    <w:rsid w:val="00F8597B"/>
    <w:pPr>
      <w:ind w:left="1135"/>
    </w:pPr>
  </w:style>
  <w:style w:type="paragraph" w:customStyle="1" w:styleId="ListBullet41">
    <w:name w:val="List Bullet 41"/>
    <w:basedOn w:val="ListBullet31"/>
    <w:rsid w:val="00F8597B"/>
    <w:pPr>
      <w:ind w:left="1418"/>
    </w:pPr>
  </w:style>
  <w:style w:type="paragraph" w:customStyle="1" w:styleId="ListBullet51">
    <w:name w:val="List Bullet 51"/>
    <w:basedOn w:val="ListBullet41"/>
    <w:rsid w:val="00F8597B"/>
    <w:pPr>
      <w:ind w:left="1702"/>
    </w:pPr>
  </w:style>
  <w:style w:type="paragraph" w:customStyle="1" w:styleId="Caption10">
    <w:name w:val="Caption1"/>
    <w:basedOn w:val="Normal"/>
    <w:next w:val="Normal"/>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F8597B"/>
    <w:pPr>
      <w:ind w:left="1418" w:hanging="284"/>
    </w:pPr>
  </w:style>
  <w:style w:type="paragraph" w:customStyle="1" w:styleId="ListNumber1">
    <w:name w:val="List Number1"/>
    <w:basedOn w:val="List"/>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F8597B"/>
    <w:pPr>
      <w:ind w:left="851" w:hanging="284"/>
    </w:pPr>
  </w:style>
  <w:style w:type="paragraph" w:customStyle="1" w:styleId="List21">
    <w:name w:val="List 21"/>
    <w:basedOn w:val="List"/>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F8597B"/>
    <w:pPr>
      <w:ind w:left="1702"/>
    </w:pPr>
  </w:style>
  <w:style w:type="paragraph" w:customStyle="1" w:styleId="BodyText21">
    <w:name w:val="Body Text 2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F8597B"/>
    <w:pPr>
      <w:suppressAutoHyphens/>
      <w:autoSpaceDN/>
      <w:adjustRightInd/>
      <w:ind w:left="708"/>
    </w:pPr>
    <w:rPr>
      <w:rFonts w:eastAsia="MS Mincho"/>
      <w:lang w:eastAsia="ar-SA"/>
    </w:rPr>
  </w:style>
  <w:style w:type="paragraph" w:customStyle="1" w:styleId="NoteHeading1">
    <w:name w:val="Note Heading1"/>
    <w:basedOn w:val="Normal"/>
    <w:next w:val="Normal"/>
    <w:rsid w:val="00F8597B"/>
    <w:pPr>
      <w:suppressAutoHyphens/>
      <w:autoSpaceDN/>
      <w:adjustRightInd/>
    </w:pPr>
    <w:rPr>
      <w:rFonts w:eastAsia="MS Mincho"/>
      <w:lang w:eastAsia="ar-SA"/>
    </w:rPr>
  </w:style>
  <w:style w:type="paragraph" w:customStyle="1" w:styleId="af6">
    <w:name w:val="枠の内容"/>
    <w:basedOn w:val="BodyText"/>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rsid w:val="00F8597B"/>
    <w:pPr>
      <w:spacing w:before="120" w:after="120"/>
    </w:pPr>
    <w:rPr>
      <w:rFonts w:eastAsia="MS Mincho"/>
      <w:b/>
      <w:lang w:eastAsia="ja-JP"/>
    </w:rPr>
  </w:style>
  <w:style w:type="paragraph" w:customStyle="1" w:styleId="TableofFigures10">
    <w:name w:val="Table of Figures1"/>
    <w:basedOn w:val="Normal"/>
    <w:next w:val="Normal"/>
    <w:rsid w:val="00F8597B"/>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7">
    <w:name w:val="题注1"/>
    <w:basedOn w:val="Normal"/>
    <w:next w:val="Normal"/>
    <w:rsid w:val="00F8597B"/>
    <w:pPr>
      <w:spacing w:before="120" w:after="120"/>
    </w:pPr>
    <w:rPr>
      <w:rFonts w:eastAsia="MS Mincho"/>
      <w:b/>
      <w:lang w:eastAsia="ja-JP"/>
    </w:rPr>
  </w:style>
  <w:style w:type="paragraph" w:customStyle="1" w:styleId="18">
    <w:name w:val="图表目录1"/>
    <w:basedOn w:val="Normal"/>
    <w:next w:val="Normal"/>
    <w:rsid w:val="00F8597B"/>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rsid w:val="00F8597B"/>
    <w:rPr>
      <w:lang w:val="en-GB" w:eastAsia="ja-JP"/>
    </w:rPr>
  </w:style>
  <w:style w:type="character" w:customStyle="1" w:styleId="BodyText3Char1">
    <w:name w:val="Body Text 3 Char1"/>
    <w:rsid w:val="00F8597B"/>
    <w:rPr>
      <w:lang w:val="en-GB" w:eastAsia="ja-JP"/>
    </w:rPr>
  </w:style>
  <w:style w:type="character" w:customStyle="1" w:styleId="BodyTextIndentChar1">
    <w:name w:val="Body Text Indent Char1"/>
    <w:rsid w:val="00F8597B"/>
    <w:rPr>
      <w:rFonts w:eastAsia="MS Mincho"/>
      <w:lang w:val="en-GB" w:eastAsia="x-none"/>
    </w:rPr>
  </w:style>
  <w:style w:type="paragraph" w:customStyle="1" w:styleId="TDC91">
    <w:name w:val="TDC 91"/>
    <w:basedOn w:val="TOC8"/>
    <w:rsid w:val="00F8597B"/>
    <w:pPr>
      <w:keepNext w:val="0"/>
      <w:ind w:left="1418" w:hanging="1418"/>
    </w:pPr>
    <w:rPr>
      <w:rFonts w:eastAsia="MS Mincho"/>
      <w:lang w:eastAsia="ja-JP"/>
    </w:rPr>
  </w:style>
  <w:style w:type="character" w:customStyle="1" w:styleId="BodyTextIndent2Char1">
    <w:name w:val="Body Text Indent 2 Char1"/>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rsid w:val="00F8597B"/>
    <w:rPr>
      <w:rFonts w:ascii="Courier New" w:eastAsia="MS Mincho" w:hAnsi="Courier New"/>
      <w:lang w:val="en-GB" w:eastAsia="x-none"/>
    </w:rPr>
  </w:style>
  <w:style w:type="paragraph" w:customStyle="1" w:styleId="Epgrafe1">
    <w:name w:val="Epígrafe1"/>
    <w:basedOn w:val="Normal"/>
    <w:next w:val="Normal"/>
    <w:rsid w:val="00F8597B"/>
    <w:pPr>
      <w:spacing w:before="120" w:after="120"/>
    </w:pPr>
    <w:rPr>
      <w:rFonts w:eastAsia="MS Mincho"/>
      <w:b/>
      <w:lang w:eastAsia="ja-JP"/>
    </w:rPr>
  </w:style>
  <w:style w:type="paragraph" w:customStyle="1" w:styleId="Tabladeilustraciones1">
    <w:name w:val="Tabla de ilustraciones1"/>
    <w:basedOn w:val="Normal"/>
    <w:next w:val="Normal"/>
    <w:rsid w:val="00F8597B"/>
    <w:pPr>
      <w:ind w:left="400" w:hanging="400"/>
      <w:jc w:val="center"/>
    </w:pPr>
    <w:rPr>
      <w:rFonts w:eastAsia="MS Mincho"/>
      <w:b/>
      <w:lang w:eastAsia="ja-JP"/>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rsid w:val="00F8597B"/>
    <w:rPr>
      <w:rFonts w:ascii="Arial" w:eastAsia="Times New Roman" w:hAnsi="Arial"/>
      <w:b/>
      <w:i/>
      <w:noProof/>
      <w:sz w:val="18"/>
    </w:rPr>
  </w:style>
  <w:style w:type="character" w:customStyle="1" w:styleId="CharChar210">
    <w:name w:val="Char Char2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0">
    <w:name w:val="Char Char20"/>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rsid w:val="00F8597B"/>
  </w:style>
  <w:style w:type="paragraph" w:customStyle="1" w:styleId="TH0">
    <w:name w:val="样式 TH"/>
    <w:basedOn w:val="TH"/>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numbering" w:customStyle="1" w:styleId="NoList5">
    <w:name w:val="No List5"/>
    <w:next w:val="NoList"/>
    <w:semiHidden/>
    <w:rsid w:val="00F8597B"/>
  </w:style>
  <w:style w:type="numbering" w:customStyle="1" w:styleId="NoList6">
    <w:name w:val="No List6"/>
    <w:next w:val="NoList"/>
    <w:semiHidden/>
    <w:rsid w:val="00F8597B"/>
  </w:style>
  <w:style w:type="numbering" w:customStyle="1" w:styleId="NoList7">
    <w:name w:val="No List7"/>
    <w:next w:val="NoList"/>
    <w:semiHidden/>
    <w:rsid w:val="00F8597B"/>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rsid w:val="00F8597B"/>
    <w:rPr>
      <w:rFonts w:ascii="Arial" w:eastAsia="MS Mincho" w:hAnsi="Arial" w:cs="Arial"/>
      <w:lang w:val="en-GB" w:eastAsia="ja-JP" w:bidi="ar-SA"/>
    </w:rPr>
  </w:style>
  <w:style w:type="numbering" w:customStyle="1" w:styleId="NoList11">
    <w:name w:val="No List11"/>
    <w:next w:val="NoList"/>
    <w:semiHidden/>
    <w:rsid w:val="00F8597B"/>
  </w:style>
  <w:style w:type="numbering" w:customStyle="1" w:styleId="NoList21">
    <w:name w:val="No List21"/>
    <w:next w:val="NoList"/>
    <w:semiHidden/>
    <w:rsid w:val="00F8597B"/>
  </w:style>
  <w:style w:type="paragraph" w:customStyle="1" w:styleId="29">
    <w:name w:val="列出段落2"/>
    <w:basedOn w:val="Normal"/>
    <w:qFormat/>
    <w:rsid w:val="00F8597B"/>
    <w:pPr>
      <w:overflowPunct/>
      <w:autoSpaceDE/>
      <w:autoSpaceDN/>
      <w:adjustRightInd/>
      <w:ind w:firstLineChars="200" w:firstLine="420"/>
      <w:textAlignment w:val="auto"/>
    </w:pPr>
    <w:rPr>
      <w:rFonts w:eastAsia="SimSun"/>
    </w:rPr>
  </w:style>
  <w:style w:type="paragraph" w:customStyle="1" w:styleId="2a">
    <w:name w:val="(文字) (文字)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qFormat/>
    <w:rsid w:val="00F8597B"/>
    <w:pPr>
      <w:ind w:left="720"/>
      <w:contextualSpacing/>
    </w:pPr>
  </w:style>
  <w:style w:type="numbering" w:customStyle="1" w:styleId="NoList8">
    <w:name w:val="No List8"/>
    <w:next w:val="NoList"/>
    <w:semiHidden/>
    <w:rsid w:val="00F8597B"/>
  </w:style>
  <w:style w:type="numbering" w:customStyle="1" w:styleId="NoList12">
    <w:name w:val="No List12"/>
    <w:next w:val="NoList"/>
    <w:semiHidden/>
    <w:rsid w:val="00F8597B"/>
  </w:style>
  <w:style w:type="numbering" w:customStyle="1" w:styleId="NoList22">
    <w:name w:val="No List22"/>
    <w:next w:val="NoList"/>
    <w:semiHidden/>
    <w:rsid w:val="00F8597B"/>
  </w:style>
  <w:style w:type="numbering" w:customStyle="1" w:styleId="NoList9">
    <w:name w:val="No List9"/>
    <w:next w:val="NoList"/>
    <w:semiHidden/>
    <w:rsid w:val="00F8597B"/>
  </w:style>
  <w:style w:type="numbering" w:customStyle="1" w:styleId="NoList13">
    <w:name w:val="No List13"/>
    <w:next w:val="NoList"/>
    <w:semiHidden/>
    <w:rsid w:val="00F8597B"/>
  </w:style>
  <w:style w:type="numbering" w:customStyle="1" w:styleId="NoList23">
    <w:name w:val="No List23"/>
    <w:next w:val="NoList"/>
    <w:semiHidden/>
    <w:rsid w:val="00F8597B"/>
  </w:style>
  <w:style w:type="numbering" w:customStyle="1" w:styleId="NoList10">
    <w:name w:val="No List10"/>
    <w:next w:val="NoList"/>
    <w:semiHidden/>
    <w:rsid w:val="00F8597B"/>
  </w:style>
  <w:style w:type="character" w:customStyle="1" w:styleId="19">
    <w:name w:val="段落フォント1"/>
    <w:rsid w:val="00F8597B"/>
  </w:style>
  <w:style w:type="character" w:customStyle="1" w:styleId="1a">
    <w:name w:val="コメント参照1"/>
    <w:rsid w:val="00F8597B"/>
    <w:rPr>
      <w:sz w:val="16"/>
    </w:rPr>
  </w:style>
  <w:style w:type="paragraph" w:customStyle="1" w:styleId="1b">
    <w:name w:val="図表番号1"/>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F8597B"/>
    <w:pPr>
      <w:tabs>
        <w:tab w:val="num" w:pos="644"/>
      </w:tabs>
      <w:suppressAutoHyphens/>
      <w:ind w:left="644" w:hanging="360"/>
    </w:pPr>
    <w:rPr>
      <w:rFonts w:eastAsia="MS Mincho" w:cs="CG Times (WN)"/>
      <w:lang w:eastAsia="ar-SA"/>
    </w:rPr>
  </w:style>
  <w:style w:type="paragraph" w:customStyle="1" w:styleId="210">
    <w:name w:val="段落番号 21"/>
    <w:basedOn w:val="1c"/>
    <w:rsid w:val="00F8597B"/>
    <w:pPr>
      <w:ind w:left="851" w:hanging="284"/>
    </w:pPr>
  </w:style>
  <w:style w:type="paragraph" w:customStyle="1" w:styleId="1d">
    <w:name w:val="箇条書き1"/>
    <w:basedOn w:val="List"/>
    <w:rsid w:val="00F8597B"/>
    <w:pPr>
      <w:tabs>
        <w:tab w:val="num" w:pos="644"/>
      </w:tabs>
      <w:suppressAutoHyphens/>
      <w:ind w:left="644" w:hanging="360"/>
    </w:pPr>
    <w:rPr>
      <w:rFonts w:eastAsia="MS Mincho" w:cs="CG Times (WN)"/>
      <w:lang w:eastAsia="ar-SA"/>
    </w:rPr>
  </w:style>
  <w:style w:type="paragraph" w:customStyle="1" w:styleId="211">
    <w:name w:val="箇条書き 21"/>
    <w:basedOn w:val="1d"/>
    <w:rsid w:val="00F8597B"/>
    <w:pPr>
      <w:tabs>
        <w:tab w:val="clear" w:pos="644"/>
        <w:tab w:val="num" w:pos="1494"/>
      </w:tabs>
      <w:ind w:left="851" w:hanging="284"/>
    </w:pPr>
  </w:style>
  <w:style w:type="paragraph" w:customStyle="1" w:styleId="310">
    <w:name w:val="箇条書き 31"/>
    <w:basedOn w:val="211"/>
    <w:rsid w:val="00F8597B"/>
    <w:pPr>
      <w:ind w:left="1135"/>
    </w:pPr>
  </w:style>
  <w:style w:type="paragraph" w:customStyle="1" w:styleId="212">
    <w:name w:val="一覧 21"/>
    <w:basedOn w:val="List"/>
    <w:rsid w:val="00F8597B"/>
    <w:pPr>
      <w:suppressAutoHyphens/>
      <w:ind w:left="851"/>
    </w:pPr>
    <w:rPr>
      <w:rFonts w:eastAsia="MS Mincho" w:cs="CG Times (WN)"/>
      <w:lang w:eastAsia="ar-SA"/>
    </w:rPr>
  </w:style>
  <w:style w:type="paragraph" w:customStyle="1" w:styleId="311">
    <w:name w:val="一覧 31"/>
    <w:basedOn w:val="212"/>
    <w:rsid w:val="00F8597B"/>
    <w:pPr>
      <w:ind w:left="1135"/>
    </w:pPr>
  </w:style>
  <w:style w:type="paragraph" w:customStyle="1" w:styleId="410">
    <w:name w:val="一覧 41"/>
    <w:basedOn w:val="311"/>
    <w:rsid w:val="00F8597B"/>
    <w:pPr>
      <w:ind w:left="1418"/>
    </w:pPr>
  </w:style>
  <w:style w:type="paragraph" w:customStyle="1" w:styleId="510">
    <w:name w:val="一覧 51"/>
    <w:basedOn w:val="410"/>
    <w:rsid w:val="00F8597B"/>
    <w:pPr>
      <w:ind w:left="1702"/>
    </w:pPr>
  </w:style>
  <w:style w:type="paragraph" w:customStyle="1" w:styleId="411">
    <w:name w:val="箇条書き 41"/>
    <w:basedOn w:val="310"/>
    <w:rsid w:val="00F8597B"/>
    <w:pPr>
      <w:ind w:left="1418"/>
    </w:pPr>
  </w:style>
  <w:style w:type="paragraph" w:customStyle="1" w:styleId="511">
    <w:name w:val="箇条書き 51"/>
    <w:basedOn w:val="411"/>
    <w:rsid w:val="00F8597B"/>
    <w:pPr>
      <w:ind w:left="1702"/>
    </w:pPr>
  </w:style>
  <w:style w:type="paragraph" w:customStyle="1" w:styleId="1e">
    <w:name w:val="コメント文字列1"/>
    <w:basedOn w:val="Normal"/>
    <w:rsid w:val="00F8597B"/>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F8597B"/>
    <w:rPr>
      <w:b/>
      <w:bCs/>
    </w:rPr>
  </w:style>
  <w:style w:type="paragraph" w:customStyle="1" w:styleId="1f1">
    <w:name w:val="見出しマップ1"/>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F8597B"/>
    <w:pPr>
      <w:suppressAutoHyphens/>
      <w:autoSpaceDN/>
      <w:adjustRightInd/>
      <w:spacing w:after="120"/>
    </w:pPr>
    <w:rPr>
      <w:rFonts w:eastAsia="MS Mincho" w:cs="CG Times (WN)"/>
      <w:lang w:eastAsia="ar-SA"/>
    </w:rPr>
  </w:style>
  <w:style w:type="paragraph" w:customStyle="1" w:styleId="312">
    <w:name w:val="本文 31"/>
    <w:basedOn w:val="Normal"/>
    <w:rsid w:val="00F8597B"/>
    <w:pPr>
      <w:suppressAutoHyphens/>
      <w:autoSpaceDN/>
      <w:adjustRightInd/>
      <w:spacing w:after="120"/>
    </w:pPr>
    <w:rPr>
      <w:rFonts w:eastAsia="MS Mincho" w:cs="CG Times (WN)"/>
      <w:lang w:eastAsia="ar-SA"/>
    </w:rPr>
  </w:style>
  <w:style w:type="paragraph" w:customStyle="1" w:styleId="Web1">
    <w:name w:val="標準 (Web)1"/>
    <w:basedOn w:val="Normal"/>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F8597B"/>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F8597B"/>
    <w:pPr>
      <w:suppressAutoHyphens/>
      <w:autoSpaceDN/>
      <w:adjustRightInd/>
      <w:ind w:left="708"/>
    </w:pPr>
    <w:rPr>
      <w:rFonts w:eastAsia="MS Mincho" w:cs="CG Times (WN)"/>
      <w:lang w:eastAsia="ar-SA"/>
    </w:rPr>
  </w:style>
  <w:style w:type="paragraph" w:customStyle="1" w:styleId="1f4">
    <w:name w:val="記1"/>
    <w:basedOn w:val="Normal"/>
    <w:next w:val="Normal"/>
    <w:rsid w:val="00F8597B"/>
    <w:pPr>
      <w:suppressAutoHyphens/>
      <w:autoSpaceDN/>
      <w:adjustRightInd/>
    </w:pPr>
    <w:rPr>
      <w:rFonts w:eastAsia="MS Mincho" w:cs="CG Times (WN)"/>
      <w:lang w:eastAsia="ar-SA"/>
    </w:rPr>
  </w:style>
  <w:style w:type="paragraph" w:customStyle="1" w:styleId="HTML1">
    <w:name w:val="HTML 書式付き1"/>
    <w:basedOn w:val="Normal"/>
    <w:rsid w:val="00F8597B"/>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F8597B"/>
  </w:style>
  <w:style w:type="character" w:customStyle="1" w:styleId="CharChar23">
    <w:name w:val="Char Char23"/>
    <w:rsid w:val="00F8597B"/>
    <w:rPr>
      <w:rFonts w:ascii="Arial" w:hAnsi="Arial"/>
      <w:lang w:val="en-GB" w:eastAsia="en-US"/>
    </w:rPr>
  </w:style>
  <w:style w:type="numbering" w:customStyle="1" w:styleId="NoList24">
    <w:name w:val="No List24"/>
    <w:next w:val="NoList"/>
    <w:semiHidden/>
    <w:rsid w:val="00F8597B"/>
  </w:style>
  <w:style w:type="numbering" w:customStyle="1" w:styleId="NoList31">
    <w:name w:val="No List31"/>
    <w:next w:val="NoList"/>
    <w:semiHidden/>
    <w:rsid w:val="00F8597B"/>
  </w:style>
  <w:style w:type="numbering" w:customStyle="1" w:styleId="NoList41">
    <w:name w:val="No List41"/>
    <w:next w:val="NoList"/>
    <w:semiHidden/>
    <w:rsid w:val="00F8597B"/>
  </w:style>
  <w:style w:type="numbering" w:customStyle="1" w:styleId="NoList51">
    <w:name w:val="No List51"/>
    <w:next w:val="NoList"/>
    <w:semiHidden/>
    <w:rsid w:val="00F8597B"/>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rsid w:val="00F8597B"/>
    <w:pPr>
      <w:tabs>
        <w:tab w:val="left" w:pos="360"/>
      </w:tabs>
      <w:ind w:left="360" w:hanging="360"/>
    </w:pPr>
    <w:rPr>
      <w:rFonts w:eastAsia="MS Mincho"/>
      <w:sz w:val="22"/>
      <w:lang w:val="en-US"/>
    </w:rPr>
  </w:style>
  <w:style w:type="paragraph" w:customStyle="1" w:styleId="11BodyText">
    <w:name w:val="11 BodyText"/>
    <w:basedOn w:val="Normal"/>
    <w:link w:val="11BodyTextChar"/>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numbering" w:customStyle="1" w:styleId="NoList15">
    <w:name w:val="No List15"/>
    <w:next w:val="NoList"/>
    <w:semiHidden/>
    <w:rsid w:val="00F8597B"/>
  </w:style>
  <w:style w:type="numbering" w:customStyle="1" w:styleId="NoList16">
    <w:name w:val="No List16"/>
    <w:next w:val="NoList"/>
    <w:semiHidden/>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rsid w:val="00F8597B"/>
    <w:rPr>
      <w:sz w:val="24"/>
      <w:szCs w:val="24"/>
      <w:lang w:eastAsia="ko-KR"/>
    </w:rPr>
  </w:style>
  <w:style w:type="paragraph" w:customStyle="1" w:styleId="Lastprinted">
    <w:name w:val="Last printed"/>
    <w:rsid w:val="00F8597B"/>
    <w:rPr>
      <w:sz w:val="24"/>
      <w:szCs w:val="24"/>
      <w:lang w:eastAsia="ko-KR"/>
    </w:rPr>
  </w:style>
  <w:style w:type="paragraph" w:customStyle="1" w:styleId="Lastsavedby">
    <w:name w:val="Last saved by"/>
    <w:rsid w:val="00F8597B"/>
    <w:rPr>
      <w:sz w:val="24"/>
      <w:szCs w:val="24"/>
      <w:lang w:eastAsia="ko-KR"/>
    </w:rPr>
  </w:style>
  <w:style w:type="paragraph" w:customStyle="1" w:styleId="Filename">
    <w:name w:val="Filename"/>
    <w:rsid w:val="00F8597B"/>
    <w:rPr>
      <w:sz w:val="24"/>
      <w:szCs w:val="24"/>
      <w:lang w:eastAsia="ko-KR"/>
    </w:rPr>
  </w:style>
  <w:style w:type="paragraph" w:customStyle="1" w:styleId="ATC">
    <w:name w:val="ATC"/>
    <w:basedOn w:val="Normal"/>
    <w:rsid w:val="00F8597B"/>
    <w:rPr>
      <w:lang w:eastAsia="ja-JP"/>
    </w:rPr>
  </w:style>
  <w:style w:type="paragraph" w:customStyle="1" w:styleId="TaOC">
    <w:name w:val="TaOC"/>
    <w:basedOn w:val="TAC"/>
    <w:rsid w:val="00F8597B"/>
    <w:rPr>
      <w:rFonts w:eastAsia="SimSun"/>
      <w:lang w:eastAsia="ja-JP"/>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b">
    <w:name w:val="吹き出し2"/>
    <w:basedOn w:val="Normal"/>
    <w:semiHidden/>
    <w:rsid w:val="00F8597B"/>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F8597B"/>
  </w:style>
  <w:style w:type="paragraph" w:customStyle="1" w:styleId="1030302">
    <w:name w:val="样式 样式 标题 1 + 两端对齐 段前: 0.3 行 段后: 0.3 行 行距: 单倍行距 + 段前: 0.2 行 段后: ..."/>
    <w:basedOn w:val="Normal"/>
    <w:autoRedefine/>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aliases w:val="Section Header Char"/>
    <w:link w:val="Title"/>
    <w:rsid w:val="00F8597B"/>
    <w:rPr>
      <w:rFonts w:ascii="Courier New" w:hAnsi="Courier New"/>
      <w:lang w:val="nb-NO" w:eastAsia="en-GB"/>
    </w:rPr>
  </w:style>
  <w:style w:type="character" w:customStyle="1" w:styleId="List2Char">
    <w:name w:val="List 2 Char"/>
    <w:link w:val="List2"/>
    <w:rsid w:val="00F8597B"/>
    <w:rPr>
      <w:rFonts w:eastAsia="Times New Roman"/>
    </w:rPr>
  </w:style>
  <w:style w:type="character" w:customStyle="1" w:styleId="List3Char">
    <w:name w:val="List 3 Char"/>
    <w:link w:val="List3"/>
    <w:rsid w:val="00F8597B"/>
    <w:rPr>
      <w:rFonts w:eastAsia="Times New Roman"/>
    </w:rPr>
  </w:style>
  <w:style w:type="paragraph" w:customStyle="1" w:styleId="CharChar3CharCharCharCharCharChar">
    <w:name w:val="Char Char3 Char Char Char Char Char Ch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qFormat/>
    <w:rsid w:val="00F8597B"/>
    <w:pPr>
      <w:overflowPunct/>
      <w:autoSpaceDE/>
      <w:autoSpaceDN/>
      <w:adjustRightInd/>
      <w:ind w:firstLineChars="200" w:firstLine="420"/>
      <w:textAlignment w:val="auto"/>
    </w:pPr>
    <w:rPr>
      <w:rFonts w:eastAsia="SimSun"/>
    </w:rPr>
  </w:style>
  <w:style w:type="paragraph" w:customStyle="1" w:styleId="1f6">
    <w:name w:val="无间隔1"/>
    <w:qFormat/>
    <w:rsid w:val="00F8597B"/>
    <w:rPr>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rsid w:val="00F8597B"/>
    <w:rPr>
      <w:sz w:val="22"/>
      <w:lang w:val="en-GB" w:eastAsia="en-GB" w:bidi="ar-SA"/>
    </w:rPr>
  </w:style>
  <w:style w:type="paragraph" w:customStyle="1" w:styleId="44">
    <w:name w:val="列出段落4"/>
    <w:basedOn w:val="Normal"/>
    <w:qFormat/>
    <w:rsid w:val="00F8597B"/>
    <w:pPr>
      <w:overflowPunct/>
      <w:autoSpaceDE/>
      <w:autoSpaceDN/>
      <w:adjustRightInd/>
      <w:ind w:firstLineChars="200" w:firstLine="420"/>
      <w:textAlignment w:val="auto"/>
    </w:pPr>
    <w:rPr>
      <w:rFonts w:eastAsia="SimSun"/>
    </w:rPr>
  </w:style>
  <w:style w:type="paragraph" w:customStyle="1" w:styleId="TF1">
    <w:name w:val="TF1"/>
    <w:link w:val="TFZchn"/>
    <w:rsid w:val="00F8597B"/>
    <w:pPr>
      <w:keepLines/>
      <w:spacing w:after="240"/>
      <w:jc w:val="center"/>
    </w:pPr>
    <w:rPr>
      <w:rFonts w:ascii="Arial" w:hAnsi="Arial"/>
      <w:b/>
      <w:lang w:val="en-US" w:eastAsia="en-US"/>
    </w:rPr>
  </w:style>
  <w:style w:type="numbering" w:customStyle="1" w:styleId="NoList111">
    <w:name w:val="No List111"/>
    <w:next w:val="NoList"/>
    <w:semiHidden/>
    <w:rsid w:val="00F8597B"/>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597B"/>
    <w:rPr>
      <w:rFonts w:ascii="Arial" w:hAnsi="Arial"/>
      <w:sz w:val="24"/>
      <w:lang w:val="en-GB"/>
    </w:rPr>
  </w:style>
  <w:style w:type="character" w:customStyle="1" w:styleId="1Char0">
    <w:name w:val="标题 1 Char"/>
    <w:aliases w:val="h151 Char1,h161 Char1"/>
    <w:uiPriority w:val="9"/>
    <w:rsid w:val="00F8597B"/>
    <w:rPr>
      <w:rFonts w:ascii="Arial" w:hAnsi="Arial"/>
      <w:sz w:val="36"/>
      <w:lang w:val="en-GB" w:eastAsia="en-US" w:bidi="ar-SA"/>
    </w:rPr>
  </w:style>
  <w:style w:type="character" w:customStyle="1" w:styleId="2Char">
    <w:name w:val="标题 2 Char"/>
    <w:aliases w:val="22 Char"/>
    <w:uiPriority w:val="9"/>
    <w:rsid w:val="00F8597B"/>
    <w:rPr>
      <w:rFonts w:ascii="Arial" w:hAnsi="Arial"/>
      <w:sz w:val="32"/>
      <w:lang w:val="en-GB"/>
    </w:rPr>
  </w:style>
  <w:style w:type="character" w:customStyle="1" w:styleId="3Char">
    <w:name w:val="标题 3 Char"/>
    <w:uiPriority w:val="9"/>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uiPriority w:val="9"/>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2">
    <w:name w:val="页脚 Char"/>
    <w:uiPriority w:val="99"/>
    <w:rsid w:val="00F8597B"/>
    <w:rPr>
      <w:rFonts w:ascii="Arial" w:hAnsi="Arial"/>
      <w:b/>
      <w:i/>
      <w:noProof/>
      <w:sz w:val="18"/>
    </w:rPr>
  </w:style>
  <w:style w:type="character" w:customStyle="1" w:styleId="Char3">
    <w:name w:val="列表 Char"/>
    <w:rsid w:val="00F8597B"/>
    <w:rPr>
      <w:lang w:val="en-GB"/>
    </w:rPr>
  </w:style>
  <w:style w:type="character" w:customStyle="1" w:styleId="Char4">
    <w:name w:val="文档结构图 Char"/>
    <w:uiPriority w:val="99"/>
    <w:rsid w:val="00F8597B"/>
    <w:rPr>
      <w:rFonts w:ascii="Tahoma" w:hAnsi="Tahoma"/>
      <w:lang w:val="en-GB" w:eastAsia="en-US"/>
    </w:rPr>
  </w:style>
  <w:style w:type="character" w:customStyle="1" w:styleId="Char5">
    <w:name w:val="纯文本 Char"/>
    <w:rsid w:val="00F8597B"/>
    <w:rPr>
      <w:rFonts w:ascii="Courier New" w:hAnsi="Courier New"/>
      <w:lang w:val="nb-NO"/>
    </w:rPr>
  </w:style>
  <w:style w:type="character" w:customStyle="1" w:styleId="Char6">
    <w:name w:val="批注框文本 Char"/>
    <w:uiPriority w:val="99"/>
    <w:rsid w:val="00F8597B"/>
    <w:rPr>
      <w:rFonts w:ascii="Tahoma" w:hAnsi="Tahoma" w:cs="Tahoma"/>
      <w:sz w:val="16"/>
      <w:szCs w:val="16"/>
      <w:lang w:val="en-GB" w:eastAsia="en-GB" w:bidi="ar-SA"/>
    </w:rPr>
  </w:style>
  <w:style w:type="character" w:customStyle="1" w:styleId="Char7">
    <w:name w:val="日期 Char"/>
    <w:rsid w:val="00F8597B"/>
    <w:rPr>
      <w:lang w:val="en-GB"/>
    </w:rPr>
  </w:style>
  <w:style w:type="paragraph" w:customStyle="1" w:styleId="46">
    <w:name w:val="修订4"/>
    <w:hidden/>
    <w:semiHidden/>
    <w:rsid w:val="00F8597B"/>
    <w:rPr>
      <w:rFonts w:eastAsia="Batang"/>
      <w:lang w:eastAsia="en-US"/>
    </w:rPr>
  </w:style>
  <w:style w:type="paragraph" w:customStyle="1" w:styleId="Commentnokia0">
    <w:name w:val="Comment nokia"/>
    <w:basedOn w:val="Heading4"/>
    <w:rsid w:val="00F8597B"/>
    <w:rPr>
      <w:b/>
      <w:sz w:val="28"/>
      <w:lang w:eastAsia="x-none"/>
    </w:rPr>
  </w:style>
  <w:style w:type="paragraph" w:customStyle="1" w:styleId="Char11">
    <w:name w:val="Char1"/>
    <w:semiHidden/>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
    <w:rsid w:val="00F8597B"/>
    <w:rPr>
      <w:rFonts w:ascii="Arial" w:hAnsi="Arial"/>
      <w:b/>
      <w:i/>
      <w:noProof/>
      <w:sz w:val="18"/>
      <w:lang w:val="en-GB"/>
    </w:rPr>
  </w:style>
  <w:style w:type="character" w:customStyle="1" w:styleId="af7">
    <w:name w:val="(文字) (文字)"/>
    <w:rsid w:val="00F8597B"/>
    <w:rPr>
      <w:rFonts w:ascii="Arial" w:eastAsia="MS Mincho" w:hAnsi="Arial" w:cs="Arial"/>
      <w:sz w:val="28"/>
      <w:szCs w:val="28"/>
      <w:lang w:val="en-GB" w:eastAsia="ja-JP"/>
    </w:rPr>
  </w:style>
  <w:style w:type="paragraph" w:customStyle="1" w:styleId="52">
    <w:name w:val="列出段落5"/>
    <w:basedOn w:val="Normal"/>
    <w:qFormat/>
    <w:rsid w:val="00F8597B"/>
    <w:pPr>
      <w:overflowPunct/>
      <w:autoSpaceDE/>
      <w:autoSpaceDN/>
      <w:adjustRightInd/>
      <w:ind w:firstLineChars="200" w:firstLine="420"/>
      <w:textAlignment w:val="auto"/>
    </w:pPr>
    <w:rPr>
      <w:rFonts w:eastAsia="SimSun"/>
    </w:rPr>
  </w:style>
  <w:style w:type="character" w:customStyle="1" w:styleId="CharChar180">
    <w:name w:val="Char Char18"/>
    <w:rsid w:val="00F8597B"/>
    <w:rPr>
      <w:rFonts w:ascii="Arial" w:hAnsi="Arial"/>
      <w:lang w:eastAsia="en-US"/>
    </w:rPr>
  </w:style>
  <w:style w:type="paragraph" w:customStyle="1" w:styleId="CharCharCharChar0">
    <w:name w:val="Char Char Char Char"/>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0">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0">
    <w:name w:val="Car Car4"/>
    <w:rsid w:val="00F8597B"/>
    <w:rPr>
      <w:rFonts w:ascii="Arial" w:eastAsia="MS Mincho" w:hAnsi="Arial"/>
      <w:lang w:val="en-GB" w:eastAsia="en-US" w:bidi="ar-SA"/>
    </w:rPr>
  </w:style>
  <w:style w:type="character" w:customStyle="1" w:styleId="CarCar80">
    <w:name w:val="Car Car8"/>
    <w:rsid w:val="00F8597B"/>
    <w:rPr>
      <w:rFonts w:ascii="Arial" w:eastAsia="MS Mincho" w:hAnsi="Arial"/>
      <w:sz w:val="36"/>
      <w:lang w:val="en-GB" w:eastAsia="en-US" w:bidi="ar-SA"/>
    </w:rPr>
  </w:style>
  <w:style w:type="character" w:customStyle="1" w:styleId="CarCar30">
    <w:name w:val="Car Car3"/>
    <w:rsid w:val="00F8597B"/>
    <w:rPr>
      <w:rFonts w:ascii="Arial" w:eastAsia="MS Mincho" w:hAnsi="Arial"/>
      <w:sz w:val="36"/>
      <w:lang w:val="en-GB" w:eastAsia="en-US" w:bidi="ar-SA"/>
    </w:rPr>
  </w:style>
  <w:style w:type="character" w:customStyle="1" w:styleId="CarCar70">
    <w:name w:val="Car Car7"/>
    <w:rsid w:val="00F8597B"/>
    <w:rPr>
      <w:rFonts w:eastAsia="MS Mincho"/>
      <w:lang w:val="en-GB" w:eastAsia="en-US" w:bidi="ar-SA"/>
    </w:rPr>
  </w:style>
  <w:style w:type="character" w:customStyle="1" w:styleId="CarCar60">
    <w:name w:val="Car Car6"/>
    <w:rsid w:val="00F8597B"/>
    <w:rPr>
      <w:rFonts w:ascii="Courier New" w:hAnsi="Courier New"/>
      <w:lang w:val="nb-NO" w:eastAsia="ja-JP" w:bidi="ar-SA"/>
    </w:rPr>
  </w:style>
  <w:style w:type="character" w:customStyle="1" w:styleId="CarCar20">
    <w:name w:val="Car Car2"/>
    <w:rsid w:val="00F8597B"/>
    <w:rPr>
      <w:rFonts w:eastAsia="MS Mincho"/>
      <w:lang w:val="en-GB" w:eastAsia="ja-JP" w:bidi="ar-SA"/>
    </w:rPr>
  </w:style>
  <w:style w:type="character" w:customStyle="1" w:styleId="CarCar90">
    <w:name w:val="Car Car9"/>
    <w:rsid w:val="00F8597B"/>
    <w:rPr>
      <w:rFonts w:ascii="Arial" w:hAnsi="Arial"/>
      <w:lang w:val="en-GB" w:eastAsia="ja-JP" w:bidi="ar-SA"/>
    </w:rPr>
  </w:style>
  <w:style w:type="character" w:customStyle="1" w:styleId="CarCar100">
    <w:name w:val="Car Car10"/>
    <w:rsid w:val="00F8597B"/>
    <w:rPr>
      <w:rFonts w:ascii="Arial" w:hAnsi="Arial"/>
      <w:lang w:val="en-GB" w:eastAsia="ja-JP" w:bidi="ar-SA"/>
    </w:rPr>
  </w:style>
  <w:style w:type="character" w:customStyle="1" w:styleId="80">
    <w:name w:val="(文字) (文字)8"/>
    <w:rsid w:val="00F8597B"/>
    <w:rPr>
      <w:rFonts w:ascii="Arial" w:eastAsia="MS Mincho" w:hAnsi="Arial"/>
      <w:lang w:val="en-GB" w:eastAsia="ar-SA" w:bidi="ar-SA"/>
    </w:rPr>
  </w:style>
  <w:style w:type="character" w:customStyle="1" w:styleId="70">
    <w:name w:val="(文字) (文字)7"/>
    <w:rsid w:val="00F8597B"/>
    <w:rPr>
      <w:rFonts w:ascii="Arial" w:eastAsia="MS Mincho" w:hAnsi="Arial"/>
      <w:sz w:val="36"/>
      <w:lang w:val="en-GB" w:eastAsia="ar-SA" w:bidi="ar-SA"/>
    </w:rPr>
  </w:style>
  <w:style w:type="character" w:customStyle="1" w:styleId="61">
    <w:name w:val="(文字) (文字)6"/>
    <w:rsid w:val="00F8597B"/>
    <w:rPr>
      <w:rFonts w:eastAsia="MS Mincho"/>
      <w:lang w:val="en-GB" w:eastAsia="ar-SA" w:bidi="ar-SA"/>
    </w:rPr>
  </w:style>
  <w:style w:type="character" w:customStyle="1" w:styleId="53">
    <w:name w:val="(文字) (文字)5"/>
    <w:rsid w:val="00F8597B"/>
    <w:rPr>
      <w:rFonts w:ascii="Courier New" w:eastAsia="MS Mincho" w:hAnsi="Courier New"/>
      <w:lang w:val="nb-NO" w:eastAsia="ar-SA" w:bidi="ar-SA"/>
    </w:rPr>
  </w:style>
  <w:style w:type="character" w:customStyle="1" w:styleId="37">
    <w:name w:val="(文字) (文字)3"/>
    <w:rsid w:val="00F8597B"/>
    <w:rPr>
      <w:rFonts w:eastAsia="MS Mincho"/>
      <w:lang w:val="en-GB" w:eastAsia="ar-SA" w:bidi="ar-SA"/>
    </w:rPr>
  </w:style>
  <w:style w:type="character" w:customStyle="1" w:styleId="1f7">
    <w:name w:val="(文字) (文字)1"/>
    <w:rsid w:val="00F8597B"/>
    <w:rPr>
      <w:rFonts w:eastAsia="MS Mincho"/>
      <w:lang w:val="en-GB" w:eastAsia="ar-SA" w:bidi="ar-SA"/>
    </w:rPr>
  </w:style>
  <w:style w:type="paragraph" w:customStyle="1" w:styleId="2c">
    <w:name w:val="(文字) (文字)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0">
    <w:name w:val="Char Char23"/>
    <w:rsid w:val="00F8597B"/>
    <w:rPr>
      <w:rFonts w:ascii="Arial" w:hAnsi="Arial"/>
      <w:lang w:val="en-GB" w:eastAsia="en-US"/>
    </w:rPr>
  </w:style>
  <w:style w:type="character" w:customStyle="1" w:styleId="Head2A0">
    <w:name w:val="Head2A"/>
    <w:rsid w:val="00F8597B"/>
    <w:rPr>
      <w:rFonts w:ascii="Arial" w:eastAsia="MS Mincho" w:hAnsi="Arial"/>
      <w:sz w:val="32"/>
      <w:lang w:val="en-GB" w:eastAsia="en-US" w:bidi="ar-SA"/>
    </w:rPr>
  </w:style>
  <w:style w:type="character" w:customStyle="1" w:styleId="Titre30">
    <w:name w:val="Titre 3"/>
    <w:rsid w:val="00F8597B"/>
    <w:rPr>
      <w:rFonts w:ascii="Arial" w:hAnsi="Arial"/>
      <w:sz w:val="28"/>
      <w:szCs w:val="28"/>
      <w:lang w:val="en-GB" w:eastAsia="en-GB"/>
    </w:rPr>
  </w:style>
  <w:style w:type="paragraph" w:customStyle="1" w:styleId="1Char1">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0">
    <w:name w:val="Zchn Zchn5"/>
    <w:rsid w:val="00F8597B"/>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4">
    <w:name w:val="修订5"/>
    <w:hidden/>
    <w:semiHidden/>
    <w:rsid w:val="00F8597B"/>
    <w:rPr>
      <w:rFonts w:eastAsia="Batang"/>
      <w:lang w:eastAsia="en-US"/>
    </w:rPr>
  </w:style>
  <w:style w:type="character" w:customStyle="1" w:styleId="Char8">
    <w:name w:val="批注文字 Char"/>
    <w:uiPriority w:val="99"/>
    <w:qFormat/>
    <w:rsid w:val="00F8597B"/>
    <w:rPr>
      <w:lang w:val="en-GB" w:eastAsia="x-none"/>
    </w:rPr>
  </w:style>
  <w:style w:type="character" w:customStyle="1" w:styleId="Char12">
    <w:name w:val="批注主题 Char1"/>
    <w:uiPriority w:val="99"/>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3">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numbering" w:customStyle="1" w:styleId="NoList17">
    <w:name w:val="No List17"/>
    <w:next w:val="NoList"/>
    <w:uiPriority w:val="99"/>
    <w:semiHidden/>
    <w:unhideWhenUsed/>
    <w:rsid w:val="005E6829"/>
  </w:style>
  <w:style w:type="numbering" w:customStyle="1" w:styleId="NoList18">
    <w:name w:val="No List18"/>
    <w:next w:val="NoList"/>
    <w:uiPriority w:val="99"/>
    <w:semiHidden/>
    <w:rsid w:val="005E6829"/>
  </w:style>
  <w:style w:type="numbering" w:customStyle="1" w:styleId="NoList25">
    <w:name w:val="No List25"/>
    <w:next w:val="NoList"/>
    <w:semiHidden/>
    <w:rsid w:val="005E6829"/>
  </w:style>
  <w:style w:type="numbering" w:customStyle="1" w:styleId="NoList32">
    <w:name w:val="No List32"/>
    <w:next w:val="NoList"/>
    <w:semiHidden/>
    <w:unhideWhenUsed/>
    <w:rsid w:val="005E6829"/>
  </w:style>
  <w:style w:type="numbering" w:customStyle="1" w:styleId="110">
    <w:name w:val="목록 없음11"/>
    <w:next w:val="NoList"/>
    <w:semiHidden/>
    <w:unhideWhenUsed/>
    <w:rsid w:val="005E6829"/>
  </w:style>
  <w:style w:type="numbering" w:customStyle="1" w:styleId="215">
    <w:name w:val="목록 없음21"/>
    <w:next w:val="NoList"/>
    <w:semiHidden/>
    <w:rsid w:val="005E6829"/>
  </w:style>
  <w:style w:type="numbering" w:customStyle="1" w:styleId="NoList42">
    <w:name w:val="No List42"/>
    <w:next w:val="NoList"/>
    <w:semiHidden/>
    <w:unhideWhenUsed/>
    <w:rsid w:val="005E6829"/>
  </w:style>
  <w:style w:type="numbering" w:customStyle="1" w:styleId="NoList52">
    <w:name w:val="No List52"/>
    <w:next w:val="NoList"/>
    <w:semiHidden/>
    <w:rsid w:val="005E6829"/>
  </w:style>
  <w:style w:type="numbering" w:customStyle="1" w:styleId="NoList61">
    <w:name w:val="No List61"/>
    <w:next w:val="NoList"/>
    <w:semiHidden/>
    <w:rsid w:val="005E6829"/>
  </w:style>
  <w:style w:type="numbering" w:customStyle="1" w:styleId="NoList71">
    <w:name w:val="No List71"/>
    <w:next w:val="NoList"/>
    <w:semiHidden/>
    <w:rsid w:val="005E6829"/>
  </w:style>
  <w:style w:type="numbering" w:customStyle="1" w:styleId="NoList112">
    <w:name w:val="No List112"/>
    <w:next w:val="NoList"/>
    <w:semiHidden/>
    <w:rsid w:val="005E6829"/>
  </w:style>
  <w:style w:type="numbering" w:customStyle="1" w:styleId="NoList211">
    <w:name w:val="No List211"/>
    <w:next w:val="NoList"/>
    <w:semiHidden/>
    <w:rsid w:val="005E6829"/>
  </w:style>
  <w:style w:type="numbering" w:customStyle="1" w:styleId="NoList81">
    <w:name w:val="No List81"/>
    <w:next w:val="NoList"/>
    <w:semiHidden/>
    <w:rsid w:val="005E6829"/>
  </w:style>
  <w:style w:type="numbering" w:customStyle="1" w:styleId="NoList121">
    <w:name w:val="No List121"/>
    <w:next w:val="NoList"/>
    <w:semiHidden/>
    <w:rsid w:val="005E6829"/>
  </w:style>
  <w:style w:type="numbering" w:customStyle="1" w:styleId="NoList221">
    <w:name w:val="No List221"/>
    <w:next w:val="NoList"/>
    <w:semiHidden/>
    <w:rsid w:val="005E6829"/>
  </w:style>
  <w:style w:type="numbering" w:customStyle="1" w:styleId="NoList91">
    <w:name w:val="No List91"/>
    <w:next w:val="NoList"/>
    <w:semiHidden/>
    <w:rsid w:val="005E6829"/>
  </w:style>
  <w:style w:type="numbering" w:customStyle="1" w:styleId="NoList131">
    <w:name w:val="No List131"/>
    <w:next w:val="NoList"/>
    <w:semiHidden/>
    <w:rsid w:val="005E6829"/>
  </w:style>
  <w:style w:type="numbering" w:customStyle="1" w:styleId="NoList231">
    <w:name w:val="No List231"/>
    <w:next w:val="NoList"/>
    <w:semiHidden/>
    <w:rsid w:val="005E6829"/>
  </w:style>
  <w:style w:type="numbering" w:customStyle="1" w:styleId="NoList101">
    <w:name w:val="No List101"/>
    <w:next w:val="NoList"/>
    <w:semiHidden/>
    <w:rsid w:val="005E6829"/>
  </w:style>
  <w:style w:type="numbering" w:customStyle="1" w:styleId="NoList141">
    <w:name w:val="No List141"/>
    <w:next w:val="NoList"/>
    <w:semiHidden/>
    <w:rsid w:val="005E6829"/>
  </w:style>
  <w:style w:type="numbering" w:customStyle="1" w:styleId="NoList241">
    <w:name w:val="No List241"/>
    <w:next w:val="NoList"/>
    <w:semiHidden/>
    <w:rsid w:val="005E6829"/>
  </w:style>
  <w:style w:type="numbering" w:customStyle="1" w:styleId="NoList311">
    <w:name w:val="No List311"/>
    <w:next w:val="NoList"/>
    <w:semiHidden/>
    <w:rsid w:val="005E6829"/>
  </w:style>
  <w:style w:type="numbering" w:customStyle="1" w:styleId="NoList411">
    <w:name w:val="No List411"/>
    <w:next w:val="NoList"/>
    <w:semiHidden/>
    <w:rsid w:val="005E6829"/>
  </w:style>
  <w:style w:type="numbering" w:customStyle="1" w:styleId="NoList511">
    <w:name w:val="No List511"/>
    <w:next w:val="NoList"/>
    <w:semiHidden/>
    <w:rsid w:val="005E6829"/>
  </w:style>
  <w:style w:type="numbering" w:customStyle="1" w:styleId="NoList151">
    <w:name w:val="No List151"/>
    <w:next w:val="NoList"/>
    <w:semiHidden/>
    <w:rsid w:val="005E6829"/>
  </w:style>
  <w:style w:type="numbering" w:customStyle="1" w:styleId="NoList161">
    <w:name w:val="No List161"/>
    <w:next w:val="NoList"/>
    <w:semiHidden/>
    <w:rsid w:val="005E6829"/>
  </w:style>
  <w:style w:type="numbering" w:customStyle="1" w:styleId="111">
    <w:name w:val="无列表11"/>
    <w:next w:val="NoList"/>
    <w:semiHidden/>
    <w:rsid w:val="005E6829"/>
  </w:style>
  <w:style w:type="numbering" w:customStyle="1" w:styleId="NoList1111">
    <w:name w:val="No List1111"/>
    <w:next w:val="NoList"/>
    <w:semiHidden/>
    <w:rsid w:val="005E6829"/>
  </w:style>
  <w:style w:type="numbering" w:customStyle="1" w:styleId="NoList19">
    <w:name w:val="No List19"/>
    <w:next w:val="NoList"/>
    <w:uiPriority w:val="99"/>
    <w:semiHidden/>
    <w:unhideWhenUsed/>
    <w:rsid w:val="005E6829"/>
  </w:style>
  <w:style w:type="numbering" w:customStyle="1" w:styleId="NoList110">
    <w:name w:val="No List110"/>
    <w:next w:val="NoList"/>
    <w:uiPriority w:val="99"/>
    <w:semiHidden/>
    <w:rsid w:val="005E6829"/>
  </w:style>
  <w:style w:type="numbering" w:customStyle="1" w:styleId="NoList26">
    <w:name w:val="No List26"/>
    <w:next w:val="NoList"/>
    <w:semiHidden/>
    <w:rsid w:val="005E6829"/>
  </w:style>
  <w:style w:type="numbering" w:customStyle="1" w:styleId="NoList33">
    <w:name w:val="No List33"/>
    <w:next w:val="NoList"/>
    <w:semiHidden/>
    <w:unhideWhenUsed/>
    <w:rsid w:val="005E6829"/>
  </w:style>
  <w:style w:type="numbering" w:customStyle="1" w:styleId="120">
    <w:name w:val="목록 없음12"/>
    <w:next w:val="NoList"/>
    <w:semiHidden/>
    <w:unhideWhenUsed/>
    <w:rsid w:val="005E6829"/>
  </w:style>
  <w:style w:type="numbering" w:customStyle="1" w:styleId="220">
    <w:name w:val="목록 없음22"/>
    <w:next w:val="NoList"/>
    <w:semiHidden/>
    <w:rsid w:val="005E6829"/>
  </w:style>
  <w:style w:type="numbering" w:customStyle="1" w:styleId="NoList43">
    <w:name w:val="No List43"/>
    <w:next w:val="NoList"/>
    <w:semiHidden/>
    <w:unhideWhenUsed/>
    <w:rsid w:val="005E6829"/>
  </w:style>
  <w:style w:type="numbering" w:customStyle="1" w:styleId="NoList53">
    <w:name w:val="No List53"/>
    <w:next w:val="NoList"/>
    <w:semiHidden/>
    <w:rsid w:val="005E6829"/>
  </w:style>
  <w:style w:type="numbering" w:customStyle="1" w:styleId="NoList62">
    <w:name w:val="No List62"/>
    <w:next w:val="NoList"/>
    <w:semiHidden/>
    <w:rsid w:val="005E6829"/>
  </w:style>
  <w:style w:type="numbering" w:customStyle="1" w:styleId="NoList72">
    <w:name w:val="No List72"/>
    <w:next w:val="NoList"/>
    <w:semiHidden/>
    <w:rsid w:val="005E6829"/>
  </w:style>
  <w:style w:type="numbering" w:customStyle="1" w:styleId="NoList113">
    <w:name w:val="No List113"/>
    <w:next w:val="NoList"/>
    <w:semiHidden/>
    <w:rsid w:val="005E6829"/>
  </w:style>
  <w:style w:type="numbering" w:customStyle="1" w:styleId="NoList212">
    <w:name w:val="No List212"/>
    <w:next w:val="NoList"/>
    <w:semiHidden/>
    <w:rsid w:val="005E6829"/>
  </w:style>
  <w:style w:type="numbering" w:customStyle="1" w:styleId="NoList82">
    <w:name w:val="No List82"/>
    <w:next w:val="NoList"/>
    <w:semiHidden/>
    <w:rsid w:val="005E6829"/>
  </w:style>
  <w:style w:type="numbering" w:customStyle="1" w:styleId="NoList122">
    <w:name w:val="No List122"/>
    <w:next w:val="NoList"/>
    <w:semiHidden/>
    <w:rsid w:val="005E6829"/>
  </w:style>
  <w:style w:type="numbering" w:customStyle="1" w:styleId="NoList222">
    <w:name w:val="No List222"/>
    <w:next w:val="NoList"/>
    <w:semiHidden/>
    <w:rsid w:val="005E6829"/>
  </w:style>
  <w:style w:type="numbering" w:customStyle="1" w:styleId="NoList92">
    <w:name w:val="No List92"/>
    <w:next w:val="NoList"/>
    <w:semiHidden/>
    <w:rsid w:val="005E6829"/>
  </w:style>
  <w:style w:type="numbering" w:customStyle="1" w:styleId="NoList132">
    <w:name w:val="No List132"/>
    <w:next w:val="NoList"/>
    <w:semiHidden/>
    <w:rsid w:val="005E6829"/>
  </w:style>
  <w:style w:type="numbering" w:customStyle="1" w:styleId="NoList232">
    <w:name w:val="No List232"/>
    <w:next w:val="NoList"/>
    <w:semiHidden/>
    <w:rsid w:val="005E6829"/>
  </w:style>
  <w:style w:type="numbering" w:customStyle="1" w:styleId="NoList102">
    <w:name w:val="No List102"/>
    <w:next w:val="NoList"/>
    <w:semiHidden/>
    <w:rsid w:val="005E6829"/>
  </w:style>
  <w:style w:type="numbering" w:customStyle="1" w:styleId="NoList142">
    <w:name w:val="No List142"/>
    <w:next w:val="NoList"/>
    <w:semiHidden/>
    <w:rsid w:val="005E6829"/>
  </w:style>
  <w:style w:type="numbering" w:customStyle="1" w:styleId="NoList242">
    <w:name w:val="No List242"/>
    <w:next w:val="NoList"/>
    <w:semiHidden/>
    <w:rsid w:val="005E6829"/>
  </w:style>
  <w:style w:type="numbering" w:customStyle="1" w:styleId="NoList312">
    <w:name w:val="No List312"/>
    <w:next w:val="NoList"/>
    <w:semiHidden/>
    <w:rsid w:val="005E6829"/>
  </w:style>
  <w:style w:type="numbering" w:customStyle="1" w:styleId="NoList412">
    <w:name w:val="No List412"/>
    <w:next w:val="NoList"/>
    <w:semiHidden/>
    <w:rsid w:val="005E6829"/>
  </w:style>
  <w:style w:type="numbering" w:customStyle="1" w:styleId="NoList512">
    <w:name w:val="No List512"/>
    <w:next w:val="NoList"/>
    <w:semiHidden/>
    <w:rsid w:val="005E6829"/>
  </w:style>
  <w:style w:type="numbering" w:customStyle="1" w:styleId="NoList152">
    <w:name w:val="No List152"/>
    <w:next w:val="NoList"/>
    <w:semiHidden/>
    <w:rsid w:val="005E6829"/>
  </w:style>
  <w:style w:type="numbering" w:customStyle="1" w:styleId="NoList162">
    <w:name w:val="No List162"/>
    <w:next w:val="NoList"/>
    <w:semiHidden/>
    <w:rsid w:val="005E6829"/>
  </w:style>
  <w:style w:type="numbering" w:customStyle="1" w:styleId="121">
    <w:name w:val="无列表12"/>
    <w:next w:val="NoList"/>
    <w:semiHidden/>
    <w:rsid w:val="005E6829"/>
  </w:style>
  <w:style w:type="numbering" w:customStyle="1" w:styleId="NoList1112">
    <w:name w:val="No List1112"/>
    <w:next w:val="NoList"/>
    <w:semiHidden/>
    <w:rsid w:val="005E6829"/>
  </w:style>
  <w:style w:type="paragraph" w:customStyle="1" w:styleId="TAHCarNotBold">
    <w:name w:val="TAH Car + Not Bold"/>
    <w:basedOn w:val="Normal"/>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336385"/>
    <w:rPr>
      <w:rFonts w:ascii="Arial" w:eastAsia="Times New Roman" w:hAnsi="Arial"/>
      <w:sz w:val="22"/>
    </w:rPr>
  </w:style>
  <w:style w:type="character" w:customStyle="1" w:styleId="Heading7Char4">
    <w:name w:val="Heading 7 Char4"/>
    <w:rsid w:val="00336385"/>
    <w:rPr>
      <w:rFonts w:ascii="Arial" w:eastAsia="Times New Roman" w:hAnsi="Arial"/>
    </w:rPr>
  </w:style>
  <w:style w:type="character" w:customStyle="1" w:styleId="Heading8Char4">
    <w:name w:val="Heading 8 Char4"/>
    <w:rsid w:val="00336385"/>
    <w:rPr>
      <w:rFonts w:ascii="Arial" w:eastAsia="Times New Roman" w:hAnsi="Arial"/>
      <w:sz w:val="36"/>
    </w:rPr>
  </w:style>
  <w:style w:type="character" w:customStyle="1" w:styleId="Heading9Char3">
    <w:name w:val="Heading 9 Char3"/>
    <w:rsid w:val="00336385"/>
    <w:rPr>
      <w:rFonts w:ascii="Arial" w:eastAsia="Times New Roman" w:hAnsi="Arial"/>
      <w:sz w:val="36"/>
    </w:rPr>
  </w:style>
  <w:style w:type="character" w:customStyle="1" w:styleId="FooterChar3">
    <w:name w:val="Footer Char3"/>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uiPriority w:val="99"/>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rsid w:val="00336385"/>
    <w:rPr>
      <w:lang w:val="x-none" w:eastAsia="x-none"/>
    </w:rPr>
  </w:style>
  <w:style w:type="character" w:customStyle="1" w:styleId="PlainTextChar4">
    <w:name w:val="Plain Text Char4"/>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rsid w:val="00336385"/>
    <w:rPr>
      <w:rFonts w:eastAsia="Batang"/>
      <w:lang w:val="en-GB"/>
    </w:rPr>
  </w:style>
  <w:style w:type="character" w:customStyle="1" w:styleId="BodyText2Char4">
    <w:name w:val="Body Text 2 Char4"/>
    <w:rsid w:val="00336385"/>
    <w:rPr>
      <w:rFonts w:ascii="CG Times (WN)" w:eastAsia="Malgun Gothic" w:hAnsi="CG Times (WN)"/>
      <w:i/>
      <w:lang w:val="en-GB" w:eastAsia="ko-KR"/>
    </w:rPr>
  </w:style>
  <w:style w:type="character" w:customStyle="1" w:styleId="BodyText3Char4">
    <w:name w:val="Body Text 3 Char4"/>
    <w:rsid w:val="00336385"/>
    <w:rPr>
      <w:rFonts w:ascii="CG Times (WN)" w:eastAsia="Osaka" w:hAnsi="CG Times (WN)"/>
      <w:color w:val="000000"/>
      <w:lang w:val="en-GB" w:eastAsia="ko-KR"/>
    </w:rPr>
  </w:style>
  <w:style w:type="character" w:customStyle="1" w:styleId="BodyTextIndent2Char4">
    <w:name w:val="Body Text Indent 2 Char4"/>
    <w:rsid w:val="00336385"/>
    <w:rPr>
      <w:rFonts w:ascii="CG Times (WN)" w:hAnsi="CG Times (WN)"/>
      <w:lang w:val="en-GB"/>
    </w:rPr>
  </w:style>
  <w:style w:type="character" w:customStyle="1" w:styleId="HTMLPreformattedChar2">
    <w:name w:val="HTML Preformatted Char2"/>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336385"/>
    <w:pPr>
      <w:keepNext w:val="0"/>
      <w:keepLines w:val="0"/>
      <w:numPr>
        <w:numId w:val="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36385"/>
    <w:rPr>
      <w:lang w:val="en-GB" w:eastAsia="en-US" w:bidi="ar-SA"/>
    </w:rPr>
  </w:style>
  <w:style w:type="paragraph" w:customStyle="1" w:styleId="NOTE0">
    <w:name w:val="NOTE"/>
    <w:basedOn w:val="B3"/>
    <w:qFormat/>
    <w:rsid w:val="00336385"/>
    <w:pPr>
      <w:overflowPunct/>
      <w:autoSpaceDE/>
      <w:autoSpaceDN/>
      <w:adjustRightInd/>
      <w:textAlignment w:val="auto"/>
    </w:pPr>
    <w:rPr>
      <w:rFonts w:eastAsia="SimSun"/>
    </w:rPr>
  </w:style>
  <w:style w:type="numbering" w:customStyle="1" w:styleId="2d">
    <w:name w:val="无列表2"/>
    <w:next w:val="NoList"/>
    <w:uiPriority w:val="99"/>
    <w:semiHidden/>
    <w:unhideWhenUsed/>
    <w:rsid w:val="00336385"/>
  </w:style>
  <w:style w:type="numbering" w:customStyle="1" w:styleId="38">
    <w:name w:val="无列表3"/>
    <w:next w:val="NoList"/>
    <w:uiPriority w:val="99"/>
    <w:semiHidden/>
    <w:unhideWhenUsed/>
    <w:rsid w:val="00336385"/>
  </w:style>
  <w:style w:type="table" w:customStyle="1" w:styleId="1f8">
    <w:name w:val="网格型1"/>
    <w:basedOn w:val="TableNormal"/>
    <w:next w:val="TableGrid"/>
    <w:rsid w:val="0033638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336385"/>
    <w:pPr>
      <w:numPr>
        <w:numId w:val="2"/>
      </w:numPr>
    </w:pPr>
    <w:rPr>
      <w:rFonts w:ascii="Arial" w:eastAsia="SimSun" w:hAnsi="Arial"/>
    </w:rPr>
  </w:style>
  <w:style w:type="paragraph" w:customStyle="1" w:styleId="text3bullet">
    <w:name w:val="text3 bullet"/>
    <w:basedOn w:val="Normal"/>
    <w:rsid w:val="00336385"/>
    <w:pPr>
      <w:ind w:left="360" w:hanging="360"/>
    </w:pPr>
    <w:rPr>
      <w:rFonts w:ascii="Arial" w:eastAsia="SimSun" w:hAnsi="Arial"/>
    </w:rPr>
  </w:style>
  <w:style w:type="paragraph" w:customStyle="1" w:styleId="UnnumberedSubheading">
    <w:name w:val="Unnumbered Subheading"/>
    <w:basedOn w:val="H6"/>
    <w:next w:val="PlainTex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336385"/>
    <w:pPr>
      <w:widowControl w:val="0"/>
      <w:adjustRightInd w:val="0"/>
      <w:textAlignment w:val="baseline"/>
    </w:pPr>
    <w:rPr>
      <w:rFonts w:ascii="Arial" w:eastAsia="‚l‚r ‚oƒSƒVƒbƒN" w:hAnsi="Arial"/>
      <w:snapToGrid w:val="0"/>
      <w:lang w:val="en-GB"/>
    </w:rPr>
  </w:style>
  <w:style w:type="paragraph" w:customStyle="1" w:styleId="L3">
    <w:name w:val="L3"/>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336385"/>
    <w:pPr>
      <w:spacing w:before="120" w:after="220"/>
    </w:pPr>
    <w:rPr>
      <w:rFonts w:ascii="Arial" w:eastAsia="MS Mincho" w:hAnsi="Arial"/>
      <w:noProof/>
      <w:lang w:val="en-US" w:eastAsia="en-US"/>
    </w:rPr>
  </w:style>
  <w:style w:type="paragraph" w:customStyle="1" w:styleId="nroaml">
    <w:name w:val="nroaml"/>
    <w:basedOn w:val="H6"/>
    <w:rsid w:val="00336385"/>
    <w:pPr>
      <w:ind w:left="0" w:firstLine="0"/>
    </w:pPr>
    <w:rPr>
      <w:rFonts w:eastAsia="SimSun"/>
      <w:snapToGrid w:val="0"/>
    </w:rPr>
  </w:style>
  <w:style w:type="paragraph" w:customStyle="1" w:styleId="00BodyText">
    <w:name w:val="00 BodyText"/>
    <w:basedOn w:val="Normal"/>
    <w:rsid w:val="00336385"/>
    <w:pPr>
      <w:spacing w:after="220"/>
    </w:pPr>
    <w:rPr>
      <w:rFonts w:ascii="Arial" w:eastAsia="SimSun" w:hAnsi="Arial"/>
      <w:sz w:val="22"/>
      <w:lang w:val="en-US"/>
    </w:rPr>
  </w:style>
  <w:style w:type="character" w:customStyle="1" w:styleId="af8">
    <w:name w:val="標準太字"/>
    <w:autoRedefine/>
    <w:rsid w:val="00336385"/>
    <w:rPr>
      <w:b/>
    </w:rPr>
  </w:style>
  <w:style w:type="paragraph" w:customStyle="1" w:styleId="xl24">
    <w:name w:val="xl24"/>
    <w:basedOn w:val="Normal"/>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336385"/>
    <w:pPr>
      <w:keepNext/>
      <w:keepLines/>
      <w:pBdr>
        <w:top w:val="single" w:sz="12" w:space="3" w:color="auto"/>
      </w:pBdr>
      <w:tabs>
        <w:tab w:val="num" w:pos="432"/>
      </w:tabs>
      <w:spacing w:before="240" w:after="180"/>
      <w:ind w:left="432" w:hanging="432"/>
      <w:outlineLvl w:val="0"/>
    </w:pPr>
    <w:rPr>
      <w:rFonts w:ascii="Arial"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36385"/>
    <w:rPr>
      <w:rFonts w:ascii="Arial Unicode MS" w:eastAsia="Arial Unicode MS" w:hAnsi="Arial Unicode MS" w:cs="Arial Unicode MS"/>
      <w:sz w:val="20"/>
      <w:szCs w:val="20"/>
    </w:rPr>
  </w:style>
  <w:style w:type="paragraph" w:customStyle="1" w:styleId="NormalAfter0pt">
    <w:name w:val="Normal + After:  0 pt"/>
    <w:basedOn w:val="Normal"/>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numbering" w:customStyle="1" w:styleId="NoList20">
    <w:name w:val="No List20"/>
    <w:next w:val="NoList"/>
    <w:semiHidden/>
    <w:rsid w:val="002D259A"/>
  </w:style>
  <w:style w:type="paragraph" w:customStyle="1" w:styleId="CharChar1CharCharCharCharCharCharCharCharCharCharCharCharCharCharCharChar0">
    <w:name w:val="Char Char1 Char Char Char Char Char Char Char Char Char Char Char Char Char Char Char Char"/>
    <w:semiHidden/>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numbering" w:customStyle="1" w:styleId="NoList27">
    <w:name w:val="No List27"/>
    <w:next w:val="NoList"/>
    <w:uiPriority w:val="99"/>
    <w:semiHidden/>
    <w:unhideWhenUsed/>
    <w:rsid w:val="00753C36"/>
  </w:style>
  <w:style w:type="character" w:customStyle="1" w:styleId="EQChar">
    <w:name w:val="EQ Char"/>
    <w:link w:val="EQ"/>
    <w:qFormat/>
    <w:rsid w:val="00753C36"/>
    <w:rPr>
      <w:rFonts w:eastAsia="Times New Roman"/>
      <w:noProof/>
    </w:rPr>
  </w:style>
  <w:style w:type="numbering" w:customStyle="1" w:styleId="NoList28">
    <w:name w:val="No List28"/>
    <w:next w:val="NoList"/>
    <w:uiPriority w:val="99"/>
    <w:semiHidden/>
    <w:unhideWhenUsed/>
    <w:rsid w:val="00FF4AA0"/>
  </w:style>
  <w:style w:type="table" w:customStyle="1" w:styleId="TableGrid7">
    <w:name w:val="Table Grid7"/>
    <w:basedOn w:val="TableNormal"/>
    <w:next w:val="TableGrid"/>
    <w:rsid w:val="00FF4A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4">
    <w:name w:val="页脚 Char1"/>
    <w:rsid w:val="00FF4AA0"/>
    <w:rPr>
      <w:rFonts w:ascii="Arial" w:hAnsi="Arial"/>
      <w:b/>
      <w:i/>
      <w:noProof/>
      <w:sz w:val="18"/>
      <w:lang w:eastAsia="en-US"/>
    </w:rPr>
  </w:style>
  <w:style w:type="paragraph" w:customStyle="1" w:styleId="T">
    <w:name w:val="T"/>
    <w:basedOn w:val="TAC"/>
    <w:rsid w:val="00817C1B"/>
    <w:rPr>
      <w:lang w:eastAsia="x-none"/>
    </w:rPr>
  </w:style>
  <w:style w:type="character" w:customStyle="1" w:styleId="Absatz-Standardschriftart2">
    <w:name w:val="Absatz-Standardschriftart2"/>
    <w:rsid w:val="00F011FB"/>
  </w:style>
  <w:style w:type="character" w:customStyle="1" w:styleId="Char21">
    <w:name w:val="页脚 Char2"/>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9">
    <w:name w:val="修订"/>
    <w:hidden/>
    <w:semiHidden/>
    <w:rsid w:val="002E496C"/>
    <w:rPr>
      <w:rFonts w:eastAsia="MS Mincho"/>
      <w:lang w:eastAsia="en-US"/>
    </w:rPr>
  </w:style>
  <w:style w:type="character" w:customStyle="1" w:styleId="NoSpacingChar">
    <w:name w:val="No Spacing Char"/>
    <w:link w:val="NoSpacing"/>
    <w:uiPriority w:val="1"/>
    <w:rsid w:val="00E6343C"/>
    <w:rPr>
      <w:lang w:eastAsia="en-US"/>
    </w:rPr>
  </w:style>
  <w:style w:type="paragraph" w:customStyle="1" w:styleId="Pl0">
    <w:name w:val="Pl"/>
    <w:basedOn w:val="Normal"/>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F77F38"/>
    <w:rPr>
      <w:rFonts w:eastAsia="MS Mincho"/>
      <w:lang w:eastAsia="en-US"/>
    </w:rPr>
  </w:style>
  <w:style w:type="numbering" w:customStyle="1" w:styleId="1110">
    <w:name w:val="无列表111"/>
    <w:next w:val="NoList"/>
    <w:semiHidden/>
    <w:rsid w:val="00F77F38"/>
  </w:style>
  <w:style w:type="paragraph" w:customStyle="1" w:styleId="wordsection1">
    <w:name w:val="wordsection1"/>
    <w:basedOn w:val="Normal"/>
    <w:rsid w:val="00F77F38"/>
    <w:pPr>
      <w:overflowPunct/>
      <w:autoSpaceDE/>
      <w:autoSpaceDN/>
      <w:adjustRightInd/>
      <w:spacing w:after="0"/>
      <w:textAlignment w:val="auto"/>
    </w:pPr>
    <w:rPr>
      <w:rFonts w:ascii="Calibri" w:eastAsia="Calibri" w:hAnsi="Calibri" w:cs="Calibri"/>
      <w:lang w:val="en-US" w:eastAsia="ja-JP"/>
    </w:rPr>
  </w:style>
  <w:style w:type="paragraph" w:customStyle="1" w:styleId="TOC92">
    <w:name w:val="TOC 92"/>
    <w:basedOn w:val="TOC8"/>
    <w:rsid w:val="00F77F38"/>
    <w:pPr>
      <w:ind w:left="1418" w:hanging="1418"/>
    </w:pPr>
    <w:rPr>
      <w:rFonts w:eastAsia="MS Mincho"/>
    </w:rPr>
  </w:style>
  <w:style w:type="paragraph" w:customStyle="1" w:styleId="Caption3">
    <w:name w:val="Caption3"/>
    <w:basedOn w:val="Normal"/>
    <w:next w:val="Normal"/>
    <w:rsid w:val="00F77F38"/>
    <w:pPr>
      <w:spacing w:before="120" w:after="120"/>
    </w:pPr>
    <w:rPr>
      <w:rFonts w:eastAsia="MS Mincho"/>
      <w:b/>
    </w:rPr>
  </w:style>
  <w:style w:type="paragraph" w:customStyle="1" w:styleId="TableofFigures2">
    <w:name w:val="Table of Figures2"/>
    <w:basedOn w:val="Normal"/>
    <w:next w:val="Normal"/>
    <w:rsid w:val="00F77F38"/>
    <w:pPr>
      <w:ind w:left="400" w:hanging="400"/>
      <w:jc w:val="center"/>
    </w:pPr>
    <w:rPr>
      <w:rFonts w:eastAsia="MS Mincho"/>
      <w:b/>
    </w:rPr>
  </w:style>
  <w:style w:type="numbering" w:customStyle="1" w:styleId="NoList29">
    <w:name w:val="No List29"/>
    <w:next w:val="NoList"/>
    <w:uiPriority w:val="99"/>
    <w:semiHidden/>
    <w:unhideWhenUsed/>
    <w:rsid w:val="00F77F38"/>
  </w:style>
  <w:style w:type="numbering" w:customStyle="1" w:styleId="NoList114">
    <w:name w:val="No List114"/>
    <w:next w:val="NoList"/>
    <w:semiHidden/>
    <w:rsid w:val="00F77F38"/>
  </w:style>
  <w:style w:type="numbering" w:customStyle="1" w:styleId="NoList210">
    <w:name w:val="No List210"/>
    <w:next w:val="NoList"/>
    <w:semiHidden/>
    <w:rsid w:val="00F77F38"/>
  </w:style>
  <w:style w:type="numbering" w:customStyle="1" w:styleId="NoList34">
    <w:name w:val="No List34"/>
    <w:next w:val="NoList"/>
    <w:semiHidden/>
    <w:unhideWhenUsed/>
    <w:rsid w:val="00F77F38"/>
  </w:style>
  <w:style w:type="numbering" w:customStyle="1" w:styleId="130">
    <w:name w:val="목록 없음13"/>
    <w:next w:val="NoList"/>
    <w:semiHidden/>
    <w:unhideWhenUsed/>
    <w:rsid w:val="00F77F38"/>
  </w:style>
  <w:style w:type="numbering" w:customStyle="1" w:styleId="230">
    <w:name w:val="목록 없음23"/>
    <w:next w:val="NoList"/>
    <w:semiHidden/>
    <w:rsid w:val="00F77F38"/>
  </w:style>
  <w:style w:type="numbering" w:customStyle="1" w:styleId="NoList44">
    <w:name w:val="No List44"/>
    <w:next w:val="NoList"/>
    <w:semiHidden/>
    <w:unhideWhenUsed/>
    <w:rsid w:val="00F77F38"/>
  </w:style>
  <w:style w:type="numbering" w:customStyle="1" w:styleId="NoList54">
    <w:name w:val="No List54"/>
    <w:next w:val="NoList"/>
    <w:semiHidden/>
    <w:rsid w:val="00F77F38"/>
  </w:style>
  <w:style w:type="numbering" w:customStyle="1" w:styleId="NoList63">
    <w:name w:val="No List63"/>
    <w:next w:val="NoList"/>
    <w:semiHidden/>
    <w:rsid w:val="00F77F38"/>
  </w:style>
  <w:style w:type="numbering" w:customStyle="1" w:styleId="NoList73">
    <w:name w:val="No List73"/>
    <w:next w:val="NoList"/>
    <w:semiHidden/>
    <w:rsid w:val="00F77F38"/>
  </w:style>
  <w:style w:type="numbering" w:customStyle="1" w:styleId="NoList115">
    <w:name w:val="No List115"/>
    <w:next w:val="NoList"/>
    <w:semiHidden/>
    <w:rsid w:val="00F77F38"/>
  </w:style>
  <w:style w:type="numbering" w:customStyle="1" w:styleId="NoList213">
    <w:name w:val="No List213"/>
    <w:next w:val="NoList"/>
    <w:semiHidden/>
    <w:rsid w:val="00F77F38"/>
  </w:style>
  <w:style w:type="numbering" w:customStyle="1" w:styleId="NoList83">
    <w:name w:val="No List83"/>
    <w:next w:val="NoList"/>
    <w:semiHidden/>
    <w:rsid w:val="00F77F38"/>
  </w:style>
  <w:style w:type="numbering" w:customStyle="1" w:styleId="NoList123">
    <w:name w:val="No List123"/>
    <w:next w:val="NoList"/>
    <w:semiHidden/>
    <w:rsid w:val="00F77F38"/>
  </w:style>
  <w:style w:type="numbering" w:customStyle="1" w:styleId="NoList223">
    <w:name w:val="No List223"/>
    <w:next w:val="NoList"/>
    <w:semiHidden/>
    <w:rsid w:val="00F77F38"/>
  </w:style>
  <w:style w:type="numbering" w:customStyle="1" w:styleId="NoList93">
    <w:name w:val="No List93"/>
    <w:next w:val="NoList"/>
    <w:semiHidden/>
    <w:rsid w:val="00F77F38"/>
  </w:style>
  <w:style w:type="numbering" w:customStyle="1" w:styleId="NoList133">
    <w:name w:val="No List133"/>
    <w:next w:val="NoList"/>
    <w:semiHidden/>
    <w:rsid w:val="00F77F38"/>
  </w:style>
  <w:style w:type="numbering" w:customStyle="1" w:styleId="NoList233">
    <w:name w:val="No List233"/>
    <w:next w:val="NoList"/>
    <w:semiHidden/>
    <w:rsid w:val="00F77F38"/>
  </w:style>
  <w:style w:type="numbering" w:customStyle="1" w:styleId="NoList103">
    <w:name w:val="No List103"/>
    <w:next w:val="NoList"/>
    <w:semiHidden/>
    <w:rsid w:val="00F77F38"/>
  </w:style>
  <w:style w:type="numbering" w:customStyle="1" w:styleId="NoList143">
    <w:name w:val="No List143"/>
    <w:next w:val="NoList"/>
    <w:semiHidden/>
    <w:rsid w:val="00F77F38"/>
  </w:style>
  <w:style w:type="numbering" w:customStyle="1" w:styleId="NoList243">
    <w:name w:val="No List243"/>
    <w:next w:val="NoList"/>
    <w:semiHidden/>
    <w:rsid w:val="00F77F38"/>
  </w:style>
  <w:style w:type="numbering" w:customStyle="1" w:styleId="NoList313">
    <w:name w:val="No List313"/>
    <w:next w:val="NoList"/>
    <w:semiHidden/>
    <w:rsid w:val="00F77F38"/>
  </w:style>
  <w:style w:type="numbering" w:customStyle="1" w:styleId="NoList413">
    <w:name w:val="No List413"/>
    <w:next w:val="NoList"/>
    <w:semiHidden/>
    <w:rsid w:val="00F77F38"/>
  </w:style>
  <w:style w:type="numbering" w:customStyle="1" w:styleId="NoList513">
    <w:name w:val="No List513"/>
    <w:next w:val="NoList"/>
    <w:semiHidden/>
    <w:rsid w:val="00F77F38"/>
  </w:style>
  <w:style w:type="numbering" w:customStyle="1" w:styleId="NoList153">
    <w:name w:val="No List153"/>
    <w:next w:val="NoList"/>
    <w:semiHidden/>
    <w:rsid w:val="00F77F38"/>
  </w:style>
  <w:style w:type="numbering" w:customStyle="1" w:styleId="NoList163">
    <w:name w:val="No List163"/>
    <w:next w:val="NoList"/>
    <w:semiHidden/>
    <w:rsid w:val="00F77F38"/>
  </w:style>
  <w:style w:type="numbering" w:customStyle="1" w:styleId="131">
    <w:name w:val="无列表13"/>
    <w:next w:val="NoList"/>
    <w:semiHidden/>
    <w:rsid w:val="00F77F38"/>
  </w:style>
  <w:style w:type="numbering" w:customStyle="1" w:styleId="NoList1113">
    <w:name w:val="No List1113"/>
    <w:next w:val="NoList"/>
    <w:semiHidden/>
    <w:rsid w:val="00F77F38"/>
  </w:style>
  <w:style w:type="numbering" w:customStyle="1" w:styleId="NoList171">
    <w:name w:val="No List171"/>
    <w:next w:val="NoList"/>
    <w:uiPriority w:val="99"/>
    <w:semiHidden/>
    <w:unhideWhenUsed/>
    <w:rsid w:val="00F77F38"/>
  </w:style>
  <w:style w:type="numbering" w:customStyle="1" w:styleId="NoList181">
    <w:name w:val="No List181"/>
    <w:next w:val="NoList"/>
    <w:uiPriority w:val="99"/>
    <w:semiHidden/>
    <w:rsid w:val="00F77F38"/>
  </w:style>
  <w:style w:type="numbering" w:customStyle="1" w:styleId="NoList251">
    <w:name w:val="No List251"/>
    <w:next w:val="NoList"/>
    <w:semiHidden/>
    <w:rsid w:val="00F77F38"/>
  </w:style>
  <w:style w:type="numbering" w:customStyle="1" w:styleId="NoList321">
    <w:name w:val="No List321"/>
    <w:next w:val="NoList"/>
    <w:semiHidden/>
    <w:unhideWhenUsed/>
    <w:rsid w:val="00F77F38"/>
  </w:style>
  <w:style w:type="numbering" w:customStyle="1" w:styleId="1111">
    <w:name w:val="목록 없음111"/>
    <w:next w:val="NoList"/>
    <w:semiHidden/>
    <w:unhideWhenUsed/>
    <w:rsid w:val="00F77F38"/>
  </w:style>
  <w:style w:type="numbering" w:customStyle="1" w:styleId="2110">
    <w:name w:val="목록 없음211"/>
    <w:next w:val="NoList"/>
    <w:semiHidden/>
    <w:rsid w:val="00F77F38"/>
  </w:style>
  <w:style w:type="numbering" w:customStyle="1" w:styleId="NoList421">
    <w:name w:val="No List421"/>
    <w:next w:val="NoList"/>
    <w:semiHidden/>
    <w:unhideWhenUsed/>
    <w:rsid w:val="00F77F38"/>
  </w:style>
  <w:style w:type="numbering" w:customStyle="1" w:styleId="NoList521">
    <w:name w:val="No List521"/>
    <w:next w:val="NoList"/>
    <w:semiHidden/>
    <w:rsid w:val="00F77F38"/>
  </w:style>
  <w:style w:type="numbering" w:customStyle="1" w:styleId="NoList611">
    <w:name w:val="No List611"/>
    <w:next w:val="NoList"/>
    <w:semiHidden/>
    <w:rsid w:val="00F77F38"/>
  </w:style>
  <w:style w:type="numbering" w:customStyle="1" w:styleId="NoList711">
    <w:name w:val="No List711"/>
    <w:next w:val="NoList"/>
    <w:semiHidden/>
    <w:rsid w:val="00F77F38"/>
  </w:style>
  <w:style w:type="numbering" w:customStyle="1" w:styleId="NoList1121">
    <w:name w:val="No List1121"/>
    <w:next w:val="NoList"/>
    <w:semiHidden/>
    <w:rsid w:val="00F77F38"/>
  </w:style>
  <w:style w:type="numbering" w:customStyle="1" w:styleId="NoList2111">
    <w:name w:val="No List2111"/>
    <w:next w:val="NoList"/>
    <w:semiHidden/>
    <w:rsid w:val="00F77F38"/>
  </w:style>
  <w:style w:type="numbering" w:customStyle="1" w:styleId="NoList811">
    <w:name w:val="No List811"/>
    <w:next w:val="NoList"/>
    <w:semiHidden/>
    <w:rsid w:val="00F77F38"/>
  </w:style>
  <w:style w:type="numbering" w:customStyle="1" w:styleId="NoList1211">
    <w:name w:val="No List1211"/>
    <w:next w:val="NoList"/>
    <w:semiHidden/>
    <w:rsid w:val="00F77F38"/>
  </w:style>
  <w:style w:type="numbering" w:customStyle="1" w:styleId="NoList2211">
    <w:name w:val="No List2211"/>
    <w:next w:val="NoList"/>
    <w:semiHidden/>
    <w:rsid w:val="00F77F38"/>
  </w:style>
  <w:style w:type="numbering" w:customStyle="1" w:styleId="NoList911">
    <w:name w:val="No List911"/>
    <w:next w:val="NoList"/>
    <w:semiHidden/>
    <w:rsid w:val="00F77F38"/>
  </w:style>
  <w:style w:type="numbering" w:customStyle="1" w:styleId="NoList1311">
    <w:name w:val="No List1311"/>
    <w:next w:val="NoList"/>
    <w:semiHidden/>
    <w:rsid w:val="00F77F38"/>
  </w:style>
  <w:style w:type="numbering" w:customStyle="1" w:styleId="NoList2311">
    <w:name w:val="No List2311"/>
    <w:next w:val="NoList"/>
    <w:semiHidden/>
    <w:rsid w:val="00F77F38"/>
  </w:style>
  <w:style w:type="numbering" w:customStyle="1" w:styleId="NoList1011">
    <w:name w:val="No List1011"/>
    <w:next w:val="NoList"/>
    <w:semiHidden/>
    <w:rsid w:val="00F77F38"/>
  </w:style>
  <w:style w:type="numbering" w:customStyle="1" w:styleId="NoList1411">
    <w:name w:val="No List1411"/>
    <w:next w:val="NoList"/>
    <w:semiHidden/>
    <w:rsid w:val="00F77F38"/>
  </w:style>
  <w:style w:type="numbering" w:customStyle="1" w:styleId="NoList2411">
    <w:name w:val="No List2411"/>
    <w:next w:val="NoList"/>
    <w:semiHidden/>
    <w:rsid w:val="00F77F38"/>
  </w:style>
  <w:style w:type="numbering" w:customStyle="1" w:styleId="NoList3111">
    <w:name w:val="No List3111"/>
    <w:next w:val="NoList"/>
    <w:semiHidden/>
    <w:rsid w:val="00F77F38"/>
  </w:style>
  <w:style w:type="numbering" w:customStyle="1" w:styleId="NoList4111">
    <w:name w:val="No List4111"/>
    <w:next w:val="NoList"/>
    <w:semiHidden/>
    <w:rsid w:val="00F77F38"/>
  </w:style>
  <w:style w:type="numbering" w:customStyle="1" w:styleId="NoList5111">
    <w:name w:val="No List5111"/>
    <w:next w:val="NoList"/>
    <w:semiHidden/>
    <w:rsid w:val="00F77F38"/>
  </w:style>
  <w:style w:type="numbering" w:customStyle="1" w:styleId="NoList1511">
    <w:name w:val="No List1511"/>
    <w:next w:val="NoList"/>
    <w:semiHidden/>
    <w:rsid w:val="00F77F38"/>
  </w:style>
  <w:style w:type="numbering" w:customStyle="1" w:styleId="NoList1611">
    <w:name w:val="No List1611"/>
    <w:next w:val="NoList"/>
    <w:semiHidden/>
    <w:rsid w:val="00F77F38"/>
  </w:style>
  <w:style w:type="numbering" w:customStyle="1" w:styleId="NoList11111">
    <w:name w:val="No List11111"/>
    <w:next w:val="NoList"/>
    <w:semiHidden/>
    <w:rsid w:val="00F77F38"/>
  </w:style>
  <w:style w:type="numbering" w:customStyle="1" w:styleId="NoList191">
    <w:name w:val="No List191"/>
    <w:next w:val="NoList"/>
    <w:uiPriority w:val="99"/>
    <w:semiHidden/>
    <w:unhideWhenUsed/>
    <w:rsid w:val="00F77F38"/>
  </w:style>
  <w:style w:type="numbering" w:customStyle="1" w:styleId="NoList1101">
    <w:name w:val="No List1101"/>
    <w:next w:val="NoList"/>
    <w:uiPriority w:val="99"/>
    <w:semiHidden/>
    <w:rsid w:val="00F77F38"/>
  </w:style>
  <w:style w:type="numbering" w:customStyle="1" w:styleId="NoList261">
    <w:name w:val="No List261"/>
    <w:next w:val="NoList"/>
    <w:semiHidden/>
    <w:rsid w:val="00F77F38"/>
  </w:style>
  <w:style w:type="numbering" w:customStyle="1" w:styleId="NoList331">
    <w:name w:val="No List331"/>
    <w:next w:val="NoList"/>
    <w:semiHidden/>
    <w:unhideWhenUsed/>
    <w:rsid w:val="00F77F38"/>
  </w:style>
  <w:style w:type="numbering" w:customStyle="1" w:styleId="1210">
    <w:name w:val="목록 없음121"/>
    <w:next w:val="NoList"/>
    <w:semiHidden/>
    <w:unhideWhenUsed/>
    <w:rsid w:val="00F77F38"/>
  </w:style>
  <w:style w:type="numbering" w:customStyle="1" w:styleId="221">
    <w:name w:val="목록 없음221"/>
    <w:next w:val="NoList"/>
    <w:semiHidden/>
    <w:rsid w:val="00F77F38"/>
  </w:style>
  <w:style w:type="numbering" w:customStyle="1" w:styleId="NoList431">
    <w:name w:val="No List431"/>
    <w:next w:val="NoList"/>
    <w:semiHidden/>
    <w:unhideWhenUsed/>
    <w:rsid w:val="00F77F38"/>
  </w:style>
  <w:style w:type="numbering" w:customStyle="1" w:styleId="NoList531">
    <w:name w:val="No List531"/>
    <w:next w:val="NoList"/>
    <w:semiHidden/>
    <w:rsid w:val="00F77F38"/>
  </w:style>
  <w:style w:type="numbering" w:customStyle="1" w:styleId="NoList621">
    <w:name w:val="No List621"/>
    <w:next w:val="NoList"/>
    <w:semiHidden/>
    <w:rsid w:val="00F77F38"/>
  </w:style>
  <w:style w:type="numbering" w:customStyle="1" w:styleId="NoList721">
    <w:name w:val="No List721"/>
    <w:next w:val="NoList"/>
    <w:semiHidden/>
    <w:rsid w:val="00F77F38"/>
  </w:style>
  <w:style w:type="numbering" w:customStyle="1" w:styleId="NoList1131">
    <w:name w:val="No List1131"/>
    <w:next w:val="NoList"/>
    <w:semiHidden/>
    <w:rsid w:val="00F77F38"/>
  </w:style>
  <w:style w:type="numbering" w:customStyle="1" w:styleId="NoList2121">
    <w:name w:val="No List2121"/>
    <w:next w:val="NoList"/>
    <w:semiHidden/>
    <w:rsid w:val="00F77F38"/>
  </w:style>
  <w:style w:type="numbering" w:customStyle="1" w:styleId="NoList821">
    <w:name w:val="No List821"/>
    <w:next w:val="NoList"/>
    <w:semiHidden/>
    <w:rsid w:val="00F77F38"/>
  </w:style>
  <w:style w:type="numbering" w:customStyle="1" w:styleId="NoList1221">
    <w:name w:val="No List1221"/>
    <w:next w:val="NoList"/>
    <w:semiHidden/>
    <w:rsid w:val="00F77F38"/>
  </w:style>
  <w:style w:type="numbering" w:customStyle="1" w:styleId="NoList2221">
    <w:name w:val="No List2221"/>
    <w:next w:val="NoList"/>
    <w:semiHidden/>
    <w:rsid w:val="00F77F38"/>
  </w:style>
  <w:style w:type="numbering" w:customStyle="1" w:styleId="NoList921">
    <w:name w:val="No List921"/>
    <w:next w:val="NoList"/>
    <w:semiHidden/>
    <w:rsid w:val="00F77F38"/>
  </w:style>
  <w:style w:type="numbering" w:customStyle="1" w:styleId="NoList1321">
    <w:name w:val="No List1321"/>
    <w:next w:val="NoList"/>
    <w:semiHidden/>
    <w:rsid w:val="00F77F38"/>
  </w:style>
  <w:style w:type="numbering" w:customStyle="1" w:styleId="NoList2321">
    <w:name w:val="No List2321"/>
    <w:next w:val="NoList"/>
    <w:semiHidden/>
    <w:rsid w:val="00F77F38"/>
  </w:style>
  <w:style w:type="numbering" w:customStyle="1" w:styleId="NoList1021">
    <w:name w:val="No List1021"/>
    <w:next w:val="NoList"/>
    <w:semiHidden/>
    <w:rsid w:val="00F77F38"/>
  </w:style>
  <w:style w:type="numbering" w:customStyle="1" w:styleId="NoList1421">
    <w:name w:val="No List1421"/>
    <w:next w:val="NoList"/>
    <w:semiHidden/>
    <w:rsid w:val="00F77F38"/>
  </w:style>
  <w:style w:type="numbering" w:customStyle="1" w:styleId="NoList2421">
    <w:name w:val="No List2421"/>
    <w:next w:val="NoList"/>
    <w:semiHidden/>
    <w:rsid w:val="00F77F38"/>
  </w:style>
  <w:style w:type="numbering" w:customStyle="1" w:styleId="NoList3121">
    <w:name w:val="No List3121"/>
    <w:next w:val="NoList"/>
    <w:semiHidden/>
    <w:rsid w:val="00F77F38"/>
  </w:style>
  <w:style w:type="numbering" w:customStyle="1" w:styleId="NoList4121">
    <w:name w:val="No List4121"/>
    <w:next w:val="NoList"/>
    <w:semiHidden/>
    <w:rsid w:val="00F77F38"/>
  </w:style>
  <w:style w:type="numbering" w:customStyle="1" w:styleId="NoList5121">
    <w:name w:val="No List5121"/>
    <w:next w:val="NoList"/>
    <w:semiHidden/>
    <w:rsid w:val="00F77F38"/>
  </w:style>
  <w:style w:type="numbering" w:customStyle="1" w:styleId="NoList1521">
    <w:name w:val="No List1521"/>
    <w:next w:val="NoList"/>
    <w:semiHidden/>
    <w:rsid w:val="00F77F38"/>
  </w:style>
  <w:style w:type="numbering" w:customStyle="1" w:styleId="NoList1621">
    <w:name w:val="No List1621"/>
    <w:next w:val="NoList"/>
    <w:semiHidden/>
    <w:rsid w:val="00F77F38"/>
  </w:style>
  <w:style w:type="numbering" w:customStyle="1" w:styleId="1211">
    <w:name w:val="无列表121"/>
    <w:next w:val="NoList"/>
    <w:semiHidden/>
    <w:rsid w:val="00F77F38"/>
  </w:style>
  <w:style w:type="numbering" w:customStyle="1" w:styleId="NoList11121">
    <w:name w:val="No List11121"/>
    <w:next w:val="NoList"/>
    <w:semiHidden/>
    <w:rsid w:val="00F77F38"/>
  </w:style>
  <w:style w:type="numbering" w:customStyle="1" w:styleId="216">
    <w:name w:val="无列表21"/>
    <w:next w:val="NoList"/>
    <w:uiPriority w:val="99"/>
    <w:semiHidden/>
    <w:unhideWhenUsed/>
    <w:rsid w:val="00F77F38"/>
  </w:style>
  <w:style w:type="numbering" w:customStyle="1" w:styleId="313">
    <w:name w:val="无列表31"/>
    <w:next w:val="NoList"/>
    <w:uiPriority w:val="99"/>
    <w:semiHidden/>
    <w:unhideWhenUsed/>
    <w:rsid w:val="00F77F38"/>
  </w:style>
  <w:style w:type="numbering" w:customStyle="1" w:styleId="NoList201">
    <w:name w:val="No List201"/>
    <w:next w:val="NoList"/>
    <w:semiHidden/>
    <w:rsid w:val="00F77F38"/>
  </w:style>
  <w:style w:type="numbering" w:customStyle="1" w:styleId="NoList271">
    <w:name w:val="No List271"/>
    <w:next w:val="NoList"/>
    <w:uiPriority w:val="99"/>
    <w:semiHidden/>
    <w:unhideWhenUsed/>
    <w:rsid w:val="00F77F38"/>
  </w:style>
  <w:style w:type="numbering" w:customStyle="1" w:styleId="NoList281">
    <w:name w:val="No List281"/>
    <w:next w:val="NoList"/>
    <w:uiPriority w:val="99"/>
    <w:semiHidden/>
    <w:unhideWhenUsed/>
    <w:rsid w:val="00F77F38"/>
  </w:style>
  <w:style w:type="paragraph" w:customStyle="1" w:styleId="81">
    <w:name w:val="修订8"/>
    <w:hidden/>
    <w:semiHidden/>
    <w:rsid w:val="008D2DAC"/>
    <w:rPr>
      <w:rFonts w:eastAsia="MS Mincho"/>
      <w:lang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DC3C54"/>
    <w:rPr>
      <w:rFonts w:ascii="Arial" w:hAnsi="Arial"/>
      <w:sz w:val="28"/>
      <w:lang w:val="en-GB"/>
    </w:rPr>
  </w:style>
  <w:style w:type="paragraph" w:customStyle="1" w:styleId="afa">
    <w:name w:val="无间隔"/>
    <w:qFormat/>
    <w:rsid w:val="00DC3C54"/>
    <w:rPr>
      <w:lang w:eastAsia="en-US"/>
    </w:rPr>
  </w:style>
  <w:style w:type="paragraph" w:customStyle="1" w:styleId="2e">
    <w:name w:val="无间隔2"/>
    <w:qFormat/>
    <w:rsid w:val="00DC3C54"/>
    <w:rPr>
      <w:lang w:eastAsia="en-US"/>
    </w:rPr>
  </w:style>
  <w:style w:type="paragraph" w:customStyle="1" w:styleId="Objetducommentaire">
    <w:name w:val="Objet du commentaire"/>
    <w:basedOn w:val="CommentText"/>
    <w:next w:val="CommentText"/>
    <w:semiHidden/>
    <w:rsid w:val="00DC3C54"/>
    <w:rPr>
      <w:rFonts w:eastAsia="PMingLiU"/>
      <w:b/>
      <w:bCs/>
      <w:lang w:eastAsia="x-none"/>
    </w:rPr>
  </w:style>
  <w:style w:type="paragraph" w:customStyle="1" w:styleId="Textedebulles">
    <w:name w:val="Texte de bulles"/>
    <w:basedOn w:val="Normal"/>
    <w:semiHidden/>
    <w:rsid w:val="00DC3C54"/>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DC3C54"/>
    <w:rPr>
      <w:rFonts w:ascii="Arial" w:hAnsi="Arial" w:cs="Arial"/>
      <w:color w:val="auto"/>
      <w:sz w:val="20"/>
      <w:szCs w:val="20"/>
    </w:rPr>
  </w:style>
  <w:style w:type="paragraph" w:customStyle="1" w:styleId="Arial1">
    <w:name w:val="正文 + Arial"/>
    <w:aliases w:val="8 磅,加粗,段后: 0 磅"/>
    <w:basedOn w:val="TAL"/>
    <w:rsid w:val="00DC3C54"/>
    <w:pPr>
      <w:overflowPunct/>
      <w:autoSpaceDE/>
      <w:autoSpaceDN/>
      <w:adjustRightInd/>
      <w:textAlignment w:val="auto"/>
    </w:pPr>
    <w:rPr>
      <w:rFonts w:eastAsia="SimSun"/>
      <w:sz w:val="16"/>
      <w:szCs w:val="16"/>
      <w:lang w:eastAsia="x-none"/>
    </w:rPr>
  </w:style>
  <w:style w:type="paragraph" w:customStyle="1" w:styleId="xl22">
    <w:name w:val="xl22"/>
    <w:basedOn w:val="Normal"/>
    <w:rsid w:val="00DC3C54"/>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DC3C5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DC3C5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b">
    <w:name w:val="コメント内容 (文字)"/>
    <w:rsid w:val="00DC3C5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C3C54"/>
    <w:rPr>
      <w:rFonts w:ascii="Arial" w:hAnsi="Arial"/>
      <w:sz w:val="36"/>
      <w:lang w:val="en-GB" w:eastAsia="en-US"/>
    </w:rPr>
  </w:style>
  <w:style w:type="character" w:customStyle="1" w:styleId="NurTextZchn1">
    <w:name w:val="Nur Text Zchn1"/>
    <w:rsid w:val="00DC3C54"/>
    <w:rPr>
      <w:rFonts w:ascii="Courier New" w:hAnsi="Courier New" w:cs="Courier New"/>
      <w:lang w:val="en-GB" w:eastAsia="en-US"/>
    </w:rPr>
  </w:style>
  <w:style w:type="character" w:customStyle="1" w:styleId="EndnotentextZchn1">
    <w:name w:val="Endnotentext Zchn1"/>
    <w:rsid w:val="00DC3C54"/>
    <w:rPr>
      <w:rFonts w:ascii="Times New Roman" w:hAnsi="Times New Roman"/>
      <w:lang w:val="en-GB" w:eastAsia="en-US"/>
    </w:rPr>
  </w:style>
  <w:style w:type="paragraph" w:customStyle="1" w:styleId="39">
    <w:name w:val="吹き出し3"/>
    <w:basedOn w:val="Normal"/>
    <w:semiHidden/>
    <w:rsid w:val="00DC3C54"/>
    <w:rPr>
      <w:rFonts w:ascii="Tahoma" w:eastAsia="MS Mincho" w:hAnsi="Tahoma" w:cs="Tahoma"/>
      <w:sz w:val="16"/>
      <w:szCs w:val="16"/>
      <w:lang w:eastAsia="ja-JP"/>
    </w:rPr>
  </w:style>
  <w:style w:type="numbering" w:customStyle="1" w:styleId="1f9">
    <w:name w:val="リストなし1"/>
    <w:next w:val="NoList"/>
    <w:uiPriority w:val="99"/>
    <w:semiHidden/>
    <w:unhideWhenUsed/>
    <w:rsid w:val="00DC3C54"/>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DC3C54"/>
    <w:rPr>
      <w:rFonts w:ascii="Times New Roman" w:hAnsi="Times New Roman"/>
      <w:b/>
      <w:lang w:val="en-GB" w:eastAsia="ko-KR"/>
    </w:rPr>
  </w:style>
  <w:style w:type="character" w:customStyle="1" w:styleId="11BodyTextChar">
    <w:name w:val="11 BodyText Char"/>
    <w:link w:val="11BodyText"/>
    <w:rsid w:val="00DC3C54"/>
    <w:rPr>
      <w:rFonts w:ascii="Arial" w:hAnsi="Arial"/>
      <w:lang w:val="en-US"/>
    </w:rPr>
  </w:style>
  <w:style w:type="paragraph" w:customStyle="1" w:styleId="TableContent-Bulleted">
    <w:name w:val="Table Content - Bulleted"/>
    <w:basedOn w:val="Normal"/>
    <w:rsid w:val="00DC3C54"/>
    <w:pPr>
      <w:numPr>
        <w:numId w:val="9"/>
      </w:numPr>
    </w:pPr>
  </w:style>
  <w:style w:type="paragraph" w:customStyle="1" w:styleId="Tadc">
    <w:name w:val="Tadc"/>
    <w:basedOn w:val="Normal"/>
    <w:rsid w:val="00DC3C54"/>
    <w:rPr>
      <w:rFonts w:eastAsia="SimSun" w:cs="v4.2.0"/>
    </w:rPr>
  </w:style>
  <w:style w:type="paragraph" w:customStyle="1" w:styleId="Atl">
    <w:name w:val="Atl"/>
    <w:basedOn w:val="Normal"/>
    <w:rsid w:val="00DC3C54"/>
    <w:rPr>
      <w:rFonts w:eastAsia="SimSun" w:cs="v4.2.0"/>
    </w:rPr>
  </w:style>
  <w:style w:type="character" w:customStyle="1" w:styleId="searchcontent1">
    <w:name w:val="search_content1"/>
    <w:rsid w:val="00DC3C54"/>
    <w:rPr>
      <w:sz w:val="13"/>
      <w:szCs w:val="13"/>
    </w:rPr>
  </w:style>
  <w:style w:type="paragraph" w:customStyle="1" w:styleId="Es">
    <w:name w:val="Es"/>
    <w:basedOn w:val="B1"/>
    <w:rsid w:val="00DC3C54"/>
    <w:rPr>
      <w:rFonts w:eastAsia="SimSun" w:cs="v4.2.0"/>
    </w:rPr>
  </w:style>
  <w:style w:type="paragraph" w:customStyle="1" w:styleId="TTH">
    <w:name w:val="TTH"/>
    <w:basedOn w:val="Normal"/>
    <w:rsid w:val="00DC3C54"/>
    <w:pPr>
      <w:jc w:val="center"/>
    </w:pPr>
    <w:rPr>
      <w:rFonts w:ascii="Arial" w:eastAsia="SimSun" w:hAnsi="Arial" w:cs="Arial"/>
      <w:b/>
      <w:lang w:eastAsia="ja-JP"/>
    </w:rPr>
  </w:style>
  <w:style w:type="paragraph" w:customStyle="1" w:styleId="standard">
    <w:name w:val="standard"/>
    <w:rsid w:val="00DC3C54"/>
    <w:pPr>
      <w:numPr>
        <w:numId w:val="10"/>
      </w:numPr>
      <w:tabs>
        <w:tab w:val="clear" w:pos="1191"/>
        <w:tab w:val="left" w:pos="426"/>
      </w:tabs>
      <w:ind w:left="0" w:firstLine="0"/>
    </w:pPr>
    <w:rPr>
      <w:lang w:eastAsia="zh-CN"/>
    </w:rPr>
  </w:style>
  <w:style w:type="paragraph" w:customStyle="1" w:styleId="Headernonumber">
    <w:name w:val="Header_nonumber"/>
    <w:basedOn w:val="Heading1"/>
    <w:rsid w:val="00DC3C54"/>
    <w:pPr>
      <w:numPr>
        <w:numId w:val="11"/>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DC3C54"/>
    <w:pPr>
      <w:numPr>
        <w:ilvl w:val="1"/>
        <w:numId w:val="12"/>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DC3C54"/>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DC3C54"/>
    <w:rPr>
      <w:spacing w:val="-4"/>
      <w:kern w:val="2"/>
      <w:sz w:val="21"/>
      <w:szCs w:val="21"/>
      <w:lang w:val="x-none" w:eastAsia="zh-CN"/>
    </w:rPr>
  </w:style>
  <w:style w:type="paragraph" w:customStyle="1" w:styleId="Heading3Specs">
    <w:name w:val="Heading 3 Specs"/>
    <w:basedOn w:val="Heading3"/>
    <w:qFormat/>
    <w:rsid w:val="00DC3C54"/>
    <w:pPr>
      <w:spacing w:before="200" w:after="0"/>
      <w:ind w:left="0" w:firstLine="0"/>
    </w:pPr>
    <w:rPr>
      <w:rFonts w:cs="Arial"/>
      <w:bCs/>
    </w:rPr>
  </w:style>
  <w:style w:type="paragraph" w:customStyle="1" w:styleId="Heading4specs">
    <w:name w:val="Heading4 specs"/>
    <w:basedOn w:val="Heading3Specs"/>
    <w:qFormat/>
    <w:rsid w:val="00DC3C54"/>
    <w:rPr>
      <w:sz w:val="24"/>
    </w:rPr>
  </w:style>
  <w:style w:type="table" w:customStyle="1" w:styleId="TableStyle11">
    <w:name w:val="Table Style11"/>
    <w:basedOn w:val="TableNormal"/>
    <w:rsid w:val="00DC3C54"/>
    <w:rPr>
      <w:rFonts w:eastAsia="Times New Roman"/>
      <w:lang w:val="sv-SE" w:eastAsia="sv-SE"/>
    </w:rPr>
    <w:tblPr/>
  </w:style>
  <w:style w:type="table" w:customStyle="1" w:styleId="TableGrid11">
    <w:name w:val="Table Grid1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rsid w:val="00DC3C54"/>
    <w:rPr>
      <w:rFonts w:ascii="MingLiU" w:eastAsia="MingLiU" w:hAnsi="Courier New" w:cs="Courier New"/>
      <w:sz w:val="24"/>
      <w:szCs w:val="24"/>
      <w:lang w:val="en-GB" w:eastAsia="en-US"/>
    </w:rPr>
  </w:style>
  <w:style w:type="character" w:customStyle="1" w:styleId="1fb">
    <w:name w:val="章節附註文字 字元1"/>
    <w:rsid w:val="00DC3C54"/>
    <w:rPr>
      <w:lang w:val="en-GB" w:eastAsia="en-US"/>
    </w:rPr>
  </w:style>
  <w:style w:type="character" w:customStyle="1" w:styleId="Absatz-Standardschriftart4">
    <w:name w:val="Absatz-Standardschriftart4"/>
    <w:rsid w:val="00DC3C54"/>
  </w:style>
  <w:style w:type="paragraph" w:customStyle="1" w:styleId="222">
    <w:name w:val="本文 22"/>
    <w:basedOn w:val="Normal"/>
    <w:rsid w:val="00DC3C54"/>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DC3C54"/>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DC3C54"/>
    <w:rPr>
      <w:rFonts w:ascii="CG Times (WN)" w:eastAsia="Malgun Gothic" w:hAnsi="CG Times (WN)"/>
      <w:b/>
      <w:lang w:val="en-GB" w:eastAsia="en-US"/>
    </w:rPr>
  </w:style>
  <w:style w:type="paragraph" w:customStyle="1" w:styleId="47">
    <w:name w:val="吹き出し4"/>
    <w:basedOn w:val="Normal"/>
    <w:rsid w:val="00DC3C54"/>
    <w:rPr>
      <w:rFonts w:ascii="Tahoma" w:eastAsia="MS Mincho" w:hAnsi="Tahoma" w:cs="Tahoma"/>
      <w:sz w:val="16"/>
      <w:szCs w:val="16"/>
    </w:rPr>
  </w:style>
  <w:style w:type="paragraph" w:customStyle="1" w:styleId="2f">
    <w:name w:val="変更箇所2"/>
    <w:hidden/>
    <w:semiHidden/>
    <w:rsid w:val="00DC3C54"/>
    <w:rPr>
      <w:rFonts w:eastAsia="MS Mincho"/>
      <w:lang w:eastAsia="en-US"/>
    </w:rPr>
  </w:style>
  <w:style w:type="character" w:customStyle="1" w:styleId="2f0">
    <w:name w:val="段落フォント2"/>
    <w:rsid w:val="00DC3C54"/>
  </w:style>
  <w:style w:type="character" w:customStyle="1" w:styleId="2f1">
    <w:name w:val="コメント参照2"/>
    <w:rsid w:val="00DC3C54"/>
    <w:rPr>
      <w:sz w:val="16"/>
    </w:rPr>
  </w:style>
  <w:style w:type="paragraph" w:customStyle="1" w:styleId="2f2">
    <w:name w:val="図表番号2"/>
    <w:basedOn w:val="Normal"/>
    <w:rsid w:val="00DC3C5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3">
    <w:name w:val="段落番号2"/>
    <w:basedOn w:val="Lis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3"/>
    <w:rsid w:val="00DC3C54"/>
    <w:pPr>
      <w:ind w:left="851" w:hanging="284"/>
    </w:pPr>
  </w:style>
  <w:style w:type="paragraph" w:customStyle="1" w:styleId="2f4">
    <w:name w:val="箇条書き2"/>
    <w:basedOn w:val="Lis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4"/>
    <w:rsid w:val="00DC3C54"/>
    <w:pPr>
      <w:tabs>
        <w:tab w:val="clear" w:pos="644"/>
        <w:tab w:val="num" w:pos="1494"/>
      </w:tabs>
      <w:ind w:left="851" w:hanging="284"/>
    </w:pPr>
  </w:style>
  <w:style w:type="paragraph" w:customStyle="1" w:styleId="321">
    <w:name w:val="箇条書き 32"/>
    <w:basedOn w:val="224"/>
    <w:rsid w:val="00DC3C54"/>
    <w:pPr>
      <w:ind w:left="1135"/>
    </w:pPr>
  </w:style>
  <w:style w:type="paragraph" w:customStyle="1" w:styleId="225">
    <w:name w:val="一覧 22"/>
    <w:basedOn w:val="List"/>
    <w:rsid w:val="00DC3C54"/>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rsid w:val="00DC3C54"/>
    <w:pPr>
      <w:ind w:left="1135"/>
    </w:pPr>
  </w:style>
  <w:style w:type="paragraph" w:customStyle="1" w:styleId="420">
    <w:name w:val="一覧 42"/>
    <w:basedOn w:val="322"/>
    <w:rsid w:val="00DC3C54"/>
    <w:pPr>
      <w:ind w:left="1418"/>
    </w:pPr>
  </w:style>
  <w:style w:type="paragraph" w:customStyle="1" w:styleId="520">
    <w:name w:val="一覧 52"/>
    <w:basedOn w:val="420"/>
    <w:rsid w:val="00DC3C54"/>
    <w:pPr>
      <w:ind w:left="1702"/>
    </w:pPr>
  </w:style>
  <w:style w:type="paragraph" w:customStyle="1" w:styleId="421">
    <w:name w:val="箇条書き 42"/>
    <w:basedOn w:val="321"/>
    <w:rsid w:val="00DC3C54"/>
    <w:pPr>
      <w:ind w:left="1418"/>
    </w:pPr>
  </w:style>
  <w:style w:type="paragraph" w:customStyle="1" w:styleId="521">
    <w:name w:val="箇条書き 52"/>
    <w:basedOn w:val="421"/>
    <w:rsid w:val="00DC3C54"/>
  </w:style>
  <w:style w:type="paragraph" w:customStyle="1" w:styleId="2f5">
    <w:name w:val="コメント文字列2"/>
    <w:basedOn w:val="Normal"/>
    <w:rsid w:val="00DC3C54"/>
    <w:pPr>
      <w:suppressAutoHyphens/>
      <w:overflowPunct/>
      <w:autoSpaceDE/>
      <w:autoSpaceDN/>
      <w:adjustRightInd/>
      <w:textAlignment w:val="auto"/>
    </w:pPr>
    <w:rPr>
      <w:rFonts w:eastAsia="MS Mincho" w:cs="CG Times (WN)"/>
      <w:lang w:eastAsia="ar-SA"/>
    </w:rPr>
  </w:style>
  <w:style w:type="paragraph" w:customStyle="1" w:styleId="2f6">
    <w:name w:val="コメント内容2"/>
    <w:basedOn w:val="2f5"/>
    <w:next w:val="2f5"/>
    <w:rsid w:val="00DC3C54"/>
    <w:rPr>
      <w:b/>
      <w:bCs/>
    </w:rPr>
  </w:style>
  <w:style w:type="paragraph" w:customStyle="1" w:styleId="2f7">
    <w:name w:val="見出しマップ2"/>
    <w:basedOn w:val="Normal"/>
    <w:rsid w:val="00DC3C5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8">
    <w:name w:val="書式なし2"/>
    <w:basedOn w:val="Normal"/>
    <w:rsid w:val="00DC3C5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DC3C54"/>
    <w:pPr>
      <w:suppressAutoHyphens/>
      <w:overflowPunct/>
      <w:autoSpaceDE/>
      <w:autoSpaceDN/>
      <w:adjustRightInd/>
      <w:spacing w:before="100" w:after="100"/>
      <w:textAlignment w:val="auto"/>
    </w:pPr>
    <w:rPr>
      <w:rFonts w:eastAsia="Arial Unicode MS" w:cs="CG Times (WN)"/>
      <w:sz w:val="24"/>
      <w:szCs w:val="24"/>
    </w:rPr>
  </w:style>
  <w:style w:type="paragraph" w:customStyle="1" w:styleId="226">
    <w:name w:val="本文インデント 22"/>
    <w:basedOn w:val="Normal"/>
    <w:rsid w:val="00DC3C54"/>
    <w:pPr>
      <w:suppressAutoHyphens/>
      <w:overflowPunct/>
      <w:autoSpaceDE/>
      <w:autoSpaceDN/>
      <w:adjustRightInd/>
      <w:ind w:left="567"/>
      <w:textAlignment w:val="auto"/>
    </w:pPr>
    <w:rPr>
      <w:rFonts w:ascii="Arial" w:eastAsia="MS Mincho" w:hAnsi="Arial" w:cs="Arial"/>
      <w:lang w:eastAsia="ar-SA"/>
    </w:rPr>
  </w:style>
  <w:style w:type="paragraph" w:customStyle="1" w:styleId="2f9">
    <w:name w:val="標準インデント2"/>
    <w:basedOn w:val="Normal"/>
    <w:rsid w:val="00DC3C54"/>
    <w:pPr>
      <w:suppressAutoHyphens/>
      <w:overflowPunct/>
      <w:autoSpaceDE/>
      <w:autoSpaceDN/>
      <w:adjustRightInd/>
      <w:ind w:left="708"/>
      <w:textAlignment w:val="auto"/>
    </w:pPr>
    <w:rPr>
      <w:rFonts w:eastAsia="MS Mincho" w:cs="CG Times (WN)"/>
      <w:lang w:eastAsia="ar-SA"/>
    </w:rPr>
  </w:style>
  <w:style w:type="paragraph" w:customStyle="1" w:styleId="2fa">
    <w:name w:val="記2"/>
    <w:basedOn w:val="Normal"/>
    <w:next w:val="Normal"/>
    <w:rsid w:val="00DC3C54"/>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DC3C54"/>
    <w:pPr>
      <w:suppressAutoHyphens/>
      <w:overflowPunct/>
      <w:autoSpaceDE/>
      <w:autoSpaceDN/>
      <w:adjustRightInd/>
      <w:textAlignment w:val="auto"/>
    </w:pPr>
    <w:rPr>
      <w:rFonts w:ascii="Courier New" w:eastAsia="MS Mincho" w:hAnsi="Courier New" w:cs="Courier New"/>
      <w:lang w:eastAsia="ar-SA"/>
    </w:rPr>
  </w:style>
  <w:style w:type="character" w:customStyle="1" w:styleId="Char15">
    <w:name w:val="纯文本 Char1"/>
    <w:rsid w:val="00DC3C54"/>
    <w:rPr>
      <w:rFonts w:ascii="SimSun" w:hAnsi="Courier New" w:cs="Courier New"/>
      <w:sz w:val="21"/>
      <w:szCs w:val="21"/>
      <w:lang w:val="en-GB" w:eastAsia="en-US"/>
    </w:rPr>
  </w:style>
  <w:style w:type="character" w:customStyle="1" w:styleId="Char16">
    <w:name w:val="尾注文本 Char1"/>
    <w:rsid w:val="00DC3C54"/>
    <w:rPr>
      <w:rFonts w:ascii="Times New Roman" w:hAnsi="Times New Roman"/>
      <w:lang w:val="en-GB" w:eastAsia="en-US"/>
    </w:rPr>
  </w:style>
  <w:style w:type="paragraph" w:customStyle="1" w:styleId="3a">
    <w:name w:val="无间隔3"/>
    <w:qFormat/>
    <w:rsid w:val="00DC3C54"/>
    <w:rPr>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C3C54"/>
    <w:rPr>
      <w:rFonts w:ascii="Arial" w:eastAsia="Times New Roman" w:hAnsi="Arial"/>
      <w:sz w:val="36"/>
      <w:lang w:val="en-GB"/>
    </w:rPr>
  </w:style>
  <w:style w:type="paragraph" w:customStyle="1" w:styleId="editorsnote0">
    <w:name w:val="editorsnote"/>
    <w:basedOn w:val="Normal"/>
    <w:rsid w:val="00DC3C54"/>
    <w:pPr>
      <w:overflowPunct/>
      <w:autoSpaceDE/>
      <w:autoSpaceDN/>
      <w:adjustRightInd/>
      <w:spacing w:after="0"/>
      <w:textAlignment w:val="auto"/>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DC3C54"/>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link w:val="Subtitle"/>
    <w:rsid w:val="00DC3C54"/>
    <w:rPr>
      <w:rFonts w:ascii="Cambria" w:eastAsia="PMingLiU" w:hAnsi="Cambria"/>
      <w:i/>
      <w:iCs/>
      <w:sz w:val="24"/>
      <w:szCs w:val="24"/>
    </w:rPr>
  </w:style>
  <w:style w:type="paragraph" w:styleId="Quote">
    <w:name w:val="Quote"/>
    <w:basedOn w:val="Normal"/>
    <w:next w:val="Normal"/>
    <w:link w:val="QuoteChar"/>
    <w:uiPriority w:val="29"/>
    <w:qFormat/>
    <w:rsid w:val="00DC3C54"/>
    <w:pPr>
      <w:overflowPunct/>
      <w:autoSpaceDE/>
      <w:autoSpaceDN/>
      <w:adjustRightInd/>
      <w:jc w:val="both"/>
      <w:textAlignment w:val="auto"/>
    </w:pPr>
    <w:rPr>
      <w:rFonts w:ascii="Arial" w:eastAsia="PMingLiU" w:hAnsi="Arial"/>
      <w:i/>
      <w:iCs/>
      <w:color w:val="000000"/>
    </w:rPr>
  </w:style>
  <w:style w:type="character" w:customStyle="1" w:styleId="QuoteChar">
    <w:name w:val="Quote Char"/>
    <w:link w:val="Quote"/>
    <w:uiPriority w:val="29"/>
    <w:rsid w:val="00DC3C54"/>
    <w:rPr>
      <w:rFonts w:ascii="Arial" w:eastAsia="PMingLiU" w:hAnsi="Arial"/>
      <w:i/>
      <w:iCs/>
      <w:color w:val="000000"/>
    </w:rPr>
  </w:style>
  <w:style w:type="paragraph" w:styleId="IntenseQuote">
    <w:name w:val="Intense Quote"/>
    <w:basedOn w:val="Normal"/>
    <w:next w:val="Normal"/>
    <w:link w:val="IntenseQuoteChar"/>
    <w:uiPriority w:val="30"/>
    <w:qFormat/>
    <w:rsid w:val="00DC3C54"/>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rsid w:val="00DC3C54"/>
    <w:rPr>
      <w:rFonts w:ascii="Arial" w:eastAsia="PMingLiU" w:hAnsi="Arial"/>
      <w:b/>
      <w:bCs/>
      <w:i/>
      <w:iCs/>
      <w:color w:val="4F81BD"/>
    </w:rPr>
  </w:style>
  <w:style w:type="character" w:styleId="SubtleEmphasis">
    <w:name w:val="Subtle Emphasis"/>
    <w:uiPriority w:val="19"/>
    <w:qFormat/>
    <w:rsid w:val="00DC3C54"/>
    <w:rPr>
      <w:i/>
      <w:iCs/>
      <w:color w:val="808080"/>
    </w:rPr>
  </w:style>
  <w:style w:type="character" w:styleId="IntenseEmphasis">
    <w:name w:val="Intense Emphasis"/>
    <w:uiPriority w:val="21"/>
    <w:qFormat/>
    <w:rsid w:val="00DC3C54"/>
    <w:rPr>
      <w:b/>
      <w:bCs/>
      <w:i/>
      <w:iCs/>
      <w:color w:val="4F81BD"/>
    </w:rPr>
  </w:style>
  <w:style w:type="character" w:styleId="SubtleReference">
    <w:name w:val="Subtle Reference"/>
    <w:uiPriority w:val="31"/>
    <w:qFormat/>
    <w:rsid w:val="00DC3C54"/>
    <w:rPr>
      <w:smallCaps/>
      <w:color w:val="C0504D"/>
      <w:u w:val="single"/>
    </w:rPr>
  </w:style>
  <w:style w:type="character" w:styleId="IntenseReference">
    <w:name w:val="Intense Reference"/>
    <w:uiPriority w:val="32"/>
    <w:qFormat/>
    <w:rsid w:val="00DC3C54"/>
    <w:rPr>
      <w:b/>
      <w:bCs/>
      <w:smallCaps/>
      <w:color w:val="C0504D"/>
      <w:spacing w:val="5"/>
      <w:u w:val="single"/>
    </w:rPr>
  </w:style>
  <w:style w:type="character" w:styleId="BookTitle">
    <w:name w:val="Book Title"/>
    <w:uiPriority w:val="33"/>
    <w:qFormat/>
    <w:rsid w:val="00DC3C54"/>
    <w:rPr>
      <w:b/>
      <w:bCs/>
      <w:smallCaps/>
      <w:spacing w:val="5"/>
    </w:rPr>
  </w:style>
  <w:style w:type="paragraph" w:styleId="TOCHeading">
    <w:name w:val="TOC Heading"/>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DC3C54"/>
    <w:pPr>
      <w:numPr>
        <w:numId w:val="13"/>
      </w:numPr>
      <w:spacing w:before="60"/>
    </w:pPr>
    <w:rPr>
      <w:rFonts w:eastAsia="PMingLiU"/>
      <w:lang w:eastAsia="x-none" w:bidi="en-US"/>
    </w:rPr>
  </w:style>
  <w:style w:type="character" w:customStyle="1" w:styleId="List1Char">
    <w:name w:val="List 1 Char"/>
    <w:link w:val="List1"/>
    <w:uiPriority w:val="99"/>
    <w:rsid w:val="00DC3C54"/>
    <w:rPr>
      <w:rFonts w:eastAsia="PMingLiU"/>
      <w:lang w:eastAsia="x-none" w:bidi="en-US"/>
    </w:rPr>
  </w:style>
  <w:style w:type="paragraph" w:customStyle="1" w:styleId="Highlight">
    <w:name w:val="Highlight"/>
    <w:basedOn w:val="Normal"/>
    <w:uiPriority w:val="99"/>
    <w:qFormat/>
    <w:rsid w:val="00DC3C54"/>
    <w:rPr>
      <w:color w:val="E36C0A"/>
    </w:rPr>
  </w:style>
  <w:style w:type="paragraph" w:customStyle="1" w:styleId="Numbered1">
    <w:name w:val="Numbered 1"/>
    <w:basedOn w:val="Normal"/>
    <w:rsid w:val="00DC3C54"/>
    <w:pPr>
      <w:numPr>
        <w:numId w:val="14"/>
      </w:numPr>
      <w:spacing w:before="60"/>
    </w:pPr>
  </w:style>
  <w:style w:type="paragraph" w:customStyle="1" w:styleId="List20">
    <w:name w:val="List2"/>
    <w:basedOn w:val="List1"/>
    <w:uiPriority w:val="99"/>
    <w:qFormat/>
    <w:rsid w:val="00DC3C54"/>
  </w:style>
  <w:style w:type="paragraph" w:customStyle="1" w:styleId="StyleHeading5Firstline0cm">
    <w:name w:val="Style Heading 5 + First line:  0 cm"/>
    <w:basedOn w:val="Heading5"/>
    <w:qFormat/>
    <w:rsid w:val="00DC3C54"/>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C3C54"/>
    <w:pPr>
      <w:spacing w:before="40"/>
    </w:pPr>
    <w:rPr>
      <w:sz w:val="16"/>
      <w:szCs w:val="16"/>
    </w:rPr>
  </w:style>
  <w:style w:type="character" w:customStyle="1" w:styleId="GlossaryChar">
    <w:name w:val="Glossary Char"/>
    <w:link w:val="Glossary"/>
    <w:uiPriority w:val="99"/>
    <w:rsid w:val="00DC3C54"/>
    <w:rPr>
      <w:rFonts w:eastAsia="Times New Roman"/>
      <w:sz w:val="16"/>
      <w:szCs w:val="16"/>
    </w:rPr>
  </w:style>
  <w:style w:type="numbering" w:customStyle="1" w:styleId="Style1">
    <w:name w:val="Style1"/>
    <w:uiPriority w:val="99"/>
    <w:rsid w:val="00DC3C54"/>
    <w:pPr>
      <w:numPr>
        <w:numId w:val="15"/>
      </w:numPr>
    </w:pPr>
  </w:style>
  <w:style w:type="table" w:customStyle="1" w:styleId="SGSTableBasic2">
    <w:name w:val="SGS Table Basic 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C3C54"/>
    <w:pPr>
      <w:numPr>
        <w:numId w:val="16"/>
      </w:numPr>
    </w:pPr>
  </w:style>
  <w:style w:type="table" w:styleId="TableClassic2">
    <w:name w:val="Table Classic 2"/>
    <w:basedOn w:val="TableNormal"/>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C3C54"/>
    <w:rPr>
      <w:rFonts w:ascii="Arial" w:hAnsi="Arial"/>
      <w:sz w:val="36"/>
      <w:lang w:val="en-GB" w:eastAsia="en-US"/>
    </w:rPr>
  </w:style>
  <w:style w:type="character" w:customStyle="1" w:styleId="Absatz-Standardschriftart3">
    <w:name w:val="Absatz-Standardschriftart3"/>
    <w:rsid w:val="00DC3C54"/>
  </w:style>
  <w:style w:type="paragraph" w:customStyle="1" w:styleId="55">
    <w:name w:val="吹き出し5"/>
    <w:basedOn w:val="Normal"/>
    <w:rsid w:val="00DC3C54"/>
    <w:rPr>
      <w:rFonts w:ascii="Tahoma" w:eastAsia="MS Mincho" w:hAnsi="Tahoma" w:cs="Tahoma"/>
      <w:sz w:val="16"/>
      <w:szCs w:val="16"/>
    </w:rPr>
  </w:style>
  <w:style w:type="paragraph" w:customStyle="1" w:styleId="3b">
    <w:name w:val="変更箇所3"/>
    <w:hidden/>
    <w:semiHidden/>
    <w:rsid w:val="00DC3C54"/>
    <w:rPr>
      <w:rFonts w:eastAsia="MS Mincho"/>
      <w:lang w:eastAsia="en-US"/>
    </w:rPr>
  </w:style>
  <w:style w:type="character" w:customStyle="1" w:styleId="3c">
    <w:name w:val="段落フォント3"/>
    <w:rsid w:val="00DC3C54"/>
  </w:style>
  <w:style w:type="character" w:customStyle="1" w:styleId="3d">
    <w:name w:val="コメント参照3"/>
    <w:rsid w:val="00DC3C54"/>
    <w:rPr>
      <w:sz w:val="16"/>
    </w:rPr>
  </w:style>
  <w:style w:type="paragraph" w:customStyle="1" w:styleId="3e">
    <w:name w:val="図表番号3"/>
    <w:basedOn w:val="Normal"/>
    <w:rsid w:val="00DC3C5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
    <w:rsid w:val="00DC3C54"/>
  </w:style>
  <w:style w:type="paragraph" w:customStyle="1" w:styleId="3f0">
    <w:name w:val="箇条書き3"/>
    <w:basedOn w:val="Lis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0"/>
    <w:rsid w:val="00DC3C54"/>
  </w:style>
  <w:style w:type="paragraph" w:customStyle="1" w:styleId="330">
    <w:name w:val="箇条書き 33"/>
    <w:basedOn w:val="232"/>
    <w:rsid w:val="00DC3C54"/>
  </w:style>
  <w:style w:type="paragraph" w:customStyle="1" w:styleId="233">
    <w:name w:val="一覧 23"/>
    <w:basedOn w:val="List"/>
    <w:rsid w:val="00DC3C54"/>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rsid w:val="00DC3C54"/>
  </w:style>
  <w:style w:type="paragraph" w:customStyle="1" w:styleId="430">
    <w:name w:val="一覧 43"/>
    <w:basedOn w:val="331"/>
    <w:rsid w:val="00DC3C54"/>
  </w:style>
  <w:style w:type="paragraph" w:customStyle="1" w:styleId="530">
    <w:name w:val="一覧 53"/>
    <w:basedOn w:val="430"/>
    <w:rsid w:val="00DC3C54"/>
  </w:style>
  <w:style w:type="paragraph" w:customStyle="1" w:styleId="431">
    <w:name w:val="箇条書き 43"/>
    <w:basedOn w:val="330"/>
    <w:rsid w:val="00DC3C54"/>
  </w:style>
  <w:style w:type="paragraph" w:customStyle="1" w:styleId="531">
    <w:name w:val="箇条書き 53"/>
    <w:basedOn w:val="431"/>
    <w:rsid w:val="00DC3C54"/>
  </w:style>
  <w:style w:type="paragraph" w:customStyle="1" w:styleId="3f1">
    <w:name w:val="コメント文字列3"/>
    <w:basedOn w:val="Normal"/>
    <w:rsid w:val="00DC3C54"/>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rsid w:val="00DC3C54"/>
    <w:rPr>
      <w:b/>
      <w:bCs/>
    </w:rPr>
  </w:style>
  <w:style w:type="paragraph" w:customStyle="1" w:styleId="3f3">
    <w:name w:val="見出しマップ3"/>
    <w:basedOn w:val="Normal"/>
    <w:rsid w:val="00DC3C5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rsid w:val="00DC3C5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DC3C54"/>
    <w:pPr>
      <w:suppressAutoHyphens/>
      <w:overflowPunct/>
      <w:autoSpaceDE/>
      <w:autoSpaceDN/>
      <w:adjustRightInd/>
      <w:spacing w:before="100" w:after="100"/>
      <w:textAlignment w:val="auto"/>
    </w:pPr>
    <w:rPr>
      <w:rFonts w:eastAsia="Arial Unicode MS" w:cs="CG Times (WN)"/>
      <w:sz w:val="24"/>
      <w:szCs w:val="24"/>
    </w:rPr>
  </w:style>
  <w:style w:type="paragraph" w:customStyle="1" w:styleId="234">
    <w:name w:val="本文インデント 23"/>
    <w:basedOn w:val="Normal"/>
    <w:rsid w:val="00DC3C54"/>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rsid w:val="00DC3C54"/>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rsid w:val="00DC3C54"/>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DC3C54"/>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DC3C54"/>
    <w:rPr>
      <w:rFonts w:ascii="Times New Roman" w:hAnsi="Times New Roman"/>
      <w:b/>
      <w:bCs/>
      <w:lang w:val="en-GB" w:eastAsia="en-US"/>
    </w:rPr>
  </w:style>
  <w:style w:type="character" w:customStyle="1" w:styleId="1fc">
    <w:name w:val="吹き出し (文字)1"/>
    <w:uiPriority w:val="99"/>
    <w:semiHidden/>
    <w:rsid w:val="00DC3C54"/>
    <w:rPr>
      <w:rFonts w:ascii="MS Mincho" w:eastAsia="MS Mincho" w:hAnsi="Times New Roman"/>
      <w:sz w:val="18"/>
      <w:szCs w:val="18"/>
      <w:lang w:val="en-GB" w:eastAsia="en-US"/>
    </w:rPr>
  </w:style>
  <w:style w:type="character" w:customStyle="1" w:styleId="1fd">
    <w:name w:val="見出しマップ (文字)1"/>
    <w:uiPriority w:val="99"/>
    <w:semiHidden/>
    <w:rsid w:val="00DC3C54"/>
    <w:rPr>
      <w:rFonts w:ascii="MS Mincho" w:eastAsia="MS Mincho" w:hAnsi="Times New Roman"/>
      <w:sz w:val="24"/>
      <w:szCs w:val="24"/>
      <w:lang w:val="en-GB" w:eastAsia="en-US"/>
    </w:rPr>
  </w:style>
  <w:style w:type="character" w:customStyle="1" w:styleId="1fe">
    <w:name w:val="脚注文字列 (文字)1"/>
    <w:uiPriority w:val="99"/>
    <w:semiHidden/>
    <w:rsid w:val="00DC3C54"/>
    <w:rPr>
      <w:rFonts w:ascii="Times New Roman" w:eastAsia="Times New Roman" w:hAnsi="Times New Roman"/>
      <w:lang w:val="en-GB" w:eastAsia="en-US"/>
    </w:rPr>
  </w:style>
  <w:style w:type="character" w:customStyle="1" w:styleId="1ff">
    <w:name w:val="コメント文字列 (文字)1"/>
    <w:uiPriority w:val="99"/>
    <w:semiHidden/>
    <w:rsid w:val="00DC3C54"/>
    <w:rPr>
      <w:rFonts w:ascii="Times New Roman" w:eastAsia="Times New Roman" w:hAnsi="Times New Roman"/>
      <w:lang w:val="en-GB" w:eastAsia="en-US"/>
    </w:rPr>
  </w:style>
  <w:style w:type="character" w:customStyle="1" w:styleId="1ff0">
    <w:name w:val="コメント内容 (文字)1"/>
    <w:uiPriority w:val="99"/>
    <w:semiHidden/>
    <w:rsid w:val="00DC3C54"/>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DC3C54"/>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DC3C54"/>
    <w:rPr>
      <w:rFonts w:ascii="Arial" w:eastAsia="PMingLiU" w:hAnsi="Arial"/>
      <w:lang w:eastAsia="x-none"/>
    </w:rPr>
  </w:style>
  <w:style w:type="character" w:customStyle="1" w:styleId="ColorfulGrid-Accent1Char">
    <w:name w:val="Colorful Grid - Accent 1 Char"/>
    <w:link w:val="ColorfulGrid-Accent1"/>
    <w:uiPriority w:val="29"/>
    <w:rsid w:val="00DC3C5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DC3C54"/>
    <w:rPr>
      <w:rFonts w:ascii="Arial" w:eastAsia="PMingLiU" w:hAnsi="Arial"/>
      <w:b/>
      <w:bCs/>
      <w:i/>
      <w:iCs/>
      <w:color w:val="4F81BD"/>
      <w:lang w:val="en-GB" w:eastAsia="en-US"/>
    </w:rPr>
  </w:style>
  <w:style w:type="character" w:customStyle="1" w:styleId="PlainTable31">
    <w:name w:val="Plain Table 31"/>
    <w:uiPriority w:val="19"/>
    <w:qFormat/>
    <w:rsid w:val="00DC3C54"/>
    <w:rPr>
      <w:i/>
      <w:iCs/>
      <w:color w:val="808080"/>
    </w:rPr>
  </w:style>
  <w:style w:type="character" w:customStyle="1" w:styleId="PlainTable41">
    <w:name w:val="Plain Table 41"/>
    <w:uiPriority w:val="21"/>
    <w:qFormat/>
    <w:rsid w:val="00DC3C54"/>
    <w:rPr>
      <w:b/>
      <w:bCs/>
      <w:i/>
      <w:iCs/>
      <w:color w:val="4F81BD"/>
    </w:rPr>
  </w:style>
  <w:style w:type="character" w:customStyle="1" w:styleId="PlainTable51">
    <w:name w:val="Plain Table 51"/>
    <w:uiPriority w:val="31"/>
    <w:qFormat/>
    <w:rsid w:val="00DC3C54"/>
    <w:rPr>
      <w:smallCaps/>
      <w:color w:val="C0504D"/>
      <w:u w:val="single"/>
    </w:rPr>
  </w:style>
  <w:style w:type="character" w:customStyle="1" w:styleId="TableGridLight1">
    <w:name w:val="Table Grid Light1"/>
    <w:uiPriority w:val="32"/>
    <w:qFormat/>
    <w:rsid w:val="00DC3C54"/>
    <w:rPr>
      <w:b/>
      <w:bCs/>
      <w:smallCaps/>
      <w:color w:val="C0504D"/>
      <w:spacing w:val="5"/>
      <w:u w:val="single"/>
    </w:rPr>
  </w:style>
  <w:style w:type="character" w:customStyle="1" w:styleId="GridTable1Light1">
    <w:name w:val="Grid Table 1 Light1"/>
    <w:uiPriority w:val="33"/>
    <w:qFormat/>
    <w:rsid w:val="00DC3C54"/>
    <w:rPr>
      <w:b/>
      <w:bCs/>
      <w:smallCaps/>
      <w:spacing w:val="5"/>
    </w:rPr>
  </w:style>
  <w:style w:type="paragraph" w:customStyle="1" w:styleId="GridTable31">
    <w:name w:val="Grid Table 31"/>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DC3C5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DC3C5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DC3C54"/>
    <w:rPr>
      <w:rFonts w:ascii="Times New Roman" w:eastAsia="Times New Roman" w:hAnsi="Times New Roman"/>
      <w:lang w:val="en-GB"/>
    </w:rPr>
  </w:style>
  <w:style w:type="character" w:customStyle="1" w:styleId="1ff1">
    <w:name w:val="註解主旨 字元1"/>
    <w:rsid w:val="00DC3C54"/>
    <w:rPr>
      <w:b/>
      <w:bCs/>
      <w:lang w:val="en-GB" w:eastAsia="sv-SE"/>
    </w:rPr>
  </w:style>
  <w:style w:type="paragraph" w:customStyle="1" w:styleId="48">
    <w:name w:val="无间隔4"/>
    <w:qFormat/>
    <w:rsid w:val="00DC3C54"/>
    <w:rPr>
      <w:lang w:eastAsia="en-US"/>
    </w:rPr>
  </w:style>
  <w:style w:type="paragraph" w:customStyle="1" w:styleId="TTan">
    <w:name w:val="TTan"/>
    <w:basedOn w:val="FP"/>
    <w:qFormat/>
    <w:rsid w:val="00DC3C54"/>
    <w:rPr>
      <w:rFonts w:ascii="Arial" w:hAnsi="Arial"/>
      <w:sz w:val="18"/>
    </w:rPr>
  </w:style>
  <w:style w:type="paragraph" w:customStyle="1" w:styleId="tac1">
    <w:name w:val="tac"/>
    <w:basedOn w:val="Normal"/>
    <w:rsid w:val="00DC3C5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DC3C5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DC3C54"/>
    <w:rPr>
      <w:rFonts w:ascii="Arial" w:hAnsi="Arial"/>
      <w:sz w:val="36"/>
      <w:lang w:val="en-GB" w:eastAsia="en-US" w:bidi="ar-SA"/>
    </w:rPr>
  </w:style>
  <w:style w:type="character" w:customStyle="1" w:styleId="Char22">
    <w:name w:val="批注主题 Char2"/>
    <w:rsid w:val="00DC3C54"/>
    <w:rPr>
      <w:rFonts w:eastAsia="SimSun"/>
      <w:b/>
      <w:bCs/>
      <w:lang w:eastAsia="en-US"/>
    </w:rPr>
  </w:style>
  <w:style w:type="character" w:customStyle="1" w:styleId="Char17">
    <w:name w:val="注释标题 Char1"/>
    <w:rsid w:val="00DC3C54"/>
    <w:rPr>
      <w:rFonts w:eastAsia="MS Mincho"/>
      <w:lang w:eastAsia="en-US"/>
    </w:rPr>
  </w:style>
  <w:style w:type="character" w:customStyle="1" w:styleId="9Char1">
    <w:name w:val="标题 9 Char1"/>
    <w:rsid w:val="00DC3C54"/>
    <w:rPr>
      <w:rFonts w:ascii="Arial" w:hAnsi="Arial"/>
      <w:sz w:val="36"/>
      <w:lang w:val="en-GB"/>
    </w:rPr>
  </w:style>
  <w:style w:type="character" w:customStyle="1" w:styleId="Char18">
    <w:name w:val="文档结构图 Char1"/>
    <w:semiHidden/>
    <w:rsid w:val="00DC3C54"/>
    <w:rPr>
      <w:rFonts w:ascii="Tahoma" w:hAnsi="Tahoma" w:cs="Tahoma"/>
      <w:shd w:val="clear" w:color="auto" w:fill="000080"/>
      <w:lang w:val="en-GB"/>
    </w:rPr>
  </w:style>
  <w:style w:type="character" w:customStyle="1" w:styleId="Char19">
    <w:name w:val="批注框文本 Char1"/>
    <w:uiPriority w:val="99"/>
    <w:rsid w:val="00DC3C54"/>
    <w:rPr>
      <w:rFonts w:ascii="Tahoma" w:hAnsi="Tahoma" w:cs="Tahoma"/>
      <w:sz w:val="16"/>
      <w:szCs w:val="16"/>
      <w:lang w:val="en-GB"/>
    </w:rPr>
  </w:style>
  <w:style w:type="character" w:customStyle="1" w:styleId="Char1a">
    <w:name w:val="正文文本缩进 Char1"/>
    <w:rsid w:val="00DC3C54"/>
    <w:rPr>
      <w:rFonts w:eastAsia="Batang"/>
      <w:lang w:val="en-GB"/>
    </w:rPr>
  </w:style>
  <w:style w:type="character" w:customStyle="1" w:styleId="2Char1">
    <w:name w:val="正文文本 2 Char1"/>
    <w:rsid w:val="00DC3C54"/>
    <w:rPr>
      <w:rFonts w:ascii="CG Times (WN)" w:eastAsia="Malgun Gothic" w:hAnsi="CG Times (WN)"/>
      <w:i/>
      <w:lang w:val="en-GB" w:eastAsia="ko-KR"/>
    </w:rPr>
  </w:style>
  <w:style w:type="character" w:customStyle="1" w:styleId="3Char1">
    <w:name w:val="正文文本 3 Char1"/>
    <w:rsid w:val="00DC3C54"/>
    <w:rPr>
      <w:rFonts w:ascii="CG Times (WN)" w:eastAsia="Osaka" w:hAnsi="CG Times (WN)"/>
      <w:color w:val="000000"/>
      <w:lang w:val="en-GB" w:eastAsia="ko-KR"/>
    </w:rPr>
  </w:style>
  <w:style w:type="character" w:customStyle="1" w:styleId="2Char10">
    <w:name w:val="正文文本缩进 2 Char1"/>
    <w:rsid w:val="00DC3C54"/>
    <w:rPr>
      <w:rFonts w:ascii="CG Times (WN)" w:eastAsia="MS Mincho" w:hAnsi="CG Times (WN)"/>
      <w:lang w:val="en-GB"/>
    </w:rPr>
  </w:style>
  <w:style w:type="character" w:customStyle="1" w:styleId="HTMLChar1">
    <w:name w:val="HTML 预设格式 Char1"/>
    <w:rsid w:val="00DC3C54"/>
    <w:rPr>
      <w:rFonts w:ascii="Courier New" w:eastAsia="MS Mincho" w:hAnsi="Courier New"/>
      <w:lang w:val="en-GB" w:eastAsia="x-none"/>
    </w:rPr>
  </w:style>
  <w:style w:type="character" w:customStyle="1" w:styleId="textbodybold1">
    <w:name w:val="textbodybold1"/>
    <w:rsid w:val="00DC3C54"/>
    <w:rPr>
      <w:rFonts w:ascii="Arial" w:hAnsi="Arial" w:cs="Arial" w:hint="default"/>
      <w:b/>
      <w:bCs/>
      <w:color w:val="902630"/>
      <w:sz w:val="18"/>
      <w:szCs w:val="18"/>
      <w:bdr w:val="none" w:sz="0" w:space="0" w:color="auto" w:frame="1"/>
    </w:rPr>
  </w:style>
  <w:style w:type="character" w:customStyle="1" w:styleId="gt-baf-word-clickable1">
    <w:name w:val="gt-baf-word-clickable1"/>
    <w:rsid w:val="00DC3C54"/>
    <w:rPr>
      <w:color w:val="000000"/>
    </w:rPr>
  </w:style>
  <w:style w:type="paragraph" w:customStyle="1" w:styleId="910">
    <w:name w:val="目錄 91"/>
    <w:basedOn w:val="TOC8"/>
    <w:rsid w:val="00DC3C54"/>
    <w:pPr>
      <w:ind w:left="1418" w:hanging="1418"/>
    </w:pPr>
    <w:rPr>
      <w:rFonts w:eastAsia="MS Mincho"/>
    </w:rPr>
  </w:style>
  <w:style w:type="paragraph" w:customStyle="1" w:styleId="1ff2">
    <w:name w:val="標號1"/>
    <w:basedOn w:val="Normal"/>
    <w:next w:val="Normal"/>
    <w:rsid w:val="00DC3C54"/>
    <w:pPr>
      <w:spacing w:before="120" w:after="120"/>
    </w:pPr>
    <w:rPr>
      <w:rFonts w:eastAsia="MS Mincho"/>
      <w:b/>
    </w:rPr>
  </w:style>
  <w:style w:type="paragraph" w:customStyle="1" w:styleId="1ff3">
    <w:name w:val="圖表目錄1"/>
    <w:basedOn w:val="Normal"/>
    <w:next w:val="Normal"/>
    <w:rsid w:val="00DC3C54"/>
    <w:pPr>
      <w:ind w:left="400" w:hanging="400"/>
      <w:jc w:val="center"/>
    </w:pPr>
    <w:rPr>
      <w:rFonts w:eastAsia="MS Mincho"/>
      <w:b/>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C3C54"/>
    <w:rPr>
      <w:rFonts w:ascii="Arial" w:hAnsi="Arial"/>
      <w:b/>
      <w:sz w:val="18"/>
      <w:lang w:val="en-GB" w:eastAsia="en-US"/>
    </w:rPr>
  </w:style>
  <w:style w:type="paragraph" w:customStyle="1" w:styleId="Verzeichnis91">
    <w:name w:val="Verzeichnis 91"/>
    <w:basedOn w:val="TOC8"/>
    <w:rsid w:val="00DC3C54"/>
    <w:pPr>
      <w:ind w:left="1418" w:hanging="1418"/>
    </w:pPr>
    <w:rPr>
      <w:rFonts w:eastAsia="MS Mincho"/>
      <w:lang w:eastAsia="ja-JP"/>
    </w:rPr>
  </w:style>
  <w:style w:type="paragraph" w:customStyle="1" w:styleId="Beschriftung1">
    <w:name w:val="Beschriftung1"/>
    <w:basedOn w:val="Normal"/>
    <w:next w:val="Normal"/>
    <w:rsid w:val="00DC3C54"/>
    <w:pPr>
      <w:spacing w:before="120" w:after="120"/>
    </w:pPr>
    <w:rPr>
      <w:rFonts w:eastAsia="MS Mincho"/>
      <w:b/>
      <w:lang w:eastAsia="ja-JP"/>
    </w:rPr>
  </w:style>
  <w:style w:type="paragraph" w:customStyle="1" w:styleId="Abbildungsverzeichnis1">
    <w:name w:val="Abbildungsverzeichnis1"/>
    <w:basedOn w:val="Normal"/>
    <w:next w:val="Normal"/>
    <w:rsid w:val="00DC3C54"/>
    <w:pPr>
      <w:ind w:left="400" w:hanging="400"/>
      <w:jc w:val="center"/>
    </w:pPr>
    <w:rPr>
      <w:rFonts w:eastAsia="MS Mincho"/>
      <w:b/>
      <w:lang w:eastAsia="ja-JP"/>
    </w:rPr>
  </w:style>
  <w:style w:type="paragraph" w:customStyle="1" w:styleId="56">
    <w:name w:val="无间隔5"/>
    <w:qFormat/>
    <w:rsid w:val="00DC3C54"/>
    <w:rPr>
      <w:lang w:eastAsia="en-US"/>
    </w:rPr>
  </w:style>
  <w:style w:type="character" w:customStyle="1" w:styleId="Absatz-Standardschriftart5">
    <w:name w:val="Absatz-Standardschriftart5"/>
    <w:rsid w:val="00DC3C54"/>
  </w:style>
  <w:style w:type="character" w:customStyle="1" w:styleId="UnresolvedMention1">
    <w:name w:val="Unresolved Mention1"/>
    <w:uiPriority w:val="99"/>
    <w:semiHidden/>
    <w:unhideWhenUsed/>
    <w:rsid w:val="00DC3C54"/>
    <w:rPr>
      <w:color w:val="808080"/>
      <w:shd w:val="clear" w:color="auto" w:fill="E6E6E6"/>
    </w:rPr>
  </w:style>
  <w:style w:type="paragraph" w:customStyle="1" w:styleId="TB1">
    <w:name w:val="TB1"/>
    <w:basedOn w:val="Normal"/>
    <w:qFormat/>
    <w:rsid w:val="00DC3C54"/>
    <w:pPr>
      <w:keepNext/>
      <w:keepLines/>
      <w:numPr>
        <w:numId w:val="17"/>
      </w:numPr>
      <w:tabs>
        <w:tab w:val="left" w:pos="720"/>
      </w:tabs>
      <w:spacing w:after="0"/>
      <w:ind w:left="737" w:hanging="380"/>
    </w:pPr>
    <w:rPr>
      <w:rFonts w:ascii="Arial" w:hAnsi="Arial"/>
      <w:sz w:val="18"/>
    </w:rPr>
  </w:style>
  <w:style w:type="paragraph" w:customStyle="1" w:styleId="TB2">
    <w:name w:val="TB2"/>
    <w:basedOn w:val="Normal"/>
    <w:qFormat/>
    <w:rsid w:val="00DC3C54"/>
    <w:pPr>
      <w:keepNext/>
      <w:keepLines/>
      <w:numPr>
        <w:numId w:val="18"/>
      </w:numPr>
      <w:tabs>
        <w:tab w:val="left" w:pos="1109"/>
      </w:tabs>
      <w:spacing w:after="0"/>
      <w:ind w:left="1100" w:hanging="380"/>
    </w:pPr>
    <w:rPr>
      <w:rFonts w:ascii="Arial" w:hAnsi="Arial"/>
      <w:sz w:val="18"/>
    </w:rPr>
  </w:style>
  <w:style w:type="character" w:customStyle="1" w:styleId="abstractlabel">
    <w:name w:val="abstractlabel"/>
    <w:rsid w:val="00DC3C54"/>
  </w:style>
  <w:style w:type="table" w:customStyle="1" w:styleId="SGSTableBasic11">
    <w:name w:val="SGS Table Basic 11"/>
    <w:basedOn w:val="TableNormal"/>
    <w:next w:val="TableGrid"/>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C3C54"/>
    <w:rPr>
      <w:rFonts w:eastAsia="PMingLiU"/>
      <w:lang w:val="sv-SE" w:eastAsia="sv-SE"/>
    </w:rPr>
    <w:tblPr/>
  </w:style>
  <w:style w:type="numbering" w:customStyle="1" w:styleId="112">
    <w:name w:val="リストなし11"/>
    <w:next w:val="NoList"/>
    <w:uiPriority w:val="99"/>
    <w:semiHidden/>
    <w:unhideWhenUsed/>
    <w:rsid w:val="00DC3C54"/>
  </w:style>
  <w:style w:type="table" w:customStyle="1" w:styleId="TableGrid42">
    <w:name w:val="Table Grid42"/>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C3C54"/>
    <w:rPr>
      <w:rFonts w:eastAsia="Times New Roman"/>
      <w:lang w:val="sv-SE" w:eastAsia="sv-SE"/>
    </w:rPr>
    <w:tblPr/>
  </w:style>
  <w:style w:type="table" w:customStyle="1" w:styleId="TableGrid111">
    <w:name w:val="Table Grid11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DC3C54"/>
  </w:style>
  <w:style w:type="table" w:customStyle="1" w:styleId="SGSTableBasic21">
    <w:name w:val="SGS Table Basic 21"/>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C3C54"/>
  </w:style>
  <w:style w:type="table" w:customStyle="1" w:styleId="TableClassic21">
    <w:name w:val="Table Classic 21"/>
    <w:basedOn w:val="TableNormal"/>
    <w:next w:val="TableClassic2"/>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C3C54"/>
    <w:rPr>
      <w:rFonts w:eastAsia="PMingLiU"/>
      <w:lang w:val="sv-SE" w:eastAsia="sv-SE"/>
    </w:rPr>
    <w:tblPr/>
  </w:style>
  <w:style w:type="numbering" w:customStyle="1" w:styleId="122">
    <w:name w:val="リストなし12"/>
    <w:next w:val="NoList"/>
    <w:uiPriority w:val="99"/>
    <w:semiHidden/>
    <w:unhideWhenUsed/>
    <w:rsid w:val="00DC3C54"/>
  </w:style>
  <w:style w:type="table" w:customStyle="1" w:styleId="TableGrid43">
    <w:name w:val="Table Grid43"/>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C3C54"/>
    <w:rPr>
      <w:rFonts w:eastAsia="Times New Roman"/>
      <w:lang w:val="sv-SE" w:eastAsia="sv-SE"/>
    </w:rPr>
    <w:tblPr/>
  </w:style>
  <w:style w:type="table" w:customStyle="1" w:styleId="TableGrid112">
    <w:name w:val="Table Grid11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DC3C54"/>
  </w:style>
  <w:style w:type="numbering" w:customStyle="1" w:styleId="Style12">
    <w:name w:val="Style12"/>
    <w:uiPriority w:val="99"/>
    <w:rsid w:val="00DC3C54"/>
    <w:pPr>
      <w:numPr>
        <w:numId w:val="13"/>
      </w:numPr>
    </w:pPr>
  </w:style>
  <w:style w:type="table" w:customStyle="1" w:styleId="SGSTableBasic22">
    <w:name w:val="SGS Table Basic 2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C3C54"/>
    <w:pPr>
      <w:numPr>
        <w:numId w:val="14"/>
      </w:numPr>
    </w:pPr>
  </w:style>
  <w:style w:type="table" w:customStyle="1" w:styleId="TableClassic22">
    <w:name w:val="Table Classic 22"/>
    <w:basedOn w:val="TableNormal"/>
    <w:next w:val="TableClassic2"/>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DC3C54"/>
    <w:rPr>
      <w:rFonts w:ascii="Calibri Light" w:eastAsia="Times New Roman" w:hAnsi="Calibri Light" w:cs="Times New Roman"/>
      <w:spacing w:val="-10"/>
      <w:kern w:val="28"/>
      <w:sz w:val="56"/>
      <w:szCs w:val="56"/>
      <w:lang w:eastAsia="en-US"/>
    </w:rPr>
  </w:style>
  <w:style w:type="character" w:styleId="HTMLCite">
    <w:name w:val="HTML Cite"/>
    <w:unhideWhenUsed/>
    <w:rsid w:val="00DC3C54"/>
    <w:rPr>
      <w:i w:val="0"/>
      <w:color w:val="008000"/>
    </w:rPr>
  </w:style>
  <w:style w:type="character" w:customStyle="1" w:styleId="opdict3lineoneresulttip">
    <w:name w:val="op_dict3_lineone_result_tip"/>
    <w:rsid w:val="00DC3C54"/>
    <w:rPr>
      <w:color w:val="999999"/>
    </w:rPr>
  </w:style>
  <w:style w:type="character" w:customStyle="1" w:styleId="c-icon">
    <w:name w:val="c-icon"/>
    <w:rsid w:val="00DC3C54"/>
  </w:style>
  <w:style w:type="paragraph" w:customStyle="1" w:styleId="9">
    <w:name w:val="修订9"/>
    <w:hidden/>
    <w:semiHidden/>
    <w:rsid w:val="00DC3C54"/>
    <w:rPr>
      <w:rFonts w:eastAsia="MS Mincho"/>
      <w:lang w:eastAsia="en-US"/>
    </w:rPr>
  </w:style>
  <w:style w:type="paragraph" w:customStyle="1" w:styleId="StyleFPArialLatin9ptCentrGauche5cmDroite50">
    <w:name w:val="Style FP + Arial (Latin) 9 pt Centré Gauche? :  5 cm Droite :  5.."/>
    <w:basedOn w:val="FP"/>
    <w:rsid w:val="00DC3C54"/>
    <w:pPr>
      <w:spacing w:after="20"/>
      <w:ind w:left="2835" w:right="2835"/>
      <w:jc w:val="center"/>
    </w:pPr>
    <w:rPr>
      <w:rFonts w:ascii="Arial" w:eastAsia="SimSun" w:hAnsi="Arial" w:cs="Arial"/>
      <w:sz w:val="18"/>
    </w:rPr>
  </w:style>
  <w:style w:type="paragraph" w:customStyle="1" w:styleId="CharCharCharCharChar1">
    <w:name w:val="Char Char 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0">
    <w:name w:val="Char Char12"/>
    <w:rsid w:val="00DC3C54"/>
    <w:rPr>
      <w:lang w:val="en-GB" w:eastAsia="ja-JP"/>
    </w:rPr>
  </w:style>
  <w:style w:type="paragraph" w:customStyle="1" w:styleId="CharChar1CharChar1">
    <w:name w:val="Char Char1 Char Char1"/>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rsid w:val="00DC3C5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DC3C54"/>
    <w:rPr>
      <w:rFonts w:ascii="Courier New" w:hAnsi="Courier New"/>
      <w:lang w:val="nb-NO" w:eastAsia="ja-JP"/>
    </w:rPr>
  </w:style>
  <w:style w:type="paragraph" w:customStyle="1" w:styleId="CharCharCharCharCharChar1">
    <w:name w:val="Char Char Char Char Char Char1"/>
    <w:semiHidden/>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rsid w:val="00DC3C54"/>
    <w:rPr>
      <w:rFonts w:ascii="Tahoma" w:hAnsi="Tahoma"/>
      <w:shd w:val="clear" w:color="auto" w:fill="000080"/>
      <w:lang w:val="en-GB" w:eastAsia="en-US"/>
    </w:rPr>
  </w:style>
  <w:style w:type="character" w:customStyle="1" w:styleId="CharChar101">
    <w:name w:val="Char Char101"/>
    <w:rsid w:val="00DC3C54"/>
    <w:rPr>
      <w:rFonts w:ascii="Times New Roman" w:hAnsi="Times New Roman"/>
      <w:lang w:val="en-GB" w:eastAsia="en-US"/>
    </w:rPr>
  </w:style>
  <w:style w:type="character" w:customStyle="1" w:styleId="CharChar91">
    <w:name w:val="Char Char91"/>
    <w:rsid w:val="00DC3C54"/>
    <w:rPr>
      <w:rFonts w:ascii="Tahoma" w:hAnsi="Tahoma"/>
      <w:sz w:val="16"/>
      <w:lang w:val="en-GB" w:eastAsia="en-US"/>
    </w:rPr>
  </w:style>
  <w:style w:type="character" w:customStyle="1" w:styleId="CharChar81">
    <w:name w:val="Char Char81"/>
    <w:semiHidden/>
    <w:rsid w:val="00DC3C54"/>
    <w:rPr>
      <w:rFonts w:ascii="Times New Roman" w:hAnsi="Times New Roman"/>
      <w:b/>
      <w:lang w:val="en-GB" w:eastAsia="en-US"/>
    </w:rPr>
  </w:style>
  <w:style w:type="paragraph" w:styleId="TableofFigures">
    <w:name w:val="table of figures"/>
    <w:basedOn w:val="Normal"/>
    <w:next w:val="Normal"/>
    <w:uiPriority w:val="99"/>
    <w:rsid w:val="00DC3C54"/>
    <w:pPr>
      <w:ind w:left="400" w:hanging="400"/>
      <w:jc w:val="center"/>
    </w:pPr>
    <w:rPr>
      <w:rFonts w:eastAsia="MS Mincho"/>
      <w:b/>
    </w:rPr>
  </w:style>
  <w:style w:type="paragraph" w:customStyle="1" w:styleId="ZchnZchn3">
    <w:name w:val="Zchn Zchn3"/>
    <w:semiHidden/>
    <w:rsid w:val="00DC3C5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DC3C54"/>
    <w:rPr>
      <w:rFonts w:ascii="Times New Roman" w:hAnsi="Times New Roman"/>
      <w:lang w:val="en-GB" w:eastAsia="x-none"/>
    </w:rPr>
  </w:style>
  <w:style w:type="character" w:customStyle="1" w:styleId="CharChar131">
    <w:name w:val="Char Char131"/>
    <w:semiHidden/>
    <w:rsid w:val="00DC3C54"/>
    <w:rPr>
      <w:rFonts w:ascii="SimSun" w:eastAsia="SimSun" w:hAnsi="SimSun"/>
      <w:lang w:val="en-GB" w:eastAsia="en-US"/>
    </w:rPr>
  </w:style>
  <w:style w:type="character" w:customStyle="1" w:styleId="CharChar61">
    <w:name w:val="Char Char61"/>
    <w:rsid w:val="00DC3C54"/>
    <w:rPr>
      <w:rFonts w:ascii="Arial" w:eastAsia="SimSun" w:hAnsi="Arial"/>
      <w:sz w:val="32"/>
      <w:lang w:val="en-GB" w:eastAsia="en-US"/>
    </w:rPr>
  </w:style>
  <w:style w:type="character" w:customStyle="1" w:styleId="CharChar51">
    <w:name w:val="Char Char51"/>
    <w:rsid w:val="00DC3C54"/>
    <w:rPr>
      <w:rFonts w:ascii="Arial" w:eastAsia="SimSun" w:hAnsi="Arial"/>
      <w:sz w:val="28"/>
      <w:lang w:val="en-GB" w:eastAsia="en-US"/>
    </w:rPr>
  </w:style>
  <w:style w:type="character" w:customStyle="1" w:styleId="CharChar161">
    <w:name w:val="Char Char161"/>
    <w:rsid w:val="00DC3C54"/>
    <w:rPr>
      <w:rFonts w:ascii="Arial" w:eastAsia="SimSun" w:hAnsi="Arial"/>
      <w:lang w:val="en-GB" w:eastAsia="en-US"/>
    </w:rPr>
  </w:style>
  <w:style w:type="character" w:customStyle="1" w:styleId="CharChar141">
    <w:name w:val="Char Char141"/>
    <w:rsid w:val="00DC3C54"/>
    <w:rPr>
      <w:rFonts w:ascii="Arial" w:eastAsia="SimSun" w:hAnsi="Arial"/>
      <w:sz w:val="36"/>
      <w:lang w:val="en-GB" w:eastAsia="en-US"/>
    </w:rPr>
  </w:style>
  <w:style w:type="character" w:customStyle="1" w:styleId="CharChar111">
    <w:name w:val="Char Char111"/>
    <w:rsid w:val="00DC3C54"/>
    <w:rPr>
      <w:rFonts w:ascii="Tahoma" w:eastAsia="SimSun" w:hAnsi="Tahoma"/>
      <w:lang w:val="en-GB" w:eastAsia="en-US"/>
    </w:rPr>
  </w:style>
  <w:style w:type="character" w:customStyle="1" w:styleId="CharChar310">
    <w:name w:val="Char Char31"/>
    <w:rsid w:val="00DC3C54"/>
    <w:rPr>
      <w:rFonts w:ascii="Arial" w:hAnsi="Arial"/>
      <w:sz w:val="22"/>
      <w:lang w:val="en-GB" w:eastAsia="en-US"/>
    </w:rPr>
  </w:style>
  <w:style w:type="character" w:customStyle="1" w:styleId="CharChar2100">
    <w:name w:val="Char Char210"/>
    <w:rsid w:val="00DC3C54"/>
    <w:rPr>
      <w:rFonts w:ascii="Arial" w:hAnsi="Arial"/>
      <w:sz w:val="28"/>
      <w:lang w:val="en-GB" w:eastAsia="en-US"/>
    </w:rPr>
  </w:style>
  <w:style w:type="character" w:customStyle="1" w:styleId="CharChar151">
    <w:name w:val="Char Char151"/>
    <w:rsid w:val="00DC3C54"/>
    <w:rPr>
      <w:rFonts w:ascii="Arial" w:hAnsi="Arial"/>
      <w:sz w:val="36"/>
      <w:lang w:val="en-GB" w:eastAsia="x-none"/>
    </w:rPr>
  </w:style>
  <w:style w:type="character" w:customStyle="1" w:styleId="CharChar251">
    <w:name w:val="Char Char251"/>
    <w:rsid w:val="00DC3C54"/>
    <w:rPr>
      <w:rFonts w:ascii="Arial" w:hAnsi="Arial"/>
      <w:lang w:val="en-GB" w:eastAsia="en-US"/>
    </w:rPr>
  </w:style>
  <w:style w:type="character" w:customStyle="1" w:styleId="CharChar241">
    <w:name w:val="Char Char241"/>
    <w:rsid w:val="00DC3C54"/>
    <w:rPr>
      <w:rFonts w:ascii="Arial" w:hAnsi="Arial"/>
      <w:sz w:val="36"/>
      <w:lang w:val="en-GB" w:eastAsia="en-US"/>
    </w:rPr>
  </w:style>
  <w:style w:type="character" w:customStyle="1" w:styleId="CharChar301">
    <w:name w:val="Char Char301"/>
    <w:rsid w:val="00DC3C54"/>
    <w:rPr>
      <w:rFonts w:ascii="Arial" w:hAnsi="Arial"/>
      <w:lang w:val="en-GB" w:eastAsia="en-US"/>
    </w:rPr>
  </w:style>
  <w:style w:type="character" w:customStyle="1" w:styleId="CharChar291">
    <w:name w:val="Char Char291"/>
    <w:rsid w:val="00DC3C54"/>
    <w:rPr>
      <w:rFonts w:ascii="Arial" w:hAnsi="Arial"/>
      <w:sz w:val="36"/>
      <w:lang w:val="en-GB" w:eastAsia="en-US"/>
    </w:rPr>
  </w:style>
  <w:style w:type="character" w:customStyle="1" w:styleId="CharChar281">
    <w:name w:val="Char Char281"/>
    <w:rsid w:val="00DC3C54"/>
    <w:rPr>
      <w:rFonts w:ascii="Arial" w:hAnsi="Arial"/>
      <w:sz w:val="36"/>
      <w:lang w:val="en-GB" w:eastAsia="en-US"/>
    </w:rPr>
  </w:style>
  <w:style w:type="character" w:customStyle="1" w:styleId="CharChar271">
    <w:name w:val="Char Char271"/>
    <w:rsid w:val="00DC3C54"/>
    <w:rPr>
      <w:rFonts w:ascii="Arial" w:hAnsi="Arial"/>
      <w:b/>
      <w:i/>
      <w:noProof/>
      <w:sz w:val="18"/>
      <w:lang w:val="en-GB" w:eastAsia="en-US"/>
    </w:rPr>
  </w:style>
  <w:style w:type="character" w:customStyle="1" w:styleId="CharChar261">
    <w:name w:val="Char Char261"/>
    <w:rsid w:val="00DC3C54"/>
    <w:rPr>
      <w:rFonts w:ascii="Arial" w:hAnsi="Arial"/>
      <w:lang w:val="en-GB" w:eastAsia="x-none"/>
    </w:rPr>
  </w:style>
  <w:style w:type="character" w:customStyle="1" w:styleId="CharChar171">
    <w:name w:val="Char Char171"/>
    <w:rsid w:val="00DC3C54"/>
    <w:rPr>
      <w:rFonts w:ascii="Arial" w:hAnsi="Arial"/>
      <w:sz w:val="36"/>
      <w:lang w:val="x-none" w:eastAsia="en-US"/>
    </w:rPr>
  </w:style>
  <w:style w:type="character" w:customStyle="1" w:styleId="423">
    <w:name w:val="(文字) (文字)42"/>
    <w:rsid w:val="00DC3C54"/>
    <w:rPr>
      <w:rFonts w:eastAsia="MS Mincho"/>
      <w:lang w:val="en-GB" w:eastAsia="ar-SA" w:bidi="ar-SA"/>
    </w:rPr>
  </w:style>
  <w:style w:type="character" w:customStyle="1" w:styleId="CharChar211">
    <w:name w:val="Char Char211"/>
    <w:rsid w:val="00DC3C54"/>
    <w:rPr>
      <w:rFonts w:ascii="Times New Roman" w:hAnsi="Times New Roman"/>
      <w:lang w:val="en-GB" w:eastAsia="en-US"/>
    </w:rPr>
  </w:style>
  <w:style w:type="character" w:customStyle="1" w:styleId="CharChar201">
    <w:name w:val="Char Char201"/>
    <w:rsid w:val="00DC3C54"/>
    <w:rPr>
      <w:rFonts w:ascii="Tahoma" w:hAnsi="Tahoma"/>
      <w:sz w:val="16"/>
      <w:lang w:val="en-GB" w:eastAsia="en-US"/>
    </w:rPr>
  </w:style>
  <w:style w:type="paragraph" w:customStyle="1" w:styleId="Char110">
    <w:name w:val="Char11"/>
    <w:semiHidden/>
    <w:rsid w:val="00DC3C5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0">
    <w:name w:val="Char Char221"/>
    <w:rsid w:val="00DC3C54"/>
    <w:rPr>
      <w:rFonts w:ascii="Arial" w:hAnsi="Arial"/>
      <w:b/>
      <w:i/>
      <w:noProof/>
      <w:sz w:val="18"/>
      <w:lang w:val="en-GB"/>
    </w:rPr>
  </w:style>
  <w:style w:type="character" w:customStyle="1" w:styleId="90">
    <w:name w:val="(文字) (文字)9"/>
    <w:rsid w:val="00DC3C54"/>
    <w:rPr>
      <w:rFonts w:ascii="Arial" w:eastAsia="MS Mincho" w:hAnsi="Arial"/>
      <w:sz w:val="28"/>
      <w:lang w:val="en-GB" w:eastAsia="ja-JP"/>
    </w:rPr>
  </w:style>
  <w:style w:type="character" w:customStyle="1" w:styleId="CharChar181">
    <w:name w:val="Char Char181"/>
    <w:rsid w:val="00DC3C54"/>
    <w:rPr>
      <w:rFonts w:ascii="Arial" w:hAnsi="Arial"/>
      <w:lang w:val="x-none" w:eastAsia="en-US"/>
    </w:rPr>
  </w:style>
  <w:style w:type="paragraph" w:customStyle="1" w:styleId="CharCharCharChar2">
    <w:name w:val="Char Char Char Char2"/>
    <w:rsid w:val="00DC3C54"/>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1">
    <w:name w:val="Char Char Char Char Char Char Char Char Char 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DC3C54"/>
    <w:rPr>
      <w:rFonts w:ascii="Arial" w:eastAsia="MS Mincho" w:hAnsi="Arial"/>
      <w:lang w:val="en-GB" w:eastAsia="en-US"/>
    </w:rPr>
  </w:style>
  <w:style w:type="character" w:customStyle="1" w:styleId="CarCar81">
    <w:name w:val="Car Car81"/>
    <w:rsid w:val="00DC3C54"/>
    <w:rPr>
      <w:rFonts w:ascii="Arial" w:eastAsia="MS Mincho" w:hAnsi="Arial"/>
      <w:sz w:val="36"/>
      <w:lang w:val="en-GB" w:eastAsia="en-US"/>
    </w:rPr>
  </w:style>
  <w:style w:type="character" w:customStyle="1" w:styleId="CarCar31">
    <w:name w:val="Car Car31"/>
    <w:rsid w:val="00DC3C54"/>
    <w:rPr>
      <w:rFonts w:ascii="Arial" w:eastAsia="MS Mincho" w:hAnsi="Arial"/>
      <w:sz w:val="36"/>
      <w:lang w:val="en-GB" w:eastAsia="en-US"/>
    </w:rPr>
  </w:style>
  <w:style w:type="character" w:customStyle="1" w:styleId="CarCar71">
    <w:name w:val="Car Car71"/>
    <w:rsid w:val="00DC3C54"/>
    <w:rPr>
      <w:rFonts w:eastAsia="MS Mincho"/>
      <w:lang w:val="en-GB" w:eastAsia="en-US"/>
    </w:rPr>
  </w:style>
  <w:style w:type="character" w:customStyle="1" w:styleId="CarCar61">
    <w:name w:val="Car Car61"/>
    <w:rsid w:val="00DC3C54"/>
    <w:rPr>
      <w:rFonts w:ascii="Courier New" w:hAnsi="Courier New"/>
      <w:lang w:val="nb-NO" w:eastAsia="ja-JP"/>
    </w:rPr>
  </w:style>
  <w:style w:type="character" w:customStyle="1" w:styleId="CarCar21">
    <w:name w:val="Car Car21"/>
    <w:rsid w:val="00DC3C54"/>
    <w:rPr>
      <w:rFonts w:eastAsia="MS Mincho"/>
      <w:lang w:val="en-GB" w:eastAsia="ja-JP"/>
    </w:rPr>
  </w:style>
  <w:style w:type="character" w:customStyle="1" w:styleId="CarCar91">
    <w:name w:val="Car Car91"/>
    <w:rsid w:val="00DC3C54"/>
    <w:rPr>
      <w:rFonts w:ascii="Arial" w:hAnsi="Arial"/>
      <w:lang w:val="en-GB" w:eastAsia="ja-JP"/>
    </w:rPr>
  </w:style>
  <w:style w:type="character" w:customStyle="1" w:styleId="CarCar101">
    <w:name w:val="Car Car101"/>
    <w:rsid w:val="00DC3C54"/>
    <w:rPr>
      <w:rFonts w:ascii="Arial" w:hAnsi="Arial"/>
      <w:lang w:val="en-GB" w:eastAsia="ja-JP"/>
    </w:rPr>
  </w:style>
  <w:style w:type="character" w:customStyle="1" w:styleId="810">
    <w:name w:val="(文字) (文字)81"/>
    <w:rsid w:val="00DC3C54"/>
    <w:rPr>
      <w:rFonts w:ascii="Arial" w:eastAsia="MS Mincho" w:hAnsi="Arial"/>
      <w:lang w:val="en-GB" w:eastAsia="ar-SA" w:bidi="ar-SA"/>
    </w:rPr>
  </w:style>
  <w:style w:type="character" w:customStyle="1" w:styleId="710">
    <w:name w:val="(文字) (文字)71"/>
    <w:rsid w:val="00DC3C54"/>
    <w:rPr>
      <w:rFonts w:ascii="Arial" w:eastAsia="MS Mincho" w:hAnsi="Arial"/>
      <w:sz w:val="36"/>
      <w:lang w:val="en-GB" w:eastAsia="ar-SA" w:bidi="ar-SA"/>
    </w:rPr>
  </w:style>
  <w:style w:type="character" w:customStyle="1" w:styleId="610">
    <w:name w:val="(文字) (文字)61"/>
    <w:rsid w:val="00DC3C54"/>
    <w:rPr>
      <w:rFonts w:eastAsia="MS Mincho"/>
      <w:lang w:val="en-GB" w:eastAsia="ar-SA" w:bidi="ar-SA"/>
    </w:rPr>
  </w:style>
  <w:style w:type="character" w:customStyle="1" w:styleId="512">
    <w:name w:val="(文字) (文字)51"/>
    <w:rsid w:val="00DC3C54"/>
    <w:rPr>
      <w:rFonts w:ascii="Courier New" w:eastAsia="MS Mincho" w:hAnsi="Courier New"/>
      <w:lang w:val="nb-NO" w:eastAsia="ar-SA" w:bidi="ar-SA"/>
    </w:rPr>
  </w:style>
  <w:style w:type="character" w:customStyle="1" w:styleId="315">
    <w:name w:val="(文字) (文字)31"/>
    <w:rsid w:val="00DC3C54"/>
    <w:rPr>
      <w:rFonts w:eastAsia="MS Mincho"/>
      <w:lang w:val="en-GB" w:eastAsia="ar-SA" w:bidi="ar-SA"/>
    </w:rPr>
  </w:style>
  <w:style w:type="character" w:customStyle="1" w:styleId="113">
    <w:name w:val="(文字) (文字)11"/>
    <w:rsid w:val="00DC3C54"/>
    <w:rPr>
      <w:rFonts w:eastAsia="MS Mincho"/>
      <w:lang w:val="en-GB" w:eastAsia="ar-SA" w:bidi="ar-SA"/>
    </w:rPr>
  </w:style>
  <w:style w:type="paragraph" w:customStyle="1" w:styleId="217">
    <w:name w:val="(文字) (文字)2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DC3C54"/>
    <w:rPr>
      <w:rFonts w:ascii="Arial" w:hAnsi="Arial"/>
      <w:lang w:val="en-GB" w:eastAsia="en-US"/>
    </w:rPr>
  </w:style>
  <w:style w:type="character" w:customStyle="1" w:styleId="Titre33">
    <w:name w:val="Titre 33"/>
    <w:rsid w:val="00DC3C54"/>
    <w:rPr>
      <w:rFonts w:ascii="Arial" w:hAnsi="Arial"/>
      <w:sz w:val="28"/>
      <w:lang w:val="en-GB" w:eastAsia="en-GB"/>
    </w:rPr>
  </w:style>
  <w:style w:type="paragraph" w:customStyle="1" w:styleId="1Char10">
    <w:name w:val="(文字) (文字)1 Char (文字) (文字)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rsid w:val="00DC3C54"/>
    <w:rPr>
      <w:rFonts w:ascii="Courier New" w:eastAsia="Batang" w:hAnsi="Courier New"/>
      <w:lang w:val="nb-NO" w:eastAsia="en-US"/>
    </w:rPr>
  </w:style>
  <w:style w:type="paragraph" w:customStyle="1" w:styleId="1CharChar1Char1">
    <w:name w:val="(文字) (文字)1 Char (文字) (文字) Char (文字) (文字)1 Char (文字) (文字)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Absatz-Standardschriftart6">
    <w:name w:val="Absatz-Standardschriftart6"/>
    <w:rsid w:val="00DC3C54"/>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DC3C54"/>
    <w:rPr>
      <w:rFonts w:ascii="Arial" w:hAnsi="Arial"/>
      <w:sz w:val="28"/>
    </w:rPr>
  </w:style>
  <w:style w:type="table" w:customStyle="1" w:styleId="TableNormal1">
    <w:name w:val="Table Normal1"/>
    <w:basedOn w:val="TableNormal"/>
    <w:semiHidden/>
    <w:rsid w:val="00DC3C54"/>
    <w:rPr>
      <w:rFonts w:eastAsia="DengXian" w:hint="eastAsia"/>
    </w:rPr>
    <w:tblPr>
      <w:tblInd w:w="0" w:type="nil"/>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4406036">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18186859">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64715275">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185795803">
      <w:bodyDiv w:val="1"/>
      <w:marLeft w:val="0"/>
      <w:marRight w:val="0"/>
      <w:marTop w:val="0"/>
      <w:marBottom w:val="0"/>
      <w:divBdr>
        <w:top w:val="none" w:sz="0" w:space="0" w:color="auto"/>
        <w:left w:val="none" w:sz="0" w:space="0" w:color="auto"/>
        <w:bottom w:val="none" w:sz="0" w:space="0" w:color="auto"/>
        <w:right w:val="none" w:sz="0" w:space="0" w:color="auto"/>
      </w:divBdr>
    </w:div>
    <w:div w:id="192429516">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18904996">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56445474">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72982227">
      <w:bodyDiv w:val="1"/>
      <w:marLeft w:val="0"/>
      <w:marRight w:val="0"/>
      <w:marTop w:val="0"/>
      <w:marBottom w:val="0"/>
      <w:divBdr>
        <w:top w:val="none" w:sz="0" w:space="0" w:color="auto"/>
        <w:left w:val="none" w:sz="0" w:space="0" w:color="auto"/>
        <w:bottom w:val="none" w:sz="0" w:space="0" w:color="auto"/>
        <w:right w:val="none" w:sz="0" w:space="0" w:color="auto"/>
      </w:divBdr>
    </w:div>
    <w:div w:id="281768061">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01811810">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32671853">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354672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2205758">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574511319">
      <w:bodyDiv w:val="1"/>
      <w:marLeft w:val="0"/>
      <w:marRight w:val="0"/>
      <w:marTop w:val="0"/>
      <w:marBottom w:val="0"/>
      <w:divBdr>
        <w:top w:val="none" w:sz="0" w:space="0" w:color="auto"/>
        <w:left w:val="none" w:sz="0" w:space="0" w:color="auto"/>
        <w:bottom w:val="none" w:sz="0" w:space="0" w:color="auto"/>
        <w:right w:val="none" w:sz="0" w:space="0" w:color="auto"/>
      </w:divBdr>
    </w:div>
    <w:div w:id="586159225">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49016392">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4527884">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2977020">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35858568">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81341956">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31675746">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42166243">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897207872">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42154706">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6933953">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92044265">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30437487">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74105614">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42588350">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05496686">
      <w:bodyDiv w:val="1"/>
      <w:marLeft w:val="0"/>
      <w:marRight w:val="0"/>
      <w:marTop w:val="0"/>
      <w:marBottom w:val="0"/>
      <w:divBdr>
        <w:top w:val="none" w:sz="0" w:space="0" w:color="auto"/>
        <w:left w:val="none" w:sz="0" w:space="0" w:color="auto"/>
        <w:bottom w:val="none" w:sz="0" w:space="0" w:color="auto"/>
        <w:right w:val="none" w:sz="0" w:space="0" w:color="auto"/>
      </w:divBdr>
    </w:div>
    <w:div w:id="1406294954">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1142899">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16379643">
      <w:bodyDiv w:val="1"/>
      <w:marLeft w:val="0"/>
      <w:marRight w:val="0"/>
      <w:marTop w:val="0"/>
      <w:marBottom w:val="0"/>
      <w:divBdr>
        <w:top w:val="none" w:sz="0" w:space="0" w:color="auto"/>
        <w:left w:val="none" w:sz="0" w:space="0" w:color="auto"/>
        <w:bottom w:val="none" w:sz="0" w:space="0" w:color="auto"/>
        <w:right w:val="none" w:sz="0" w:space="0" w:color="auto"/>
      </w:divBdr>
    </w:div>
    <w:div w:id="1521971419">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2306211">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58274235">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4490549">
      <w:bodyDiv w:val="1"/>
      <w:marLeft w:val="0"/>
      <w:marRight w:val="0"/>
      <w:marTop w:val="0"/>
      <w:marBottom w:val="0"/>
      <w:divBdr>
        <w:top w:val="none" w:sz="0" w:space="0" w:color="auto"/>
        <w:left w:val="none" w:sz="0" w:space="0" w:color="auto"/>
        <w:bottom w:val="none" w:sz="0" w:space="0" w:color="auto"/>
        <w:right w:val="none" w:sz="0" w:space="0" w:color="auto"/>
      </w:divBdr>
    </w:div>
    <w:div w:id="1588033145">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57609477">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2218590">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17269744">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38284470">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67577756">
      <w:bodyDiv w:val="1"/>
      <w:marLeft w:val="0"/>
      <w:marRight w:val="0"/>
      <w:marTop w:val="0"/>
      <w:marBottom w:val="0"/>
      <w:divBdr>
        <w:top w:val="none" w:sz="0" w:space="0" w:color="auto"/>
        <w:left w:val="none" w:sz="0" w:space="0" w:color="auto"/>
        <w:bottom w:val="none" w:sz="0" w:space="0" w:color="auto"/>
        <w:right w:val="none" w:sz="0" w:space="0" w:color="auto"/>
      </w:divBdr>
    </w:div>
    <w:div w:id="1783765091">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6194091">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 w:id="21313162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8615A-883F-434C-97E5-33AD48940D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13</Pages>
  <Words>5094</Words>
  <Characters>29042</Characters>
  <Application>Microsoft Office Word</Application>
  <DocSecurity>0</DocSecurity>
  <Lines>242</Lines>
  <Paragraphs>68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34068</CharactersWithSpaces>
  <SharedDoc>false</SharedDoc>
  <HyperlinkBase/>
  <HLinks>
    <vt:vector size="396" baseType="variant">
      <vt:variant>
        <vt:i4>393269</vt:i4>
      </vt:variant>
      <vt:variant>
        <vt:i4>267</vt:i4>
      </vt:variant>
      <vt:variant>
        <vt:i4>0</vt:i4>
      </vt:variant>
      <vt:variant>
        <vt:i4>5</vt:i4>
      </vt:variant>
      <vt:variant>
        <vt:lpwstr>C:\Users\Users\Users\Users\Users\Users\sigovich\AppData\Roaming\Tdoc\R5-183265.zip</vt:lpwstr>
      </vt:variant>
      <vt:variant>
        <vt:lpwstr/>
      </vt:variant>
      <vt:variant>
        <vt:i4>53</vt:i4>
      </vt:variant>
      <vt:variant>
        <vt:i4>264</vt:i4>
      </vt:variant>
      <vt:variant>
        <vt:i4>0</vt:i4>
      </vt:variant>
      <vt:variant>
        <vt:i4>5</vt:i4>
      </vt:variant>
      <vt:variant>
        <vt:lpwstr>C:\Users\Users\Users\Users\Users\Users\sigovich\AppData\Roaming\Tdoc\R5-183263.zip</vt:lpwstr>
      </vt:variant>
      <vt:variant>
        <vt:lpwstr/>
      </vt:variant>
      <vt:variant>
        <vt:i4>393264</vt:i4>
      </vt:variant>
      <vt:variant>
        <vt:i4>261</vt:i4>
      </vt:variant>
      <vt:variant>
        <vt:i4>0</vt:i4>
      </vt:variant>
      <vt:variant>
        <vt:i4>5</vt:i4>
      </vt:variant>
      <vt:variant>
        <vt:lpwstr>C:\Users\Users\Users\Users\Users\Users\sigovich\AppData\Roaming\Tdoc\R5-183136.zip</vt:lpwstr>
      </vt:variant>
      <vt:variant>
        <vt:lpwstr/>
      </vt:variant>
      <vt:variant>
        <vt:i4>589873</vt:i4>
      </vt:variant>
      <vt:variant>
        <vt:i4>258</vt:i4>
      </vt:variant>
      <vt:variant>
        <vt:i4>0</vt:i4>
      </vt:variant>
      <vt:variant>
        <vt:i4>5</vt:i4>
      </vt:variant>
      <vt:variant>
        <vt:lpwstr>C:\Users\Users\Users\Users\Users\Users\sigovich\AppData\Roaming\Tdoc\R5-183129.zip</vt:lpwstr>
      </vt:variant>
      <vt:variant>
        <vt:lpwstr/>
      </vt:variant>
      <vt:variant>
        <vt:i4>393266</vt:i4>
      </vt:variant>
      <vt:variant>
        <vt:i4>255</vt:i4>
      </vt:variant>
      <vt:variant>
        <vt:i4>0</vt:i4>
      </vt:variant>
      <vt:variant>
        <vt:i4>5</vt:i4>
      </vt:variant>
      <vt:variant>
        <vt:lpwstr>C:\Users\Users\Users\Users\Users\Users\sigovich\AppData\Roaming\Tdoc\R5-183017.zip</vt:lpwstr>
      </vt:variant>
      <vt:variant>
        <vt:lpwstr/>
      </vt:variant>
      <vt:variant>
        <vt:i4>458802</vt:i4>
      </vt:variant>
      <vt:variant>
        <vt:i4>252</vt:i4>
      </vt:variant>
      <vt:variant>
        <vt:i4>0</vt:i4>
      </vt:variant>
      <vt:variant>
        <vt:i4>5</vt:i4>
      </vt:variant>
      <vt:variant>
        <vt:lpwstr>C:\Users\Users\Users\Users\Users\Users\sigovich\AppData\Roaming\Tdoc\R5-183016.zip</vt:lpwstr>
      </vt:variant>
      <vt:variant>
        <vt:lpwstr/>
      </vt:variant>
      <vt:variant>
        <vt:i4>458806</vt:i4>
      </vt:variant>
      <vt:variant>
        <vt:i4>249</vt:i4>
      </vt:variant>
      <vt:variant>
        <vt:i4>0</vt:i4>
      </vt:variant>
      <vt:variant>
        <vt:i4>5</vt:i4>
      </vt:variant>
      <vt:variant>
        <vt:lpwstr>C:\Users\Users\Users\Users\Users\Users\sigovich\AppData\Roaming\Tdoc\R5-183157.zip</vt:lpwstr>
      </vt:variant>
      <vt:variant>
        <vt:lpwstr/>
      </vt:variant>
      <vt:variant>
        <vt:i4>393270</vt:i4>
      </vt:variant>
      <vt:variant>
        <vt:i4>246</vt:i4>
      </vt:variant>
      <vt:variant>
        <vt:i4>0</vt:i4>
      </vt:variant>
      <vt:variant>
        <vt:i4>5</vt:i4>
      </vt:variant>
      <vt:variant>
        <vt:lpwstr>C:\Users\Users\Users\Users\Users\Users\sigovich\AppData\Roaming\Tdoc\R5-183156.zip</vt:lpwstr>
      </vt:variant>
      <vt:variant>
        <vt:lpwstr/>
      </vt:variant>
      <vt:variant>
        <vt:i4>327734</vt:i4>
      </vt:variant>
      <vt:variant>
        <vt:i4>243</vt:i4>
      </vt:variant>
      <vt:variant>
        <vt:i4>0</vt:i4>
      </vt:variant>
      <vt:variant>
        <vt:i4>5</vt:i4>
      </vt:variant>
      <vt:variant>
        <vt:lpwstr>C:\Users\Users\Users\Users\Users\Users\sigovich\AppData\Roaming\Tdoc\R5-183155.zip</vt:lpwstr>
      </vt:variant>
      <vt:variant>
        <vt:lpwstr/>
      </vt:variant>
      <vt:variant>
        <vt:i4>262198</vt:i4>
      </vt:variant>
      <vt:variant>
        <vt:i4>240</vt:i4>
      </vt:variant>
      <vt:variant>
        <vt:i4>0</vt:i4>
      </vt:variant>
      <vt:variant>
        <vt:i4>5</vt:i4>
      </vt:variant>
      <vt:variant>
        <vt:lpwstr>C:\Users\Users\Users\Users\Users\Users\sigovich\AppData\Roaming\Tdoc\R5-183154.zip</vt:lpwstr>
      </vt:variant>
      <vt:variant>
        <vt:lpwstr/>
      </vt:variant>
      <vt:variant>
        <vt:i4>917556</vt:i4>
      </vt:variant>
      <vt:variant>
        <vt:i4>237</vt:i4>
      </vt:variant>
      <vt:variant>
        <vt:i4>0</vt:i4>
      </vt:variant>
      <vt:variant>
        <vt:i4>5</vt:i4>
      </vt:variant>
      <vt:variant>
        <vt:lpwstr>C:\Users\Users\Users\Users\Users\Users\sigovich\AppData\Roaming\Tdoc\R5-182966.zip</vt:lpwstr>
      </vt:variant>
      <vt:variant>
        <vt:lpwstr/>
      </vt:variant>
      <vt:variant>
        <vt:i4>196662</vt:i4>
      </vt:variant>
      <vt:variant>
        <vt:i4>234</vt:i4>
      </vt:variant>
      <vt:variant>
        <vt:i4>0</vt:i4>
      </vt:variant>
      <vt:variant>
        <vt:i4>5</vt:i4>
      </vt:variant>
      <vt:variant>
        <vt:lpwstr>C:\Users\Users\Users\Users\Users\Users\sigovich\AppData\Roaming\Tdoc\R5-183153.zip</vt:lpwstr>
      </vt:variant>
      <vt:variant>
        <vt:lpwstr/>
      </vt:variant>
      <vt:variant>
        <vt:i4>131126</vt:i4>
      </vt:variant>
      <vt:variant>
        <vt:i4>231</vt:i4>
      </vt:variant>
      <vt:variant>
        <vt:i4>0</vt:i4>
      </vt:variant>
      <vt:variant>
        <vt:i4>5</vt:i4>
      </vt:variant>
      <vt:variant>
        <vt:lpwstr>C:\Users\Users\Users\Users\Users\Users\sigovich\AppData\Roaming\Tdoc\R5-183152.zip</vt:lpwstr>
      </vt:variant>
      <vt:variant>
        <vt:lpwstr/>
      </vt:variant>
      <vt:variant>
        <vt:i4>983094</vt:i4>
      </vt:variant>
      <vt:variant>
        <vt:i4>228</vt:i4>
      </vt:variant>
      <vt:variant>
        <vt:i4>0</vt:i4>
      </vt:variant>
      <vt:variant>
        <vt:i4>5</vt:i4>
      </vt:variant>
      <vt:variant>
        <vt:lpwstr>C:\Users\Users\Users\Users\Users\Users\sigovich\AppData\Roaming\Tdoc\R5-182947.zip</vt:lpwstr>
      </vt:variant>
      <vt:variant>
        <vt:lpwstr/>
      </vt:variant>
      <vt:variant>
        <vt:i4>65590</vt:i4>
      </vt:variant>
      <vt:variant>
        <vt:i4>225</vt:i4>
      </vt:variant>
      <vt:variant>
        <vt:i4>0</vt:i4>
      </vt:variant>
      <vt:variant>
        <vt:i4>5</vt:i4>
      </vt:variant>
      <vt:variant>
        <vt:lpwstr>C:\Users\Users\Users\Users\Users\Users\sigovich\AppData\Roaming\Tdoc\R5-183151.zip</vt:lpwstr>
      </vt:variant>
      <vt:variant>
        <vt:lpwstr/>
      </vt:variant>
      <vt:variant>
        <vt:i4>852022</vt:i4>
      </vt:variant>
      <vt:variant>
        <vt:i4>222</vt:i4>
      </vt:variant>
      <vt:variant>
        <vt:i4>0</vt:i4>
      </vt:variant>
      <vt:variant>
        <vt:i4>5</vt:i4>
      </vt:variant>
      <vt:variant>
        <vt:lpwstr>C:\Users\Users\Users\Users\Users\Users\sigovich\AppData\Roaming\Tdoc\R5-182945.zip</vt:lpwstr>
      </vt:variant>
      <vt:variant>
        <vt:lpwstr/>
      </vt:variant>
      <vt:variant>
        <vt:i4>54</vt:i4>
      </vt:variant>
      <vt:variant>
        <vt:i4>219</vt:i4>
      </vt:variant>
      <vt:variant>
        <vt:i4>0</vt:i4>
      </vt:variant>
      <vt:variant>
        <vt:i4>5</vt:i4>
      </vt:variant>
      <vt:variant>
        <vt:lpwstr>C:\Users\Users\Users\Users\Users\Users\sigovich\AppData\Roaming\Tdoc\R5-183150.zip</vt:lpwstr>
      </vt:variant>
      <vt:variant>
        <vt:lpwstr/>
      </vt:variant>
      <vt:variant>
        <vt:i4>589879</vt:i4>
      </vt:variant>
      <vt:variant>
        <vt:i4>216</vt:i4>
      </vt:variant>
      <vt:variant>
        <vt:i4>0</vt:i4>
      </vt:variant>
      <vt:variant>
        <vt:i4>5</vt:i4>
      </vt:variant>
      <vt:variant>
        <vt:lpwstr>C:\Users\Users\Users\Users\Users\Users\sigovich\AppData\Roaming\Tdoc\R5-183149.zip</vt:lpwstr>
      </vt:variant>
      <vt:variant>
        <vt:lpwstr/>
      </vt:variant>
      <vt:variant>
        <vt:i4>524343</vt:i4>
      </vt:variant>
      <vt:variant>
        <vt:i4>213</vt:i4>
      </vt:variant>
      <vt:variant>
        <vt:i4>0</vt:i4>
      </vt:variant>
      <vt:variant>
        <vt:i4>5</vt:i4>
      </vt:variant>
      <vt:variant>
        <vt:lpwstr>C:\Users\Users\Users\Users\Users\Users\sigovich\AppData\Roaming\Tdoc\R5-183148.zip</vt:lpwstr>
      </vt:variant>
      <vt:variant>
        <vt:lpwstr/>
      </vt:variant>
      <vt:variant>
        <vt:i4>458807</vt:i4>
      </vt:variant>
      <vt:variant>
        <vt:i4>210</vt:i4>
      </vt:variant>
      <vt:variant>
        <vt:i4>0</vt:i4>
      </vt:variant>
      <vt:variant>
        <vt:i4>5</vt:i4>
      </vt:variant>
      <vt:variant>
        <vt:lpwstr>C:\Users\Users\Users\Users\Users\Users\sigovich\AppData\Roaming\Tdoc\R5-183147.zip</vt:lpwstr>
      </vt:variant>
      <vt:variant>
        <vt:lpwstr/>
      </vt:variant>
      <vt:variant>
        <vt:i4>524342</vt:i4>
      </vt:variant>
      <vt:variant>
        <vt:i4>207</vt:i4>
      </vt:variant>
      <vt:variant>
        <vt:i4>0</vt:i4>
      </vt:variant>
      <vt:variant>
        <vt:i4>5</vt:i4>
      </vt:variant>
      <vt:variant>
        <vt:lpwstr>C:\Users\Users\Users\Users\Users\Users\sigovich\AppData\Roaming\Tdoc\R5-182940.zip</vt:lpwstr>
      </vt:variant>
      <vt:variant>
        <vt:lpwstr/>
      </vt:variant>
      <vt:variant>
        <vt:i4>393271</vt:i4>
      </vt:variant>
      <vt:variant>
        <vt:i4>204</vt:i4>
      </vt:variant>
      <vt:variant>
        <vt:i4>0</vt:i4>
      </vt:variant>
      <vt:variant>
        <vt:i4>5</vt:i4>
      </vt:variant>
      <vt:variant>
        <vt:lpwstr>C:\Users\Users\Users\Users\Users\Users\sigovich\AppData\Roaming\Tdoc\R5-183146.zip</vt:lpwstr>
      </vt:variant>
      <vt:variant>
        <vt:lpwstr/>
      </vt:variant>
      <vt:variant>
        <vt:i4>327735</vt:i4>
      </vt:variant>
      <vt:variant>
        <vt:i4>201</vt:i4>
      </vt:variant>
      <vt:variant>
        <vt:i4>0</vt:i4>
      </vt:variant>
      <vt:variant>
        <vt:i4>5</vt:i4>
      </vt:variant>
      <vt:variant>
        <vt:lpwstr>C:\Users\Users\Users\Users\Users\Users\sigovich\AppData\Roaming\Tdoc\R5-183145.zip</vt:lpwstr>
      </vt:variant>
      <vt:variant>
        <vt:lpwstr/>
      </vt:variant>
      <vt:variant>
        <vt:i4>262199</vt:i4>
      </vt:variant>
      <vt:variant>
        <vt:i4>198</vt:i4>
      </vt:variant>
      <vt:variant>
        <vt:i4>0</vt:i4>
      </vt:variant>
      <vt:variant>
        <vt:i4>5</vt:i4>
      </vt:variant>
      <vt:variant>
        <vt:lpwstr>C:\Users\Users\Users\Users\Users\Users\sigovich\AppData\Roaming\Tdoc\R5-183144.zip</vt:lpwstr>
      </vt:variant>
      <vt:variant>
        <vt:lpwstr/>
      </vt:variant>
      <vt:variant>
        <vt:i4>196663</vt:i4>
      </vt:variant>
      <vt:variant>
        <vt:i4>195</vt:i4>
      </vt:variant>
      <vt:variant>
        <vt:i4>0</vt:i4>
      </vt:variant>
      <vt:variant>
        <vt:i4>5</vt:i4>
      </vt:variant>
      <vt:variant>
        <vt:lpwstr>C:\Users\Users\Users\Users\Users\Users\sigovich\AppData\Roaming\Tdoc\R5-183143.zip</vt:lpwstr>
      </vt:variant>
      <vt:variant>
        <vt:lpwstr/>
      </vt:variant>
      <vt:variant>
        <vt:i4>131127</vt:i4>
      </vt:variant>
      <vt:variant>
        <vt:i4>192</vt:i4>
      </vt:variant>
      <vt:variant>
        <vt:i4>0</vt:i4>
      </vt:variant>
      <vt:variant>
        <vt:i4>5</vt:i4>
      </vt:variant>
      <vt:variant>
        <vt:lpwstr>C:\Users\Users\Users\Users\Users\Users\sigovich\AppData\Roaming\Tdoc\R5-183142.zip</vt:lpwstr>
      </vt:variant>
      <vt:variant>
        <vt:lpwstr/>
      </vt:variant>
      <vt:variant>
        <vt:i4>65591</vt:i4>
      </vt:variant>
      <vt:variant>
        <vt:i4>189</vt:i4>
      </vt:variant>
      <vt:variant>
        <vt:i4>0</vt:i4>
      </vt:variant>
      <vt:variant>
        <vt:i4>5</vt:i4>
      </vt:variant>
      <vt:variant>
        <vt:lpwstr>C:\Users\Users\Users\Users\Users\Users\sigovich\AppData\Roaming\Tdoc\R5-183141.zip</vt:lpwstr>
      </vt:variant>
      <vt:variant>
        <vt:lpwstr/>
      </vt:variant>
      <vt:variant>
        <vt:i4>55</vt:i4>
      </vt:variant>
      <vt:variant>
        <vt:i4>186</vt:i4>
      </vt:variant>
      <vt:variant>
        <vt:i4>0</vt:i4>
      </vt:variant>
      <vt:variant>
        <vt:i4>5</vt:i4>
      </vt:variant>
      <vt:variant>
        <vt:lpwstr>C:\Users\Users\Users\Users\Users\Users\sigovich\AppData\Roaming\Tdoc\R5-183140.zip</vt:lpwstr>
      </vt:variant>
      <vt:variant>
        <vt:lpwstr/>
      </vt:variant>
      <vt:variant>
        <vt:i4>589872</vt:i4>
      </vt:variant>
      <vt:variant>
        <vt:i4>183</vt:i4>
      </vt:variant>
      <vt:variant>
        <vt:i4>0</vt:i4>
      </vt:variant>
      <vt:variant>
        <vt:i4>5</vt:i4>
      </vt:variant>
      <vt:variant>
        <vt:lpwstr>C:\Users\Users\Users\Users\Users\Users\sigovich\AppData\Roaming\Tdoc\R5-183139.zip</vt:lpwstr>
      </vt:variant>
      <vt:variant>
        <vt:lpwstr/>
      </vt:variant>
      <vt:variant>
        <vt:i4>524336</vt:i4>
      </vt:variant>
      <vt:variant>
        <vt:i4>180</vt:i4>
      </vt:variant>
      <vt:variant>
        <vt:i4>0</vt:i4>
      </vt:variant>
      <vt:variant>
        <vt:i4>5</vt:i4>
      </vt:variant>
      <vt:variant>
        <vt:lpwstr>C:\Users\Users\Users\Users\Users\Users\sigovich\AppData\Roaming\Tdoc\R5-183138.zip</vt:lpwstr>
      </vt:variant>
      <vt:variant>
        <vt:lpwstr/>
      </vt:variant>
      <vt:variant>
        <vt:i4>458800</vt:i4>
      </vt:variant>
      <vt:variant>
        <vt:i4>177</vt:i4>
      </vt:variant>
      <vt:variant>
        <vt:i4>0</vt:i4>
      </vt:variant>
      <vt:variant>
        <vt:i4>5</vt:i4>
      </vt:variant>
      <vt:variant>
        <vt:lpwstr>C:\Users\Users\Users\Users\Users\Users\sigovich\AppData\Roaming\Tdoc\R5-183137.zip</vt:lpwstr>
      </vt:variant>
      <vt:variant>
        <vt:lpwstr/>
      </vt:variant>
      <vt:variant>
        <vt:i4>327728</vt:i4>
      </vt:variant>
      <vt:variant>
        <vt:i4>174</vt:i4>
      </vt:variant>
      <vt:variant>
        <vt:i4>0</vt:i4>
      </vt:variant>
      <vt:variant>
        <vt:i4>5</vt:i4>
      </vt:variant>
      <vt:variant>
        <vt:lpwstr>C:\Users\Users\Users\Users\Users\Users\sigovich\AppData\Roaming\Tdoc\R5-183135.zip</vt:lpwstr>
      </vt:variant>
      <vt:variant>
        <vt:lpwstr/>
      </vt:variant>
      <vt:variant>
        <vt:i4>262192</vt:i4>
      </vt:variant>
      <vt:variant>
        <vt:i4>171</vt:i4>
      </vt:variant>
      <vt:variant>
        <vt:i4>0</vt:i4>
      </vt:variant>
      <vt:variant>
        <vt:i4>5</vt:i4>
      </vt:variant>
      <vt:variant>
        <vt:lpwstr>C:\Users\Users\Users\Users\Users\Users\sigovich\AppData\Roaming\Tdoc\R5-183134.zip</vt:lpwstr>
      </vt:variant>
      <vt:variant>
        <vt:lpwstr/>
      </vt:variant>
      <vt:variant>
        <vt:i4>196656</vt:i4>
      </vt:variant>
      <vt:variant>
        <vt:i4>168</vt:i4>
      </vt:variant>
      <vt:variant>
        <vt:i4>0</vt:i4>
      </vt:variant>
      <vt:variant>
        <vt:i4>5</vt:i4>
      </vt:variant>
      <vt:variant>
        <vt:lpwstr>C:\Users\Users\Users\Users\Users\Users\sigovich\AppData\Roaming\Tdoc\R5-183133.zip</vt:lpwstr>
      </vt:variant>
      <vt:variant>
        <vt:lpwstr/>
      </vt:variant>
      <vt:variant>
        <vt:i4>131120</vt:i4>
      </vt:variant>
      <vt:variant>
        <vt:i4>165</vt:i4>
      </vt:variant>
      <vt:variant>
        <vt:i4>0</vt:i4>
      </vt:variant>
      <vt:variant>
        <vt:i4>5</vt:i4>
      </vt:variant>
      <vt:variant>
        <vt:lpwstr>C:\Users\Users\Users\Users\Users\Users\sigovich\AppData\Roaming\Tdoc\R5-183132.zip</vt:lpwstr>
      </vt:variant>
      <vt:variant>
        <vt:lpwstr/>
      </vt:variant>
      <vt:variant>
        <vt:i4>48</vt:i4>
      </vt:variant>
      <vt:variant>
        <vt:i4>162</vt:i4>
      </vt:variant>
      <vt:variant>
        <vt:i4>0</vt:i4>
      </vt:variant>
      <vt:variant>
        <vt:i4>5</vt:i4>
      </vt:variant>
      <vt:variant>
        <vt:lpwstr>C:\Users\Users\Users\Users\Users\Users\sigovich\AppData\Roaming\Tdoc\R5-183233.zip</vt:lpwstr>
      </vt:variant>
      <vt:variant>
        <vt:lpwstr/>
      </vt:variant>
      <vt:variant>
        <vt:i4>65584</vt:i4>
      </vt:variant>
      <vt:variant>
        <vt:i4>159</vt:i4>
      </vt:variant>
      <vt:variant>
        <vt:i4>0</vt:i4>
      </vt:variant>
      <vt:variant>
        <vt:i4>5</vt:i4>
      </vt:variant>
      <vt:variant>
        <vt:lpwstr>C:\Users\Users\Users\Users\Users\Users\sigovich\AppData\Roaming\Tdoc\R5-183232.zip</vt:lpwstr>
      </vt:variant>
      <vt:variant>
        <vt:lpwstr/>
      </vt:variant>
      <vt:variant>
        <vt:i4>917563</vt:i4>
      </vt:variant>
      <vt:variant>
        <vt:i4>156</vt:i4>
      </vt:variant>
      <vt:variant>
        <vt:i4>0</vt:i4>
      </vt:variant>
      <vt:variant>
        <vt:i4>5</vt:i4>
      </vt:variant>
      <vt:variant>
        <vt:lpwstr>C:\Users\Users\Users\Users\Users\Users\sigovich\AppData\Roaming\Tdoc\R5-182798.zip</vt:lpwstr>
      </vt:variant>
      <vt:variant>
        <vt:lpwstr/>
      </vt:variant>
      <vt:variant>
        <vt:i4>48</vt:i4>
      </vt:variant>
      <vt:variant>
        <vt:i4>153</vt:i4>
      </vt:variant>
      <vt:variant>
        <vt:i4>0</vt:i4>
      </vt:variant>
      <vt:variant>
        <vt:i4>5</vt:i4>
      </vt:variant>
      <vt:variant>
        <vt:lpwstr>C:\Users\Users\Users\Users\Users\Users\sigovich\AppData\Roaming\Tdoc\R5-183130.zip</vt:lpwstr>
      </vt:variant>
      <vt:variant>
        <vt:lpwstr/>
      </vt:variant>
      <vt:variant>
        <vt:i4>131125</vt:i4>
      </vt:variant>
      <vt:variant>
        <vt:i4>150</vt:i4>
      </vt:variant>
      <vt:variant>
        <vt:i4>0</vt:i4>
      </vt:variant>
      <vt:variant>
        <vt:i4>5</vt:i4>
      </vt:variant>
      <vt:variant>
        <vt:lpwstr>C:\Users\Users\Users\Users\Users\Users\sigovich\AppData\Roaming\Tdoc\R5-182774.zip</vt:lpwstr>
      </vt:variant>
      <vt:variant>
        <vt:lpwstr/>
      </vt:variant>
      <vt:variant>
        <vt:i4>327735</vt:i4>
      </vt:variant>
      <vt:variant>
        <vt:i4>147</vt:i4>
      </vt:variant>
      <vt:variant>
        <vt:i4>0</vt:i4>
      </vt:variant>
      <vt:variant>
        <vt:i4>5</vt:i4>
      </vt:variant>
      <vt:variant>
        <vt:lpwstr>C:\Users\Users\Users\Users\Users\Users\sigovich\AppData\Roaming\Tdoc\R5-182652.zip</vt:lpwstr>
      </vt:variant>
      <vt:variant>
        <vt:lpwstr/>
      </vt:variant>
      <vt:variant>
        <vt:i4>458801</vt:i4>
      </vt:variant>
      <vt:variant>
        <vt:i4>144</vt:i4>
      </vt:variant>
      <vt:variant>
        <vt:i4>0</vt:i4>
      </vt:variant>
      <vt:variant>
        <vt:i4>5</vt:i4>
      </vt:variant>
      <vt:variant>
        <vt:lpwstr>C:\Users\Users\Users\Users\Users\Users\sigovich\AppData\Roaming\Tdoc\R5-183127.zip</vt:lpwstr>
      </vt:variant>
      <vt:variant>
        <vt:lpwstr/>
      </vt:variant>
      <vt:variant>
        <vt:i4>393265</vt:i4>
      </vt:variant>
      <vt:variant>
        <vt:i4>141</vt:i4>
      </vt:variant>
      <vt:variant>
        <vt:i4>0</vt:i4>
      </vt:variant>
      <vt:variant>
        <vt:i4>5</vt:i4>
      </vt:variant>
      <vt:variant>
        <vt:lpwstr>C:\Users\Users\Users\Users\Users\Users\sigovich\AppData\Roaming\Tdoc\R5-183126.zip</vt:lpwstr>
      </vt:variant>
      <vt:variant>
        <vt:lpwstr/>
      </vt:variant>
      <vt:variant>
        <vt:i4>393266</vt:i4>
      </vt:variant>
      <vt:variant>
        <vt:i4>138</vt:i4>
      </vt:variant>
      <vt:variant>
        <vt:i4>0</vt:i4>
      </vt:variant>
      <vt:variant>
        <vt:i4>5</vt:i4>
      </vt:variant>
      <vt:variant>
        <vt:lpwstr>C:\Users\Users\Users\Users\Users\Users\sigovich\AppData\Roaming\Tdoc\R5-182601.zip</vt:lpwstr>
      </vt:variant>
      <vt:variant>
        <vt:lpwstr/>
      </vt:variant>
      <vt:variant>
        <vt:i4>262193</vt:i4>
      </vt:variant>
      <vt:variant>
        <vt:i4>135</vt:i4>
      </vt:variant>
      <vt:variant>
        <vt:i4>0</vt:i4>
      </vt:variant>
      <vt:variant>
        <vt:i4>5</vt:i4>
      </vt:variant>
      <vt:variant>
        <vt:lpwstr>C:\Users\Users\Users\Users\Users\Users\sigovich\AppData\Roaming\Tdoc\R5-183124.zip</vt:lpwstr>
      </vt:variant>
      <vt:variant>
        <vt:lpwstr/>
      </vt:variant>
      <vt:variant>
        <vt:i4>196657</vt:i4>
      </vt:variant>
      <vt:variant>
        <vt:i4>132</vt:i4>
      </vt:variant>
      <vt:variant>
        <vt:i4>0</vt:i4>
      </vt:variant>
      <vt:variant>
        <vt:i4>5</vt:i4>
      </vt:variant>
      <vt:variant>
        <vt:lpwstr>C:\Users\Users\Users\Users\Users\Users\sigovich\AppData\Roaming\Tdoc\R5-183123.zip</vt:lpwstr>
      </vt:variant>
      <vt:variant>
        <vt:lpwstr/>
      </vt:variant>
      <vt:variant>
        <vt:i4>131121</vt:i4>
      </vt:variant>
      <vt:variant>
        <vt:i4>129</vt:i4>
      </vt:variant>
      <vt:variant>
        <vt:i4>0</vt:i4>
      </vt:variant>
      <vt:variant>
        <vt:i4>5</vt:i4>
      </vt:variant>
      <vt:variant>
        <vt:lpwstr>C:\Users\Users\Users\Users\Users\Users\sigovich\AppData\Roaming\Tdoc\R5-183122.zip</vt:lpwstr>
      </vt:variant>
      <vt:variant>
        <vt:lpwstr/>
      </vt:variant>
      <vt:variant>
        <vt:i4>720945</vt:i4>
      </vt:variant>
      <vt:variant>
        <vt:i4>126</vt:i4>
      </vt:variant>
      <vt:variant>
        <vt:i4>0</vt:i4>
      </vt:variant>
      <vt:variant>
        <vt:i4>5</vt:i4>
      </vt:variant>
      <vt:variant>
        <vt:lpwstr>C:\Users\Users\Users\Users\Users\Users\sigovich\AppData\Roaming\Tdoc\R5-183228.zip</vt:lpwstr>
      </vt:variant>
      <vt:variant>
        <vt:lpwstr/>
      </vt:variant>
      <vt:variant>
        <vt:i4>65585</vt:i4>
      </vt:variant>
      <vt:variant>
        <vt:i4>123</vt:i4>
      </vt:variant>
      <vt:variant>
        <vt:i4>0</vt:i4>
      </vt:variant>
      <vt:variant>
        <vt:i4>5</vt:i4>
      </vt:variant>
      <vt:variant>
        <vt:lpwstr>C:\Users\Users\Users\Users\Users\Users\sigovich\AppData\Roaming\Tdoc\R5-183121.zip</vt:lpwstr>
      </vt:variant>
      <vt:variant>
        <vt:lpwstr/>
      </vt:variant>
      <vt:variant>
        <vt:i4>49</vt:i4>
      </vt:variant>
      <vt:variant>
        <vt:i4>120</vt:i4>
      </vt:variant>
      <vt:variant>
        <vt:i4>0</vt:i4>
      </vt:variant>
      <vt:variant>
        <vt:i4>5</vt:i4>
      </vt:variant>
      <vt:variant>
        <vt:lpwstr>C:\Users\Users\Users\Users\Users\Users\sigovich\AppData\Roaming\Tdoc\R5-183120.zip</vt:lpwstr>
      </vt:variant>
      <vt:variant>
        <vt:lpwstr/>
      </vt:variant>
      <vt:variant>
        <vt:i4>852018</vt:i4>
      </vt:variant>
      <vt:variant>
        <vt:i4>117</vt:i4>
      </vt:variant>
      <vt:variant>
        <vt:i4>0</vt:i4>
      </vt:variant>
      <vt:variant>
        <vt:i4>5</vt:i4>
      </vt:variant>
      <vt:variant>
        <vt:lpwstr>C:\Users\Users\Users\Users\Users\Users\sigovich\AppData\Roaming\Tdoc\R5-182509.zip</vt:lpwstr>
      </vt:variant>
      <vt:variant>
        <vt:lpwstr/>
      </vt:variant>
      <vt:variant>
        <vt:i4>786482</vt:i4>
      </vt:variant>
      <vt:variant>
        <vt:i4>114</vt:i4>
      </vt:variant>
      <vt:variant>
        <vt:i4>0</vt:i4>
      </vt:variant>
      <vt:variant>
        <vt:i4>5</vt:i4>
      </vt:variant>
      <vt:variant>
        <vt:lpwstr>C:\Users\Users\Users\Users\Users\Users\sigovich\AppData\Roaming\Tdoc\R5-182508.zip</vt:lpwstr>
      </vt:variant>
      <vt:variant>
        <vt:lpwstr/>
      </vt:variant>
      <vt:variant>
        <vt:i4>589874</vt:i4>
      </vt:variant>
      <vt:variant>
        <vt:i4>111</vt:i4>
      </vt:variant>
      <vt:variant>
        <vt:i4>0</vt:i4>
      </vt:variant>
      <vt:variant>
        <vt:i4>5</vt:i4>
      </vt:variant>
      <vt:variant>
        <vt:lpwstr>C:\Users\Users\Users\Users\Users\Users\sigovich\AppData\Roaming\Tdoc\R5-183119.zip</vt:lpwstr>
      </vt:variant>
      <vt:variant>
        <vt:lpwstr/>
      </vt:variant>
      <vt:variant>
        <vt:i4>524338</vt:i4>
      </vt:variant>
      <vt:variant>
        <vt:i4>108</vt:i4>
      </vt:variant>
      <vt:variant>
        <vt:i4>0</vt:i4>
      </vt:variant>
      <vt:variant>
        <vt:i4>5</vt:i4>
      </vt:variant>
      <vt:variant>
        <vt:lpwstr>C:\Users\Users\Users\Users\Users\Users\sigovich\AppData\Roaming\Tdoc\R5-183118.zip</vt:lpwstr>
      </vt:variant>
      <vt:variant>
        <vt:lpwstr/>
      </vt:variant>
      <vt:variant>
        <vt:i4>131120</vt:i4>
      </vt:variant>
      <vt:variant>
        <vt:i4>105</vt:i4>
      </vt:variant>
      <vt:variant>
        <vt:i4>0</vt:i4>
      </vt:variant>
      <vt:variant>
        <vt:i4>5</vt:i4>
      </vt:variant>
      <vt:variant>
        <vt:lpwstr>C:\Users\Users\Users\Users\Users\Users\sigovich\AppData\Roaming\Tdoc\R5-183231.zip</vt:lpwstr>
      </vt:variant>
      <vt:variant>
        <vt:lpwstr/>
      </vt:variant>
      <vt:variant>
        <vt:i4>393266</vt:i4>
      </vt:variant>
      <vt:variant>
        <vt:i4>102</vt:i4>
      </vt:variant>
      <vt:variant>
        <vt:i4>0</vt:i4>
      </vt:variant>
      <vt:variant>
        <vt:i4>5</vt:i4>
      </vt:variant>
      <vt:variant>
        <vt:lpwstr>C:\Users\Users\Users\Users\Users\Users\sigovich\AppData\Roaming\Tdoc\R5-183116.zip</vt:lpwstr>
      </vt:variant>
      <vt:variant>
        <vt:lpwstr/>
      </vt:variant>
      <vt:variant>
        <vt:i4>458802</vt:i4>
      </vt:variant>
      <vt:variant>
        <vt:i4>99</vt:i4>
      </vt:variant>
      <vt:variant>
        <vt:i4>0</vt:i4>
      </vt:variant>
      <vt:variant>
        <vt:i4>5</vt:i4>
      </vt:variant>
      <vt:variant>
        <vt:lpwstr>C:\Users\Users\Users\Users\Users\Users\sigovich\AppData\Roaming\Tdoc\R5-183117.zip</vt:lpwstr>
      </vt:variant>
      <vt:variant>
        <vt:lpwstr/>
      </vt:variant>
      <vt:variant>
        <vt:i4>327730</vt:i4>
      </vt:variant>
      <vt:variant>
        <vt:i4>96</vt:i4>
      </vt:variant>
      <vt:variant>
        <vt:i4>0</vt:i4>
      </vt:variant>
      <vt:variant>
        <vt:i4>5</vt:i4>
      </vt:variant>
      <vt:variant>
        <vt:lpwstr>C:\Users\Users\Users\Users\Users\Users\sigovich\AppData\Roaming\Tdoc\R5-183115.zip</vt:lpwstr>
      </vt:variant>
      <vt:variant>
        <vt:lpwstr/>
      </vt:variant>
      <vt:variant>
        <vt:i4>262194</vt:i4>
      </vt:variant>
      <vt:variant>
        <vt:i4>93</vt:i4>
      </vt:variant>
      <vt:variant>
        <vt:i4>0</vt:i4>
      </vt:variant>
      <vt:variant>
        <vt:i4>5</vt:i4>
      </vt:variant>
      <vt:variant>
        <vt:lpwstr>C:\Users\Users\Users\Users\Users\Users\sigovich\AppData\Roaming\Tdoc\R5-183114.zip</vt:lpwstr>
      </vt:variant>
      <vt:variant>
        <vt:lpwstr/>
      </vt:variant>
      <vt:variant>
        <vt:i4>589875</vt:i4>
      </vt:variant>
      <vt:variant>
        <vt:i4>90</vt:i4>
      </vt:variant>
      <vt:variant>
        <vt:i4>0</vt:i4>
      </vt:variant>
      <vt:variant>
        <vt:i4>5</vt:i4>
      </vt:variant>
      <vt:variant>
        <vt:lpwstr>C:\Users\Users\Users\Users\Users\Users\sigovich\AppData\Roaming\Tdoc\R5-183109.zip</vt:lpwstr>
      </vt:variant>
      <vt:variant>
        <vt:lpwstr/>
      </vt:variant>
      <vt:variant>
        <vt:i4>655409</vt:i4>
      </vt:variant>
      <vt:variant>
        <vt:i4>87</vt:i4>
      </vt:variant>
      <vt:variant>
        <vt:i4>0</vt:i4>
      </vt:variant>
      <vt:variant>
        <vt:i4>5</vt:i4>
      </vt:variant>
      <vt:variant>
        <vt:lpwstr>C:\Users\Users\Users\Users\Users\Users\sigovich\AppData\Roaming\Tdoc\R5-183229.zip</vt:lpwstr>
      </vt:variant>
      <vt:variant>
        <vt:lpwstr/>
      </vt:variant>
      <vt:variant>
        <vt:i4>262193</vt:i4>
      </vt:variant>
      <vt:variant>
        <vt:i4>84</vt:i4>
      </vt:variant>
      <vt:variant>
        <vt:i4>0</vt:i4>
      </vt:variant>
      <vt:variant>
        <vt:i4>5</vt:i4>
      </vt:variant>
      <vt:variant>
        <vt:lpwstr>C:\Users\Users\Users\Users\Users\Users\sigovich\AppData\Roaming\Tdoc\R5-183227.zip</vt:lpwstr>
      </vt:variant>
      <vt:variant>
        <vt:lpwstr/>
      </vt:variant>
      <vt:variant>
        <vt:i4>196659</vt:i4>
      </vt:variant>
      <vt:variant>
        <vt:i4>81</vt:i4>
      </vt:variant>
      <vt:variant>
        <vt:i4>0</vt:i4>
      </vt:variant>
      <vt:variant>
        <vt:i4>5</vt:i4>
      </vt:variant>
      <vt:variant>
        <vt:lpwstr>C:\Users\Users\Users\Users\Users\Users\sigovich\AppData\Roaming\Tdoc\R5-183103.zip</vt:lpwstr>
      </vt:variant>
      <vt:variant>
        <vt:lpwstr/>
      </vt:variant>
      <vt:variant>
        <vt:i4>131123</vt:i4>
      </vt:variant>
      <vt:variant>
        <vt:i4>78</vt:i4>
      </vt:variant>
      <vt:variant>
        <vt:i4>0</vt:i4>
      </vt:variant>
      <vt:variant>
        <vt:i4>5</vt:i4>
      </vt:variant>
      <vt:variant>
        <vt:lpwstr>C:\Users\Users\Users\Users\Users\Users\sigovich\AppData\Roaming\Tdoc\R5-183102.zip</vt:lpwstr>
      </vt:variant>
      <vt:variant>
        <vt:lpwstr/>
      </vt:variant>
      <vt:variant>
        <vt:i4>65587</vt:i4>
      </vt:variant>
      <vt:variant>
        <vt:i4>75</vt:i4>
      </vt:variant>
      <vt:variant>
        <vt:i4>0</vt:i4>
      </vt:variant>
      <vt:variant>
        <vt:i4>5</vt:i4>
      </vt:variant>
      <vt:variant>
        <vt:lpwstr>C:\Users\Users\Users\Users\Users\Users\sigovich\AppData\Roaming\Tdoc\R5-183101.zip</vt:lpwstr>
      </vt:variant>
      <vt:variant>
        <vt:lpwstr/>
      </vt:variant>
      <vt:variant>
        <vt:i4>327738</vt:i4>
      </vt:variant>
      <vt:variant>
        <vt:i4>72</vt:i4>
      </vt:variant>
      <vt:variant>
        <vt:i4>0</vt:i4>
      </vt:variant>
      <vt:variant>
        <vt:i4>5</vt:i4>
      </vt:variant>
      <vt:variant>
        <vt:lpwstr>C:\Users\Users\Users\Users\Users\Users\sigovich\AppData\Roaming\Tdoc\R5-183094.zip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Rohde &amp; Schwarz</cp:lastModifiedBy>
  <cp:revision>2</cp:revision>
  <dcterms:created xsi:type="dcterms:W3CDTF">2021-08-01T07:04:00Z</dcterms:created>
  <dcterms:modified xsi:type="dcterms:W3CDTF">2021-08-01T07:04:00Z</dcterms:modified>
</cp:coreProperties>
</file>