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4CA5">
        <w:fldChar w:fldCharType="begin"/>
      </w:r>
      <w:r w:rsidR="00BE4CA5">
        <w:instrText xml:space="preserve"> DOCPROPERTY  TSG/WGRef  \* MERGEFORMAT </w:instrText>
      </w:r>
      <w:r w:rsidR="00BE4CA5">
        <w:fldChar w:fldCharType="separate"/>
      </w:r>
      <w:r w:rsidR="003609EF">
        <w:rPr>
          <w:b/>
          <w:noProof/>
          <w:sz w:val="24"/>
        </w:rPr>
        <w:t>RAN5</w:t>
      </w:r>
      <w:r w:rsidR="00BE4C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4CA5">
        <w:fldChar w:fldCharType="begin"/>
      </w:r>
      <w:r w:rsidR="00BE4CA5">
        <w:instrText xml:space="preserve"> DOCPROPERTY  MtgSeq  \* MERGEFORMAT </w:instrText>
      </w:r>
      <w:r w:rsidR="00BE4CA5">
        <w:fldChar w:fldCharType="separate"/>
      </w:r>
      <w:r w:rsidR="00EB09B7" w:rsidRPr="00EB09B7">
        <w:rPr>
          <w:b/>
          <w:noProof/>
          <w:sz w:val="24"/>
        </w:rPr>
        <w:t>92</w:t>
      </w:r>
      <w:r w:rsidR="00BE4CA5">
        <w:rPr>
          <w:b/>
          <w:noProof/>
          <w:sz w:val="24"/>
        </w:rPr>
        <w:fldChar w:fldCharType="end"/>
      </w:r>
      <w:r w:rsidR="00BE4CA5">
        <w:fldChar w:fldCharType="begin"/>
      </w:r>
      <w:r w:rsidR="00BE4CA5">
        <w:instrText xml:space="preserve"> DOCPROPERTY  MtgTitle  \* MERGEFORMAT </w:instrText>
      </w:r>
      <w:r w:rsidR="00BE4CA5">
        <w:fldChar w:fldCharType="separate"/>
      </w:r>
      <w:r w:rsidR="00EB09B7">
        <w:rPr>
          <w:b/>
          <w:noProof/>
          <w:sz w:val="24"/>
        </w:rPr>
        <w:t>-e</w:t>
      </w:r>
      <w:r w:rsidR="00BE4C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CA5">
        <w:fldChar w:fldCharType="begin"/>
      </w:r>
      <w:r w:rsidR="00BE4CA5">
        <w:instrText xml:space="preserve"> DOCPROPERTY  Tdoc#  \* MERGEFORMAT </w:instrText>
      </w:r>
      <w:r w:rsidR="00BE4CA5">
        <w:fldChar w:fldCharType="separate"/>
      </w:r>
      <w:r w:rsidR="00E13F3D" w:rsidRPr="00E13F3D">
        <w:rPr>
          <w:b/>
          <w:i/>
          <w:noProof/>
          <w:sz w:val="28"/>
        </w:rPr>
        <w:t>R5-214214</w:t>
      </w:r>
      <w:r w:rsidR="00BE4CA5">
        <w:rPr>
          <w:b/>
          <w:i/>
          <w:noProof/>
          <w:sz w:val="28"/>
        </w:rPr>
        <w:fldChar w:fldCharType="end"/>
      </w:r>
    </w:p>
    <w:p w14:paraId="7CB45193" w14:textId="77777777" w:rsidR="001E41F3" w:rsidRDefault="00BE4C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226E5F">
        <w:fldChar w:fldCharType="begin"/>
      </w:r>
      <w:r w:rsidR="00226E5F">
        <w:instrText xml:space="preserve"> DOCPROPERTY  Country  \* MERGEFORMAT </w:instrText>
      </w:r>
      <w:r w:rsidR="00226E5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4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4C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4C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4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8330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833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statement for new test cases for Inter-RAT MDT</w:t>
            </w:r>
            <w:r>
              <w:fldChar w:fldCharType="end"/>
            </w:r>
          </w:p>
        </w:tc>
      </w:tr>
      <w:tr w:rsidR="001E41F3" w14:paraId="05C08479" w14:textId="77777777" w:rsidTr="0038330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8330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38330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256339" w:rsidR="001E41F3" w:rsidRDefault="003B1F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26E5F">
              <w:fldChar w:fldCharType="begin"/>
            </w:r>
            <w:r w:rsidR="00226E5F">
              <w:instrText xml:space="preserve"> DOCPROPERTY  SourceIfTsg  \* MERGEFORMAT </w:instrText>
            </w:r>
            <w:r w:rsidR="00226E5F">
              <w:fldChar w:fldCharType="end"/>
            </w:r>
          </w:p>
        </w:tc>
      </w:tr>
      <w:tr w:rsidR="001E41F3" w14:paraId="76303739" w14:textId="77777777" w:rsidTr="0038330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8330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2021-07-26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38330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833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4C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3833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38330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833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82C6D" w:rsidR="001E41F3" w:rsidRDefault="008234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BE4CA5">
              <w:fldChar w:fldCharType="begin"/>
            </w:r>
            <w:r w:rsidR="00BE4CA5">
              <w:instrText xml:space="preserve"> DOCPROPERTY  CrTitle  \* MERGEFORMAT </w:instrText>
            </w:r>
            <w:r w:rsidR="00BE4CA5">
              <w:fldChar w:fldCharType="separate"/>
            </w:r>
            <w:r>
              <w:t>applicability statement for new test cases for Inter-RAT MDT in NR MDT</w:t>
            </w:r>
            <w:r w:rsidR="00BE4CA5">
              <w:fldChar w:fldCharType="end"/>
            </w:r>
          </w:p>
        </w:tc>
      </w:tr>
      <w:tr w:rsidR="001E41F3" w14:paraId="4CA74D09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8F9B0" w:rsidR="001E41F3" w:rsidRDefault="00BE4C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34B6">
              <w:t>Applicability statement for new test cases for Inter-RAT MDT in NR MDT</w:t>
            </w:r>
            <w:r>
              <w:fldChar w:fldCharType="end"/>
            </w:r>
            <w:r w:rsidR="008234B6">
              <w:t xml:space="preserve"> are added.</w:t>
            </w:r>
          </w:p>
        </w:tc>
      </w:tr>
      <w:tr w:rsidR="001E41F3" w14:paraId="1F886379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3833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AFD8D" w:rsidR="001E41F3" w:rsidRDefault="00B8782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Inter-RAT MDT in NR MDT is not supported.</w:t>
            </w:r>
          </w:p>
        </w:tc>
      </w:tr>
      <w:tr w:rsidR="001E41F3" w14:paraId="034AF533" w14:textId="77777777" w:rsidTr="0038330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833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3A753" w:rsidR="001E41F3" w:rsidRDefault="0002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1E41F3" w14:paraId="56E1E6C3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306" w14:paraId="34ACE2EB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3306" w:rsidRDefault="00383306" w:rsidP="003833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3306" w:rsidRDefault="00383306" w:rsidP="00383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11A6BB" w:rsidR="00383306" w:rsidRDefault="00383306" w:rsidP="00383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3306" w:rsidRDefault="00383306" w:rsidP="003833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3306" w:rsidRDefault="00383306" w:rsidP="003833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306" w14:paraId="446DDBAC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3306" w:rsidRDefault="00383306" w:rsidP="003833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3306" w:rsidRDefault="00383306" w:rsidP="00383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62B26" w:rsidR="00383306" w:rsidRDefault="00383306" w:rsidP="00383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3306" w:rsidRDefault="00383306" w:rsidP="00383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3306" w:rsidRDefault="00383306" w:rsidP="003833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306" w14:paraId="55C714D2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3306" w:rsidRDefault="00383306" w:rsidP="003833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3306" w:rsidRDefault="00383306" w:rsidP="00383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23B20" w:rsidR="00383306" w:rsidRDefault="00383306" w:rsidP="00383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3306" w:rsidRDefault="00383306" w:rsidP="00383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3306" w:rsidRDefault="00383306" w:rsidP="003833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306" w14:paraId="60DF82CC" w14:textId="77777777" w:rsidTr="003833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3306" w:rsidRDefault="00383306" w:rsidP="003833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3306" w:rsidRDefault="00383306" w:rsidP="00383306">
            <w:pPr>
              <w:pStyle w:val="CRCoverPage"/>
              <w:spacing w:after="0"/>
              <w:rPr>
                <w:noProof/>
              </w:rPr>
            </w:pPr>
          </w:p>
        </w:tc>
      </w:tr>
      <w:tr w:rsidR="00383306" w14:paraId="556B87B6" w14:textId="77777777" w:rsidTr="003833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3306" w:rsidRDefault="00383306" w:rsidP="003833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3306" w:rsidRDefault="00383306" w:rsidP="003833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3306" w:rsidRPr="008863B9" w14:paraId="45BFE792" w14:textId="77777777" w:rsidTr="003833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3306" w:rsidRPr="008863B9" w:rsidRDefault="00383306" w:rsidP="003833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3306" w:rsidRPr="008863B9" w:rsidRDefault="00383306" w:rsidP="003833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3306" w14:paraId="6C3DBC81" w14:textId="77777777" w:rsidTr="003833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3306" w:rsidRDefault="00383306" w:rsidP="003833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3306" w:rsidRDefault="00383306" w:rsidP="003833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552E9" w14:textId="77777777" w:rsidR="00167EF0" w:rsidRDefault="00167EF0" w:rsidP="00167EF0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6F51AEBB" w14:textId="77777777" w:rsidR="00167EF0" w:rsidRPr="001F3AFB" w:rsidRDefault="00167EF0" w:rsidP="00167EF0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3"/>
        <w:gridCol w:w="41"/>
        <w:gridCol w:w="3467"/>
        <w:gridCol w:w="54"/>
        <w:gridCol w:w="756"/>
        <w:gridCol w:w="57"/>
        <w:gridCol w:w="1113"/>
        <w:gridCol w:w="61"/>
        <w:gridCol w:w="3534"/>
        <w:gridCol w:w="76"/>
        <w:tblGridChange w:id="1">
          <w:tblGrid>
            <w:gridCol w:w="32"/>
            <w:gridCol w:w="81"/>
            <w:gridCol w:w="32"/>
            <w:gridCol w:w="940"/>
            <w:gridCol w:w="41"/>
            <w:gridCol w:w="72"/>
            <w:gridCol w:w="41"/>
            <w:gridCol w:w="3354"/>
            <w:gridCol w:w="54"/>
            <w:gridCol w:w="59"/>
            <w:gridCol w:w="54"/>
            <w:gridCol w:w="643"/>
            <w:gridCol w:w="57"/>
            <w:gridCol w:w="56"/>
            <w:gridCol w:w="57"/>
            <w:gridCol w:w="1000"/>
            <w:gridCol w:w="61"/>
            <w:gridCol w:w="52"/>
            <w:gridCol w:w="61"/>
            <w:gridCol w:w="3421"/>
            <w:gridCol w:w="76"/>
            <w:gridCol w:w="37"/>
            <w:gridCol w:w="76"/>
          </w:tblGrid>
        </w:tblGridChange>
      </w:tblGrid>
      <w:tr w:rsidR="00167EF0" w:rsidRPr="001F3AFB" w14:paraId="11E3C913" w14:textId="77777777" w:rsidTr="00E838AC">
        <w:trPr>
          <w:gridAfter w:val="1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AC21C4" w14:textId="77777777" w:rsidR="00167EF0" w:rsidRDefault="00167EF0" w:rsidP="00E838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981AB2" w14:textId="77777777" w:rsidR="00167EF0" w:rsidRPr="00544599" w:rsidRDefault="00167EF0" w:rsidP="00E838A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44E4E0" w14:textId="77777777" w:rsidR="00167EF0" w:rsidRPr="001F3AFB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0D206A" w14:textId="77777777" w:rsidR="00167EF0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A187CF" w14:textId="77777777" w:rsidR="00167EF0" w:rsidRPr="001F3AFB" w:rsidRDefault="00167EF0" w:rsidP="00E838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67EF0" w:rsidRPr="001F3AFB" w14:paraId="023D8C00" w14:textId="77777777" w:rsidTr="00167EF0">
        <w:tblPrEx>
          <w:tblW w:w="102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Dong Wenjia" w:date="2021-08-02T16:54:00Z">
            <w:tblPrEx>
              <w:tblW w:w="102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6" w:type="dxa"/>
          <w:jc w:val="center"/>
          <w:ins w:id="3" w:author="Dong Wenjia" w:date="2021-08-02T16:53:00Z"/>
          <w:trPrChange w:id="4" w:author="Dong Wenjia" w:date="2021-08-02T16:54:00Z">
            <w:trPr>
              <w:gridAfter w:val="1"/>
              <w:wAfter w:w="76" w:type="dxa"/>
              <w:jc w:val="center"/>
            </w:trPr>
          </w:trPrChange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5" w:author="Dong Wenjia" w:date="2021-08-02T16:54:00Z">
              <w:tcPr>
                <w:tcW w:w="1085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C82DF52" w14:textId="20E86066" w:rsidR="00167EF0" w:rsidRPr="00535159" w:rsidRDefault="00167EF0" w:rsidP="00E838AC">
            <w:pPr>
              <w:pStyle w:val="TAL"/>
              <w:keepNext w:val="0"/>
              <w:keepLines w:val="0"/>
              <w:rPr>
                <w:ins w:id="6" w:author="Dong Wenjia" w:date="2021-08-02T16:53:00Z"/>
                <w:rFonts w:eastAsia="宋体"/>
                <w:b/>
                <w:sz w:val="16"/>
                <w:szCs w:val="16"/>
              </w:rPr>
            </w:pPr>
            <w:ins w:id="7" w:author="Dong Wenjia" w:date="2021-08-02T16:54:00Z">
              <w:r w:rsidRPr="00167EF0">
                <w:rPr>
                  <w:rFonts w:cs="Arial"/>
                  <w:bCs/>
                  <w:sz w:val="16"/>
                  <w:szCs w:val="16"/>
                  <w:rPrChange w:id="8" w:author="Dong Wenjia" w:date="2021-08-02T16:54:00Z">
                    <w:rPr/>
                  </w:rPrChange>
                </w:rPr>
                <w:t>8.1.6.2.1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  <w:tcPrChange w:id="9" w:author="Dong Wenjia" w:date="2021-08-02T16:54:00Z">
              <w:tcPr>
                <w:tcW w:w="3508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43BE419A" w14:textId="188DA4DF" w:rsidR="00167EF0" w:rsidRPr="00535159" w:rsidRDefault="00167EF0">
            <w:pPr>
              <w:pStyle w:val="TAL"/>
              <w:keepNext w:val="0"/>
              <w:keepLines w:val="0"/>
              <w:rPr>
                <w:ins w:id="10" w:author="Dong Wenjia" w:date="2021-08-02T16:53:00Z"/>
                <w:rFonts w:eastAsia="宋体"/>
                <w:b/>
                <w:sz w:val="16"/>
                <w:szCs w:val="16"/>
              </w:rPr>
              <w:pPrChange w:id="11" w:author="Dong Wenjia" w:date="2021-08-02T16:54:00Z">
                <w:pPr>
                  <w:pStyle w:val="TAL"/>
                </w:pPr>
              </w:pPrChange>
            </w:pPr>
            <w:ins w:id="12" w:author="Dong Wenjia" w:date="2021-08-02T16:54:00Z">
              <w:r w:rsidRPr="00167EF0">
                <w:rPr>
                  <w:rFonts w:cs="Arial"/>
                  <w:bCs/>
                  <w:sz w:val="16"/>
                  <w:szCs w:val="16"/>
                  <w:rPrChange w:id="13" w:author="Dong Wenjia" w:date="2021-08-02T16:54:00Z">
                    <w:rPr>
                      <w:noProof/>
                    </w:rPr>
                  </w:rPrChange>
                </w:rPr>
                <w:t>Inter-RAT MDT / Immediate MDT / Periodic reporting of E-UTRAN/ Location information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4" w:author="Dong Wenjia" w:date="2021-08-02T16:54:00Z">
              <w:tcPr>
                <w:tcW w:w="810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4E791AD" w14:textId="51EBC0ED" w:rsidR="00167EF0" w:rsidRPr="00535159" w:rsidRDefault="00535159" w:rsidP="00E838AC">
            <w:pPr>
              <w:pStyle w:val="TAC"/>
              <w:keepNext w:val="0"/>
              <w:keepLines w:val="0"/>
              <w:rPr>
                <w:ins w:id="15" w:author="Dong Wenjia" w:date="2021-08-02T16:53:00Z"/>
                <w:rFonts w:cs="Arial"/>
                <w:sz w:val="16"/>
                <w:szCs w:val="16"/>
              </w:rPr>
            </w:pPr>
            <w:ins w:id="16" w:author="Dong Wenjia" w:date="2021-08-02T16:57:00Z">
              <w:r w:rsidRPr="00EE0303">
                <w:rPr>
                  <w:rFonts w:eastAsia="宋体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7" w:author="Dong Wenjia" w:date="2021-08-02T16:54:00Z">
              <w:tcPr>
                <w:tcW w:w="1170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2CC86CA" w14:textId="18783D35" w:rsidR="00167EF0" w:rsidRPr="00940E32" w:rsidRDefault="00940E32" w:rsidP="00E838AC">
            <w:pPr>
              <w:pStyle w:val="TAC"/>
              <w:keepNext w:val="0"/>
              <w:keepLines w:val="0"/>
              <w:rPr>
                <w:ins w:id="18" w:author="Dong Wenjia" w:date="2021-08-02T16:53:00Z"/>
                <w:rFonts w:cs="Arial"/>
                <w:sz w:val="16"/>
                <w:szCs w:val="16"/>
                <w:lang w:eastAsia="zh-CN"/>
              </w:rPr>
            </w:pPr>
            <w:ins w:id="19" w:author="Dong Wenjia" w:date="2021-08-02T17:05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0" w:author="Dong Wenjia" w:date="2021-08-02T16:54:00Z">
              <w:tcPr>
                <w:tcW w:w="3595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2B5BF7C8" w14:textId="6A3F1CE9" w:rsidR="00167EF0" w:rsidRPr="00940E32" w:rsidRDefault="0021682B" w:rsidP="00E838AC">
            <w:pPr>
              <w:pStyle w:val="TAL"/>
              <w:keepNext w:val="0"/>
              <w:keepLines w:val="0"/>
              <w:rPr>
                <w:ins w:id="21" w:author="Dong Wenjia" w:date="2021-08-02T16:53:00Z"/>
                <w:sz w:val="16"/>
                <w:szCs w:val="16"/>
              </w:rPr>
            </w:pPr>
            <w:ins w:id="22" w:author="Dong Wenjia" w:date="2021-08-02T17:47:00Z">
              <w:r w:rsidRPr="001F3AFB">
                <w:rPr>
                  <w:sz w:val="16"/>
                  <w:szCs w:val="16"/>
                </w:rPr>
                <w:t>UEs supporting 5G Core and E-UTRA</w:t>
              </w:r>
            </w:ins>
            <w:ins w:id="23" w:author="Dong Wenjia" w:date="2021-08-02T17:02:00Z">
              <w:r w:rsidR="00940E32" w:rsidRPr="0036258B">
                <w:rPr>
                  <w:sz w:val="16"/>
                  <w:szCs w:val="16"/>
                </w:rPr>
                <w:t xml:space="preserve"> and standalone GNSS receiver to provide detailed location information</w:t>
              </w:r>
            </w:ins>
          </w:p>
        </w:tc>
      </w:tr>
      <w:tr w:rsidR="00167EF0" w:rsidRPr="001F3AFB" w14:paraId="0D8F538E" w14:textId="77777777" w:rsidTr="00167EF0">
        <w:trPr>
          <w:gridAfter w:val="1"/>
          <w:wAfter w:w="76" w:type="dxa"/>
          <w:jc w:val="center"/>
          <w:ins w:id="24" w:author="Dong Wenjia" w:date="2021-08-02T16:54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68C59" w14:textId="3A25853A" w:rsidR="00167EF0" w:rsidRPr="00535159" w:rsidRDefault="00167EF0" w:rsidP="00E838AC">
            <w:pPr>
              <w:pStyle w:val="TAL"/>
              <w:keepNext w:val="0"/>
              <w:keepLines w:val="0"/>
              <w:rPr>
                <w:ins w:id="25" w:author="Dong Wenjia" w:date="2021-08-02T16:54:00Z"/>
                <w:rFonts w:cs="Arial"/>
                <w:bCs/>
                <w:sz w:val="16"/>
                <w:szCs w:val="16"/>
              </w:rPr>
            </w:pPr>
            <w:ins w:id="26" w:author="Dong Wenjia" w:date="2021-08-02T16:55:00Z">
              <w:r w:rsidRPr="00167EF0">
                <w:rPr>
                  <w:rFonts w:cs="Arial"/>
                  <w:bCs/>
                  <w:sz w:val="16"/>
                  <w:szCs w:val="16"/>
                  <w:rPrChange w:id="27" w:author="Dong Wenjia" w:date="2021-08-02T16:56:00Z">
                    <w:rPr/>
                  </w:rPrChange>
                </w:rPr>
                <w:t>8.1.6.2.2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2F013" w14:textId="4649B16A" w:rsidR="00167EF0" w:rsidRPr="00535159" w:rsidRDefault="00167EF0" w:rsidP="00167EF0">
            <w:pPr>
              <w:pStyle w:val="TAL"/>
              <w:keepNext w:val="0"/>
              <w:keepLines w:val="0"/>
              <w:rPr>
                <w:ins w:id="28" w:author="Dong Wenjia" w:date="2021-08-02T16:54:00Z"/>
                <w:rFonts w:cs="Arial"/>
                <w:bCs/>
                <w:sz w:val="16"/>
                <w:szCs w:val="16"/>
              </w:rPr>
            </w:pPr>
            <w:ins w:id="29" w:author="Dong Wenjia" w:date="2021-08-02T16:55:00Z">
              <w:r w:rsidRPr="00167EF0">
                <w:rPr>
                  <w:rFonts w:cs="Arial"/>
                  <w:bCs/>
                  <w:sz w:val="16"/>
                  <w:szCs w:val="16"/>
                  <w:rPrChange w:id="30" w:author="Dong Wenjia" w:date="2021-08-02T16:56:00Z">
                    <w:rPr>
                      <w:noProof/>
                    </w:rPr>
                  </w:rPrChange>
                </w:rPr>
                <w:t>Inter-RAT MDT / Logged MDT / E-UTRA Inter-RAT measurement, logging and reporting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0D627" w14:textId="5C552A00" w:rsidR="00167EF0" w:rsidRPr="00535159" w:rsidRDefault="00535159" w:rsidP="00E838AC">
            <w:pPr>
              <w:pStyle w:val="TAC"/>
              <w:keepNext w:val="0"/>
              <w:keepLines w:val="0"/>
              <w:rPr>
                <w:ins w:id="31" w:author="Dong Wenjia" w:date="2021-08-02T16:54:00Z"/>
                <w:rFonts w:cs="Arial"/>
                <w:sz w:val="16"/>
                <w:szCs w:val="16"/>
              </w:rPr>
            </w:pPr>
            <w:ins w:id="32" w:author="Dong Wenjia" w:date="2021-08-02T16:57:00Z">
              <w:r w:rsidRPr="00EE0303">
                <w:rPr>
                  <w:rFonts w:eastAsia="宋体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4916D" w14:textId="53B0C9B8" w:rsidR="00167EF0" w:rsidRPr="00940E32" w:rsidRDefault="00940E32" w:rsidP="00E838AC">
            <w:pPr>
              <w:pStyle w:val="TAC"/>
              <w:keepNext w:val="0"/>
              <w:keepLines w:val="0"/>
              <w:rPr>
                <w:ins w:id="33" w:author="Dong Wenjia" w:date="2021-08-02T16:54:00Z"/>
                <w:rFonts w:cs="Arial"/>
                <w:sz w:val="16"/>
                <w:szCs w:val="16"/>
              </w:rPr>
            </w:pPr>
            <w:ins w:id="34" w:author="Dong Wenjia" w:date="2021-08-02T17:05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BD4CB" w14:textId="48F4C829" w:rsidR="00167EF0" w:rsidRPr="00940E32" w:rsidRDefault="0021682B" w:rsidP="00940E32">
            <w:pPr>
              <w:pStyle w:val="TAL"/>
              <w:keepNext w:val="0"/>
              <w:keepLines w:val="0"/>
              <w:rPr>
                <w:ins w:id="35" w:author="Dong Wenjia" w:date="2021-08-02T16:54:00Z"/>
                <w:sz w:val="16"/>
                <w:szCs w:val="16"/>
              </w:rPr>
            </w:pPr>
            <w:ins w:id="36" w:author="Dong Wenjia" w:date="2021-08-02T17:47:00Z">
              <w:r w:rsidRPr="001F3AFB">
                <w:rPr>
                  <w:sz w:val="16"/>
                  <w:szCs w:val="16"/>
                </w:rPr>
                <w:t>UEs supporting 5G Core and E-UTRA</w:t>
              </w:r>
            </w:ins>
            <w:ins w:id="37" w:author="Dong Wenjia" w:date="2021-08-02T17:04:00Z">
              <w:r w:rsidR="00940E32" w:rsidRPr="0036258B">
                <w:rPr>
                  <w:sz w:val="16"/>
                  <w:szCs w:val="16"/>
                </w:rPr>
                <w:t xml:space="preserve"> and logged measurements in RRC_IDLE</w:t>
              </w:r>
            </w:ins>
            <w:ins w:id="38" w:author="Dong Wenjia" w:date="2021-08-02T17:08:00Z">
              <w:r w:rsidR="00787C84" w:rsidRPr="00EE0303">
                <w:rPr>
                  <w:rFonts w:eastAsia="宋体"/>
                  <w:sz w:val="16"/>
                  <w:szCs w:val="16"/>
                </w:rPr>
                <w:t xml:space="preserve"> and RRC_INACTIVE</w:t>
              </w:r>
            </w:ins>
          </w:p>
        </w:tc>
      </w:tr>
      <w:tr w:rsidR="00167EF0" w:rsidRPr="001F3AFB" w14:paraId="28DE7BCE" w14:textId="77777777" w:rsidTr="00167EF0">
        <w:trPr>
          <w:gridAfter w:val="1"/>
          <w:wAfter w:w="76" w:type="dxa"/>
          <w:jc w:val="center"/>
          <w:ins w:id="39" w:author="Dong Wenjia" w:date="2021-08-02T16:55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486A1" w14:textId="5CF71FC0" w:rsidR="00167EF0" w:rsidRPr="00535159" w:rsidRDefault="00167EF0" w:rsidP="00E838AC">
            <w:pPr>
              <w:pStyle w:val="TAL"/>
              <w:keepNext w:val="0"/>
              <w:keepLines w:val="0"/>
              <w:rPr>
                <w:ins w:id="40" w:author="Dong Wenjia" w:date="2021-08-02T16:55:00Z"/>
                <w:rFonts w:cs="Arial"/>
                <w:bCs/>
                <w:sz w:val="16"/>
                <w:szCs w:val="16"/>
              </w:rPr>
            </w:pPr>
            <w:ins w:id="41" w:author="Dong Wenjia" w:date="2021-08-02T16:55:00Z">
              <w:r w:rsidRPr="00167EF0">
                <w:rPr>
                  <w:rFonts w:cs="Arial"/>
                  <w:bCs/>
                  <w:sz w:val="16"/>
                  <w:szCs w:val="16"/>
                  <w:rPrChange w:id="42" w:author="Dong Wenjia" w:date="2021-08-02T16:56:00Z">
                    <w:rPr/>
                  </w:rPrChange>
                </w:rPr>
                <w:t>8.1.6.2.3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DB60A" w14:textId="47373E63" w:rsidR="00167EF0" w:rsidRPr="00535159" w:rsidRDefault="00167EF0" w:rsidP="00167EF0">
            <w:pPr>
              <w:pStyle w:val="TAL"/>
              <w:keepNext w:val="0"/>
              <w:keepLines w:val="0"/>
              <w:rPr>
                <w:ins w:id="43" w:author="Dong Wenjia" w:date="2021-08-02T16:55:00Z"/>
                <w:rFonts w:cs="Arial"/>
                <w:bCs/>
                <w:sz w:val="16"/>
                <w:szCs w:val="16"/>
              </w:rPr>
            </w:pPr>
            <w:ins w:id="44" w:author="Dong Wenjia" w:date="2021-08-02T16:55:00Z">
              <w:r w:rsidRPr="00167EF0">
                <w:rPr>
                  <w:rFonts w:cs="Arial"/>
                  <w:bCs/>
                  <w:sz w:val="16"/>
                  <w:szCs w:val="16"/>
                  <w:rPrChange w:id="45" w:author="Dong Wenjia" w:date="2021-08-02T16:56:00Z">
                    <w:rPr>
                      <w:noProof/>
                    </w:rPr>
                  </w:rPrChange>
                </w:rPr>
                <w:t>Inter-RAT MDT / Radio Link Failure / Reporting at E-UTRA Inter-RAT handover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D7886" w14:textId="4A391D0A" w:rsidR="00167EF0" w:rsidRPr="00535159" w:rsidRDefault="00535159" w:rsidP="00E838AC">
            <w:pPr>
              <w:pStyle w:val="TAC"/>
              <w:keepNext w:val="0"/>
              <w:keepLines w:val="0"/>
              <w:rPr>
                <w:ins w:id="46" w:author="Dong Wenjia" w:date="2021-08-02T16:55:00Z"/>
                <w:rFonts w:cs="Arial"/>
                <w:sz w:val="16"/>
                <w:szCs w:val="16"/>
              </w:rPr>
            </w:pPr>
            <w:ins w:id="47" w:author="Dong Wenjia" w:date="2021-08-02T16:57:00Z">
              <w:r w:rsidRPr="00EE0303">
                <w:rPr>
                  <w:rFonts w:eastAsia="宋体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56CD2" w14:textId="6F4A0D55" w:rsidR="00167EF0" w:rsidRPr="00E94106" w:rsidRDefault="00940E32" w:rsidP="00883ADC">
            <w:pPr>
              <w:pStyle w:val="TAC"/>
              <w:keepNext w:val="0"/>
              <w:keepLines w:val="0"/>
              <w:rPr>
                <w:ins w:id="48" w:author="Dong Wenjia" w:date="2021-08-02T16:55:00Z"/>
                <w:rFonts w:cs="Arial"/>
                <w:sz w:val="16"/>
                <w:szCs w:val="16"/>
              </w:rPr>
            </w:pPr>
            <w:ins w:id="49" w:author="Dong Wenjia" w:date="2021-08-02T17:05:00Z">
              <w:r w:rsidRPr="007F66BF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50" w:author="Dong Wenjia" w:date="2021-08-02T17:47:00Z">
              <w:r w:rsidR="00D071E2">
                <w:rPr>
                  <w:rFonts w:cs="Arial"/>
                  <w:sz w:val="16"/>
                  <w:szCs w:val="16"/>
                  <w:lang w:eastAsia="zh-CN"/>
                </w:rPr>
                <w:t>32</w:t>
              </w:r>
            </w:ins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C7A59" w14:textId="7EB87DF1" w:rsidR="00167EF0" w:rsidRPr="00432EE6" w:rsidRDefault="0021682B" w:rsidP="002102BE">
            <w:pPr>
              <w:pStyle w:val="TAL"/>
              <w:keepNext w:val="0"/>
              <w:keepLines w:val="0"/>
              <w:rPr>
                <w:ins w:id="51" w:author="Dong Wenjia" w:date="2021-08-02T16:55:00Z"/>
                <w:sz w:val="16"/>
                <w:szCs w:val="16"/>
              </w:rPr>
            </w:pPr>
            <w:ins w:id="52" w:author="Dong Wenjia" w:date="2021-08-02T17:47:00Z">
              <w:r w:rsidRPr="001F3AFB">
                <w:rPr>
                  <w:sz w:val="16"/>
                  <w:szCs w:val="16"/>
                </w:rPr>
                <w:t>UEs supporting 5G Core and E-UTRA</w:t>
              </w:r>
            </w:ins>
          </w:p>
        </w:tc>
      </w:tr>
      <w:tr w:rsidR="00167EF0" w:rsidRPr="001F3AFB" w14:paraId="5075B73A" w14:textId="77777777" w:rsidTr="00167EF0">
        <w:trPr>
          <w:gridAfter w:val="1"/>
          <w:wAfter w:w="76" w:type="dxa"/>
          <w:jc w:val="center"/>
          <w:ins w:id="53" w:author="Dong Wenjia" w:date="2021-08-02T16:54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50EC70" w14:textId="52D34A56" w:rsidR="00167EF0" w:rsidRPr="00535159" w:rsidRDefault="00167EF0" w:rsidP="00E838AC">
            <w:pPr>
              <w:pStyle w:val="TAL"/>
              <w:keepNext w:val="0"/>
              <w:keepLines w:val="0"/>
              <w:rPr>
                <w:ins w:id="54" w:author="Dong Wenjia" w:date="2021-08-02T16:54:00Z"/>
                <w:rFonts w:cs="Arial"/>
                <w:bCs/>
                <w:sz w:val="16"/>
                <w:szCs w:val="16"/>
              </w:rPr>
            </w:pPr>
            <w:ins w:id="55" w:author="Dong Wenjia" w:date="2021-08-02T16:56:00Z">
              <w:r w:rsidRPr="00167EF0">
                <w:rPr>
                  <w:rFonts w:cs="Arial"/>
                  <w:bCs/>
                  <w:sz w:val="16"/>
                  <w:szCs w:val="16"/>
                  <w:rPrChange w:id="56" w:author="Dong Wenjia" w:date="2021-08-02T16:56:00Z">
                    <w:rPr/>
                  </w:rPrChange>
                </w:rPr>
                <w:t>8.1.6.2.4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8B577B" w14:textId="1FDDE3E9" w:rsidR="00167EF0" w:rsidRPr="00535159" w:rsidRDefault="00167EF0" w:rsidP="00167EF0">
            <w:pPr>
              <w:pStyle w:val="TAL"/>
              <w:keepNext w:val="0"/>
              <w:keepLines w:val="0"/>
              <w:rPr>
                <w:ins w:id="57" w:author="Dong Wenjia" w:date="2021-08-02T16:54:00Z"/>
                <w:rFonts w:cs="Arial"/>
                <w:bCs/>
                <w:sz w:val="16"/>
                <w:szCs w:val="16"/>
              </w:rPr>
            </w:pPr>
            <w:ins w:id="58" w:author="Dong Wenjia" w:date="2021-08-02T16:56:00Z">
              <w:r w:rsidRPr="00167EF0">
                <w:rPr>
                  <w:rFonts w:cs="Arial"/>
                  <w:bCs/>
                  <w:sz w:val="16"/>
                  <w:szCs w:val="16"/>
                  <w:rPrChange w:id="59" w:author="Dong Wenjia" w:date="2021-08-02T16:56:00Z">
                    <w:rPr>
                      <w:noProof/>
                    </w:rPr>
                  </w:rPrChange>
                </w:rPr>
                <w:t>Inter-RAT MDT / Connection Establishment Failure / Logging and reporting / Reporting of E-UTRA Inter-RAT handover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A7FEDF" w14:textId="0C1BD6B6" w:rsidR="00167EF0" w:rsidRPr="00535159" w:rsidRDefault="00535159" w:rsidP="00E838AC">
            <w:pPr>
              <w:pStyle w:val="TAC"/>
              <w:keepNext w:val="0"/>
              <w:keepLines w:val="0"/>
              <w:rPr>
                <w:ins w:id="60" w:author="Dong Wenjia" w:date="2021-08-02T16:54:00Z"/>
                <w:rFonts w:cs="Arial"/>
                <w:sz w:val="16"/>
                <w:szCs w:val="16"/>
              </w:rPr>
            </w:pPr>
            <w:ins w:id="61" w:author="Dong Wenjia" w:date="2021-08-02T16:57:00Z">
              <w:r w:rsidRPr="00EE0303">
                <w:rPr>
                  <w:rFonts w:eastAsia="宋体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98E26" w14:textId="5C7ED73A" w:rsidR="00167EF0" w:rsidRPr="007F66BF" w:rsidRDefault="007F66BF" w:rsidP="00E838AC">
            <w:pPr>
              <w:pStyle w:val="TAC"/>
              <w:keepNext w:val="0"/>
              <w:keepLines w:val="0"/>
              <w:rPr>
                <w:ins w:id="62" w:author="Dong Wenjia" w:date="2021-08-02T16:54:00Z"/>
                <w:rFonts w:cs="Arial"/>
                <w:sz w:val="16"/>
                <w:szCs w:val="16"/>
              </w:rPr>
            </w:pPr>
            <w:ins w:id="63" w:author="Dong Wenjia" w:date="2021-08-02T17:33:00Z">
              <w:r w:rsidRPr="007F66BF">
                <w:rPr>
                  <w:rFonts w:cs="Arial"/>
                  <w:sz w:val="16"/>
                  <w:szCs w:val="16"/>
                  <w:lang w:eastAsia="zh-CN"/>
                  <w:rPrChange w:id="64" w:author="Dong Wenjia" w:date="2021-08-02T17:33:00Z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</w:rPrChange>
                </w:rPr>
                <w:t>C</w:t>
              </w:r>
            </w:ins>
            <w:ins w:id="65" w:author="Dong Wenjia" w:date="2021-08-02T17:47:00Z">
              <w:r w:rsidR="00D071E2">
                <w:rPr>
                  <w:rFonts w:cs="Arial"/>
                  <w:sz w:val="16"/>
                  <w:szCs w:val="16"/>
                  <w:lang w:eastAsia="zh-CN"/>
                </w:rPr>
                <w:t>32</w:t>
              </w:r>
            </w:ins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F192D" w14:textId="3B785709" w:rsidR="00167EF0" w:rsidRPr="00432EE6" w:rsidRDefault="0021682B" w:rsidP="007F66BF">
            <w:pPr>
              <w:pStyle w:val="TAL"/>
              <w:keepNext w:val="0"/>
              <w:keepLines w:val="0"/>
              <w:rPr>
                <w:ins w:id="66" w:author="Dong Wenjia" w:date="2021-08-02T16:54:00Z"/>
                <w:sz w:val="16"/>
                <w:szCs w:val="16"/>
              </w:rPr>
            </w:pPr>
            <w:ins w:id="67" w:author="Dong Wenjia" w:date="2021-08-02T17:47:00Z">
              <w:r w:rsidRPr="001F3AFB">
                <w:rPr>
                  <w:sz w:val="16"/>
                  <w:szCs w:val="16"/>
                </w:rPr>
                <w:t>UEs supporting 5G Core and E-UTRA</w:t>
              </w:r>
            </w:ins>
          </w:p>
        </w:tc>
      </w:tr>
      <w:tr w:rsidR="00167EF0" w:rsidRPr="00CF46AF" w14:paraId="1CC79F22" w14:textId="77777777" w:rsidTr="00167EF0">
        <w:tblPrEx>
          <w:tblW w:w="102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8" w:author="Dong Wenjia" w:date="2021-08-02T16:57:00Z">
            <w:tblPrEx>
              <w:tblW w:w="102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2" w:type="dxa"/>
          <w:jc w:val="center"/>
          <w:trPrChange w:id="69" w:author="Dong Wenjia" w:date="2021-08-02T16:57:00Z">
            <w:trPr>
              <w:gridBefore w:val="1"/>
              <w:gridAfter w:val="0"/>
              <w:wBefore w:w="32" w:type="dxa"/>
              <w:jc w:val="center"/>
            </w:trPr>
          </w:trPrChange>
        </w:trPr>
        <w:tc>
          <w:tcPr>
            <w:tcW w:w="1094" w:type="dxa"/>
            <w:gridSpan w:val="2"/>
            <w:shd w:val="clear" w:color="auto" w:fill="D9D9D9" w:themeFill="background1" w:themeFillShade="D9"/>
            <w:tcPrChange w:id="70" w:author="Dong Wenjia" w:date="2021-08-02T16:57:00Z">
              <w:tcPr>
                <w:tcW w:w="1094" w:type="dxa"/>
                <w:gridSpan w:val="4"/>
                <w:shd w:val="clear" w:color="auto" w:fill="auto"/>
              </w:tcPr>
            </w:tcPrChange>
          </w:tcPr>
          <w:p w14:paraId="6AA58C35" w14:textId="77777777" w:rsidR="00167EF0" w:rsidRPr="00CF46AF" w:rsidRDefault="00167EF0" w:rsidP="00E838A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</w:t>
            </w:r>
          </w:p>
        </w:tc>
        <w:tc>
          <w:tcPr>
            <w:tcW w:w="3521" w:type="dxa"/>
            <w:gridSpan w:val="2"/>
            <w:shd w:val="clear" w:color="auto" w:fill="D9D9D9" w:themeFill="background1" w:themeFillShade="D9"/>
            <w:tcPrChange w:id="71" w:author="Dong Wenjia" w:date="2021-08-02T16:57:00Z">
              <w:tcPr>
                <w:tcW w:w="3521" w:type="dxa"/>
                <w:gridSpan w:val="4"/>
                <w:shd w:val="clear" w:color="auto" w:fill="auto"/>
              </w:tcPr>
            </w:tcPrChange>
          </w:tcPr>
          <w:p w14:paraId="6C00B0D5" w14:textId="77777777" w:rsidR="00167EF0" w:rsidRPr="00CF46AF" w:rsidRDefault="00167EF0" w:rsidP="00E838AC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I</w:t>
            </w:r>
            <w:r w:rsidRPr="00CF46AF">
              <w:rPr>
                <w:b/>
                <w:sz w:val="16"/>
                <w:szCs w:val="16"/>
                <w:lang w:eastAsia="zh-CN"/>
              </w:rPr>
              <w:t>nter-System MDT</w:t>
            </w:r>
          </w:p>
        </w:tc>
        <w:tc>
          <w:tcPr>
            <w:tcW w:w="813" w:type="dxa"/>
            <w:gridSpan w:val="2"/>
            <w:shd w:val="clear" w:color="auto" w:fill="D9D9D9" w:themeFill="background1" w:themeFillShade="D9"/>
            <w:tcPrChange w:id="72" w:author="Dong Wenjia" w:date="2021-08-02T16:57:00Z">
              <w:tcPr>
                <w:tcW w:w="813" w:type="dxa"/>
                <w:gridSpan w:val="4"/>
                <w:shd w:val="clear" w:color="auto" w:fill="auto"/>
              </w:tcPr>
            </w:tcPrChange>
          </w:tcPr>
          <w:p w14:paraId="718CC493" w14:textId="77777777" w:rsidR="00167EF0" w:rsidRPr="00CF46AF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shd w:val="clear" w:color="auto" w:fill="D9D9D9" w:themeFill="background1" w:themeFillShade="D9"/>
            <w:tcPrChange w:id="73" w:author="Dong Wenjia" w:date="2021-08-02T16:57:00Z">
              <w:tcPr>
                <w:tcW w:w="1174" w:type="dxa"/>
                <w:gridSpan w:val="4"/>
                <w:shd w:val="clear" w:color="auto" w:fill="auto"/>
              </w:tcPr>
            </w:tcPrChange>
          </w:tcPr>
          <w:p w14:paraId="405E3C81" w14:textId="77777777" w:rsidR="00167EF0" w:rsidRPr="00CF46AF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2"/>
            <w:shd w:val="clear" w:color="auto" w:fill="D9D9D9" w:themeFill="background1" w:themeFillShade="D9"/>
            <w:tcPrChange w:id="74" w:author="Dong Wenjia" w:date="2021-08-02T16:57:00Z">
              <w:tcPr>
                <w:tcW w:w="3610" w:type="dxa"/>
                <w:gridSpan w:val="4"/>
                <w:shd w:val="clear" w:color="auto" w:fill="auto"/>
              </w:tcPr>
            </w:tcPrChange>
          </w:tcPr>
          <w:p w14:paraId="7A43F980" w14:textId="77777777" w:rsidR="00167EF0" w:rsidRPr="00CF46AF" w:rsidRDefault="00167EF0" w:rsidP="00E838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67EF0" w:rsidRPr="00CF46AF" w14:paraId="69B30136" w14:textId="77777777" w:rsidTr="00E838AC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14:paraId="3130AA1A" w14:textId="77777777" w:rsidR="00167EF0" w:rsidRPr="00CF46AF" w:rsidRDefault="00167EF0" w:rsidP="00E838AC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.1.6.3.1</w:t>
            </w:r>
          </w:p>
        </w:tc>
        <w:tc>
          <w:tcPr>
            <w:tcW w:w="3521" w:type="dxa"/>
            <w:gridSpan w:val="2"/>
            <w:shd w:val="clear" w:color="auto" w:fill="auto"/>
          </w:tcPr>
          <w:p w14:paraId="32FA7D9D" w14:textId="77777777" w:rsidR="00167EF0" w:rsidRPr="00CF46AF" w:rsidRDefault="00167EF0" w:rsidP="00E838AC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2"/>
            <w:shd w:val="clear" w:color="auto" w:fill="auto"/>
          </w:tcPr>
          <w:p w14:paraId="4EB1C587" w14:textId="77777777" w:rsidR="00167EF0" w:rsidRPr="00CF46AF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4F3AF8D" w14:textId="77777777" w:rsidR="00167EF0" w:rsidRPr="00CF46AF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2"/>
            <w:shd w:val="clear" w:color="auto" w:fill="auto"/>
          </w:tcPr>
          <w:p w14:paraId="63A27017" w14:textId="77777777" w:rsidR="00167EF0" w:rsidRPr="00CF46AF" w:rsidRDefault="00167EF0" w:rsidP="00E838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67EF0" w:rsidRPr="001F3AFB" w14:paraId="6DE4FD84" w14:textId="77777777" w:rsidTr="00E838AC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2732D" w14:textId="77777777" w:rsidR="00167EF0" w:rsidRPr="00843743" w:rsidRDefault="00167EF0" w:rsidP="00E838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4930CE" w14:textId="77777777" w:rsidR="00167EF0" w:rsidRPr="00843743" w:rsidRDefault="00167EF0" w:rsidP="00E838A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23629" w14:textId="77777777" w:rsidR="00167EF0" w:rsidRPr="001F3AFB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4AF50" w14:textId="77777777" w:rsidR="00167EF0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6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0689E6" w14:textId="77777777" w:rsidR="00167EF0" w:rsidRPr="001F3AFB" w:rsidRDefault="00167EF0" w:rsidP="00E838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</w:t>
            </w:r>
            <w:r w:rsidRPr="00EE0303">
              <w:rPr>
                <w:rFonts w:eastAsia="宋体" w:cs="Arial"/>
                <w:sz w:val="16"/>
                <w:szCs w:val="16"/>
              </w:rPr>
              <w:t>5G core</w:t>
            </w:r>
            <w:r>
              <w:rPr>
                <w:sz w:val="16"/>
                <w:szCs w:val="16"/>
                <w:lang w:val="fr-FR"/>
              </w:rPr>
              <w:t xml:space="preserve">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</w:tr>
      <w:tr w:rsidR="00167EF0" w:rsidRPr="001F3AFB" w14:paraId="72C29758" w14:textId="77777777" w:rsidTr="00E838AC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E9D4E" w14:textId="77777777" w:rsidR="00167EF0" w:rsidRPr="00843743" w:rsidRDefault="00167EF0" w:rsidP="00E838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6526D">
              <w:rPr>
                <w:rFonts w:cs="Arial"/>
                <w:bCs/>
                <w:sz w:val="16"/>
                <w:szCs w:val="16"/>
              </w:rPr>
              <w:t>8.1.6.3.1.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55F9F" w14:textId="77777777" w:rsidR="00167EF0" w:rsidRPr="00843743" w:rsidRDefault="00167EF0" w:rsidP="00E838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24FFE" w14:textId="77777777" w:rsidR="00167EF0" w:rsidRPr="00EE0303" w:rsidRDefault="00167EF0" w:rsidP="00E838AC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3BF94" w14:textId="77777777" w:rsidR="00167EF0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6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8977B7" w14:textId="77777777" w:rsidR="00167EF0" w:rsidRPr="001F3AFB" w:rsidRDefault="00167EF0" w:rsidP="00E838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</w:t>
            </w:r>
            <w:r w:rsidRPr="00EE0303">
              <w:rPr>
                <w:rFonts w:eastAsia="宋体" w:cs="Arial"/>
                <w:sz w:val="16"/>
                <w:szCs w:val="16"/>
              </w:rPr>
              <w:t>5G core</w:t>
            </w:r>
            <w:r>
              <w:rPr>
                <w:sz w:val="16"/>
                <w:szCs w:val="16"/>
                <w:lang w:val="fr-FR"/>
              </w:rPr>
              <w:t xml:space="preserve">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</w:tr>
      <w:tr w:rsidR="00167EF0" w:rsidRPr="00CF46AF" w14:paraId="4B52F6AA" w14:textId="77777777" w:rsidTr="00E838AC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14:paraId="2E351271" w14:textId="77777777" w:rsidR="00167EF0" w:rsidRPr="00CF46AF" w:rsidRDefault="00167EF0" w:rsidP="00E838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21" w:type="dxa"/>
            <w:gridSpan w:val="2"/>
            <w:shd w:val="clear" w:color="auto" w:fill="auto"/>
          </w:tcPr>
          <w:p w14:paraId="45113C1D" w14:textId="77777777" w:rsidR="00167EF0" w:rsidRPr="00CF46AF" w:rsidRDefault="00167EF0" w:rsidP="00E838AC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2"/>
            <w:shd w:val="clear" w:color="auto" w:fill="auto"/>
          </w:tcPr>
          <w:p w14:paraId="413BEDD1" w14:textId="77777777" w:rsidR="00167EF0" w:rsidRPr="00CF46AF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331F3721" w14:textId="77777777" w:rsidR="00167EF0" w:rsidRPr="00CF46AF" w:rsidRDefault="00167EF0" w:rsidP="00E838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4F92BC69" w14:textId="77777777" w:rsidR="00167EF0" w:rsidRPr="00CF46AF" w:rsidRDefault="00167EF0" w:rsidP="00E838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CF46AF">
              <w:rPr>
                <w:sz w:val="16"/>
                <w:szCs w:val="16"/>
              </w:rPr>
              <w:t>Barometeric</w:t>
            </w:r>
            <w:proofErr w:type="spellEnd"/>
            <w:r w:rsidRPr="00CF46AF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</w:tbl>
    <w:p w14:paraId="1B23B9EC" w14:textId="77777777" w:rsidR="00BE4CA5" w:rsidRDefault="00BE4CA5" w:rsidP="00BE4CA5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431B8104" w14:textId="6DE55D7E" w:rsidR="00BE4CA5" w:rsidRPr="00BE4CA5" w:rsidRDefault="00BE4CA5" w:rsidP="00BE4CA5">
      <w:r w:rsidRPr="00F52998">
        <w:rPr>
          <w:rFonts w:ascii="Arial" w:hAnsi="Arial"/>
          <w:b/>
          <w:color w:val="0000FF"/>
          <w:sz w:val="36"/>
        </w:rPr>
        <w:t>&lt; Unchanged sections omitted &gt;</w:t>
      </w:r>
      <w:bookmarkStart w:id="75" w:name="_GoBack"/>
      <w:bookmarkEnd w:id="75"/>
    </w:p>
    <w:p w14:paraId="68C9CD36" w14:textId="753D1354" w:rsidR="001E41F3" w:rsidRPr="00BE4CA5" w:rsidRDefault="00BE4CA5">
      <w:pPr>
        <w:rPr>
          <w:ins w:id="76" w:author="Dong Wenjia" w:date="2021-08-02T17:12:00Z"/>
        </w:rPr>
      </w:pPr>
      <w:r w:rsidRPr="00103D29">
        <w:rPr>
          <w:b/>
          <w:noProof/>
          <w:color w:val="FF0000"/>
          <w:sz w:val="32"/>
          <w:szCs w:val="32"/>
        </w:rPr>
        <w:t>&lt;&lt;&lt; START OF CHANGES &gt;&gt;&gt;</w:t>
      </w:r>
    </w:p>
    <w:p w14:paraId="1CD7CDE1" w14:textId="77777777" w:rsidR="002102BE" w:rsidRPr="001F3AFB" w:rsidRDefault="002102BE" w:rsidP="002102BE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2102BE" w:rsidRPr="001F3AFB" w14:paraId="0C9587CF" w14:textId="77777777" w:rsidTr="00E838A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FF9B8D6" w14:textId="77777777" w:rsidR="002102BE" w:rsidRPr="001F3AFB" w:rsidRDefault="002102BE" w:rsidP="00E838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A34B32C" w14:textId="77777777" w:rsidR="002102BE" w:rsidRPr="001F3AFB" w:rsidRDefault="002102BE" w:rsidP="00E838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2CA791F" w14:textId="77777777" w:rsidR="002102BE" w:rsidRPr="001F3AFB" w:rsidRDefault="002102BE" w:rsidP="00E838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2102BE" w:rsidRPr="001F3AFB" w14:paraId="578BD00B" w14:textId="77777777" w:rsidTr="00E838A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F87D91A" w14:textId="1A0974A2" w:rsidR="002102BE" w:rsidRPr="001F3AFB" w:rsidRDefault="002102BE" w:rsidP="002102BE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9A0B087" w14:textId="6C837062" w:rsidR="002102BE" w:rsidRPr="001F3AFB" w:rsidRDefault="002102BE" w:rsidP="002102BE">
            <w:pPr>
              <w:pStyle w:val="TAL"/>
              <w:rPr>
                <w:sz w:val="16"/>
                <w:szCs w:val="16"/>
              </w:rPr>
            </w:pPr>
            <w:r w:rsidRPr="00510F6D">
              <w:rPr>
                <w:rFonts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4A13570" w14:textId="5C08FFBD" w:rsidR="002102BE" w:rsidRPr="001F3AFB" w:rsidRDefault="002102BE" w:rsidP="002102BE">
            <w:pPr>
              <w:pStyle w:val="TAL"/>
              <w:rPr>
                <w:sz w:val="16"/>
                <w:szCs w:val="16"/>
              </w:rPr>
            </w:pPr>
            <w:r w:rsidRPr="009B6677">
              <w:rPr>
                <w:rFonts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2102BE" w:rsidRPr="001F3AFB" w14:paraId="0319A4FA" w14:textId="77777777" w:rsidTr="00E838AC">
        <w:trPr>
          <w:jc w:val="center"/>
        </w:trPr>
        <w:tc>
          <w:tcPr>
            <w:tcW w:w="990" w:type="dxa"/>
            <w:shd w:val="clear" w:color="auto" w:fill="auto"/>
          </w:tcPr>
          <w:p w14:paraId="29B92557" w14:textId="3F7A0174" w:rsidR="002102BE" w:rsidRPr="001F3AFB" w:rsidRDefault="002102BE" w:rsidP="002102BE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shd w:val="clear" w:color="auto" w:fill="auto"/>
          </w:tcPr>
          <w:p w14:paraId="3EDA514C" w14:textId="1C0734E2" w:rsidR="002102BE" w:rsidRPr="001F3AFB" w:rsidRDefault="002102BE" w:rsidP="002102BE">
            <w:pPr>
              <w:pStyle w:val="TAL"/>
              <w:rPr>
                <w:sz w:val="16"/>
                <w:szCs w:val="16"/>
              </w:rPr>
            </w:pPr>
            <w:r w:rsidRPr="00510F6D">
              <w:rPr>
                <w:rFonts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shd w:val="clear" w:color="auto" w:fill="auto"/>
          </w:tcPr>
          <w:p w14:paraId="586DB084" w14:textId="03F2DCB1" w:rsidR="002102BE" w:rsidRPr="001F3AFB" w:rsidRDefault="002102BE" w:rsidP="002102BE">
            <w:pPr>
              <w:pStyle w:val="TAL"/>
              <w:rPr>
                <w:sz w:val="16"/>
                <w:szCs w:val="16"/>
              </w:rPr>
            </w:pPr>
            <w:r w:rsidRPr="009B6677">
              <w:rPr>
                <w:rFonts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883ADC" w:rsidRPr="001F3AFB" w14:paraId="013A367D" w14:textId="77777777" w:rsidTr="00E838AC">
        <w:trPr>
          <w:jc w:val="center"/>
          <w:ins w:id="77" w:author="Dong Wenjia" w:date="2021-08-02T17:13:00Z"/>
        </w:trPr>
        <w:tc>
          <w:tcPr>
            <w:tcW w:w="990" w:type="dxa"/>
            <w:shd w:val="clear" w:color="auto" w:fill="auto"/>
          </w:tcPr>
          <w:p w14:paraId="06A281DC" w14:textId="611850B2" w:rsidR="00883ADC" w:rsidRDefault="00883ADC" w:rsidP="00883ADC">
            <w:pPr>
              <w:pStyle w:val="TAL"/>
              <w:rPr>
                <w:ins w:id="78" w:author="Dong Wenjia" w:date="2021-08-02T17:13:00Z"/>
                <w:rFonts w:cs="Arial"/>
                <w:sz w:val="16"/>
                <w:szCs w:val="16"/>
              </w:rPr>
            </w:pPr>
            <w:ins w:id="79" w:author="Dong Wenjia" w:date="2021-08-02T17:14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14" w:type="dxa"/>
            <w:shd w:val="clear" w:color="auto" w:fill="auto"/>
          </w:tcPr>
          <w:p w14:paraId="235C7DC3" w14:textId="2D017324" w:rsidR="00883ADC" w:rsidRPr="00510F6D" w:rsidRDefault="00784347" w:rsidP="00883ADC">
            <w:pPr>
              <w:pStyle w:val="TAL"/>
              <w:rPr>
                <w:ins w:id="80" w:author="Dong Wenjia" w:date="2021-08-02T17:13:00Z"/>
                <w:rFonts w:cs="Arial"/>
                <w:sz w:val="16"/>
                <w:szCs w:val="16"/>
                <w:lang w:eastAsia="zh-CN"/>
              </w:rPr>
            </w:pPr>
            <w:ins w:id="81" w:author="Dong Wenjia" w:date="2021-08-02T17:4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F </w:t>
              </w:r>
              <w:r w:rsidRPr="00510F6D">
                <w:rPr>
                  <w:rFonts w:cs="Arial"/>
                  <w:sz w:val="16"/>
                  <w:szCs w:val="16"/>
                  <w:lang w:eastAsia="zh-CN"/>
                </w:rPr>
                <w:t>A.4.1-5/1 AND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([10] A.4.1-1/1 OR</w:t>
              </w:r>
            </w:ins>
            <w:ins w:id="82" w:author="Dong Wenjia" w:date="2021-08-02T17:49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[10] A.4.1-1/2</w:t>
              </w:r>
            </w:ins>
            <w:ins w:id="83" w:author="Dong Wenjia" w:date="2021-08-02T17:48:00Z">
              <w:r>
                <w:rPr>
                  <w:rFonts w:cs="Arial"/>
                  <w:sz w:val="16"/>
                  <w:szCs w:val="16"/>
                  <w:lang w:eastAsia="zh-CN"/>
                </w:rPr>
                <w:t>)</w:t>
              </w:r>
            </w:ins>
            <w:ins w:id="84" w:author="Dong Wenjia" w:date="2021-08-02T17:49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 A.4.4-1/4 THEN R ELSE N/A</w:t>
              </w:r>
            </w:ins>
          </w:p>
        </w:tc>
        <w:tc>
          <w:tcPr>
            <w:tcW w:w="4841" w:type="dxa"/>
            <w:shd w:val="clear" w:color="auto" w:fill="auto"/>
          </w:tcPr>
          <w:p w14:paraId="2E515518" w14:textId="3ACA28E6" w:rsidR="00883ADC" w:rsidRPr="009B6677" w:rsidRDefault="004C0008" w:rsidP="00883ADC">
            <w:pPr>
              <w:pStyle w:val="TAL"/>
              <w:rPr>
                <w:ins w:id="85" w:author="Dong Wenjia" w:date="2021-08-02T17:13:00Z"/>
                <w:rFonts w:cs="Arial"/>
                <w:sz w:val="16"/>
                <w:szCs w:val="16"/>
              </w:rPr>
            </w:pPr>
            <w:ins w:id="86" w:author="Dong Wenjia" w:date="2021-08-02T17:47:00Z">
              <w:r w:rsidRPr="001F3AFB">
                <w:rPr>
                  <w:sz w:val="16"/>
                  <w:szCs w:val="16"/>
                </w:rPr>
                <w:t>UEs supporting 5G Core and E-UTRA</w:t>
              </w:r>
            </w:ins>
            <w:ins w:id="87" w:author="Dong Wenjia" w:date="2021-08-02T17:14:00Z">
              <w:r w:rsidR="00883ADC" w:rsidRPr="0036258B">
                <w:rPr>
                  <w:sz w:val="16"/>
                  <w:szCs w:val="16"/>
                </w:rPr>
                <w:t xml:space="preserve"> and standalone GNSS receiver to provide detailed location information</w:t>
              </w:r>
            </w:ins>
          </w:p>
        </w:tc>
      </w:tr>
      <w:tr w:rsidR="00883ADC" w:rsidRPr="001F3AFB" w14:paraId="17C44A20" w14:textId="77777777" w:rsidTr="00E838AC">
        <w:trPr>
          <w:jc w:val="center"/>
          <w:ins w:id="88" w:author="Dong Wenjia" w:date="2021-08-02T17:13:00Z"/>
        </w:trPr>
        <w:tc>
          <w:tcPr>
            <w:tcW w:w="990" w:type="dxa"/>
            <w:shd w:val="clear" w:color="auto" w:fill="auto"/>
          </w:tcPr>
          <w:p w14:paraId="2FE3E063" w14:textId="5B746BC4" w:rsidR="00883ADC" w:rsidRDefault="00883ADC" w:rsidP="00883ADC">
            <w:pPr>
              <w:pStyle w:val="TAL"/>
              <w:rPr>
                <w:ins w:id="89" w:author="Dong Wenjia" w:date="2021-08-02T17:13:00Z"/>
                <w:rFonts w:cs="Arial"/>
                <w:sz w:val="16"/>
                <w:szCs w:val="16"/>
              </w:rPr>
            </w:pPr>
            <w:ins w:id="90" w:author="Dong Wenjia" w:date="2021-08-02T17:14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4414" w:type="dxa"/>
            <w:shd w:val="clear" w:color="auto" w:fill="auto"/>
          </w:tcPr>
          <w:p w14:paraId="5423FAF9" w14:textId="2EDB2752" w:rsidR="00883ADC" w:rsidRPr="00510F6D" w:rsidRDefault="00784347" w:rsidP="00784347">
            <w:pPr>
              <w:pStyle w:val="TAL"/>
              <w:rPr>
                <w:ins w:id="91" w:author="Dong Wenjia" w:date="2021-08-02T17:13:00Z"/>
                <w:rFonts w:cs="Arial"/>
                <w:sz w:val="16"/>
                <w:szCs w:val="16"/>
                <w:lang w:eastAsia="zh-CN"/>
              </w:rPr>
            </w:pPr>
            <w:ins w:id="92" w:author="Dong Wenjia" w:date="2021-08-02T17:5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F </w:t>
              </w:r>
              <w:r w:rsidRPr="00510F6D">
                <w:rPr>
                  <w:rFonts w:cs="Arial"/>
                  <w:sz w:val="16"/>
                  <w:szCs w:val="16"/>
                  <w:lang w:eastAsia="zh-CN"/>
                </w:rPr>
                <w:t>A.4.1-5/1 AND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([10] A.4.1-1/1 OR [10] A.4.1-1/2) AND A.4.4-1/6 THEN R ELSE N/A</w:t>
              </w:r>
            </w:ins>
          </w:p>
        </w:tc>
        <w:tc>
          <w:tcPr>
            <w:tcW w:w="4841" w:type="dxa"/>
            <w:shd w:val="clear" w:color="auto" w:fill="auto"/>
          </w:tcPr>
          <w:p w14:paraId="036012F7" w14:textId="3F2CA50A" w:rsidR="00883ADC" w:rsidRPr="009B6677" w:rsidRDefault="004C0008" w:rsidP="00883ADC">
            <w:pPr>
              <w:pStyle w:val="TAL"/>
              <w:rPr>
                <w:ins w:id="93" w:author="Dong Wenjia" w:date="2021-08-02T17:13:00Z"/>
                <w:rFonts w:cs="Arial"/>
                <w:sz w:val="16"/>
                <w:szCs w:val="16"/>
              </w:rPr>
            </w:pPr>
            <w:ins w:id="94" w:author="Dong Wenjia" w:date="2021-08-02T17:47:00Z">
              <w:r w:rsidRPr="001F3AFB">
                <w:rPr>
                  <w:sz w:val="16"/>
                  <w:szCs w:val="16"/>
                </w:rPr>
                <w:t>UEs supporting 5G Core and E-UTRA</w:t>
              </w:r>
            </w:ins>
            <w:ins w:id="95" w:author="Dong Wenjia" w:date="2021-08-02T17:14:00Z">
              <w:r w:rsidR="00883ADC" w:rsidRPr="0036258B">
                <w:rPr>
                  <w:sz w:val="16"/>
                  <w:szCs w:val="16"/>
                </w:rPr>
                <w:t xml:space="preserve"> and logged measurements in RRC_IDLE</w:t>
              </w:r>
              <w:r w:rsidR="00883ADC" w:rsidRPr="00EE0303">
                <w:rPr>
                  <w:rFonts w:eastAsia="宋体"/>
                  <w:sz w:val="16"/>
                  <w:szCs w:val="16"/>
                </w:rPr>
                <w:t xml:space="preserve"> and RRC_INACTIVE</w:t>
              </w:r>
            </w:ins>
          </w:p>
        </w:tc>
      </w:tr>
    </w:tbl>
    <w:p w14:paraId="62B05B45" w14:textId="77777777" w:rsidR="002102BE" w:rsidRPr="002102BE" w:rsidRDefault="002102BE">
      <w:pPr>
        <w:rPr>
          <w:noProof/>
        </w:rPr>
      </w:pPr>
    </w:p>
    <w:p w14:paraId="1E20AED3" w14:textId="28DF35B2" w:rsidR="00167EF0" w:rsidDel="00711BAB" w:rsidRDefault="00167EF0">
      <w:pPr>
        <w:rPr>
          <w:del w:id="96" w:author="Dong Wenjia" w:date="2021-08-02T17:15:00Z"/>
          <w:noProof/>
        </w:rPr>
      </w:pPr>
    </w:p>
    <w:p w14:paraId="2B41EB76" w14:textId="77777777" w:rsidR="00167EF0" w:rsidRPr="005A6E4D" w:rsidRDefault="00167EF0" w:rsidP="00167EF0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6DF9AC8" w14:textId="77777777" w:rsidR="00167EF0" w:rsidRDefault="00167EF0">
      <w:pPr>
        <w:rPr>
          <w:noProof/>
        </w:rPr>
      </w:pPr>
    </w:p>
    <w:sectPr w:rsidR="00167E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06"/>
    <w:rsid w:val="000A6394"/>
    <w:rsid w:val="000B7FED"/>
    <w:rsid w:val="000C038A"/>
    <w:rsid w:val="000C6598"/>
    <w:rsid w:val="000D44B3"/>
    <w:rsid w:val="00145D43"/>
    <w:rsid w:val="00167EF0"/>
    <w:rsid w:val="00192C46"/>
    <w:rsid w:val="001A08B3"/>
    <w:rsid w:val="001A7B60"/>
    <w:rsid w:val="001B52F0"/>
    <w:rsid w:val="001B7A65"/>
    <w:rsid w:val="001C5D15"/>
    <w:rsid w:val="001E41F3"/>
    <w:rsid w:val="002102BE"/>
    <w:rsid w:val="0021682B"/>
    <w:rsid w:val="00226E5F"/>
    <w:rsid w:val="0026004D"/>
    <w:rsid w:val="002640DD"/>
    <w:rsid w:val="00275D12"/>
    <w:rsid w:val="00284FEB"/>
    <w:rsid w:val="002860C4"/>
    <w:rsid w:val="002B5741"/>
    <w:rsid w:val="002D6D04"/>
    <w:rsid w:val="002E472E"/>
    <w:rsid w:val="00305409"/>
    <w:rsid w:val="003609EF"/>
    <w:rsid w:val="0036231A"/>
    <w:rsid w:val="00374DD4"/>
    <w:rsid w:val="00383306"/>
    <w:rsid w:val="003B1F90"/>
    <w:rsid w:val="003E1A36"/>
    <w:rsid w:val="00410371"/>
    <w:rsid w:val="004242F1"/>
    <w:rsid w:val="00432EE6"/>
    <w:rsid w:val="00452B60"/>
    <w:rsid w:val="004B75B7"/>
    <w:rsid w:val="004C0008"/>
    <w:rsid w:val="00506006"/>
    <w:rsid w:val="0051580D"/>
    <w:rsid w:val="00535159"/>
    <w:rsid w:val="00547111"/>
    <w:rsid w:val="0057544A"/>
    <w:rsid w:val="00592D74"/>
    <w:rsid w:val="005B4619"/>
    <w:rsid w:val="005E2C44"/>
    <w:rsid w:val="00621188"/>
    <w:rsid w:val="006257ED"/>
    <w:rsid w:val="0063452B"/>
    <w:rsid w:val="00645DF0"/>
    <w:rsid w:val="00665C47"/>
    <w:rsid w:val="00695808"/>
    <w:rsid w:val="006B46FB"/>
    <w:rsid w:val="006E21FB"/>
    <w:rsid w:val="00711BAB"/>
    <w:rsid w:val="007176FF"/>
    <w:rsid w:val="00784347"/>
    <w:rsid w:val="00787C84"/>
    <w:rsid w:val="00792342"/>
    <w:rsid w:val="007977A8"/>
    <w:rsid w:val="007B512A"/>
    <w:rsid w:val="007C2097"/>
    <w:rsid w:val="007D6A07"/>
    <w:rsid w:val="007F66BF"/>
    <w:rsid w:val="007F7259"/>
    <w:rsid w:val="00800828"/>
    <w:rsid w:val="008040A8"/>
    <w:rsid w:val="008234B6"/>
    <w:rsid w:val="008279FA"/>
    <w:rsid w:val="008626E7"/>
    <w:rsid w:val="0086543A"/>
    <w:rsid w:val="00870EE7"/>
    <w:rsid w:val="00883ADC"/>
    <w:rsid w:val="008863B9"/>
    <w:rsid w:val="008A45A6"/>
    <w:rsid w:val="008F3789"/>
    <w:rsid w:val="008F686C"/>
    <w:rsid w:val="009148DE"/>
    <w:rsid w:val="009321F5"/>
    <w:rsid w:val="00940E32"/>
    <w:rsid w:val="00941E30"/>
    <w:rsid w:val="00945BD0"/>
    <w:rsid w:val="009777D9"/>
    <w:rsid w:val="00991B88"/>
    <w:rsid w:val="009A5753"/>
    <w:rsid w:val="009A579D"/>
    <w:rsid w:val="009B5A5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FFC"/>
    <w:rsid w:val="00B8782F"/>
    <w:rsid w:val="00B968C8"/>
    <w:rsid w:val="00BA3EC5"/>
    <w:rsid w:val="00BA51D9"/>
    <w:rsid w:val="00BB5DFC"/>
    <w:rsid w:val="00BD279D"/>
    <w:rsid w:val="00BD6BB8"/>
    <w:rsid w:val="00BE4CA5"/>
    <w:rsid w:val="00C66BA2"/>
    <w:rsid w:val="00C95985"/>
    <w:rsid w:val="00CC5026"/>
    <w:rsid w:val="00CC68D0"/>
    <w:rsid w:val="00D03F9A"/>
    <w:rsid w:val="00D06D51"/>
    <w:rsid w:val="00D071E2"/>
    <w:rsid w:val="00D24991"/>
    <w:rsid w:val="00D50255"/>
    <w:rsid w:val="00D66520"/>
    <w:rsid w:val="00DC48B2"/>
    <w:rsid w:val="00DE34CF"/>
    <w:rsid w:val="00DF5033"/>
    <w:rsid w:val="00E13F3D"/>
    <w:rsid w:val="00E34898"/>
    <w:rsid w:val="00E70058"/>
    <w:rsid w:val="00E77F29"/>
    <w:rsid w:val="00E94106"/>
    <w:rsid w:val="00EB09B7"/>
    <w:rsid w:val="00EE7D7C"/>
    <w:rsid w:val="00F25D98"/>
    <w:rsid w:val="00F300FB"/>
    <w:rsid w:val="00F6453F"/>
    <w:rsid w:val="00F802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67EF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7EF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67E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102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9271B-293D-42BB-8234-E445F5F53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594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46</cp:revision>
  <cp:lastPrinted>1899-12-31T23:00:00Z</cp:lastPrinted>
  <dcterms:created xsi:type="dcterms:W3CDTF">2020-02-03T08:32:00Z</dcterms:created>
  <dcterms:modified xsi:type="dcterms:W3CDTF">2021-08-02T10:25:00Z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R5-214214</vt:lpwstr>
  </property>
  <property fmtid="{D5CDD505-2E9C-101B-9397-08002B2CF9AE}" pid="10" name="Spec#">
    <vt:lpwstr>38.523-2</vt:lpwstr>
  </property>
  <property fmtid="{D5CDD505-2E9C-101B-9397-08002B2CF9AE}" pid="11" name="Cr#">
    <vt:lpwstr>0157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Applicability statement for new test cases for Inter-RAT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2021-07-26</vt:lpwstr>
  </property>
  <property fmtid="{D5CDD505-2E9C-101B-9397-08002B2CF9AE}" pid="20" name="Release">
    <vt:lpwstr>Rel-16</vt:lpwstr>
  </property>
</Properties>
</file>