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33DBA78" w14:textId="084BFEAB" w:rsidR="00C201C7" w:rsidRPr="00C41E3D" w:rsidRDefault="00C201C7" w:rsidP="00C201C7">
      <w:pPr>
        <w:pStyle w:val="CRCoverPage"/>
        <w:tabs>
          <w:tab w:val="right" w:pos="9639"/>
        </w:tabs>
        <w:spacing w:after="0"/>
        <w:rPr>
          <w:b/>
          <w:i/>
          <w:noProof/>
          <w:sz w:val="28"/>
        </w:rPr>
      </w:pPr>
      <w:r w:rsidRPr="00C41E3D">
        <w:rPr>
          <w:b/>
          <w:noProof/>
          <w:sz w:val="24"/>
        </w:rPr>
        <w:t>3GPP TSG-RAN WG5 Meeting #</w:t>
      </w:r>
      <w:r>
        <w:rPr>
          <w:b/>
          <w:noProof/>
          <w:sz w:val="24"/>
        </w:rPr>
        <w:t>91-e</w:t>
      </w:r>
      <w:r w:rsidRPr="00C41E3D">
        <w:rPr>
          <w:b/>
          <w:i/>
          <w:noProof/>
          <w:sz w:val="28"/>
        </w:rPr>
        <w:tab/>
      </w:r>
      <w:r w:rsidRPr="00C41E3D">
        <w:rPr>
          <w:b/>
          <w:noProof/>
          <w:sz w:val="28"/>
        </w:rPr>
        <w:t>R5-</w:t>
      </w:r>
      <w:r>
        <w:rPr>
          <w:b/>
          <w:noProof/>
          <w:sz w:val="28"/>
        </w:rPr>
        <w:t>21abcd</w:t>
      </w:r>
    </w:p>
    <w:p w14:paraId="02277693" w14:textId="77777777" w:rsidR="00C201C7" w:rsidRPr="00C41E3D" w:rsidRDefault="00C201C7" w:rsidP="00C201C7">
      <w:pPr>
        <w:pStyle w:val="CRCoverPage"/>
        <w:outlineLvl w:val="0"/>
        <w:rPr>
          <w:b/>
          <w:noProof/>
          <w:sz w:val="24"/>
        </w:rPr>
      </w:pPr>
      <w:r>
        <w:rPr>
          <w:b/>
          <w:noProof/>
          <w:sz w:val="24"/>
        </w:rPr>
        <w:t>Electronic Meeting,</w:t>
      </w:r>
      <w:r w:rsidRPr="00C41E3D">
        <w:rPr>
          <w:b/>
          <w:noProof/>
          <w:sz w:val="24"/>
        </w:rPr>
        <w:t xml:space="preserve"> </w:t>
      </w:r>
      <w:r>
        <w:rPr>
          <w:b/>
          <w:noProof/>
          <w:sz w:val="24"/>
        </w:rPr>
        <w:t>17</w:t>
      </w:r>
      <w:r w:rsidRPr="00A65654">
        <w:rPr>
          <w:b/>
          <w:noProof/>
          <w:sz w:val="24"/>
          <w:vertAlign w:val="superscript"/>
        </w:rPr>
        <w:t>th</w:t>
      </w:r>
      <w:r>
        <w:rPr>
          <w:b/>
          <w:noProof/>
          <w:sz w:val="24"/>
        </w:rPr>
        <w:t xml:space="preserve"> May </w:t>
      </w:r>
      <w:r w:rsidRPr="00C41E3D">
        <w:rPr>
          <w:b/>
          <w:noProof/>
          <w:sz w:val="24"/>
        </w:rPr>
        <w:t xml:space="preserve">– </w:t>
      </w:r>
      <w:r>
        <w:rPr>
          <w:b/>
          <w:noProof/>
          <w:sz w:val="24"/>
        </w:rPr>
        <w:t>28</w:t>
      </w:r>
      <w:r w:rsidRPr="007E50AF">
        <w:rPr>
          <w:b/>
          <w:noProof/>
          <w:sz w:val="24"/>
          <w:vertAlign w:val="superscript"/>
        </w:rPr>
        <w:t>th</w:t>
      </w:r>
      <w:r>
        <w:rPr>
          <w:b/>
          <w:noProof/>
          <w:sz w:val="24"/>
        </w:rPr>
        <w:t xml:space="preserve"> May</w:t>
      </w:r>
      <w:r w:rsidRPr="00C41E3D">
        <w:rPr>
          <w:b/>
          <w:noProof/>
          <w:sz w:val="24"/>
        </w:rPr>
        <w:t xml:space="preserve"> 20</w:t>
      </w:r>
      <w:r>
        <w:rPr>
          <w:b/>
          <w:noProof/>
          <w:sz w:val="24"/>
        </w:rPr>
        <w:t>21</w:t>
      </w:r>
    </w:p>
    <w:p w14:paraId="767D409C" w14:textId="77777777" w:rsidR="00E208FB" w:rsidRDefault="00E208FB" w:rsidP="00E208FB">
      <w:pPr>
        <w:pStyle w:val="FP"/>
      </w:pPr>
    </w:p>
    <w:p w14:paraId="3E249243" w14:textId="77777777" w:rsidR="00E208FB" w:rsidRDefault="00E208FB" w:rsidP="00E208FB">
      <w:pPr>
        <w:tabs>
          <w:tab w:val="left" w:pos="1985"/>
        </w:tabs>
        <w:rPr>
          <w:rFonts w:ascii="Arial" w:hAnsi="Arial"/>
          <w:b/>
          <w:sz w:val="24"/>
        </w:rPr>
      </w:pPr>
    </w:p>
    <w:p w14:paraId="1C0BFC45" w14:textId="08D4345A" w:rsidR="00E208FB" w:rsidRDefault="00E208FB" w:rsidP="00E208FB">
      <w:pPr>
        <w:tabs>
          <w:tab w:val="left" w:pos="1985"/>
        </w:tabs>
        <w:rPr>
          <w:rFonts w:ascii="Arial" w:hAnsi="Arial"/>
          <w:sz w:val="24"/>
        </w:rPr>
      </w:pPr>
      <w:r>
        <w:rPr>
          <w:rFonts w:ascii="Arial" w:hAnsi="Arial"/>
          <w:b/>
          <w:sz w:val="24"/>
        </w:rPr>
        <w:t>Agenda Item:</w:t>
      </w:r>
      <w:r>
        <w:rPr>
          <w:rFonts w:ascii="Arial" w:hAnsi="Arial"/>
          <w:sz w:val="24"/>
        </w:rPr>
        <w:tab/>
      </w:r>
      <w:bookmarkStart w:id="0" w:name="Source"/>
      <w:bookmarkEnd w:id="0"/>
      <w:r w:rsidR="00AD1EDE">
        <w:rPr>
          <w:rFonts w:ascii="Arial" w:hAnsi="Arial"/>
          <w:sz w:val="24"/>
        </w:rPr>
        <w:t>TTCN sidebar</w:t>
      </w:r>
    </w:p>
    <w:p w14:paraId="12D99413" w14:textId="77777777" w:rsidR="00E208FB" w:rsidRDefault="00E208FB" w:rsidP="00E208FB">
      <w:pPr>
        <w:tabs>
          <w:tab w:val="left" w:pos="1985"/>
        </w:tabs>
        <w:ind w:left="1985" w:hanging="1985"/>
        <w:rPr>
          <w:rFonts w:ascii="Arial" w:hAnsi="Arial"/>
          <w:sz w:val="24"/>
        </w:rPr>
      </w:pPr>
      <w:r>
        <w:rPr>
          <w:rFonts w:ascii="Arial" w:hAnsi="Arial"/>
          <w:b/>
          <w:sz w:val="24"/>
        </w:rPr>
        <w:t>Source:</w:t>
      </w:r>
      <w:r>
        <w:rPr>
          <w:rFonts w:ascii="Arial" w:hAnsi="Arial"/>
          <w:b/>
          <w:sz w:val="24"/>
        </w:rPr>
        <w:tab/>
      </w:r>
      <w:r>
        <w:rPr>
          <w:rFonts w:ascii="Arial" w:hAnsi="Arial" w:cs="Arial"/>
          <w:sz w:val="24"/>
        </w:rPr>
        <w:t>MCC TF160</w:t>
      </w:r>
    </w:p>
    <w:p w14:paraId="40124870" w14:textId="7DA44DA1" w:rsidR="00E208FB" w:rsidRDefault="00E208FB" w:rsidP="00E208FB">
      <w:pPr>
        <w:tabs>
          <w:tab w:val="left" w:pos="1985"/>
        </w:tabs>
        <w:ind w:left="1985" w:hanging="1985"/>
        <w:rPr>
          <w:rFonts w:ascii="Arial" w:hAnsi="Arial"/>
          <w:sz w:val="24"/>
        </w:rPr>
      </w:pPr>
      <w:r>
        <w:rPr>
          <w:rFonts w:ascii="Arial" w:hAnsi="Arial"/>
          <w:b/>
          <w:sz w:val="24"/>
        </w:rPr>
        <w:t>Title:</w:t>
      </w:r>
      <w:r>
        <w:rPr>
          <w:rFonts w:ascii="Arial" w:hAnsi="Arial"/>
          <w:sz w:val="24"/>
        </w:rPr>
        <w:tab/>
      </w:r>
      <w:bookmarkStart w:id="1" w:name="Title"/>
      <w:bookmarkEnd w:id="1"/>
      <w:r w:rsidR="00CE6187">
        <w:rPr>
          <w:rFonts w:ascii="Arial" w:hAnsi="Arial"/>
          <w:sz w:val="24"/>
        </w:rPr>
        <w:t>UL Grant settings for IMS-capable LTE UEs</w:t>
      </w:r>
    </w:p>
    <w:p w14:paraId="1871B89F" w14:textId="36F6350F" w:rsidR="00E208FB" w:rsidRDefault="00E208FB" w:rsidP="00E208FB">
      <w:pPr>
        <w:tabs>
          <w:tab w:val="left" w:pos="1985"/>
        </w:tabs>
        <w:rPr>
          <w:rFonts w:ascii="Arial" w:hAnsi="Arial"/>
          <w:sz w:val="24"/>
        </w:rPr>
      </w:pPr>
      <w:r>
        <w:rPr>
          <w:rFonts w:ascii="Arial" w:hAnsi="Arial"/>
          <w:b/>
          <w:sz w:val="24"/>
        </w:rPr>
        <w:t>Document for:</w:t>
      </w:r>
      <w:r>
        <w:rPr>
          <w:rFonts w:ascii="Arial" w:hAnsi="Arial"/>
          <w:sz w:val="24"/>
        </w:rPr>
        <w:tab/>
      </w:r>
      <w:bookmarkStart w:id="2" w:name="DocumentFor"/>
      <w:bookmarkEnd w:id="2"/>
      <w:r w:rsidR="00AD1EDE">
        <w:rPr>
          <w:rFonts w:ascii="Arial" w:hAnsi="Arial"/>
          <w:sz w:val="24"/>
        </w:rPr>
        <w:t>Discussion and endorsement</w:t>
      </w:r>
    </w:p>
    <w:p w14:paraId="0DF968E5" w14:textId="5C6F9B3B" w:rsidR="00165018" w:rsidRDefault="00165018" w:rsidP="00E208FB">
      <w:pPr>
        <w:tabs>
          <w:tab w:val="left" w:pos="1985"/>
        </w:tabs>
        <w:rPr>
          <w:rFonts w:ascii="Arial" w:hAnsi="Arial"/>
          <w:sz w:val="24"/>
        </w:rPr>
      </w:pPr>
    </w:p>
    <w:p w14:paraId="40A307EA" w14:textId="77777777" w:rsidR="00F25AD8" w:rsidRDefault="00F25AD8" w:rsidP="00E208FB">
      <w:pPr>
        <w:tabs>
          <w:tab w:val="left" w:pos="1985"/>
        </w:tabs>
        <w:rPr>
          <w:rFonts w:ascii="Arial" w:hAnsi="Arial"/>
          <w:sz w:val="24"/>
        </w:rPr>
      </w:pPr>
    </w:p>
    <w:p w14:paraId="5DC46D9F" w14:textId="77777777" w:rsidR="00E208FB" w:rsidRDefault="00E208FB" w:rsidP="00E208FB">
      <w:pPr>
        <w:pStyle w:val="Heading1"/>
        <w:rPr>
          <w:rFonts w:ascii="Calibri Light" w:hAnsi="Calibri Light"/>
          <w:sz w:val="32"/>
        </w:rPr>
      </w:pPr>
      <w:r>
        <w:t>1</w:t>
      </w:r>
      <w:r>
        <w:tab/>
        <w:t>Introduction</w:t>
      </w:r>
    </w:p>
    <w:p w14:paraId="29AC9F70" w14:textId="36BCC838" w:rsidR="00165018" w:rsidRPr="00FB5C77" w:rsidRDefault="00AD1EDE" w:rsidP="00E208FB">
      <w:pPr>
        <w:rPr>
          <w:sz w:val="22"/>
          <w:szCs w:val="22"/>
        </w:rPr>
      </w:pPr>
      <w:r w:rsidRPr="00FB5C77">
        <w:rPr>
          <w:sz w:val="22"/>
          <w:szCs w:val="22"/>
        </w:rPr>
        <w:t xml:space="preserve">TTCN CR R5s210279 from Anritsu raised the issue of IMS-capable CatM1 UE failing LTE/CatM1 test cases in the preamble due to SIP timer expiry in UE when trying to send the REGISTER message for IMS registration. </w:t>
      </w:r>
      <w:r w:rsidR="00FB5C77" w:rsidRPr="00FB5C77">
        <w:rPr>
          <w:sz w:val="22"/>
          <w:szCs w:val="22"/>
        </w:rPr>
        <w:t>This issue is addressed in the present paper.</w:t>
      </w:r>
    </w:p>
    <w:p w14:paraId="08B3C6A3" w14:textId="77777777" w:rsidR="00AD1EDE" w:rsidRDefault="00AD1EDE" w:rsidP="00E208FB"/>
    <w:p w14:paraId="69EDE6B8" w14:textId="5F22A8DB" w:rsidR="00E208FB" w:rsidRDefault="00E208FB" w:rsidP="00E208FB">
      <w:pPr>
        <w:pStyle w:val="Heading1"/>
      </w:pPr>
      <w:r>
        <w:t>2</w:t>
      </w:r>
      <w:r>
        <w:tab/>
      </w:r>
      <w:r w:rsidR="00AD1EDE">
        <w:t>Current UL Grant settings in TTCN</w:t>
      </w:r>
    </w:p>
    <w:p w14:paraId="5249CEB7" w14:textId="2262933C" w:rsidR="00FD4975" w:rsidRPr="00FB5C77" w:rsidRDefault="00FD4975" w:rsidP="00FD4975">
      <w:pPr>
        <w:rPr>
          <w:rStyle w:val="B1Char1"/>
          <w:sz w:val="22"/>
          <w:szCs w:val="22"/>
        </w:rPr>
      </w:pPr>
      <w:r w:rsidRPr="00FB5C77">
        <w:rPr>
          <w:rStyle w:val="B1Char1"/>
          <w:sz w:val="22"/>
          <w:szCs w:val="22"/>
        </w:rPr>
        <w:t>Table 2-1 summarizes the current UL Grant settings</w:t>
      </w:r>
      <w:r w:rsidR="00C12B30">
        <w:rPr>
          <w:rStyle w:val="B1Char1"/>
          <w:sz w:val="22"/>
          <w:szCs w:val="22"/>
        </w:rPr>
        <w:t xml:space="preserve"> used</w:t>
      </w:r>
      <w:r w:rsidRPr="00FB5C77">
        <w:rPr>
          <w:rStyle w:val="B1Char1"/>
          <w:sz w:val="22"/>
          <w:szCs w:val="22"/>
        </w:rPr>
        <w:t xml:space="preserve"> in the TTCN implementation of the LTE test suites. </w:t>
      </w:r>
    </w:p>
    <w:p w14:paraId="3DD3EB36" w14:textId="77777777" w:rsidR="00FD4975" w:rsidRDefault="00FD4975">
      <w:pPr>
        <w:overflowPunct/>
        <w:autoSpaceDE/>
        <w:autoSpaceDN/>
        <w:adjustRightInd/>
        <w:spacing w:after="0"/>
        <w:textAlignment w:val="auto"/>
        <w:rPr>
          <w:rStyle w:val="B1Char1"/>
        </w:rPr>
      </w:pPr>
    </w:p>
    <w:p w14:paraId="62FDA331" w14:textId="4146AC5C" w:rsidR="00FD4975" w:rsidRDefault="00FD4975" w:rsidP="00FD4975">
      <w:pPr>
        <w:pStyle w:val="TF"/>
        <w:rPr>
          <w:rStyle w:val="B1Char1"/>
        </w:rPr>
      </w:pPr>
      <w:r>
        <w:rPr>
          <w:rStyle w:val="B1Char1"/>
        </w:rPr>
        <w:t>Table 2-1: UL Grant settings</w:t>
      </w:r>
    </w:p>
    <w:tbl>
      <w:tblPr>
        <w:tblW w:w="7920" w:type="dxa"/>
        <w:tblCellMar>
          <w:left w:w="0" w:type="dxa"/>
          <w:right w:w="0" w:type="dxa"/>
        </w:tblCellMar>
        <w:tblLook w:val="04A0" w:firstRow="1" w:lastRow="0" w:firstColumn="1" w:lastColumn="0" w:noHBand="0" w:noVBand="1"/>
      </w:tblPr>
      <w:tblGrid>
        <w:gridCol w:w="1640"/>
        <w:gridCol w:w="900"/>
        <w:gridCol w:w="1000"/>
        <w:gridCol w:w="1440"/>
        <w:gridCol w:w="1780"/>
        <w:gridCol w:w="1160"/>
      </w:tblGrid>
      <w:tr w:rsidR="00FD4975" w14:paraId="53468B5F" w14:textId="77777777" w:rsidTr="00FD4975">
        <w:trPr>
          <w:trHeight w:val="585"/>
        </w:trPr>
        <w:tc>
          <w:tcPr>
            <w:tcW w:w="1640" w:type="dxa"/>
            <w:tcBorders>
              <w:top w:val="single" w:sz="8" w:space="0" w:color="auto"/>
              <w:left w:val="single" w:sz="8" w:space="0" w:color="auto"/>
              <w:bottom w:val="single" w:sz="8" w:space="0" w:color="auto"/>
              <w:right w:val="single" w:sz="4" w:space="0" w:color="auto"/>
            </w:tcBorders>
            <w:shd w:val="clear" w:color="000000" w:fill="E2EFDA"/>
            <w:noWrap/>
            <w:tcMar>
              <w:top w:w="15" w:type="dxa"/>
              <w:left w:w="15" w:type="dxa"/>
              <w:bottom w:w="0" w:type="dxa"/>
              <w:right w:w="15" w:type="dxa"/>
            </w:tcMar>
            <w:hideMark/>
          </w:tcPr>
          <w:p w14:paraId="1272E356" w14:textId="77777777" w:rsidR="00FD4975" w:rsidRDefault="00FD4975">
            <w:pPr>
              <w:overflowPunct/>
              <w:autoSpaceDE/>
              <w:autoSpaceDN/>
              <w:adjustRightInd/>
              <w:spacing w:after="0"/>
              <w:jc w:val="center"/>
              <w:textAlignment w:val="auto"/>
              <w:rPr>
                <w:rFonts w:ascii="Calibri" w:hAnsi="Calibri" w:cs="Calibri"/>
                <w:b/>
                <w:bCs/>
                <w:color w:val="000000"/>
                <w:sz w:val="22"/>
                <w:szCs w:val="22"/>
                <w:lang w:eastAsia="ja-JP"/>
              </w:rPr>
            </w:pPr>
            <w:r>
              <w:rPr>
                <w:rFonts w:ascii="Calibri" w:hAnsi="Calibri" w:cs="Calibri"/>
                <w:b/>
                <w:bCs/>
                <w:color w:val="000000"/>
                <w:sz w:val="22"/>
                <w:szCs w:val="22"/>
              </w:rPr>
              <w:t>UE Category</w:t>
            </w:r>
          </w:p>
        </w:tc>
        <w:tc>
          <w:tcPr>
            <w:tcW w:w="900" w:type="dxa"/>
            <w:tcBorders>
              <w:top w:val="single" w:sz="8" w:space="0" w:color="auto"/>
              <w:left w:val="nil"/>
              <w:bottom w:val="single" w:sz="8" w:space="0" w:color="auto"/>
              <w:right w:val="single" w:sz="4" w:space="0" w:color="auto"/>
            </w:tcBorders>
            <w:shd w:val="clear" w:color="000000" w:fill="E2EFDA"/>
            <w:tcMar>
              <w:top w:w="15" w:type="dxa"/>
              <w:left w:w="15" w:type="dxa"/>
              <w:bottom w:w="0" w:type="dxa"/>
              <w:right w:w="15" w:type="dxa"/>
            </w:tcMar>
            <w:hideMark/>
          </w:tcPr>
          <w:p w14:paraId="5C880A7F" w14:textId="77777777" w:rsidR="00FD4975" w:rsidRDefault="00FD4975">
            <w:pPr>
              <w:jc w:val="center"/>
              <w:rPr>
                <w:rFonts w:ascii="Calibri" w:hAnsi="Calibri" w:cs="Calibri"/>
                <w:b/>
                <w:bCs/>
                <w:color w:val="000000"/>
                <w:sz w:val="22"/>
                <w:szCs w:val="22"/>
              </w:rPr>
            </w:pPr>
            <w:r>
              <w:rPr>
                <w:rFonts w:ascii="Calibri" w:hAnsi="Calibri" w:cs="Calibri"/>
                <w:b/>
                <w:bCs/>
                <w:color w:val="000000"/>
                <w:sz w:val="22"/>
                <w:szCs w:val="22"/>
              </w:rPr>
              <w:t>CE mode A TC</w:t>
            </w:r>
          </w:p>
        </w:tc>
        <w:tc>
          <w:tcPr>
            <w:tcW w:w="1000" w:type="dxa"/>
            <w:tcBorders>
              <w:top w:val="single" w:sz="8" w:space="0" w:color="auto"/>
              <w:left w:val="nil"/>
              <w:bottom w:val="single" w:sz="8" w:space="0" w:color="auto"/>
              <w:right w:val="single" w:sz="4" w:space="0" w:color="auto"/>
            </w:tcBorders>
            <w:shd w:val="clear" w:color="000000" w:fill="E2EFDA"/>
            <w:tcMar>
              <w:top w:w="15" w:type="dxa"/>
              <w:left w:w="15" w:type="dxa"/>
              <w:bottom w:w="0" w:type="dxa"/>
              <w:right w:w="15" w:type="dxa"/>
            </w:tcMar>
            <w:hideMark/>
          </w:tcPr>
          <w:p w14:paraId="6A078313" w14:textId="77777777" w:rsidR="00FD4975" w:rsidRDefault="00FD4975">
            <w:pPr>
              <w:jc w:val="center"/>
              <w:rPr>
                <w:rFonts w:ascii="Calibri" w:hAnsi="Calibri" w:cs="Calibri"/>
                <w:b/>
                <w:bCs/>
                <w:color w:val="000000"/>
                <w:sz w:val="22"/>
                <w:szCs w:val="22"/>
              </w:rPr>
            </w:pPr>
            <w:r>
              <w:rPr>
                <w:rFonts w:ascii="Calibri" w:hAnsi="Calibri" w:cs="Calibri"/>
                <w:b/>
                <w:bCs/>
                <w:color w:val="000000"/>
                <w:sz w:val="22"/>
                <w:szCs w:val="22"/>
              </w:rPr>
              <w:t>Grant size type</w:t>
            </w:r>
          </w:p>
        </w:tc>
        <w:tc>
          <w:tcPr>
            <w:tcW w:w="1440" w:type="dxa"/>
            <w:tcBorders>
              <w:top w:val="single" w:sz="8" w:space="0" w:color="auto"/>
              <w:left w:val="nil"/>
              <w:bottom w:val="single" w:sz="8" w:space="0" w:color="auto"/>
              <w:right w:val="single" w:sz="4" w:space="0" w:color="auto"/>
            </w:tcBorders>
            <w:shd w:val="clear" w:color="000000" w:fill="E2EFDA"/>
            <w:tcMar>
              <w:top w:w="15" w:type="dxa"/>
              <w:left w:w="15" w:type="dxa"/>
              <w:bottom w:w="0" w:type="dxa"/>
              <w:right w:w="15" w:type="dxa"/>
            </w:tcMar>
            <w:hideMark/>
          </w:tcPr>
          <w:p w14:paraId="3D3C610B" w14:textId="77777777" w:rsidR="00FD4975" w:rsidRDefault="00FD4975">
            <w:pPr>
              <w:jc w:val="center"/>
              <w:rPr>
                <w:rFonts w:ascii="Calibri" w:hAnsi="Calibri" w:cs="Calibri"/>
                <w:b/>
                <w:bCs/>
                <w:color w:val="000000"/>
                <w:sz w:val="22"/>
                <w:szCs w:val="22"/>
              </w:rPr>
            </w:pPr>
            <w:r>
              <w:rPr>
                <w:rFonts w:ascii="Calibri" w:hAnsi="Calibri" w:cs="Calibri"/>
                <w:b/>
                <w:bCs/>
                <w:color w:val="000000"/>
                <w:sz w:val="22"/>
                <w:szCs w:val="22"/>
              </w:rPr>
              <w:t>TBS</w:t>
            </w:r>
            <w:r>
              <w:rPr>
                <w:rFonts w:ascii="Calibri" w:hAnsi="Calibri" w:cs="Calibri"/>
                <w:b/>
                <w:bCs/>
                <w:color w:val="000000"/>
                <w:sz w:val="22"/>
                <w:szCs w:val="22"/>
              </w:rPr>
              <w:br/>
              <w:t>{</w:t>
            </w:r>
            <w:proofErr w:type="spellStart"/>
            <w:r>
              <w:rPr>
                <w:rFonts w:ascii="Calibri" w:hAnsi="Calibri" w:cs="Calibri"/>
                <w:b/>
                <w:bCs/>
                <w:color w:val="000000"/>
                <w:sz w:val="22"/>
                <w:szCs w:val="22"/>
              </w:rPr>
              <w:t>Imcs</w:t>
            </w:r>
            <w:proofErr w:type="spellEnd"/>
            <w:r>
              <w:rPr>
                <w:rFonts w:ascii="Calibri" w:hAnsi="Calibri" w:cs="Calibri"/>
                <w:b/>
                <w:bCs/>
                <w:color w:val="000000"/>
                <w:sz w:val="22"/>
                <w:szCs w:val="22"/>
              </w:rPr>
              <w:t xml:space="preserve"> ; </w:t>
            </w:r>
            <w:proofErr w:type="spellStart"/>
            <w:r>
              <w:rPr>
                <w:rFonts w:ascii="Calibri" w:hAnsi="Calibri" w:cs="Calibri"/>
                <w:b/>
                <w:bCs/>
                <w:color w:val="000000"/>
                <w:sz w:val="22"/>
                <w:szCs w:val="22"/>
              </w:rPr>
              <w:t>Nprb</w:t>
            </w:r>
            <w:proofErr w:type="spellEnd"/>
            <w:r>
              <w:rPr>
                <w:rFonts w:ascii="Calibri" w:hAnsi="Calibri" w:cs="Calibri"/>
                <w:b/>
                <w:bCs/>
                <w:color w:val="000000"/>
                <w:sz w:val="22"/>
                <w:szCs w:val="22"/>
              </w:rPr>
              <w:t>}</w:t>
            </w:r>
          </w:p>
        </w:tc>
        <w:tc>
          <w:tcPr>
            <w:tcW w:w="1780" w:type="dxa"/>
            <w:tcBorders>
              <w:top w:val="single" w:sz="8" w:space="0" w:color="auto"/>
              <w:left w:val="nil"/>
              <w:bottom w:val="single" w:sz="8" w:space="0" w:color="auto"/>
              <w:right w:val="single" w:sz="4" w:space="0" w:color="auto"/>
            </w:tcBorders>
            <w:shd w:val="clear" w:color="000000" w:fill="E2EFDA"/>
            <w:tcMar>
              <w:top w:w="15" w:type="dxa"/>
              <w:left w:w="15" w:type="dxa"/>
              <w:bottom w:w="0" w:type="dxa"/>
              <w:right w:w="15" w:type="dxa"/>
            </w:tcMar>
            <w:hideMark/>
          </w:tcPr>
          <w:p w14:paraId="5063C779" w14:textId="77777777" w:rsidR="00FD4975" w:rsidRDefault="00FD4975">
            <w:pPr>
              <w:jc w:val="center"/>
              <w:rPr>
                <w:rFonts w:ascii="Calibri" w:hAnsi="Calibri" w:cs="Calibri"/>
                <w:b/>
                <w:bCs/>
                <w:color w:val="000000"/>
                <w:sz w:val="22"/>
                <w:szCs w:val="22"/>
              </w:rPr>
            </w:pPr>
            <w:r>
              <w:rPr>
                <w:rFonts w:ascii="Calibri" w:hAnsi="Calibri" w:cs="Calibri"/>
                <w:b/>
                <w:bCs/>
                <w:color w:val="000000"/>
                <w:sz w:val="22"/>
                <w:szCs w:val="22"/>
              </w:rPr>
              <w:t>UL Grant Allocation</w:t>
            </w:r>
          </w:p>
        </w:tc>
        <w:tc>
          <w:tcPr>
            <w:tcW w:w="1160" w:type="dxa"/>
            <w:tcBorders>
              <w:top w:val="single" w:sz="8" w:space="0" w:color="auto"/>
              <w:left w:val="nil"/>
              <w:bottom w:val="single" w:sz="8" w:space="0" w:color="auto"/>
              <w:right w:val="single" w:sz="8" w:space="0" w:color="auto"/>
            </w:tcBorders>
            <w:shd w:val="clear" w:color="000000" w:fill="E2EFDA"/>
            <w:tcMar>
              <w:top w:w="15" w:type="dxa"/>
              <w:left w:w="15" w:type="dxa"/>
              <w:bottom w:w="0" w:type="dxa"/>
              <w:right w:w="15" w:type="dxa"/>
            </w:tcMar>
            <w:hideMark/>
          </w:tcPr>
          <w:p w14:paraId="1EE85D0D" w14:textId="77777777" w:rsidR="00FD4975" w:rsidRDefault="00FD4975">
            <w:pPr>
              <w:jc w:val="center"/>
              <w:rPr>
                <w:rFonts w:ascii="Calibri" w:hAnsi="Calibri" w:cs="Calibri"/>
                <w:b/>
                <w:bCs/>
                <w:color w:val="000000"/>
                <w:sz w:val="22"/>
                <w:szCs w:val="22"/>
              </w:rPr>
            </w:pPr>
            <w:r>
              <w:rPr>
                <w:rFonts w:ascii="Calibri" w:hAnsi="Calibri" w:cs="Calibri"/>
                <w:b/>
                <w:bCs/>
                <w:color w:val="000000"/>
                <w:sz w:val="22"/>
                <w:szCs w:val="22"/>
              </w:rPr>
              <w:t>Total Grant size (bits)</w:t>
            </w:r>
          </w:p>
        </w:tc>
      </w:tr>
      <w:tr w:rsidR="00FD4975" w14:paraId="6E93C46A" w14:textId="77777777" w:rsidTr="00FD4975">
        <w:trPr>
          <w:trHeight w:val="286"/>
        </w:trPr>
        <w:tc>
          <w:tcPr>
            <w:tcW w:w="0" w:type="auto"/>
            <w:tcBorders>
              <w:top w:val="nil"/>
              <w:left w:val="single" w:sz="8" w:space="0" w:color="auto"/>
              <w:bottom w:val="nil"/>
              <w:right w:val="single" w:sz="4" w:space="0" w:color="auto"/>
            </w:tcBorders>
            <w:shd w:val="clear" w:color="000000" w:fill="FFF2CC"/>
            <w:noWrap/>
            <w:tcMar>
              <w:top w:w="15" w:type="dxa"/>
              <w:left w:w="15" w:type="dxa"/>
              <w:bottom w:w="0" w:type="dxa"/>
              <w:right w:w="15" w:type="dxa"/>
            </w:tcMar>
            <w:hideMark/>
          </w:tcPr>
          <w:p w14:paraId="545D9892" w14:textId="77777777" w:rsidR="00FD4975" w:rsidRDefault="00FD4975">
            <w:pPr>
              <w:rPr>
                <w:rFonts w:ascii="Calibri" w:hAnsi="Calibri" w:cs="Calibri"/>
                <w:color w:val="000000"/>
                <w:sz w:val="22"/>
                <w:szCs w:val="22"/>
              </w:rPr>
            </w:pPr>
            <w:r>
              <w:rPr>
                <w:rFonts w:ascii="Calibri" w:hAnsi="Calibri" w:cs="Calibri"/>
                <w:color w:val="000000"/>
                <w:sz w:val="22"/>
                <w:szCs w:val="22"/>
              </w:rPr>
              <w:t>CatM1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25B309CF" w14:textId="77777777" w:rsidR="00FD4975" w:rsidRDefault="00FD4975">
            <w:pPr>
              <w:jc w:val="center"/>
              <w:rPr>
                <w:rFonts w:ascii="Calibri" w:hAnsi="Calibri" w:cs="Calibri"/>
                <w:color w:val="BFBFBF"/>
                <w:sz w:val="22"/>
                <w:szCs w:val="22"/>
              </w:rPr>
            </w:pPr>
            <w:r>
              <w:rPr>
                <w:rFonts w:ascii="Calibri" w:hAnsi="Calibri" w:cs="Calibri"/>
                <w:color w:val="BFBFBF"/>
                <w:sz w:val="22"/>
                <w:szCs w:val="22"/>
              </w:rPr>
              <w:t>n/a</w:t>
            </w:r>
          </w:p>
        </w:tc>
        <w:tc>
          <w:tcPr>
            <w:tcW w:w="0" w:type="auto"/>
            <w:tcBorders>
              <w:top w:val="nil"/>
              <w:left w:val="nil"/>
              <w:bottom w:val="nil"/>
              <w:right w:val="single" w:sz="4" w:space="0" w:color="auto"/>
            </w:tcBorders>
            <w:shd w:val="clear" w:color="auto" w:fill="auto"/>
            <w:noWrap/>
            <w:tcMar>
              <w:top w:w="15" w:type="dxa"/>
              <w:left w:w="15" w:type="dxa"/>
              <w:bottom w:w="0" w:type="dxa"/>
              <w:right w:w="15" w:type="dxa"/>
            </w:tcMar>
            <w:hideMark/>
          </w:tcPr>
          <w:p w14:paraId="608C0BD6" w14:textId="77777777" w:rsidR="00FD4975" w:rsidRDefault="00FD4975">
            <w:pPr>
              <w:rPr>
                <w:rFonts w:ascii="Calibri" w:hAnsi="Calibri" w:cs="Calibri"/>
                <w:color w:val="000000"/>
                <w:sz w:val="22"/>
                <w:szCs w:val="22"/>
              </w:rPr>
            </w:pPr>
            <w:r>
              <w:rPr>
                <w:rFonts w:ascii="Calibri" w:hAnsi="Calibri" w:cs="Calibri"/>
                <w:color w:val="000000"/>
                <w:sz w:val="22"/>
                <w:szCs w:val="22"/>
              </w:rPr>
              <w:t>default</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77AEEF13" w14:textId="77777777" w:rsidR="00FD4975" w:rsidRDefault="00FD4975">
            <w:pPr>
              <w:jc w:val="center"/>
              <w:rPr>
                <w:rFonts w:ascii="Calibri" w:hAnsi="Calibri" w:cs="Calibri"/>
                <w:color w:val="000000"/>
                <w:sz w:val="22"/>
                <w:szCs w:val="22"/>
              </w:rPr>
            </w:pPr>
            <w:r>
              <w:rPr>
                <w:rFonts w:ascii="Calibri" w:hAnsi="Calibri" w:cs="Calibri"/>
                <w:color w:val="000000"/>
                <w:sz w:val="22"/>
                <w:szCs w:val="22"/>
              </w:rPr>
              <w:t>1000 {14 ; 4}</w:t>
            </w:r>
          </w:p>
        </w:tc>
        <w:tc>
          <w:tcPr>
            <w:tcW w:w="0" w:type="auto"/>
            <w:tcBorders>
              <w:top w:val="nil"/>
              <w:left w:val="nil"/>
              <w:bottom w:val="nil"/>
              <w:right w:val="single" w:sz="4" w:space="0" w:color="auto"/>
            </w:tcBorders>
            <w:shd w:val="clear" w:color="000000" w:fill="FFFFFF"/>
            <w:noWrap/>
            <w:tcMar>
              <w:top w:w="15" w:type="dxa"/>
              <w:left w:w="15" w:type="dxa"/>
              <w:bottom w:w="0" w:type="dxa"/>
              <w:right w:w="15" w:type="dxa"/>
            </w:tcMar>
            <w:hideMark/>
          </w:tcPr>
          <w:p w14:paraId="0D16A00B" w14:textId="77777777" w:rsidR="00FD4975" w:rsidRDefault="00FD4975">
            <w:pPr>
              <w:jc w:val="center"/>
              <w:rPr>
                <w:rFonts w:ascii="Calibri" w:hAnsi="Calibri" w:cs="Calibri"/>
                <w:color w:val="000000"/>
                <w:sz w:val="22"/>
                <w:szCs w:val="22"/>
              </w:rPr>
            </w:pPr>
            <w:r>
              <w:rPr>
                <w:rFonts w:ascii="Calibri" w:hAnsi="Calibri" w:cs="Calibri"/>
                <w:color w:val="000000"/>
                <w:sz w:val="22"/>
                <w:szCs w:val="22"/>
              </w:rPr>
              <w:t>Type1</w:t>
            </w:r>
          </w:p>
        </w:tc>
        <w:tc>
          <w:tcPr>
            <w:tcW w:w="0" w:type="auto"/>
            <w:tcBorders>
              <w:top w:val="nil"/>
              <w:left w:val="nil"/>
              <w:bottom w:val="single" w:sz="4" w:space="0" w:color="auto"/>
              <w:right w:val="single" w:sz="8" w:space="0" w:color="auto"/>
            </w:tcBorders>
            <w:shd w:val="clear" w:color="auto" w:fill="auto"/>
            <w:noWrap/>
            <w:tcMar>
              <w:top w:w="15" w:type="dxa"/>
              <w:left w:w="15" w:type="dxa"/>
              <w:bottom w:w="0" w:type="dxa"/>
              <w:right w:w="15" w:type="dxa"/>
            </w:tcMar>
            <w:hideMark/>
          </w:tcPr>
          <w:p w14:paraId="38068E74" w14:textId="77777777" w:rsidR="00FD4975" w:rsidRDefault="00FD4975">
            <w:pPr>
              <w:jc w:val="center"/>
              <w:rPr>
                <w:rFonts w:ascii="Calibri" w:hAnsi="Calibri" w:cs="Calibri"/>
                <w:color w:val="000000"/>
                <w:sz w:val="22"/>
                <w:szCs w:val="22"/>
              </w:rPr>
            </w:pPr>
            <w:r>
              <w:rPr>
                <w:rFonts w:ascii="Calibri" w:hAnsi="Calibri" w:cs="Calibri"/>
                <w:color w:val="000000"/>
                <w:sz w:val="22"/>
                <w:szCs w:val="22"/>
              </w:rPr>
              <w:t>1000</w:t>
            </w:r>
          </w:p>
        </w:tc>
      </w:tr>
      <w:tr w:rsidR="00FD4975" w14:paraId="5EF445B6" w14:textId="77777777" w:rsidTr="00FD4975">
        <w:trPr>
          <w:trHeight w:val="299"/>
        </w:trPr>
        <w:tc>
          <w:tcPr>
            <w:tcW w:w="0" w:type="auto"/>
            <w:tcBorders>
              <w:top w:val="nil"/>
              <w:left w:val="single" w:sz="8" w:space="0" w:color="auto"/>
              <w:bottom w:val="single" w:sz="8" w:space="0" w:color="auto"/>
              <w:right w:val="single" w:sz="4" w:space="0" w:color="auto"/>
            </w:tcBorders>
            <w:shd w:val="clear" w:color="000000" w:fill="FFF2CC"/>
            <w:noWrap/>
            <w:tcMar>
              <w:top w:w="15" w:type="dxa"/>
              <w:left w:w="15" w:type="dxa"/>
              <w:bottom w:w="0" w:type="dxa"/>
              <w:right w:w="15" w:type="dxa"/>
            </w:tcMar>
            <w:hideMark/>
          </w:tcPr>
          <w:p w14:paraId="35E31344" w14:textId="77777777" w:rsidR="00FD4975" w:rsidRDefault="00FD4975">
            <w:pPr>
              <w:rPr>
                <w:rFonts w:ascii="Calibri" w:hAnsi="Calibri" w:cs="Calibri"/>
                <w:color w:val="000000"/>
                <w:sz w:val="22"/>
                <w:szCs w:val="22"/>
              </w:rPr>
            </w:pPr>
            <w:r>
              <w:rPr>
                <w:rFonts w:ascii="Calibri" w:hAnsi="Calibri" w:cs="Calibri"/>
                <w:color w:val="000000"/>
                <w:sz w:val="22"/>
                <w:szCs w:val="22"/>
              </w:rPr>
              <w:t> </w:t>
            </w:r>
          </w:p>
        </w:tc>
        <w:tc>
          <w:tcPr>
            <w:tcW w:w="0" w:type="auto"/>
            <w:tcBorders>
              <w:top w:val="nil"/>
              <w:left w:val="nil"/>
              <w:bottom w:val="single" w:sz="8" w:space="0" w:color="auto"/>
              <w:right w:val="single" w:sz="4" w:space="0" w:color="auto"/>
            </w:tcBorders>
            <w:shd w:val="clear" w:color="auto" w:fill="auto"/>
            <w:noWrap/>
            <w:tcMar>
              <w:top w:w="15" w:type="dxa"/>
              <w:left w:w="15" w:type="dxa"/>
              <w:bottom w:w="0" w:type="dxa"/>
              <w:right w:w="15" w:type="dxa"/>
            </w:tcMar>
            <w:hideMark/>
          </w:tcPr>
          <w:p w14:paraId="6366DBD0" w14:textId="77777777" w:rsidR="00FD4975" w:rsidRDefault="00FD4975">
            <w:pPr>
              <w:jc w:val="center"/>
              <w:rPr>
                <w:rFonts w:ascii="Calibri" w:hAnsi="Calibri" w:cs="Calibri"/>
                <w:color w:val="BFBFBF"/>
                <w:sz w:val="22"/>
                <w:szCs w:val="22"/>
              </w:rPr>
            </w:pPr>
            <w:r>
              <w:rPr>
                <w:rFonts w:ascii="Calibri" w:hAnsi="Calibri" w:cs="Calibri"/>
                <w:color w:val="BFBFBF"/>
                <w:sz w:val="22"/>
                <w:szCs w:val="22"/>
              </w:rPr>
              <w:t>n/a</w:t>
            </w:r>
          </w:p>
        </w:tc>
        <w:tc>
          <w:tcPr>
            <w:tcW w:w="0" w:type="auto"/>
            <w:tcBorders>
              <w:top w:val="single" w:sz="4" w:space="0" w:color="auto"/>
              <w:left w:val="nil"/>
              <w:bottom w:val="single" w:sz="8" w:space="0" w:color="auto"/>
              <w:right w:val="single" w:sz="4" w:space="0" w:color="auto"/>
            </w:tcBorders>
            <w:shd w:val="clear" w:color="auto" w:fill="auto"/>
            <w:noWrap/>
            <w:tcMar>
              <w:top w:w="15" w:type="dxa"/>
              <w:left w:w="15" w:type="dxa"/>
              <w:bottom w:w="0" w:type="dxa"/>
              <w:right w:w="15" w:type="dxa"/>
            </w:tcMar>
            <w:hideMark/>
          </w:tcPr>
          <w:p w14:paraId="7C0B98AB" w14:textId="77777777" w:rsidR="00FD4975" w:rsidRDefault="00FD4975">
            <w:pPr>
              <w:rPr>
                <w:rFonts w:ascii="Calibri" w:hAnsi="Calibri" w:cs="Calibri"/>
                <w:color w:val="000000"/>
                <w:sz w:val="22"/>
                <w:szCs w:val="22"/>
              </w:rPr>
            </w:pPr>
            <w:proofErr w:type="spellStart"/>
            <w:r>
              <w:rPr>
                <w:rFonts w:ascii="Calibri" w:hAnsi="Calibri" w:cs="Calibri"/>
                <w:color w:val="000000"/>
                <w:sz w:val="22"/>
                <w:szCs w:val="22"/>
              </w:rPr>
              <w:t>BigGrant</w:t>
            </w:r>
            <w:proofErr w:type="spellEnd"/>
          </w:p>
        </w:tc>
        <w:tc>
          <w:tcPr>
            <w:tcW w:w="0" w:type="auto"/>
            <w:tcBorders>
              <w:top w:val="nil"/>
              <w:left w:val="nil"/>
              <w:bottom w:val="single" w:sz="8" w:space="0" w:color="auto"/>
              <w:right w:val="single" w:sz="4" w:space="0" w:color="auto"/>
            </w:tcBorders>
            <w:shd w:val="clear" w:color="auto" w:fill="auto"/>
            <w:noWrap/>
            <w:tcMar>
              <w:top w:w="15" w:type="dxa"/>
              <w:left w:w="15" w:type="dxa"/>
              <w:bottom w:w="0" w:type="dxa"/>
              <w:right w:w="15" w:type="dxa"/>
            </w:tcMar>
            <w:hideMark/>
          </w:tcPr>
          <w:p w14:paraId="63ECDDB7" w14:textId="77777777" w:rsidR="00FD4975" w:rsidRDefault="00FD4975">
            <w:pPr>
              <w:jc w:val="center"/>
              <w:rPr>
                <w:rFonts w:ascii="Calibri" w:hAnsi="Calibri" w:cs="Calibri"/>
                <w:color w:val="000000"/>
                <w:sz w:val="22"/>
                <w:szCs w:val="22"/>
              </w:rPr>
            </w:pPr>
            <w:r>
              <w:rPr>
                <w:rFonts w:ascii="Calibri" w:hAnsi="Calibri" w:cs="Calibri"/>
                <w:color w:val="000000"/>
                <w:sz w:val="22"/>
                <w:szCs w:val="22"/>
              </w:rPr>
              <w:t>1000 {14 ; 4}</w:t>
            </w:r>
          </w:p>
        </w:tc>
        <w:tc>
          <w:tcPr>
            <w:tcW w:w="0" w:type="auto"/>
            <w:tcBorders>
              <w:top w:val="single" w:sz="4" w:space="0" w:color="auto"/>
              <w:left w:val="nil"/>
              <w:bottom w:val="single" w:sz="8" w:space="0" w:color="auto"/>
              <w:right w:val="single" w:sz="4" w:space="0" w:color="auto"/>
            </w:tcBorders>
            <w:shd w:val="clear" w:color="000000" w:fill="FFFFFF"/>
            <w:noWrap/>
            <w:tcMar>
              <w:top w:w="15" w:type="dxa"/>
              <w:left w:w="15" w:type="dxa"/>
              <w:bottom w:w="0" w:type="dxa"/>
              <w:right w:w="15" w:type="dxa"/>
            </w:tcMar>
            <w:hideMark/>
          </w:tcPr>
          <w:p w14:paraId="1102B097" w14:textId="77777777" w:rsidR="00FD4975" w:rsidRDefault="00FD4975">
            <w:pPr>
              <w:jc w:val="center"/>
              <w:rPr>
                <w:rFonts w:ascii="Calibri" w:hAnsi="Calibri" w:cs="Calibri"/>
                <w:color w:val="000000"/>
                <w:sz w:val="22"/>
                <w:szCs w:val="22"/>
              </w:rPr>
            </w:pPr>
            <w:r>
              <w:rPr>
                <w:rFonts w:ascii="Calibri" w:hAnsi="Calibri" w:cs="Calibri"/>
                <w:color w:val="000000"/>
                <w:sz w:val="22"/>
                <w:szCs w:val="22"/>
              </w:rPr>
              <w:t>Type5 {20ms ; 10x}</w:t>
            </w:r>
          </w:p>
        </w:tc>
        <w:tc>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hideMark/>
          </w:tcPr>
          <w:p w14:paraId="2F3D550B" w14:textId="77777777" w:rsidR="00FD4975" w:rsidRDefault="00FD4975">
            <w:pPr>
              <w:jc w:val="center"/>
              <w:rPr>
                <w:rFonts w:ascii="Calibri" w:hAnsi="Calibri" w:cs="Calibri"/>
                <w:color w:val="000000"/>
                <w:sz w:val="22"/>
                <w:szCs w:val="22"/>
              </w:rPr>
            </w:pPr>
            <w:r>
              <w:rPr>
                <w:rFonts w:ascii="Calibri" w:hAnsi="Calibri" w:cs="Calibri"/>
                <w:color w:val="000000"/>
                <w:sz w:val="22"/>
                <w:szCs w:val="22"/>
              </w:rPr>
              <w:t>10000</w:t>
            </w:r>
          </w:p>
        </w:tc>
      </w:tr>
      <w:tr w:rsidR="00FD4975" w14:paraId="1AB3A2CD" w14:textId="77777777" w:rsidTr="00FD4975">
        <w:trPr>
          <w:trHeight w:val="286"/>
        </w:trPr>
        <w:tc>
          <w:tcPr>
            <w:tcW w:w="0" w:type="auto"/>
            <w:tcBorders>
              <w:top w:val="nil"/>
              <w:left w:val="single" w:sz="8" w:space="0" w:color="auto"/>
              <w:bottom w:val="nil"/>
              <w:right w:val="single" w:sz="4" w:space="0" w:color="auto"/>
            </w:tcBorders>
            <w:shd w:val="clear" w:color="000000" w:fill="FFF2CC"/>
            <w:noWrap/>
            <w:tcMar>
              <w:top w:w="15" w:type="dxa"/>
              <w:left w:w="15" w:type="dxa"/>
              <w:bottom w:w="0" w:type="dxa"/>
              <w:right w:w="15" w:type="dxa"/>
            </w:tcMar>
            <w:hideMark/>
          </w:tcPr>
          <w:p w14:paraId="5C23323B" w14:textId="77777777" w:rsidR="00FD4975" w:rsidRDefault="00FD4975">
            <w:pPr>
              <w:rPr>
                <w:rFonts w:ascii="Calibri" w:hAnsi="Calibri" w:cs="Calibri"/>
                <w:color w:val="000000"/>
                <w:sz w:val="22"/>
                <w:szCs w:val="22"/>
              </w:rPr>
            </w:pPr>
            <w:r>
              <w:rPr>
                <w:rFonts w:ascii="Calibri" w:hAnsi="Calibri" w:cs="Calibri"/>
                <w:color w:val="000000"/>
                <w:sz w:val="22"/>
                <w:szCs w:val="22"/>
              </w:rPr>
              <w:t>Cat0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4D4AD67A" w14:textId="77777777" w:rsidR="00FD4975" w:rsidRDefault="00FD4975">
            <w:pPr>
              <w:jc w:val="center"/>
              <w:rPr>
                <w:rFonts w:ascii="Calibri" w:hAnsi="Calibri" w:cs="Calibri"/>
                <w:color w:val="BFBFBF"/>
                <w:sz w:val="22"/>
                <w:szCs w:val="22"/>
              </w:rPr>
            </w:pPr>
            <w:r>
              <w:rPr>
                <w:rFonts w:ascii="Calibri" w:hAnsi="Calibri" w:cs="Calibri"/>
                <w:color w:val="BFBFBF"/>
                <w:sz w:val="22"/>
                <w:szCs w:val="22"/>
              </w:rPr>
              <w:t>n/a</w:t>
            </w:r>
          </w:p>
        </w:tc>
        <w:tc>
          <w:tcPr>
            <w:tcW w:w="0" w:type="auto"/>
            <w:tcBorders>
              <w:top w:val="nil"/>
              <w:left w:val="nil"/>
              <w:bottom w:val="nil"/>
              <w:right w:val="single" w:sz="4" w:space="0" w:color="auto"/>
            </w:tcBorders>
            <w:shd w:val="clear" w:color="auto" w:fill="auto"/>
            <w:noWrap/>
            <w:tcMar>
              <w:top w:w="15" w:type="dxa"/>
              <w:left w:w="15" w:type="dxa"/>
              <w:bottom w:w="0" w:type="dxa"/>
              <w:right w:w="15" w:type="dxa"/>
            </w:tcMar>
            <w:hideMark/>
          </w:tcPr>
          <w:p w14:paraId="4B12E661" w14:textId="77777777" w:rsidR="00FD4975" w:rsidRDefault="00FD4975">
            <w:pPr>
              <w:rPr>
                <w:rFonts w:ascii="Calibri" w:hAnsi="Calibri" w:cs="Calibri"/>
                <w:color w:val="000000"/>
                <w:sz w:val="22"/>
                <w:szCs w:val="22"/>
              </w:rPr>
            </w:pPr>
            <w:r>
              <w:rPr>
                <w:rFonts w:ascii="Calibri" w:hAnsi="Calibri" w:cs="Calibri"/>
                <w:color w:val="000000"/>
                <w:sz w:val="22"/>
                <w:szCs w:val="22"/>
              </w:rPr>
              <w:t>default</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2F1CEBD5" w14:textId="77777777" w:rsidR="00FD4975" w:rsidRDefault="00FD4975">
            <w:pPr>
              <w:jc w:val="center"/>
              <w:rPr>
                <w:rFonts w:ascii="Calibri" w:hAnsi="Calibri" w:cs="Calibri"/>
                <w:color w:val="000000"/>
                <w:sz w:val="22"/>
                <w:szCs w:val="22"/>
              </w:rPr>
            </w:pPr>
            <w:r>
              <w:rPr>
                <w:rFonts w:ascii="Calibri" w:hAnsi="Calibri" w:cs="Calibri"/>
                <w:color w:val="000000"/>
                <w:sz w:val="22"/>
                <w:szCs w:val="22"/>
              </w:rPr>
              <w:t>1000 {14 ; 4}</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039026FF" w14:textId="77777777" w:rsidR="00FD4975" w:rsidRDefault="00FD4975">
            <w:pPr>
              <w:jc w:val="center"/>
              <w:rPr>
                <w:rFonts w:ascii="Calibri" w:hAnsi="Calibri" w:cs="Calibri"/>
                <w:color w:val="000000"/>
                <w:sz w:val="22"/>
                <w:szCs w:val="22"/>
              </w:rPr>
            </w:pPr>
            <w:r>
              <w:rPr>
                <w:rFonts w:ascii="Calibri" w:hAnsi="Calibri" w:cs="Calibri"/>
                <w:color w:val="000000"/>
                <w:sz w:val="22"/>
                <w:szCs w:val="22"/>
              </w:rPr>
              <w:t>Type1</w:t>
            </w:r>
          </w:p>
        </w:tc>
        <w:tc>
          <w:tcPr>
            <w:tcW w:w="0" w:type="auto"/>
            <w:tcBorders>
              <w:top w:val="nil"/>
              <w:left w:val="nil"/>
              <w:bottom w:val="single" w:sz="4" w:space="0" w:color="auto"/>
              <w:right w:val="single" w:sz="8" w:space="0" w:color="auto"/>
            </w:tcBorders>
            <w:shd w:val="clear" w:color="auto" w:fill="auto"/>
            <w:noWrap/>
            <w:tcMar>
              <w:top w:w="15" w:type="dxa"/>
              <w:left w:w="15" w:type="dxa"/>
              <w:bottom w:w="0" w:type="dxa"/>
              <w:right w:w="15" w:type="dxa"/>
            </w:tcMar>
            <w:hideMark/>
          </w:tcPr>
          <w:p w14:paraId="4C34A53B" w14:textId="77777777" w:rsidR="00FD4975" w:rsidRDefault="00FD4975">
            <w:pPr>
              <w:jc w:val="center"/>
              <w:rPr>
                <w:rFonts w:ascii="Calibri" w:hAnsi="Calibri" w:cs="Calibri"/>
                <w:color w:val="000000"/>
                <w:sz w:val="22"/>
                <w:szCs w:val="22"/>
              </w:rPr>
            </w:pPr>
            <w:r>
              <w:rPr>
                <w:rFonts w:ascii="Calibri" w:hAnsi="Calibri" w:cs="Calibri"/>
                <w:color w:val="000000"/>
                <w:sz w:val="22"/>
                <w:szCs w:val="22"/>
              </w:rPr>
              <w:t>1000</w:t>
            </w:r>
          </w:p>
        </w:tc>
      </w:tr>
      <w:tr w:rsidR="00FD4975" w14:paraId="602DD19C" w14:textId="77777777" w:rsidTr="00FD4975">
        <w:trPr>
          <w:trHeight w:val="299"/>
        </w:trPr>
        <w:tc>
          <w:tcPr>
            <w:tcW w:w="0" w:type="auto"/>
            <w:tcBorders>
              <w:top w:val="nil"/>
              <w:left w:val="single" w:sz="8" w:space="0" w:color="auto"/>
              <w:bottom w:val="single" w:sz="8" w:space="0" w:color="auto"/>
              <w:right w:val="single" w:sz="4" w:space="0" w:color="auto"/>
            </w:tcBorders>
            <w:shd w:val="clear" w:color="000000" w:fill="FFF2CC"/>
            <w:noWrap/>
            <w:tcMar>
              <w:top w:w="15" w:type="dxa"/>
              <w:left w:w="15" w:type="dxa"/>
              <w:bottom w:w="0" w:type="dxa"/>
              <w:right w:w="15" w:type="dxa"/>
            </w:tcMar>
            <w:hideMark/>
          </w:tcPr>
          <w:p w14:paraId="78794831" w14:textId="77777777" w:rsidR="00FD4975" w:rsidRDefault="00FD4975">
            <w:pPr>
              <w:rPr>
                <w:rFonts w:ascii="Calibri" w:hAnsi="Calibri" w:cs="Calibri"/>
                <w:color w:val="000000"/>
                <w:sz w:val="22"/>
                <w:szCs w:val="22"/>
              </w:rPr>
            </w:pPr>
            <w:r>
              <w:rPr>
                <w:rFonts w:ascii="Calibri" w:hAnsi="Calibri" w:cs="Calibri"/>
                <w:color w:val="000000"/>
                <w:sz w:val="22"/>
                <w:szCs w:val="22"/>
              </w:rPr>
              <w:t> </w:t>
            </w:r>
          </w:p>
        </w:tc>
        <w:tc>
          <w:tcPr>
            <w:tcW w:w="0" w:type="auto"/>
            <w:tcBorders>
              <w:top w:val="nil"/>
              <w:left w:val="nil"/>
              <w:bottom w:val="single" w:sz="8" w:space="0" w:color="auto"/>
              <w:right w:val="single" w:sz="4" w:space="0" w:color="auto"/>
            </w:tcBorders>
            <w:shd w:val="clear" w:color="auto" w:fill="auto"/>
            <w:noWrap/>
            <w:tcMar>
              <w:top w:w="15" w:type="dxa"/>
              <w:left w:w="15" w:type="dxa"/>
              <w:bottom w:w="0" w:type="dxa"/>
              <w:right w:w="15" w:type="dxa"/>
            </w:tcMar>
            <w:hideMark/>
          </w:tcPr>
          <w:p w14:paraId="5FD38911" w14:textId="77777777" w:rsidR="00FD4975" w:rsidRDefault="00FD4975">
            <w:pPr>
              <w:jc w:val="center"/>
              <w:rPr>
                <w:rFonts w:ascii="Calibri" w:hAnsi="Calibri" w:cs="Calibri"/>
                <w:color w:val="BFBFBF"/>
                <w:sz w:val="22"/>
                <w:szCs w:val="22"/>
              </w:rPr>
            </w:pPr>
            <w:r>
              <w:rPr>
                <w:rFonts w:ascii="Calibri" w:hAnsi="Calibri" w:cs="Calibri"/>
                <w:color w:val="BFBFBF"/>
                <w:sz w:val="22"/>
                <w:szCs w:val="22"/>
              </w:rPr>
              <w:t>n/a</w:t>
            </w:r>
          </w:p>
        </w:tc>
        <w:tc>
          <w:tcPr>
            <w:tcW w:w="0" w:type="auto"/>
            <w:tcBorders>
              <w:top w:val="single" w:sz="4" w:space="0" w:color="auto"/>
              <w:left w:val="nil"/>
              <w:bottom w:val="single" w:sz="8" w:space="0" w:color="auto"/>
              <w:right w:val="single" w:sz="4" w:space="0" w:color="auto"/>
            </w:tcBorders>
            <w:shd w:val="clear" w:color="auto" w:fill="auto"/>
            <w:noWrap/>
            <w:tcMar>
              <w:top w:w="15" w:type="dxa"/>
              <w:left w:w="15" w:type="dxa"/>
              <w:bottom w:w="0" w:type="dxa"/>
              <w:right w:w="15" w:type="dxa"/>
            </w:tcMar>
            <w:hideMark/>
          </w:tcPr>
          <w:p w14:paraId="513E4863" w14:textId="77777777" w:rsidR="00FD4975" w:rsidRDefault="00FD4975">
            <w:pPr>
              <w:rPr>
                <w:rFonts w:ascii="Calibri" w:hAnsi="Calibri" w:cs="Calibri"/>
                <w:color w:val="000000"/>
                <w:sz w:val="22"/>
                <w:szCs w:val="22"/>
              </w:rPr>
            </w:pPr>
            <w:proofErr w:type="spellStart"/>
            <w:r>
              <w:rPr>
                <w:rFonts w:ascii="Calibri" w:hAnsi="Calibri" w:cs="Calibri"/>
                <w:color w:val="000000"/>
                <w:sz w:val="22"/>
                <w:szCs w:val="22"/>
              </w:rPr>
              <w:t>BigGrant</w:t>
            </w:r>
            <w:proofErr w:type="spellEnd"/>
          </w:p>
        </w:tc>
        <w:tc>
          <w:tcPr>
            <w:tcW w:w="0" w:type="auto"/>
            <w:tcBorders>
              <w:top w:val="nil"/>
              <w:left w:val="nil"/>
              <w:bottom w:val="single" w:sz="8" w:space="0" w:color="auto"/>
              <w:right w:val="single" w:sz="4" w:space="0" w:color="auto"/>
            </w:tcBorders>
            <w:shd w:val="clear" w:color="auto" w:fill="auto"/>
            <w:noWrap/>
            <w:tcMar>
              <w:top w:w="15" w:type="dxa"/>
              <w:left w:w="15" w:type="dxa"/>
              <w:bottom w:w="0" w:type="dxa"/>
              <w:right w:w="15" w:type="dxa"/>
            </w:tcMar>
            <w:hideMark/>
          </w:tcPr>
          <w:p w14:paraId="5D6BD76E" w14:textId="77777777" w:rsidR="00FD4975" w:rsidRDefault="00FD4975">
            <w:pPr>
              <w:jc w:val="center"/>
              <w:rPr>
                <w:rFonts w:ascii="Calibri" w:hAnsi="Calibri" w:cs="Calibri"/>
                <w:color w:val="000000"/>
                <w:sz w:val="22"/>
                <w:szCs w:val="22"/>
              </w:rPr>
            </w:pPr>
            <w:r>
              <w:rPr>
                <w:rFonts w:ascii="Calibri" w:hAnsi="Calibri" w:cs="Calibri"/>
                <w:color w:val="000000"/>
                <w:sz w:val="22"/>
                <w:szCs w:val="22"/>
              </w:rPr>
              <w:t>1000 {14 ; 4}</w:t>
            </w:r>
          </w:p>
        </w:tc>
        <w:tc>
          <w:tcPr>
            <w:tcW w:w="0" w:type="auto"/>
            <w:tcBorders>
              <w:top w:val="nil"/>
              <w:left w:val="nil"/>
              <w:bottom w:val="single" w:sz="8" w:space="0" w:color="auto"/>
              <w:right w:val="single" w:sz="4" w:space="0" w:color="auto"/>
            </w:tcBorders>
            <w:shd w:val="clear" w:color="auto" w:fill="auto"/>
            <w:noWrap/>
            <w:tcMar>
              <w:top w:w="15" w:type="dxa"/>
              <w:left w:w="15" w:type="dxa"/>
              <w:bottom w:w="0" w:type="dxa"/>
              <w:right w:w="15" w:type="dxa"/>
            </w:tcMar>
            <w:hideMark/>
          </w:tcPr>
          <w:p w14:paraId="0D346C28" w14:textId="77777777" w:rsidR="00FD4975" w:rsidRDefault="00FD4975">
            <w:pPr>
              <w:jc w:val="center"/>
              <w:rPr>
                <w:rFonts w:ascii="Calibri" w:hAnsi="Calibri" w:cs="Calibri"/>
                <w:color w:val="000000"/>
                <w:sz w:val="22"/>
                <w:szCs w:val="22"/>
              </w:rPr>
            </w:pPr>
            <w:r>
              <w:rPr>
                <w:rFonts w:ascii="Calibri" w:hAnsi="Calibri" w:cs="Calibri"/>
                <w:color w:val="000000"/>
                <w:sz w:val="22"/>
                <w:szCs w:val="22"/>
              </w:rPr>
              <w:t>Type5 {20ms ; 10x}</w:t>
            </w:r>
          </w:p>
        </w:tc>
        <w:tc>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hideMark/>
          </w:tcPr>
          <w:p w14:paraId="2F26022A" w14:textId="77777777" w:rsidR="00FD4975" w:rsidRDefault="00FD4975">
            <w:pPr>
              <w:jc w:val="center"/>
              <w:rPr>
                <w:rFonts w:ascii="Calibri" w:hAnsi="Calibri" w:cs="Calibri"/>
                <w:color w:val="000000"/>
                <w:sz w:val="22"/>
                <w:szCs w:val="22"/>
              </w:rPr>
            </w:pPr>
            <w:r>
              <w:rPr>
                <w:rFonts w:ascii="Calibri" w:hAnsi="Calibri" w:cs="Calibri"/>
                <w:color w:val="000000"/>
                <w:sz w:val="22"/>
                <w:szCs w:val="22"/>
              </w:rPr>
              <w:t>10000</w:t>
            </w:r>
          </w:p>
        </w:tc>
      </w:tr>
      <w:tr w:rsidR="00FD4975" w14:paraId="2C069B4D" w14:textId="77777777" w:rsidTr="00FD4975">
        <w:trPr>
          <w:trHeight w:val="286"/>
        </w:trPr>
        <w:tc>
          <w:tcPr>
            <w:tcW w:w="0" w:type="auto"/>
            <w:tcBorders>
              <w:top w:val="nil"/>
              <w:left w:val="single" w:sz="8" w:space="0" w:color="auto"/>
              <w:bottom w:val="nil"/>
              <w:right w:val="single" w:sz="4" w:space="0" w:color="auto"/>
            </w:tcBorders>
            <w:shd w:val="clear" w:color="000000" w:fill="FFF2CC"/>
            <w:noWrap/>
            <w:tcMar>
              <w:top w:w="15" w:type="dxa"/>
              <w:left w:w="15" w:type="dxa"/>
              <w:bottom w:w="0" w:type="dxa"/>
              <w:right w:w="15" w:type="dxa"/>
            </w:tcMar>
            <w:hideMark/>
          </w:tcPr>
          <w:p w14:paraId="58CF2B08" w14:textId="77777777" w:rsidR="00FD4975" w:rsidRDefault="00FD4975">
            <w:pPr>
              <w:rPr>
                <w:rFonts w:ascii="Calibri" w:hAnsi="Calibri" w:cs="Calibri"/>
                <w:color w:val="000000"/>
                <w:sz w:val="22"/>
                <w:szCs w:val="22"/>
              </w:rPr>
            </w:pPr>
            <w:r>
              <w:rPr>
                <w:rFonts w:ascii="Calibri" w:hAnsi="Calibri" w:cs="Calibri"/>
                <w:color w:val="000000"/>
                <w:sz w:val="22"/>
                <w:szCs w:val="22"/>
              </w:rPr>
              <w:t>Cat1/1bis</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1EB2B830" w14:textId="77777777" w:rsidR="00FD4975" w:rsidRDefault="00FD4975">
            <w:pPr>
              <w:jc w:val="center"/>
              <w:rPr>
                <w:rFonts w:ascii="Calibri" w:hAnsi="Calibri" w:cs="Calibri"/>
                <w:color w:val="BFBFBF"/>
                <w:sz w:val="22"/>
                <w:szCs w:val="22"/>
              </w:rPr>
            </w:pPr>
            <w:r>
              <w:rPr>
                <w:rFonts w:ascii="Calibri" w:hAnsi="Calibri" w:cs="Calibri"/>
                <w:color w:val="BFBFBF"/>
                <w:sz w:val="22"/>
                <w:szCs w:val="22"/>
              </w:rPr>
              <w:t>n/a</w:t>
            </w:r>
          </w:p>
        </w:tc>
        <w:tc>
          <w:tcPr>
            <w:tcW w:w="0" w:type="auto"/>
            <w:tcBorders>
              <w:top w:val="nil"/>
              <w:left w:val="nil"/>
              <w:bottom w:val="nil"/>
              <w:right w:val="single" w:sz="4" w:space="0" w:color="auto"/>
            </w:tcBorders>
            <w:shd w:val="clear" w:color="auto" w:fill="auto"/>
            <w:noWrap/>
            <w:tcMar>
              <w:top w:w="15" w:type="dxa"/>
              <w:left w:w="15" w:type="dxa"/>
              <w:bottom w:w="0" w:type="dxa"/>
              <w:right w:w="15" w:type="dxa"/>
            </w:tcMar>
            <w:hideMark/>
          </w:tcPr>
          <w:p w14:paraId="4950BA97" w14:textId="77777777" w:rsidR="00FD4975" w:rsidRDefault="00FD4975">
            <w:pPr>
              <w:rPr>
                <w:rFonts w:ascii="Calibri" w:hAnsi="Calibri" w:cs="Calibri"/>
                <w:color w:val="000000"/>
                <w:sz w:val="22"/>
                <w:szCs w:val="22"/>
              </w:rPr>
            </w:pPr>
            <w:r>
              <w:rPr>
                <w:rFonts w:ascii="Calibri" w:hAnsi="Calibri" w:cs="Calibri"/>
                <w:color w:val="000000"/>
                <w:sz w:val="22"/>
                <w:szCs w:val="22"/>
              </w:rPr>
              <w:t>default</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391312B1" w14:textId="77777777" w:rsidR="00FD4975" w:rsidRDefault="00FD4975">
            <w:pPr>
              <w:jc w:val="center"/>
              <w:rPr>
                <w:rFonts w:ascii="Calibri" w:hAnsi="Calibri" w:cs="Calibri"/>
                <w:color w:val="000000"/>
                <w:sz w:val="22"/>
                <w:szCs w:val="22"/>
              </w:rPr>
            </w:pPr>
            <w:r>
              <w:rPr>
                <w:rFonts w:ascii="Calibri" w:hAnsi="Calibri" w:cs="Calibri"/>
                <w:color w:val="000000"/>
                <w:sz w:val="22"/>
                <w:szCs w:val="22"/>
              </w:rPr>
              <w:t>4008 {9 ; 25}</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2BC0CFFE" w14:textId="77777777" w:rsidR="00FD4975" w:rsidRDefault="00FD4975">
            <w:pPr>
              <w:jc w:val="center"/>
              <w:rPr>
                <w:rFonts w:ascii="Calibri" w:hAnsi="Calibri" w:cs="Calibri"/>
                <w:color w:val="000000"/>
                <w:sz w:val="22"/>
                <w:szCs w:val="22"/>
              </w:rPr>
            </w:pPr>
            <w:r>
              <w:rPr>
                <w:rFonts w:ascii="Calibri" w:hAnsi="Calibri" w:cs="Calibri"/>
                <w:color w:val="000000"/>
                <w:sz w:val="22"/>
                <w:szCs w:val="22"/>
              </w:rPr>
              <w:t>Type1</w:t>
            </w:r>
          </w:p>
        </w:tc>
        <w:tc>
          <w:tcPr>
            <w:tcW w:w="0" w:type="auto"/>
            <w:tcBorders>
              <w:top w:val="nil"/>
              <w:left w:val="nil"/>
              <w:bottom w:val="single" w:sz="4" w:space="0" w:color="auto"/>
              <w:right w:val="single" w:sz="8" w:space="0" w:color="auto"/>
            </w:tcBorders>
            <w:shd w:val="clear" w:color="auto" w:fill="auto"/>
            <w:noWrap/>
            <w:tcMar>
              <w:top w:w="15" w:type="dxa"/>
              <w:left w:w="15" w:type="dxa"/>
              <w:bottom w:w="0" w:type="dxa"/>
              <w:right w:w="15" w:type="dxa"/>
            </w:tcMar>
            <w:hideMark/>
          </w:tcPr>
          <w:p w14:paraId="1EF805E3" w14:textId="77777777" w:rsidR="00FD4975" w:rsidRDefault="00FD4975">
            <w:pPr>
              <w:jc w:val="center"/>
              <w:rPr>
                <w:rFonts w:ascii="Calibri" w:hAnsi="Calibri" w:cs="Calibri"/>
                <w:color w:val="000000"/>
                <w:sz w:val="22"/>
                <w:szCs w:val="22"/>
              </w:rPr>
            </w:pPr>
            <w:r>
              <w:rPr>
                <w:rFonts w:ascii="Calibri" w:hAnsi="Calibri" w:cs="Calibri"/>
                <w:color w:val="000000"/>
                <w:sz w:val="22"/>
                <w:szCs w:val="22"/>
              </w:rPr>
              <w:t>4008</w:t>
            </w:r>
          </w:p>
        </w:tc>
      </w:tr>
      <w:tr w:rsidR="00FD4975" w14:paraId="623C467C" w14:textId="77777777" w:rsidTr="00FD4975">
        <w:trPr>
          <w:trHeight w:val="299"/>
        </w:trPr>
        <w:tc>
          <w:tcPr>
            <w:tcW w:w="0" w:type="auto"/>
            <w:tcBorders>
              <w:top w:val="nil"/>
              <w:left w:val="single" w:sz="8" w:space="0" w:color="auto"/>
              <w:bottom w:val="single" w:sz="8" w:space="0" w:color="auto"/>
              <w:right w:val="single" w:sz="4" w:space="0" w:color="auto"/>
            </w:tcBorders>
            <w:shd w:val="clear" w:color="000000" w:fill="FFF2CC"/>
            <w:noWrap/>
            <w:tcMar>
              <w:top w:w="15" w:type="dxa"/>
              <w:left w:w="15" w:type="dxa"/>
              <w:bottom w:w="0" w:type="dxa"/>
              <w:right w:w="15" w:type="dxa"/>
            </w:tcMar>
            <w:hideMark/>
          </w:tcPr>
          <w:p w14:paraId="1480978A" w14:textId="77777777" w:rsidR="00FD4975" w:rsidRDefault="00FD4975">
            <w:pPr>
              <w:rPr>
                <w:rFonts w:ascii="Calibri" w:hAnsi="Calibri" w:cs="Calibri"/>
                <w:color w:val="000000"/>
                <w:sz w:val="22"/>
                <w:szCs w:val="22"/>
              </w:rPr>
            </w:pPr>
            <w:r>
              <w:rPr>
                <w:rFonts w:ascii="Calibri" w:hAnsi="Calibri" w:cs="Calibri"/>
                <w:color w:val="000000"/>
                <w:sz w:val="22"/>
                <w:szCs w:val="22"/>
              </w:rPr>
              <w:t> </w:t>
            </w:r>
          </w:p>
        </w:tc>
        <w:tc>
          <w:tcPr>
            <w:tcW w:w="0" w:type="auto"/>
            <w:tcBorders>
              <w:top w:val="nil"/>
              <w:left w:val="nil"/>
              <w:bottom w:val="single" w:sz="8" w:space="0" w:color="auto"/>
              <w:right w:val="single" w:sz="4" w:space="0" w:color="auto"/>
            </w:tcBorders>
            <w:shd w:val="clear" w:color="auto" w:fill="auto"/>
            <w:noWrap/>
            <w:tcMar>
              <w:top w:w="15" w:type="dxa"/>
              <w:left w:w="15" w:type="dxa"/>
              <w:bottom w:w="0" w:type="dxa"/>
              <w:right w:w="15" w:type="dxa"/>
            </w:tcMar>
            <w:hideMark/>
          </w:tcPr>
          <w:p w14:paraId="24425650" w14:textId="77777777" w:rsidR="00FD4975" w:rsidRDefault="00FD4975">
            <w:pPr>
              <w:jc w:val="center"/>
              <w:rPr>
                <w:rFonts w:ascii="Calibri" w:hAnsi="Calibri" w:cs="Calibri"/>
                <w:color w:val="BFBFBF"/>
                <w:sz w:val="22"/>
                <w:szCs w:val="22"/>
              </w:rPr>
            </w:pPr>
            <w:r>
              <w:rPr>
                <w:rFonts w:ascii="Calibri" w:hAnsi="Calibri" w:cs="Calibri"/>
                <w:color w:val="BFBFBF"/>
                <w:sz w:val="22"/>
                <w:szCs w:val="22"/>
              </w:rPr>
              <w:t>n/a</w:t>
            </w:r>
          </w:p>
        </w:tc>
        <w:tc>
          <w:tcPr>
            <w:tcW w:w="0" w:type="auto"/>
            <w:tcBorders>
              <w:top w:val="single" w:sz="4" w:space="0" w:color="auto"/>
              <w:left w:val="nil"/>
              <w:bottom w:val="single" w:sz="8" w:space="0" w:color="auto"/>
              <w:right w:val="single" w:sz="4" w:space="0" w:color="auto"/>
            </w:tcBorders>
            <w:shd w:val="clear" w:color="auto" w:fill="auto"/>
            <w:noWrap/>
            <w:tcMar>
              <w:top w:w="15" w:type="dxa"/>
              <w:left w:w="15" w:type="dxa"/>
              <w:bottom w:w="0" w:type="dxa"/>
              <w:right w:w="15" w:type="dxa"/>
            </w:tcMar>
            <w:hideMark/>
          </w:tcPr>
          <w:p w14:paraId="1FF5F1FD" w14:textId="77777777" w:rsidR="00FD4975" w:rsidRDefault="00FD4975">
            <w:pPr>
              <w:rPr>
                <w:rFonts w:ascii="Calibri" w:hAnsi="Calibri" w:cs="Calibri"/>
                <w:color w:val="000000"/>
                <w:sz w:val="22"/>
                <w:szCs w:val="22"/>
              </w:rPr>
            </w:pPr>
            <w:proofErr w:type="spellStart"/>
            <w:r>
              <w:rPr>
                <w:rFonts w:ascii="Calibri" w:hAnsi="Calibri" w:cs="Calibri"/>
                <w:color w:val="000000"/>
                <w:sz w:val="22"/>
                <w:szCs w:val="22"/>
              </w:rPr>
              <w:t>BigGrant</w:t>
            </w:r>
            <w:proofErr w:type="spellEnd"/>
          </w:p>
        </w:tc>
        <w:tc>
          <w:tcPr>
            <w:tcW w:w="0" w:type="auto"/>
            <w:tcBorders>
              <w:top w:val="nil"/>
              <w:left w:val="nil"/>
              <w:bottom w:val="single" w:sz="8" w:space="0" w:color="auto"/>
              <w:right w:val="single" w:sz="4" w:space="0" w:color="auto"/>
            </w:tcBorders>
            <w:shd w:val="clear" w:color="auto" w:fill="auto"/>
            <w:noWrap/>
            <w:tcMar>
              <w:top w:w="15" w:type="dxa"/>
              <w:left w:w="15" w:type="dxa"/>
              <w:bottom w:w="0" w:type="dxa"/>
              <w:right w:w="15" w:type="dxa"/>
            </w:tcMar>
            <w:hideMark/>
          </w:tcPr>
          <w:p w14:paraId="39512FDB" w14:textId="77777777" w:rsidR="00FD4975" w:rsidRDefault="00FD4975">
            <w:pPr>
              <w:jc w:val="center"/>
              <w:rPr>
                <w:rFonts w:ascii="Calibri" w:hAnsi="Calibri" w:cs="Calibri"/>
                <w:sz w:val="22"/>
                <w:szCs w:val="22"/>
              </w:rPr>
            </w:pPr>
            <w:r>
              <w:rPr>
                <w:rFonts w:ascii="Calibri" w:hAnsi="Calibri" w:cs="Calibri"/>
                <w:sz w:val="22"/>
                <w:szCs w:val="22"/>
              </w:rPr>
              <w:t>4968 {12 ; 25}</w:t>
            </w:r>
          </w:p>
        </w:tc>
        <w:tc>
          <w:tcPr>
            <w:tcW w:w="0" w:type="auto"/>
            <w:tcBorders>
              <w:top w:val="nil"/>
              <w:left w:val="nil"/>
              <w:bottom w:val="single" w:sz="8" w:space="0" w:color="auto"/>
              <w:right w:val="single" w:sz="4" w:space="0" w:color="auto"/>
            </w:tcBorders>
            <w:shd w:val="clear" w:color="auto" w:fill="auto"/>
            <w:noWrap/>
            <w:tcMar>
              <w:top w:w="15" w:type="dxa"/>
              <w:left w:w="15" w:type="dxa"/>
              <w:bottom w:w="0" w:type="dxa"/>
              <w:right w:w="15" w:type="dxa"/>
            </w:tcMar>
            <w:hideMark/>
          </w:tcPr>
          <w:p w14:paraId="7AA5C031" w14:textId="77777777" w:rsidR="00FD4975" w:rsidRDefault="00FD4975">
            <w:pPr>
              <w:jc w:val="center"/>
              <w:rPr>
                <w:rFonts w:ascii="Calibri" w:hAnsi="Calibri" w:cs="Calibri"/>
                <w:color w:val="000000"/>
                <w:sz w:val="22"/>
                <w:szCs w:val="22"/>
              </w:rPr>
            </w:pPr>
            <w:r>
              <w:rPr>
                <w:rFonts w:ascii="Calibri" w:hAnsi="Calibri" w:cs="Calibri"/>
                <w:color w:val="000000"/>
                <w:sz w:val="22"/>
                <w:szCs w:val="22"/>
              </w:rPr>
              <w:t>Type5 {20ms ; 2x}</w:t>
            </w:r>
          </w:p>
        </w:tc>
        <w:tc>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hideMark/>
          </w:tcPr>
          <w:p w14:paraId="43CB1D9F" w14:textId="77777777" w:rsidR="00FD4975" w:rsidRDefault="00FD4975">
            <w:pPr>
              <w:jc w:val="center"/>
              <w:rPr>
                <w:rFonts w:ascii="Calibri" w:hAnsi="Calibri" w:cs="Calibri"/>
                <w:color w:val="000000"/>
                <w:sz w:val="22"/>
                <w:szCs w:val="22"/>
              </w:rPr>
            </w:pPr>
            <w:r>
              <w:rPr>
                <w:rFonts w:ascii="Calibri" w:hAnsi="Calibri" w:cs="Calibri"/>
                <w:color w:val="000000"/>
                <w:sz w:val="22"/>
                <w:szCs w:val="22"/>
              </w:rPr>
              <w:t>9936</w:t>
            </w:r>
          </w:p>
        </w:tc>
      </w:tr>
      <w:tr w:rsidR="00FD4975" w14:paraId="1DB561BD" w14:textId="77777777" w:rsidTr="00FD4975">
        <w:trPr>
          <w:trHeight w:val="286"/>
        </w:trPr>
        <w:tc>
          <w:tcPr>
            <w:tcW w:w="0" w:type="auto"/>
            <w:tcBorders>
              <w:top w:val="nil"/>
              <w:left w:val="single" w:sz="8" w:space="0" w:color="auto"/>
              <w:bottom w:val="nil"/>
              <w:right w:val="single" w:sz="4" w:space="0" w:color="auto"/>
            </w:tcBorders>
            <w:shd w:val="clear" w:color="000000" w:fill="FFF2CC"/>
            <w:noWrap/>
            <w:tcMar>
              <w:top w:w="15" w:type="dxa"/>
              <w:left w:w="15" w:type="dxa"/>
              <w:bottom w:w="0" w:type="dxa"/>
              <w:right w:w="15" w:type="dxa"/>
            </w:tcMar>
            <w:hideMark/>
          </w:tcPr>
          <w:p w14:paraId="3D68E833" w14:textId="1AD18989" w:rsidR="00FD4975" w:rsidRDefault="00FD4975">
            <w:pPr>
              <w:rPr>
                <w:rFonts w:ascii="Calibri" w:hAnsi="Calibri" w:cs="Calibri"/>
                <w:color w:val="000000"/>
                <w:sz w:val="22"/>
                <w:szCs w:val="22"/>
              </w:rPr>
            </w:pPr>
            <w:proofErr w:type="spellStart"/>
            <w:r>
              <w:rPr>
                <w:rFonts w:ascii="Calibri" w:hAnsi="Calibri" w:cs="Calibri"/>
                <w:color w:val="000000"/>
                <w:sz w:val="22"/>
                <w:szCs w:val="22"/>
              </w:rPr>
              <w:t>CatX</w:t>
            </w:r>
            <w:proofErr w:type="spellEnd"/>
            <w:r>
              <w:rPr>
                <w:rFonts w:ascii="Calibri" w:hAnsi="Calibri" w:cs="Calibri"/>
                <w:color w:val="000000"/>
                <w:sz w:val="22"/>
                <w:szCs w:val="22"/>
              </w:rPr>
              <w:t xml:space="preserve"> with X≥2</w:t>
            </w:r>
          </w:p>
        </w:tc>
        <w:tc>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bottom"/>
            <w:hideMark/>
          </w:tcPr>
          <w:p w14:paraId="7CA0CE9B" w14:textId="77777777" w:rsidR="00FD4975" w:rsidRDefault="00FD4975">
            <w:pPr>
              <w:jc w:val="center"/>
              <w:rPr>
                <w:rFonts w:ascii="Calibri" w:hAnsi="Calibri" w:cs="Calibri"/>
                <w:color w:val="000000"/>
                <w:sz w:val="22"/>
                <w:szCs w:val="22"/>
              </w:rPr>
            </w:pPr>
            <w:r>
              <w:rPr>
                <w:rFonts w:ascii="Calibri" w:hAnsi="Calibri" w:cs="Calibri"/>
                <w:color w:val="000000"/>
                <w:sz w:val="22"/>
                <w:szCs w:val="22"/>
              </w:rPr>
              <w:t>yes</w:t>
            </w:r>
          </w:p>
        </w:tc>
        <w:tc>
          <w:tcPr>
            <w:tcW w:w="0" w:type="auto"/>
            <w:tcBorders>
              <w:top w:val="nil"/>
              <w:left w:val="nil"/>
              <w:bottom w:val="nil"/>
              <w:right w:val="single" w:sz="4" w:space="0" w:color="auto"/>
            </w:tcBorders>
            <w:shd w:val="clear" w:color="auto" w:fill="auto"/>
            <w:noWrap/>
            <w:tcMar>
              <w:top w:w="15" w:type="dxa"/>
              <w:left w:w="15" w:type="dxa"/>
              <w:bottom w:w="0" w:type="dxa"/>
              <w:right w:w="15" w:type="dxa"/>
            </w:tcMar>
            <w:hideMark/>
          </w:tcPr>
          <w:p w14:paraId="40230798" w14:textId="77777777" w:rsidR="00FD4975" w:rsidRDefault="00FD4975">
            <w:pPr>
              <w:rPr>
                <w:rFonts w:ascii="Calibri" w:hAnsi="Calibri" w:cs="Calibri"/>
                <w:color w:val="000000"/>
                <w:sz w:val="22"/>
                <w:szCs w:val="22"/>
              </w:rPr>
            </w:pPr>
            <w:r>
              <w:rPr>
                <w:rFonts w:ascii="Calibri" w:hAnsi="Calibri" w:cs="Calibri"/>
                <w:color w:val="000000"/>
                <w:sz w:val="22"/>
                <w:szCs w:val="22"/>
              </w:rPr>
              <w:t>default</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1AE732A7" w14:textId="77777777" w:rsidR="00FD4975" w:rsidRDefault="00FD4975">
            <w:pPr>
              <w:jc w:val="center"/>
              <w:rPr>
                <w:rFonts w:ascii="Calibri" w:hAnsi="Calibri" w:cs="Calibri"/>
                <w:color w:val="000000"/>
                <w:sz w:val="22"/>
                <w:szCs w:val="22"/>
              </w:rPr>
            </w:pPr>
            <w:r>
              <w:rPr>
                <w:rFonts w:ascii="Calibri" w:hAnsi="Calibri" w:cs="Calibri"/>
                <w:color w:val="000000"/>
                <w:sz w:val="22"/>
                <w:szCs w:val="22"/>
              </w:rPr>
              <w:t>1000 {14 ; 4}</w:t>
            </w:r>
          </w:p>
        </w:tc>
        <w:tc>
          <w:tcPr>
            <w:tcW w:w="0" w:type="auto"/>
            <w:tcBorders>
              <w:top w:val="nil"/>
              <w:left w:val="nil"/>
              <w:bottom w:val="nil"/>
              <w:right w:val="single" w:sz="4" w:space="0" w:color="auto"/>
            </w:tcBorders>
            <w:shd w:val="clear" w:color="000000" w:fill="FFFFFF"/>
            <w:noWrap/>
            <w:tcMar>
              <w:top w:w="15" w:type="dxa"/>
              <w:left w:w="15" w:type="dxa"/>
              <w:bottom w:w="0" w:type="dxa"/>
              <w:right w:w="15" w:type="dxa"/>
            </w:tcMar>
            <w:hideMark/>
          </w:tcPr>
          <w:p w14:paraId="328F01BE" w14:textId="77777777" w:rsidR="00FD4975" w:rsidRDefault="00FD4975">
            <w:pPr>
              <w:jc w:val="center"/>
              <w:rPr>
                <w:rFonts w:ascii="Calibri" w:hAnsi="Calibri" w:cs="Calibri"/>
                <w:color w:val="000000"/>
                <w:sz w:val="22"/>
                <w:szCs w:val="22"/>
              </w:rPr>
            </w:pPr>
            <w:r>
              <w:rPr>
                <w:rFonts w:ascii="Calibri" w:hAnsi="Calibri" w:cs="Calibri"/>
                <w:color w:val="000000"/>
                <w:sz w:val="22"/>
                <w:szCs w:val="22"/>
              </w:rPr>
              <w:t>Type1</w:t>
            </w:r>
          </w:p>
        </w:tc>
        <w:tc>
          <w:tcPr>
            <w:tcW w:w="0" w:type="auto"/>
            <w:tcBorders>
              <w:top w:val="nil"/>
              <w:left w:val="nil"/>
              <w:bottom w:val="single" w:sz="4" w:space="0" w:color="auto"/>
              <w:right w:val="single" w:sz="8" w:space="0" w:color="auto"/>
            </w:tcBorders>
            <w:shd w:val="clear" w:color="auto" w:fill="auto"/>
            <w:noWrap/>
            <w:tcMar>
              <w:top w:w="15" w:type="dxa"/>
              <w:left w:w="15" w:type="dxa"/>
              <w:bottom w:w="0" w:type="dxa"/>
              <w:right w:w="15" w:type="dxa"/>
            </w:tcMar>
            <w:hideMark/>
          </w:tcPr>
          <w:p w14:paraId="33429E08" w14:textId="77777777" w:rsidR="00FD4975" w:rsidRDefault="00FD4975">
            <w:pPr>
              <w:jc w:val="center"/>
              <w:rPr>
                <w:rFonts w:ascii="Calibri" w:hAnsi="Calibri" w:cs="Calibri"/>
                <w:color w:val="000000"/>
                <w:sz w:val="22"/>
                <w:szCs w:val="22"/>
              </w:rPr>
            </w:pPr>
            <w:r>
              <w:rPr>
                <w:rFonts w:ascii="Calibri" w:hAnsi="Calibri" w:cs="Calibri"/>
                <w:color w:val="000000"/>
                <w:sz w:val="22"/>
                <w:szCs w:val="22"/>
              </w:rPr>
              <w:t>1000</w:t>
            </w:r>
          </w:p>
        </w:tc>
      </w:tr>
      <w:tr w:rsidR="00FD4975" w14:paraId="2FD53288" w14:textId="77777777" w:rsidTr="00FD4975">
        <w:trPr>
          <w:trHeight w:val="299"/>
        </w:trPr>
        <w:tc>
          <w:tcPr>
            <w:tcW w:w="0" w:type="auto"/>
            <w:tcBorders>
              <w:top w:val="nil"/>
              <w:left w:val="single" w:sz="8" w:space="0" w:color="auto"/>
              <w:bottom w:val="nil"/>
              <w:right w:val="single" w:sz="4" w:space="0" w:color="auto"/>
            </w:tcBorders>
            <w:shd w:val="clear" w:color="000000" w:fill="FFF2CC"/>
            <w:noWrap/>
            <w:tcMar>
              <w:top w:w="15" w:type="dxa"/>
              <w:left w:w="15" w:type="dxa"/>
              <w:bottom w:w="0" w:type="dxa"/>
              <w:right w:w="15" w:type="dxa"/>
            </w:tcMar>
            <w:hideMark/>
          </w:tcPr>
          <w:p w14:paraId="5273586A" w14:textId="77777777" w:rsidR="00FD4975" w:rsidRDefault="00FD4975">
            <w:pPr>
              <w:rPr>
                <w:rFonts w:ascii="Calibri" w:hAnsi="Calibri" w:cs="Calibri"/>
                <w:color w:val="000000"/>
                <w:sz w:val="22"/>
                <w:szCs w:val="22"/>
              </w:rPr>
            </w:pPr>
            <w:r>
              <w:rPr>
                <w:rFonts w:ascii="Calibri" w:hAnsi="Calibri" w:cs="Calibri"/>
                <w:color w:val="000000"/>
                <w:sz w:val="22"/>
                <w:szCs w:val="22"/>
              </w:rPr>
              <w:t> </w:t>
            </w:r>
          </w:p>
        </w:tc>
        <w:tc>
          <w:tcPr>
            <w:tcW w:w="0" w:type="auto"/>
            <w:tcBorders>
              <w:top w:val="nil"/>
              <w:left w:val="nil"/>
              <w:bottom w:val="single" w:sz="8" w:space="0" w:color="auto"/>
              <w:right w:val="single" w:sz="4" w:space="0" w:color="auto"/>
            </w:tcBorders>
            <w:shd w:val="clear" w:color="auto" w:fill="auto"/>
            <w:noWrap/>
            <w:tcMar>
              <w:top w:w="15" w:type="dxa"/>
              <w:left w:w="15" w:type="dxa"/>
              <w:bottom w:w="0" w:type="dxa"/>
              <w:right w:w="15" w:type="dxa"/>
            </w:tcMar>
            <w:vAlign w:val="bottom"/>
            <w:hideMark/>
          </w:tcPr>
          <w:p w14:paraId="2E13C2A9" w14:textId="77777777" w:rsidR="00FD4975" w:rsidRDefault="00FD4975">
            <w:pPr>
              <w:jc w:val="center"/>
              <w:rPr>
                <w:rFonts w:ascii="Calibri" w:hAnsi="Calibri" w:cs="Calibri"/>
                <w:color w:val="000000"/>
                <w:sz w:val="22"/>
                <w:szCs w:val="22"/>
              </w:rPr>
            </w:pPr>
            <w:r>
              <w:rPr>
                <w:rFonts w:ascii="Calibri" w:hAnsi="Calibri" w:cs="Calibri"/>
                <w:color w:val="000000"/>
                <w:sz w:val="22"/>
                <w:szCs w:val="22"/>
              </w:rPr>
              <w:t> </w:t>
            </w:r>
          </w:p>
        </w:tc>
        <w:tc>
          <w:tcPr>
            <w:tcW w:w="0" w:type="auto"/>
            <w:tcBorders>
              <w:top w:val="single" w:sz="4" w:space="0" w:color="auto"/>
              <w:left w:val="nil"/>
              <w:bottom w:val="single" w:sz="8" w:space="0" w:color="auto"/>
              <w:right w:val="single" w:sz="4" w:space="0" w:color="auto"/>
            </w:tcBorders>
            <w:shd w:val="clear" w:color="auto" w:fill="auto"/>
            <w:noWrap/>
            <w:tcMar>
              <w:top w:w="15" w:type="dxa"/>
              <w:left w:w="15" w:type="dxa"/>
              <w:bottom w:w="0" w:type="dxa"/>
              <w:right w:w="15" w:type="dxa"/>
            </w:tcMar>
            <w:hideMark/>
          </w:tcPr>
          <w:p w14:paraId="471F934D" w14:textId="77777777" w:rsidR="00FD4975" w:rsidRDefault="00FD4975">
            <w:pPr>
              <w:rPr>
                <w:rFonts w:ascii="Calibri" w:hAnsi="Calibri" w:cs="Calibri"/>
                <w:color w:val="000000"/>
                <w:sz w:val="22"/>
                <w:szCs w:val="22"/>
              </w:rPr>
            </w:pPr>
            <w:proofErr w:type="spellStart"/>
            <w:r>
              <w:rPr>
                <w:rFonts w:ascii="Calibri" w:hAnsi="Calibri" w:cs="Calibri"/>
                <w:color w:val="000000"/>
                <w:sz w:val="22"/>
                <w:szCs w:val="22"/>
              </w:rPr>
              <w:t>BigGrant</w:t>
            </w:r>
            <w:proofErr w:type="spellEnd"/>
          </w:p>
        </w:tc>
        <w:tc>
          <w:tcPr>
            <w:tcW w:w="0" w:type="auto"/>
            <w:tcBorders>
              <w:top w:val="nil"/>
              <w:left w:val="nil"/>
              <w:bottom w:val="single" w:sz="8" w:space="0" w:color="auto"/>
              <w:right w:val="single" w:sz="4" w:space="0" w:color="auto"/>
            </w:tcBorders>
            <w:shd w:val="clear" w:color="auto" w:fill="auto"/>
            <w:noWrap/>
            <w:tcMar>
              <w:top w:w="15" w:type="dxa"/>
              <w:left w:w="15" w:type="dxa"/>
              <w:bottom w:w="0" w:type="dxa"/>
              <w:right w:w="15" w:type="dxa"/>
            </w:tcMar>
            <w:hideMark/>
          </w:tcPr>
          <w:p w14:paraId="2162DCDF" w14:textId="77777777" w:rsidR="00FD4975" w:rsidRDefault="00FD4975">
            <w:pPr>
              <w:jc w:val="center"/>
              <w:rPr>
                <w:rFonts w:ascii="Calibri" w:hAnsi="Calibri" w:cs="Calibri"/>
                <w:color w:val="000000"/>
                <w:sz w:val="22"/>
                <w:szCs w:val="22"/>
              </w:rPr>
            </w:pPr>
            <w:r>
              <w:rPr>
                <w:rFonts w:ascii="Calibri" w:hAnsi="Calibri" w:cs="Calibri"/>
                <w:color w:val="000000"/>
                <w:sz w:val="22"/>
                <w:szCs w:val="22"/>
              </w:rPr>
              <w:t>1000 {14 ; 4}</w:t>
            </w:r>
          </w:p>
        </w:tc>
        <w:tc>
          <w:tcPr>
            <w:tcW w:w="0" w:type="auto"/>
            <w:tcBorders>
              <w:top w:val="single" w:sz="4" w:space="0" w:color="auto"/>
              <w:left w:val="nil"/>
              <w:bottom w:val="single" w:sz="8" w:space="0" w:color="auto"/>
              <w:right w:val="single" w:sz="4" w:space="0" w:color="auto"/>
            </w:tcBorders>
            <w:shd w:val="clear" w:color="000000" w:fill="FFFFFF"/>
            <w:noWrap/>
            <w:tcMar>
              <w:top w:w="15" w:type="dxa"/>
              <w:left w:w="15" w:type="dxa"/>
              <w:bottom w:w="0" w:type="dxa"/>
              <w:right w:w="15" w:type="dxa"/>
            </w:tcMar>
            <w:hideMark/>
          </w:tcPr>
          <w:p w14:paraId="68C02011" w14:textId="77777777" w:rsidR="00FD4975" w:rsidRDefault="00FD4975">
            <w:pPr>
              <w:jc w:val="center"/>
              <w:rPr>
                <w:rFonts w:ascii="Calibri" w:hAnsi="Calibri" w:cs="Calibri"/>
                <w:color w:val="000000"/>
                <w:sz w:val="22"/>
                <w:szCs w:val="22"/>
              </w:rPr>
            </w:pPr>
            <w:r>
              <w:rPr>
                <w:rFonts w:ascii="Calibri" w:hAnsi="Calibri" w:cs="Calibri"/>
                <w:color w:val="000000"/>
                <w:sz w:val="22"/>
                <w:szCs w:val="22"/>
              </w:rPr>
              <w:t>Type5 {20ms ; 10x}</w:t>
            </w:r>
          </w:p>
        </w:tc>
        <w:tc>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hideMark/>
          </w:tcPr>
          <w:p w14:paraId="2D9B09D6" w14:textId="77777777" w:rsidR="00FD4975" w:rsidRDefault="00FD4975">
            <w:pPr>
              <w:jc w:val="center"/>
              <w:rPr>
                <w:rFonts w:ascii="Calibri" w:hAnsi="Calibri" w:cs="Calibri"/>
                <w:color w:val="000000"/>
                <w:sz w:val="22"/>
                <w:szCs w:val="22"/>
              </w:rPr>
            </w:pPr>
            <w:r>
              <w:rPr>
                <w:rFonts w:ascii="Calibri" w:hAnsi="Calibri" w:cs="Calibri"/>
                <w:color w:val="000000"/>
                <w:sz w:val="22"/>
                <w:szCs w:val="22"/>
              </w:rPr>
              <w:t>10000</w:t>
            </w:r>
          </w:p>
        </w:tc>
      </w:tr>
      <w:tr w:rsidR="00FD4975" w14:paraId="5782B4A1" w14:textId="77777777" w:rsidTr="00FD4975">
        <w:trPr>
          <w:trHeight w:val="286"/>
        </w:trPr>
        <w:tc>
          <w:tcPr>
            <w:tcW w:w="0" w:type="auto"/>
            <w:tcBorders>
              <w:top w:val="nil"/>
              <w:left w:val="single" w:sz="8" w:space="0" w:color="auto"/>
              <w:bottom w:val="nil"/>
              <w:right w:val="single" w:sz="4" w:space="0" w:color="auto"/>
            </w:tcBorders>
            <w:shd w:val="clear" w:color="000000" w:fill="FFF2CC"/>
            <w:noWrap/>
            <w:tcMar>
              <w:top w:w="15" w:type="dxa"/>
              <w:left w:w="15" w:type="dxa"/>
              <w:bottom w:w="0" w:type="dxa"/>
              <w:right w:w="15" w:type="dxa"/>
            </w:tcMar>
            <w:hideMark/>
          </w:tcPr>
          <w:p w14:paraId="21005271" w14:textId="77777777" w:rsidR="00FD4975" w:rsidRDefault="00FD4975">
            <w:pPr>
              <w:rPr>
                <w:rFonts w:ascii="Calibri" w:hAnsi="Calibri" w:cs="Calibri"/>
                <w:color w:val="000000"/>
                <w:sz w:val="22"/>
                <w:szCs w:val="22"/>
              </w:rPr>
            </w:pPr>
            <w:r>
              <w:rPr>
                <w:rFonts w:ascii="Calibri" w:hAnsi="Calibri" w:cs="Calibri"/>
                <w:color w:val="000000"/>
                <w:sz w:val="22"/>
                <w:szCs w:val="22"/>
              </w:rPr>
              <w:t> </w:t>
            </w:r>
          </w:p>
        </w:tc>
        <w:tc>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bottom"/>
            <w:hideMark/>
          </w:tcPr>
          <w:p w14:paraId="24677405" w14:textId="77777777" w:rsidR="00FD4975" w:rsidRDefault="00FD4975">
            <w:pPr>
              <w:jc w:val="center"/>
              <w:rPr>
                <w:rFonts w:ascii="Calibri" w:hAnsi="Calibri" w:cs="Calibri"/>
                <w:color w:val="000000"/>
                <w:sz w:val="22"/>
                <w:szCs w:val="22"/>
              </w:rPr>
            </w:pPr>
            <w:r>
              <w:rPr>
                <w:rFonts w:ascii="Calibri" w:hAnsi="Calibri" w:cs="Calibri"/>
                <w:color w:val="000000"/>
                <w:sz w:val="22"/>
                <w:szCs w:val="22"/>
              </w:rPr>
              <w:t>no</w:t>
            </w:r>
          </w:p>
        </w:tc>
        <w:tc>
          <w:tcPr>
            <w:tcW w:w="0" w:type="auto"/>
            <w:tcBorders>
              <w:top w:val="nil"/>
              <w:left w:val="nil"/>
              <w:bottom w:val="nil"/>
              <w:right w:val="single" w:sz="4" w:space="0" w:color="auto"/>
            </w:tcBorders>
            <w:shd w:val="clear" w:color="auto" w:fill="auto"/>
            <w:noWrap/>
            <w:tcMar>
              <w:top w:w="15" w:type="dxa"/>
              <w:left w:w="15" w:type="dxa"/>
              <w:bottom w:w="0" w:type="dxa"/>
              <w:right w:w="15" w:type="dxa"/>
            </w:tcMar>
            <w:hideMark/>
          </w:tcPr>
          <w:p w14:paraId="2FDABBC9" w14:textId="77777777" w:rsidR="00FD4975" w:rsidRDefault="00FD4975">
            <w:pPr>
              <w:rPr>
                <w:rFonts w:ascii="Calibri" w:hAnsi="Calibri" w:cs="Calibri"/>
                <w:color w:val="000000"/>
                <w:sz w:val="22"/>
                <w:szCs w:val="22"/>
              </w:rPr>
            </w:pPr>
            <w:r>
              <w:rPr>
                <w:rFonts w:ascii="Calibri" w:hAnsi="Calibri" w:cs="Calibri"/>
                <w:color w:val="000000"/>
                <w:sz w:val="22"/>
                <w:szCs w:val="22"/>
              </w:rPr>
              <w:t>default</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7562CAEF" w14:textId="77777777" w:rsidR="00FD4975" w:rsidRDefault="00FD4975">
            <w:pPr>
              <w:jc w:val="center"/>
              <w:rPr>
                <w:rFonts w:ascii="Calibri" w:hAnsi="Calibri" w:cs="Calibri"/>
                <w:color w:val="000000"/>
                <w:sz w:val="22"/>
                <w:szCs w:val="22"/>
              </w:rPr>
            </w:pPr>
            <w:r>
              <w:rPr>
                <w:rFonts w:ascii="Calibri" w:hAnsi="Calibri" w:cs="Calibri"/>
                <w:color w:val="000000"/>
                <w:sz w:val="22"/>
                <w:szCs w:val="22"/>
              </w:rPr>
              <w:t>4008 {9 ; 25}</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6A102683" w14:textId="77777777" w:rsidR="00FD4975" w:rsidRDefault="00FD4975">
            <w:pPr>
              <w:jc w:val="center"/>
              <w:rPr>
                <w:rFonts w:ascii="Calibri" w:hAnsi="Calibri" w:cs="Calibri"/>
                <w:color w:val="000000"/>
                <w:sz w:val="22"/>
                <w:szCs w:val="22"/>
              </w:rPr>
            </w:pPr>
            <w:r>
              <w:rPr>
                <w:rFonts w:ascii="Calibri" w:hAnsi="Calibri" w:cs="Calibri"/>
                <w:color w:val="000000"/>
                <w:sz w:val="22"/>
                <w:szCs w:val="22"/>
              </w:rPr>
              <w:t>Type1</w:t>
            </w:r>
          </w:p>
        </w:tc>
        <w:tc>
          <w:tcPr>
            <w:tcW w:w="0" w:type="auto"/>
            <w:tcBorders>
              <w:top w:val="nil"/>
              <w:left w:val="nil"/>
              <w:bottom w:val="single" w:sz="4" w:space="0" w:color="auto"/>
              <w:right w:val="single" w:sz="8" w:space="0" w:color="auto"/>
            </w:tcBorders>
            <w:shd w:val="clear" w:color="auto" w:fill="auto"/>
            <w:noWrap/>
            <w:tcMar>
              <w:top w:w="15" w:type="dxa"/>
              <w:left w:w="15" w:type="dxa"/>
              <w:bottom w:w="0" w:type="dxa"/>
              <w:right w:w="15" w:type="dxa"/>
            </w:tcMar>
            <w:hideMark/>
          </w:tcPr>
          <w:p w14:paraId="08A25AD1" w14:textId="77777777" w:rsidR="00FD4975" w:rsidRDefault="00FD4975">
            <w:pPr>
              <w:jc w:val="center"/>
              <w:rPr>
                <w:rFonts w:ascii="Calibri" w:hAnsi="Calibri" w:cs="Calibri"/>
                <w:color w:val="000000"/>
                <w:sz w:val="22"/>
                <w:szCs w:val="22"/>
              </w:rPr>
            </w:pPr>
            <w:r>
              <w:rPr>
                <w:rFonts w:ascii="Calibri" w:hAnsi="Calibri" w:cs="Calibri"/>
                <w:color w:val="000000"/>
                <w:sz w:val="22"/>
                <w:szCs w:val="22"/>
              </w:rPr>
              <w:t>4008</w:t>
            </w:r>
          </w:p>
        </w:tc>
      </w:tr>
      <w:tr w:rsidR="00FD4975" w14:paraId="3AD013A5" w14:textId="77777777" w:rsidTr="00FD4975">
        <w:trPr>
          <w:trHeight w:val="299"/>
        </w:trPr>
        <w:tc>
          <w:tcPr>
            <w:tcW w:w="0" w:type="auto"/>
            <w:tcBorders>
              <w:top w:val="nil"/>
              <w:left w:val="single" w:sz="8" w:space="0" w:color="auto"/>
              <w:bottom w:val="single" w:sz="8" w:space="0" w:color="auto"/>
              <w:right w:val="single" w:sz="4" w:space="0" w:color="auto"/>
            </w:tcBorders>
            <w:shd w:val="clear" w:color="000000" w:fill="FFF2CC"/>
            <w:noWrap/>
            <w:tcMar>
              <w:top w:w="15" w:type="dxa"/>
              <w:left w:w="15" w:type="dxa"/>
              <w:bottom w:w="0" w:type="dxa"/>
              <w:right w:w="15" w:type="dxa"/>
            </w:tcMar>
            <w:hideMark/>
          </w:tcPr>
          <w:p w14:paraId="4C5860E0" w14:textId="77777777" w:rsidR="00FD4975" w:rsidRDefault="00FD4975">
            <w:pPr>
              <w:rPr>
                <w:rFonts w:ascii="Calibri" w:hAnsi="Calibri" w:cs="Calibri"/>
                <w:color w:val="000000"/>
                <w:sz w:val="22"/>
                <w:szCs w:val="22"/>
              </w:rPr>
            </w:pPr>
            <w:r>
              <w:rPr>
                <w:rFonts w:ascii="Calibri" w:hAnsi="Calibri" w:cs="Calibri"/>
                <w:color w:val="000000"/>
                <w:sz w:val="22"/>
                <w:szCs w:val="22"/>
              </w:rPr>
              <w:t> </w:t>
            </w:r>
          </w:p>
        </w:tc>
        <w:tc>
          <w:tcPr>
            <w:tcW w:w="0" w:type="auto"/>
            <w:tcBorders>
              <w:top w:val="nil"/>
              <w:left w:val="nil"/>
              <w:bottom w:val="single" w:sz="8" w:space="0" w:color="auto"/>
              <w:right w:val="single" w:sz="4" w:space="0" w:color="auto"/>
            </w:tcBorders>
            <w:shd w:val="clear" w:color="auto" w:fill="auto"/>
            <w:noWrap/>
            <w:tcMar>
              <w:top w:w="15" w:type="dxa"/>
              <w:left w:w="15" w:type="dxa"/>
              <w:bottom w:w="0" w:type="dxa"/>
              <w:right w:w="15" w:type="dxa"/>
            </w:tcMar>
            <w:vAlign w:val="bottom"/>
            <w:hideMark/>
          </w:tcPr>
          <w:p w14:paraId="758949CA" w14:textId="77777777" w:rsidR="00FD4975" w:rsidRDefault="00FD4975">
            <w:pPr>
              <w:jc w:val="center"/>
              <w:rPr>
                <w:rFonts w:ascii="Calibri" w:hAnsi="Calibri" w:cs="Calibri"/>
                <w:color w:val="000000"/>
                <w:sz w:val="22"/>
                <w:szCs w:val="22"/>
              </w:rPr>
            </w:pPr>
            <w:r>
              <w:rPr>
                <w:rFonts w:ascii="Calibri" w:hAnsi="Calibri" w:cs="Calibri"/>
                <w:color w:val="000000"/>
                <w:sz w:val="22"/>
                <w:szCs w:val="22"/>
              </w:rPr>
              <w:t> </w:t>
            </w:r>
          </w:p>
        </w:tc>
        <w:tc>
          <w:tcPr>
            <w:tcW w:w="0" w:type="auto"/>
            <w:tcBorders>
              <w:top w:val="single" w:sz="4" w:space="0" w:color="auto"/>
              <w:left w:val="nil"/>
              <w:bottom w:val="single" w:sz="8" w:space="0" w:color="auto"/>
              <w:right w:val="single" w:sz="4" w:space="0" w:color="auto"/>
            </w:tcBorders>
            <w:shd w:val="clear" w:color="auto" w:fill="auto"/>
            <w:noWrap/>
            <w:tcMar>
              <w:top w:w="15" w:type="dxa"/>
              <w:left w:w="15" w:type="dxa"/>
              <w:bottom w:w="0" w:type="dxa"/>
              <w:right w:w="15" w:type="dxa"/>
            </w:tcMar>
            <w:hideMark/>
          </w:tcPr>
          <w:p w14:paraId="2EE0B11C" w14:textId="77777777" w:rsidR="00FD4975" w:rsidRDefault="00FD4975">
            <w:pPr>
              <w:rPr>
                <w:rFonts w:ascii="Calibri" w:hAnsi="Calibri" w:cs="Calibri"/>
                <w:color w:val="000000"/>
                <w:sz w:val="22"/>
                <w:szCs w:val="22"/>
              </w:rPr>
            </w:pPr>
            <w:proofErr w:type="spellStart"/>
            <w:r>
              <w:rPr>
                <w:rFonts w:ascii="Calibri" w:hAnsi="Calibri" w:cs="Calibri"/>
                <w:color w:val="000000"/>
                <w:sz w:val="22"/>
                <w:szCs w:val="22"/>
              </w:rPr>
              <w:t>BigGrant</w:t>
            </w:r>
            <w:proofErr w:type="spellEnd"/>
          </w:p>
        </w:tc>
        <w:tc>
          <w:tcPr>
            <w:tcW w:w="0" w:type="auto"/>
            <w:tcBorders>
              <w:top w:val="nil"/>
              <w:left w:val="nil"/>
              <w:bottom w:val="single" w:sz="8" w:space="0" w:color="auto"/>
              <w:right w:val="single" w:sz="4" w:space="0" w:color="auto"/>
            </w:tcBorders>
            <w:shd w:val="clear" w:color="auto" w:fill="auto"/>
            <w:noWrap/>
            <w:tcMar>
              <w:top w:w="15" w:type="dxa"/>
              <w:left w:w="15" w:type="dxa"/>
              <w:bottom w:w="0" w:type="dxa"/>
              <w:right w:w="15" w:type="dxa"/>
            </w:tcMar>
            <w:hideMark/>
          </w:tcPr>
          <w:p w14:paraId="7CF75A35" w14:textId="77777777" w:rsidR="00FD4975" w:rsidRDefault="00FD4975">
            <w:pPr>
              <w:jc w:val="center"/>
              <w:rPr>
                <w:rFonts w:ascii="Calibri" w:hAnsi="Calibri" w:cs="Calibri"/>
                <w:color w:val="000000"/>
                <w:sz w:val="22"/>
                <w:szCs w:val="22"/>
              </w:rPr>
            </w:pPr>
            <w:r>
              <w:rPr>
                <w:rFonts w:ascii="Calibri" w:hAnsi="Calibri" w:cs="Calibri"/>
                <w:color w:val="000000"/>
                <w:sz w:val="22"/>
                <w:szCs w:val="22"/>
              </w:rPr>
              <w:t>10680 {20 ; 25}</w:t>
            </w:r>
          </w:p>
        </w:tc>
        <w:tc>
          <w:tcPr>
            <w:tcW w:w="0" w:type="auto"/>
            <w:tcBorders>
              <w:top w:val="nil"/>
              <w:left w:val="nil"/>
              <w:bottom w:val="single" w:sz="8" w:space="0" w:color="auto"/>
              <w:right w:val="single" w:sz="4" w:space="0" w:color="auto"/>
            </w:tcBorders>
            <w:shd w:val="clear" w:color="auto" w:fill="auto"/>
            <w:noWrap/>
            <w:tcMar>
              <w:top w:w="15" w:type="dxa"/>
              <w:left w:w="15" w:type="dxa"/>
              <w:bottom w:w="0" w:type="dxa"/>
              <w:right w:w="15" w:type="dxa"/>
            </w:tcMar>
            <w:hideMark/>
          </w:tcPr>
          <w:p w14:paraId="384C97B1" w14:textId="77777777" w:rsidR="00FD4975" w:rsidRDefault="00FD4975">
            <w:pPr>
              <w:jc w:val="center"/>
              <w:rPr>
                <w:rFonts w:ascii="Calibri" w:hAnsi="Calibri" w:cs="Calibri"/>
                <w:color w:val="000000"/>
                <w:sz w:val="22"/>
                <w:szCs w:val="22"/>
              </w:rPr>
            </w:pPr>
            <w:r>
              <w:rPr>
                <w:rFonts w:ascii="Calibri" w:hAnsi="Calibri" w:cs="Calibri"/>
                <w:color w:val="000000"/>
                <w:sz w:val="22"/>
                <w:szCs w:val="22"/>
              </w:rPr>
              <w:t>Type1</w:t>
            </w:r>
          </w:p>
        </w:tc>
        <w:tc>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hideMark/>
          </w:tcPr>
          <w:p w14:paraId="6D6445A1" w14:textId="77777777" w:rsidR="00FD4975" w:rsidRDefault="00FD4975">
            <w:pPr>
              <w:jc w:val="center"/>
              <w:rPr>
                <w:rFonts w:ascii="Calibri" w:hAnsi="Calibri" w:cs="Calibri"/>
                <w:color w:val="000000"/>
                <w:sz w:val="22"/>
                <w:szCs w:val="22"/>
              </w:rPr>
            </w:pPr>
            <w:r>
              <w:rPr>
                <w:rFonts w:ascii="Calibri" w:hAnsi="Calibri" w:cs="Calibri"/>
                <w:color w:val="000000"/>
                <w:sz w:val="22"/>
                <w:szCs w:val="22"/>
              </w:rPr>
              <w:t>10680</w:t>
            </w:r>
          </w:p>
        </w:tc>
      </w:tr>
    </w:tbl>
    <w:p w14:paraId="167664B3" w14:textId="1D8848B8" w:rsidR="00FD4975" w:rsidRPr="00FB5C77" w:rsidRDefault="00FD4975">
      <w:pPr>
        <w:overflowPunct/>
        <w:autoSpaceDE/>
        <w:autoSpaceDN/>
        <w:adjustRightInd/>
        <w:spacing w:after="0"/>
        <w:textAlignment w:val="auto"/>
        <w:rPr>
          <w:rStyle w:val="B1Char1"/>
          <w:sz w:val="22"/>
          <w:szCs w:val="22"/>
        </w:rPr>
      </w:pPr>
      <w:r w:rsidRPr="00FB5C77">
        <w:rPr>
          <w:rStyle w:val="B1Char1"/>
          <w:sz w:val="22"/>
          <w:szCs w:val="22"/>
        </w:rPr>
        <w:lastRenderedPageBreak/>
        <w:t xml:space="preserve"> Note: For CE mode B only TC 7.1.4.24c, other settings are used.</w:t>
      </w:r>
    </w:p>
    <w:p w14:paraId="6CF4DC4C" w14:textId="77777777" w:rsidR="00C12B30" w:rsidRDefault="00C12B30" w:rsidP="00FD4975">
      <w:pPr>
        <w:rPr>
          <w:rStyle w:val="B1Char1"/>
          <w:sz w:val="22"/>
          <w:szCs w:val="22"/>
        </w:rPr>
      </w:pPr>
    </w:p>
    <w:p w14:paraId="3277B42E" w14:textId="71769311" w:rsidR="00103D2C" w:rsidRPr="00FB5C77" w:rsidRDefault="00FD4975" w:rsidP="00FD4975">
      <w:pPr>
        <w:rPr>
          <w:rStyle w:val="B1Char1"/>
          <w:sz w:val="22"/>
          <w:szCs w:val="22"/>
        </w:rPr>
      </w:pPr>
      <w:r w:rsidRPr="00FB5C77">
        <w:rPr>
          <w:rStyle w:val="B1Char1"/>
          <w:sz w:val="22"/>
          <w:szCs w:val="22"/>
        </w:rPr>
        <w:t xml:space="preserve">As per TS 36.523-3 subclause 7.2, </w:t>
      </w:r>
      <w:proofErr w:type="spellStart"/>
      <w:r w:rsidRPr="00FB5C77">
        <w:rPr>
          <w:rStyle w:val="B1Char1"/>
          <w:sz w:val="22"/>
          <w:szCs w:val="22"/>
        </w:rPr>
        <w:t>BigGrant</w:t>
      </w:r>
      <w:proofErr w:type="spellEnd"/>
      <w:r w:rsidR="00780246" w:rsidRPr="00FB5C77">
        <w:rPr>
          <w:rStyle w:val="B1Char1"/>
          <w:sz w:val="22"/>
          <w:szCs w:val="22"/>
        </w:rPr>
        <w:t xml:space="preserve"> (USE_BIG_GRANTS)</w:t>
      </w:r>
      <w:r w:rsidRPr="00FB5C77">
        <w:rPr>
          <w:rStyle w:val="B1Char1"/>
          <w:sz w:val="22"/>
          <w:szCs w:val="22"/>
        </w:rPr>
        <w:t xml:space="preserve"> is applied “for test cases with IMS signalling within the test body, unless explicitly specified in test”.</w:t>
      </w:r>
    </w:p>
    <w:p w14:paraId="21FDD13D" w14:textId="7D495D1A" w:rsidR="00D40321" w:rsidRPr="00FB5C77" w:rsidRDefault="00780246" w:rsidP="00103D2C">
      <w:pPr>
        <w:rPr>
          <w:sz w:val="22"/>
          <w:szCs w:val="22"/>
        </w:rPr>
      </w:pPr>
      <w:r w:rsidRPr="00FB5C77">
        <w:rPr>
          <w:sz w:val="22"/>
          <w:szCs w:val="22"/>
        </w:rPr>
        <w:t xml:space="preserve">In practice, Table 2-2 shows which test cases use </w:t>
      </w:r>
      <w:proofErr w:type="spellStart"/>
      <w:r w:rsidRPr="00FB5C77">
        <w:rPr>
          <w:sz w:val="22"/>
          <w:szCs w:val="22"/>
        </w:rPr>
        <w:t>BigGrant</w:t>
      </w:r>
      <w:proofErr w:type="spellEnd"/>
      <w:r w:rsidRPr="00FB5C77">
        <w:rPr>
          <w:sz w:val="22"/>
          <w:szCs w:val="22"/>
        </w:rPr>
        <w:t xml:space="preserve"> in TTCN. </w:t>
      </w:r>
    </w:p>
    <w:p w14:paraId="167DCB75" w14:textId="6F31D499" w:rsidR="00780246" w:rsidRDefault="00780246" w:rsidP="00780246">
      <w:pPr>
        <w:pStyle w:val="TF"/>
        <w:rPr>
          <w:rStyle w:val="B1Char1"/>
        </w:rPr>
      </w:pPr>
      <w:r>
        <w:rPr>
          <w:rStyle w:val="B1Char1"/>
        </w:rPr>
        <w:t xml:space="preserve">Table 2-2: Test cases using </w:t>
      </w:r>
      <w:proofErr w:type="spellStart"/>
      <w:r>
        <w:rPr>
          <w:rStyle w:val="B1Char1"/>
        </w:rPr>
        <w:t>BigGrant</w:t>
      </w:r>
      <w:proofErr w:type="spellEnd"/>
    </w:p>
    <w:tbl>
      <w:tblPr>
        <w:tblW w:w="5300" w:type="dxa"/>
        <w:jc w:val="center"/>
        <w:tblLook w:val="04A0" w:firstRow="1" w:lastRow="0" w:firstColumn="1" w:lastColumn="0" w:noHBand="0" w:noVBand="1"/>
      </w:tblPr>
      <w:tblGrid>
        <w:gridCol w:w="1140"/>
        <w:gridCol w:w="4160"/>
      </w:tblGrid>
      <w:tr w:rsidR="00780246" w:rsidRPr="00780246" w14:paraId="4166D9B1" w14:textId="77777777" w:rsidTr="00780246">
        <w:trPr>
          <w:trHeight w:val="286"/>
          <w:jc w:val="center"/>
        </w:trPr>
        <w:tc>
          <w:tcPr>
            <w:tcW w:w="1140" w:type="dxa"/>
            <w:tcBorders>
              <w:top w:val="single" w:sz="4" w:space="0" w:color="auto"/>
              <w:left w:val="single" w:sz="4" w:space="0" w:color="auto"/>
              <w:bottom w:val="single" w:sz="4" w:space="0" w:color="auto"/>
              <w:right w:val="single" w:sz="4" w:space="0" w:color="auto"/>
            </w:tcBorders>
            <w:shd w:val="clear" w:color="000000" w:fill="E2EFDA"/>
            <w:noWrap/>
            <w:hideMark/>
          </w:tcPr>
          <w:p w14:paraId="3A939F94" w14:textId="77777777" w:rsidR="00780246" w:rsidRPr="00780246" w:rsidRDefault="00780246" w:rsidP="00780246">
            <w:pPr>
              <w:overflowPunct/>
              <w:autoSpaceDE/>
              <w:autoSpaceDN/>
              <w:adjustRightInd/>
              <w:spacing w:after="0"/>
              <w:jc w:val="center"/>
              <w:textAlignment w:val="auto"/>
              <w:rPr>
                <w:rFonts w:ascii="Calibri" w:hAnsi="Calibri" w:cs="Calibri"/>
                <w:b/>
                <w:bCs/>
                <w:color w:val="000000"/>
                <w:sz w:val="22"/>
                <w:szCs w:val="22"/>
                <w:lang w:eastAsia="ja-JP"/>
              </w:rPr>
            </w:pPr>
            <w:r w:rsidRPr="00780246">
              <w:rPr>
                <w:rFonts w:ascii="Calibri" w:hAnsi="Calibri" w:cs="Calibri"/>
                <w:b/>
                <w:bCs/>
                <w:color w:val="000000"/>
                <w:sz w:val="22"/>
                <w:szCs w:val="22"/>
                <w:lang w:eastAsia="ja-JP"/>
              </w:rPr>
              <w:t>34.229-1</w:t>
            </w:r>
          </w:p>
        </w:tc>
        <w:tc>
          <w:tcPr>
            <w:tcW w:w="4160" w:type="dxa"/>
            <w:tcBorders>
              <w:top w:val="single" w:sz="4" w:space="0" w:color="auto"/>
              <w:left w:val="nil"/>
              <w:bottom w:val="single" w:sz="4" w:space="0" w:color="auto"/>
              <w:right w:val="single" w:sz="4" w:space="0" w:color="auto"/>
            </w:tcBorders>
            <w:shd w:val="clear" w:color="000000" w:fill="E2EFDA"/>
            <w:noWrap/>
            <w:hideMark/>
          </w:tcPr>
          <w:p w14:paraId="4C5DB147" w14:textId="77777777" w:rsidR="00780246" w:rsidRPr="00780246" w:rsidRDefault="00780246" w:rsidP="00780246">
            <w:pPr>
              <w:overflowPunct/>
              <w:autoSpaceDE/>
              <w:autoSpaceDN/>
              <w:adjustRightInd/>
              <w:spacing w:after="0"/>
              <w:jc w:val="center"/>
              <w:textAlignment w:val="auto"/>
              <w:rPr>
                <w:rFonts w:ascii="Calibri" w:hAnsi="Calibri" w:cs="Calibri"/>
                <w:b/>
                <w:bCs/>
                <w:color w:val="000000"/>
                <w:sz w:val="22"/>
                <w:szCs w:val="22"/>
                <w:lang w:eastAsia="ja-JP"/>
              </w:rPr>
            </w:pPr>
            <w:r w:rsidRPr="00780246">
              <w:rPr>
                <w:rFonts w:ascii="Calibri" w:hAnsi="Calibri" w:cs="Calibri"/>
                <w:b/>
                <w:bCs/>
                <w:color w:val="000000"/>
                <w:sz w:val="22"/>
                <w:szCs w:val="22"/>
                <w:lang w:eastAsia="ja-JP"/>
              </w:rPr>
              <w:t>36.523-1</w:t>
            </w:r>
          </w:p>
        </w:tc>
      </w:tr>
      <w:tr w:rsidR="00780246" w:rsidRPr="00780246" w14:paraId="1DEEB986" w14:textId="77777777" w:rsidTr="00780246">
        <w:trPr>
          <w:trHeight w:val="286"/>
          <w:jc w:val="center"/>
        </w:trPr>
        <w:tc>
          <w:tcPr>
            <w:tcW w:w="1140" w:type="dxa"/>
            <w:tcBorders>
              <w:top w:val="single" w:sz="4" w:space="0" w:color="auto"/>
              <w:left w:val="single" w:sz="4" w:space="0" w:color="auto"/>
              <w:right w:val="single" w:sz="4" w:space="0" w:color="auto"/>
            </w:tcBorders>
            <w:shd w:val="clear" w:color="auto" w:fill="auto"/>
            <w:noWrap/>
            <w:vAlign w:val="bottom"/>
            <w:hideMark/>
          </w:tcPr>
          <w:p w14:paraId="21BA4088" w14:textId="085DFB20" w:rsidR="00780246" w:rsidRPr="00780246" w:rsidRDefault="00780246" w:rsidP="00780246">
            <w:pPr>
              <w:overflowPunct/>
              <w:autoSpaceDE/>
              <w:autoSpaceDN/>
              <w:adjustRightInd/>
              <w:spacing w:after="0"/>
              <w:textAlignment w:val="auto"/>
              <w:rPr>
                <w:rFonts w:ascii="Calibri" w:hAnsi="Calibri" w:cs="Calibri"/>
                <w:color w:val="000000"/>
                <w:sz w:val="22"/>
                <w:szCs w:val="22"/>
                <w:lang w:eastAsia="ja-JP"/>
              </w:rPr>
            </w:pPr>
            <w:r w:rsidRPr="00780246">
              <w:rPr>
                <w:rFonts w:ascii="Calibri" w:hAnsi="Calibri" w:cs="Calibri"/>
                <w:color w:val="000000"/>
                <w:sz w:val="22"/>
                <w:szCs w:val="22"/>
                <w:lang w:eastAsia="ja-JP"/>
              </w:rPr>
              <w:t xml:space="preserve">all </w:t>
            </w:r>
            <w:r w:rsidR="003F7067">
              <w:rPr>
                <w:rFonts w:ascii="Calibri" w:hAnsi="Calibri" w:cs="Calibri"/>
                <w:color w:val="000000"/>
                <w:sz w:val="22"/>
                <w:szCs w:val="22"/>
                <w:lang w:eastAsia="ja-JP"/>
              </w:rPr>
              <w:t>TCs</w:t>
            </w:r>
          </w:p>
        </w:tc>
        <w:tc>
          <w:tcPr>
            <w:tcW w:w="4160" w:type="dxa"/>
            <w:tcBorders>
              <w:top w:val="nil"/>
              <w:left w:val="nil"/>
              <w:bottom w:val="single" w:sz="4" w:space="0" w:color="auto"/>
              <w:right w:val="single" w:sz="4" w:space="0" w:color="auto"/>
            </w:tcBorders>
            <w:shd w:val="clear" w:color="auto" w:fill="auto"/>
            <w:noWrap/>
            <w:vAlign w:val="bottom"/>
            <w:hideMark/>
          </w:tcPr>
          <w:p w14:paraId="014A6419" w14:textId="77777777" w:rsidR="00780246" w:rsidRPr="00780246" w:rsidRDefault="00780246" w:rsidP="00780246">
            <w:pPr>
              <w:overflowPunct/>
              <w:autoSpaceDE/>
              <w:autoSpaceDN/>
              <w:adjustRightInd/>
              <w:spacing w:after="0"/>
              <w:textAlignment w:val="auto"/>
              <w:rPr>
                <w:rFonts w:ascii="Calibri" w:hAnsi="Calibri" w:cs="Calibri"/>
                <w:color w:val="000000"/>
                <w:sz w:val="22"/>
                <w:szCs w:val="22"/>
                <w:lang w:eastAsia="ja-JP"/>
              </w:rPr>
            </w:pPr>
            <w:r w:rsidRPr="00780246">
              <w:rPr>
                <w:rFonts w:ascii="Calibri" w:hAnsi="Calibri" w:cs="Calibri"/>
                <w:color w:val="000000"/>
                <w:sz w:val="22"/>
                <w:szCs w:val="22"/>
                <w:lang w:eastAsia="ja-JP"/>
              </w:rPr>
              <w:t xml:space="preserve">all IMS emergency TCs (including </w:t>
            </w:r>
            <w:proofErr w:type="spellStart"/>
            <w:r w:rsidRPr="00780246">
              <w:rPr>
                <w:rFonts w:ascii="Calibri" w:hAnsi="Calibri" w:cs="Calibri"/>
                <w:color w:val="000000"/>
                <w:sz w:val="22"/>
                <w:szCs w:val="22"/>
                <w:lang w:eastAsia="ja-JP"/>
              </w:rPr>
              <w:t>eCall</w:t>
            </w:r>
            <w:proofErr w:type="spellEnd"/>
            <w:r w:rsidRPr="00780246">
              <w:rPr>
                <w:rFonts w:ascii="Calibri" w:hAnsi="Calibri" w:cs="Calibri"/>
                <w:color w:val="000000"/>
                <w:sz w:val="22"/>
                <w:szCs w:val="22"/>
                <w:lang w:eastAsia="ja-JP"/>
              </w:rPr>
              <w:t>)</w:t>
            </w:r>
          </w:p>
        </w:tc>
      </w:tr>
      <w:tr w:rsidR="00780246" w:rsidRPr="00780246" w14:paraId="16AE8D4D" w14:textId="77777777" w:rsidTr="00780246">
        <w:trPr>
          <w:trHeight w:val="286"/>
          <w:jc w:val="center"/>
        </w:trPr>
        <w:tc>
          <w:tcPr>
            <w:tcW w:w="1140" w:type="dxa"/>
            <w:tcBorders>
              <w:left w:val="single" w:sz="4" w:space="0" w:color="auto"/>
              <w:right w:val="single" w:sz="4" w:space="0" w:color="auto"/>
            </w:tcBorders>
            <w:shd w:val="clear" w:color="auto" w:fill="auto"/>
            <w:noWrap/>
            <w:vAlign w:val="bottom"/>
            <w:hideMark/>
          </w:tcPr>
          <w:p w14:paraId="6A50041F" w14:textId="2055E208" w:rsidR="00780246" w:rsidRPr="00780246" w:rsidRDefault="00780246" w:rsidP="00780246">
            <w:pPr>
              <w:overflowPunct/>
              <w:autoSpaceDE/>
              <w:autoSpaceDN/>
              <w:adjustRightInd/>
              <w:spacing w:after="0"/>
              <w:textAlignment w:val="auto"/>
              <w:rPr>
                <w:rFonts w:ascii="Calibri" w:hAnsi="Calibri" w:cs="Calibri"/>
                <w:color w:val="000000"/>
                <w:sz w:val="22"/>
                <w:szCs w:val="22"/>
                <w:lang w:eastAsia="ja-JP"/>
              </w:rPr>
            </w:pPr>
          </w:p>
        </w:tc>
        <w:tc>
          <w:tcPr>
            <w:tcW w:w="4160" w:type="dxa"/>
            <w:tcBorders>
              <w:top w:val="nil"/>
              <w:left w:val="nil"/>
              <w:bottom w:val="single" w:sz="4" w:space="0" w:color="auto"/>
              <w:right w:val="single" w:sz="4" w:space="0" w:color="auto"/>
            </w:tcBorders>
            <w:shd w:val="clear" w:color="auto" w:fill="auto"/>
            <w:noWrap/>
            <w:vAlign w:val="bottom"/>
            <w:hideMark/>
          </w:tcPr>
          <w:p w14:paraId="1ABB18AE" w14:textId="77777777" w:rsidR="00780246" w:rsidRPr="00780246" w:rsidRDefault="00780246" w:rsidP="00780246">
            <w:pPr>
              <w:overflowPunct/>
              <w:autoSpaceDE/>
              <w:autoSpaceDN/>
              <w:adjustRightInd/>
              <w:spacing w:after="0"/>
              <w:textAlignment w:val="auto"/>
              <w:rPr>
                <w:rFonts w:ascii="Calibri" w:hAnsi="Calibri" w:cs="Calibri"/>
                <w:color w:val="000000"/>
                <w:sz w:val="22"/>
                <w:szCs w:val="22"/>
                <w:lang w:eastAsia="ja-JP"/>
              </w:rPr>
            </w:pPr>
            <w:r w:rsidRPr="00780246">
              <w:rPr>
                <w:rFonts w:ascii="Calibri" w:hAnsi="Calibri" w:cs="Calibri"/>
                <w:color w:val="000000"/>
                <w:sz w:val="22"/>
                <w:szCs w:val="22"/>
                <w:lang w:eastAsia="ja-JP"/>
              </w:rPr>
              <w:t>all SRVCC TCs</w:t>
            </w:r>
          </w:p>
        </w:tc>
      </w:tr>
      <w:tr w:rsidR="00780246" w:rsidRPr="00780246" w14:paraId="48C04C94" w14:textId="77777777" w:rsidTr="00780246">
        <w:trPr>
          <w:trHeight w:val="286"/>
          <w:jc w:val="center"/>
        </w:trPr>
        <w:tc>
          <w:tcPr>
            <w:tcW w:w="1140" w:type="dxa"/>
            <w:tcBorders>
              <w:left w:val="single" w:sz="4" w:space="0" w:color="auto"/>
              <w:right w:val="single" w:sz="4" w:space="0" w:color="auto"/>
            </w:tcBorders>
            <w:shd w:val="clear" w:color="auto" w:fill="auto"/>
            <w:noWrap/>
            <w:vAlign w:val="bottom"/>
            <w:hideMark/>
          </w:tcPr>
          <w:p w14:paraId="416F7E64" w14:textId="77777777" w:rsidR="00780246" w:rsidRPr="00780246" w:rsidRDefault="00780246" w:rsidP="00780246">
            <w:pPr>
              <w:overflowPunct/>
              <w:autoSpaceDE/>
              <w:autoSpaceDN/>
              <w:adjustRightInd/>
              <w:spacing w:after="0"/>
              <w:textAlignment w:val="auto"/>
              <w:rPr>
                <w:rFonts w:ascii="Calibri" w:hAnsi="Calibri" w:cs="Calibri"/>
                <w:color w:val="000000"/>
                <w:sz w:val="22"/>
                <w:szCs w:val="22"/>
                <w:lang w:eastAsia="ja-JP"/>
              </w:rPr>
            </w:pPr>
            <w:r w:rsidRPr="00780246">
              <w:rPr>
                <w:rFonts w:ascii="Calibri" w:hAnsi="Calibri" w:cs="Calibri"/>
                <w:color w:val="000000"/>
                <w:sz w:val="22"/>
                <w:szCs w:val="22"/>
                <w:lang w:eastAsia="ja-JP"/>
              </w:rPr>
              <w:t> </w:t>
            </w:r>
          </w:p>
        </w:tc>
        <w:tc>
          <w:tcPr>
            <w:tcW w:w="4160" w:type="dxa"/>
            <w:tcBorders>
              <w:top w:val="nil"/>
              <w:left w:val="nil"/>
              <w:bottom w:val="single" w:sz="4" w:space="0" w:color="auto"/>
              <w:right w:val="single" w:sz="4" w:space="0" w:color="auto"/>
            </w:tcBorders>
            <w:shd w:val="clear" w:color="auto" w:fill="auto"/>
            <w:noWrap/>
            <w:vAlign w:val="bottom"/>
            <w:hideMark/>
          </w:tcPr>
          <w:p w14:paraId="6D509DBD" w14:textId="77777777" w:rsidR="00780246" w:rsidRPr="00780246" w:rsidRDefault="00780246" w:rsidP="00780246">
            <w:pPr>
              <w:overflowPunct/>
              <w:autoSpaceDE/>
              <w:autoSpaceDN/>
              <w:adjustRightInd/>
              <w:spacing w:after="0"/>
              <w:textAlignment w:val="auto"/>
              <w:rPr>
                <w:rFonts w:ascii="Calibri" w:hAnsi="Calibri" w:cs="Calibri"/>
                <w:color w:val="000000"/>
                <w:sz w:val="22"/>
                <w:szCs w:val="22"/>
                <w:lang w:eastAsia="ja-JP"/>
              </w:rPr>
            </w:pPr>
            <w:r w:rsidRPr="00780246">
              <w:rPr>
                <w:rFonts w:ascii="Calibri" w:hAnsi="Calibri" w:cs="Calibri"/>
                <w:color w:val="000000"/>
                <w:sz w:val="22"/>
                <w:szCs w:val="22"/>
                <w:lang w:eastAsia="ja-JP"/>
              </w:rPr>
              <w:t>all SSAC &amp; SCM TCs</w:t>
            </w:r>
          </w:p>
        </w:tc>
      </w:tr>
      <w:tr w:rsidR="00780246" w:rsidRPr="00780246" w14:paraId="6A512F71" w14:textId="77777777" w:rsidTr="00780246">
        <w:trPr>
          <w:trHeight w:val="286"/>
          <w:jc w:val="center"/>
        </w:trPr>
        <w:tc>
          <w:tcPr>
            <w:tcW w:w="1140" w:type="dxa"/>
            <w:tcBorders>
              <w:left w:val="single" w:sz="4" w:space="0" w:color="auto"/>
              <w:right w:val="single" w:sz="4" w:space="0" w:color="auto"/>
            </w:tcBorders>
            <w:shd w:val="clear" w:color="auto" w:fill="auto"/>
            <w:noWrap/>
            <w:vAlign w:val="bottom"/>
            <w:hideMark/>
          </w:tcPr>
          <w:p w14:paraId="1446996B" w14:textId="77777777" w:rsidR="00780246" w:rsidRPr="00780246" w:rsidRDefault="00780246" w:rsidP="00780246">
            <w:pPr>
              <w:overflowPunct/>
              <w:autoSpaceDE/>
              <w:autoSpaceDN/>
              <w:adjustRightInd/>
              <w:spacing w:after="0"/>
              <w:textAlignment w:val="auto"/>
              <w:rPr>
                <w:rFonts w:ascii="Calibri" w:hAnsi="Calibri" w:cs="Calibri"/>
                <w:color w:val="000000"/>
                <w:sz w:val="22"/>
                <w:szCs w:val="22"/>
                <w:lang w:eastAsia="ja-JP"/>
              </w:rPr>
            </w:pPr>
            <w:r w:rsidRPr="00780246">
              <w:rPr>
                <w:rFonts w:ascii="Calibri" w:hAnsi="Calibri" w:cs="Calibri"/>
                <w:color w:val="000000"/>
                <w:sz w:val="22"/>
                <w:szCs w:val="22"/>
                <w:lang w:eastAsia="ja-JP"/>
              </w:rPr>
              <w:t> </w:t>
            </w:r>
          </w:p>
        </w:tc>
        <w:tc>
          <w:tcPr>
            <w:tcW w:w="4160" w:type="dxa"/>
            <w:tcBorders>
              <w:top w:val="nil"/>
              <w:left w:val="nil"/>
              <w:bottom w:val="single" w:sz="4" w:space="0" w:color="auto"/>
              <w:right w:val="single" w:sz="4" w:space="0" w:color="auto"/>
            </w:tcBorders>
            <w:shd w:val="clear" w:color="auto" w:fill="auto"/>
            <w:noWrap/>
            <w:vAlign w:val="bottom"/>
            <w:hideMark/>
          </w:tcPr>
          <w:p w14:paraId="73785491" w14:textId="0FBDC605" w:rsidR="00780246" w:rsidRPr="00780246" w:rsidRDefault="00780246" w:rsidP="00780246">
            <w:pPr>
              <w:overflowPunct/>
              <w:autoSpaceDE/>
              <w:autoSpaceDN/>
              <w:adjustRightInd/>
              <w:spacing w:after="0"/>
              <w:textAlignment w:val="auto"/>
              <w:rPr>
                <w:rFonts w:ascii="Calibri" w:hAnsi="Calibri" w:cs="Calibri"/>
                <w:color w:val="000000"/>
                <w:sz w:val="22"/>
                <w:szCs w:val="22"/>
                <w:lang w:eastAsia="ja-JP"/>
              </w:rPr>
            </w:pPr>
            <w:r w:rsidRPr="00780246">
              <w:rPr>
                <w:rFonts w:ascii="Calibri" w:hAnsi="Calibri" w:cs="Calibri"/>
                <w:color w:val="000000"/>
                <w:sz w:val="22"/>
                <w:szCs w:val="22"/>
                <w:lang w:eastAsia="ja-JP"/>
              </w:rPr>
              <w:t>9</w:t>
            </w:r>
            <w:r w:rsidR="00C12B30">
              <w:rPr>
                <w:rFonts w:ascii="Calibri" w:hAnsi="Calibri" w:cs="Calibri"/>
                <w:color w:val="000000"/>
                <w:sz w:val="22"/>
                <w:szCs w:val="22"/>
                <w:lang w:eastAsia="ja-JP"/>
              </w:rPr>
              <w:t>.</w:t>
            </w:r>
            <w:r w:rsidRPr="00780246">
              <w:rPr>
                <w:rFonts w:ascii="Calibri" w:hAnsi="Calibri" w:cs="Calibri"/>
                <w:color w:val="000000"/>
                <w:sz w:val="22"/>
                <w:szCs w:val="22"/>
                <w:lang w:eastAsia="ja-JP"/>
              </w:rPr>
              <w:t>2</w:t>
            </w:r>
            <w:r w:rsidR="00C12B30">
              <w:rPr>
                <w:rFonts w:ascii="Calibri" w:hAnsi="Calibri" w:cs="Calibri"/>
                <w:color w:val="000000"/>
                <w:sz w:val="22"/>
                <w:szCs w:val="22"/>
                <w:lang w:eastAsia="ja-JP"/>
              </w:rPr>
              <w:t>.</w:t>
            </w:r>
            <w:r w:rsidRPr="00780246">
              <w:rPr>
                <w:rFonts w:ascii="Calibri" w:hAnsi="Calibri" w:cs="Calibri"/>
                <w:color w:val="000000"/>
                <w:sz w:val="22"/>
                <w:szCs w:val="22"/>
                <w:lang w:eastAsia="ja-JP"/>
              </w:rPr>
              <w:t>1</w:t>
            </w:r>
            <w:r w:rsidR="00C12B30">
              <w:rPr>
                <w:rFonts w:ascii="Calibri" w:hAnsi="Calibri" w:cs="Calibri"/>
                <w:color w:val="000000"/>
                <w:sz w:val="22"/>
                <w:szCs w:val="22"/>
                <w:lang w:eastAsia="ja-JP"/>
              </w:rPr>
              <w:t>.</w:t>
            </w:r>
            <w:r w:rsidRPr="00780246">
              <w:rPr>
                <w:rFonts w:ascii="Calibri" w:hAnsi="Calibri" w:cs="Calibri"/>
                <w:color w:val="000000"/>
                <w:sz w:val="22"/>
                <w:szCs w:val="22"/>
                <w:lang w:eastAsia="ja-JP"/>
              </w:rPr>
              <w:t>1</w:t>
            </w:r>
            <w:r w:rsidR="00C12B30">
              <w:rPr>
                <w:rFonts w:ascii="Calibri" w:hAnsi="Calibri" w:cs="Calibri"/>
                <w:color w:val="000000"/>
                <w:sz w:val="22"/>
                <w:szCs w:val="22"/>
                <w:lang w:eastAsia="ja-JP"/>
              </w:rPr>
              <w:t>.</w:t>
            </w:r>
            <w:r w:rsidRPr="00780246">
              <w:rPr>
                <w:rFonts w:ascii="Calibri" w:hAnsi="Calibri" w:cs="Calibri"/>
                <w:color w:val="000000"/>
                <w:sz w:val="22"/>
                <w:szCs w:val="22"/>
                <w:lang w:eastAsia="ja-JP"/>
              </w:rPr>
              <w:t>28</w:t>
            </w:r>
            <w:r w:rsidR="00C12B30">
              <w:rPr>
                <w:rFonts w:ascii="Calibri" w:hAnsi="Calibri" w:cs="Calibri"/>
                <w:color w:val="000000"/>
                <w:sz w:val="22"/>
                <w:szCs w:val="22"/>
                <w:lang w:eastAsia="ja-JP"/>
              </w:rPr>
              <w:t xml:space="preserve">, </w:t>
            </w:r>
            <w:r w:rsidR="00C12B30" w:rsidRPr="00780246">
              <w:rPr>
                <w:rFonts w:ascii="Calibri" w:hAnsi="Calibri" w:cs="Calibri"/>
                <w:color w:val="000000"/>
                <w:sz w:val="22"/>
                <w:szCs w:val="22"/>
                <w:lang w:eastAsia="ja-JP"/>
              </w:rPr>
              <w:t>9</w:t>
            </w:r>
            <w:r w:rsidR="00C12B30">
              <w:rPr>
                <w:rFonts w:ascii="Calibri" w:hAnsi="Calibri" w:cs="Calibri"/>
                <w:color w:val="000000"/>
                <w:sz w:val="22"/>
                <w:szCs w:val="22"/>
                <w:lang w:eastAsia="ja-JP"/>
              </w:rPr>
              <w:t>.</w:t>
            </w:r>
            <w:r w:rsidR="00C12B30" w:rsidRPr="00780246">
              <w:rPr>
                <w:rFonts w:ascii="Calibri" w:hAnsi="Calibri" w:cs="Calibri"/>
                <w:color w:val="000000"/>
                <w:sz w:val="22"/>
                <w:szCs w:val="22"/>
                <w:lang w:eastAsia="ja-JP"/>
              </w:rPr>
              <w:t>2</w:t>
            </w:r>
            <w:r w:rsidR="00C12B30">
              <w:rPr>
                <w:rFonts w:ascii="Calibri" w:hAnsi="Calibri" w:cs="Calibri"/>
                <w:color w:val="000000"/>
                <w:sz w:val="22"/>
                <w:szCs w:val="22"/>
                <w:lang w:eastAsia="ja-JP"/>
              </w:rPr>
              <w:t>.</w:t>
            </w:r>
            <w:r w:rsidR="00C12B30" w:rsidRPr="00780246">
              <w:rPr>
                <w:rFonts w:ascii="Calibri" w:hAnsi="Calibri" w:cs="Calibri"/>
                <w:color w:val="000000"/>
                <w:sz w:val="22"/>
                <w:szCs w:val="22"/>
                <w:lang w:eastAsia="ja-JP"/>
              </w:rPr>
              <w:t>1</w:t>
            </w:r>
            <w:r w:rsidR="00C12B30">
              <w:rPr>
                <w:rFonts w:ascii="Calibri" w:hAnsi="Calibri" w:cs="Calibri"/>
                <w:color w:val="000000"/>
                <w:sz w:val="22"/>
                <w:szCs w:val="22"/>
                <w:lang w:eastAsia="ja-JP"/>
              </w:rPr>
              <w:t>.</w:t>
            </w:r>
            <w:r w:rsidR="00C12B30" w:rsidRPr="00780246">
              <w:rPr>
                <w:rFonts w:ascii="Calibri" w:hAnsi="Calibri" w:cs="Calibri"/>
                <w:color w:val="000000"/>
                <w:sz w:val="22"/>
                <w:szCs w:val="22"/>
                <w:lang w:eastAsia="ja-JP"/>
              </w:rPr>
              <w:t>1</w:t>
            </w:r>
            <w:r w:rsidR="00C12B30">
              <w:rPr>
                <w:rFonts w:ascii="Calibri" w:hAnsi="Calibri" w:cs="Calibri"/>
                <w:color w:val="000000"/>
                <w:sz w:val="22"/>
                <w:szCs w:val="22"/>
                <w:lang w:eastAsia="ja-JP"/>
              </w:rPr>
              <w:t>.</w:t>
            </w:r>
            <w:r w:rsidR="00C12B30" w:rsidRPr="00780246">
              <w:rPr>
                <w:rFonts w:ascii="Calibri" w:hAnsi="Calibri" w:cs="Calibri"/>
                <w:color w:val="000000"/>
                <w:sz w:val="22"/>
                <w:szCs w:val="22"/>
                <w:lang w:eastAsia="ja-JP"/>
              </w:rPr>
              <w:t>28a</w:t>
            </w:r>
            <w:r w:rsidR="00C12B30">
              <w:rPr>
                <w:rFonts w:ascii="Calibri" w:hAnsi="Calibri" w:cs="Calibri"/>
                <w:color w:val="000000"/>
                <w:sz w:val="22"/>
                <w:szCs w:val="22"/>
                <w:lang w:eastAsia="ja-JP"/>
              </w:rPr>
              <w:t xml:space="preserve">, </w:t>
            </w:r>
            <w:r w:rsidR="00C12B30" w:rsidRPr="00780246">
              <w:rPr>
                <w:rFonts w:ascii="Calibri" w:hAnsi="Calibri" w:cs="Calibri"/>
                <w:color w:val="000000"/>
                <w:sz w:val="22"/>
                <w:szCs w:val="22"/>
                <w:lang w:eastAsia="ja-JP"/>
              </w:rPr>
              <w:t>9</w:t>
            </w:r>
            <w:r w:rsidR="00C12B30">
              <w:rPr>
                <w:rFonts w:ascii="Calibri" w:hAnsi="Calibri" w:cs="Calibri"/>
                <w:color w:val="000000"/>
                <w:sz w:val="22"/>
                <w:szCs w:val="22"/>
                <w:lang w:eastAsia="ja-JP"/>
              </w:rPr>
              <w:t>.</w:t>
            </w:r>
            <w:r w:rsidR="00C12B30" w:rsidRPr="00780246">
              <w:rPr>
                <w:rFonts w:ascii="Calibri" w:hAnsi="Calibri" w:cs="Calibri"/>
                <w:color w:val="000000"/>
                <w:sz w:val="22"/>
                <w:szCs w:val="22"/>
                <w:lang w:eastAsia="ja-JP"/>
              </w:rPr>
              <w:t>2</w:t>
            </w:r>
            <w:r w:rsidR="00C12B30">
              <w:rPr>
                <w:rFonts w:ascii="Calibri" w:hAnsi="Calibri" w:cs="Calibri"/>
                <w:color w:val="000000"/>
                <w:sz w:val="22"/>
                <w:szCs w:val="22"/>
                <w:lang w:eastAsia="ja-JP"/>
              </w:rPr>
              <w:t>.</w:t>
            </w:r>
            <w:r w:rsidR="00C12B30" w:rsidRPr="00780246">
              <w:rPr>
                <w:rFonts w:ascii="Calibri" w:hAnsi="Calibri" w:cs="Calibri"/>
                <w:color w:val="000000"/>
                <w:sz w:val="22"/>
                <w:szCs w:val="22"/>
                <w:lang w:eastAsia="ja-JP"/>
              </w:rPr>
              <w:t>1</w:t>
            </w:r>
            <w:r w:rsidR="00C12B30">
              <w:rPr>
                <w:rFonts w:ascii="Calibri" w:hAnsi="Calibri" w:cs="Calibri"/>
                <w:color w:val="000000"/>
                <w:sz w:val="22"/>
                <w:szCs w:val="22"/>
                <w:lang w:eastAsia="ja-JP"/>
              </w:rPr>
              <w:t>.</w:t>
            </w:r>
            <w:r w:rsidR="00C12B30" w:rsidRPr="00780246">
              <w:rPr>
                <w:rFonts w:ascii="Calibri" w:hAnsi="Calibri" w:cs="Calibri"/>
                <w:color w:val="000000"/>
                <w:sz w:val="22"/>
                <w:szCs w:val="22"/>
                <w:lang w:eastAsia="ja-JP"/>
              </w:rPr>
              <w:t>1</w:t>
            </w:r>
            <w:r w:rsidR="00C12B30">
              <w:rPr>
                <w:rFonts w:ascii="Calibri" w:hAnsi="Calibri" w:cs="Calibri"/>
                <w:color w:val="000000"/>
                <w:sz w:val="22"/>
                <w:szCs w:val="22"/>
                <w:lang w:eastAsia="ja-JP"/>
              </w:rPr>
              <w:t>.</w:t>
            </w:r>
            <w:r w:rsidR="00C12B30" w:rsidRPr="00780246">
              <w:rPr>
                <w:rFonts w:ascii="Calibri" w:hAnsi="Calibri" w:cs="Calibri"/>
                <w:color w:val="000000"/>
                <w:sz w:val="22"/>
                <w:szCs w:val="22"/>
                <w:lang w:eastAsia="ja-JP"/>
              </w:rPr>
              <w:t>28</w:t>
            </w:r>
            <w:r w:rsidR="00C12B30">
              <w:rPr>
                <w:rFonts w:ascii="Calibri" w:hAnsi="Calibri" w:cs="Calibri"/>
                <w:color w:val="000000"/>
                <w:sz w:val="22"/>
                <w:szCs w:val="22"/>
                <w:lang w:eastAsia="ja-JP"/>
              </w:rPr>
              <w:t>b</w:t>
            </w:r>
          </w:p>
        </w:tc>
      </w:tr>
      <w:tr w:rsidR="00780246" w:rsidRPr="00780246" w14:paraId="0808FC68" w14:textId="77777777" w:rsidTr="00780246">
        <w:trPr>
          <w:trHeight w:val="286"/>
          <w:jc w:val="center"/>
        </w:trPr>
        <w:tc>
          <w:tcPr>
            <w:tcW w:w="1140" w:type="dxa"/>
            <w:tcBorders>
              <w:left w:val="single" w:sz="4" w:space="0" w:color="auto"/>
              <w:bottom w:val="single" w:sz="4" w:space="0" w:color="auto"/>
              <w:right w:val="single" w:sz="4" w:space="0" w:color="auto"/>
            </w:tcBorders>
            <w:shd w:val="clear" w:color="auto" w:fill="auto"/>
            <w:noWrap/>
            <w:vAlign w:val="bottom"/>
            <w:hideMark/>
          </w:tcPr>
          <w:p w14:paraId="32F95EDC" w14:textId="77777777" w:rsidR="00780246" w:rsidRPr="00780246" w:rsidRDefault="00780246" w:rsidP="00780246">
            <w:pPr>
              <w:overflowPunct/>
              <w:autoSpaceDE/>
              <w:autoSpaceDN/>
              <w:adjustRightInd/>
              <w:spacing w:after="0"/>
              <w:textAlignment w:val="auto"/>
              <w:rPr>
                <w:rFonts w:ascii="Calibri" w:hAnsi="Calibri" w:cs="Calibri"/>
                <w:color w:val="000000"/>
                <w:sz w:val="22"/>
                <w:szCs w:val="22"/>
                <w:lang w:eastAsia="ja-JP"/>
              </w:rPr>
            </w:pPr>
            <w:r w:rsidRPr="00780246">
              <w:rPr>
                <w:rFonts w:ascii="Calibri" w:hAnsi="Calibri" w:cs="Calibri"/>
                <w:color w:val="000000"/>
                <w:sz w:val="22"/>
                <w:szCs w:val="22"/>
                <w:lang w:eastAsia="ja-JP"/>
              </w:rPr>
              <w:t> </w:t>
            </w:r>
          </w:p>
        </w:tc>
        <w:tc>
          <w:tcPr>
            <w:tcW w:w="4160" w:type="dxa"/>
            <w:tcBorders>
              <w:top w:val="nil"/>
              <w:left w:val="nil"/>
              <w:bottom w:val="single" w:sz="4" w:space="0" w:color="auto"/>
              <w:right w:val="single" w:sz="4" w:space="0" w:color="auto"/>
            </w:tcBorders>
            <w:shd w:val="clear" w:color="auto" w:fill="auto"/>
            <w:noWrap/>
            <w:vAlign w:val="bottom"/>
            <w:hideMark/>
          </w:tcPr>
          <w:p w14:paraId="23B8EA80" w14:textId="5EFEC63D" w:rsidR="00780246" w:rsidRPr="00780246" w:rsidRDefault="00780246" w:rsidP="00780246">
            <w:pPr>
              <w:overflowPunct/>
              <w:autoSpaceDE/>
              <w:autoSpaceDN/>
              <w:adjustRightInd/>
              <w:spacing w:after="0"/>
              <w:textAlignment w:val="auto"/>
              <w:rPr>
                <w:rFonts w:ascii="Calibri" w:hAnsi="Calibri" w:cs="Calibri"/>
                <w:color w:val="000000"/>
                <w:sz w:val="22"/>
                <w:szCs w:val="22"/>
                <w:lang w:eastAsia="ja-JP"/>
              </w:rPr>
            </w:pPr>
            <w:r w:rsidRPr="00780246">
              <w:rPr>
                <w:rFonts w:ascii="Calibri" w:hAnsi="Calibri" w:cs="Calibri"/>
                <w:color w:val="000000"/>
                <w:sz w:val="22"/>
                <w:szCs w:val="22"/>
                <w:lang w:eastAsia="ja-JP"/>
              </w:rPr>
              <w:t>10</w:t>
            </w:r>
            <w:r w:rsidR="00C12B30">
              <w:rPr>
                <w:rFonts w:ascii="Calibri" w:hAnsi="Calibri" w:cs="Calibri"/>
                <w:color w:val="000000"/>
                <w:sz w:val="22"/>
                <w:szCs w:val="22"/>
                <w:lang w:eastAsia="ja-JP"/>
              </w:rPr>
              <w:t>.</w:t>
            </w:r>
            <w:r w:rsidRPr="00780246">
              <w:rPr>
                <w:rFonts w:ascii="Calibri" w:hAnsi="Calibri" w:cs="Calibri"/>
                <w:color w:val="000000"/>
                <w:sz w:val="22"/>
                <w:szCs w:val="22"/>
                <w:lang w:eastAsia="ja-JP"/>
              </w:rPr>
              <w:t>4</w:t>
            </w:r>
            <w:r w:rsidR="00C12B30">
              <w:rPr>
                <w:rFonts w:ascii="Calibri" w:hAnsi="Calibri" w:cs="Calibri"/>
                <w:color w:val="000000"/>
                <w:sz w:val="22"/>
                <w:szCs w:val="22"/>
                <w:lang w:eastAsia="ja-JP"/>
              </w:rPr>
              <w:t>.</w:t>
            </w:r>
            <w:r w:rsidRPr="00780246">
              <w:rPr>
                <w:rFonts w:ascii="Calibri" w:hAnsi="Calibri" w:cs="Calibri"/>
                <w:color w:val="000000"/>
                <w:sz w:val="22"/>
                <w:szCs w:val="22"/>
                <w:lang w:eastAsia="ja-JP"/>
              </w:rPr>
              <w:t>2</w:t>
            </w:r>
          </w:p>
        </w:tc>
      </w:tr>
    </w:tbl>
    <w:p w14:paraId="0C0E5E2C" w14:textId="1E540D0E" w:rsidR="00780246" w:rsidRDefault="00780246" w:rsidP="00103D2C"/>
    <w:p w14:paraId="19858DF5" w14:textId="77777777" w:rsidR="00C12B30" w:rsidRDefault="00C12B30" w:rsidP="00103D2C"/>
    <w:p w14:paraId="0EFA442A" w14:textId="4C273AA1" w:rsidR="00E208FB" w:rsidRDefault="00E208FB" w:rsidP="00C56CA5">
      <w:pPr>
        <w:pStyle w:val="Heading1"/>
      </w:pPr>
      <w:r>
        <w:t>3</w:t>
      </w:r>
      <w:r>
        <w:tab/>
      </w:r>
      <w:r w:rsidR="005664C2">
        <w:t>Issue with IMS REGISTER</w:t>
      </w:r>
    </w:p>
    <w:p w14:paraId="18011F96" w14:textId="7F834466" w:rsidR="005664C2" w:rsidRPr="00FB5C77" w:rsidRDefault="005664C2" w:rsidP="005664C2">
      <w:pPr>
        <w:rPr>
          <w:sz w:val="22"/>
          <w:szCs w:val="22"/>
        </w:rPr>
      </w:pPr>
      <w:r w:rsidRPr="00FB5C77">
        <w:rPr>
          <w:sz w:val="22"/>
          <w:szCs w:val="22"/>
        </w:rPr>
        <w:t xml:space="preserve">The issue was described by Anritsu as follows: </w:t>
      </w:r>
    </w:p>
    <w:p w14:paraId="178ED877" w14:textId="7B35EE43" w:rsidR="00930ADB" w:rsidRDefault="00930ADB" w:rsidP="00930ADB">
      <w:pPr>
        <w:rPr>
          <w:color w:val="002060"/>
          <w:lang w:val="en-IN" w:eastAsia="en-US"/>
        </w:rPr>
      </w:pPr>
      <w:r>
        <w:rPr>
          <w:color w:val="002060"/>
          <w:lang w:val="en-US" w:eastAsia="en-US"/>
        </w:rPr>
        <w:t>UE fails to sends t</w:t>
      </w:r>
      <w:r w:rsidR="000909F3">
        <w:rPr>
          <w:color w:val="002060"/>
          <w:lang w:val="en-US" w:eastAsia="en-US"/>
        </w:rPr>
        <w:t>he</w:t>
      </w:r>
      <w:r>
        <w:rPr>
          <w:color w:val="002060"/>
          <w:lang w:val="en-US" w:eastAsia="en-US"/>
        </w:rPr>
        <w:t xml:space="preserve"> REGISTER message within 10 seconds(</w:t>
      </w:r>
      <w:proofErr w:type="spellStart"/>
      <w:r>
        <w:rPr>
          <w:color w:val="002060"/>
          <w:lang w:val="en-IN" w:eastAsia="en-US"/>
        </w:rPr>
        <w:t>t_WaitForUPlaneSignalling</w:t>
      </w:r>
      <w:proofErr w:type="spellEnd"/>
      <w:r>
        <w:rPr>
          <w:color w:val="002060"/>
          <w:lang w:val="en-US" w:eastAsia="en-US"/>
        </w:rPr>
        <w:t>) expiry especially when there is a retransmission of first IP Packet of REGISTER.</w:t>
      </w:r>
    </w:p>
    <w:p w14:paraId="19EC72FB" w14:textId="77777777" w:rsidR="00930ADB" w:rsidRDefault="00930ADB" w:rsidP="00930ADB">
      <w:pPr>
        <w:rPr>
          <w:color w:val="002060"/>
          <w:lang w:val="en-US" w:eastAsia="en-US"/>
        </w:rPr>
      </w:pPr>
      <w:r>
        <w:rPr>
          <w:color w:val="002060"/>
          <w:lang w:val="en-US" w:eastAsia="en-US"/>
        </w:rPr>
        <w:t>Let us say REGISTER message size is 1800 bytes where IP MTU size configured as 1400.</w:t>
      </w:r>
    </w:p>
    <w:p w14:paraId="1F03C54D" w14:textId="5A93EB5F" w:rsidR="00930ADB" w:rsidRDefault="00930ADB" w:rsidP="00930ADB">
      <w:pPr>
        <w:pStyle w:val="ListParagraph"/>
        <w:ind w:left="816"/>
        <w:rPr>
          <w:color w:val="002060"/>
          <w:lang w:val="en-US" w:eastAsia="en-US"/>
        </w:rPr>
      </w:pPr>
      <w:r>
        <w:rPr>
          <w:color w:val="002060"/>
          <w:lang w:val="en-US" w:eastAsia="en-US"/>
        </w:rPr>
        <w:t>&gt; REGISTER message segmented and sent in two IP packets: first with 1400 bytes and second with 450</w:t>
      </w:r>
      <w:r w:rsidR="000909F3">
        <w:rPr>
          <w:color w:val="002060"/>
          <w:lang w:val="en-US" w:eastAsia="en-US"/>
        </w:rPr>
        <w:t xml:space="preserve"> </w:t>
      </w:r>
      <w:r>
        <w:rPr>
          <w:color w:val="002060"/>
          <w:lang w:val="en-US" w:eastAsia="en-US"/>
        </w:rPr>
        <w:t>(including IP headers)</w:t>
      </w:r>
    </w:p>
    <w:p w14:paraId="6EB4E4B3" w14:textId="31CAE772" w:rsidR="00930ADB" w:rsidRDefault="00930ADB" w:rsidP="00930ADB">
      <w:pPr>
        <w:pStyle w:val="ListParagraph"/>
        <w:ind w:left="816"/>
        <w:rPr>
          <w:color w:val="002060"/>
          <w:lang w:val="en-US" w:eastAsia="en-US"/>
        </w:rPr>
      </w:pPr>
      <w:r>
        <w:rPr>
          <w:color w:val="002060"/>
          <w:lang w:val="en-US" w:eastAsia="en-US"/>
        </w:rPr>
        <w:t>&gt;&gt; First IP packet: 1400 *8(11200 bits) leads to 12 segments at RLC (</w:t>
      </w:r>
      <w:r w:rsidRPr="000909F3">
        <w:rPr>
          <w:color w:val="FF0000"/>
          <w:lang w:val="en-US" w:eastAsia="en-US"/>
        </w:rPr>
        <w:t>due to 1000 TB size for CAT-M1</w:t>
      </w:r>
      <w:r>
        <w:rPr>
          <w:color w:val="002060"/>
          <w:lang w:val="en-US" w:eastAsia="en-US"/>
        </w:rPr>
        <w:t>)</w:t>
      </w:r>
    </w:p>
    <w:p w14:paraId="2CB69D0A" w14:textId="3A48BEAF" w:rsidR="00930ADB" w:rsidRDefault="00930ADB" w:rsidP="00930ADB">
      <w:pPr>
        <w:pStyle w:val="ListParagraph"/>
        <w:ind w:left="816"/>
        <w:rPr>
          <w:color w:val="002060"/>
          <w:lang w:val="en-US" w:eastAsia="en-US"/>
        </w:rPr>
      </w:pPr>
      <w:r>
        <w:rPr>
          <w:color w:val="002060"/>
          <w:lang w:val="en-US" w:eastAsia="en-US"/>
        </w:rPr>
        <w:t>&gt;&gt;&gt; Time difference between each RLC segment would be 320ms</w:t>
      </w:r>
      <w:r w:rsidR="000909F3">
        <w:rPr>
          <w:color w:val="002060"/>
          <w:lang w:val="en-US" w:eastAsia="en-US"/>
        </w:rPr>
        <w:t xml:space="preserve"> </w:t>
      </w:r>
      <w:r>
        <w:rPr>
          <w:color w:val="002060"/>
          <w:lang w:val="en-US" w:eastAsia="en-US"/>
        </w:rPr>
        <w:t>(BSR  timer expiry).</w:t>
      </w:r>
    </w:p>
    <w:p w14:paraId="74B365C4" w14:textId="77777777" w:rsidR="00930ADB" w:rsidRDefault="00930ADB" w:rsidP="00930ADB">
      <w:pPr>
        <w:pStyle w:val="ListParagraph"/>
        <w:ind w:left="816"/>
        <w:rPr>
          <w:color w:val="002060"/>
          <w:lang w:val="en-US" w:eastAsia="en-US"/>
        </w:rPr>
      </w:pPr>
      <w:r>
        <w:rPr>
          <w:color w:val="002060"/>
          <w:lang w:val="en-US" w:eastAsia="en-US"/>
        </w:rPr>
        <w:t>&gt;&gt;&gt;Total time to send first IP packet 3.8 seconds ( 12 RLC segments * BSR timer)</w:t>
      </w:r>
    </w:p>
    <w:p w14:paraId="215407F1" w14:textId="3AB232CF" w:rsidR="00930ADB" w:rsidRDefault="00930ADB" w:rsidP="00930ADB">
      <w:pPr>
        <w:rPr>
          <w:color w:val="002060"/>
          <w:lang w:val="en-US" w:eastAsia="en-US"/>
        </w:rPr>
      </w:pPr>
      <w:r>
        <w:rPr>
          <w:color w:val="002060"/>
          <w:lang w:val="en-US" w:eastAsia="en-US"/>
        </w:rPr>
        <w:t xml:space="preserve">               &gt;&gt; TCP ACK will sent after 3.8 seconds, but, it can take another 400ms to reach UE. </w:t>
      </w:r>
    </w:p>
    <w:p w14:paraId="2FC16638" w14:textId="6B08935E" w:rsidR="00930ADB" w:rsidRDefault="00930ADB" w:rsidP="00930ADB">
      <w:pPr>
        <w:rPr>
          <w:color w:val="002060"/>
          <w:lang w:val="en-US" w:eastAsia="en-US"/>
        </w:rPr>
      </w:pPr>
      <w:r>
        <w:rPr>
          <w:color w:val="002060"/>
          <w:lang w:val="en-US" w:eastAsia="en-US"/>
        </w:rPr>
        <w:t xml:space="preserve">                &gt;&gt;&gt;So, overall time can take more than 4 seconds( “3.8 + 0.4” &gt; 4 seconds). This leads </w:t>
      </w:r>
      <w:r w:rsidR="000909F3">
        <w:rPr>
          <w:color w:val="002060"/>
          <w:lang w:val="en-US" w:eastAsia="en-US"/>
        </w:rPr>
        <w:t xml:space="preserve">to </w:t>
      </w:r>
      <w:r>
        <w:rPr>
          <w:color w:val="002060"/>
          <w:lang w:val="en-US" w:eastAsia="en-US"/>
        </w:rPr>
        <w:t>retransmission of first IP Packet again.</w:t>
      </w:r>
    </w:p>
    <w:p w14:paraId="297B38A1" w14:textId="77777777" w:rsidR="00930ADB" w:rsidRDefault="00930ADB" w:rsidP="00930ADB">
      <w:pPr>
        <w:rPr>
          <w:color w:val="002060"/>
          <w:lang w:val="en-US" w:eastAsia="en-US"/>
        </w:rPr>
      </w:pPr>
      <w:r>
        <w:rPr>
          <w:color w:val="002060"/>
          <w:lang w:val="en-US" w:eastAsia="en-US"/>
        </w:rPr>
        <w:t>               &gt;&gt; If first IP packet retransmitted, then, it will be another 3.8 seconds.</w:t>
      </w:r>
    </w:p>
    <w:p w14:paraId="77383A7F" w14:textId="77777777" w:rsidR="00930ADB" w:rsidRDefault="00930ADB" w:rsidP="00930ADB">
      <w:pPr>
        <w:rPr>
          <w:color w:val="002060"/>
          <w:lang w:val="en-US" w:eastAsia="en-US"/>
        </w:rPr>
      </w:pPr>
    </w:p>
    <w:p w14:paraId="43291B50" w14:textId="77777777" w:rsidR="00930ADB" w:rsidRDefault="00930ADB" w:rsidP="00930ADB">
      <w:pPr>
        <w:rPr>
          <w:color w:val="002060"/>
          <w:lang w:val="en-IN" w:eastAsia="en-US"/>
        </w:rPr>
      </w:pPr>
      <w:r>
        <w:rPr>
          <w:color w:val="002060"/>
          <w:lang w:val="en-US" w:eastAsia="en-US"/>
        </w:rPr>
        <w:t>(</w:t>
      </w:r>
      <w:proofErr w:type="spellStart"/>
      <w:r>
        <w:rPr>
          <w:color w:val="002060"/>
          <w:lang w:val="en-IN" w:eastAsia="en-US"/>
        </w:rPr>
        <w:t>t_WaitForUPlaneSignalling</w:t>
      </w:r>
      <w:proofErr w:type="spellEnd"/>
      <w:r>
        <w:rPr>
          <w:color w:val="002060"/>
          <w:lang w:val="en-IN" w:eastAsia="en-US"/>
        </w:rPr>
        <w:t>)</w:t>
      </w:r>
    </w:p>
    <w:p w14:paraId="1B09AB99" w14:textId="77777777" w:rsidR="00930ADB" w:rsidRDefault="00930ADB" w:rsidP="00930ADB">
      <w:pPr>
        <w:rPr>
          <w:color w:val="002060"/>
          <w:lang w:val="en-IN" w:eastAsia="en-US"/>
        </w:rPr>
      </w:pPr>
      <w:r>
        <w:rPr>
          <w:color w:val="002060"/>
          <w:lang w:val="en-IN" w:eastAsia="en-US"/>
        </w:rPr>
        <w:t>         DelayinUE-ToTriggerICMPv6 + ICMPv6 signalling + TCP Socket Connection + First IP Packet + TCP ACK for first IP Packet + retransmission of first IP Packet + Second IP Packet + TCP ACK For second IP Packet</w:t>
      </w:r>
    </w:p>
    <w:p w14:paraId="5D08D6C2" w14:textId="77777777" w:rsidR="00930ADB" w:rsidRDefault="00930ADB" w:rsidP="00930ADB">
      <w:pPr>
        <w:rPr>
          <w:color w:val="002060"/>
          <w:lang w:val="en-IN" w:eastAsia="en-US"/>
        </w:rPr>
      </w:pPr>
      <w:r>
        <w:rPr>
          <w:color w:val="002060"/>
          <w:lang w:val="en-IN" w:eastAsia="en-US"/>
        </w:rPr>
        <w:t>                             0.3seconds           +          0.3 seconds   +  0.3 seconds                    + 3.8 seconds      + 0.3 seconds                          + 3.8 seconds                                    + 1.2 second               + 0.3 seconds</w:t>
      </w:r>
    </w:p>
    <w:p w14:paraId="3723C9F0" w14:textId="77777777" w:rsidR="00930ADB" w:rsidRDefault="00930ADB" w:rsidP="00930ADB">
      <w:pPr>
        <w:rPr>
          <w:color w:val="C00000"/>
          <w:lang w:val="en-IN" w:eastAsia="en-US"/>
        </w:rPr>
      </w:pPr>
      <w:r>
        <w:rPr>
          <w:color w:val="C00000"/>
          <w:lang w:val="en-IN" w:eastAsia="en-US"/>
        </w:rPr>
        <w:t xml:space="preserve">          </w:t>
      </w:r>
      <w:r>
        <w:rPr>
          <w:rFonts w:ascii="Wingdings" w:hAnsi="Wingdings"/>
          <w:color w:val="C00000"/>
          <w:lang w:val="en-IN" w:eastAsia="en-US"/>
        </w:rPr>
        <w:t>è</w:t>
      </w:r>
      <w:r>
        <w:rPr>
          <w:color w:val="C00000"/>
          <w:lang w:val="en-IN" w:eastAsia="en-US"/>
        </w:rPr>
        <w:t xml:space="preserve">               Overall delay more than 10 seconds </w:t>
      </w:r>
    </w:p>
    <w:p w14:paraId="7306C085" w14:textId="77777777" w:rsidR="00930ADB" w:rsidRDefault="00930ADB" w:rsidP="00930ADB">
      <w:pPr>
        <w:rPr>
          <w:color w:val="002060"/>
          <w:lang w:val="en-US" w:eastAsia="en-US"/>
        </w:rPr>
      </w:pPr>
    </w:p>
    <w:p w14:paraId="637E0CD3" w14:textId="5A86821F" w:rsidR="00930ADB" w:rsidRDefault="00930ADB" w:rsidP="000909F3">
      <w:pPr>
        <w:rPr>
          <w:lang w:val="en-US" w:eastAsia="en-US"/>
        </w:rPr>
      </w:pPr>
      <w:r>
        <w:rPr>
          <w:color w:val="002060"/>
          <w:lang w:val="en-US" w:eastAsia="en-US"/>
        </w:rPr>
        <w:t>As per RFC 3261, maximum time UE can wait is 4 seconds for non-INVITE requests.</w:t>
      </w:r>
    </w:p>
    <w:p w14:paraId="75BED769" w14:textId="77777777" w:rsidR="00930ADB" w:rsidRDefault="00930ADB" w:rsidP="00930ADB">
      <w:pPr>
        <w:pStyle w:val="HTMLPreformatted"/>
        <w:ind w:left="720"/>
        <w:rPr>
          <w:lang w:eastAsia="ja-JP"/>
        </w:rPr>
      </w:pPr>
      <w:r>
        <w:t>Timer    Value            Section               Meaning</w:t>
      </w:r>
    </w:p>
    <w:p w14:paraId="355AD267" w14:textId="77777777" w:rsidR="00930ADB" w:rsidRDefault="00930ADB" w:rsidP="00930ADB">
      <w:pPr>
        <w:pStyle w:val="HTMLPreformatted"/>
        <w:ind w:left="720"/>
      </w:pPr>
      <w:r>
        <w:t>----------------------------------------------------------------------</w:t>
      </w:r>
    </w:p>
    <w:p w14:paraId="78468B9C" w14:textId="77777777" w:rsidR="00930ADB" w:rsidRDefault="00930ADB" w:rsidP="00930ADB">
      <w:pPr>
        <w:pStyle w:val="HTMLPreformatted"/>
        <w:ind w:left="720"/>
      </w:pPr>
      <w:r>
        <w:lastRenderedPageBreak/>
        <w:t xml:space="preserve">T1       500ms default    </w:t>
      </w:r>
      <w:hyperlink r:id="rId8" w:anchor="section-17.1.1.1" w:history="1">
        <w:r>
          <w:rPr>
            <w:rStyle w:val="Hyperlink"/>
          </w:rPr>
          <w:t>Section 17.1.1.1</w:t>
        </w:r>
      </w:hyperlink>
      <w:r>
        <w:t>     RTT Estimate</w:t>
      </w:r>
    </w:p>
    <w:p w14:paraId="4566E9D7" w14:textId="77777777" w:rsidR="00930ADB" w:rsidRDefault="00930ADB" w:rsidP="00930ADB">
      <w:pPr>
        <w:pStyle w:val="HTMLPreformatted"/>
        <w:ind w:left="720"/>
      </w:pPr>
      <w:r>
        <w:rPr>
          <w:highlight w:val="yellow"/>
        </w:rPr>
        <w:t>T2       4s</w:t>
      </w:r>
      <w:r>
        <w:t xml:space="preserve">               </w:t>
      </w:r>
      <w:hyperlink r:id="rId9" w:anchor="section-17.1.2.2" w:history="1">
        <w:r>
          <w:rPr>
            <w:rStyle w:val="Hyperlink"/>
          </w:rPr>
          <w:t>Section 17.1.2.2</w:t>
        </w:r>
      </w:hyperlink>
      <w:r>
        <w:t>     The maximum retransmit</w:t>
      </w:r>
    </w:p>
    <w:p w14:paraId="1825B4D9" w14:textId="77777777" w:rsidR="00930ADB" w:rsidRDefault="00930ADB" w:rsidP="00930ADB">
      <w:pPr>
        <w:pStyle w:val="HTMLPreformatted"/>
        <w:ind w:left="720"/>
      </w:pPr>
      <w:r>
        <w:t>                                               interval for non-INVITE</w:t>
      </w:r>
    </w:p>
    <w:p w14:paraId="7997B734" w14:textId="77777777" w:rsidR="00930ADB" w:rsidRDefault="00930ADB" w:rsidP="00930ADB">
      <w:pPr>
        <w:pStyle w:val="HTMLPreformatted"/>
        <w:ind w:left="720"/>
      </w:pPr>
      <w:r>
        <w:t>                                               requests and INVITE</w:t>
      </w:r>
    </w:p>
    <w:p w14:paraId="4C5C45F1" w14:textId="77777777" w:rsidR="00930ADB" w:rsidRDefault="00930ADB" w:rsidP="00930ADB">
      <w:pPr>
        <w:pStyle w:val="HTMLPreformatted"/>
        <w:ind w:left="720"/>
      </w:pPr>
      <w:r>
        <w:t>                                               response</w:t>
      </w:r>
    </w:p>
    <w:p w14:paraId="69E3E7E6" w14:textId="77777777" w:rsidR="005664C2" w:rsidRPr="005664C2" w:rsidRDefault="005664C2" w:rsidP="005664C2"/>
    <w:p w14:paraId="56388F12" w14:textId="112BC616" w:rsidR="00BB5DE5" w:rsidRDefault="00BB5DE5" w:rsidP="00BB5DE5">
      <w:pPr>
        <w:pStyle w:val="Heading1"/>
      </w:pPr>
      <w:r>
        <w:t>4</w:t>
      </w:r>
      <w:r>
        <w:tab/>
        <w:t>Resolution</w:t>
      </w:r>
    </w:p>
    <w:p w14:paraId="405FA80B" w14:textId="50CBE370" w:rsidR="00D31BB5" w:rsidRPr="00FB5C77" w:rsidRDefault="00BB5DE5" w:rsidP="00D31BB5">
      <w:pPr>
        <w:overflowPunct/>
        <w:autoSpaceDE/>
        <w:autoSpaceDN/>
        <w:adjustRightInd/>
        <w:textAlignment w:val="auto"/>
        <w:rPr>
          <w:sz w:val="22"/>
          <w:szCs w:val="22"/>
          <w:lang w:eastAsia="x-none"/>
        </w:rPr>
      </w:pPr>
      <w:r w:rsidRPr="00FB5C77">
        <w:rPr>
          <w:b/>
          <w:bCs/>
          <w:sz w:val="22"/>
          <w:szCs w:val="22"/>
          <w:u w:val="single"/>
          <w:lang w:eastAsia="x-none"/>
        </w:rPr>
        <w:t>Proposal</w:t>
      </w:r>
      <w:r w:rsidR="00DF2B25" w:rsidRPr="00FB5C77">
        <w:rPr>
          <w:b/>
          <w:bCs/>
          <w:sz w:val="22"/>
          <w:szCs w:val="22"/>
          <w:u w:val="single"/>
          <w:lang w:eastAsia="x-none"/>
        </w:rPr>
        <w:t>1</w:t>
      </w:r>
      <w:r w:rsidRPr="00FB5C77">
        <w:rPr>
          <w:b/>
          <w:bCs/>
          <w:sz w:val="22"/>
          <w:szCs w:val="22"/>
          <w:u w:val="single"/>
          <w:lang w:eastAsia="x-none"/>
        </w:rPr>
        <w:t xml:space="preserve">: </w:t>
      </w:r>
      <w:r w:rsidRPr="00FB5C77">
        <w:rPr>
          <w:sz w:val="22"/>
          <w:szCs w:val="22"/>
          <w:lang w:eastAsia="x-none"/>
        </w:rPr>
        <w:t>For a CatM1</w:t>
      </w:r>
      <w:r w:rsidR="00BD3929">
        <w:rPr>
          <w:sz w:val="22"/>
          <w:szCs w:val="22"/>
          <w:lang w:eastAsia="x-none"/>
        </w:rPr>
        <w:t xml:space="preserve"> or</w:t>
      </w:r>
      <w:r w:rsidRPr="00FB5C77">
        <w:rPr>
          <w:sz w:val="22"/>
          <w:szCs w:val="22"/>
          <w:lang w:eastAsia="x-none"/>
        </w:rPr>
        <w:t xml:space="preserve"> Cat0 UE, when this UE also supports IMS, then use </w:t>
      </w:r>
      <w:proofErr w:type="spellStart"/>
      <w:r w:rsidRPr="00FB5C77">
        <w:rPr>
          <w:sz w:val="22"/>
          <w:szCs w:val="22"/>
          <w:lang w:eastAsia="x-none"/>
        </w:rPr>
        <w:t>BigGrant</w:t>
      </w:r>
      <w:proofErr w:type="spellEnd"/>
      <w:r w:rsidRPr="00FB5C77">
        <w:rPr>
          <w:sz w:val="22"/>
          <w:szCs w:val="22"/>
          <w:lang w:eastAsia="x-none"/>
        </w:rPr>
        <w:t xml:space="preserve">. </w:t>
      </w:r>
    </w:p>
    <w:p w14:paraId="402C1857" w14:textId="77777777" w:rsidR="00DF2B25" w:rsidRPr="00FB5C77" w:rsidRDefault="00DF2B25" w:rsidP="00DF2B25">
      <w:pPr>
        <w:overflowPunct/>
        <w:autoSpaceDE/>
        <w:autoSpaceDN/>
        <w:adjustRightInd/>
        <w:textAlignment w:val="auto"/>
        <w:rPr>
          <w:sz w:val="22"/>
          <w:szCs w:val="22"/>
          <w:lang w:eastAsia="x-none"/>
        </w:rPr>
      </w:pPr>
      <w:r w:rsidRPr="00FB5C77">
        <w:rPr>
          <w:sz w:val="22"/>
          <w:szCs w:val="22"/>
          <w:lang w:eastAsia="x-none"/>
        </w:rPr>
        <w:t xml:space="preserve">From Table 2-1, it means using the </w:t>
      </w:r>
      <w:r w:rsidRPr="00FB5C77">
        <w:rPr>
          <w:sz w:val="22"/>
          <w:szCs w:val="22"/>
          <w:highlight w:val="yellow"/>
          <w:lang w:eastAsia="x-none"/>
        </w:rPr>
        <w:t>yellow highlighted settings</w:t>
      </w:r>
      <w:r w:rsidRPr="00FB5C77">
        <w:rPr>
          <w:sz w:val="22"/>
          <w:szCs w:val="22"/>
          <w:lang w:eastAsia="x-none"/>
        </w:rPr>
        <w:t xml:space="preserve">: </w:t>
      </w:r>
    </w:p>
    <w:p w14:paraId="6CFA0437" w14:textId="77777777" w:rsidR="00BD3929" w:rsidRDefault="00BD3929" w:rsidP="00D31BB5">
      <w:pPr>
        <w:overflowPunct/>
        <w:autoSpaceDE/>
        <w:autoSpaceDN/>
        <w:adjustRightInd/>
        <w:textAlignment w:val="auto"/>
        <w:rPr>
          <w:b/>
          <w:bCs/>
          <w:sz w:val="22"/>
          <w:szCs w:val="22"/>
          <w:u w:val="single"/>
          <w:lang w:eastAsia="x-none"/>
        </w:rPr>
      </w:pPr>
    </w:p>
    <w:p w14:paraId="2D00C78A" w14:textId="268C3C82" w:rsidR="00DF2B25" w:rsidRPr="00FB5C77" w:rsidRDefault="00DF2B25" w:rsidP="00D31BB5">
      <w:pPr>
        <w:overflowPunct/>
        <w:autoSpaceDE/>
        <w:autoSpaceDN/>
        <w:adjustRightInd/>
        <w:textAlignment w:val="auto"/>
        <w:rPr>
          <w:sz w:val="22"/>
          <w:szCs w:val="22"/>
          <w:lang w:eastAsia="x-none"/>
        </w:rPr>
      </w:pPr>
      <w:r w:rsidRPr="00FB5C77">
        <w:rPr>
          <w:b/>
          <w:bCs/>
          <w:sz w:val="22"/>
          <w:szCs w:val="22"/>
          <w:u w:val="single"/>
          <w:lang w:eastAsia="x-none"/>
        </w:rPr>
        <w:t>Proposal2:</w:t>
      </w:r>
      <w:r w:rsidRPr="00FB5C77">
        <w:rPr>
          <w:sz w:val="22"/>
          <w:szCs w:val="22"/>
          <w:lang w:eastAsia="x-none"/>
        </w:rPr>
        <w:t xml:space="preserve"> For a </w:t>
      </w:r>
      <w:proofErr w:type="spellStart"/>
      <w:r w:rsidRPr="00FB5C77">
        <w:rPr>
          <w:sz w:val="22"/>
          <w:szCs w:val="22"/>
          <w:lang w:eastAsia="x-none"/>
        </w:rPr>
        <w:t>CatX</w:t>
      </w:r>
      <w:proofErr w:type="spellEnd"/>
      <w:r w:rsidRPr="00FB5C77">
        <w:rPr>
          <w:sz w:val="22"/>
          <w:szCs w:val="22"/>
          <w:lang w:eastAsia="x-none"/>
        </w:rPr>
        <w:t xml:space="preserve"> UE with </w:t>
      </w:r>
      <w:r w:rsidRPr="00FB5C77">
        <w:rPr>
          <w:color w:val="000000"/>
          <w:sz w:val="22"/>
          <w:szCs w:val="22"/>
        </w:rPr>
        <w:t xml:space="preserve">X≥2, when this UE also supports IMS and the test case is a CE mode A test case, then use </w:t>
      </w:r>
      <w:proofErr w:type="spellStart"/>
      <w:r w:rsidRPr="00FB5C77">
        <w:rPr>
          <w:color w:val="000000"/>
          <w:sz w:val="22"/>
          <w:szCs w:val="22"/>
        </w:rPr>
        <w:t>BigGrant</w:t>
      </w:r>
      <w:proofErr w:type="spellEnd"/>
      <w:r w:rsidRPr="00FB5C77">
        <w:rPr>
          <w:color w:val="000000"/>
          <w:sz w:val="22"/>
          <w:szCs w:val="22"/>
        </w:rPr>
        <w:t xml:space="preserve">. </w:t>
      </w:r>
    </w:p>
    <w:p w14:paraId="1FCDEE7A" w14:textId="4E80ACA3" w:rsidR="00BB5DE5" w:rsidRDefault="00BB5DE5" w:rsidP="00D31BB5">
      <w:pPr>
        <w:overflowPunct/>
        <w:autoSpaceDE/>
        <w:autoSpaceDN/>
        <w:adjustRightInd/>
        <w:textAlignment w:val="auto"/>
        <w:rPr>
          <w:sz w:val="22"/>
          <w:szCs w:val="22"/>
          <w:lang w:eastAsia="x-none"/>
        </w:rPr>
      </w:pPr>
      <w:r w:rsidRPr="00FB5C77">
        <w:rPr>
          <w:sz w:val="22"/>
          <w:szCs w:val="22"/>
          <w:lang w:eastAsia="x-none"/>
        </w:rPr>
        <w:t xml:space="preserve">From Table 2-1, it means using </w:t>
      </w:r>
      <w:r w:rsidR="00DF2B25" w:rsidRPr="00FB5C77">
        <w:rPr>
          <w:sz w:val="22"/>
          <w:szCs w:val="22"/>
          <w:lang w:eastAsia="x-none"/>
        </w:rPr>
        <w:t xml:space="preserve">the </w:t>
      </w:r>
      <w:r w:rsidR="00DF2B25" w:rsidRPr="00FB5C77">
        <w:rPr>
          <w:sz w:val="22"/>
          <w:szCs w:val="22"/>
          <w:highlight w:val="green"/>
          <w:lang w:eastAsia="x-none"/>
        </w:rPr>
        <w:t>green highlighted settings</w:t>
      </w:r>
      <w:r w:rsidR="00DF2B25" w:rsidRPr="00FB5C77">
        <w:rPr>
          <w:sz w:val="22"/>
          <w:szCs w:val="22"/>
          <w:lang w:eastAsia="x-none"/>
        </w:rPr>
        <w:t xml:space="preserve">: </w:t>
      </w:r>
    </w:p>
    <w:p w14:paraId="396BD064" w14:textId="77777777" w:rsidR="00BD3929" w:rsidRPr="00FB5C77" w:rsidRDefault="00BD3929" w:rsidP="00D31BB5">
      <w:pPr>
        <w:overflowPunct/>
        <w:autoSpaceDE/>
        <w:autoSpaceDN/>
        <w:adjustRightInd/>
        <w:textAlignment w:val="auto"/>
        <w:rPr>
          <w:sz w:val="22"/>
          <w:szCs w:val="22"/>
          <w:lang w:eastAsia="x-none"/>
        </w:rPr>
      </w:pPr>
    </w:p>
    <w:p w14:paraId="7FB4A5BB" w14:textId="77777777" w:rsidR="00DF2B25" w:rsidRDefault="00DF2B25" w:rsidP="00DF2B25">
      <w:pPr>
        <w:pStyle w:val="TF"/>
        <w:rPr>
          <w:rStyle w:val="B1Char1"/>
        </w:rPr>
      </w:pPr>
      <w:r>
        <w:rPr>
          <w:rStyle w:val="B1Char1"/>
        </w:rPr>
        <w:t>Table 2-1: UL Grant settings</w:t>
      </w:r>
    </w:p>
    <w:tbl>
      <w:tblPr>
        <w:tblW w:w="7920" w:type="dxa"/>
        <w:tblCellMar>
          <w:left w:w="0" w:type="dxa"/>
          <w:right w:w="0" w:type="dxa"/>
        </w:tblCellMar>
        <w:tblLook w:val="04A0" w:firstRow="1" w:lastRow="0" w:firstColumn="1" w:lastColumn="0" w:noHBand="0" w:noVBand="1"/>
      </w:tblPr>
      <w:tblGrid>
        <w:gridCol w:w="1640"/>
        <w:gridCol w:w="900"/>
        <w:gridCol w:w="1000"/>
        <w:gridCol w:w="1440"/>
        <w:gridCol w:w="1780"/>
        <w:gridCol w:w="1160"/>
      </w:tblGrid>
      <w:tr w:rsidR="00DF2B25" w14:paraId="1EC677CD" w14:textId="77777777" w:rsidTr="0019680C">
        <w:trPr>
          <w:trHeight w:val="585"/>
        </w:trPr>
        <w:tc>
          <w:tcPr>
            <w:tcW w:w="1640" w:type="dxa"/>
            <w:tcBorders>
              <w:top w:val="single" w:sz="8" w:space="0" w:color="auto"/>
              <w:left w:val="single" w:sz="8" w:space="0" w:color="auto"/>
              <w:bottom w:val="single" w:sz="8" w:space="0" w:color="auto"/>
              <w:right w:val="single" w:sz="4" w:space="0" w:color="auto"/>
            </w:tcBorders>
            <w:shd w:val="clear" w:color="000000" w:fill="E2EFDA"/>
            <w:noWrap/>
            <w:tcMar>
              <w:top w:w="15" w:type="dxa"/>
              <w:left w:w="15" w:type="dxa"/>
              <w:bottom w:w="0" w:type="dxa"/>
              <w:right w:w="15" w:type="dxa"/>
            </w:tcMar>
            <w:hideMark/>
          </w:tcPr>
          <w:p w14:paraId="50470273" w14:textId="77777777" w:rsidR="00DF2B25" w:rsidRDefault="00DF2B25" w:rsidP="0019680C">
            <w:pPr>
              <w:overflowPunct/>
              <w:autoSpaceDE/>
              <w:autoSpaceDN/>
              <w:adjustRightInd/>
              <w:spacing w:after="0"/>
              <w:jc w:val="center"/>
              <w:textAlignment w:val="auto"/>
              <w:rPr>
                <w:rFonts w:ascii="Calibri" w:hAnsi="Calibri" w:cs="Calibri"/>
                <w:b/>
                <w:bCs/>
                <w:color w:val="000000"/>
                <w:sz w:val="22"/>
                <w:szCs w:val="22"/>
                <w:lang w:eastAsia="ja-JP"/>
              </w:rPr>
            </w:pPr>
            <w:r>
              <w:rPr>
                <w:rFonts w:ascii="Calibri" w:hAnsi="Calibri" w:cs="Calibri"/>
                <w:b/>
                <w:bCs/>
                <w:color w:val="000000"/>
                <w:sz w:val="22"/>
                <w:szCs w:val="22"/>
              </w:rPr>
              <w:t>UE Category</w:t>
            </w:r>
          </w:p>
        </w:tc>
        <w:tc>
          <w:tcPr>
            <w:tcW w:w="900" w:type="dxa"/>
            <w:tcBorders>
              <w:top w:val="single" w:sz="8" w:space="0" w:color="auto"/>
              <w:left w:val="nil"/>
              <w:bottom w:val="single" w:sz="8" w:space="0" w:color="auto"/>
              <w:right w:val="single" w:sz="4" w:space="0" w:color="auto"/>
            </w:tcBorders>
            <w:shd w:val="clear" w:color="000000" w:fill="E2EFDA"/>
            <w:tcMar>
              <w:top w:w="15" w:type="dxa"/>
              <w:left w:w="15" w:type="dxa"/>
              <w:bottom w:w="0" w:type="dxa"/>
              <w:right w:w="15" w:type="dxa"/>
            </w:tcMar>
            <w:hideMark/>
          </w:tcPr>
          <w:p w14:paraId="4F35D802" w14:textId="77777777" w:rsidR="00DF2B25" w:rsidRDefault="00DF2B25" w:rsidP="0019680C">
            <w:pPr>
              <w:jc w:val="center"/>
              <w:rPr>
                <w:rFonts w:ascii="Calibri" w:hAnsi="Calibri" w:cs="Calibri"/>
                <w:b/>
                <w:bCs/>
                <w:color w:val="000000"/>
                <w:sz w:val="22"/>
                <w:szCs w:val="22"/>
              </w:rPr>
            </w:pPr>
            <w:r>
              <w:rPr>
                <w:rFonts w:ascii="Calibri" w:hAnsi="Calibri" w:cs="Calibri"/>
                <w:b/>
                <w:bCs/>
                <w:color w:val="000000"/>
                <w:sz w:val="22"/>
                <w:szCs w:val="22"/>
              </w:rPr>
              <w:t>CE mode A TC</w:t>
            </w:r>
          </w:p>
        </w:tc>
        <w:tc>
          <w:tcPr>
            <w:tcW w:w="1000" w:type="dxa"/>
            <w:tcBorders>
              <w:top w:val="single" w:sz="8" w:space="0" w:color="auto"/>
              <w:left w:val="nil"/>
              <w:bottom w:val="single" w:sz="8" w:space="0" w:color="auto"/>
              <w:right w:val="single" w:sz="4" w:space="0" w:color="auto"/>
            </w:tcBorders>
            <w:shd w:val="clear" w:color="000000" w:fill="E2EFDA"/>
            <w:tcMar>
              <w:top w:w="15" w:type="dxa"/>
              <w:left w:w="15" w:type="dxa"/>
              <w:bottom w:w="0" w:type="dxa"/>
              <w:right w:w="15" w:type="dxa"/>
            </w:tcMar>
            <w:hideMark/>
          </w:tcPr>
          <w:p w14:paraId="5FACA396" w14:textId="77777777" w:rsidR="00DF2B25" w:rsidRDefault="00DF2B25" w:rsidP="0019680C">
            <w:pPr>
              <w:jc w:val="center"/>
              <w:rPr>
                <w:rFonts w:ascii="Calibri" w:hAnsi="Calibri" w:cs="Calibri"/>
                <w:b/>
                <w:bCs/>
                <w:color w:val="000000"/>
                <w:sz w:val="22"/>
                <w:szCs w:val="22"/>
              </w:rPr>
            </w:pPr>
            <w:r>
              <w:rPr>
                <w:rFonts w:ascii="Calibri" w:hAnsi="Calibri" w:cs="Calibri"/>
                <w:b/>
                <w:bCs/>
                <w:color w:val="000000"/>
                <w:sz w:val="22"/>
                <w:szCs w:val="22"/>
              </w:rPr>
              <w:t>Grant size type</w:t>
            </w:r>
          </w:p>
        </w:tc>
        <w:tc>
          <w:tcPr>
            <w:tcW w:w="1440" w:type="dxa"/>
            <w:tcBorders>
              <w:top w:val="single" w:sz="8" w:space="0" w:color="auto"/>
              <w:left w:val="nil"/>
              <w:bottom w:val="single" w:sz="8" w:space="0" w:color="auto"/>
              <w:right w:val="single" w:sz="4" w:space="0" w:color="auto"/>
            </w:tcBorders>
            <w:shd w:val="clear" w:color="000000" w:fill="E2EFDA"/>
            <w:tcMar>
              <w:top w:w="15" w:type="dxa"/>
              <w:left w:w="15" w:type="dxa"/>
              <w:bottom w:w="0" w:type="dxa"/>
              <w:right w:w="15" w:type="dxa"/>
            </w:tcMar>
            <w:hideMark/>
          </w:tcPr>
          <w:p w14:paraId="7D0C89AE" w14:textId="77777777" w:rsidR="00DF2B25" w:rsidRDefault="00DF2B25" w:rsidP="0019680C">
            <w:pPr>
              <w:jc w:val="center"/>
              <w:rPr>
                <w:rFonts w:ascii="Calibri" w:hAnsi="Calibri" w:cs="Calibri"/>
                <w:b/>
                <w:bCs/>
                <w:color w:val="000000"/>
                <w:sz w:val="22"/>
                <w:szCs w:val="22"/>
              </w:rPr>
            </w:pPr>
            <w:r>
              <w:rPr>
                <w:rFonts w:ascii="Calibri" w:hAnsi="Calibri" w:cs="Calibri"/>
                <w:b/>
                <w:bCs/>
                <w:color w:val="000000"/>
                <w:sz w:val="22"/>
                <w:szCs w:val="22"/>
              </w:rPr>
              <w:t>TBS</w:t>
            </w:r>
            <w:r>
              <w:rPr>
                <w:rFonts w:ascii="Calibri" w:hAnsi="Calibri" w:cs="Calibri"/>
                <w:b/>
                <w:bCs/>
                <w:color w:val="000000"/>
                <w:sz w:val="22"/>
                <w:szCs w:val="22"/>
              </w:rPr>
              <w:br/>
              <w:t>{</w:t>
            </w:r>
            <w:proofErr w:type="spellStart"/>
            <w:r>
              <w:rPr>
                <w:rFonts w:ascii="Calibri" w:hAnsi="Calibri" w:cs="Calibri"/>
                <w:b/>
                <w:bCs/>
                <w:color w:val="000000"/>
                <w:sz w:val="22"/>
                <w:szCs w:val="22"/>
              </w:rPr>
              <w:t>Imcs</w:t>
            </w:r>
            <w:proofErr w:type="spellEnd"/>
            <w:r>
              <w:rPr>
                <w:rFonts w:ascii="Calibri" w:hAnsi="Calibri" w:cs="Calibri"/>
                <w:b/>
                <w:bCs/>
                <w:color w:val="000000"/>
                <w:sz w:val="22"/>
                <w:szCs w:val="22"/>
              </w:rPr>
              <w:t xml:space="preserve"> ; </w:t>
            </w:r>
            <w:proofErr w:type="spellStart"/>
            <w:r>
              <w:rPr>
                <w:rFonts w:ascii="Calibri" w:hAnsi="Calibri" w:cs="Calibri"/>
                <w:b/>
                <w:bCs/>
                <w:color w:val="000000"/>
                <w:sz w:val="22"/>
                <w:szCs w:val="22"/>
              </w:rPr>
              <w:t>Nprb</w:t>
            </w:r>
            <w:proofErr w:type="spellEnd"/>
            <w:r>
              <w:rPr>
                <w:rFonts w:ascii="Calibri" w:hAnsi="Calibri" w:cs="Calibri"/>
                <w:b/>
                <w:bCs/>
                <w:color w:val="000000"/>
                <w:sz w:val="22"/>
                <w:szCs w:val="22"/>
              </w:rPr>
              <w:t>}</w:t>
            </w:r>
          </w:p>
        </w:tc>
        <w:tc>
          <w:tcPr>
            <w:tcW w:w="1780" w:type="dxa"/>
            <w:tcBorders>
              <w:top w:val="single" w:sz="8" w:space="0" w:color="auto"/>
              <w:left w:val="nil"/>
              <w:bottom w:val="single" w:sz="8" w:space="0" w:color="auto"/>
              <w:right w:val="single" w:sz="4" w:space="0" w:color="auto"/>
            </w:tcBorders>
            <w:shd w:val="clear" w:color="000000" w:fill="E2EFDA"/>
            <w:tcMar>
              <w:top w:w="15" w:type="dxa"/>
              <w:left w:w="15" w:type="dxa"/>
              <w:bottom w:w="0" w:type="dxa"/>
              <w:right w:w="15" w:type="dxa"/>
            </w:tcMar>
            <w:hideMark/>
          </w:tcPr>
          <w:p w14:paraId="650AD065" w14:textId="77777777" w:rsidR="00DF2B25" w:rsidRDefault="00DF2B25" w:rsidP="0019680C">
            <w:pPr>
              <w:jc w:val="center"/>
              <w:rPr>
                <w:rFonts w:ascii="Calibri" w:hAnsi="Calibri" w:cs="Calibri"/>
                <w:b/>
                <w:bCs/>
                <w:color w:val="000000"/>
                <w:sz w:val="22"/>
                <w:szCs w:val="22"/>
              </w:rPr>
            </w:pPr>
            <w:r>
              <w:rPr>
                <w:rFonts w:ascii="Calibri" w:hAnsi="Calibri" w:cs="Calibri"/>
                <w:b/>
                <w:bCs/>
                <w:color w:val="000000"/>
                <w:sz w:val="22"/>
                <w:szCs w:val="22"/>
              </w:rPr>
              <w:t>UL Grant Allocation</w:t>
            </w:r>
          </w:p>
        </w:tc>
        <w:tc>
          <w:tcPr>
            <w:tcW w:w="1160" w:type="dxa"/>
            <w:tcBorders>
              <w:top w:val="single" w:sz="8" w:space="0" w:color="auto"/>
              <w:left w:val="nil"/>
              <w:bottom w:val="single" w:sz="8" w:space="0" w:color="auto"/>
              <w:right w:val="single" w:sz="8" w:space="0" w:color="auto"/>
            </w:tcBorders>
            <w:shd w:val="clear" w:color="000000" w:fill="E2EFDA"/>
            <w:tcMar>
              <w:top w:w="15" w:type="dxa"/>
              <w:left w:w="15" w:type="dxa"/>
              <w:bottom w:w="0" w:type="dxa"/>
              <w:right w:w="15" w:type="dxa"/>
            </w:tcMar>
            <w:hideMark/>
          </w:tcPr>
          <w:p w14:paraId="6AE99A04" w14:textId="77777777" w:rsidR="00DF2B25" w:rsidRDefault="00DF2B25" w:rsidP="0019680C">
            <w:pPr>
              <w:jc w:val="center"/>
              <w:rPr>
                <w:rFonts w:ascii="Calibri" w:hAnsi="Calibri" w:cs="Calibri"/>
                <w:b/>
                <w:bCs/>
                <w:color w:val="000000"/>
                <w:sz w:val="22"/>
                <w:szCs w:val="22"/>
              </w:rPr>
            </w:pPr>
            <w:r>
              <w:rPr>
                <w:rFonts w:ascii="Calibri" w:hAnsi="Calibri" w:cs="Calibri"/>
                <w:b/>
                <w:bCs/>
                <w:color w:val="000000"/>
                <w:sz w:val="22"/>
                <w:szCs w:val="22"/>
              </w:rPr>
              <w:t>Total Grant size (bits)</w:t>
            </w:r>
          </w:p>
        </w:tc>
      </w:tr>
      <w:tr w:rsidR="00DF2B25" w14:paraId="2441F9E0" w14:textId="77777777" w:rsidTr="0019680C">
        <w:trPr>
          <w:trHeight w:val="286"/>
        </w:trPr>
        <w:tc>
          <w:tcPr>
            <w:tcW w:w="0" w:type="auto"/>
            <w:tcBorders>
              <w:top w:val="nil"/>
              <w:left w:val="single" w:sz="8" w:space="0" w:color="auto"/>
              <w:bottom w:val="nil"/>
              <w:right w:val="single" w:sz="4" w:space="0" w:color="auto"/>
            </w:tcBorders>
            <w:shd w:val="clear" w:color="000000" w:fill="FFF2CC"/>
            <w:noWrap/>
            <w:tcMar>
              <w:top w:w="15" w:type="dxa"/>
              <w:left w:w="15" w:type="dxa"/>
              <w:bottom w:w="0" w:type="dxa"/>
              <w:right w:w="15" w:type="dxa"/>
            </w:tcMar>
            <w:hideMark/>
          </w:tcPr>
          <w:p w14:paraId="3EEEC020" w14:textId="77777777" w:rsidR="00DF2B25" w:rsidRDefault="00DF2B25" w:rsidP="0019680C">
            <w:pPr>
              <w:rPr>
                <w:rFonts w:ascii="Calibri" w:hAnsi="Calibri" w:cs="Calibri"/>
                <w:color w:val="000000"/>
                <w:sz w:val="22"/>
                <w:szCs w:val="22"/>
              </w:rPr>
            </w:pPr>
            <w:r>
              <w:rPr>
                <w:rFonts w:ascii="Calibri" w:hAnsi="Calibri" w:cs="Calibri"/>
                <w:color w:val="000000"/>
                <w:sz w:val="22"/>
                <w:szCs w:val="22"/>
              </w:rPr>
              <w:t>CatM1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684D5E7E" w14:textId="77777777" w:rsidR="00DF2B25" w:rsidRDefault="00DF2B25" w:rsidP="0019680C">
            <w:pPr>
              <w:jc w:val="center"/>
              <w:rPr>
                <w:rFonts w:ascii="Calibri" w:hAnsi="Calibri" w:cs="Calibri"/>
                <w:color w:val="BFBFBF"/>
                <w:sz w:val="22"/>
                <w:szCs w:val="22"/>
              </w:rPr>
            </w:pPr>
            <w:r>
              <w:rPr>
                <w:rFonts w:ascii="Calibri" w:hAnsi="Calibri" w:cs="Calibri"/>
                <w:color w:val="BFBFBF"/>
                <w:sz w:val="22"/>
                <w:szCs w:val="22"/>
              </w:rPr>
              <w:t>n/a</w:t>
            </w:r>
          </w:p>
        </w:tc>
        <w:tc>
          <w:tcPr>
            <w:tcW w:w="0" w:type="auto"/>
            <w:tcBorders>
              <w:top w:val="nil"/>
              <w:left w:val="nil"/>
              <w:bottom w:val="nil"/>
              <w:right w:val="single" w:sz="4" w:space="0" w:color="auto"/>
            </w:tcBorders>
            <w:shd w:val="clear" w:color="auto" w:fill="auto"/>
            <w:noWrap/>
            <w:tcMar>
              <w:top w:w="15" w:type="dxa"/>
              <w:left w:w="15" w:type="dxa"/>
              <w:bottom w:w="0" w:type="dxa"/>
              <w:right w:w="15" w:type="dxa"/>
            </w:tcMar>
            <w:hideMark/>
          </w:tcPr>
          <w:p w14:paraId="7B2F03ED" w14:textId="77777777" w:rsidR="00DF2B25" w:rsidRDefault="00DF2B25" w:rsidP="0019680C">
            <w:pPr>
              <w:rPr>
                <w:rFonts w:ascii="Calibri" w:hAnsi="Calibri" w:cs="Calibri"/>
                <w:color w:val="000000"/>
                <w:sz w:val="22"/>
                <w:szCs w:val="22"/>
              </w:rPr>
            </w:pPr>
            <w:r>
              <w:rPr>
                <w:rFonts w:ascii="Calibri" w:hAnsi="Calibri" w:cs="Calibri"/>
                <w:color w:val="000000"/>
                <w:sz w:val="22"/>
                <w:szCs w:val="22"/>
              </w:rPr>
              <w:t>default</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55B69A7A" w14:textId="77777777" w:rsidR="00DF2B25" w:rsidRDefault="00DF2B25" w:rsidP="0019680C">
            <w:pPr>
              <w:jc w:val="center"/>
              <w:rPr>
                <w:rFonts w:ascii="Calibri" w:hAnsi="Calibri" w:cs="Calibri"/>
                <w:color w:val="000000"/>
                <w:sz w:val="22"/>
                <w:szCs w:val="22"/>
              </w:rPr>
            </w:pPr>
            <w:r>
              <w:rPr>
                <w:rFonts w:ascii="Calibri" w:hAnsi="Calibri" w:cs="Calibri"/>
                <w:color w:val="000000"/>
                <w:sz w:val="22"/>
                <w:szCs w:val="22"/>
              </w:rPr>
              <w:t>1000 {14 ; 4}</w:t>
            </w:r>
          </w:p>
        </w:tc>
        <w:tc>
          <w:tcPr>
            <w:tcW w:w="0" w:type="auto"/>
            <w:tcBorders>
              <w:top w:val="nil"/>
              <w:left w:val="nil"/>
              <w:bottom w:val="nil"/>
              <w:right w:val="single" w:sz="4" w:space="0" w:color="auto"/>
            </w:tcBorders>
            <w:shd w:val="clear" w:color="000000" w:fill="FFFFFF"/>
            <w:noWrap/>
            <w:tcMar>
              <w:top w:w="15" w:type="dxa"/>
              <w:left w:w="15" w:type="dxa"/>
              <w:bottom w:w="0" w:type="dxa"/>
              <w:right w:w="15" w:type="dxa"/>
            </w:tcMar>
            <w:hideMark/>
          </w:tcPr>
          <w:p w14:paraId="59510C11" w14:textId="77777777" w:rsidR="00DF2B25" w:rsidRDefault="00DF2B25" w:rsidP="0019680C">
            <w:pPr>
              <w:jc w:val="center"/>
              <w:rPr>
                <w:rFonts w:ascii="Calibri" w:hAnsi="Calibri" w:cs="Calibri"/>
                <w:color w:val="000000"/>
                <w:sz w:val="22"/>
                <w:szCs w:val="22"/>
              </w:rPr>
            </w:pPr>
            <w:r>
              <w:rPr>
                <w:rFonts w:ascii="Calibri" w:hAnsi="Calibri" w:cs="Calibri"/>
                <w:color w:val="000000"/>
                <w:sz w:val="22"/>
                <w:szCs w:val="22"/>
              </w:rPr>
              <w:t>Type1</w:t>
            </w:r>
          </w:p>
        </w:tc>
        <w:tc>
          <w:tcPr>
            <w:tcW w:w="0" w:type="auto"/>
            <w:tcBorders>
              <w:top w:val="nil"/>
              <w:left w:val="nil"/>
              <w:bottom w:val="single" w:sz="4" w:space="0" w:color="auto"/>
              <w:right w:val="single" w:sz="8" w:space="0" w:color="auto"/>
            </w:tcBorders>
            <w:shd w:val="clear" w:color="auto" w:fill="auto"/>
            <w:noWrap/>
            <w:tcMar>
              <w:top w:w="15" w:type="dxa"/>
              <w:left w:w="15" w:type="dxa"/>
              <w:bottom w:w="0" w:type="dxa"/>
              <w:right w:w="15" w:type="dxa"/>
            </w:tcMar>
            <w:hideMark/>
          </w:tcPr>
          <w:p w14:paraId="1548C889" w14:textId="77777777" w:rsidR="00DF2B25" w:rsidRDefault="00DF2B25" w:rsidP="0019680C">
            <w:pPr>
              <w:jc w:val="center"/>
              <w:rPr>
                <w:rFonts w:ascii="Calibri" w:hAnsi="Calibri" w:cs="Calibri"/>
                <w:color w:val="000000"/>
                <w:sz w:val="22"/>
                <w:szCs w:val="22"/>
              </w:rPr>
            </w:pPr>
            <w:r>
              <w:rPr>
                <w:rFonts w:ascii="Calibri" w:hAnsi="Calibri" w:cs="Calibri"/>
                <w:color w:val="000000"/>
                <w:sz w:val="22"/>
                <w:szCs w:val="22"/>
              </w:rPr>
              <w:t>1000</w:t>
            </w:r>
          </w:p>
        </w:tc>
      </w:tr>
      <w:tr w:rsidR="00DF2B25" w14:paraId="6B764159" w14:textId="77777777" w:rsidTr="0019680C">
        <w:trPr>
          <w:trHeight w:val="299"/>
        </w:trPr>
        <w:tc>
          <w:tcPr>
            <w:tcW w:w="0" w:type="auto"/>
            <w:tcBorders>
              <w:top w:val="nil"/>
              <w:left w:val="single" w:sz="8" w:space="0" w:color="auto"/>
              <w:bottom w:val="single" w:sz="8" w:space="0" w:color="auto"/>
              <w:right w:val="single" w:sz="4" w:space="0" w:color="auto"/>
            </w:tcBorders>
            <w:shd w:val="clear" w:color="000000" w:fill="FFF2CC"/>
            <w:noWrap/>
            <w:tcMar>
              <w:top w:w="15" w:type="dxa"/>
              <w:left w:w="15" w:type="dxa"/>
              <w:bottom w:w="0" w:type="dxa"/>
              <w:right w:w="15" w:type="dxa"/>
            </w:tcMar>
            <w:hideMark/>
          </w:tcPr>
          <w:p w14:paraId="121BD281" w14:textId="77777777" w:rsidR="00DF2B25" w:rsidRDefault="00DF2B25" w:rsidP="0019680C">
            <w:pPr>
              <w:rPr>
                <w:rFonts w:ascii="Calibri" w:hAnsi="Calibri" w:cs="Calibri"/>
                <w:color w:val="000000"/>
                <w:sz w:val="22"/>
                <w:szCs w:val="22"/>
              </w:rPr>
            </w:pPr>
            <w:r>
              <w:rPr>
                <w:rFonts w:ascii="Calibri" w:hAnsi="Calibri" w:cs="Calibri"/>
                <w:color w:val="000000"/>
                <w:sz w:val="22"/>
                <w:szCs w:val="22"/>
              </w:rPr>
              <w:t> </w:t>
            </w:r>
          </w:p>
        </w:tc>
        <w:tc>
          <w:tcPr>
            <w:tcW w:w="0" w:type="auto"/>
            <w:tcBorders>
              <w:top w:val="nil"/>
              <w:left w:val="nil"/>
              <w:bottom w:val="single" w:sz="8" w:space="0" w:color="auto"/>
              <w:right w:val="single" w:sz="4" w:space="0" w:color="auto"/>
            </w:tcBorders>
            <w:shd w:val="clear" w:color="auto" w:fill="auto"/>
            <w:noWrap/>
            <w:tcMar>
              <w:top w:w="15" w:type="dxa"/>
              <w:left w:w="15" w:type="dxa"/>
              <w:bottom w:w="0" w:type="dxa"/>
              <w:right w:w="15" w:type="dxa"/>
            </w:tcMar>
            <w:hideMark/>
          </w:tcPr>
          <w:p w14:paraId="50676751" w14:textId="77777777" w:rsidR="00DF2B25" w:rsidRDefault="00DF2B25" w:rsidP="0019680C">
            <w:pPr>
              <w:jc w:val="center"/>
              <w:rPr>
                <w:rFonts w:ascii="Calibri" w:hAnsi="Calibri" w:cs="Calibri"/>
                <w:color w:val="BFBFBF"/>
                <w:sz w:val="22"/>
                <w:szCs w:val="22"/>
              </w:rPr>
            </w:pPr>
            <w:r>
              <w:rPr>
                <w:rFonts w:ascii="Calibri" w:hAnsi="Calibri" w:cs="Calibri"/>
                <w:color w:val="BFBFBF"/>
                <w:sz w:val="22"/>
                <w:szCs w:val="22"/>
              </w:rPr>
              <w:t>n/a</w:t>
            </w:r>
          </w:p>
        </w:tc>
        <w:tc>
          <w:tcPr>
            <w:tcW w:w="0" w:type="auto"/>
            <w:tcBorders>
              <w:top w:val="single" w:sz="4" w:space="0" w:color="auto"/>
              <w:left w:val="nil"/>
              <w:bottom w:val="single" w:sz="8" w:space="0" w:color="auto"/>
              <w:right w:val="single" w:sz="4" w:space="0" w:color="auto"/>
            </w:tcBorders>
            <w:shd w:val="clear" w:color="auto" w:fill="auto"/>
            <w:noWrap/>
            <w:tcMar>
              <w:top w:w="15" w:type="dxa"/>
              <w:left w:w="15" w:type="dxa"/>
              <w:bottom w:w="0" w:type="dxa"/>
              <w:right w:w="15" w:type="dxa"/>
            </w:tcMar>
            <w:hideMark/>
          </w:tcPr>
          <w:p w14:paraId="29F38111" w14:textId="77777777" w:rsidR="00DF2B25" w:rsidRPr="00DF2B25" w:rsidRDefault="00DF2B25" w:rsidP="0019680C">
            <w:pPr>
              <w:rPr>
                <w:rFonts w:ascii="Calibri" w:hAnsi="Calibri" w:cs="Calibri"/>
                <w:color w:val="000000"/>
                <w:sz w:val="22"/>
                <w:szCs w:val="22"/>
                <w:highlight w:val="yellow"/>
              </w:rPr>
            </w:pPr>
            <w:proofErr w:type="spellStart"/>
            <w:r w:rsidRPr="00DF2B25">
              <w:rPr>
                <w:rFonts w:ascii="Calibri" w:hAnsi="Calibri" w:cs="Calibri"/>
                <w:color w:val="000000"/>
                <w:sz w:val="22"/>
                <w:szCs w:val="22"/>
                <w:highlight w:val="yellow"/>
              </w:rPr>
              <w:t>BigGrant</w:t>
            </w:r>
            <w:proofErr w:type="spellEnd"/>
          </w:p>
        </w:tc>
        <w:tc>
          <w:tcPr>
            <w:tcW w:w="0" w:type="auto"/>
            <w:tcBorders>
              <w:top w:val="nil"/>
              <w:left w:val="nil"/>
              <w:bottom w:val="single" w:sz="8" w:space="0" w:color="auto"/>
              <w:right w:val="single" w:sz="4" w:space="0" w:color="auto"/>
            </w:tcBorders>
            <w:shd w:val="clear" w:color="auto" w:fill="auto"/>
            <w:noWrap/>
            <w:tcMar>
              <w:top w:w="15" w:type="dxa"/>
              <w:left w:w="15" w:type="dxa"/>
              <w:bottom w:w="0" w:type="dxa"/>
              <w:right w:w="15" w:type="dxa"/>
            </w:tcMar>
            <w:hideMark/>
          </w:tcPr>
          <w:p w14:paraId="7DAB3F91" w14:textId="77777777" w:rsidR="00DF2B25" w:rsidRPr="00DF2B25" w:rsidRDefault="00DF2B25" w:rsidP="0019680C">
            <w:pPr>
              <w:jc w:val="center"/>
              <w:rPr>
                <w:rFonts w:ascii="Calibri" w:hAnsi="Calibri" w:cs="Calibri"/>
                <w:color w:val="000000"/>
                <w:sz w:val="22"/>
                <w:szCs w:val="22"/>
                <w:highlight w:val="yellow"/>
              </w:rPr>
            </w:pPr>
            <w:r w:rsidRPr="00DF2B25">
              <w:rPr>
                <w:rFonts w:ascii="Calibri" w:hAnsi="Calibri" w:cs="Calibri"/>
                <w:color w:val="000000"/>
                <w:sz w:val="22"/>
                <w:szCs w:val="22"/>
                <w:highlight w:val="yellow"/>
              </w:rPr>
              <w:t>1000 {14 ; 4}</w:t>
            </w:r>
          </w:p>
        </w:tc>
        <w:tc>
          <w:tcPr>
            <w:tcW w:w="0" w:type="auto"/>
            <w:tcBorders>
              <w:top w:val="single" w:sz="4" w:space="0" w:color="auto"/>
              <w:left w:val="nil"/>
              <w:bottom w:val="single" w:sz="8" w:space="0" w:color="auto"/>
              <w:right w:val="single" w:sz="4" w:space="0" w:color="auto"/>
            </w:tcBorders>
            <w:shd w:val="clear" w:color="000000" w:fill="FFFFFF"/>
            <w:noWrap/>
            <w:tcMar>
              <w:top w:w="15" w:type="dxa"/>
              <w:left w:w="15" w:type="dxa"/>
              <w:bottom w:w="0" w:type="dxa"/>
              <w:right w:w="15" w:type="dxa"/>
            </w:tcMar>
            <w:hideMark/>
          </w:tcPr>
          <w:p w14:paraId="2DB28813" w14:textId="77777777" w:rsidR="00DF2B25" w:rsidRPr="00DF2B25" w:rsidRDefault="00DF2B25" w:rsidP="0019680C">
            <w:pPr>
              <w:jc w:val="center"/>
              <w:rPr>
                <w:rFonts w:ascii="Calibri" w:hAnsi="Calibri" w:cs="Calibri"/>
                <w:color w:val="000000"/>
                <w:sz w:val="22"/>
                <w:szCs w:val="22"/>
                <w:highlight w:val="yellow"/>
              </w:rPr>
            </w:pPr>
            <w:r w:rsidRPr="00DF2B25">
              <w:rPr>
                <w:rFonts w:ascii="Calibri" w:hAnsi="Calibri" w:cs="Calibri"/>
                <w:color w:val="000000"/>
                <w:sz w:val="22"/>
                <w:szCs w:val="22"/>
                <w:highlight w:val="yellow"/>
              </w:rPr>
              <w:t>Type5 {20ms ; 10x}</w:t>
            </w:r>
          </w:p>
        </w:tc>
        <w:tc>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hideMark/>
          </w:tcPr>
          <w:p w14:paraId="351B180C" w14:textId="77777777" w:rsidR="00DF2B25" w:rsidRPr="00DF2B25" w:rsidRDefault="00DF2B25" w:rsidP="0019680C">
            <w:pPr>
              <w:jc w:val="center"/>
              <w:rPr>
                <w:rFonts w:ascii="Calibri" w:hAnsi="Calibri" w:cs="Calibri"/>
                <w:color w:val="000000"/>
                <w:sz w:val="22"/>
                <w:szCs w:val="22"/>
                <w:highlight w:val="yellow"/>
              </w:rPr>
            </w:pPr>
            <w:r w:rsidRPr="00DF2B25">
              <w:rPr>
                <w:rFonts w:ascii="Calibri" w:hAnsi="Calibri" w:cs="Calibri"/>
                <w:color w:val="000000"/>
                <w:sz w:val="22"/>
                <w:szCs w:val="22"/>
                <w:highlight w:val="yellow"/>
              </w:rPr>
              <w:t>10000</w:t>
            </w:r>
          </w:p>
        </w:tc>
      </w:tr>
      <w:tr w:rsidR="00DF2B25" w14:paraId="4A5141FE" w14:textId="77777777" w:rsidTr="0019680C">
        <w:trPr>
          <w:trHeight w:val="286"/>
        </w:trPr>
        <w:tc>
          <w:tcPr>
            <w:tcW w:w="0" w:type="auto"/>
            <w:tcBorders>
              <w:top w:val="nil"/>
              <w:left w:val="single" w:sz="8" w:space="0" w:color="auto"/>
              <w:bottom w:val="nil"/>
              <w:right w:val="single" w:sz="4" w:space="0" w:color="auto"/>
            </w:tcBorders>
            <w:shd w:val="clear" w:color="000000" w:fill="FFF2CC"/>
            <w:noWrap/>
            <w:tcMar>
              <w:top w:w="15" w:type="dxa"/>
              <w:left w:w="15" w:type="dxa"/>
              <w:bottom w:w="0" w:type="dxa"/>
              <w:right w:w="15" w:type="dxa"/>
            </w:tcMar>
            <w:hideMark/>
          </w:tcPr>
          <w:p w14:paraId="32B5EDFE" w14:textId="77777777" w:rsidR="00DF2B25" w:rsidRDefault="00DF2B25" w:rsidP="0019680C">
            <w:pPr>
              <w:rPr>
                <w:rFonts w:ascii="Calibri" w:hAnsi="Calibri" w:cs="Calibri"/>
                <w:color w:val="000000"/>
                <w:sz w:val="22"/>
                <w:szCs w:val="22"/>
              </w:rPr>
            </w:pPr>
            <w:r>
              <w:rPr>
                <w:rFonts w:ascii="Calibri" w:hAnsi="Calibri" w:cs="Calibri"/>
                <w:color w:val="000000"/>
                <w:sz w:val="22"/>
                <w:szCs w:val="22"/>
              </w:rPr>
              <w:t>Cat0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0877EA17" w14:textId="77777777" w:rsidR="00DF2B25" w:rsidRDefault="00DF2B25" w:rsidP="0019680C">
            <w:pPr>
              <w:jc w:val="center"/>
              <w:rPr>
                <w:rFonts w:ascii="Calibri" w:hAnsi="Calibri" w:cs="Calibri"/>
                <w:color w:val="BFBFBF"/>
                <w:sz w:val="22"/>
                <w:szCs w:val="22"/>
              </w:rPr>
            </w:pPr>
            <w:r>
              <w:rPr>
                <w:rFonts w:ascii="Calibri" w:hAnsi="Calibri" w:cs="Calibri"/>
                <w:color w:val="BFBFBF"/>
                <w:sz w:val="22"/>
                <w:szCs w:val="22"/>
              </w:rPr>
              <w:t>n/a</w:t>
            </w:r>
          </w:p>
        </w:tc>
        <w:tc>
          <w:tcPr>
            <w:tcW w:w="0" w:type="auto"/>
            <w:tcBorders>
              <w:top w:val="nil"/>
              <w:left w:val="nil"/>
              <w:bottom w:val="nil"/>
              <w:right w:val="single" w:sz="4" w:space="0" w:color="auto"/>
            </w:tcBorders>
            <w:shd w:val="clear" w:color="auto" w:fill="auto"/>
            <w:noWrap/>
            <w:tcMar>
              <w:top w:w="15" w:type="dxa"/>
              <w:left w:w="15" w:type="dxa"/>
              <w:bottom w:w="0" w:type="dxa"/>
              <w:right w:w="15" w:type="dxa"/>
            </w:tcMar>
            <w:hideMark/>
          </w:tcPr>
          <w:p w14:paraId="7B5C2C66" w14:textId="77777777" w:rsidR="00DF2B25" w:rsidRDefault="00DF2B25" w:rsidP="0019680C">
            <w:pPr>
              <w:rPr>
                <w:rFonts w:ascii="Calibri" w:hAnsi="Calibri" w:cs="Calibri"/>
                <w:color w:val="000000"/>
                <w:sz w:val="22"/>
                <w:szCs w:val="22"/>
              </w:rPr>
            </w:pPr>
            <w:r>
              <w:rPr>
                <w:rFonts w:ascii="Calibri" w:hAnsi="Calibri" w:cs="Calibri"/>
                <w:color w:val="000000"/>
                <w:sz w:val="22"/>
                <w:szCs w:val="22"/>
              </w:rPr>
              <w:t>default</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1A20402A" w14:textId="77777777" w:rsidR="00DF2B25" w:rsidRDefault="00DF2B25" w:rsidP="0019680C">
            <w:pPr>
              <w:jc w:val="center"/>
              <w:rPr>
                <w:rFonts w:ascii="Calibri" w:hAnsi="Calibri" w:cs="Calibri"/>
                <w:color w:val="000000"/>
                <w:sz w:val="22"/>
                <w:szCs w:val="22"/>
              </w:rPr>
            </w:pPr>
            <w:r>
              <w:rPr>
                <w:rFonts w:ascii="Calibri" w:hAnsi="Calibri" w:cs="Calibri"/>
                <w:color w:val="000000"/>
                <w:sz w:val="22"/>
                <w:szCs w:val="22"/>
              </w:rPr>
              <w:t>1000 {14 ; 4}</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624A4F84" w14:textId="77777777" w:rsidR="00DF2B25" w:rsidRDefault="00DF2B25" w:rsidP="0019680C">
            <w:pPr>
              <w:jc w:val="center"/>
              <w:rPr>
                <w:rFonts w:ascii="Calibri" w:hAnsi="Calibri" w:cs="Calibri"/>
                <w:color w:val="000000"/>
                <w:sz w:val="22"/>
                <w:szCs w:val="22"/>
              </w:rPr>
            </w:pPr>
            <w:r>
              <w:rPr>
                <w:rFonts w:ascii="Calibri" w:hAnsi="Calibri" w:cs="Calibri"/>
                <w:color w:val="000000"/>
                <w:sz w:val="22"/>
                <w:szCs w:val="22"/>
              </w:rPr>
              <w:t>Type1</w:t>
            </w:r>
          </w:p>
        </w:tc>
        <w:tc>
          <w:tcPr>
            <w:tcW w:w="0" w:type="auto"/>
            <w:tcBorders>
              <w:top w:val="nil"/>
              <w:left w:val="nil"/>
              <w:bottom w:val="single" w:sz="4" w:space="0" w:color="auto"/>
              <w:right w:val="single" w:sz="8" w:space="0" w:color="auto"/>
            </w:tcBorders>
            <w:shd w:val="clear" w:color="auto" w:fill="auto"/>
            <w:noWrap/>
            <w:tcMar>
              <w:top w:w="15" w:type="dxa"/>
              <w:left w:w="15" w:type="dxa"/>
              <w:bottom w:w="0" w:type="dxa"/>
              <w:right w:w="15" w:type="dxa"/>
            </w:tcMar>
            <w:hideMark/>
          </w:tcPr>
          <w:p w14:paraId="57D96700" w14:textId="77777777" w:rsidR="00DF2B25" w:rsidRDefault="00DF2B25" w:rsidP="0019680C">
            <w:pPr>
              <w:jc w:val="center"/>
              <w:rPr>
                <w:rFonts w:ascii="Calibri" w:hAnsi="Calibri" w:cs="Calibri"/>
                <w:color w:val="000000"/>
                <w:sz w:val="22"/>
                <w:szCs w:val="22"/>
              </w:rPr>
            </w:pPr>
            <w:r>
              <w:rPr>
                <w:rFonts w:ascii="Calibri" w:hAnsi="Calibri" w:cs="Calibri"/>
                <w:color w:val="000000"/>
                <w:sz w:val="22"/>
                <w:szCs w:val="22"/>
              </w:rPr>
              <w:t>1000</w:t>
            </w:r>
          </w:p>
        </w:tc>
      </w:tr>
      <w:tr w:rsidR="00DF2B25" w14:paraId="3D05810A" w14:textId="77777777" w:rsidTr="0019680C">
        <w:trPr>
          <w:trHeight w:val="299"/>
        </w:trPr>
        <w:tc>
          <w:tcPr>
            <w:tcW w:w="0" w:type="auto"/>
            <w:tcBorders>
              <w:top w:val="nil"/>
              <w:left w:val="single" w:sz="8" w:space="0" w:color="auto"/>
              <w:bottom w:val="single" w:sz="8" w:space="0" w:color="auto"/>
              <w:right w:val="single" w:sz="4" w:space="0" w:color="auto"/>
            </w:tcBorders>
            <w:shd w:val="clear" w:color="000000" w:fill="FFF2CC"/>
            <w:noWrap/>
            <w:tcMar>
              <w:top w:w="15" w:type="dxa"/>
              <w:left w:w="15" w:type="dxa"/>
              <w:bottom w:w="0" w:type="dxa"/>
              <w:right w:w="15" w:type="dxa"/>
            </w:tcMar>
            <w:hideMark/>
          </w:tcPr>
          <w:p w14:paraId="2A5D82B1" w14:textId="77777777" w:rsidR="00DF2B25" w:rsidRDefault="00DF2B25" w:rsidP="0019680C">
            <w:pPr>
              <w:rPr>
                <w:rFonts w:ascii="Calibri" w:hAnsi="Calibri" w:cs="Calibri"/>
                <w:color w:val="000000"/>
                <w:sz w:val="22"/>
                <w:szCs w:val="22"/>
              </w:rPr>
            </w:pPr>
            <w:r>
              <w:rPr>
                <w:rFonts w:ascii="Calibri" w:hAnsi="Calibri" w:cs="Calibri"/>
                <w:color w:val="000000"/>
                <w:sz w:val="22"/>
                <w:szCs w:val="22"/>
              </w:rPr>
              <w:t> </w:t>
            </w:r>
          </w:p>
        </w:tc>
        <w:tc>
          <w:tcPr>
            <w:tcW w:w="0" w:type="auto"/>
            <w:tcBorders>
              <w:top w:val="nil"/>
              <w:left w:val="nil"/>
              <w:bottom w:val="single" w:sz="8" w:space="0" w:color="auto"/>
              <w:right w:val="single" w:sz="4" w:space="0" w:color="auto"/>
            </w:tcBorders>
            <w:shd w:val="clear" w:color="auto" w:fill="auto"/>
            <w:noWrap/>
            <w:tcMar>
              <w:top w:w="15" w:type="dxa"/>
              <w:left w:w="15" w:type="dxa"/>
              <w:bottom w:w="0" w:type="dxa"/>
              <w:right w:w="15" w:type="dxa"/>
            </w:tcMar>
            <w:hideMark/>
          </w:tcPr>
          <w:p w14:paraId="606B9CD6" w14:textId="77777777" w:rsidR="00DF2B25" w:rsidRDefault="00DF2B25" w:rsidP="0019680C">
            <w:pPr>
              <w:jc w:val="center"/>
              <w:rPr>
                <w:rFonts w:ascii="Calibri" w:hAnsi="Calibri" w:cs="Calibri"/>
                <w:color w:val="BFBFBF"/>
                <w:sz w:val="22"/>
                <w:szCs w:val="22"/>
              </w:rPr>
            </w:pPr>
            <w:r>
              <w:rPr>
                <w:rFonts w:ascii="Calibri" w:hAnsi="Calibri" w:cs="Calibri"/>
                <w:color w:val="BFBFBF"/>
                <w:sz w:val="22"/>
                <w:szCs w:val="22"/>
              </w:rPr>
              <w:t>n/a</w:t>
            </w:r>
          </w:p>
        </w:tc>
        <w:tc>
          <w:tcPr>
            <w:tcW w:w="0" w:type="auto"/>
            <w:tcBorders>
              <w:top w:val="single" w:sz="4" w:space="0" w:color="auto"/>
              <w:left w:val="nil"/>
              <w:bottom w:val="single" w:sz="8" w:space="0" w:color="auto"/>
              <w:right w:val="single" w:sz="4" w:space="0" w:color="auto"/>
            </w:tcBorders>
            <w:shd w:val="clear" w:color="auto" w:fill="auto"/>
            <w:noWrap/>
            <w:tcMar>
              <w:top w:w="15" w:type="dxa"/>
              <w:left w:w="15" w:type="dxa"/>
              <w:bottom w:w="0" w:type="dxa"/>
              <w:right w:w="15" w:type="dxa"/>
            </w:tcMar>
            <w:hideMark/>
          </w:tcPr>
          <w:p w14:paraId="1B6CA419" w14:textId="77777777" w:rsidR="00DF2B25" w:rsidRPr="00DF2B25" w:rsidRDefault="00DF2B25" w:rsidP="0019680C">
            <w:pPr>
              <w:rPr>
                <w:rFonts w:ascii="Calibri" w:hAnsi="Calibri" w:cs="Calibri"/>
                <w:color w:val="000000"/>
                <w:sz w:val="22"/>
                <w:szCs w:val="22"/>
                <w:highlight w:val="yellow"/>
              </w:rPr>
            </w:pPr>
            <w:proofErr w:type="spellStart"/>
            <w:r w:rsidRPr="00DF2B25">
              <w:rPr>
                <w:rFonts w:ascii="Calibri" w:hAnsi="Calibri" w:cs="Calibri"/>
                <w:color w:val="000000"/>
                <w:sz w:val="22"/>
                <w:szCs w:val="22"/>
                <w:highlight w:val="yellow"/>
              </w:rPr>
              <w:t>BigGrant</w:t>
            </w:r>
            <w:proofErr w:type="spellEnd"/>
          </w:p>
        </w:tc>
        <w:tc>
          <w:tcPr>
            <w:tcW w:w="0" w:type="auto"/>
            <w:tcBorders>
              <w:top w:val="nil"/>
              <w:left w:val="nil"/>
              <w:bottom w:val="single" w:sz="8" w:space="0" w:color="auto"/>
              <w:right w:val="single" w:sz="4" w:space="0" w:color="auto"/>
            </w:tcBorders>
            <w:shd w:val="clear" w:color="auto" w:fill="auto"/>
            <w:noWrap/>
            <w:tcMar>
              <w:top w:w="15" w:type="dxa"/>
              <w:left w:w="15" w:type="dxa"/>
              <w:bottom w:w="0" w:type="dxa"/>
              <w:right w:w="15" w:type="dxa"/>
            </w:tcMar>
            <w:hideMark/>
          </w:tcPr>
          <w:p w14:paraId="31E00B34" w14:textId="77777777" w:rsidR="00DF2B25" w:rsidRPr="00DF2B25" w:rsidRDefault="00DF2B25" w:rsidP="0019680C">
            <w:pPr>
              <w:jc w:val="center"/>
              <w:rPr>
                <w:rFonts w:ascii="Calibri" w:hAnsi="Calibri" w:cs="Calibri"/>
                <w:color w:val="000000"/>
                <w:sz w:val="22"/>
                <w:szCs w:val="22"/>
                <w:highlight w:val="yellow"/>
              </w:rPr>
            </w:pPr>
            <w:r w:rsidRPr="00DF2B25">
              <w:rPr>
                <w:rFonts w:ascii="Calibri" w:hAnsi="Calibri" w:cs="Calibri"/>
                <w:color w:val="000000"/>
                <w:sz w:val="22"/>
                <w:szCs w:val="22"/>
                <w:highlight w:val="yellow"/>
              </w:rPr>
              <w:t>1000 {14 ; 4}</w:t>
            </w:r>
          </w:p>
        </w:tc>
        <w:tc>
          <w:tcPr>
            <w:tcW w:w="0" w:type="auto"/>
            <w:tcBorders>
              <w:top w:val="nil"/>
              <w:left w:val="nil"/>
              <w:bottom w:val="single" w:sz="8" w:space="0" w:color="auto"/>
              <w:right w:val="single" w:sz="4" w:space="0" w:color="auto"/>
            </w:tcBorders>
            <w:shd w:val="clear" w:color="auto" w:fill="auto"/>
            <w:noWrap/>
            <w:tcMar>
              <w:top w:w="15" w:type="dxa"/>
              <w:left w:w="15" w:type="dxa"/>
              <w:bottom w:w="0" w:type="dxa"/>
              <w:right w:w="15" w:type="dxa"/>
            </w:tcMar>
            <w:hideMark/>
          </w:tcPr>
          <w:p w14:paraId="7B1AA599" w14:textId="77777777" w:rsidR="00DF2B25" w:rsidRPr="00DF2B25" w:rsidRDefault="00DF2B25" w:rsidP="0019680C">
            <w:pPr>
              <w:jc w:val="center"/>
              <w:rPr>
                <w:rFonts w:ascii="Calibri" w:hAnsi="Calibri" w:cs="Calibri"/>
                <w:color w:val="000000"/>
                <w:sz w:val="22"/>
                <w:szCs w:val="22"/>
                <w:highlight w:val="yellow"/>
              </w:rPr>
            </w:pPr>
            <w:r w:rsidRPr="00DF2B25">
              <w:rPr>
                <w:rFonts w:ascii="Calibri" w:hAnsi="Calibri" w:cs="Calibri"/>
                <w:color w:val="000000"/>
                <w:sz w:val="22"/>
                <w:szCs w:val="22"/>
                <w:highlight w:val="yellow"/>
              </w:rPr>
              <w:t>Type5 {20ms ; 10x}</w:t>
            </w:r>
          </w:p>
        </w:tc>
        <w:tc>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hideMark/>
          </w:tcPr>
          <w:p w14:paraId="484FEB5F" w14:textId="77777777" w:rsidR="00DF2B25" w:rsidRPr="00DF2B25" w:rsidRDefault="00DF2B25" w:rsidP="0019680C">
            <w:pPr>
              <w:jc w:val="center"/>
              <w:rPr>
                <w:rFonts w:ascii="Calibri" w:hAnsi="Calibri" w:cs="Calibri"/>
                <w:color w:val="000000"/>
                <w:sz w:val="22"/>
                <w:szCs w:val="22"/>
                <w:highlight w:val="yellow"/>
              </w:rPr>
            </w:pPr>
            <w:r w:rsidRPr="00DF2B25">
              <w:rPr>
                <w:rFonts w:ascii="Calibri" w:hAnsi="Calibri" w:cs="Calibri"/>
                <w:color w:val="000000"/>
                <w:sz w:val="22"/>
                <w:szCs w:val="22"/>
                <w:highlight w:val="yellow"/>
              </w:rPr>
              <w:t>10000</w:t>
            </w:r>
          </w:p>
        </w:tc>
      </w:tr>
      <w:tr w:rsidR="00DF2B25" w14:paraId="5F2CB388" w14:textId="77777777" w:rsidTr="0019680C">
        <w:trPr>
          <w:trHeight w:val="286"/>
        </w:trPr>
        <w:tc>
          <w:tcPr>
            <w:tcW w:w="0" w:type="auto"/>
            <w:tcBorders>
              <w:top w:val="nil"/>
              <w:left w:val="single" w:sz="8" w:space="0" w:color="auto"/>
              <w:bottom w:val="nil"/>
              <w:right w:val="single" w:sz="4" w:space="0" w:color="auto"/>
            </w:tcBorders>
            <w:shd w:val="clear" w:color="000000" w:fill="FFF2CC"/>
            <w:noWrap/>
            <w:tcMar>
              <w:top w:w="15" w:type="dxa"/>
              <w:left w:w="15" w:type="dxa"/>
              <w:bottom w:w="0" w:type="dxa"/>
              <w:right w:w="15" w:type="dxa"/>
            </w:tcMar>
            <w:hideMark/>
          </w:tcPr>
          <w:p w14:paraId="17343B32" w14:textId="77777777" w:rsidR="00DF2B25" w:rsidRDefault="00DF2B25" w:rsidP="0019680C">
            <w:pPr>
              <w:rPr>
                <w:rFonts w:ascii="Calibri" w:hAnsi="Calibri" w:cs="Calibri"/>
                <w:color w:val="000000"/>
                <w:sz w:val="22"/>
                <w:szCs w:val="22"/>
              </w:rPr>
            </w:pPr>
            <w:r>
              <w:rPr>
                <w:rFonts w:ascii="Calibri" w:hAnsi="Calibri" w:cs="Calibri"/>
                <w:color w:val="000000"/>
                <w:sz w:val="22"/>
                <w:szCs w:val="22"/>
              </w:rPr>
              <w:t>Cat1/1bis</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49CFA97B" w14:textId="77777777" w:rsidR="00DF2B25" w:rsidRDefault="00DF2B25" w:rsidP="0019680C">
            <w:pPr>
              <w:jc w:val="center"/>
              <w:rPr>
                <w:rFonts w:ascii="Calibri" w:hAnsi="Calibri" w:cs="Calibri"/>
                <w:color w:val="BFBFBF"/>
                <w:sz w:val="22"/>
                <w:szCs w:val="22"/>
              </w:rPr>
            </w:pPr>
            <w:r>
              <w:rPr>
                <w:rFonts w:ascii="Calibri" w:hAnsi="Calibri" w:cs="Calibri"/>
                <w:color w:val="BFBFBF"/>
                <w:sz w:val="22"/>
                <w:szCs w:val="22"/>
              </w:rPr>
              <w:t>n/a</w:t>
            </w:r>
          </w:p>
        </w:tc>
        <w:tc>
          <w:tcPr>
            <w:tcW w:w="0" w:type="auto"/>
            <w:tcBorders>
              <w:top w:val="nil"/>
              <w:left w:val="nil"/>
              <w:bottom w:val="nil"/>
              <w:right w:val="single" w:sz="4" w:space="0" w:color="auto"/>
            </w:tcBorders>
            <w:shd w:val="clear" w:color="auto" w:fill="auto"/>
            <w:noWrap/>
            <w:tcMar>
              <w:top w:w="15" w:type="dxa"/>
              <w:left w:w="15" w:type="dxa"/>
              <w:bottom w:w="0" w:type="dxa"/>
              <w:right w:w="15" w:type="dxa"/>
            </w:tcMar>
            <w:hideMark/>
          </w:tcPr>
          <w:p w14:paraId="3EA5B5FD" w14:textId="77777777" w:rsidR="00DF2B25" w:rsidRDefault="00DF2B25" w:rsidP="0019680C">
            <w:pPr>
              <w:rPr>
                <w:rFonts w:ascii="Calibri" w:hAnsi="Calibri" w:cs="Calibri"/>
                <w:color w:val="000000"/>
                <w:sz w:val="22"/>
                <w:szCs w:val="22"/>
              </w:rPr>
            </w:pPr>
            <w:r>
              <w:rPr>
                <w:rFonts w:ascii="Calibri" w:hAnsi="Calibri" w:cs="Calibri"/>
                <w:color w:val="000000"/>
                <w:sz w:val="22"/>
                <w:szCs w:val="22"/>
              </w:rPr>
              <w:t>default</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764390BC" w14:textId="77777777" w:rsidR="00DF2B25" w:rsidRDefault="00DF2B25" w:rsidP="0019680C">
            <w:pPr>
              <w:jc w:val="center"/>
              <w:rPr>
                <w:rFonts w:ascii="Calibri" w:hAnsi="Calibri" w:cs="Calibri"/>
                <w:color w:val="000000"/>
                <w:sz w:val="22"/>
                <w:szCs w:val="22"/>
              </w:rPr>
            </w:pPr>
            <w:r>
              <w:rPr>
                <w:rFonts w:ascii="Calibri" w:hAnsi="Calibri" w:cs="Calibri"/>
                <w:color w:val="000000"/>
                <w:sz w:val="22"/>
                <w:szCs w:val="22"/>
              </w:rPr>
              <w:t>4008 {9 ; 25}</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191476BB" w14:textId="77777777" w:rsidR="00DF2B25" w:rsidRDefault="00DF2B25" w:rsidP="0019680C">
            <w:pPr>
              <w:jc w:val="center"/>
              <w:rPr>
                <w:rFonts w:ascii="Calibri" w:hAnsi="Calibri" w:cs="Calibri"/>
                <w:color w:val="000000"/>
                <w:sz w:val="22"/>
                <w:szCs w:val="22"/>
              </w:rPr>
            </w:pPr>
            <w:r>
              <w:rPr>
                <w:rFonts w:ascii="Calibri" w:hAnsi="Calibri" w:cs="Calibri"/>
                <w:color w:val="000000"/>
                <w:sz w:val="22"/>
                <w:szCs w:val="22"/>
              </w:rPr>
              <w:t>Type1</w:t>
            </w:r>
          </w:p>
        </w:tc>
        <w:tc>
          <w:tcPr>
            <w:tcW w:w="0" w:type="auto"/>
            <w:tcBorders>
              <w:top w:val="nil"/>
              <w:left w:val="nil"/>
              <w:bottom w:val="single" w:sz="4" w:space="0" w:color="auto"/>
              <w:right w:val="single" w:sz="8" w:space="0" w:color="auto"/>
            </w:tcBorders>
            <w:shd w:val="clear" w:color="auto" w:fill="auto"/>
            <w:noWrap/>
            <w:tcMar>
              <w:top w:w="15" w:type="dxa"/>
              <w:left w:w="15" w:type="dxa"/>
              <w:bottom w:w="0" w:type="dxa"/>
              <w:right w:w="15" w:type="dxa"/>
            </w:tcMar>
            <w:hideMark/>
          </w:tcPr>
          <w:p w14:paraId="411BB648" w14:textId="77777777" w:rsidR="00DF2B25" w:rsidRDefault="00DF2B25" w:rsidP="0019680C">
            <w:pPr>
              <w:jc w:val="center"/>
              <w:rPr>
                <w:rFonts w:ascii="Calibri" w:hAnsi="Calibri" w:cs="Calibri"/>
                <w:color w:val="000000"/>
                <w:sz w:val="22"/>
                <w:szCs w:val="22"/>
              </w:rPr>
            </w:pPr>
            <w:r>
              <w:rPr>
                <w:rFonts w:ascii="Calibri" w:hAnsi="Calibri" w:cs="Calibri"/>
                <w:color w:val="000000"/>
                <w:sz w:val="22"/>
                <w:szCs w:val="22"/>
              </w:rPr>
              <w:t>4008</w:t>
            </w:r>
          </w:p>
        </w:tc>
      </w:tr>
      <w:tr w:rsidR="00DF2B25" w14:paraId="382B4A09" w14:textId="77777777" w:rsidTr="0019680C">
        <w:trPr>
          <w:trHeight w:val="299"/>
        </w:trPr>
        <w:tc>
          <w:tcPr>
            <w:tcW w:w="0" w:type="auto"/>
            <w:tcBorders>
              <w:top w:val="nil"/>
              <w:left w:val="single" w:sz="8" w:space="0" w:color="auto"/>
              <w:bottom w:val="single" w:sz="8" w:space="0" w:color="auto"/>
              <w:right w:val="single" w:sz="4" w:space="0" w:color="auto"/>
            </w:tcBorders>
            <w:shd w:val="clear" w:color="000000" w:fill="FFF2CC"/>
            <w:noWrap/>
            <w:tcMar>
              <w:top w:w="15" w:type="dxa"/>
              <w:left w:w="15" w:type="dxa"/>
              <w:bottom w:w="0" w:type="dxa"/>
              <w:right w:w="15" w:type="dxa"/>
            </w:tcMar>
            <w:hideMark/>
          </w:tcPr>
          <w:p w14:paraId="50F05E45" w14:textId="77777777" w:rsidR="00DF2B25" w:rsidRDefault="00DF2B25" w:rsidP="0019680C">
            <w:pPr>
              <w:rPr>
                <w:rFonts w:ascii="Calibri" w:hAnsi="Calibri" w:cs="Calibri"/>
                <w:color w:val="000000"/>
                <w:sz w:val="22"/>
                <w:szCs w:val="22"/>
              </w:rPr>
            </w:pPr>
            <w:r>
              <w:rPr>
                <w:rFonts w:ascii="Calibri" w:hAnsi="Calibri" w:cs="Calibri"/>
                <w:color w:val="000000"/>
                <w:sz w:val="22"/>
                <w:szCs w:val="22"/>
              </w:rPr>
              <w:t> </w:t>
            </w:r>
          </w:p>
        </w:tc>
        <w:tc>
          <w:tcPr>
            <w:tcW w:w="0" w:type="auto"/>
            <w:tcBorders>
              <w:top w:val="nil"/>
              <w:left w:val="nil"/>
              <w:bottom w:val="single" w:sz="8" w:space="0" w:color="auto"/>
              <w:right w:val="single" w:sz="4" w:space="0" w:color="auto"/>
            </w:tcBorders>
            <w:shd w:val="clear" w:color="auto" w:fill="auto"/>
            <w:noWrap/>
            <w:tcMar>
              <w:top w:w="15" w:type="dxa"/>
              <w:left w:w="15" w:type="dxa"/>
              <w:bottom w:w="0" w:type="dxa"/>
              <w:right w:w="15" w:type="dxa"/>
            </w:tcMar>
            <w:hideMark/>
          </w:tcPr>
          <w:p w14:paraId="305D4C31" w14:textId="77777777" w:rsidR="00DF2B25" w:rsidRDefault="00DF2B25" w:rsidP="0019680C">
            <w:pPr>
              <w:jc w:val="center"/>
              <w:rPr>
                <w:rFonts w:ascii="Calibri" w:hAnsi="Calibri" w:cs="Calibri"/>
                <w:color w:val="BFBFBF"/>
                <w:sz w:val="22"/>
                <w:szCs w:val="22"/>
              </w:rPr>
            </w:pPr>
            <w:r>
              <w:rPr>
                <w:rFonts w:ascii="Calibri" w:hAnsi="Calibri" w:cs="Calibri"/>
                <w:color w:val="BFBFBF"/>
                <w:sz w:val="22"/>
                <w:szCs w:val="22"/>
              </w:rPr>
              <w:t>n/a</w:t>
            </w:r>
          </w:p>
        </w:tc>
        <w:tc>
          <w:tcPr>
            <w:tcW w:w="0" w:type="auto"/>
            <w:tcBorders>
              <w:top w:val="single" w:sz="4" w:space="0" w:color="auto"/>
              <w:left w:val="nil"/>
              <w:bottom w:val="single" w:sz="8" w:space="0" w:color="auto"/>
              <w:right w:val="single" w:sz="4" w:space="0" w:color="auto"/>
            </w:tcBorders>
            <w:shd w:val="clear" w:color="auto" w:fill="auto"/>
            <w:noWrap/>
            <w:tcMar>
              <w:top w:w="15" w:type="dxa"/>
              <w:left w:w="15" w:type="dxa"/>
              <w:bottom w:w="0" w:type="dxa"/>
              <w:right w:w="15" w:type="dxa"/>
            </w:tcMar>
            <w:hideMark/>
          </w:tcPr>
          <w:p w14:paraId="0640C673" w14:textId="77777777" w:rsidR="00DF2B25" w:rsidRDefault="00DF2B25" w:rsidP="0019680C">
            <w:pPr>
              <w:rPr>
                <w:rFonts w:ascii="Calibri" w:hAnsi="Calibri" w:cs="Calibri"/>
                <w:color w:val="000000"/>
                <w:sz w:val="22"/>
                <w:szCs w:val="22"/>
              </w:rPr>
            </w:pPr>
            <w:proofErr w:type="spellStart"/>
            <w:r>
              <w:rPr>
                <w:rFonts w:ascii="Calibri" w:hAnsi="Calibri" w:cs="Calibri"/>
                <w:color w:val="000000"/>
                <w:sz w:val="22"/>
                <w:szCs w:val="22"/>
              </w:rPr>
              <w:t>BigGrant</w:t>
            </w:r>
            <w:proofErr w:type="spellEnd"/>
          </w:p>
        </w:tc>
        <w:tc>
          <w:tcPr>
            <w:tcW w:w="0" w:type="auto"/>
            <w:tcBorders>
              <w:top w:val="nil"/>
              <w:left w:val="nil"/>
              <w:bottom w:val="single" w:sz="8" w:space="0" w:color="auto"/>
              <w:right w:val="single" w:sz="4" w:space="0" w:color="auto"/>
            </w:tcBorders>
            <w:shd w:val="clear" w:color="auto" w:fill="auto"/>
            <w:noWrap/>
            <w:tcMar>
              <w:top w:w="15" w:type="dxa"/>
              <w:left w:w="15" w:type="dxa"/>
              <w:bottom w:w="0" w:type="dxa"/>
              <w:right w:w="15" w:type="dxa"/>
            </w:tcMar>
            <w:hideMark/>
          </w:tcPr>
          <w:p w14:paraId="7E09EAA9" w14:textId="77777777" w:rsidR="00DF2B25" w:rsidRDefault="00DF2B25" w:rsidP="0019680C">
            <w:pPr>
              <w:jc w:val="center"/>
              <w:rPr>
                <w:rFonts w:ascii="Calibri" w:hAnsi="Calibri" w:cs="Calibri"/>
                <w:sz w:val="22"/>
                <w:szCs w:val="22"/>
              </w:rPr>
            </w:pPr>
            <w:r>
              <w:rPr>
                <w:rFonts w:ascii="Calibri" w:hAnsi="Calibri" w:cs="Calibri"/>
                <w:sz w:val="22"/>
                <w:szCs w:val="22"/>
              </w:rPr>
              <w:t>4968 {12 ; 25}</w:t>
            </w:r>
          </w:p>
        </w:tc>
        <w:tc>
          <w:tcPr>
            <w:tcW w:w="0" w:type="auto"/>
            <w:tcBorders>
              <w:top w:val="nil"/>
              <w:left w:val="nil"/>
              <w:bottom w:val="single" w:sz="8" w:space="0" w:color="auto"/>
              <w:right w:val="single" w:sz="4" w:space="0" w:color="auto"/>
            </w:tcBorders>
            <w:shd w:val="clear" w:color="auto" w:fill="auto"/>
            <w:noWrap/>
            <w:tcMar>
              <w:top w:w="15" w:type="dxa"/>
              <w:left w:w="15" w:type="dxa"/>
              <w:bottom w:w="0" w:type="dxa"/>
              <w:right w:w="15" w:type="dxa"/>
            </w:tcMar>
            <w:hideMark/>
          </w:tcPr>
          <w:p w14:paraId="5D7C6122" w14:textId="77777777" w:rsidR="00DF2B25" w:rsidRDefault="00DF2B25" w:rsidP="0019680C">
            <w:pPr>
              <w:jc w:val="center"/>
              <w:rPr>
                <w:rFonts w:ascii="Calibri" w:hAnsi="Calibri" w:cs="Calibri"/>
                <w:color w:val="000000"/>
                <w:sz w:val="22"/>
                <w:szCs w:val="22"/>
              </w:rPr>
            </w:pPr>
            <w:r>
              <w:rPr>
                <w:rFonts w:ascii="Calibri" w:hAnsi="Calibri" w:cs="Calibri"/>
                <w:color w:val="000000"/>
                <w:sz w:val="22"/>
                <w:szCs w:val="22"/>
              </w:rPr>
              <w:t>Type5 {20ms ; 2x}</w:t>
            </w:r>
          </w:p>
        </w:tc>
        <w:tc>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hideMark/>
          </w:tcPr>
          <w:p w14:paraId="07A74C6B" w14:textId="77777777" w:rsidR="00DF2B25" w:rsidRDefault="00DF2B25" w:rsidP="0019680C">
            <w:pPr>
              <w:jc w:val="center"/>
              <w:rPr>
                <w:rFonts w:ascii="Calibri" w:hAnsi="Calibri" w:cs="Calibri"/>
                <w:color w:val="000000"/>
                <w:sz w:val="22"/>
                <w:szCs w:val="22"/>
              </w:rPr>
            </w:pPr>
            <w:r>
              <w:rPr>
                <w:rFonts w:ascii="Calibri" w:hAnsi="Calibri" w:cs="Calibri"/>
                <w:color w:val="000000"/>
                <w:sz w:val="22"/>
                <w:szCs w:val="22"/>
              </w:rPr>
              <w:t>9936</w:t>
            </w:r>
          </w:p>
        </w:tc>
      </w:tr>
      <w:tr w:rsidR="00DF2B25" w14:paraId="4FD18E22" w14:textId="77777777" w:rsidTr="0019680C">
        <w:trPr>
          <w:trHeight w:val="286"/>
        </w:trPr>
        <w:tc>
          <w:tcPr>
            <w:tcW w:w="0" w:type="auto"/>
            <w:tcBorders>
              <w:top w:val="nil"/>
              <w:left w:val="single" w:sz="8" w:space="0" w:color="auto"/>
              <w:bottom w:val="nil"/>
              <w:right w:val="single" w:sz="4" w:space="0" w:color="auto"/>
            </w:tcBorders>
            <w:shd w:val="clear" w:color="000000" w:fill="FFF2CC"/>
            <w:noWrap/>
            <w:tcMar>
              <w:top w:w="15" w:type="dxa"/>
              <w:left w:w="15" w:type="dxa"/>
              <w:bottom w:w="0" w:type="dxa"/>
              <w:right w:w="15" w:type="dxa"/>
            </w:tcMar>
            <w:hideMark/>
          </w:tcPr>
          <w:p w14:paraId="6FC418B4" w14:textId="77777777" w:rsidR="00DF2B25" w:rsidRDefault="00DF2B25" w:rsidP="0019680C">
            <w:pPr>
              <w:rPr>
                <w:rFonts w:ascii="Calibri" w:hAnsi="Calibri" w:cs="Calibri"/>
                <w:color w:val="000000"/>
                <w:sz w:val="22"/>
                <w:szCs w:val="22"/>
              </w:rPr>
            </w:pPr>
            <w:proofErr w:type="spellStart"/>
            <w:r>
              <w:rPr>
                <w:rFonts w:ascii="Calibri" w:hAnsi="Calibri" w:cs="Calibri"/>
                <w:color w:val="000000"/>
                <w:sz w:val="22"/>
                <w:szCs w:val="22"/>
              </w:rPr>
              <w:t>CatX</w:t>
            </w:r>
            <w:proofErr w:type="spellEnd"/>
            <w:r>
              <w:rPr>
                <w:rFonts w:ascii="Calibri" w:hAnsi="Calibri" w:cs="Calibri"/>
                <w:color w:val="000000"/>
                <w:sz w:val="22"/>
                <w:szCs w:val="22"/>
              </w:rPr>
              <w:t xml:space="preserve"> with X≥2</w:t>
            </w:r>
          </w:p>
        </w:tc>
        <w:tc>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bottom"/>
            <w:hideMark/>
          </w:tcPr>
          <w:p w14:paraId="50F49EA3" w14:textId="77777777" w:rsidR="00DF2B25" w:rsidRDefault="00DF2B25" w:rsidP="0019680C">
            <w:pPr>
              <w:jc w:val="center"/>
              <w:rPr>
                <w:rFonts w:ascii="Calibri" w:hAnsi="Calibri" w:cs="Calibri"/>
                <w:color w:val="000000"/>
                <w:sz w:val="22"/>
                <w:szCs w:val="22"/>
              </w:rPr>
            </w:pPr>
            <w:r>
              <w:rPr>
                <w:rFonts w:ascii="Calibri" w:hAnsi="Calibri" w:cs="Calibri"/>
                <w:color w:val="000000"/>
                <w:sz w:val="22"/>
                <w:szCs w:val="22"/>
              </w:rPr>
              <w:t>yes</w:t>
            </w:r>
          </w:p>
        </w:tc>
        <w:tc>
          <w:tcPr>
            <w:tcW w:w="0" w:type="auto"/>
            <w:tcBorders>
              <w:top w:val="nil"/>
              <w:left w:val="nil"/>
              <w:bottom w:val="nil"/>
              <w:right w:val="single" w:sz="4" w:space="0" w:color="auto"/>
            </w:tcBorders>
            <w:shd w:val="clear" w:color="auto" w:fill="auto"/>
            <w:noWrap/>
            <w:tcMar>
              <w:top w:w="15" w:type="dxa"/>
              <w:left w:w="15" w:type="dxa"/>
              <w:bottom w:w="0" w:type="dxa"/>
              <w:right w:w="15" w:type="dxa"/>
            </w:tcMar>
            <w:hideMark/>
          </w:tcPr>
          <w:p w14:paraId="5376A6C2" w14:textId="77777777" w:rsidR="00DF2B25" w:rsidRDefault="00DF2B25" w:rsidP="0019680C">
            <w:pPr>
              <w:rPr>
                <w:rFonts w:ascii="Calibri" w:hAnsi="Calibri" w:cs="Calibri"/>
                <w:color w:val="000000"/>
                <w:sz w:val="22"/>
                <w:szCs w:val="22"/>
              </w:rPr>
            </w:pPr>
            <w:r>
              <w:rPr>
                <w:rFonts w:ascii="Calibri" w:hAnsi="Calibri" w:cs="Calibri"/>
                <w:color w:val="000000"/>
                <w:sz w:val="22"/>
                <w:szCs w:val="22"/>
              </w:rPr>
              <w:t>default</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09E84EA0" w14:textId="77777777" w:rsidR="00DF2B25" w:rsidRDefault="00DF2B25" w:rsidP="0019680C">
            <w:pPr>
              <w:jc w:val="center"/>
              <w:rPr>
                <w:rFonts w:ascii="Calibri" w:hAnsi="Calibri" w:cs="Calibri"/>
                <w:color w:val="000000"/>
                <w:sz w:val="22"/>
                <w:szCs w:val="22"/>
              </w:rPr>
            </w:pPr>
            <w:r>
              <w:rPr>
                <w:rFonts w:ascii="Calibri" w:hAnsi="Calibri" w:cs="Calibri"/>
                <w:color w:val="000000"/>
                <w:sz w:val="22"/>
                <w:szCs w:val="22"/>
              </w:rPr>
              <w:t>1000 {14 ; 4}</w:t>
            </w:r>
          </w:p>
        </w:tc>
        <w:tc>
          <w:tcPr>
            <w:tcW w:w="0" w:type="auto"/>
            <w:tcBorders>
              <w:top w:val="nil"/>
              <w:left w:val="nil"/>
              <w:bottom w:val="nil"/>
              <w:right w:val="single" w:sz="4" w:space="0" w:color="auto"/>
            </w:tcBorders>
            <w:shd w:val="clear" w:color="000000" w:fill="FFFFFF"/>
            <w:noWrap/>
            <w:tcMar>
              <w:top w:w="15" w:type="dxa"/>
              <w:left w:w="15" w:type="dxa"/>
              <w:bottom w:w="0" w:type="dxa"/>
              <w:right w:w="15" w:type="dxa"/>
            </w:tcMar>
            <w:hideMark/>
          </w:tcPr>
          <w:p w14:paraId="301D040D" w14:textId="77777777" w:rsidR="00DF2B25" w:rsidRDefault="00DF2B25" w:rsidP="0019680C">
            <w:pPr>
              <w:jc w:val="center"/>
              <w:rPr>
                <w:rFonts w:ascii="Calibri" w:hAnsi="Calibri" w:cs="Calibri"/>
                <w:color w:val="000000"/>
                <w:sz w:val="22"/>
                <w:szCs w:val="22"/>
              </w:rPr>
            </w:pPr>
            <w:r>
              <w:rPr>
                <w:rFonts w:ascii="Calibri" w:hAnsi="Calibri" w:cs="Calibri"/>
                <w:color w:val="000000"/>
                <w:sz w:val="22"/>
                <w:szCs w:val="22"/>
              </w:rPr>
              <w:t>Type1</w:t>
            </w:r>
          </w:p>
        </w:tc>
        <w:tc>
          <w:tcPr>
            <w:tcW w:w="0" w:type="auto"/>
            <w:tcBorders>
              <w:top w:val="nil"/>
              <w:left w:val="nil"/>
              <w:bottom w:val="single" w:sz="4" w:space="0" w:color="auto"/>
              <w:right w:val="single" w:sz="8" w:space="0" w:color="auto"/>
            </w:tcBorders>
            <w:shd w:val="clear" w:color="auto" w:fill="auto"/>
            <w:noWrap/>
            <w:tcMar>
              <w:top w:w="15" w:type="dxa"/>
              <w:left w:w="15" w:type="dxa"/>
              <w:bottom w:w="0" w:type="dxa"/>
              <w:right w:w="15" w:type="dxa"/>
            </w:tcMar>
            <w:hideMark/>
          </w:tcPr>
          <w:p w14:paraId="64313BD7" w14:textId="77777777" w:rsidR="00DF2B25" w:rsidRDefault="00DF2B25" w:rsidP="0019680C">
            <w:pPr>
              <w:jc w:val="center"/>
              <w:rPr>
                <w:rFonts w:ascii="Calibri" w:hAnsi="Calibri" w:cs="Calibri"/>
                <w:color w:val="000000"/>
                <w:sz w:val="22"/>
                <w:szCs w:val="22"/>
              </w:rPr>
            </w:pPr>
            <w:r>
              <w:rPr>
                <w:rFonts w:ascii="Calibri" w:hAnsi="Calibri" w:cs="Calibri"/>
                <w:color w:val="000000"/>
                <w:sz w:val="22"/>
                <w:szCs w:val="22"/>
              </w:rPr>
              <w:t>1000</w:t>
            </w:r>
          </w:p>
        </w:tc>
      </w:tr>
      <w:tr w:rsidR="00DF2B25" w14:paraId="50FA9B8F" w14:textId="77777777" w:rsidTr="0019680C">
        <w:trPr>
          <w:trHeight w:val="299"/>
        </w:trPr>
        <w:tc>
          <w:tcPr>
            <w:tcW w:w="0" w:type="auto"/>
            <w:tcBorders>
              <w:top w:val="nil"/>
              <w:left w:val="single" w:sz="8" w:space="0" w:color="auto"/>
              <w:bottom w:val="nil"/>
              <w:right w:val="single" w:sz="4" w:space="0" w:color="auto"/>
            </w:tcBorders>
            <w:shd w:val="clear" w:color="000000" w:fill="FFF2CC"/>
            <w:noWrap/>
            <w:tcMar>
              <w:top w:w="15" w:type="dxa"/>
              <w:left w:w="15" w:type="dxa"/>
              <w:bottom w:w="0" w:type="dxa"/>
              <w:right w:w="15" w:type="dxa"/>
            </w:tcMar>
            <w:hideMark/>
          </w:tcPr>
          <w:p w14:paraId="35467ED3" w14:textId="77777777" w:rsidR="00DF2B25" w:rsidRDefault="00DF2B25" w:rsidP="0019680C">
            <w:pPr>
              <w:rPr>
                <w:rFonts w:ascii="Calibri" w:hAnsi="Calibri" w:cs="Calibri"/>
                <w:color w:val="000000"/>
                <w:sz w:val="22"/>
                <w:szCs w:val="22"/>
              </w:rPr>
            </w:pPr>
            <w:r>
              <w:rPr>
                <w:rFonts w:ascii="Calibri" w:hAnsi="Calibri" w:cs="Calibri"/>
                <w:color w:val="000000"/>
                <w:sz w:val="22"/>
                <w:szCs w:val="22"/>
              </w:rPr>
              <w:t> </w:t>
            </w:r>
          </w:p>
        </w:tc>
        <w:tc>
          <w:tcPr>
            <w:tcW w:w="0" w:type="auto"/>
            <w:tcBorders>
              <w:top w:val="nil"/>
              <w:left w:val="nil"/>
              <w:bottom w:val="single" w:sz="8" w:space="0" w:color="auto"/>
              <w:right w:val="single" w:sz="4" w:space="0" w:color="auto"/>
            </w:tcBorders>
            <w:shd w:val="clear" w:color="auto" w:fill="auto"/>
            <w:noWrap/>
            <w:tcMar>
              <w:top w:w="15" w:type="dxa"/>
              <w:left w:w="15" w:type="dxa"/>
              <w:bottom w:w="0" w:type="dxa"/>
              <w:right w:w="15" w:type="dxa"/>
            </w:tcMar>
            <w:vAlign w:val="bottom"/>
            <w:hideMark/>
          </w:tcPr>
          <w:p w14:paraId="6C7C41A3" w14:textId="77777777" w:rsidR="00DF2B25" w:rsidRDefault="00DF2B25" w:rsidP="0019680C">
            <w:pPr>
              <w:jc w:val="center"/>
              <w:rPr>
                <w:rFonts w:ascii="Calibri" w:hAnsi="Calibri" w:cs="Calibri"/>
                <w:color w:val="000000"/>
                <w:sz w:val="22"/>
                <w:szCs w:val="22"/>
              </w:rPr>
            </w:pPr>
            <w:r>
              <w:rPr>
                <w:rFonts w:ascii="Calibri" w:hAnsi="Calibri" w:cs="Calibri"/>
                <w:color w:val="000000"/>
                <w:sz w:val="22"/>
                <w:szCs w:val="22"/>
              </w:rPr>
              <w:t> </w:t>
            </w:r>
          </w:p>
        </w:tc>
        <w:tc>
          <w:tcPr>
            <w:tcW w:w="0" w:type="auto"/>
            <w:tcBorders>
              <w:top w:val="single" w:sz="4" w:space="0" w:color="auto"/>
              <w:left w:val="nil"/>
              <w:bottom w:val="single" w:sz="8" w:space="0" w:color="auto"/>
              <w:right w:val="single" w:sz="4" w:space="0" w:color="auto"/>
            </w:tcBorders>
            <w:shd w:val="clear" w:color="auto" w:fill="auto"/>
            <w:noWrap/>
            <w:tcMar>
              <w:top w:w="15" w:type="dxa"/>
              <w:left w:w="15" w:type="dxa"/>
              <w:bottom w:w="0" w:type="dxa"/>
              <w:right w:w="15" w:type="dxa"/>
            </w:tcMar>
            <w:hideMark/>
          </w:tcPr>
          <w:p w14:paraId="75EEF403" w14:textId="77777777" w:rsidR="00DF2B25" w:rsidRPr="00A273BE" w:rsidRDefault="00DF2B25" w:rsidP="0019680C">
            <w:pPr>
              <w:rPr>
                <w:rFonts w:ascii="Calibri" w:hAnsi="Calibri" w:cs="Calibri"/>
                <w:color w:val="000000"/>
                <w:sz w:val="22"/>
                <w:szCs w:val="22"/>
                <w:highlight w:val="green"/>
              </w:rPr>
            </w:pPr>
            <w:proofErr w:type="spellStart"/>
            <w:r w:rsidRPr="00A273BE">
              <w:rPr>
                <w:rFonts w:ascii="Calibri" w:hAnsi="Calibri" w:cs="Calibri"/>
                <w:color w:val="000000"/>
                <w:sz w:val="22"/>
                <w:szCs w:val="22"/>
                <w:highlight w:val="green"/>
              </w:rPr>
              <w:t>BigGrant</w:t>
            </w:r>
            <w:proofErr w:type="spellEnd"/>
          </w:p>
        </w:tc>
        <w:tc>
          <w:tcPr>
            <w:tcW w:w="0" w:type="auto"/>
            <w:tcBorders>
              <w:top w:val="nil"/>
              <w:left w:val="nil"/>
              <w:bottom w:val="single" w:sz="8" w:space="0" w:color="auto"/>
              <w:right w:val="single" w:sz="4" w:space="0" w:color="auto"/>
            </w:tcBorders>
            <w:shd w:val="clear" w:color="auto" w:fill="auto"/>
            <w:noWrap/>
            <w:tcMar>
              <w:top w:w="15" w:type="dxa"/>
              <w:left w:w="15" w:type="dxa"/>
              <w:bottom w:w="0" w:type="dxa"/>
              <w:right w:w="15" w:type="dxa"/>
            </w:tcMar>
            <w:hideMark/>
          </w:tcPr>
          <w:p w14:paraId="6B140336" w14:textId="77777777" w:rsidR="00DF2B25" w:rsidRPr="00A273BE" w:rsidRDefault="00DF2B25" w:rsidP="0019680C">
            <w:pPr>
              <w:jc w:val="center"/>
              <w:rPr>
                <w:rFonts w:ascii="Calibri" w:hAnsi="Calibri" w:cs="Calibri"/>
                <w:color w:val="000000"/>
                <w:sz w:val="22"/>
                <w:szCs w:val="22"/>
                <w:highlight w:val="green"/>
              </w:rPr>
            </w:pPr>
            <w:r w:rsidRPr="00A273BE">
              <w:rPr>
                <w:rFonts w:ascii="Calibri" w:hAnsi="Calibri" w:cs="Calibri"/>
                <w:color w:val="000000"/>
                <w:sz w:val="22"/>
                <w:szCs w:val="22"/>
                <w:highlight w:val="green"/>
              </w:rPr>
              <w:t>1000 {14 ; 4}</w:t>
            </w:r>
          </w:p>
        </w:tc>
        <w:tc>
          <w:tcPr>
            <w:tcW w:w="0" w:type="auto"/>
            <w:tcBorders>
              <w:top w:val="single" w:sz="4" w:space="0" w:color="auto"/>
              <w:left w:val="nil"/>
              <w:bottom w:val="single" w:sz="8" w:space="0" w:color="auto"/>
              <w:right w:val="single" w:sz="4" w:space="0" w:color="auto"/>
            </w:tcBorders>
            <w:shd w:val="clear" w:color="000000" w:fill="FFFFFF"/>
            <w:noWrap/>
            <w:tcMar>
              <w:top w:w="15" w:type="dxa"/>
              <w:left w:w="15" w:type="dxa"/>
              <w:bottom w:w="0" w:type="dxa"/>
              <w:right w:w="15" w:type="dxa"/>
            </w:tcMar>
            <w:hideMark/>
          </w:tcPr>
          <w:p w14:paraId="79CC0CA6" w14:textId="77777777" w:rsidR="00DF2B25" w:rsidRPr="00A273BE" w:rsidRDefault="00DF2B25" w:rsidP="0019680C">
            <w:pPr>
              <w:jc w:val="center"/>
              <w:rPr>
                <w:rFonts w:ascii="Calibri" w:hAnsi="Calibri" w:cs="Calibri"/>
                <w:color w:val="000000"/>
                <w:sz w:val="22"/>
                <w:szCs w:val="22"/>
                <w:highlight w:val="green"/>
              </w:rPr>
            </w:pPr>
            <w:r w:rsidRPr="00A273BE">
              <w:rPr>
                <w:rFonts w:ascii="Calibri" w:hAnsi="Calibri" w:cs="Calibri"/>
                <w:color w:val="000000"/>
                <w:sz w:val="22"/>
                <w:szCs w:val="22"/>
                <w:highlight w:val="green"/>
              </w:rPr>
              <w:t>Type5 {20ms ; 10x}</w:t>
            </w:r>
          </w:p>
        </w:tc>
        <w:tc>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hideMark/>
          </w:tcPr>
          <w:p w14:paraId="240E3B03" w14:textId="77777777" w:rsidR="00DF2B25" w:rsidRPr="00A273BE" w:rsidRDefault="00DF2B25" w:rsidP="0019680C">
            <w:pPr>
              <w:jc w:val="center"/>
              <w:rPr>
                <w:rFonts w:ascii="Calibri" w:hAnsi="Calibri" w:cs="Calibri"/>
                <w:color w:val="000000"/>
                <w:sz w:val="22"/>
                <w:szCs w:val="22"/>
                <w:highlight w:val="green"/>
              </w:rPr>
            </w:pPr>
            <w:r w:rsidRPr="00A273BE">
              <w:rPr>
                <w:rFonts w:ascii="Calibri" w:hAnsi="Calibri" w:cs="Calibri"/>
                <w:color w:val="000000"/>
                <w:sz w:val="22"/>
                <w:szCs w:val="22"/>
                <w:highlight w:val="green"/>
              </w:rPr>
              <w:t>10000</w:t>
            </w:r>
          </w:p>
        </w:tc>
      </w:tr>
      <w:tr w:rsidR="00DF2B25" w14:paraId="490C3B39" w14:textId="77777777" w:rsidTr="0019680C">
        <w:trPr>
          <w:trHeight w:val="286"/>
        </w:trPr>
        <w:tc>
          <w:tcPr>
            <w:tcW w:w="0" w:type="auto"/>
            <w:tcBorders>
              <w:top w:val="nil"/>
              <w:left w:val="single" w:sz="8" w:space="0" w:color="auto"/>
              <w:bottom w:val="nil"/>
              <w:right w:val="single" w:sz="4" w:space="0" w:color="auto"/>
            </w:tcBorders>
            <w:shd w:val="clear" w:color="000000" w:fill="FFF2CC"/>
            <w:noWrap/>
            <w:tcMar>
              <w:top w:w="15" w:type="dxa"/>
              <w:left w:w="15" w:type="dxa"/>
              <w:bottom w:w="0" w:type="dxa"/>
              <w:right w:w="15" w:type="dxa"/>
            </w:tcMar>
            <w:hideMark/>
          </w:tcPr>
          <w:p w14:paraId="392EA301" w14:textId="77777777" w:rsidR="00DF2B25" w:rsidRDefault="00DF2B25" w:rsidP="0019680C">
            <w:pPr>
              <w:rPr>
                <w:rFonts w:ascii="Calibri" w:hAnsi="Calibri" w:cs="Calibri"/>
                <w:color w:val="000000"/>
                <w:sz w:val="22"/>
                <w:szCs w:val="22"/>
              </w:rPr>
            </w:pPr>
            <w:r>
              <w:rPr>
                <w:rFonts w:ascii="Calibri" w:hAnsi="Calibri" w:cs="Calibri"/>
                <w:color w:val="000000"/>
                <w:sz w:val="22"/>
                <w:szCs w:val="22"/>
              </w:rPr>
              <w:t> </w:t>
            </w:r>
          </w:p>
        </w:tc>
        <w:tc>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bottom"/>
            <w:hideMark/>
          </w:tcPr>
          <w:p w14:paraId="4D301FF9" w14:textId="77777777" w:rsidR="00DF2B25" w:rsidRDefault="00DF2B25" w:rsidP="0019680C">
            <w:pPr>
              <w:jc w:val="center"/>
              <w:rPr>
                <w:rFonts w:ascii="Calibri" w:hAnsi="Calibri" w:cs="Calibri"/>
                <w:color w:val="000000"/>
                <w:sz w:val="22"/>
                <w:szCs w:val="22"/>
              </w:rPr>
            </w:pPr>
            <w:r>
              <w:rPr>
                <w:rFonts w:ascii="Calibri" w:hAnsi="Calibri" w:cs="Calibri"/>
                <w:color w:val="000000"/>
                <w:sz w:val="22"/>
                <w:szCs w:val="22"/>
              </w:rPr>
              <w:t>no</w:t>
            </w:r>
          </w:p>
        </w:tc>
        <w:tc>
          <w:tcPr>
            <w:tcW w:w="0" w:type="auto"/>
            <w:tcBorders>
              <w:top w:val="nil"/>
              <w:left w:val="nil"/>
              <w:bottom w:val="nil"/>
              <w:right w:val="single" w:sz="4" w:space="0" w:color="auto"/>
            </w:tcBorders>
            <w:shd w:val="clear" w:color="auto" w:fill="auto"/>
            <w:noWrap/>
            <w:tcMar>
              <w:top w:w="15" w:type="dxa"/>
              <w:left w:w="15" w:type="dxa"/>
              <w:bottom w:w="0" w:type="dxa"/>
              <w:right w:w="15" w:type="dxa"/>
            </w:tcMar>
            <w:hideMark/>
          </w:tcPr>
          <w:p w14:paraId="4A477FA7" w14:textId="77777777" w:rsidR="00DF2B25" w:rsidRDefault="00DF2B25" w:rsidP="0019680C">
            <w:pPr>
              <w:rPr>
                <w:rFonts w:ascii="Calibri" w:hAnsi="Calibri" w:cs="Calibri"/>
                <w:color w:val="000000"/>
                <w:sz w:val="22"/>
                <w:szCs w:val="22"/>
              </w:rPr>
            </w:pPr>
            <w:r>
              <w:rPr>
                <w:rFonts w:ascii="Calibri" w:hAnsi="Calibri" w:cs="Calibri"/>
                <w:color w:val="000000"/>
                <w:sz w:val="22"/>
                <w:szCs w:val="22"/>
              </w:rPr>
              <w:t>default</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33F90E99" w14:textId="77777777" w:rsidR="00DF2B25" w:rsidRDefault="00DF2B25" w:rsidP="0019680C">
            <w:pPr>
              <w:jc w:val="center"/>
              <w:rPr>
                <w:rFonts w:ascii="Calibri" w:hAnsi="Calibri" w:cs="Calibri"/>
                <w:color w:val="000000"/>
                <w:sz w:val="22"/>
                <w:szCs w:val="22"/>
              </w:rPr>
            </w:pPr>
            <w:r>
              <w:rPr>
                <w:rFonts w:ascii="Calibri" w:hAnsi="Calibri" w:cs="Calibri"/>
                <w:color w:val="000000"/>
                <w:sz w:val="22"/>
                <w:szCs w:val="22"/>
              </w:rPr>
              <w:t>4008 {9 ; 25}</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74B1D0C1" w14:textId="77777777" w:rsidR="00DF2B25" w:rsidRDefault="00DF2B25" w:rsidP="0019680C">
            <w:pPr>
              <w:jc w:val="center"/>
              <w:rPr>
                <w:rFonts w:ascii="Calibri" w:hAnsi="Calibri" w:cs="Calibri"/>
                <w:color w:val="000000"/>
                <w:sz w:val="22"/>
                <w:szCs w:val="22"/>
              </w:rPr>
            </w:pPr>
            <w:r>
              <w:rPr>
                <w:rFonts w:ascii="Calibri" w:hAnsi="Calibri" w:cs="Calibri"/>
                <w:color w:val="000000"/>
                <w:sz w:val="22"/>
                <w:szCs w:val="22"/>
              </w:rPr>
              <w:t>Type1</w:t>
            </w:r>
          </w:p>
        </w:tc>
        <w:tc>
          <w:tcPr>
            <w:tcW w:w="0" w:type="auto"/>
            <w:tcBorders>
              <w:top w:val="nil"/>
              <w:left w:val="nil"/>
              <w:bottom w:val="single" w:sz="4" w:space="0" w:color="auto"/>
              <w:right w:val="single" w:sz="8" w:space="0" w:color="auto"/>
            </w:tcBorders>
            <w:shd w:val="clear" w:color="auto" w:fill="auto"/>
            <w:noWrap/>
            <w:tcMar>
              <w:top w:w="15" w:type="dxa"/>
              <w:left w:w="15" w:type="dxa"/>
              <w:bottom w:w="0" w:type="dxa"/>
              <w:right w:w="15" w:type="dxa"/>
            </w:tcMar>
            <w:hideMark/>
          </w:tcPr>
          <w:p w14:paraId="64A27FC3" w14:textId="77777777" w:rsidR="00DF2B25" w:rsidRDefault="00DF2B25" w:rsidP="0019680C">
            <w:pPr>
              <w:jc w:val="center"/>
              <w:rPr>
                <w:rFonts w:ascii="Calibri" w:hAnsi="Calibri" w:cs="Calibri"/>
                <w:color w:val="000000"/>
                <w:sz w:val="22"/>
                <w:szCs w:val="22"/>
              </w:rPr>
            </w:pPr>
            <w:r>
              <w:rPr>
                <w:rFonts w:ascii="Calibri" w:hAnsi="Calibri" w:cs="Calibri"/>
                <w:color w:val="000000"/>
                <w:sz w:val="22"/>
                <w:szCs w:val="22"/>
              </w:rPr>
              <w:t>4008</w:t>
            </w:r>
          </w:p>
        </w:tc>
      </w:tr>
      <w:tr w:rsidR="00DF2B25" w14:paraId="0AACFA4F" w14:textId="77777777" w:rsidTr="0019680C">
        <w:trPr>
          <w:trHeight w:val="299"/>
        </w:trPr>
        <w:tc>
          <w:tcPr>
            <w:tcW w:w="0" w:type="auto"/>
            <w:tcBorders>
              <w:top w:val="nil"/>
              <w:left w:val="single" w:sz="8" w:space="0" w:color="auto"/>
              <w:bottom w:val="single" w:sz="8" w:space="0" w:color="auto"/>
              <w:right w:val="single" w:sz="4" w:space="0" w:color="auto"/>
            </w:tcBorders>
            <w:shd w:val="clear" w:color="000000" w:fill="FFF2CC"/>
            <w:noWrap/>
            <w:tcMar>
              <w:top w:w="15" w:type="dxa"/>
              <w:left w:w="15" w:type="dxa"/>
              <w:bottom w:w="0" w:type="dxa"/>
              <w:right w:w="15" w:type="dxa"/>
            </w:tcMar>
            <w:hideMark/>
          </w:tcPr>
          <w:p w14:paraId="7548DC4F" w14:textId="77777777" w:rsidR="00DF2B25" w:rsidRDefault="00DF2B25" w:rsidP="0019680C">
            <w:pPr>
              <w:rPr>
                <w:rFonts w:ascii="Calibri" w:hAnsi="Calibri" w:cs="Calibri"/>
                <w:color w:val="000000"/>
                <w:sz w:val="22"/>
                <w:szCs w:val="22"/>
              </w:rPr>
            </w:pPr>
            <w:r>
              <w:rPr>
                <w:rFonts w:ascii="Calibri" w:hAnsi="Calibri" w:cs="Calibri"/>
                <w:color w:val="000000"/>
                <w:sz w:val="22"/>
                <w:szCs w:val="22"/>
              </w:rPr>
              <w:t> </w:t>
            </w:r>
          </w:p>
        </w:tc>
        <w:tc>
          <w:tcPr>
            <w:tcW w:w="0" w:type="auto"/>
            <w:tcBorders>
              <w:top w:val="nil"/>
              <w:left w:val="nil"/>
              <w:bottom w:val="single" w:sz="8" w:space="0" w:color="auto"/>
              <w:right w:val="single" w:sz="4" w:space="0" w:color="auto"/>
            </w:tcBorders>
            <w:shd w:val="clear" w:color="auto" w:fill="auto"/>
            <w:noWrap/>
            <w:tcMar>
              <w:top w:w="15" w:type="dxa"/>
              <w:left w:w="15" w:type="dxa"/>
              <w:bottom w:w="0" w:type="dxa"/>
              <w:right w:w="15" w:type="dxa"/>
            </w:tcMar>
            <w:vAlign w:val="bottom"/>
            <w:hideMark/>
          </w:tcPr>
          <w:p w14:paraId="0738C467" w14:textId="77777777" w:rsidR="00DF2B25" w:rsidRDefault="00DF2B25" w:rsidP="0019680C">
            <w:pPr>
              <w:jc w:val="center"/>
              <w:rPr>
                <w:rFonts w:ascii="Calibri" w:hAnsi="Calibri" w:cs="Calibri"/>
                <w:color w:val="000000"/>
                <w:sz w:val="22"/>
                <w:szCs w:val="22"/>
              </w:rPr>
            </w:pPr>
            <w:r>
              <w:rPr>
                <w:rFonts w:ascii="Calibri" w:hAnsi="Calibri" w:cs="Calibri"/>
                <w:color w:val="000000"/>
                <w:sz w:val="22"/>
                <w:szCs w:val="22"/>
              </w:rPr>
              <w:t> </w:t>
            </w:r>
          </w:p>
        </w:tc>
        <w:tc>
          <w:tcPr>
            <w:tcW w:w="0" w:type="auto"/>
            <w:tcBorders>
              <w:top w:val="single" w:sz="4" w:space="0" w:color="auto"/>
              <w:left w:val="nil"/>
              <w:bottom w:val="single" w:sz="8" w:space="0" w:color="auto"/>
              <w:right w:val="single" w:sz="4" w:space="0" w:color="auto"/>
            </w:tcBorders>
            <w:shd w:val="clear" w:color="auto" w:fill="auto"/>
            <w:noWrap/>
            <w:tcMar>
              <w:top w:w="15" w:type="dxa"/>
              <w:left w:w="15" w:type="dxa"/>
              <w:bottom w:w="0" w:type="dxa"/>
              <w:right w:w="15" w:type="dxa"/>
            </w:tcMar>
            <w:hideMark/>
          </w:tcPr>
          <w:p w14:paraId="27D36714" w14:textId="77777777" w:rsidR="00DF2B25" w:rsidRDefault="00DF2B25" w:rsidP="0019680C">
            <w:pPr>
              <w:rPr>
                <w:rFonts w:ascii="Calibri" w:hAnsi="Calibri" w:cs="Calibri"/>
                <w:color w:val="000000"/>
                <w:sz w:val="22"/>
                <w:szCs w:val="22"/>
              </w:rPr>
            </w:pPr>
            <w:proofErr w:type="spellStart"/>
            <w:r>
              <w:rPr>
                <w:rFonts w:ascii="Calibri" w:hAnsi="Calibri" w:cs="Calibri"/>
                <w:color w:val="000000"/>
                <w:sz w:val="22"/>
                <w:szCs w:val="22"/>
              </w:rPr>
              <w:t>BigGrant</w:t>
            </w:r>
            <w:proofErr w:type="spellEnd"/>
          </w:p>
        </w:tc>
        <w:tc>
          <w:tcPr>
            <w:tcW w:w="0" w:type="auto"/>
            <w:tcBorders>
              <w:top w:val="nil"/>
              <w:left w:val="nil"/>
              <w:bottom w:val="single" w:sz="8" w:space="0" w:color="auto"/>
              <w:right w:val="single" w:sz="4" w:space="0" w:color="auto"/>
            </w:tcBorders>
            <w:shd w:val="clear" w:color="auto" w:fill="auto"/>
            <w:noWrap/>
            <w:tcMar>
              <w:top w:w="15" w:type="dxa"/>
              <w:left w:w="15" w:type="dxa"/>
              <w:bottom w:w="0" w:type="dxa"/>
              <w:right w:w="15" w:type="dxa"/>
            </w:tcMar>
            <w:hideMark/>
          </w:tcPr>
          <w:p w14:paraId="742644ED" w14:textId="77777777" w:rsidR="00DF2B25" w:rsidRDefault="00DF2B25" w:rsidP="0019680C">
            <w:pPr>
              <w:jc w:val="center"/>
              <w:rPr>
                <w:rFonts w:ascii="Calibri" w:hAnsi="Calibri" w:cs="Calibri"/>
                <w:color w:val="000000"/>
                <w:sz w:val="22"/>
                <w:szCs w:val="22"/>
              </w:rPr>
            </w:pPr>
            <w:r>
              <w:rPr>
                <w:rFonts w:ascii="Calibri" w:hAnsi="Calibri" w:cs="Calibri"/>
                <w:color w:val="000000"/>
                <w:sz w:val="22"/>
                <w:szCs w:val="22"/>
              </w:rPr>
              <w:t>10680 {20 ; 25}</w:t>
            </w:r>
          </w:p>
        </w:tc>
        <w:tc>
          <w:tcPr>
            <w:tcW w:w="0" w:type="auto"/>
            <w:tcBorders>
              <w:top w:val="nil"/>
              <w:left w:val="nil"/>
              <w:bottom w:val="single" w:sz="8" w:space="0" w:color="auto"/>
              <w:right w:val="single" w:sz="4" w:space="0" w:color="auto"/>
            </w:tcBorders>
            <w:shd w:val="clear" w:color="auto" w:fill="auto"/>
            <w:noWrap/>
            <w:tcMar>
              <w:top w:w="15" w:type="dxa"/>
              <w:left w:w="15" w:type="dxa"/>
              <w:bottom w:w="0" w:type="dxa"/>
              <w:right w:w="15" w:type="dxa"/>
            </w:tcMar>
            <w:hideMark/>
          </w:tcPr>
          <w:p w14:paraId="7B2F300E" w14:textId="77777777" w:rsidR="00DF2B25" w:rsidRDefault="00DF2B25" w:rsidP="0019680C">
            <w:pPr>
              <w:jc w:val="center"/>
              <w:rPr>
                <w:rFonts w:ascii="Calibri" w:hAnsi="Calibri" w:cs="Calibri"/>
                <w:color w:val="000000"/>
                <w:sz w:val="22"/>
                <w:szCs w:val="22"/>
              </w:rPr>
            </w:pPr>
            <w:r>
              <w:rPr>
                <w:rFonts w:ascii="Calibri" w:hAnsi="Calibri" w:cs="Calibri"/>
                <w:color w:val="000000"/>
                <w:sz w:val="22"/>
                <w:szCs w:val="22"/>
              </w:rPr>
              <w:t>Type1</w:t>
            </w:r>
          </w:p>
        </w:tc>
        <w:tc>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hideMark/>
          </w:tcPr>
          <w:p w14:paraId="5C5381F2" w14:textId="77777777" w:rsidR="00DF2B25" w:rsidRDefault="00DF2B25" w:rsidP="0019680C">
            <w:pPr>
              <w:jc w:val="center"/>
              <w:rPr>
                <w:rFonts w:ascii="Calibri" w:hAnsi="Calibri" w:cs="Calibri"/>
                <w:color w:val="000000"/>
                <w:sz w:val="22"/>
                <w:szCs w:val="22"/>
              </w:rPr>
            </w:pPr>
            <w:r>
              <w:rPr>
                <w:rFonts w:ascii="Calibri" w:hAnsi="Calibri" w:cs="Calibri"/>
                <w:color w:val="000000"/>
                <w:sz w:val="22"/>
                <w:szCs w:val="22"/>
              </w:rPr>
              <w:t>10680</w:t>
            </w:r>
          </w:p>
        </w:tc>
      </w:tr>
    </w:tbl>
    <w:p w14:paraId="767C8E2F" w14:textId="741019C1" w:rsidR="00DF2B25" w:rsidRDefault="00DF2B25" w:rsidP="00D31BB5">
      <w:pPr>
        <w:overflowPunct/>
        <w:autoSpaceDE/>
        <w:autoSpaceDN/>
        <w:adjustRightInd/>
        <w:textAlignment w:val="auto"/>
        <w:rPr>
          <w:lang w:eastAsia="x-none"/>
        </w:rPr>
      </w:pPr>
    </w:p>
    <w:p w14:paraId="156C1403" w14:textId="77777777" w:rsidR="00C11822" w:rsidRPr="00FB5C77" w:rsidRDefault="00C11822" w:rsidP="00D31BB5">
      <w:pPr>
        <w:overflowPunct/>
        <w:autoSpaceDE/>
        <w:autoSpaceDN/>
        <w:adjustRightInd/>
        <w:textAlignment w:val="auto"/>
        <w:rPr>
          <w:sz w:val="22"/>
          <w:szCs w:val="22"/>
          <w:lang w:eastAsia="x-none"/>
        </w:rPr>
      </w:pPr>
      <w:r w:rsidRPr="00FB5C77">
        <w:rPr>
          <w:sz w:val="22"/>
          <w:szCs w:val="22"/>
          <w:lang w:eastAsia="x-none"/>
        </w:rPr>
        <w:t xml:space="preserve">Notes: </w:t>
      </w:r>
    </w:p>
    <w:p w14:paraId="28B8E85E" w14:textId="4EBE835B" w:rsidR="00C11822" w:rsidRPr="00FB5C77" w:rsidRDefault="00C11822" w:rsidP="00C11822">
      <w:pPr>
        <w:pStyle w:val="ListParagraph"/>
        <w:numPr>
          <w:ilvl w:val="0"/>
          <w:numId w:val="17"/>
        </w:numPr>
        <w:overflowPunct/>
        <w:autoSpaceDE/>
        <w:autoSpaceDN/>
        <w:adjustRightInd/>
        <w:textAlignment w:val="auto"/>
        <w:rPr>
          <w:sz w:val="22"/>
          <w:szCs w:val="22"/>
          <w:lang w:eastAsia="x-none"/>
        </w:rPr>
      </w:pPr>
      <w:r w:rsidRPr="00FB5C77">
        <w:rPr>
          <w:sz w:val="22"/>
          <w:szCs w:val="22"/>
          <w:lang w:eastAsia="x-none"/>
        </w:rPr>
        <w:t>No change proposed for Cat1/1bis since default grant</w:t>
      </w:r>
      <w:r w:rsidR="006D3D94">
        <w:rPr>
          <w:sz w:val="22"/>
          <w:szCs w:val="22"/>
          <w:lang w:eastAsia="x-none"/>
        </w:rPr>
        <w:t xml:space="preserve"> size</w:t>
      </w:r>
      <w:r w:rsidRPr="00FB5C77">
        <w:rPr>
          <w:sz w:val="22"/>
          <w:szCs w:val="22"/>
          <w:lang w:eastAsia="x-none"/>
        </w:rPr>
        <w:t xml:space="preserve"> is same as </w:t>
      </w:r>
      <w:proofErr w:type="spellStart"/>
      <w:r w:rsidRPr="00FB5C77">
        <w:rPr>
          <w:sz w:val="22"/>
          <w:szCs w:val="22"/>
          <w:lang w:eastAsia="x-none"/>
        </w:rPr>
        <w:t>CatX</w:t>
      </w:r>
      <w:proofErr w:type="spellEnd"/>
      <w:r w:rsidRPr="00FB5C77">
        <w:rPr>
          <w:sz w:val="22"/>
          <w:szCs w:val="22"/>
          <w:lang w:eastAsia="x-none"/>
        </w:rPr>
        <w:t xml:space="preserve"> UE with </w:t>
      </w:r>
      <w:r w:rsidRPr="00FB5C77">
        <w:rPr>
          <w:color w:val="000000"/>
          <w:sz w:val="22"/>
          <w:szCs w:val="22"/>
        </w:rPr>
        <w:t xml:space="preserve">X≥2. </w:t>
      </w:r>
    </w:p>
    <w:p w14:paraId="404703D5" w14:textId="02546CED" w:rsidR="00C11822" w:rsidRPr="00FB5C77" w:rsidRDefault="00C11822" w:rsidP="00C11822">
      <w:pPr>
        <w:pStyle w:val="ListParagraph"/>
        <w:numPr>
          <w:ilvl w:val="0"/>
          <w:numId w:val="17"/>
        </w:numPr>
        <w:overflowPunct/>
        <w:autoSpaceDE/>
        <w:autoSpaceDN/>
        <w:adjustRightInd/>
        <w:textAlignment w:val="auto"/>
        <w:rPr>
          <w:sz w:val="22"/>
          <w:szCs w:val="22"/>
          <w:lang w:eastAsia="x-none"/>
        </w:rPr>
      </w:pPr>
      <w:r w:rsidRPr="00FB5C77">
        <w:rPr>
          <w:color w:val="000000"/>
          <w:sz w:val="22"/>
          <w:szCs w:val="22"/>
        </w:rPr>
        <w:t>It may seem a bit odd to have bigger grant</w:t>
      </w:r>
      <w:r w:rsidR="006D3D94">
        <w:rPr>
          <w:color w:val="000000"/>
          <w:sz w:val="22"/>
          <w:szCs w:val="22"/>
        </w:rPr>
        <w:t xml:space="preserve"> size</w:t>
      </w:r>
      <w:r w:rsidRPr="00FB5C77">
        <w:rPr>
          <w:color w:val="000000"/>
          <w:sz w:val="22"/>
          <w:szCs w:val="22"/>
        </w:rPr>
        <w:t xml:space="preserve"> for IMS-capable CatM1 UE than for IMS-capable </w:t>
      </w:r>
      <w:proofErr w:type="spellStart"/>
      <w:r w:rsidRPr="00FB5C77">
        <w:rPr>
          <w:sz w:val="22"/>
          <w:szCs w:val="22"/>
          <w:lang w:eastAsia="x-none"/>
        </w:rPr>
        <w:t>CatX</w:t>
      </w:r>
      <w:proofErr w:type="spellEnd"/>
      <w:r w:rsidRPr="00FB5C77">
        <w:rPr>
          <w:sz w:val="22"/>
          <w:szCs w:val="22"/>
          <w:lang w:eastAsia="x-none"/>
        </w:rPr>
        <w:t xml:space="preserve"> UE with </w:t>
      </w:r>
      <w:r w:rsidRPr="00FB5C77">
        <w:rPr>
          <w:color w:val="000000"/>
          <w:sz w:val="22"/>
          <w:szCs w:val="22"/>
        </w:rPr>
        <w:t xml:space="preserve">X≥2. </w:t>
      </w:r>
    </w:p>
    <w:p w14:paraId="12297EAE" w14:textId="4D25DF26" w:rsidR="00C11822" w:rsidRDefault="00C11822" w:rsidP="00F005C3">
      <w:pPr>
        <w:overflowPunct/>
        <w:autoSpaceDE/>
        <w:autoSpaceDN/>
        <w:adjustRightInd/>
        <w:textAlignment w:val="auto"/>
        <w:rPr>
          <w:lang w:eastAsia="x-none"/>
        </w:rPr>
      </w:pPr>
    </w:p>
    <w:p w14:paraId="5177198F" w14:textId="192087D4" w:rsidR="00F005C3" w:rsidRDefault="00F005C3" w:rsidP="00F005C3">
      <w:pPr>
        <w:pStyle w:val="Heading1"/>
      </w:pPr>
      <w:r>
        <w:lastRenderedPageBreak/>
        <w:t>5</w:t>
      </w:r>
      <w:r>
        <w:tab/>
        <w:t>E-UTRA ASP semantic update</w:t>
      </w:r>
      <w:r w:rsidR="00752D18">
        <w:t>s</w:t>
      </w:r>
    </w:p>
    <w:p w14:paraId="40EE8A4C" w14:textId="09803292" w:rsidR="00F005C3" w:rsidRPr="00FB5C77" w:rsidRDefault="00796CEE" w:rsidP="00F005C3">
      <w:pPr>
        <w:overflowPunct/>
        <w:autoSpaceDE/>
        <w:autoSpaceDN/>
        <w:adjustRightInd/>
        <w:textAlignment w:val="auto"/>
        <w:rPr>
          <w:rStyle w:val="B1Char1"/>
          <w:sz w:val="22"/>
          <w:szCs w:val="22"/>
        </w:rPr>
      </w:pPr>
      <w:r w:rsidRPr="00FB5C77">
        <w:rPr>
          <w:sz w:val="22"/>
          <w:szCs w:val="22"/>
          <w:lang w:eastAsia="x-none"/>
        </w:rPr>
        <w:t>Some semantic description</w:t>
      </w:r>
      <w:r w:rsidR="00F005C3" w:rsidRPr="00FB5C77">
        <w:rPr>
          <w:sz w:val="22"/>
          <w:szCs w:val="22"/>
          <w:lang w:eastAsia="x-none"/>
        </w:rPr>
        <w:t xml:space="preserve"> </w:t>
      </w:r>
      <w:r w:rsidRPr="00FB5C77">
        <w:rPr>
          <w:sz w:val="22"/>
          <w:szCs w:val="22"/>
          <w:lang w:eastAsia="x-none"/>
        </w:rPr>
        <w:t xml:space="preserve">gives the impression that some UL Grant Allocation type cannot be used for certain type of test cases, while there is no hard restriction in practice. It is better to remove the ambiguity and the </w:t>
      </w:r>
      <w:r w:rsidR="006D3D94" w:rsidRPr="00FB5C77">
        <w:rPr>
          <w:sz w:val="22"/>
          <w:szCs w:val="22"/>
          <w:lang w:eastAsia="x-none"/>
        </w:rPr>
        <w:t>misalignment</w:t>
      </w:r>
      <w:r w:rsidRPr="00FB5C77">
        <w:rPr>
          <w:sz w:val="22"/>
          <w:szCs w:val="22"/>
          <w:lang w:eastAsia="x-none"/>
        </w:rPr>
        <w:t xml:space="preserve"> </w:t>
      </w:r>
      <w:r w:rsidR="00F005C3" w:rsidRPr="00FB5C77">
        <w:rPr>
          <w:sz w:val="22"/>
          <w:szCs w:val="22"/>
          <w:lang w:eastAsia="x-none"/>
        </w:rPr>
        <w:t xml:space="preserve">with </w:t>
      </w:r>
      <w:r w:rsidR="00F7130F" w:rsidRPr="00FB5C77">
        <w:rPr>
          <w:rStyle w:val="B1Char1"/>
          <w:sz w:val="22"/>
          <w:szCs w:val="22"/>
        </w:rPr>
        <w:t xml:space="preserve">TS 36.523-3 subclause 7.2: </w:t>
      </w:r>
    </w:p>
    <w:p w14:paraId="19CEA028" w14:textId="5ED64E4D" w:rsidR="00752D18" w:rsidRDefault="00752D18" w:rsidP="00752D1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752D18" w14:paraId="5605F4EC" w14:textId="77777777" w:rsidTr="0019680C">
        <w:tc>
          <w:tcPr>
            <w:tcW w:w="9855" w:type="dxa"/>
            <w:shd w:val="clear" w:color="auto" w:fill="auto"/>
          </w:tcPr>
          <w:p w14:paraId="7E29028F" w14:textId="77777777" w:rsidR="00752D18" w:rsidRDefault="00752D18" w:rsidP="00752D18">
            <w:r>
              <w:t xml:space="preserve">  type union </w:t>
            </w:r>
            <w:proofErr w:type="spellStart"/>
            <w:r>
              <w:t>UL_GrantConfig_Type</w:t>
            </w:r>
            <w:proofErr w:type="spellEnd"/>
            <w:r>
              <w:t xml:space="preserve">  {</w:t>
            </w:r>
          </w:p>
          <w:p w14:paraId="065423A9" w14:textId="77777777" w:rsidR="00752D18" w:rsidRDefault="00752D18" w:rsidP="00752D18">
            <w:r>
              <w:t xml:space="preserve">    </w:t>
            </w:r>
            <w:proofErr w:type="spellStart"/>
            <w:r>
              <w:t>Null_Type</w:t>
            </w:r>
            <w:proofErr w:type="spellEnd"/>
            <w:r>
              <w:t xml:space="preserve">                   </w:t>
            </w:r>
            <w:proofErr w:type="spellStart"/>
            <w:r>
              <w:t>OnSR_Reception</w:t>
            </w:r>
            <w:proofErr w:type="spellEnd"/>
            <w:r>
              <w:t xml:space="preserve">,                 /* SS transmits UL Grant as configured by </w:t>
            </w:r>
            <w:proofErr w:type="spellStart"/>
            <w:r>
              <w:t>DciInfoUL_Type</w:t>
            </w:r>
            <w:proofErr w:type="spellEnd"/>
            <w:r>
              <w:t xml:space="preserve"> at every reception of SR;</w:t>
            </w:r>
          </w:p>
          <w:p w14:paraId="64E8B9AC" w14:textId="6B3DD563" w:rsidR="00752D18" w:rsidRDefault="00752D18" w:rsidP="00752D18">
            <w:r>
              <w:t xml:space="preserve">                                                                 </w:t>
            </w:r>
            <w:del w:id="3" w:author="MCC TF160" w:date="2021-05-20T23:05:00Z">
              <w:r w:rsidDel="00796CEE">
                <w:delText xml:space="preserve">* to be used in non L2 Test </w:delText>
              </w:r>
            </w:del>
            <w:r>
              <w:t>*/</w:t>
            </w:r>
          </w:p>
          <w:p w14:paraId="4F27ECED" w14:textId="77777777" w:rsidR="00752D18" w:rsidRDefault="00752D18" w:rsidP="00752D18">
            <w:r>
              <w:t xml:space="preserve">    </w:t>
            </w:r>
            <w:proofErr w:type="spellStart"/>
            <w:r>
              <w:t>PeriodicGrant_Type</w:t>
            </w:r>
            <w:proofErr w:type="spellEnd"/>
            <w:r>
              <w:t xml:space="preserve">          Periodic,                       /* SS transmits UL Grant as configured by </w:t>
            </w:r>
            <w:proofErr w:type="spellStart"/>
            <w:r>
              <w:t>DciInfoUL_Type</w:t>
            </w:r>
            <w:proofErr w:type="spellEnd"/>
            <w:r>
              <w:t xml:space="preserve"> periodically;</w:t>
            </w:r>
          </w:p>
          <w:p w14:paraId="49B91A16" w14:textId="08518681" w:rsidR="00752D18" w:rsidRDefault="00752D18" w:rsidP="00752D18">
            <w:r>
              <w:t xml:space="preserve">                                                                 </w:t>
            </w:r>
            <w:del w:id="4" w:author="MCC TF160" w:date="2021-05-20T23:05:00Z">
              <w:r w:rsidDel="00796CEE">
                <w:delText>* to be used in L2 tests;</w:delText>
              </w:r>
            </w:del>
          </w:p>
          <w:p w14:paraId="5D2A9D99" w14:textId="77777777" w:rsidR="00752D18" w:rsidRDefault="00752D18" w:rsidP="00752D18">
            <w:r>
              <w:t xml:space="preserve">                                                                 * MAC tests testing Grants might set the period as infinite and </w:t>
            </w:r>
            <w:proofErr w:type="spellStart"/>
            <w:r>
              <w:t>num</w:t>
            </w:r>
            <w:proofErr w:type="spellEnd"/>
            <w:r>
              <w:t xml:space="preserve"> grant as 1 */</w:t>
            </w:r>
          </w:p>
          <w:p w14:paraId="46ECEE18" w14:textId="77777777" w:rsidR="00752D18" w:rsidRDefault="00752D18" w:rsidP="00752D18">
            <w:r>
              <w:t xml:space="preserve">    </w:t>
            </w:r>
            <w:proofErr w:type="spellStart"/>
            <w:r>
              <w:t>PeriodicGrant_Type</w:t>
            </w:r>
            <w:proofErr w:type="spellEnd"/>
            <w:r>
              <w:t xml:space="preserve">          </w:t>
            </w:r>
            <w:proofErr w:type="spellStart"/>
            <w:r>
              <w:t>PeriodicOnSR_Reception</w:t>
            </w:r>
            <w:proofErr w:type="spellEnd"/>
            <w:r>
              <w:t xml:space="preserve">,        /* SS transmits UL Grant as configured by </w:t>
            </w:r>
            <w:proofErr w:type="spellStart"/>
            <w:r>
              <w:t>DciInfoUL_Type</w:t>
            </w:r>
            <w:proofErr w:type="spellEnd"/>
            <w:r>
              <w:t xml:space="preserve"> periodically; the periodic grant transmission</w:t>
            </w:r>
          </w:p>
          <w:p w14:paraId="0A76DDB2" w14:textId="77777777" w:rsidR="00752D18" w:rsidRDefault="00752D18" w:rsidP="00752D18">
            <w:r>
              <w:t xml:space="preserve">                                                                  * is started/restarted on reception of a SR from UE</w:t>
            </w:r>
          </w:p>
          <w:p w14:paraId="0D23BA60" w14:textId="7847C9F4" w:rsidR="00752D18" w:rsidRDefault="00752D18" w:rsidP="00752D18">
            <w:r>
              <w:t xml:space="preserve">                                                                  * </w:t>
            </w:r>
            <w:del w:id="5" w:author="MCC TF160" w:date="2021-05-20T23:06:00Z">
              <w:r w:rsidDel="00796CEE">
                <w:delText xml:space="preserve">to be used in non L2 Test </w:delText>
              </w:r>
            </w:del>
            <w:r>
              <w:t>to enable large UL data transmission for lower category UEs (Cat&lt;=1)</w:t>
            </w:r>
          </w:p>
          <w:p w14:paraId="2EB1BE02" w14:textId="77777777" w:rsidR="00752D18" w:rsidRDefault="00752D18" w:rsidP="00752D18">
            <w:r>
              <w:t xml:space="preserve">                                                                  */</w:t>
            </w:r>
          </w:p>
          <w:p w14:paraId="73D310FD" w14:textId="77777777" w:rsidR="00752D18" w:rsidRDefault="00752D18" w:rsidP="00752D18"/>
          <w:p w14:paraId="033FB7F2" w14:textId="77777777" w:rsidR="00752D18" w:rsidRDefault="00752D18" w:rsidP="00752D18">
            <w:r>
              <w:t xml:space="preserve">    </w:t>
            </w:r>
            <w:proofErr w:type="spellStart"/>
            <w:r>
              <w:t>Null_Type</w:t>
            </w:r>
            <w:proofErr w:type="spellEnd"/>
            <w:r>
              <w:t xml:space="preserve">                   None                            /* disable any grant transmission */</w:t>
            </w:r>
          </w:p>
          <w:p w14:paraId="5B39DDFC" w14:textId="3E80601C" w:rsidR="00752D18" w:rsidRDefault="00752D18" w:rsidP="00752D18">
            <w:r>
              <w:t xml:space="preserve">  };</w:t>
            </w:r>
          </w:p>
        </w:tc>
      </w:tr>
    </w:tbl>
    <w:p w14:paraId="28AA4F06" w14:textId="77777777" w:rsidR="00F7130F" w:rsidRPr="00E87D68" w:rsidRDefault="00F7130F" w:rsidP="00F005C3">
      <w:pPr>
        <w:overflowPunct/>
        <w:autoSpaceDE/>
        <w:autoSpaceDN/>
        <w:adjustRightInd/>
        <w:textAlignment w:val="auto"/>
        <w:rPr>
          <w:lang w:eastAsia="x-none"/>
        </w:rPr>
      </w:pPr>
    </w:p>
    <w:sectPr w:rsidR="00F7130F" w:rsidRPr="00E87D68">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6CB1F7" w14:textId="77777777" w:rsidR="00C367D5" w:rsidRDefault="00C367D5">
      <w:r>
        <w:separator/>
      </w:r>
    </w:p>
  </w:endnote>
  <w:endnote w:type="continuationSeparator" w:id="0">
    <w:p w14:paraId="34A25C49" w14:textId="77777777" w:rsidR="00C367D5" w:rsidRDefault="00C367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B55C08" w14:textId="77777777" w:rsidR="00EB34F0" w:rsidRDefault="00EB34F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BEADDE" w14:textId="77777777" w:rsidR="00C367D5" w:rsidRDefault="00C367D5">
      <w:r>
        <w:separator/>
      </w:r>
    </w:p>
  </w:footnote>
  <w:footnote w:type="continuationSeparator" w:id="0">
    <w:p w14:paraId="38B84B21" w14:textId="77777777" w:rsidR="00C367D5" w:rsidRDefault="00C367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A55097" w14:textId="77777777" w:rsidR="00EB34F0" w:rsidRDefault="00EB34F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w:t>
    </w:r>
    <w:r>
      <w:rPr>
        <w:rFonts w:ascii="Arial" w:hAnsi="Arial" w:cs="Arial"/>
        <w:b/>
        <w:sz w:val="18"/>
        <w:szCs w:val="18"/>
      </w:rPr>
      <w:fldChar w:fldCharType="end"/>
    </w:r>
  </w:p>
  <w:p w14:paraId="024C04B3" w14:textId="77777777" w:rsidR="00EB34F0" w:rsidRDefault="00EB34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58E2CFC"/>
    <w:multiLevelType w:val="hybridMultilevel"/>
    <w:tmpl w:val="EC6ECAE0"/>
    <w:lvl w:ilvl="0" w:tplc="1068BB3C">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FAF7AD5"/>
    <w:multiLevelType w:val="hybridMultilevel"/>
    <w:tmpl w:val="4378CBD0"/>
    <w:lvl w:ilvl="0" w:tplc="D674A6BE">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4" w15:restartNumberingAfterBreak="0">
    <w:nsid w:val="409721D0"/>
    <w:multiLevelType w:val="hybridMultilevel"/>
    <w:tmpl w:val="9D4ABA52"/>
    <w:lvl w:ilvl="0" w:tplc="1068BB3C">
      <w:start w:val="1"/>
      <w:numFmt w:val="decimal"/>
      <w:lvlText w:val="%1."/>
      <w:lvlJc w:val="left"/>
      <w:pPr>
        <w:ind w:left="56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5" w15:restartNumberingAfterBreak="0">
    <w:nsid w:val="410C39EF"/>
    <w:multiLevelType w:val="hybridMultilevel"/>
    <w:tmpl w:val="3E5EF430"/>
    <w:lvl w:ilvl="0" w:tplc="FBA46A4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43DE4DE9"/>
    <w:multiLevelType w:val="hybridMultilevel"/>
    <w:tmpl w:val="EF60E7B8"/>
    <w:lvl w:ilvl="0" w:tplc="5DEA639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00635DA"/>
    <w:multiLevelType w:val="hybridMultilevel"/>
    <w:tmpl w:val="9292929C"/>
    <w:lvl w:ilvl="0" w:tplc="3580D38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9" w15:restartNumberingAfterBreak="0">
    <w:nsid w:val="54742E18"/>
    <w:multiLevelType w:val="hybridMultilevel"/>
    <w:tmpl w:val="6A8611B8"/>
    <w:lvl w:ilvl="0" w:tplc="D868C85E">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1" w15:restartNumberingAfterBreak="0">
    <w:nsid w:val="585B592B"/>
    <w:multiLevelType w:val="hybridMultilevel"/>
    <w:tmpl w:val="D6B20BDC"/>
    <w:lvl w:ilvl="0" w:tplc="937207F0">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B8C15EE"/>
    <w:multiLevelType w:val="hybridMultilevel"/>
    <w:tmpl w:val="27287002"/>
    <w:lvl w:ilvl="0" w:tplc="0F3CD7C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48F5E56"/>
    <w:multiLevelType w:val="hybridMultilevel"/>
    <w:tmpl w:val="CBC03E8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5"/>
  </w:num>
  <w:num w:numId="2">
    <w:abstractNumId w:val="8"/>
  </w:num>
  <w:num w:numId="3">
    <w:abstractNumId w:val="3"/>
  </w:num>
  <w:num w:numId="4">
    <w:abstractNumId w:val="10"/>
  </w:num>
  <w:num w:numId="5">
    <w:abstractNumId w:val="13"/>
  </w:num>
  <w:num w:numId="6">
    <w:abstractNumId w:val="7"/>
  </w:num>
  <w:num w:numId="7">
    <w:abstractNumId w:val="4"/>
  </w:num>
  <w:num w:numId="8">
    <w:abstractNumId w:val="1"/>
  </w:num>
  <w:num w:numId="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1"/>
  </w:num>
  <w:num w:numId="12">
    <w:abstractNumId w:val="6"/>
  </w:num>
  <w:num w:numId="13">
    <w:abstractNumId w:val="9"/>
  </w:num>
  <w:num w:numId="14">
    <w:abstractNumId w:val="12"/>
  </w:num>
  <w:num w:numId="15">
    <w:abstractNumId w:val="14"/>
  </w:num>
  <w:num w:numId="16">
    <w:abstractNumId w:val="5"/>
  </w:num>
  <w:num w:numId="17">
    <w:abstractNumId w:val="2"/>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2BE"/>
    <w:rsid w:val="0001193F"/>
    <w:rsid w:val="000122CC"/>
    <w:rsid w:val="00016C5B"/>
    <w:rsid w:val="00026FDC"/>
    <w:rsid w:val="00032737"/>
    <w:rsid w:val="00033397"/>
    <w:rsid w:val="00037A25"/>
    <w:rsid w:val="00040095"/>
    <w:rsid w:val="00050506"/>
    <w:rsid w:val="00051834"/>
    <w:rsid w:val="00054504"/>
    <w:rsid w:val="00054A22"/>
    <w:rsid w:val="00055F60"/>
    <w:rsid w:val="00060BBD"/>
    <w:rsid w:val="000613A7"/>
    <w:rsid w:val="000655A6"/>
    <w:rsid w:val="00070F94"/>
    <w:rsid w:val="00071BD6"/>
    <w:rsid w:val="00080512"/>
    <w:rsid w:val="00084FE6"/>
    <w:rsid w:val="000909F3"/>
    <w:rsid w:val="0009369C"/>
    <w:rsid w:val="000A47E5"/>
    <w:rsid w:val="000B1D53"/>
    <w:rsid w:val="000B77ED"/>
    <w:rsid w:val="000C11DC"/>
    <w:rsid w:val="000C58B4"/>
    <w:rsid w:val="000D58AB"/>
    <w:rsid w:val="000E704F"/>
    <w:rsid w:val="000E7086"/>
    <w:rsid w:val="000F5977"/>
    <w:rsid w:val="000F7CC3"/>
    <w:rsid w:val="00100DB8"/>
    <w:rsid w:val="00103D2C"/>
    <w:rsid w:val="00104E0B"/>
    <w:rsid w:val="001153BB"/>
    <w:rsid w:val="001172DD"/>
    <w:rsid w:val="00124694"/>
    <w:rsid w:val="001263EF"/>
    <w:rsid w:val="001335AA"/>
    <w:rsid w:val="00143E00"/>
    <w:rsid w:val="00152630"/>
    <w:rsid w:val="001542BA"/>
    <w:rsid w:val="00160F34"/>
    <w:rsid w:val="001647D7"/>
    <w:rsid w:val="00165018"/>
    <w:rsid w:val="00171C65"/>
    <w:rsid w:val="00175C81"/>
    <w:rsid w:val="0018257E"/>
    <w:rsid w:val="001839B4"/>
    <w:rsid w:val="00190D71"/>
    <w:rsid w:val="001A021D"/>
    <w:rsid w:val="001A249B"/>
    <w:rsid w:val="001A39C6"/>
    <w:rsid w:val="001A4DB5"/>
    <w:rsid w:val="001A525A"/>
    <w:rsid w:val="001A6084"/>
    <w:rsid w:val="001B2983"/>
    <w:rsid w:val="001B56A0"/>
    <w:rsid w:val="001C59CB"/>
    <w:rsid w:val="001D02C2"/>
    <w:rsid w:val="001D2566"/>
    <w:rsid w:val="001D4876"/>
    <w:rsid w:val="001E5B6F"/>
    <w:rsid w:val="001E5C07"/>
    <w:rsid w:val="001E654F"/>
    <w:rsid w:val="001E6648"/>
    <w:rsid w:val="001F168B"/>
    <w:rsid w:val="001F362F"/>
    <w:rsid w:val="001F50FA"/>
    <w:rsid w:val="001F7A6F"/>
    <w:rsid w:val="00201D85"/>
    <w:rsid w:val="0020790D"/>
    <w:rsid w:val="00216989"/>
    <w:rsid w:val="0022388A"/>
    <w:rsid w:val="0022478F"/>
    <w:rsid w:val="00230A71"/>
    <w:rsid w:val="002347A2"/>
    <w:rsid w:val="00244F7E"/>
    <w:rsid w:val="00245F74"/>
    <w:rsid w:val="0025070C"/>
    <w:rsid w:val="00260BD8"/>
    <w:rsid w:val="002637C5"/>
    <w:rsid w:val="00272839"/>
    <w:rsid w:val="00281F0A"/>
    <w:rsid w:val="00285130"/>
    <w:rsid w:val="0028671A"/>
    <w:rsid w:val="0029282B"/>
    <w:rsid w:val="002B08B9"/>
    <w:rsid w:val="002B25D3"/>
    <w:rsid w:val="002B558C"/>
    <w:rsid w:val="002B7525"/>
    <w:rsid w:val="002D6584"/>
    <w:rsid w:val="002D6812"/>
    <w:rsid w:val="002E0073"/>
    <w:rsid w:val="003059CC"/>
    <w:rsid w:val="00305BBE"/>
    <w:rsid w:val="00307D31"/>
    <w:rsid w:val="00311E63"/>
    <w:rsid w:val="003172DC"/>
    <w:rsid w:val="003179C2"/>
    <w:rsid w:val="00331D52"/>
    <w:rsid w:val="003326EC"/>
    <w:rsid w:val="0033390B"/>
    <w:rsid w:val="003445DB"/>
    <w:rsid w:val="0035136B"/>
    <w:rsid w:val="00351E73"/>
    <w:rsid w:val="0035462D"/>
    <w:rsid w:val="003577A3"/>
    <w:rsid w:val="0036277C"/>
    <w:rsid w:val="00380064"/>
    <w:rsid w:val="003818B1"/>
    <w:rsid w:val="00382CE4"/>
    <w:rsid w:val="003835FE"/>
    <w:rsid w:val="00384EAB"/>
    <w:rsid w:val="00391809"/>
    <w:rsid w:val="003927D5"/>
    <w:rsid w:val="003A279E"/>
    <w:rsid w:val="003A3B3B"/>
    <w:rsid w:val="003B3DD9"/>
    <w:rsid w:val="003C3971"/>
    <w:rsid w:val="003E795B"/>
    <w:rsid w:val="003F7067"/>
    <w:rsid w:val="003F7A79"/>
    <w:rsid w:val="00406A5F"/>
    <w:rsid w:val="00407AC8"/>
    <w:rsid w:val="00416216"/>
    <w:rsid w:val="004253C3"/>
    <w:rsid w:val="004273F5"/>
    <w:rsid w:val="0042770D"/>
    <w:rsid w:val="00431622"/>
    <w:rsid w:val="004366E4"/>
    <w:rsid w:val="00436998"/>
    <w:rsid w:val="004428EF"/>
    <w:rsid w:val="00445B14"/>
    <w:rsid w:val="00450551"/>
    <w:rsid w:val="004525D9"/>
    <w:rsid w:val="004545B4"/>
    <w:rsid w:val="00457E00"/>
    <w:rsid w:val="00466B96"/>
    <w:rsid w:val="0047092A"/>
    <w:rsid w:val="00471FB6"/>
    <w:rsid w:val="004722B6"/>
    <w:rsid w:val="00473076"/>
    <w:rsid w:val="00483960"/>
    <w:rsid w:val="00492E0B"/>
    <w:rsid w:val="004A0EA4"/>
    <w:rsid w:val="004A4E8F"/>
    <w:rsid w:val="004A6F18"/>
    <w:rsid w:val="004B5FD2"/>
    <w:rsid w:val="004B7B25"/>
    <w:rsid w:val="004C56EE"/>
    <w:rsid w:val="004C63CE"/>
    <w:rsid w:val="004C65E8"/>
    <w:rsid w:val="004D342A"/>
    <w:rsid w:val="004D3578"/>
    <w:rsid w:val="004E213A"/>
    <w:rsid w:val="004E5A37"/>
    <w:rsid w:val="004F16BD"/>
    <w:rsid w:val="004F6274"/>
    <w:rsid w:val="00505073"/>
    <w:rsid w:val="00506206"/>
    <w:rsid w:val="00511ED4"/>
    <w:rsid w:val="00524801"/>
    <w:rsid w:val="00531AE1"/>
    <w:rsid w:val="00535B02"/>
    <w:rsid w:val="00540F0C"/>
    <w:rsid w:val="00543E6C"/>
    <w:rsid w:val="005507A3"/>
    <w:rsid w:val="00565087"/>
    <w:rsid w:val="00566198"/>
    <w:rsid w:val="005664C2"/>
    <w:rsid w:val="005715FB"/>
    <w:rsid w:val="00581A7C"/>
    <w:rsid w:val="005831F4"/>
    <w:rsid w:val="00584D86"/>
    <w:rsid w:val="005873E5"/>
    <w:rsid w:val="005A35E1"/>
    <w:rsid w:val="005A3EA6"/>
    <w:rsid w:val="005A5C4E"/>
    <w:rsid w:val="005B6685"/>
    <w:rsid w:val="005C22E8"/>
    <w:rsid w:val="005D1022"/>
    <w:rsid w:val="005D2E01"/>
    <w:rsid w:val="005D74E0"/>
    <w:rsid w:val="005F38D0"/>
    <w:rsid w:val="00603B1D"/>
    <w:rsid w:val="00605452"/>
    <w:rsid w:val="00612E4F"/>
    <w:rsid w:val="00614FDF"/>
    <w:rsid w:val="00616596"/>
    <w:rsid w:val="00620E00"/>
    <w:rsid w:val="00621447"/>
    <w:rsid w:val="0062466A"/>
    <w:rsid w:val="00627BEB"/>
    <w:rsid w:val="00630B20"/>
    <w:rsid w:val="00630FC2"/>
    <w:rsid w:val="006377D9"/>
    <w:rsid w:val="00640948"/>
    <w:rsid w:val="006409C9"/>
    <w:rsid w:val="00664927"/>
    <w:rsid w:val="00677607"/>
    <w:rsid w:val="00682758"/>
    <w:rsid w:val="0068520F"/>
    <w:rsid w:val="006903C6"/>
    <w:rsid w:val="00697D64"/>
    <w:rsid w:val="006A6CA8"/>
    <w:rsid w:val="006B166B"/>
    <w:rsid w:val="006B4443"/>
    <w:rsid w:val="006B4C88"/>
    <w:rsid w:val="006B4C8C"/>
    <w:rsid w:val="006B7FA2"/>
    <w:rsid w:val="006C0246"/>
    <w:rsid w:val="006C7BD9"/>
    <w:rsid w:val="006D112A"/>
    <w:rsid w:val="006D3D94"/>
    <w:rsid w:val="006E5C86"/>
    <w:rsid w:val="006E7102"/>
    <w:rsid w:val="00701A5D"/>
    <w:rsid w:val="007141A0"/>
    <w:rsid w:val="00716D51"/>
    <w:rsid w:val="00721F55"/>
    <w:rsid w:val="00722C42"/>
    <w:rsid w:val="00724E4C"/>
    <w:rsid w:val="0072638E"/>
    <w:rsid w:val="00734455"/>
    <w:rsid w:val="00734A5B"/>
    <w:rsid w:val="00736F44"/>
    <w:rsid w:val="0073784E"/>
    <w:rsid w:val="00744E76"/>
    <w:rsid w:val="00747EC5"/>
    <w:rsid w:val="00752D18"/>
    <w:rsid w:val="00755291"/>
    <w:rsid w:val="007566D1"/>
    <w:rsid w:val="007614AF"/>
    <w:rsid w:val="007619BA"/>
    <w:rsid w:val="007705A7"/>
    <w:rsid w:val="00771748"/>
    <w:rsid w:val="00772F0C"/>
    <w:rsid w:val="0077677F"/>
    <w:rsid w:val="00780246"/>
    <w:rsid w:val="00781F0F"/>
    <w:rsid w:val="0078689D"/>
    <w:rsid w:val="00792F6A"/>
    <w:rsid w:val="00796CEE"/>
    <w:rsid w:val="00797C75"/>
    <w:rsid w:val="007B2799"/>
    <w:rsid w:val="007C180F"/>
    <w:rsid w:val="007C1FBC"/>
    <w:rsid w:val="007C2481"/>
    <w:rsid w:val="007D259A"/>
    <w:rsid w:val="007D37FA"/>
    <w:rsid w:val="007E2B97"/>
    <w:rsid w:val="007F1381"/>
    <w:rsid w:val="007F4411"/>
    <w:rsid w:val="007F692E"/>
    <w:rsid w:val="00801439"/>
    <w:rsid w:val="008028A4"/>
    <w:rsid w:val="00812AFB"/>
    <w:rsid w:val="008138F8"/>
    <w:rsid w:val="00813C3B"/>
    <w:rsid w:val="00821E7D"/>
    <w:rsid w:val="0083183F"/>
    <w:rsid w:val="00833910"/>
    <w:rsid w:val="00841B29"/>
    <w:rsid w:val="008450A4"/>
    <w:rsid w:val="008461EB"/>
    <w:rsid w:val="008509A5"/>
    <w:rsid w:val="00852429"/>
    <w:rsid w:val="00852742"/>
    <w:rsid w:val="00855DAE"/>
    <w:rsid w:val="00861D00"/>
    <w:rsid w:val="00862CD6"/>
    <w:rsid w:val="00871AB2"/>
    <w:rsid w:val="0087360F"/>
    <w:rsid w:val="008768CA"/>
    <w:rsid w:val="00881002"/>
    <w:rsid w:val="00884FEB"/>
    <w:rsid w:val="0089029C"/>
    <w:rsid w:val="008B119D"/>
    <w:rsid w:val="008B17B8"/>
    <w:rsid w:val="008B3D46"/>
    <w:rsid w:val="008C4D6D"/>
    <w:rsid w:val="008C7F7D"/>
    <w:rsid w:val="008D342A"/>
    <w:rsid w:val="008D6AB8"/>
    <w:rsid w:val="008D78BA"/>
    <w:rsid w:val="008D7A65"/>
    <w:rsid w:val="008E250B"/>
    <w:rsid w:val="008F0347"/>
    <w:rsid w:val="008F32F5"/>
    <w:rsid w:val="008F6010"/>
    <w:rsid w:val="008F6258"/>
    <w:rsid w:val="0090271F"/>
    <w:rsid w:val="00902E23"/>
    <w:rsid w:val="0090692A"/>
    <w:rsid w:val="00907E5B"/>
    <w:rsid w:val="00911EDD"/>
    <w:rsid w:val="0091348E"/>
    <w:rsid w:val="00917CCB"/>
    <w:rsid w:val="00930ADB"/>
    <w:rsid w:val="009316ED"/>
    <w:rsid w:val="00933EE5"/>
    <w:rsid w:val="00942EC2"/>
    <w:rsid w:val="00964007"/>
    <w:rsid w:val="0096720F"/>
    <w:rsid w:val="009736DB"/>
    <w:rsid w:val="00974CF7"/>
    <w:rsid w:val="00974FF3"/>
    <w:rsid w:val="00976382"/>
    <w:rsid w:val="009769EF"/>
    <w:rsid w:val="009770C9"/>
    <w:rsid w:val="00992953"/>
    <w:rsid w:val="009B0485"/>
    <w:rsid w:val="009B21E5"/>
    <w:rsid w:val="009B4A0E"/>
    <w:rsid w:val="009C0AD5"/>
    <w:rsid w:val="009C232D"/>
    <w:rsid w:val="009C26A8"/>
    <w:rsid w:val="009C3120"/>
    <w:rsid w:val="009C3C66"/>
    <w:rsid w:val="009E0043"/>
    <w:rsid w:val="009F2176"/>
    <w:rsid w:val="009F37B7"/>
    <w:rsid w:val="00A03ACA"/>
    <w:rsid w:val="00A10F02"/>
    <w:rsid w:val="00A1136D"/>
    <w:rsid w:val="00A1548F"/>
    <w:rsid w:val="00A164B4"/>
    <w:rsid w:val="00A23027"/>
    <w:rsid w:val="00A2641E"/>
    <w:rsid w:val="00A273BE"/>
    <w:rsid w:val="00A309BB"/>
    <w:rsid w:val="00A32C68"/>
    <w:rsid w:val="00A33E23"/>
    <w:rsid w:val="00A354DC"/>
    <w:rsid w:val="00A36361"/>
    <w:rsid w:val="00A42FA1"/>
    <w:rsid w:val="00A45FB1"/>
    <w:rsid w:val="00A50041"/>
    <w:rsid w:val="00A53724"/>
    <w:rsid w:val="00A5458C"/>
    <w:rsid w:val="00A5729D"/>
    <w:rsid w:val="00A61BA1"/>
    <w:rsid w:val="00A61DF2"/>
    <w:rsid w:val="00A76E6B"/>
    <w:rsid w:val="00A779FD"/>
    <w:rsid w:val="00A80B9A"/>
    <w:rsid w:val="00A82346"/>
    <w:rsid w:val="00A87D71"/>
    <w:rsid w:val="00A93F38"/>
    <w:rsid w:val="00AA1337"/>
    <w:rsid w:val="00AA3FF7"/>
    <w:rsid w:val="00AB040C"/>
    <w:rsid w:val="00AB0BE2"/>
    <w:rsid w:val="00AB640C"/>
    <w:rsid w:val="00AB69D6"/>
    <w:rsid w:val="00AC286B"/>
    <w:rsid w:val="00AD1EDE"/>
    <w:rsid w:val="00AD60D7"/>
    <w:rsid w:val="00AD7EAE"/>
    <w:rsid w:val="00AE6F62"/>
    <w:rsid w:val="00AF571A"/>
    <w:rsid w:val="00AF78FB"/>
    <w:rsid w:val="00B14D09"/>
    <w:rsid w:val="00B15449"/>
    <w:rsid w:val="00B1698A"/>
    <w:rsid w:val="00B3119A"/>
    <w:rsid w:val="00B35C90"/>
    <w:rsid w:val="00B36AB3"/>
    <w:rsid w:val="00B41CF0"/>
    <w:rsid w:val="00B51992"/>
    <w:rsid w:val="00B558EB"/>
    <w:rsid w:val="00B563D8"/>
    <w:rsid w:val="00B60C46"/>
    <w:rsid w:val="00B67F8D"/>
    <w:rsid w:val="00B75F28"/>
    <w:rsid w:val="00B80696"/>
    <w:rsid w:val="00B8505C"/>
    <w:rsid w:val="00B90641"/>
    <w:rsid w:val="00B93647"/>
    <w:rsid w:val="00B95055"/>
    <w:rsid w:val="00B9514C"/>
    <w:rsid w:val="00B9733C"/>
    <w:rsid w:val="00BB5DE5"/>
    <w:rsid w:val="00BB731C"/>
    <w:rsid w:val="00BC0F7D"/>
    <w:rsid w:val="00BC5CD3"/>
    <w:rsid w:val="00BC6E39"/>
    <w:rsid w:val="00BD0445"/>
    <w:rsid w:val="00BD3929"/>
    <w:rsid w:val="00BD75B7"/>
    <w:rsid w:val="00BE33B1"/>
    <w:rsid w:val="00BE49AF"/>
    <w:rsid w:val="00BE52A0"/>
    <w:rsid w:val="00BF7E16"/>
    <w:rsid w:val="00C10F99"/>
    <w:rsid w:val="00C11822"/>
    <w:rsid w:val="00C12B30"/>
    <w:rsid w:val="00C201C7"/>
    <w:rsid w:val="00C26133"/>
    <w:rsid w:val="00C269DF"/>
    <w:rsid w:val="00C31D3A"/>
    <w:rsid w:val="00C33079"/>
    <w:rsid w:val="00C331E9"/>
    <w:rsid w:val="00C367D5"/>
    <w:rsid w:val="00C44786"/>
    <w:rsid w:val="00C45231"/>
    <w:rsid w:val="00C50AEB"/>
    <w:rsid w:val="00C53F16"/>
    <w:rsid w:val="00C56CA5"/>
    <w:rsid w:val="00C607B3"/>
    <w:rsid w:val="00C72833"/>
    <w:rsid w:val="00C73B6C"/>
    <w:rsid w:val="00C744A9"/>
    <w:rsid w:val="00C81425"/>
    <w:rsid w:val="00C81A36"/>
    <w:rsid w:val="00C81DE2"/>
    <w:rsid w:val="00C82D6D"/>
    <w:rsid w:val="00C8419D"/>
    <w:rsid w:val="00C85828"/>
    <w:rsid w:val="00C93F40"/>
    <w:rsid w:val="00CA2F36"/>
    <w:rsid w:val="00CA3D0C"/>
    <w:rsid w:val="00CA75F3"/>
    <w:rsid w:val="00CB4DDB"/>
    <w:rsid w:val="00CC0EF0"/>
    <w:rsid w:val="00CC5061"/>
    <w:rsid w:val="00CC7202"/>
    <w:rsid w:val="00CD2E6C"/>
    <w:rsid w:val="00CD3A03"/>
    <w:rsid w:val="00CD74DE"/>
    <w:rsid w:val="00CE6187"/>
    <w:rsid w:val="00CE7066"/>
    <w:rsid w:val="00CF2FF5"/>
    <w:rsid w:val="00CF4DC9"/>
    <w:rsid w:val="00D01991"/>
    <w:rsid w:val="00D02859"/>
    <w:rsid w:val="00D054F5"/>
    <w:rsid w:val="00D078A7"/>
    <w:rsid w:val="00D12AA3"/>
    <w:rsid w:val="00D12DC3"/>
    <w:rsid w:val="00D146D9"/>
    <w:rsid w:val="00D2631A"/>
    <w:rsid w:val="00D31BB5"/>
    <w:rsid w:val="00D333B3"/>
    <w:rsid w:val="00D352FE"/>
    <w:rsid w:val="00D40321"/>
    <w:rsid w:val="00D43E96"/>
    <w:rsid w:val="00D56ED7"/>
    <w:rsid w:val="00D574C8"/>
    <w:rsid w:val="00D631C5"/>
    <w:rsid w:val="00D63494"/>
    <w:rsid w:val="00D64954"/>
    <w:rsid w:val="00D70CDD"/>
    <w:rsid w:val="00D738D6"/>
    <w:rsid w:val="00D755EB"/>
    <w:rsid w:val="00D81C04"/>
    <w:rsid w:val="00D8773A"/>
    <w:rsid w:val="00D8779A"/>
    <w:rsid w:val="00D87E00"/>
    <w:rsid w:val="00D9134D"/>
    <w:rsid w:val="00D92391"/>
    <w:rsid w:val="00DA4947"/>
    <w:rsid w:val="00DA7A03"/>
    <w:rsid w:val="00DB0652"/>
    <w:rsid w:val="00DB1818"/>
    <w:rsid w:val="00DB522E"/>
    <w:rsid w:val="00DB553E"/>
    <w:rsid w:val="00DC1102"/>
    <w:rsid w:val="00DC309B"/>
    <w:rsid w:val="00DC3E79"/>
    <w:rsid w:val="00DC4DA2"/>
    <w:rsid w:val="00DC5352"/>
    <w:rsid w:val="00DE4917"/>
    <w:rsid w:val="00DE4CAC"/>
    <w:rsid w:val="00DE4E91"/>
    <w:rsid w:val="00DE51B6"/>
    <w:rsid w:val="00DF2B1F"/>
    <w:rsid w:val="00DF2B25"/>
    <w:rsid w:val="00DF5519"/>
    <w:rsid w:val="00DF62CD"/>
    <w:rsid w:val="00DF6DE5"/>
    <w:rsid w:val="00E062B5"/>
    <w:rsid w:val="00E07F1A"/>
    <w:rsid w:val="00E10BBF"/>
    <w:rsid w:val="00E208FB"/>
    <w:rsid w:val="00E25198"/>
    <w:rsid w:val="00E27759"/>
    <w:rsid w:val="00E27A52"/>
    <w:rsid w:val="00E3185C"/>
    <w:rsid w:val="00E35399"/>
    <w:rsid w:val="00E3722C"/>
    <w:rsid w:val="00E47BA4"/>
    <w:rsid w:val="00E5186C"/>
    <w:rsid w:val="00E54FE5"/>
    <w:rsid w:val="00E77645"/>
    <w:rsid w:val="00E77AD7"/>
    <w:rsid w:val="00E8346F"/>
    <w:rsid w:val="00E84FF6"/>
    <w:rsid w:val="00E85B16"/>
    <w:rsid w:val="00E87D68"/>
    <w:rsid w:val="00E92E45"/>
    <w:rsid w:val="00E962F7"/>
    <w:rsid w:val="00E97461"/>
    <w:rsid w:val="00EA2B22"/>
    <w:rsid w:val="00EB34F0"/>
    <w:rsid w:val="00EB5B91"/>
    <w:rsid w:val="00EB6F9D"/>
    <w:rsid w:val="00EC069C"/>
    <w:rsid w:val="00EC31B7"/>
    <w:rsid w:val="00EC4A25"/>
    <w:rsid w:val="00EC4CB9"/>
    <w:rsid w:val="00EE29F5"/>
    <w:rsid w:val="00EE5471"/>
    <w:rsid w:val="00EF3C24"/>
    <w:rsid w:val="00F005C3"/>
    <w:rsid w:val="00F00E00"/>
    <w:rsid w:val="00F025A2"/>
    <w:rsid w:val="00F02C01"/>
    <w:rsid w:val="00F04712"/>
    <w:rsid w:val="00F1284A"/>
    <w:rsid w:val="00F22EC7"/>
    <w:rsid w:val="00F25AD8"/>
    <w:rsid w:val="00F41B33"/>
    <w:rsid w:val="00F41E3C"/>
    <w:rsid w:val="00F44A47"/>
    <w:rsid w:val="00F51EBB"/>
    <w:rsid w:val="00F542CB"/>
    <w:rsid w:val="00F64B4A"/>
    <w:rsid w:val="00F653B8"/>
    <w:rsid w:val="00F7125D"/>
    <w:rsid w:val="00F7130F"/>
    <w:rsid w:val="00F72087"/>
    <w:rsid w:val="00F81894"/>
    <w:rsid w:val="00F928E6"/>
    <w:rsid w:val="00FA1266"/>
    <w:rsid w:val="00FA34F4"/>
    <w:rsid w:val="00FA74A0"/>
    <w:rsid w:val="00FB3924"/>
    <w:rsid w:val="00FB58D9"/>
    <w:rsid w:val="00FB5C77"/>
    <w:rsid w:val="00FB647E"/>
    <w:rsid w:val="00FB6812"/>
    <w:rsid w:val="00FB758C"/>
    <w:rsid w:val="00FC1192"/>
    <w:rsid w:val="00FC1A13"/>
    <w:rsid w:val="00FC5B45"/>
    <w:rsid w:val="00FD13D6"/>
    <w:rsid w:val="00FD4975"/>
    <w:rsid w:val="00FD7308"/>
    <w:rsid w:val="00FE6C8C"/>
    <w:rsid w:val="00FF4A80"/>
    <w:rsid w:val="00FF76F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CFBA35"/>
  <w15:chartTrackingRefBased/>
  <w15:docId w15:val="{4D3FC15F-D49B-463B-999D-5759246AC3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qFormat="1"/>
    <w:lsdException w:name="Strong" w:qFormat="1"/>
    <w:lsdException w:name="Emphasis"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7F1A"/>
    <w:pPr>
      <w:overflowPunct w:val="0"/>
      <w:autoSpaceDE w:val="0"/>
      <w:autoSpaceDN w:val="0"/>
      <w:adjustRightInd w:val="0"/>
      <w:spacing w:after="180"/>
      <w:textAlignment w:val="baseline"/>
    </w:pPr>
    <w:rPr>
      <w:lang w:eastAsia="en-GB"/>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rsid w:val="00E07F1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GB"/>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h23"/>
    <w:basedOn w:val="Heading1"/>
    <w:next w:val="Normal"/>
    <w:link w:val="Heading2Char"/>
    <w:qFormat/>
    <w:rsid w:val="00E07F1A"/>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E07F1A"/>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E07F1A"/>
    <w:pPr>
      <w:ind w:left="1418" w:hanging="1418"/>
      <w:outlineLvl w:val="3"/>
    </w:pPr>
    <w:rPr>
      <w:sz w:val="24"/>
    </w:rPr>
  </w:style>
  <w:style w:type="paragraph" w:styleId="Heading5">
    <w:name w:val="heading 5"/>
    <w:aliases w:val="h5,Head5,5,Heading5,H5,M5,mh2,Module heading 2,heading 8,Numbered Sub-list,标题 81,Heading 81,Heading 811,Level_2"/>
    <w:basedOn w:val="Heading4"/>
    <w:next w:val="Normal"/>
    <w:link w:val="Heading5Char"/>
    <w:qFormat/>
    <w:rsid w:val="00E07F1A"/>
    <w:pPr>
      <w:ind w:left="1701" w:hanging="1701"/>
      <w:outlineLvl w:val="4"/>
    </w:pPr>
    <w:rPr>
      <w:sz w:val="22"/>
    </w:rPr>
  </w:style>
  <w:style w:type="paragraph" w:styleId="Heading6">
    <w:name w:val="heading 6"/>
    <w:aliases w:val="T1,Header 6"/>
    <w:basedOn w:val="H6"/>
    <w:next w:val="Normal"/>
    <w:link w:val="Heading6Char"/>
    <w:qFormat/>
    <w:rsid w:val="00E07F1A"/>
    <w:pPr>
      <w:outlineLvl w:val="5"/>
    </w:pPr>
  </w:style>
  <w:style w:type="paragraph" w:styleId="Heading7">
    <w:name w:val="heading 7"/>
    <w:basedOn w:val="H6"/>
    <w:next w:val="Normal"/>
    <w:link w:val="Heading7Char"/>
    <w:qFormat/>
    <w:rsid w:val="00E07F1A"/>
    <w:pPr>
      <w:outlineLvl w:val="6"/>
    </w:pPr>
  </w:style>
  <w:style w:type="paragraph" w:styleId="Heading8">
    <w:name w:val="heading 8"/>
    <w:basedOn w:val="Heading1"/>
    <w:next w:val="Normal"/>
    <w:link w:val="Heading8Char"/>
    <w:qFormat/>
    <w:rsid w:val="00E07F1A"/>
    <w:pPr>
      <w:ind w:left="0" w:firstLine="0"/>
      <w:outlineLvl w:val="7"/>
    </w:pPr>
  </w:style>
  <w:style w:type="paragraph" w:styleId="Heading9">
    <w:name w:val="heading 9"/>
    <w:basedOn w:val="Heading8"/>
    <w:next w:val="Normal"/>
    <w:link w:val="Heading9Char"/>
    <w:qFormat/>
    <w:rsid w:val="00E07F1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E07F1A"/>
    <w:pPr>
      <w:ind w:left="1985" w:hanging="1985"/>
      <w:outlineLvl w:val="9"/>
    </w:pPr>
    <w:rPr>
      <w:sz w:val="20"/>
    </w:rPr>
  </w:style>
  <w:style w:type="paragraph" w:styleId="TOC9">
    <w:name w:val="toc 9"/>
    <w:basedOn w:val="TOC8"/>
    <w:rsid w:val="00E07F1A"/>
    <w:pPr>
      <w:ind w:left="1418" w:hanging="1418"/>
    </w:pPr>
  </w:style>
  <w:style w:type="paragraph" w:styleId="TOC8">
    <w:name w:val="toc 8"/>
    <w:basedOn w:val="TOC1"/>
    <w:rsid w:val="00E07F1A"/>
    <w:pPr>
      <w:spacing w:before="180"/>
      <w:ind w:left="2693" w:hanging="2693"/>
    </w:pPr>
    <w:rPr>
      <w:b/>
    </w:rPr>
  </w:style>
  <w:style w:type="paragraph" w:styleId="TOC1">
    <w:name w:val="toc 1"/>
    <w:rsid w:val="00E07F1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GB"/>
    </w:rPr>
  </w:style>
  <w:style w:type="paragraph" w:customStyle="1" w:styleId="EQ">
    <w:name w:val="EQ"/>
    <w:basedOn w:val="Normal"/>
    <w:next w:val="Normal"/>
    <w:link w:val="EQChar"/>
    <w:rsid w:val="00E07F1A"/>
    <w:pPr>
      <w:keepLines/>
      <w:tabs>
        <w:tab w:val="center" w:pos="4536"/>
        <w:tab w:val="right" w:pos="9072"/>
      </w:tabs>
    </w:pPr>
    <w:rPr>
      <w:noProof/>
    </w:rPr>
  </w:style>
  <w:style w:type="character" w:customStyle="1" w:styleId="ZGSM">
    <w:name w:val="ZGSM"/>
    <w:rsid w:val="00E07F1A"/>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E07F1A"/>
    <w:pPr>
      <w:widowControl w:val="0"/>
      <w:overflowPunct w:val="0"/>
      <w:autoSpaceDE w:val="0"/>
      <w:autoSpaceDN w:val="0"/>
      <w:adjustRightInd w:val="0"/>
      <w:textAlignment w:val="baseline"/>
    </w:pPr>
    <w:rPr>
      <w:rFonts w:ascii="Arial" w:hAnsi="Arial"/>
      <w:b/>
      <w:noProof/>
      <w:sz w:val="18"/>
      <w:lang w:eastAsia="en-GB"/>
    </w:rPr>
  </w:style>
  <w:style w:type="paragraph" w:customStyle="1" w:styleId="ZD">
    <w:name w:val="ZD"/>
    <w:rsid w:val="00E07F1A"/>
    <w:pPr>
      <w:framePr w:wrap="notBeside" w:vAnchor="page" w:hAnchor="margin" w:y="15764"/>
      <w:widowControl w:val="0"/>
      <w:overflowPunct w:val="0"/>
      <w:autoSpaceDE w:val="0"/>
      <w:autoSpaceDN w:val="0"/>
      <w:adjustRightInd w:val="0"/>
      <w:textAlignment w:val="baseline"/>
    </w:pPr>
    <w:rPr>
      <w:rFonts w:ascii="Arial" w:hAnsi="Arial"/>
      <w:noProof/>
      <w:sz w:val="32"/>
      <w:lang w:eastAsia="en-GB"/>
    </w:rPr>
  </w:style>
  <w:style w:type="paragraph" w:styleId="TOC5">
    <w:name w:val="toc 5"/>
    <w:basedOn w:val="TOC4"/>
    <w:rsid w:val="00E07F1A"/>
    <w:pPr>
      <w:ind w:left="1701" w:hanging="1701"/>
    </w:pPr>
  </w:style>
  <w:style w:type="paragraph" w:styleId="TOC4">
    <w:name w:val="toc 4"/>
    <w:basedOn w:val="TOC3"/>
    <w:rsid w:val="00E07F1A"/>
    <w:pPr>
      <w:ind w:left="1418" w:hanging="1418"/>
    </w:pPr>
  </w:style>
  <w:style w:type="paragraph" w:styleId="TOC3">
    <w:name w:val="toc 3"/>
    <w:basedOn w:val="TOC2"/>
    <w:rsid w:val="00E07F1A"/>
    <w:pPr>
      <w:ind w:left="1134" w:hanging="1134"/>
    </w:pPr>
  </w:style>
  <w:style w:type="paragraph" w:styleId="TOC2">
    <w:name w:val="toc 2"/>
    <w:basedOn w:val="TOC1"/>
    <w:rsid w:val="00E07F1A"/>
    <w:pPr>
      <w:keepNext w:val="0"/>
      <w:spacing w:before="0"/>
      <w:ind w:left="851" w:hanging="851"/>
    </w:pPr>
    <w:rPr>
      <w:sz w:val="20"/>
    </w:rPr>
  </w:style>
  <w:style w:type="paragraph" w:styleId="Footer">
    <w:name w:val="footer"/>
    <w:basedOn w:val="Header"/>
    <w:link w:val="FooterChar"/>
    <w:rsid w:val="00E07F1A"/>
    <w:pPr>
      <w:jc w:val="center"/>
    </w:pPr>
    <w:rPr>
      <w:i/>
    </w:rPr>
  </w:style>
  <w:style w:type="paragraph" w:customStyle="1" w:styleId="TT">
    <w:name w:val="TT"/>
    <w:basedOn w:val="Heading1"/>
    <w:next w:val="Normal"/>
    <w:rsid w:val="00E07F1A"/>
    <w:pPr>
      <w:outlineLvl w:val="9"/>
    </w:pPr>
  </w:style>
  <w:style w:type="paragraph" w:customStyle="1" w:styleId="NF">
    <w:name w:val="NF"/>
    <w:basedOn w:val="NO"/>
    <w:rsid w:val="00E07F1A"/>
    <w:pPr>
      <w:keepNext/>
      <w:spacing w:after="0"/>
    </w:pPr>
    <w:rPr>
      <w:rFonts w:ascii="Arial" w:hAnsi="Arial"/>
      <w:sz w:val="18"/>
    </w:rPr>
  </w:style>
  <w:style w:type="paragraph" w:customStyle="1" w:styleId="NO">
    <w:name w:val="NO"/>
    <w:basedOn w:val="Normal"/>
    <w:link w:val="NOChar"/>
    <w:rsid w:val="00E07F1A"/>
    <w:pPr>
      <w:keepLines/>
      <w:ind w:left="1135" w:hanging="851"/>
    </w:pPr>
  </w:style>
  <w:style w:type="paragraph" w:customStyle="1" w:styleId="PL">
    <w:name w:val="PL"/>
    <w:link w:val="PLChar"/>
    <w:rsid w:val="00E07F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GB"/>
    </w:rPr>
  </w:style>
  <w:style w:type="paragraph" w:customStyle="1" w:styleId="TAR">
    <w:name w:val="TAR"/>
    <w:basedOn w:val="TAL"/>
    <w:rsid w:val="00E07F1A"/>
    <w:pPr>
      <w:jc w:val="right"/>
    </w:pPr>
  </w:style>
  <w:style w:type="paragraph" w:customStyle="1" w:styleId="TAL">
    <w:name w:val="TAL"/>
    <w:basedOn w:val="Normal"/>
    <w:link w:val="TALChar"/>
    <w:rsid w:val="00E07F1A"/>
    <w:pPr>
      <w:keepNext/>
      <w:keepLines/>
      <w:spacing w:after="0"/>
    </w:pPr>
    <w:rPr>
      <w:rFonts w:ascii="Arial" w:hAnsi="Arial"/>
      <w:sz w:val="18"/>
    </w:rPr>
  </w:style>
  <w:style w:type="paragraph" w:customStyle="1" w:styleId="TAH">
    <w:name w:val="TAH"/>
    <w:basedOn w:val="TAC"/>
    <w:link w:val="TAHCar"/>
    <w:rsid w:val="00E07F1A"/>
    <w:rPr>
      <w:b/>
    </w:rPr>
  </w:style>
  <w:style w:type="paragraph" w:customStyle="1" w:styleId="TAC">
    <w:name w:val="TAC"/>
    <w:basedOn w:val="TAL"/>
    <w:link w:val="TACCar"/>
    <w:rsid w:val="00E07F1A"/>
    <w:pPr>
      <w:jc w:val="center"/>
    </w:pPr>
  </w:style>
  <w:style w:type="paragraph" w:customStyle="1" w:styleId="LD">
    <w:name w:val="LD"/>
    <w:rsid w:val="00E07F1A"/>
    <w:pPr>
      <w:keepNext/>
      <w:keepLines/>
      <w:overflowPunct w:val="0"/>
      <w:autoSpaceDE w:val="0"/>
      <w:autoSpaceDN w:val="0"/>
      <w:adjustRightInd w:val="0"/>
      <w:spacing w:line="180" w:lineRule="exact"/>
      <w:textAlignment w:val="baseline"/>
    </w:pPr>
    <w:rPr>
      <w:rFonts w:ascii="Courier New" w:hAnsi="Courier New"/>
      <w:noProof/>
      <w:lang w:eastAsia="en-GB"/>
    </w:rPr>
  </w:style>
  <w:style w:type="paragraph" w:customStyle="1" w:styleId="EX">
    <w:name w:val="EX"/>
    <w:basedOn w:val="Normal"/>
    <w:link w:val="EXCar"/>
    <w:rsid w:val="00E07F1A"/>
    <w:pPr>
      <w:keepLines/>
      <w:ind w:left="1702" w:hanging="1418"/>
    </w:pPr>
  </w:style>
  <w:style w:type="paragraph" w:customStyle="1" w:styleId="FP">
    <w:name w:val="FP"/>
    <w:basedOn w:val="Normal"/>
    <w:rsid w:val="00E07F1A"/>
    <w:pPr>
      <w:spacing w:after="0"/>
    </w:pPr>
  </w:style>
  <w:style w:type="paragraph" w:customStyle="1" w:styleId="NW">
    <w:name w:val="NW"/>
    <w:basedOn w:val="NO"/>
    <w:rsid w:val="00E07F1A"/>
    <w:pPr>
      <w:spacing w:after="0"/>
    </w:pPr>
  </w:style>
  <w:style w:type="paragraph" w:customStyle="1" w:styleId="EW">
    <w:name w:val="EW"/>
    <w:basedOn w:val="EX"/>
    <w:rsid w:val="00E07F1A"/>
    <w:pPr>
      <w:spacing w:after="0"/>
    </w:pPr>
  </w:style>
  <w:style w:type="paragraph" w:customStyle="1" w:styleId="B1">
    <w:name w:val="B1"/>
    <w:basedOn w:val="List"/>
    <w:link w:val="B1Char"/>
    <w:rsid w:val="00E07F1A"/>
  </w:style>
  <w:style w:type="paragraph" w:styleId="TOC6">
    <w:name w:val="toc 6"/>
    <w:basedOn w:val="TOC5"/>
    <w:next w:val="Normal"/>
    <w:rsid w:val="00E07F1A"/>
    <w:pPr>
      <w:ind w:left="1985" w:hanging="1985"/>
    </w:pPr>
  </w:style>
  <w:style w:type="paragraph" w:styleId="TOC7">
    <w:name w:val="toc 7"/>
    <w:basedOn w:val="TOC6"/>
    <w:next w:val="Normal"/>
    <w:rsid w:val="00E07F1A"/>
    <w:pPr>
      <w:ind w:left="2268" w:hanging="2268"/>
    </w:pPr>
  </w:style>
  <w:style w:type="paragraph" w:customStyle="1" w:styleId="EditorsNote">
    <w:name w:val="Editor's Note"/>
    <w:aliases w:val="EN"/>
    <w:basedOn w:val="NO"/>
    <w:link w:val="EditorsNoteCarCar"/>
    <w:rsid w:val="00E07F1A"/>
    <w:rPr>
      <w:color w:val="FF0000"/>
    </w:rPr>
  </w:style>
  <w:style w:type="paragraph" w:customStyle="1" w:styleId="TH">
    <w:name w:val="TH"/>
    <w:basedOn w:val="Normal"/>
    <w:link w:val="THChar"/>
    <w:rsid w:val="00E07F1A"/>
    <w:pPr>
      <w:keepNext/>
      <w:keepLines/>
      <w:spacing w:before="60"/>
      <w:jc w:val="center"/>
    </w:pPr>
    <w:rPr>
      <w:rFonts w:ascii="Arial" w:hAnsi="Arial"/>
      <w:b/>
    </w:rPr>
  </w:style>
  <w:style w:type="paragraph" w:customStyle="1" w:styleId="ZA">
    <w:name w:val="ZA"/>
    <w:rsid w:val="00E07F1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GB"/>
    </w:rPr>
  </w:style>
  <w:style w:type="paragraph" w:customStyle="1" w:styleId="ZB">
    <w:name w:val="ZB"/>
    <w:rsid w:val="00E07F1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GB"/>
    </w:rPr>
  </w:style>
  <w:style w:type="paragraph" w:customStyle="1" w:styleId="ZT">
    <w:name w:val="ZT"/>
    <w:rsid w:val="00E07F1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GB"/>
    </w:rPr>
  </w:style>
  <w:style w:type="paragraph" w:customStyle="1" w:styleId="ZU">
    <w:name w:val="ZU"/>
    <w:rsid w:val="00E07F1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GB"/>
    </w:rPr>
  </w:style>
  <w:style w:type="paragraph" w:customStyle="1" w:styleId="TAN">
    <w:name w:val="TAN"/>
    <w:basedOn w:val="TAL"/>
    <w:link w:val="TANChar"/>
    <w:rsid w:val="00E07F1A"/>
    <w:pPr>
      <w:ind w:left="851" w:hanging="851"/>
    </w:pPr>
  </w:style>
  <w:style w:type="paragraph" w:customStyle="1" w:styleId="ZH">
    <w:name w:val="ZH"/>
    <w:rsid w:val="00E07F1A"/>
    <w:pPr>
      <w:framePr w:wrap="notBeside" w:vAnchor="page" w:hAnchor="margin" w:xAlign="center" w:y="6805"/>
      <w:widowControl w:val="0"/>
      <w:overflowPunct w:val="0"/>
      <w:autoSpaceDE w:val="0"/>
      <w:autoSpaceDN w:val="0"/>
      <w:adjustRightInd w:val="0"/>
      <w:textAlignment w:val="baseline"/>
    </w:pPr>
    <w:rPr>
      <w:rFonts w:ascii="Arial" w:hAnsi="Arial"/>
      <w:noProof/>
      <w:lang w:eastAsia="en-GB"/>
    </w:rPr>
  </w:style>
  <w:style w:type="paragraph" w:customStyle="1" w:styleId="TF">
    <w:name w:val="TF"/>
    <w:aliases w:val="left"/>
    <w:basedOn w:val="TH"/>
    <w:link w:val="TFChar"/>
    <w:rsid w:val="00E07F1A"/>
    <w:pPr>
      <w:keepNext w:val="0"/>
      <w:spacing w:before="0" w:after="240"/>
    </w:pPr>
  </w:style>
  <w:style w:type="paragraph" w:customStyle="1" w:styleId="ZG">
    <w:name w:val="ZG"/>
    <w:rsid w:val="00E07F1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GB"/>
    </w:rPr>
  </w:style>
  <w:style w:type="paragraph" w:customStyle="1" w:styleId="B2">
    <w:name w:val="B2"/>
    <w:basedOn w:val="List2"/>
    <w:link w:val="B2Char"/>
    <w:rsid w:val="00E07F1A"/>
  </w:style>
  <w:style w:type="paragraph" w:customStyle="1" w:styleId="B3">
    <w:name w:val="B3"/>
    <w:basedOn w:val="List3"/>
    <w:link w:val="B3Char"/>
    <w:rsid w:val="00E07F1A"/>
  </w:style>
  <w:style w:type="paragraph" w:customStyle="1" w:styleId="B4">
    <w:name w:val="B4"/>
    <w:basedOn w:val="List4"/>
    <w:link w:val="B4Char"/>
    <w:rsid w:val="00E07F1A"/>
  </w:style>
  <w:style w:type="paragraph" w:customStyle="1" w:styleId="B5">
    <w:name w:val="B5"/>
    <w:basedOn w:val="List5"/>
    <w:link w:val="B5Char"/>
    <w:rsid w:val="00E07F1A"/>
  </w:style>
  <w:style w:type="paragraph" w:customStyle="1" w:styleId="ZTD">
    <w:name w:val="ZTD"/>
    <w:basedOn w:val="ZB"/>
    <w:rsid w:val="00E07F1A"/>
    <w:pPr>
      <w:framePr w:hRule="auto" w:wrap="notBeside" w:y="852"/>
    </w:pPr>
    <w:rPr>
      <w:i w:val="0"/>
      <w:sz w:val="40"/>
    </w:rPr>
  </w:style>
  <w:style w:type="paragraph" w:customStyle="1" w:styleId="ZV">
    <w:name w:val="ZV"/>
    <w:basedOn w:val="ZU"/>
    <w:rsid w:val="00E07F1A"/>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customStyle="1" w:styleId="B1Char">
    <w:name w:val="B1 Char"/>
    <w:link w:val="B1"/>
    <w:locked/>
    <w:rsid w:val="004F6274"/>
  </w:style>
  <w:style w:type="character" w:customStyle="1" w:styleId="EXCar">
    <w:name w:val="EX Car"/>
    <w:link w:val="EX"/>
    <w:locked/>
    <w:rsid w:val="00E85B16"/>
  </w:style>
  <w:style w:type="character" w:customStyle="1" w:styleId="NOChar">
    <w:name w:val="NO Char"/>
    <w:link w:val="NO"/>
    <w:qFormat/>
    <w:rsid w:val="00483960"/>
  </w:style>
  <w:style w:type="character" w:customStyle="1" w:styleId="Heading2Char">
    <w:name w:val="Heading 2 Char"/>
    <w:aliases w:val="Head2A Char5,2 Char2,H2 Char2,h2 Char2,Head 2 Char2,l2 Char2,TitreProp Char2,UNDERRUBRIK 1-2 Char2,Header 2 Char2,ITT t2 Char2,PA Major Section Char2,Livello 2 Char2,R2 Char2,H21 Char2,Heading 2 Hidden Char2,Head1 Char2,2nd level Char2"/>
    <w:link w:val="Heading2"/>
    <w:rsid w:val="00483960"/>
    <w:rPr>
      <w:rFonts w:ascii="Arial" w:hAnsi="Arial"/>
      <w:sz w:val="32"/>
    </w:rPr>
  </w:style>
  <w:style w:type="character" w:customStyle="1" w:styleId="TALChar">
    <w:name w:val="TAL Char"/>
    <w:link w:val="TAL"/>
    <w:qFormat/>
    <w:rsid w:val="00483960"/>
    <w:rPr>
      <w:rFonts w:ascii="Arial" w:hAnsi="Arial"/>
      <w:sz w:val="18"/>
    </w:rPr>
  </w:style>
  <w:style w:type="character" w:customStyle="1" w:styleId="TAHCar">
    <w:name w:val="TAH Car"/>
    <w:link w:val="TAH"/>
    <w:qFormat/>
    <w:rsid w:val="00483960"/>
    <w:rPr>
      <w:rFonts w:ascii="Arial" w:hAnsi="Arial"/>
      <w:b/>
      <w:sz w:val="18"/>
    </w:rPr>
  </w:style>
  <w:style w:type="character" w:customStyle="1" w:styleId="THChar">
    <w:name w:val="TH Char"/>
    <w:link w:val="TH"/>
    <w:qFormat/>
    <w:rsid w:val="00483960"/>
    <w:rPr>
      <w:rFonts w:ascii="Arial" w:hAnsi="Arial"/>
      <w:b/>
    </w:rPr>
  </w:style>
  <w:style w:type="character" w:customStyle="1" w:styleId="Heading1Char">
    <w:name w:val="Heading 1 Char"/>
    <w:aliases w:val="H1 Char1,h1 Char1,Huvudrubrik Char1,app heading 1 Char1,l1 Char1,h11 Char1,h12 Char1,h13 Char1,h14 Char1,h15 Char1,h16 Char1,NMP Heading 1 Char1,heading 1 Char1,h17 Char1,h111 Char1,h121 Char1,h131 Char1,h141 Char1,h151 Char1,h161 Char1"/>
    <w:link w:val="Heading1"/>
    <w:rsid w:val="00483960"/>
    <w:rPr>
      <w:rFonts w:ascii="Arial" w:hAnsi="Arial"/>
      <w:sz w:val="36"/>
    </w:rPr>
  </w:style>
  <w:style w:type="paragraph" w:customStyle="1" w:styleId="CRCoverPage">
    <w:name w:val="CR Cover Page"/>
    <w:link w:val="CRCoverPageChar"/>
    <w:rsid w:val="00630B20"/>
    <w:pPr>
      <w:spacing w:after="120"/>
    </w:pPr>
    <w:rPr>
      <w:rFonts w:ascii="Arial" w:hAnsi="Arial"/>
      <w:lang w:eastAsia="en-US"/>
    </w:rPr>
  </w:style>
  <w:style w:type="character" w:styleId="Hyperlink">
    <w:name w:val="Hyperlink"/>
    <w:uiPriority w:val="99"/>
    <w:qFormat/>
    <w:rsid w:val="00630B20"/>
    <w:rPr>
      <w:color w:val="0000FF"/>
      <w:u w:val="single"/>
    </w:rPr>
  </w:style>
  <w:style w:type="character" w:customStyle="1" w:styleId="CRCoverPageChar">
    <w:name w:val="CR Cover Page Char"/>
    <w:link w:val="CRCoverPage"/>
    <w:locked/>
    <w:rsid w:val="00630B20"/>
    <w:rPr>
      <w:rFonts w:ascii="Arial" w:hAnsi="Arial"/>
      <w:lang w:eastAsia="en-US" w:bidi="ar-SA"/>
    </w:rPr>
  </w:style>
  <w:style w:type="character" w:customStyle="1" w:styleId="TACCar">
    <w:name w:val="TAC Car"/>
    <w:link w:val="TAC"/>
    <w:rsid w:val="00630B20"/>
    <w:rPr>
      <w:rFonts w:ascii="Arial" w:hAnsi="Arial"/>
      <w:sz w:val="18"/>
    </w:rPr>
  </w:style>
  <w:style w:type="character" w:customStyle="1" w:styleId="TANChar">
    <w:name w:val="TAN Char"/>
    <w:link w:val="TAN"/>
    <w:rsid w:val="00630B20"/>
    <w:rPr>
      <w:rFonts w:ascii="Arial" w:hAnsi="Arial"/>
      <w:sz w:val="18"/>
    </w:rPr>
  </w:style>
  <w:style w:type="character" w:styleId="CommentReference">
    <w:name w:val="annotation reference"/>
    <w:qFormat/>
    <w:rsid w:val="00630B20"/>
    <w:rPr>
      <w:sz w:val="16"/>
      <w:szCs w:val="16"/>
    </w:rPr>
  </w:style>
  <w:style w:type="paragraph" w:styleId="CommentText">
    <w:name w:val="annotation text"/>
    <w:basedOn w:val="Normal"/>
    <w:link w:val="CommentTextChar"/>
    <w:qFormat/>
    <w:rsid w:val="00630B20"/>
    <w:rPr>
      <w:lang w:val="x-none"/>
    </w:rPr>
  </w:style>
  <w:style w:type="character" w:customStyle="1" w:styleId="CommentTextChar">
    <w:name w:val="Comment Text Char"/>
    <w:link w:val="CommentText"/>
    <w:qFormat/>
    <w:rsid w:val="00630B20"/>
    <w:rPr>
      <w:lang w:val="x-none" w:eastAsia="en-US"/>
    </w:rPr>
  </w:style>
  <w:style w:type="paragraph" w:styleId="CommentSubject">
    <w:name w:val="annotation subject"/>
    <w:basedOn w:val="CommentText"/>
    <w:next w:val="CommentText"/>
    <w:link w:val="CommentSubjectChar"/>
    <w:rsid w:val="00630B20"/>
    <w:rPr>
      <w:b/>
      <w:bCs/>
    </w:rPr>
  </w:style>
  <w:style w:type="character" w:customStyle="1" w:styleId="CommentSubjectChar">
    <w:name w:val="Comment Subject Char"/>
    <w:link w:val="CommentSubject"/>
    <w:rsid w:val="00630B20"/>
    <w:rPr>
      <w:b/>
      <w:bCs/>
      <w:lang w:val="x-none" w:eastAsia="en-US"/>
    </w:rPr>
  </w:style>
  <w:style w:type="paragraph" w:styleId="Revision">
    <w:name w:val="Revision"/>
    <w:hidden/>
    <w:uiPriority w:val="99"/>
    <w:rsid w:val="00630B20"/>
    <w:rPr>
      <w:lang w:eastAsia="en-US"/>
    </w:rPr>
  </w:style>
  <w:style w:type="paragraph" w:styleId="DocumentMap">
    <w:name w:val="Document Map"/>
    <w:basedOn w:val="Normal"/>
    <w:link w:val="DocumentMapChar"/>
    <w:rsid w:val="00630B20"/>
    <w:rPr>
      <w:rFonts w:ascii="Tahoma" w:hAnsi="Tahoma"/>
      <w:sz w:val="16"/>
      <w:szCs w:val="16"/>
      <w:lang w:val="x-none"/>
    </w:rPr>
  </w:style>
  <w:style w:type="character" w:customStyle="1" w:styleId="DocumentMapChar">
    <w:name w:val="Document Map Char"/>
    <w:link w:val="DocumentMap"/>
    <w:rsid w:val="00630B20"/>
    <w:rPr>
      <w:rFonts w:ascii="Tahoma" w:hAnsi="Tahoma"/>
      <w:sz w:val="16"/>
      <w:szCs w:val="16"/>
      <w:lang w:val="x-none" w:eastAsia="en-US"/>
    </w:rPr>
  </w:style>
  <w:style w:type="table" w:styleId="TableGrid">
    <w:name w:val="Table Grid"/>
    <w:basedOn w:val="TableNormal"/>
    <w:rsid w:val="00630B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630B20"/>
    <w:rPr>
      <w:rFonts w:ascii="Arial" w:hAnsi="Arial"/>
      <w:b/>
    </w:rPr>
  </w:style>
  <w:style w:type="character" w:styleId="UnresolvedMention">
    <w:name w:val="Unresolved Mention"/>
    <w:uiPriority w:val="99"/>
    <w:semiHidden/>
    <w:unhideWhenUsed/>
    <w:rsid w:val="00630B20"/>
    <w:rPr>
      <w:color w:val="808080"/>
      <w:shd w:val="clear" w:color="auto" w:fill="E6E6E6"/>
    </w:rPr>
  </w:style>
  <w:style w:type="paragraph" w:styleId="Index2">
    <w:name w:val="index 2"/>
    <w:basedOn w:val="Index1"/>
    <w:rsid w:val="00E07F1A"/>
    <w:pPr>
      <w:ind w:left="284"/>
    </w:pPr>
  </w:style>
  <w:style w:type="paragraph" w:styleId="Index1">
    <w:name w:val="index 1"/>
    <w:basedOn w:val="Normal"/>
    <w:rsid w:val="00E07F1A"/>
    <w:pPr>
      <w:keepLines/>
      <w:spacing w:after="0"/>
    </w:pPr>
  </w:style>
  <w:style w:type="paragraph" w:styleId="ListNumber2">
    <w:name w:val="List Number 2"/>
    <w:basedOn w:val="ListNumber"/>
    <w:rsid w:val="00E07F1A"/>
    <w:pPr>
      <w:ind w:left="851"/>
    </w:pPr>
  </w:style>
  <w:style w:type="character" w:styleId="FootnoteReference">
    <w:name w:val="footnote reference"/>
    <w:rsid w:val="00E07F1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07F1A"/>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647D7"/>
    <w:rPr>
      <w:sz w:val="16"/>
    </w:rPr>
  </w:style>
  <w:style w:type="paragraph" w:styleId="ListBullet2">
    <w:name w:val="List Bullet 2"/>
    <w:aliases w:val="lb2"/>
    <w:basedOn w:val="ListBullet"/>
    <w:rsid w:val="00E07F1A"/>
    <w:pPr>
      <w:ind w:left="851"/>
    </w:pPr>
  </w:style>
  <w:style w:type="paragraph" w:styleId="ListBullet3">
    <w:name w:val="List Bullet 3"/>
    <w:basedOn w:val="ListBullet2"/>
    <w:rsid w:val="00E07F1A"/>
    <w:pPr>
      <w:ind w:left="1135"/>
    </w:pPr>
  </w:style>
  <w:style w:type="paragraph" w:styleId="ListNumber">
    <w:name w:val="List Number"/>
    <w:basedOn w:val="List"/>
    <w:rsid w:val="00E07F1A"/>
  </w:style>
  <w:style w:type="paragraph" w:styleId="List2">
    <w:name w:val="List 2"/>
    <w:basedOn w:val="List"/>
    <w:link w:val="List2Char"/>
    <w:rsid w:val="00E07F1A"/>
    <w:pPr>
      <w:ind w:left="851"/>
    </w:pPr>
  </w:style>
  <w:style w:type="paragraph" w:styleId="List3">
    <w:name w:val="List 3"/>
    <w:basedOn w:val="List2"/>
    <w:link w:val="List3Char"/>
    <w:rsid w:val="00E07F1A"/>
    <w:pPr>
      <w:ind w:left="1135"/>
    </w:pPr>
  </w:style>
  <w:style w:type="paragraph" w:styleId="List4">
    <w:name w:val="List 4"/>
    <w:basedOn w:val="List3"/>
    <w:rsid w:val="00E07F1A"/>
    <w:pPr>
      <w:ind w:left="1418"/>
    </w:pPr>
  </w:style>
  <w:style w:type="paragraph" w:styleId="List5">
    <w:name w:val="List 5"/>
    <w:basedOn w:val="List4"/>
    <w:rsid w:val="00E07F1A"/>
    <w:pPr>
      <w:ind w:left="1702"/>
    </w:pPr>
  </w:style>
  <w:style w:type="paragraph" w:styleId="List">
    <w:name w:val="List"/>
    <w:basedOn w:val="Normal"/>
    <w:link w:val="ListChar1"/>
    <w:rsid w:val="00E07F1A"/>
    <w:pPr>
      <w:ind w:left="568" w:hanging="284"/>
    </w:pPr>
  </w:style>
  <w:style w:type="paragraph" w:styleId="ListBullet">
    <w:name w:val="List Bullet"/>
    <w:aliases w:val="UL"/>
    <w:basedOn w:val="List"/>
    <w:rsid w:val="00E07F1A"/>
  </w:style>
  <w:style w:type="paragraph" w:styleId="ListBullet4">
    <w:name w:val="List Bullet 4"/>
    <w:basedOn w:val="ListBullet3"/>
    <w:rsid w:val="00E07F1A"/>
    <w:pPr>
      <w:ind w:left="1418"/>
    </w:pPr>
  </w:style>
  <w:style w:type="paragraph" w:styleId="ListBullet5">
    <w:name w:val="List Bullet 5"/>
    <w:basedOn w:val="ListBullet4"/>
    <w:rsid w:val="00E07F1A"/>
    <w:pPr>
      <w:ind w:left="1702"/>
    </w:pPr>
  </w:style>
  <w:style w:type="paragraph" w:customStyle="1" w:styleId="tdoc-header">
    <w:name w:val="tdoc-header"/>
    <w:rsid w:val="001647D7"/>
    <w:rPr>
      <w:rFonts w:ascii="Arial" w:eastAsia="SimSun" w:hAnsi="Arial"/>
      <w:noProof/>
      <w:sz w:val="24"/>
      <w:lang w:eastAsia="en-US"/>
    </w:rPr>
  </w:style>
  <w:style w:type="character" w:styleId="FollowedHyperlink">
    <w:name w:val="FollowedHyperlink"/>
    <w:rsid w:val="001647D7"/>
    <w:rPr>
      <w:color w:val="800080"/>
      <w:u w:val="single"/>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1647D7"/>
    <w:rPr>
      <w:rFonts w:ascii="Arial"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1647D7"/>
    <w:rPr>
      <w:rFonts w:ascii="Arial" w:hAnsi="Arial"/>
      <w:sz w:val="24"/>
    </w:rPr>
  </w:style>
  <w:style w:type="character" w:customStyle="1" w:styleId="H6Char">
    <w:name w:val="H6 Char"/>
    <w:link w:val="H6"/>
    <w:rsid w:val="001647D7"/>
    <w:rPr>
      <w:rFonts w:ascii="Arial" w:hAnsi="Arial"/>
    </w:rPr>
  </w:style>
  <w:style w:type="character" w:customStyle="1" w:styleId="PLChar">
    <w:name w:val="PL Char"/>
    <w:link w:val="PL"/>
    <w:qFormat/>
    <w:rsid w:val="001647D7"/>
    <w:rPr>
      <w:rFonts w:ascii="Courier New" w:hAnsi="Courier New"/>
      <w:noProof/>
      <w:sz w:val="16"/>
    </w:rPr>
  </w:style>
  <w:style w:type="character" w:customStyle="1" w:styleId="B2Char">
    <w:name w:val="B2 Char"/>
    <w:link w:val="B2"/>
    <w:qFormat/>
    <w:rsid w:val="001647D7"/>
  </w:style>
  <w:style w:type="character" w:customStyle="1" w:styleId="B3Char">
    <w:name w:val="B3 Char"/>
    <w:link w:val="B3"/>
    <w:rsid w:val="001647D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1647D7"/>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647D7"/>
    <w:rPr>
      <w:lang w:val="en-GB"/>
    </w:rPr>
  </w:style>
  <w:style w:type="character" w:customStyle="1" w:styleId="Heading5Char">
    <w:name w:val="Heading 5 Char"/>
    <w:aliases w:val="h5 Char6,Head5 Char6,5 Char6,Heading5 Char6,H5 Char6,M5 Char6,mh2 Char4,Module heading 2 Char4,heading 8 Char4,Numbered Sub-list Char4,标题 81 Char4,Heading 81 Char1,Heading 811 Char,Level_2 Char"/>
    <w:link w:val="Heading5"/>
    <w:rsid w:val="001647D7"/>
    <w:rPr>
      <w:rFonts w:ascii="Arial" w:hAnsi="Arial"/>
      <w:sz w:val="22"/>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
    <w:link w:val="Header"/>
    <w:rsid w:val="001647D7"/>
    <w:rPr>
      <w:rFonts w:ascii="Arial" w:hAnsi="Arial"/>
      <w:b/>
      <w:noProof/>
      <w:sz w:val="18"/>
    </w:rPr>
  </w:style>
  <w:style w:type="character" w:customStyle="1" w:styleId="FooterChar">
    <w:name w:val="Footer Char"/>
    <w:link w:val="Footer"/>
    <w:rsid w:val="001647D7"/>
    <w:rPr>
      <w:rFonts w:ascii="Arial" w:hAnsi="Arial"/>
      <w:b/>
      <w:i/>
      <w:noProof/>
      <w:sz w:val="18"/>
    </w:rPr>
  </w:style>
  <w:style w:type="character" w:customStyle="1" w:styleId="B1Char1">
    <w:name w:val="B1 Char1"/>
    <w:qFormat/>
    <w:rsid w:val="001647D7"/>
    <w:rPr>
      <w:rFonts w:eastAsia="Times New Roman"/>
    </w:rPr>
  </w:style>
  <w:style w:type="character" w:customStyle="1" w:styleId="TACChar">
    <w:name w:val="TAC Char"/>
    <w:qFormat/>
    <w:locked/>
    <w:rsid w:val="001647D7"/>
    <w:rPr>
      <w:rFonts w:ascii="Arial" w:eastAsia="Times New Roman" w:hAnsi="Arial"/>
      <w:sz w:val="18"/>
    </w:rPr>
  </w:style>
  <w:style w:type="character" w:customStyle="1" w:styleId="B3Char2">
    <w:name w:val="B3 Char2"/>
    <w:qFormat/>
    <w:rsid w:val="001647D7"/>
    <w:rPr>
      <w:rFonts w:ascii="Times New Roman" w:hAnsi="Times New Roman"/>
      <w:lang w:val="en-GB"/>
    </w:rPr>
  </w:style>
  <w:style w:type="character" w:customStyle="1" w:styleId="TAL0">
    <w:name w:val="TAL (文字)"/>
    <w:rsid w:val="001647D7"/>
    <w:rPr>
      <w:rFonts w:ascii="Arial" w:eastAsia="Times New Roman" w:hAnsi="Arial"/>
      <w:sz w:val="18"/>
      <w:lang w:val="en-GB"/>
    </w:rPr>
  </w:style>
  <w:style w:type="character" w:customStyle="1" w:styleId="B4Char">
    <w:name w:val="B4 Char"/>
    <w:link w:val="B4"/>
    <w:qFormat/>
    <w:rsid w:val="001647D7"/>
  </w:style>
  <w:style w:type="paragraph" w:customStyle="1" w:styleId="B6">
    <w:name w:val="B6"/>
    <w:basedOn w:val="B5"/>
    <w:link w:val="B6Char"/>
    <w:qFormat/>
    <w:rsid w:val="001647D7"/>
    <w:pPr>
      <w:ind w:left="1985"/>
    </w:pPr>
    <w:rPr>
      <w:rFonts w:eastAsia="SimSun"/>
      <w:lang w:eastAsia="ja-JP"/>
    </w:rPr>
  </w:style>
  <w:style w:type="character" w:customStyle="1" w:styleId="B6Char">
    <w:name w:val="B6 Char"/>
    <w:link w:val="B6"/>
    <w:qFormat/>
    <w:rsid w:val="001647D7"/>
    <w:rPr>
      <w:rFonts w:eastAsia="SimSun"/>
      <w:lang w:val="en-GB" w:eastAsia="ja-JP"/>
    </w:rPr>
  </w:style>
  <w:style w:type="paragraph" w:customStyle="1" w:styleId="B7">
    <w:name w:val="B7"/>
    <w:basedOn w:val="B6"/>
    <w:link w:val="B7Char"/>
    <w:qFormat/>
    <w:rsid w:val="001647D7"/>
    <w:pPr>
      <w:ind w:left="2269"/>
    </w:pPr>
  </w:style>
  <w:style w:type="character" w:customStyle="1" w:styleId="B7Char">
    <w:name w:val="B7 Char"/>
    <w:link w:val="B7"/>
    <w:rsid w:val="001647D7"/>
    <w:rPr>
      <w:rFonts w:eastAsia="SimSun"/>
      <w:lang w:val="en-GB" w:eastAsia="ja-JP"/>
    </w:rPr>
  </w:style>
  <w:style w:type="character" w:customStyle="1" w:styleId="B5Char">
    <w:name w:val="B5 Char"/>
    <w:link w:val="B5"/>
    <w:qFormat/>
    <w:rsid w:val="001647D7"/>
  </w:style>
  <w:style w:type="paragraph" w:styleId="IndexHeading">
    <w:name w:val="index heading"/>
    <w:basedOn w:val="Normal"/>
    <w:next w:val="Normal"/>
    <w:rsid w:val="001647D7"/>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
    <w:basedOn w:val="Normal"/>
    <w:next w:val="Normal"/>
    <w:link w:val="CaptionChar1"/>
    <w:qFormat/>
    <w:rsid w:val="001647D7"/>
    <w:pPr>
      <w:spacing w:before="120" w:after="120"/>
    </w:pPr>
    <w:rPr>
      <w:b/>
    </w:rPr>
  </w:style>
  <w:style w:type="paragraph" w:styleId="PlainText">
    <w:name w:val="Plain Text"/>
    <w:basedOn w:val="Normal"/>
    <w:link w:val="PlainTextChar"/>
    <w:rsid w:val="001647D7"/>
    <w:rPr>
      <w:rFonts w:ascii="Courier New" w:hAnsi="Courier New"/>
      <w:lang w:val="nb-NO" w:eastAsia="x-none"/>
    </w:rPr>
  </w:style>
  <w:style w:type="character" w:customStyle="1" w:styleId="PlainTextChar">
    <w:name w:val="Plain Text Char"/>
    <w:link w:val="PlainText"/>
    <w:rsid w:val="001647D7"/>
    <w:rPr>
      <w:rFonts w:ascii="Courier New" w:hAnsi="Courier New"/>
      <w:lang w:val="nb-NO" w:eastAsia="x-none"/>
    </w:rPr>
  </w:style>
  <w:style w:type="paragraph" w:styleId="BodyText2">
    <w:name w:val="Body Text 2"/>
    <w:basedOn w:val="Normal"/>
    <w:link w:val="BodyText2Char"/>
    <w:rsid w:val="001647D7"/>
    <w:rPr>
      <w:color w:val="000000"/>
      <w:lang w:eastAsia="x-none"/>
    </w:rPr>
  </w:style>
  <w:style w:type="character" w:customStyle="1" w:styleId="BodyText2Char">
    <w:name w:val="Body Text 2 Char"/>
    <w:link w:val="BodyText2"/>
    <w:rsid w:val="001647D7"/>
    <w:rPr>
      <w:color w:val="000000"/>
      <w:lang w:val="en-GB" w:eastAsia="x-none"/>
    </w:rPr>
  </w:style>
  <w:style w:type="paragraph" w:styleId="BodyText3">
    <w:name w:val="Body Text 3"/>
    <w:basedOn w:val="Normal"/>
    <w:link w:val="BodyText3Char"/>
    <w:rsid w:val="001647D7"/>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pPr>
    <w:rPr>
      <w:i/>
      <w:lang w:eastAsia="x-none"/>
    </w:rPr>
  </w:style>
  <w:style w:type="character" w:customStyle="1" w:styleId="BodyText3Char">
    <w:name w:val="Body Text 3 Char"/>
    <w:link w:val="BodyText3"/>
    <w:rsid w:val="001647D7"/>
    <w:rPr>
      <w:i/>
      <w:lang w:val="en-GB" w:eastAsia="x-none"/>
    </w:rPr>
  </w:style>
  <w:style w:type="paragraph" w:customStyle="1" w:styleId="ZC">
    <w:name w:val="ZC"/>
    <w:rsid w:val="001647D7"/>
    <w:pPr>
      <w:spacing w:line="360" w:lineRule="atLeast"/>
      <w:jc w:val="center"/>
    </w:pPr>
    <w:rPr>
      <w:rFonts w:ascii="Arial" w:hAnsi="Arial"/>
      <w:lang w:eastAsia="en-US"/>
    </w:rPr>
  </w:style>
  <w:style w:type="paragraph" w:styleId="HTMLPreformatted">
    <w:name w:val="HTML Preformatted"/>
    <w:basedOn w:val="Normal"/>
    <w:link w:val="HTMLPreformattedChar"/>
    <w:uiPriority w:val="99"/>
    <w:rsid w:val="001647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olor w:val="000000"/>
      <w:lang w:eastAsia="x-none"/>
    </w:rPr>
  </w:style>
  <w:style w:type="character" w:customStyle="1" w:styleId="HTMLPreformattedChar">
    <w:name w:val="HTML Preformatted Char"/>
    <w:link w:val="HTMLPreformatted"/>
    <w:uiPriority w:val="99"/>
    <w:rsid w:val="001647D7"/>
    <w:rPr>
      <w:rFonts w:ascii="Arial Unicode MS" w:eastAsia="Arial Unicode MS" w:hAnsi="Arial Unicode MS"/>
      <w:color w:val="000000"/>
      <w:lang w:val="en-GB" w:eastAsia="x-none"/>
    </w:rPr>
  </w:style>
  <w:style w:type="paragraph" w:styleId="BodyTextIndent2">
    <w:name w:val="Body Text Indent 2"/>
    <w:basedOn w:val="Normal"/>
    <w:link w:val="BodyTextIndent2Char"/>
    <w:rsid w:val="001647D7"/>
    <w:pPr>
      <w:spacing w:after="0"/>
      <w:ind w:left="720"/>
    </w:pPr>
    <w:rPr>
      <w:szCs w:val="24"/>
      <w:lang w:val="x-none" w:eastAsia="x-none"/>
    </w:rPr>
  </w:style>
  <w:style w:type="character" w:customStyle="1" w:styleId="BodyTextIndent2Char">
    <w:name w:val="Body Text Indent 2 Char"/>
    <w:link w:val="BodyTextIndent2"/>
    <w:rsid w:val="001647D7"/>
    <w:rPr>
      <w:szCs w:val="24"/>
      <w:lang w:val="x-none" w:eastAsia="x-none"/>
    </w:rPr>
  </w:style>
  <w:style w:type="paragraph" w:styleId="BodyTextIndent">
    <w:name w:val="Body Text Indent"/>
    <w:basedOn w:val="Normal"/>
    <w:link w:val="BodyTextIndentChar"/>
    <w:rsid w:val="001647D7"/>
    <w:pPr>
      <w:ind w:left="720"/>
    </w:pPr>
    <w:rPr>
      <w:i/>
      <w:iCs/>
      <w:lang w:eastAsia="x-none"/>
    </w:rPr>
  </w:style>
  <w:style w:type="character" w:customStyle="1" w:styleId="BodyTextIndentChar">
    <w:name w:val="Body Text Indent Char"/>
    <w:link w:val="BodyTextIndent"/>
    <w:rsid w:val="001647D7"/>
    <w:rPr>
      <w:i/>
      <w:iCs/>
      <w:lang w:val="en-GB" w:eastAsia="x-none"/>
    </w:rPr>
  </w:style>
  <w:style w:type="character" w:styleId="PageNumber">
    <w:name w:val="page number"/>
    <w:rsid w:val="001647D7"/>
  </w:style>
  <w:style w:type="paragraph" w:styleId="BlockText">
    <w:name w:val="Block Text"/>
    <w:basedOn w:val="Normal"/>
    <w:rsid w:val="001647D7"/>
    <w:pPr>
      <w:spacing w:after="120"/>
      <w:ind w:left="1440" w:right="1440"/>
    </w:pPr>
  </w:style>
  <w:style w:type="paragraph" w:styleId="BodyTextFirstIndent">
    <w:name w:val="Body Text First Indent"/>
    <w:basedOn w:val="BodyText"/>
    <w:link w:val="BodyTextFirstIndentChar"/>
    <w:rsid w:val="001647D7"/>
    <w:pPr>
      <w:spacing w:after="120"/>
      <w:ind w:firstLine="210"/>
    </w:pPr>
    <w:rPr>
      <w:lang w:eastAsia="x-none"/>
    </w:rPr>
  </w:style>
  <w:style w:type="character" w:customStyle="1" w:styleId="BodyTextFirstIndentChar">
    <w:name w:val="Body Text First Indent Char"/>
    <w:link w:val="BodyTextFirstIndent"/>
    <w:rsid w:val="001647D7"/>
    <w:rPr>
      <w:lang w:val="en-GB" w:eastAsia="x-none"/>
    </w:rPr>
  </w:style>
  <w:style w:type="paragraph" w:styleId="BodyTextFirstIndent2">
    <w:name w:val="Body Text First Indent 2"/>
    <w:basedOn w:val="BodyTextIndent"/>
    <w:link w:val="BodyTextFirstIndent2Char"/>
    <w:rsid w:val="001647D7"/>
    <w:pPr>
      <w:spacing w:after="120"/>
      <w:ind w:left="283" w:firstLine="210"/>
    </w:pPr>
    <w:rPr>
      <w:i w:val="0"/>
      <w:iCs w:val="0"/>
    </w:rPr>
  </w:style>
  <w:style w:type="character" w:customStyle="1" w:styleId="BodyTextFirstIndent2Char">
    <w:name w:val="Body Text First Indent 2 Char"/>
    <w:link w:val="BodyTextFirstIndent2"/>
    <w:rsid w:val="001647D7"/>
    <w:rPr>
      <w:i/>
      <w:iCs/>
      <w:lang w:val="en-GB" w:eastAsia="x-none"/>
    </w:rPr>
  </w:style>
  <w:style w:type="paragraph" w:styleId="BodyTextIndent3">
    <w:name w:val="Body Text Indent 3"/>
    <w:basedOn w:val="Normal"/>
    <w:link w:val="BodyTextIndent3Char"/>
    <w:rsid w:val="001647D7"/>
    <w:pPr>
      <w:spacing w:after="120"/>
      <w:ind w:left="283"/>
    </w:pPr>
    <w:rPr>
      <w:sz w:val="16"/>
      <w:szCs w:val="16"/>
      <w:lang w:eastAsia="x-none"/>
    </w:rPr>
  </w:style>
  <w:style w:type="character" w:customStyle="1" w:styleId="BodyTextIndent3Char">
    <w:name w:val="Body Text Indent 3 Char"/>
    <w:link w:val="BodyTextIndent3"/>
    <w:rsid w:val="001647D7"/>
    <w:rPr>
      <w:sz w:val="16"/>
      <w:szCs w:val="16"/>
      <w:lang w:val="en-GB" w:eastAsia="x-none"/>
    </w:rPr>
  </w:style>
  <w:style w:type="paragraph" w:styleId="Closing">
    <w:name w:val="Closing"/>
    <w:basedOn w:val="Normal"/>
    <w:link w:val="ClosingChar"/>
    <w:rsid w:val="001647D7"/>
    <w:pPr>
      <w:ind w:left="4252"/>
    </w:pPr>
    <w:rPr>
      <w:lang w:eastAsia="x-none"/>
    </w:rPr>
  </w:style>
  <w:style w:type="character" w:customStyle="1" w:styleId="ClosingChar">
    <w:name w:val="Closing Char"/>
    <w:link w:val="Closing"/>
    <w:rsid w:val="001647D7"/>
    <w:rPr>
      <w:lang w:val="en-GB" w:eastAsia="x-none"/>
    </w:rPr>
  </w:style>
  <w:style w:type="paragraph" w:styleId="Date">
    <w:name w:val="Date"/>
    <w:basedOn w:val="Normal"/>
    <w:next w:val="Normal"/>
    <w:link w:val="DateChar"/>
    <w:rsid w:val="001647D7"/>
    <w:rPr>
      <w:lang w:eastAsia="x-none"/>
    </w:rPr>
  </w:style>
  <w:style w:type="character" w:customStyle="1" w:styleId="DateChar">
    <w:name w:val="Date Char"/>
    <w:link w:val="Date"/>
    <w:rsid w:val="001647D7"/>
    <w:rPr>
      <w:lang w:val="en-GB" w:eastAsia="x-none"/>
    </w:rPr>
  </w:style>
  <w:style w:type="paragraph" w:styleId="E-mailSignature">
    <w:name w:val="E-mail Signature"/>
    <w:basedOn w:val="Normal"/>
    <w:link w:val="E-mailSignatureChar"/>
    <w:rsid w:val="001647D7"/>
    <w:rPr>
      <w:lang w:eastAsia="x-none"/>
    </w:rPr>
  </w:style>
  <w:style w:type="character" w:customStyle="1" w:styleId="E-mailSignatureChar">
    <w:name w:val="E-mail Signature Char"/>
    <w:link w:val="E-mailSignature"/>
    <w:rsid w:val="001647D7"/>
    <w:rPr>
      <w:lang w:val="en-GB" w:eastAsia="x-none"/>
    </w:rPr>
  </w:style>
  <w:style w:type="character" w:customStyle="1" w:styleId="Head2AChar">
    <w:name w:val="Head2A Char"/>
    <w:aliases w:val="I2 Char,list2 Char,Heading 2 Char1,2 Char,H2 Char,h2 Char,H21 Char,Head 2 Char,l2 Char,TitreProp Char,UNDERRUBRIK 1-2 Char,Header 2 Char,ITT t2 Char,PA Major Section Char,Livello 2 Char,R2 Char,Heading 2 Hidden Char,Head1 Char,2nd level Char"/>
    <w:rsid w:val="001647D7"/>
    <w:rPr>
      <w:rFonts w:ascii="Arial" w:hAnsi="Arial"/>
      <w:sz w:val="32"/>
      <w:lang w:val="en-GB" w:eastAsia="en-GB" w:bidi="ar-SA"/>
    </w:rPr>
  </w:style>
  <w:style w:type="character" w:styleId="EndnoteReference">
    <w:name w:val="endnote reference"/>
    <w:rsid w:val="001647D7"/>
    <w:rPr>
      <w:vertAlign w:val="superscript"/>
    </w:rPr>
  </w:style>
  <w:style w:type="paragraph" w:styleId="EndnoteText">
    <w:name w:val="endnote text"/>
    <w:basedOn w:val="Normal"/>
    <w:link w:val="EndnoteTextChar"/>
    <w:rsid w:val="001647D7"/>
    <w:rPr>
      <w:lang w:eastAsia="x-none"/>
    </w:rPr>
  </w:style>
  <w:style w:type="character" w:customStyle="1" w:styleId="EndnoteTextChar">
    <w:name w:val="Endnote Text Char"/>
    <w:link w:val="EndnoteText"/>
    <w:rsid w:val="001647D7"/>
    <w:rPr>
      <w:lang w:val="en-GB" w:eastAsia="x-none"/>
    </w:rPr>
  </w:style>
  <w:style w:type="paragraph" w:styleId="EnvelopeReturn">
    <w:name w:val="envelope return"/>
    <w:basedOn w:val="Normal"/>
    <w:rsid w:val="001647D7"/>
    <w:rPr>
      <w:rFonts w:ascii="Arial" w:hAnsi="Arial" w:cs="Arial"/>
    </w:rPr>
  </w:style>
  <w:style w:type="character" w:styleId="HTMLAcronym">
    <w:name w:val="HTML Acronym"/>
    <w:rsid w:val="001647D7"/>
  </w:style>
  <w:style w:type="paragraph" w:styleId="HTMLAddress">
    <w:name w:val="HTML Address"/>
    <w:basedOn w:val="Normal"/>
    <w:link w:val="HTMLAddressChar"/>
    <w:rsid w:val="001647D7"/>
    <w:rPr>
      <w:i/>
      <w:iCs/>
      <w:lang w:eastAsia="x-none"/>
    </w:rPr>
  </w:style>
  <w:style w:type="character" w:customStyle="1" w:styleId="HTMLAddressChar">
    <w:name w:val="HTML Address Char"/>
    <w:link w:val="HTMLAddress"/>
    <w:rsid w:val="001647D7"/>
    <w:rPr>
      <w:i/>
      <w:iCs/>
      <w:lang w:val="en-GB" w:eastAsia="x-none"/>
    </w:rPr>
  </w:style>
  <w:style w:type="character" w:styleId="HTMLCite">
    <w:name w:val="HTML Cite"/>
    <w:rsid w:val="001647D7"/>
    <w:rPr>
      <w:i/>
      <w:iCs/>
    </w:rPr>
  </w:style>
  <w:style w:type="character" w:styleId="HTMLCode">
    <w:name w:val="HTML Code"/>
    <w:rsid w:val="001647D7"/>
    <w:rPr>
      <w:rFonts w:ascii="Courier New" w:hAnsi="Courier New"/>
      <w:sz w:val="20"/>
      <w:szCs w:val="20"/>
    </w:rPr>
  </w:style>
  <w:style w:type="character" w:styleId="HTMLDefinition">
    <w:name w:val="HTML Definition"/>
    <w:rsid w:val="001647D7"/>
    <w:rPr>
      <w:i/>
      <w:iCs/>
    </w:rPr>
  </w:style>
  <w:style w:type="character" w:styleId="HTMLKeyboard">
    <w:name w:val="HTML Keyboard"/>
    <w:rsid w:val="001647D7"/>
    <w:rPr>
      <w:rFonts w:ascii="Courier New" w:hAnsi="Courier New"/>
      <w:sz w:val="20"/>
      <w:szCs w:val="20"/>
    </w:rPr>
  </w:style>
  <w:style w:type="character" w:styleId="HTMLSample">
    <w:name w:val="HTML Sample"/>
    <w:rsid w:val="001647D7"/>
    <w:rPr>
      <w:rFonts w:ascii="Courier New" w:hAnsi="Courier New"/>
    </w:rPr>
  </w:style>
  <w:style w:type="character" w:styleId="HTMLTypewriter">
    <w:name w:val="HTML Typewriter"/>
    <w:rsid w:val="001647D7"/>
    <w:rPr>
      <w:rFonts w:ascii="Courier New" w:hAnsi="Courier New"/>
      <w:sz w:val="20"/>
      <w:szCs w:val="20"/>
    </w:rPr>
  </w:style>
  <w:style w:type="character" w:styleId="HTMLVariable">
    <w:name w:val="HTML Variable"/>
    <w:rsid w:val="001647D7"/>
    <w:rPr>
      <w:i/>
      <w:iCs/>
    </w:rPr>
  </w:style>
  <w:style w:type="paragraph" w:styleId="Index3">
    <w:name w:val="index 3"/>
    <w:basedOn w:val="Normal"/>
    <w:next w:val="Normal"/>
    <w:autoRedefine/>
    <w:rsid w:val="001647D7"/>
    <w:pPr>
      <w:ind w:left="600" w:hanging="200"/>
    </w:pPr>
  </w:style>
  <w:style w:type="paragraph" w:styleId="Index4">
    <w:name w:val="index 4"/>
    <w:basedOn w:val="Normal"/>
    <w:next w:val="Normal"/>
    <w:autoRedefine/>
    <w:rsid w:val="001647D7"/>
    <w:pPr>
      <w:ind w:left="800" w:hanging="200"/>
    </w:pPr>
  </w:style>
  <w:style w:type="paragraph" w:styleId="Index5">
    <w:name w:val="index 5"/>
    <w:basedOn w:val="Normal"/>
    <w:next w:val="Normal"/>
    <w:autoRedefine/>
    <w:rsid w:val="001647D7"/>
    <w:pPr>
      <w:ind w:left="1000" w:hanging="200"/>
    </w:pPr>
  </w:style>
  <w:style w:type="paragraph" w:styleId="Index6">
    <w:name w:val="index 6"/>
    <w:basedOn w:val="Normal"/>
    <w:next w:val="Normal"/>
    <w:autoRedefine/>
    <w:rsid w:val="001647D7"/>
    <w:pPr>
      <w:ind w:left="1200" w:hanging="200"/>
    </w:pPr>
  </w:style>
  <w:style w:type="paragraph" w:styleId="Index7">
    <w:name w:val="index 7"/>
    <w:basedOn w:val="Normal"/>
    <w:next w:val="Normal"/>
    <w:autoRedefine/>
    <w:rsid w:val="001647D7"/>
    <w:pPr>
      <w:ind w:left="1400" w:hanging="200"/>
    </w:pPr>
  </w:style>
  <w:style w:type="paragraph" w:styleId="Index8">
    <w:name w:val="index 8"/>
    <w:basedOn w:val="Normal"/>
    <w:next w:val="Normal"/>
    <w:autoRedefine/>
    <w:rsid w:val="001647D7"/>
    <w:pPr>
      <w:ind w:left="1600" w:hanging="200"/>
    </w:pPr>
  </w:style>
  <w:style w:type="paragraph" w:styleId="Index9">
    <w:name w:val="index 9"/>
    <w:basedOn w:val="Normal"/>
    <w:next w:val="Normal"/>
    <w:autoRedefine/>
    <w:rsid w:val="001647D7"/>
    <w:pPr>
      <w:ind w:left="1800" w:hanging="200"/>
    </w:pPr>
  </w:style>
  <w:style w:type="character" w:styleId="LineNumber">
    <w:name w:val="line number"/>
    <w:rsid w:val="001647D7"/>
  </w:style>
  <w:style w:type="paragraph" w:styleId="ListContinue">
    <w:name w:val="List Continue"/>
    <w:basedOn w:val="Normal"/>
    <w:rsid w:val="001647D7"/>
    <w:pPr>
      <w:spacing w:after="120"/>
      <w:ind w:left="283"/>
    </w:pPr>
  </w:style>
  <w:style w:type="paragraph" w:styleId="ListContinue2">
    <w:name w:val="List Continue 2"/>
    <w:basedOn w:val="Normal"/>
    <w:rsid w:val="001647D7"/>
    <w:pPr>
      <w:spacing w:after="120"/>
      <w:ind w:left="566"/>
    </w:pPr>
  </w:style>
  <w:style w:type="paragraph" w:styleId="ListContinue3">
    <w:name w:val="List Continue 3"/>
    <w:basedOn w:val="Normal"/>
    <w:rsid w:val="001647D7"/>
    <w:pPr>
      <w:spacing w:after="120"/>
      <w:ind w:left="849"/>
    </w:pPr>
  </w:style>
  <w:style w:type="paragraph" w:styleId="ListContinue4">
    <w:name w:val="List Continue 4"/>
    <w:basedOn w:val="Normal"/>
    <w:rsid w:val="001647D7"/>
    <w:pPr>
      <w:spacing w:after="120"/>
      <w:ind w:left="1132"/>
    </w:pPr>
  </w:style>
  <w:style w:type="paragraph" w:styleId="ListContinue5">
    <w:name w:val="List Continue 5"/>
    <w:basedOn w:val="Normal"/>
    <w:rsid w:val="001647D7"/>
    <w:pPr>
      <w:spacing w:after="120"/>
      <w:ind w:left="1415"/>
    </w:pPr>
  </w:style>
  <w:style w:type="paragraph" w:styleId="ListNumber3">
    <w:name w:val="List Number 3"/>
    <w:basedOn w:val="Normal"/>
    <w:rsid w:val="001647D7"/>
    <w:pPr>
      <w:tabs>
        <w:tab w:val="num" w:pos="926"/>
      </w:tabs>
      <w:ind w:left="926" w:hanging="360"/>
    </w:pPr>
  </w:style>
  <w:style w:type="paragraph" w:styleId="ListNumber4">
    <w:name w:val="List Number 4"/>
    <w:basedOn w:val="Normal"/>
    <w:rsid w:val="001647D7"/>
    <w:pPr>
      <w:tabs>
        <w:tab w:val="num" w:pos="1209"/>
      </w:tabs>
      <w:ind w:left="1209" w:hanging="360"/>
    </w:pPr>
  </w:style>
  <w:style w:type="paragraph" w:styleId="ListNumber5">
    <w:name w:val="List Number 5"/>
    <w:basedOn w:val="Normal"/>
    <w:rsid w:val="001647D7"/>
    <w:pPr>
      <w:tabs>
        <w:tab w:val="num" w:pos="1492"/>
      </w:tabs>
      <w:ind w:left="1492" w:hanging="360"/>
    </w:pPr>
  </w:style>
  <w:style w:type="paragraph" w:styleId="MacroText">
    <w:name w:val="macro"/>
    <w:link w:val="MacroTextChar"/>
    <w:rsid w:val="001647D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Wingdings"/>
    </w:rPr>
  </w:style>
  <w:style w:type="character" w:customStyle="1" w:styleId="MacroTextChar">
    <w:name w:val="Macro Text Char"/>
    <w:link w:val="MacroText"/>
    <w:rsid w:val="001647D7"/>
    <w:rPr>
      <w:rFonts w:ascii="Courier New" w:hAnsi="Courier New" w:cs="Wingdings"/>
      <w:lang w:val="en-GB" w:eastAsia="ja-JP" w:bidi="ar-SA"/>
    </w:rPr>
  </w:style>
  <w:style w:type="paragraph" w:styleId="MessageHeader">
    <w:name w:val="Message Header"/>
    <w:basedOn w:val="Normal"/>
    <w:link w:val="MessageHeaderChar"/>
    <w:rsid w:val="001647D7"/>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szCs w:val="24"/>
      <w:lang w:eastAsia="x-none"/>
    </w:rPr>
  </w:style>
  <w:style w:type="character" w:customStyle="1" w:styleId="MessageHeaderChar">
    <w:name w:val="Message Header Char"/>
    <w:link w:val="MessageHeader"/>
    <w:rsid w:val="001647D7"/>
    <w:rPr>
      <w:rFonts w:ascii="Arial" w:hAnsi="Arial"/>
      <w:sz w:val="24"/>
      <w:szCs w:val="24"/>
      <w:shd w:val="pct20" w:color="auto" w:fill="auto"/>
      <w:lang w:val="en-GB" w:eastAsia="x-none"/>
    </w:rPr>
  </w:style>
  <w:style w:type="paragraph" w:styleId="NormalWeb">
    <w:name w:val="Normal (Web)"/>
    <w:basedOn w:val="Normal"/>
    <w:rsid w:val="001647D7"/>
    <w:rPr>
      <w:sz w:val="24"/>
      <w:szCs w:val="24"/>
    </w:rPr>
  </w:style>
  <w:style w:type="paragraph" w:styleId="NormalIndent">
    <w:name w:val="Normal Indent"/>
    <w:aliases w:val="d"/>
    <w:basedOn w:val="Normal"/>
    <w:rsid w:val="001647D7"/>
    <w:pPr>
      <w:ind w:left="720"/>
    </w:pPr>
  </w:style>
  <w:style w:type="paragraph" w:styleId="NoteHeading">
    <w:name w:val="Note Heading"/>
    <w:basedOn w:val="Normal"/>
    <w:next w:val="Normal"/>
    <w:link w:val="NoteHeadingChar"/>
    <w:rsid w:val="001647D7"/>
    <w:rPr>
      <w:lang w:eastAsia="x-none"/>
    </w:rPr>
  </w:style>
  <w:style w:type="character" w:customStyle="1" w:styleId="NoteHeadingChar">
    <w:name w:val="Note Heading Char"/>
    <w:link w:val="NoteHeading"/>
    <w:rsid w:val="001647D7"/>
    <w:rPr>
      <w:lang w:val="en-GB" w:eastAsia="x-none"/>
    </w:rPr>
  </w:style>
  <w:style w:type="paragraph" w:styleId="Salutation">
    <w:name w:val="Salutation"/>
    <w:basedOn w:val="Normal"/>
    <w:next w:val="Normal"/>
    <w:link w:val="SalutationChar"/>
    <w:rsid w:val="001647D7"/>
    <w:rPr>
      <w:lang w:eastAsia="x-none"/>
    </w:rPr>
  </w:style>
  <w:style w:type="character" w:customStyle="1" w:styleId="SalutationChar">
    <w:name w:val="Salutation Char"/>
    <w:link w:val="Salutation"/>
    <w:rsid w:val="001647D7"/>
    <w:rPr>
      <w:lang w:val="en-GB" w:eastAsia="x-none"/>
    </w:rPr>
  </w:style>
  <w:style w:type="paragraph" w:styleId="Signature">
    <w:name w:val="Signature"/>
    <w:basedOn w:val="Normal"/>
    <w:link w:val="SignatureChar"/>
    <w:rsid w:val="001647D7"/>
    <w:pPr>
      <w:ind w:left="4252"/>
    </w:pPr>
    <w:rPr>
      <w:lang w:eastAsia="x-none"/>
    </w:rPr>
  </w:style>
  <w:style w:type="character" w:customStyle="1" w:styleId="SignatureChar">
    <w:name w:val="Signature Char"/>
    <w:link w:val="Signature"/>
    <w:rsid w:val="001647D7"/>
    <w:rPr>
      <w:lang w:val="en-GB" w:eastAsia="x-none"/>
    </w:rPr>
  </w:style>
  <w:style w:type="character" w:styleId="Strong">
    <w:name w:val="Strong"/>
    <w:qFormat/>
    <w:rsid w:val="001647D7"/>
    <w:rPr>
      <w:b/>
      <w:bCs/>
    </w:rPr>
  </w:style>
  <w:style w:type="paragraph" w:styleId="Subtitle">
    <w:name w:val="Subtitle"/>
    <w:basedOn w:val="Normal"/>
    <w:link w:val="SubtitleChar"/>
    <w:qFormat/>
    <w:rsid w:val="001647D7"/>
    <w:pPr>
      <w:spacing w:after="60"/>
      <w:jc w:val="center"/>
      <w:outlineLvl w:val="1"/>
    </w:pPr>
    <w:rPr>
      <w:rFonts w:ascii="Arial" w:hAnsi="Arial"/>
      <w:sz w:val="24"/>
      <w:szCs w:val="24"/>
      <w:lang w:eastAsia="x-none"/>
    </w:rPr>
  </w:style>
  <w:style w:type="character" w:customStyle="1" w:styleId="SubtitleChar">
    <w:name w:val="Subtitle Char"/>
    <w:link w:val="Subtitle"/>
    <w:rsid w:val="001647D7"/>
    <w:rPr>
      <w:rFonts w:ascii="Arial" w:hAnsi="Arial"/>
      <w:sz w:val="24"/>
      <w:szCs w:val="24"/>
      <w:lang w:val="en-GB" w:eastAsia="x-none"/>
    </w:rPr>
  </w:style>
  <w:style w:type="paragraph" w:styleId="TableofAuthorities">
    <w:name w:val="table of authorities"/>
    <w:basedOn w:val="Normal"/>
    <w:next w:val="Normal"/>
    <w:rsid w:val="001647D7"/>
    <w:pPr>
      <w:ind w:left="200" w:hanging="200"/>
    </w:pPr>
  </w:style>
  <w:style w:type="paragraph" w:styleId="TableofFigures">
    <w:name w:val="table of figures"/>
    <w:basedOn w:val="Normal"/>
    <w:next w:val="Normal"/>
    <w:rsid w:val="001647D7"/>
    <w:pPr>
      <w:ind w:left="400" w:hanging="400"/>
    </w:pPr>
  </w:style>
  <w:style w:type="paragraph" w:styleId="Title">
    <w:name w:val="Title"/>
    <w:basedOn w:val="Normal"/>
    <w:link w:val="TitleChar"/>
    <w:qFormat/>
    <w:rsid w:val="001647D7"/>
    <w:pPr>
      <w:spacing w:before="240" w:after="60"/>
      <w:jc w:val="center"/>
      <w:outlineLvl w:val="0"/>
    </w:pPr>
    <w:rPr>
      <w:rFonts w:ascii="Arial" w:hAnsi="Arial"/>
      <w:b/>
      <w:bCs/>
      <w:kern w:val="28"/>
      <w:sz w:val="32"/>
      <w:szCs w:val="32"/>
      <w:lang w:eastAsia="x-none"/>
    </w:rPr>
  </w:style>
  <w:style w:type="character" w:customStyle="1" w:styleId="TitleChar">
    <w:name w:val="Title Char"/>
    <w:link w:val="Title"/>
    <w:rsid w:val="001647D7"/>
    <w:rPr>
      <w:rFonts w:ascii="Arial" w:hAnsi="Arial"/>
      <w:b/>
      <w:bCs/>
      <w:kern w:val="28"/>
      <w:sz w:val="32"/>
      <w:szCs w:val="32"/>
      <w:lang w:val="en-GB" w:eastAsia="x-none"/>
    </w:rPr>
  </w:style>
  <w:style w:type="paragraph" w:styleId="TOAHeading">
    <w:name w:val="toa heading"/>
    <w:basedOn w:val="Normal"/>
    <w:next w:val="Normal"/>
    <w:rsid w:val="001647D7"/>
    <w:pPr>
      <w:spacing w:before="120"/>
    </w:pPr>
    <w:rPr>
      <w:rFonts w:ascii="Arial" w:hAnsi="Arial" w:cs="Arial"/>
      <w:b/>
      <w:bCs/>
      <w:sz w:val="24"/>
      <w:szCs w:val="24"/>
    </w:rPr>
  </w:style>
  <w:style w:type="paragraph" w:customStyle="1" w:styleId="FL">
    <w:name w:val="FL"/>
    <w:basedOn w:val="Normal"/>
    <w:rsid w:val="001647D7"/>
    <w:pPr>
      <w:keepNext/>
      <w:keepLines/>
      <w:spacing w:before="60"/>
      <w:jc w:val="center"/>
    </w:pPr>
    <w:rPr>
      <w:rFonts w:ascii="Arial" w:hAnsi="Arial"/>
      <w:b/>
    </w:rPr>
  </w:style>
  <w:style w:type="paragraph" w:customStyle="1" w:styleId="CharCharCharCharCarCar">
    <w:name w:val="Char Char Char Char Car Car"/>
    <w:basedOn w:val="Normal"/>
    <w:semiHidden/>
    <w:rsid w:val="001647D7"/>
    <w:pPr>
      <w:spacing w:after="160" w:line="240" w:lineRule="exact"/>
    </w:pPr>
    <w:rPr>
      <w:rFonts w:ascii="Arial" w:eastAsia="SimSun" w:hAnsi="Arial" w:cs="Arial"/>
      <w:color w:val="0000FF"/>
      <w:kern w:val="2"/>
      <w:sz w:val="24"/>
      <w:szCs w:val="24"/>
      <w:lang w:val="en-US" w:eastAsia="zh-CN"/>
    </w:rPr>
  </w:style>
  <w:style w:type="paragraph" w:customStyle="1" w:styleId="Char">
    <w:name w:val="Char"/>
    <w:semiHidden/>
    <w:rsid w:val="001647D7"/>
    <w:pPr>
      <w:keepNext/>
      <w:tabs>
        <w:tab w:val="num" w:pos="1211"/>
      </w:tabs>
      <w:autoSpaceDE w:val="0"/>
      <w:autoSpaceDN w:val="0"/>
      <w:adjustRightInd w:val="0"/>
      <w:spacing w:before="60" w:after="60"/>
      <w:ind w:left="851"/>
      <w:jc w:val="both"/>
    </w:pPr>
    <w:rPr>
      <w:rFonts w:ascii="Arial" w:eastAsia="SimSun" w:hAnsi="Arial" w:cs="Arial"/>
      <w:color w:val="0000FF"/>
      <w:kern w:val="2"/>
      <w:lang w:val="en-US" w:eastAsia="zh-CN"/>
    </w:rPr>
  </w:style>
  <w:style w:type="character" w:customStyle="1" w:styleId="Head2AChar1">
    <w:name w:val="Head2A Char1"/>
    <w:aliases w:val="I2 Char1"/>
    <w:rsid w:val="001647D7"/>
    <w:rPr>
      <w:rFonts w:ascii="Arial" w:hAnsi="Arial"/>
      <w:sz w:val="32"/>
      <w:lang w:val="en-GB" w:eastAsia="en-US" w:bidi="ar-SA"/>
    </w:rPr>
  </w:style>
  <w:style w:type="paragraph" w:customStyle="1" w:styleId="CarCar">
    <w:name w:val="Car Car"/>
    <w:semiHidden/>
    <w:rsid w:val="001647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SN1TABLEmiddle">
    <w:name w:val="ASN.1 TABLE middle"/>
    <w:rsid w:val="001647D7"/>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de-DE" w:eastAsia="en-US"/>
    </w:rPr>
  </w:style>
  <w:style w:type="paragraph" w:customStyle="1" w:styleId="ZchnZchn">
    <w:name w:val="Zchn Zchn"/>
    <w:semiHidden/>
    <w:rsid w:val="001647D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2AChar4">
    <w:name w:val="Head2A Char4"/>
    <w:aliases w:val="2 Char1,H2 Char1,h2 Char1,Head 2 Char1,l2 Char1,TitreProp Char1,UNDERRUBRIK 1-2 Char1,Header 2 Char1,ITT t2 Char1,PA Major Section Char1,Livello 2 Char1,R2 Char1,H21 Char1,Heading 2 Hidden Char1,Head1 Char1,2nd level Char1,heading 2 Char1"/>
    <w:rsid w:val="001647D7"/>
    <w:rPr>
      <w:rFonts w:ascii="Arial" w:hAnsi="Arial" w:cs="Arial"/>
      <w:sz w:val="32"/>
      <w:szCs w:val="32"/>
      <w:lang w:val="en-GB" w:eastAsia="en-US" w:bidi="he-IL"/>
    </w:rPr>
  </w:style>
  <w:style w:type="character" w:customStyle="1" w:styleId="Underrubrik2Char3">
    <w:name w:val="Underrubrik2 Char3"/>
    <w:aliases w:val="H3 Char2,0H Char2,h3 Char Char2,31 Char3,32 Char3,33 Char3,34 Char3"/>
    <w:rsid w:val="001647D7"/>
    <w:rPr>
      <w:rFonts w:ascii="Arial" w:hAnsi="Arial" w:cs="Arial"/>
      <w:sz w:val="28"/>
      <w:szCs w:val="28"/>
      <w:lang w:val="en-GB" w:eastAsia="en-US" w:bidi="he-IL"/>
    </w:rPr>
  </w:style>
  <w:style w:type="character" w:customStyle="1" w:styleId="Heading5Char1">
    <w:name w:val="Heading 5 Char1"/>
    <w:aliases w:val="h5 Char,Head5 Char,5 Char,Heading5 Char,H5 Char,M5 Char,mh2 Char,Module heading 2 Char,heading 8 Char,Numbered Sub-list Char,标题 81 Char,Heading 5 Char Char,Heading 81 Char,h5 Char4,Head5 Char4,5 Char4,Heading5 Char4,H5 Char4,M5 Char4"/>
    <w:rsid w:val="001647D7"/>
    <w:rPr>
      <w:rFonts w:ascii="Arial" w:hAnsi="Arial"/>
      <w:sz w:val="22"/>
      <w:lang w:val="en-GB"/>
    </w:rPr>
  </w:style>
  <w:style w:type="character" w:customStyle="1" w:styleId="Underrubrik2Char4">
    <w:name w:val="Underrubrik2 Char4"/>
    <w:aliases w:val="H3 Char3,0H Char3,h3 Char Char3,H3 Char4,0H Char4,h3 Char3,no break Char3,l3 Char3,3 Char3,list 3 Char3,Head 3 Char3,1.1.1 Char3,3rd level Char3,Major Section Sub Section Char3,PA Minor Section Char3,Head3 Char3,Level 3 Head Char3"/>
    <w:rsid w:val="001647D7"/>
    <w:rPr>
      <w:rFonts w:ascii="Arial" w:hAnsi="Arial" w:cs="Arial"/>
      <w:sz w:val="28"/>
      <w:szCs w:val="28"/>
      <w:lang w:val="en-GB" w:eastAsia="en-US" w:bidi="he-IL"/>
    </w:rPr>
  </w:style>
  <w:style w:type="character" w:customStyle="1" w:styleId="h5Char5">
    <w:name w:val="h5 Char5"/>
    <w:aliases w:val="Head5 Char5,5 Char5,Heading5 Char5,H5 Char5,M5 Char5,mh2 Char5,Module heading 2 Char5,heading 8 Char5,Numbered Sub-list Char5,标题 81 Char5,Heading 5 Char Char5,Heading 81 Char Char5"/>
    <w:rsid w:val="001647D7"/>
    <w:rPr>
      <w:rFonts w:ascii="Arial" w:hAnsi="Arial" w:cs="Arial"/>
      <w:sz w:val="22"/>
      <w:szCs w:val="22"/>
      <w:lang w:val="en-GB" w:eastAsia="en-US" w:bidi="he-IL"/>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647D7"/>
    <w:rPr>
      <w:rFonts w:ascii="Arial" w:hAnsi="Arial"/>
      <w:sz w:val="32"/>
      <w:lang w:val="en-GB" w:eastAsia="en-US" w:bidi="ar-SA"/>
    </w:rPr>
  </w:style>
  <w:style w:type="character" w:customStyle="1" w:styleId="CharChar2">
    <w:name w:val="Char Char2"/>
    <w:rsid w:val="001647D7"/>
    <w:rPr>
      <w:rFonts w:ascii="Arial" w:hAnsi="Arial"/>
      <w:sz w:val="24"/>
      <w:lang w:val="en-GB" w:eastAsia="en-US" w:bidi="ar-SA"/>
    </w:rPr>
  </w:style>
  <w:style w:type="character" w:customStyle="1" w:styleId="CharChar15">
    <w:name w:val="Char Char15"/>
    <w:rsid w:val="001647D7"/>
    <w:rPr>
      <w:rFonts w:ascii="Arial" w:hAnsi="Arial"/>
      <w:sz w:val="28"/>
      <w:lang w:val="en-GB" w:eastAsia="en-US" w:bidi="ar-SA"/>
    </w:rPr>
  </w:style>
  <w:style w:type="character" w:customStyle="1" w:styleId="EXChar">
    <w:name w:val="EX Char"/>
    <w:rsid w:val="001647D7"/>
    <w:rPr>
      <w:rFonts w:ascii="Times New Roman" w:hAnsi="Times New Roman"/>
      <w:lang w:val="en-GB"/>
    </w:rPr>
  </w:style>
  <w:style w:type="paragraph" w:customStyle="1" w:styleId="pl0">
    <w:name w:val="pl"/>
    <w:basedOn w:val="Normal"/>
    <w:link w:val="plChar0"/>
    <w:rsid w:val="001647D7"/>
    <w:pPr>
      <w:spacing w:after="0"/>
    </w:pPr>
    <w:rPr>
      <w:rFonts w:ascii="Courier New" w:hAnsi="Courier New" w:cs="Courier New"/>
      <w:sz w:val="16"/>
      <w:szCs w:val="16"/>
      <w:lang w:val="fr-FR" w:eastAsia="fr-FR" w:bidi="he-IL"/>
    </w:rPr>
  </w:style>
  <w:style w:type="character" w:customStyle="1" w:styleId="h5Char1">
    <w:name w:val="h5 Char1"/>
    <w:aliases w:val="Head5 Char1,5 Char1,Heading5 Char1,H5 Char1,M5 Char1,mh2 Char1,Module heading 2 Char1,heading 8 Char1,Numbered Sub-list Char1,标题 81 Char1,Heading 5 Char Char1,Heading 81 Char Char1,Numbered Sub-list Char Char1,标题 5 Char1"/>
    <w:rsid w:val="001647D7"/>
    <w:rPr>
      <w:rFonts w:ascii="Arial" w:hAnsi="Arial"/>
      <w:sz w:val="22"/>
      <w:lang w:val="en-GB" w:eastAsia="en-GB" w:bidi="ar-SA"/>
    </w:rPr>
  </w:style>
  <w:style w:type="character" w:customStyle="1" w:styleId="h5Char2">
    <w:name w:val="h5 Char2"/>
    <w:aliases w:val="Head5 Char2,5 Char2,Heading5 Char2,H5 Char2,M5 Char2,mh2 Char2,Module heading 2 Char2,heading 8 Char2,Numbered Sub-list Char2,标题 81 Char2,Heading 5 Char Char2,Heading 81 Char Char2,Numbered Sub-list Char Char2,5 Char Char1,H5 Char Char1"/>
    <w:rsid w:val="001647D7"/>
    <w:rPr>
      <w:rFonts w:ascii="Arial" w:hAnsi="Arial"/>
      <w:sz w:val="22"/>
      <w:lang w:val="en-GB" w:eastAsia="en-US" w:bidi="ar-SA"/>
    </w:rPr>
  </w:style>
  <w:style w:type="character" w:customStyle="1" w:styleId="plChar0">
    <w:name w:val="pl Char"/>
    <w:link w:val="pl0"/>
    <w:rsid w:val="001647D7"/>
    <w:rPr>
      <w:rFonts w:ascii="Courier New" w:hAnsi="Courier New" w:cs="Courier New"/>
      <w:sz w:val="16"/>
      <w:szCs w:val="16"/>
      <w:lang w:val="fr-FR" w:eastAsia="fr-FR" w:bidi="he-IL"/>
    </w:rPr>
  </w:style>
  <w:style w:type="character" w:customStyle="1" w:styleId="h5Char3">
    <w:name w:val="h5 Char3"/>
    <w:aliases w:val="Head5 Char3,5 Char3,Heading5 Char3,H5 Char3,M5 Char3,mh2 Char3,Module heading 2 Char3,heading 8 Char3,Numbered Sub-list Char3,标题 81 Char3,Heading 5 Char Char3,Heading 81 Char Char3"/>
    <w:rsid w:val="001647D7"/>
    <w:rPr>
      <w:rFonts w:ascii="Arial" w:hAnsi="Arial" w:cs="Arial"/>
      <w:sz w:val="22"/>
      <w:szCs w:val="22"/>
      <w:lang w:val="en-GB" w:eastAsia="en-US" w:bidi="he-IL"/>
    </w:rPr>
  </w:style>
  <w:style w:type="character" w:customStyle="1" w:styleId="Underrubrik2Char2">
    <w:name w:val="Underrubrik2 Char2"/>
    <w:aliases w:val="H3 Char1,0H Char1,h3 Char Char1"/>
    <w:rsid w:val="001647D7"/>
    <w:rPr>
      <w:rFonts w:ascii="Arial" w:hAnsi="Arial" w:cs="Arial"/>
      <w:sz w:val="28"/>
      <w:szCs w:val="28"/>
      <w:lang w:val="en-GB" w:eastAsia="en-US" w:bidi="he-IL"/>
    </w:rPr>
  </w:style>
  <w:style w:type="character" w:customStyle="1" w:styleId="CharChar5">
    <w:name w:val="Char Char5"/>
    <w:rsid w:val="001647D7"/>
    <w:rPr>
      <w:rFonts w:ascii="Arial" w:hAnsi="Arial" w:cs="Arial"/>
      <w:sz w:val="32"/>
      <w:szCs w:val="32"/>
      <w:lang w:val="en-GB" w:eastAsia="ja-JP" w:bidi="he-IL"/>
    </w:rPr>
  </w:style>
  <w:style w:type="character" w:customStyle="1" w:styleId="CharChar3">
    <w:name w:val="Char Char3"/>
    <w:rsid w:val="001647D7"/>
    <w:rPr>
      <w:rFonts w:ascii="Arial" w:hAnsi="Arial" w:cs="Arial"/>
      <w:sz w:val="24"/>
      <w:szCs w:val="24"/>
      <w:lang w:val="en-GB" w:eastAsia="ja-JP" w:bidi="he-IL"/>
    </w:rPr>
  </w:style>
  <w:style w:type="character" w:customStyle="1" w:styleId="msoins0">
    <w:name w:val="msoins"/>
    <w:rsid w:val="001647D7"/>
  </w:style>
  <w:style w:type="character" w:customStyle="1" w:styleId="Heading6Char">
    <w:name w:val="Heading 6 Char"/>
    <w:aliases w:val="T1 Char,Header 6 Char"/>
    <w:link w:val="Heading6"/>
    <w:rsid w:val="001647D7"/>
    <w:rPr>
      <w:rFonts w:ascii="Arial" w:hAnsi="Arial"/>
    </w:rPr>
  </w:style>
  <w:style w:type="character" w:customStyle="1" w:styleId="Heading7Char">
    <w:name w:val="Heading 7 Char"/>
    <w:link w:val="Heading7"/>
    <w:rsid w:val="001647D7"/>
    <w:rPr>
      <w:rFonts w:ascii="Arial" w:hAnsi="Arial"/>
    </w:rPr>
  </w:style>
  <w:style w:type="character" w:customStyle="1" w:styleId="Heading8Char">
    <w:name w:val="Heading 8 Char"/>
    <w:link w:val="Heading8"/>
    <w:rsid w:val="001647D7"/>
    <w:rPr>
      <w:rFonts w:ascii="Arial" w:hAnsi="Arial"/>
      <w:sz w:val="36"/>
    </w:rPr>
  </w:style>
  <w:style w:type="character" w:customStyle="1" w:styleId="Heading9Char">
    <w:name w:val="Heading 9 Char"/>
    <w:link w:val="Heading9"/>
    <w:rsid w:val="001647D7"/>
    <w:rPr>
      <w:rFonts w:ascii="Arial" w:hAnsi="Arial"/>
      <w:sz w:val="36"/>
    </w:rPr>
  </w:style>
  <w:style w:type="character" w:customStyle="1" w:styleId="CharChar10">
    <w:name w:val="Char Char10"/>
    <w:rsid w:val="001647D7"/>
    <w:rPr>
      <w:rFonts w:ascii="Arial" w:hAnsi="Arial"/>
      <w:sz w:val="36"/>
      <w:lang w:eastAsia="en-US"/>
    </w:rPr>
  </w:style>
  <w:style w:type="character" w:customStyle="1" w:styleId="CharChar6">
    <w:name w:val="Char Char6"/>
    <w:rsid w:val="001647D7"/>
    <w:rPr>
      <w:sz w:val="16"/>
      <w:lang w:eastAsia="en-US"/>
    </w:rPr>
  </w:style>
  <w:style w:type="character" w:customStyle="1" w:styleId="TALCar">
    <w:name w:val="TAL Car"/>
    <w:qFormat/>
    <w:rsid w:val="001647D7"/>
    <w:rPr>
      <w:rFonts w:ascii="Arial" w:hAnsi="Arial"/>
      <w:sz w:val="18"/>
      <w:lang w:val="en-GB" w:eastAsia="en-US" w:bidi="ar-SA"/>
    </w:rPr>
  </w:style>
  <w:style w:type="character" w:customStyle="1" w:styleId="tahchar1">
    <w:name w:val="tah__char1"/>
    <w:rsid w:val="001647D7"/>
    <w:rPr>
      <w:rFonts w:ascii="Arial" w:hAnsi="Arial" w:cs="Arial" w:hint="default"/>
      <w:b/>
      <w:bCs/>
      <w:strike w:val="0"/>
      <w:dstrike w:val="0"/>
      <w:sz w:val="18"/>
      <w:szCs w:val="18"/>
      <w:u w:val="none"/>
      <w:effect w:val="none"/>
    </w:rPr>
  </w:style>
  <w:style w:type="character" w:customStyle="1" w:styleId="Heading2CharChar">
    <w:name w:val="Heading 2 Char Char"/>
    <w:rsid w:val="001647D7"/>
    <w:rPr>
      <w:rFonts w:ascii="Arial" w:hAnsi="Arial"/>
      <w:sz w:val="32"/>
      <w:lang w:val="en-GB" w:eastAsia="en-US" w:bidi="ar-SA"/>
    </w:rPr>
  </w:style>
  <w:style w:type="paragraph" w:styleId="ListParagraph">
    <w:name w:val="List Paragraph"/>
    <w:aliases w:val="- Bullets,목록 단락,リスト段落,?? ??,?????,????,Lista1,列出段落"/>
    <w:basedOn w:val="Normal"/>
    <w:link w:val="ListParagraphChar"/>
    <w:uiPriority w:val="34"/>
    <w:qFormat/>
    <w:rsid w:val="001647D7"/>
    <w:pPr>
      <w:ind w:left="720"/>
      <w:contextualSpacing/>
    </w:pPr>
  </w:style>
  <w:style w:type="table" w:styleId="TableGrid5">
    <w:name w:val="Table Grid 5"/>
    <w:basedOn w:val="TableNormal"/>
    <w:rsid w:val="001647D7"/>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Underrubrik2Char1">
    <w:name w:val="Underrubrik2 Char1"/>
    <w:aliases w:val="h3 Char1,no break Char1,l3 Char1,3 Char1,list 3 Char1,Head 3 Char1,1.1.1 Char1,3rd level Char1,Major Section Sub Section Char1,PA Minor Section Char1,Head3 Char1,Level 3 Head Char1,31 Char1,32 Char1,33 Char1,34 Char1"/>
    <w:rsid w:val="001647D7"/>
    <w:rPr>
      <w:rFonts w:ascii="Arial" w:hAnsi="Arial"/>
      <w:sz w:val="28"/>
      <w:lang w:eastAsia="en-US"/>
    </w:rPr>
  </w:style>
  <w:style w:type="character" w:customStyle="1" w:styleId="CharChar38">
    <w:name w:val="Char Char38"/>
    <w:rsid w:val="001647D7"/>
    <w:rPr>
      <w:rFonts w:ascii="Arial" w:hAnsi="Arial"/>
      <w:sz w:val="36"/>
      <w:lang w:val="en-GB"/>
    </w:rPr>
  </w:style>
  <w:style w:type="character" w:customStyle="1" w:styleId="CharChar37">
    <w:name w:val="Char Char37"/>
    <w:rsid w:val="001647D7"/>
    <w:rPr>
      <w:rFonts w:ascii="Arial" w:hAnsi="Arial"/>
      <w:sz w:val="28"/>
      <w:lang w:val="en-GB" w:eastAsia="en-US" w:bidi="ar-SA"/>
    </w:rPr>
  </w:style>
  <w:style w:type="character" w:customStyle="1" w:styleId="CharChar100">
    <w:name w:val="Char Char10"/>
    <w:rsid w:val="001647D7"/>
    <w:rPr>
      <w:rFonts w:ascii="Arial" w:hAnsi="Arial" w:cs="Arial" w:hint="default"/>
      <w:sz w:val="36"/>
      <w:lang w:eastAsia="en-US"/>
    </w:rPr>
  </w:style>
  <w:style w:type="character" w:customStyle="1" w:styleId="CharChar60">
    <w:name w:val="Char Char6"/>
    <w:rsid w:val="001647D7"/>
    <w:rPr>
      <w:sz w:val="16"/>
      <w:lang w:eastAsia="en-US"/>
    </w:rPr>
  </w:style>
  <w:style w:type="character" w:styleId="Mention">
    <w:name w:val="Mention"/>
    <w:uiPriority w:val="99"/>
    <w:semiHidden/>
    <w:rsid w:val="001647D7"/>
    <w:rPr>
      <w:color w:val="2B579A"/>
      <w:shd w:val="clear" w:color="auto" w:fill="E6E6E6"/>
    </w:rPr>
  </w:style>
  <w:style w:type="numbering" w:customStyle="1" w:styleId="NoList1">
    <w:name w:val="No List1"/>
    <w:next w:val="NoList"/>
    <w:uiPriority w:val="99"/>
    <w:semiHidden/>
    <w:rsid w:val="001647D7"/>
  </w:style>
  <w:style w:type="table" w:customStyle="1" w:styleId="TableGrid1">
    <w:name w:val="Table Grid1"/>
    <w:basedOn w:val="TableNormal"/>
    <w:next w:val="TableGrid"/>
    <w:rsid w:val="001647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H1 Char,h1 Char,Huvudrubrik Char,app heading 1 Char,l1 Char,h11 Char,h12 Char,h13 Char,h14 Char,h15 Char,h16 Char,NMP Heading 1 Char,heading 1 Char,h17 Char,h111 Char,h121 Char,h131 Char,h141 Char,h151 Char,h161 Char,h18 Char,h112 Char"/>
    <w:rsid w:val="001647D7"/>
    <w:rPr>
      <w:rFonts w:ascii="Calibri Light" w:eastAsia="Times New Roman" w:hAnsi="Calibri Light" w:cs="Times New Roman"/>
      <w:color w:val="2F5496"/>
      <w:sz w:val="32"/>
      <w:szCs w:val="32"/>
      <w:lang w:eastAsia="en-US"/>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1647D7"/>
    <w:rPr>
      <w:rFonts w:ascii="Calibri Light" w:eastAsia="Times New Roman" w:hAnsi="Calibri Light" w:cs="Times New Roman"/>
      <w:i/>
      <w:iCs/>
      <w:color w:val="2F5496"/>
      <w:lang w:eastAsia="en-US"/>
    </w:rPr>
  </w:style>
  <w:style w:type="paragraph" w:customStyle="1" w:styleId="msonormal0">
    <w:name w:val="msonormal"/>
    <w:basedOn w:val="Normal"/>
    <w:rsid w:val="001647D7"/>
    <w:rPr>
      <w:sz w:val="24"/>
      <w:szCs w:val="24"/>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1647D7"/>
    <w:rPr>
      <w:rFonts w:ascii="Times New Roman" w:eastAsia="Times New Roman" w:hAnsi="Times New Roman"/>
      <w:lang w:eastAsia="en-US"/>
    </w:rPr>
  </w:style>
  <w:style w:type="paragraph" w:customStyle="1" w:styleId="CarCar0">
    <w:name w:val="Car Car"/>
    <w:semiHidden/>
    <w:rsid w:val="001647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1647D7"/>
    <w:pPr>
      <w:keepNext/>
      <w:tabs>
        <w:tab w:val="num" w:pos="1211"/>
      </w:tabs>
      <w:autoSpaceDE w:val="0"/>
      <w:autoSpaceDN w:val="0"/>
      <w:adjustRightInd w:val="0"/>
      <w:spacing w:before="60" w:after="60"/>
      <w:ind w:left="851"/>
      <w:jc w:val="both"/>
    </w:pPr>
    <w:rPr>
      <w:rFonts w:ascii="Arial" w:eastAsia="SimSun" w:hAnsi="Arial" w:cs="Arial"/>
      <w:color w:val="0000FF"/>
      <w:kern w:val="2"/>
      <w:lang w:val="en-US" w:eastAsia="zh-CN"/>
    </w:rPr>
  </w:style>
  <w:style w:type="paragraph" w:customStyle="1" w:styleId="ZchnZchn0">
    <w:name w:val="Zchn Zchn"/>
    <w:semiHidden/>
    <w:rsid w:val="001647D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arCar0">
    <w:name w:val="Char Char Char Char Car Car"/>
    <w:basedOn w:val="Normal"/>
    <w:semiHidden/>
    <w:rsid w:val="001647D7"/>
    <w:pPr>
      <w:spacing w:after="160" w:line="240" w:lineRule="exact"/>
    </w:pPr>
    <w:rPr>
      <w:rFonts w:ascii="Arial" w:eastAsia="SimSun" w:hAnsi="Arial" w:cs="Arial"/>
      <w:color w:val="0000FF"/>
      <w:kern w:val="2"/>
      <w:sz w:val="24"/>
      <w:szCs w:val="24"/>
      <w:lang w:val="en-US" w:eastAsia="zh-CN"/>
    </w:rPr>
  </w:style>
  <w:style w:type="character" w:customStyle="1" w:styleId="CharChar380">
    <w:name w:val="Char Char38"/>
    <w:rsid w:val="001647D7"/>
    <w:rPr>
      <w:rFonts w:ascii="Arial" w:hAnsi="Arial" w:cs="Arial" w:hint="default"/>
      <w:sz w:val="36"/>
      <w:lang w:val="en-GB"/>
    </w:rPr>
  </w:style>
  <w:style w:type="character" w:customStyle="1" w:styleId="CharChar370">
    <w:name w:val="Char Char37"/>
    <w:rsid w:val="001647D7"/>
    <w:rPr>
      <w:rFonts w:ascii="Arial" w:hAnsi="Arial" w:cs="Arial" w:hint="default"/>
      <w:sz w:val="28"/>
      <w:lang w:val="en-GB" w:eastAsia="en-US" w:bidi="ar-SA"/>
    </w:rPr>
  </w:style>
  <w:style w:type="character" w:customStyle="1" w:styleId="EndnoteTextChar1">
    <w:name w:val="Endnote Text Char1"/>
    <w:uiPriority w:val="99"/>
    <w:semiHidden/>
    <w:rsid w:val="001647D7"/>
    <w:rPr>
      <w:lang w:eastAsia="en-US"/>
    </w:rPr>
  </w:style>
  <w:style w:type="character" w:customStyle="1" w:styleId="CharChar20">
    <w:name w:val="Char Char2"/>
    <w:rsid w:val="001647D7"/>
    <w:rPr>
      <w:rFonts w:ascii="Arial" w:hAnsi="Arial" w:cs="Arial" w:hint="default"/>
      <w:sz w:val="24"/>
      <w:lang w:val="en-GB" w:eastAsia="en-US" w:bidi="ar-SA"/>
    </w:rPr>
  </w:style>
  <w:style w:type="character" w:customStyle="1" w:styleId="CharChar150">
    <w:name w:val="Char Char15"/>
    <w:rsid w:val="001647D7"/>
    <w:rPr>
      <w:rFonts w:ascii="Arial" w:hAnsi="Arial" w:cs="Arial" w:hint="default"/>
      <w:sz w:val="28"/>
      <w:lang w:val="en-GB" w:eastAsia="en-US" w:bidi="ar-SA"/>
    </w:rPr>
  </w:style>
  <w:style w:type="character" w:customStyle="1" w:styleId="CharChar50">
    <w:name w:val="Char Char5"/>
    <w:rsid w:val="001647D7"/>
    <w:rPr>
      <w:rFonts w:ascii="Arial" w:hAnsi="Arial" w:cs="Arial" w:hint="default"/>
      <w:sz w:val="32"/>
      <w:szCs w:val="32"/>
      <w:lang w:val="en-GB" w:eastAsia="ja-JP" w:bidi="he-IL"/>
    </w:rPr>
  </w:style>
  <w:style w:type="character" w:customStyle="1" w:styleId="CharChar30">
    <w:name w:val="Char Char3"/>
    <w:rsid w:val="001647D7"/>
    <w:rPr>
      <w:rFonts w:ascii="Arial" w:hAnsi="Arial" w:cs="Arial" w:hint="default"/>
      <w:sz w:val="24"/>
      <w:szCs w:val="24"/>
      <w:lang w:val="en-GB" w:eastAsia="ja-JP" w:bidi="he-IL"/>
    </w:rPr>
  </w:style>
  <w:style w:type="character" w:customStyle="1" w:styleId="B2Char1">
    <w:name w:val="B2 Char1"/>
    <w:rsid w:val="001647D7"/>
    <w:rPr>
      <w:lang w:val="en-GB"/>
    </w:rPr>
  </w:style>
  <w:style w:type="character" w:customStyle="1" w:styleId="CharChar16">
    <w:name w:val="Char Char16"/>
    <w:rsid w:val="001647D7"/>
    <w:rPr>
      <w:rFonts w:ascii="Arial" w:hAnsi="Arial"/>
      <w:sz w:val="32"/>
      <w:lang w:eastAsia="en-US"/>
    </w:rPr>
  </w:style>
  <w:style w:type="character" w:styleId="Emphasis">
    <w:name w:val="Emphasis"/>
    <w:qFormat/>
    <w:rsid w:val="001647D7"/>
    <w:rPr>
      <w:i/>
      <w:iC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647D7"/>
    <w:rPr>
      <w:rFonts w:ascii="Arial" w:hAnsi="Arial" w:cs="Arial"/>
      <w:sz w:val="24"/>
      <w:szCs w:val="24"/>
      <w:lang w:val="en-GB" w:eastAsia="en-US" w:bidi="he-IL"/>
    </w:rPr>
  </w:style>
  <w:style w:type="paragraph" w:customStyle="1" w:styleId="Heading3Specs">
    <w:name w:val="Heading 3 Specs"/>
    <w:basedOn w:val="Heading3"/>
    <w:qFormat/>
    <w:rsid w:val="001647D7"/>
    <w:pPr>
      <w:spacing w:before="200" w:after="0"/>
      <w:ind w:left="0" w:firstLine="0"/>
    </w:pPr>
    <w:rPr>
      <w:rFonts w:cs="Arial"/>
      <w:bCs/>
      <w:lang w:val="x-none"/>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1647D7"/>
    <w:rPr>
      <w:rFonts w:ascii="Arial" w:hAnsi="Arial"/>
      <w:sz w:val="28"/>
      <w:lang w:val="en-GB"/>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semiHidden/>
    <w:rsid w:val="001647D7"/>
    <w:rPr>
      <w:rFonts w:ascii="Times New Roman" w:eastAsia="Times New Roman" w:hAnsi="Times New Roman"/>
      <w:lang w:eastAsia="en-US"/>
    </w:rPr>
  </w:style>
  <w:style w:type="character" w:customStyle="1" w:styleId="CharChar160">
    <w:name w:val="Char Char16"/>
    <w:rsid w:val="001647D7"/>
    <w:rPr>
      <w:rFonts w:ascii="Arial" w:hAnsi="Arial" w:cs="Arial" w:hint="default"/>
      <w:sz w:val="32"/>
      <w:lang w:eastAsia="en-US"/>
    </w:rPr>
  </w:style>
  <w:style w:type="character" w:customStyle="1" w:styleId="UnresolvedMention1">
    <w:name w:val="Unresolved Mention1"/>
    <w:uiPriority w:val="99"/>
    <w:semiHidden/>
    <w:unhideWhenUsed/>
    <w:rsid w:val="00230A71"/>
    <w:rPr>
      <w:color w:val="808080"/>
      <w:shd w:val="clear" w:color="auto" w:fill="E6E6E6"/>
    </w:rPr>
  </w:style>
  <w:style w:type="character" w:customStyle="1" w:styleId="a">
    <w:name w:val="未处理的提及"/>
    <w:uiPriority w:val="99"/>
    <w:semiHidden/>
    <w:unhideWhenUsed/>
    <w:rsid w:val="0025070C"/>
    <w:rPr>
      <w:color w:val="808080"/>
      <w:shd w:val="clear" w:color="auto" w:fill="E6E6E6"/>
    </w:rPr>
  </w:style>
  <w:style w:type="character" w:customStyle="1" w:styleId="TALZchn">
    <w:name w:val="TAL Zchn"/>
    <w:locked/>
    <w:rsid w:val="0025070C"/>
    <w:rPr>
      <w:rFonts w:ascii="Arial" w:hAnsi="Arial"/>
      <w:sz w:val="18"/>
      <w:lang w:val="en-GB" w:eastAsia="en-US"/>
    </w:rPr>
  </w:style>
  <w:style w:type="character" w:customStyle="1" w:styleId="Head2AChar2">
    <w:name w:val="Head2A Char2"/>
    <w:rsid w:val="0025070C"/>
    <w:rPr>
      <w:rFonts w:ascii="Arial" w:hAnsi="Arial"/>
      <w:sz w:val="32"/>
      <w:lang w:val="en-GB" w:eastAsia="en-US" w:bidi="ar-SA"/>
    </w:rPr>
  </w:style>
  <w:style w:type="numbering" w:customStyle="1" w:styleId="NoList2">
    <w:name w:val="No List2"/>
    <w:next w:val="NoList"/>
    <w:uiPriority w:val="99"/>
    <w:semiHidden/>
    <w:unhideWhenUsed/>
    <w:rsid w:val="00382CE4"/>
  </w:style>
  <w:style w:type="table" w:customStyle="1" w:styleId="TableGrid2">
    <w:name w:val="Table Grid2"/>
    <w:basedOn w:val="TableNormal"/>
    <w:next w:val="TableGrid"/>
    <w:uiPriority w:val="39"/>
    <w:rsid w:val="00382C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 51"/>
    <w:basedOn w:val="TableNormal"/>
    <w:next w:val="TableGrid5"/>
    <w:rsid w:val="00382CE4"/>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
    <w:name w:val="No List11"/>
    <w:next w:val="NoList"/>
    <w:uiPriority w:val="99"/>
    <w:semiHidden/>
    <w:rsid w:val="00382CE4"/>
  </w:style>
  <w:style w:type="table" w:customStyle="1" w:styleId="TableGrid11">
    <w:name w:val="Table Grid11"/>
    <w:basedOn w:val="TableNormal"/>
    <w:next w:val="TableGrid"/>
    <w:rsid w:val="00382CE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3F7A79"/>
  </w:style>
  <w:style w:type="table" w:customStyle="1" w:styleId="TableGrid3">
    <w:name w:val="Table Grid3"/>
    <w:basedOn w:val="TableNormal"/>
    <w:next w:val="TableGrid"/>
    <w:rsid w:val="003F7A7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 52"/>
    <w:basedOn w:val="TableNormal"/>
    <w:next w:val="TableGrid5"/>
    <w:rsid w:val="003F7A79"/>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
    <w:name w:val="No List12"/>
    <w:next w:val="NoList"/>
    <w:uiPriority w:val="99"/>
    <w:semiHidden/>
    <w:rsid w:val="003F7A79"/>
  </w:style>
  <w:style w:type="table" w:customStyle="1" w:styleId="TableGrid12">
    <w:name w:val="Table Grid12"/>
    <w:basedOn w:val="TableNormal"/>
    <w:next w:val="TableGrid"/>
    <w:rsid w:val="003F7A7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535B02"/>
  </w:style>
  <w:style w:type="character" w:customStyle="1" w:styleId="EditorsNoteCarCar">
    <w:name w:val="Editor's Note Car Car"/>
    <w:link w:val="EditorsNote"/>
    <w:rsid w:val="00535B02"/>
    <w:rPr>
      <w:color w:val="FF0000"/>
    </w:rPr>
  </w:style>
  <w:style w:type="character" w:customStyle="1" w:styleId="GuidanceChar">
    <w:name w:val="Guidance Char"/>
    <w:link w:val="Guidance"/>
    <w:rsid w:val="00535B02"/>
    <w:rPr>
      <w:i/>
      <w:color w:val="0000FF"/>
    </w:rPr>
  </w:style>
  <w:style w:type="paragraph" w:customStyle="1" w:styleId="enumlev2">
    <w:name w:val="enumlev2"/>
    <w:basedOn w:val="Normal"/>
    <w:rsid w:val="00535B02"/>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535B02"/>
    <w:pPr>
      <w:keepNext/>
      <w:keepLines/>
      <w:spacing w:before="240"/>
      <w:ind w:left="1418"/>
    </w:pPr>
    <w:rPr>
      <w:rFonts w:ascii="Arial" w:hAnsi="Arial"/>
      <w:b/>
      <w:sz w:val="36"/>
      <w:lang w:val="en-US" w:eastAsia="en-US"/>
    </w:rPr>
  </w:style>
  <w:style w:type="paragraph" w:customStyle="1" w:styleId="Heading">
    <w:name w:val="Heading"/>
    <w:next w:val="Normal"/>
    <w:link w:val="HeadingChar"/>
    <w:rsid w:val="00535B02"/>
    <w:pPr>
      <w:spacing w:before="360"/>
      <w:ind w:left="2552"/>
    </w:pPr>
    <w:rPr>
      <w:rFonts w:ascii="Arial" w:hAnsi="Arial"/>
      <w:b/>
      <w:sz w:val="22"/>
      <w:lang w:val="en-US" w:eastAsia="en-US"/>
    </w:rPr>
  </w:style>
  <w:style w:type="character" w:customStyle="1" w:styleId="HeadingChar">
    <w:name w:val="Heading Char"/>
    <w:link w:val="Heading"/>
    <w:rsid w:val="00535B02"/>
    <w:rPr>
      <w:rFonts w:ascii="Arial" w:hAnsi="Arial"/>
      <w:b/>
      <w:sz w:val="22"/>
      <w:lang w:val="en-US" w:eastAsia="en-US"/>
    </w:rPr>
  </w:style>
  <w:style w:type="paragraph" w:customStyle="1" w:styleId="IBN">
    <w:name w:val="IBN"/>
    <w:basedOn w:val="Normal"/>
    <w:rsid w:val="00535B02"/>
    <w:pPr>
      <w:tabs>
        <w:tab w:val="left" w:pos="567"/>
      </w:tabs>
    </w:pPr>
    <w:rPr>
      <w:lang w:eastAsia="en-US"/>
    </w:rPr>
  </w:style>
  <w:style w:type="paragraph" w:customStyle="1" w:styleId="NormalLatinItalique">
    <w:name w:val="Normal + (Latin) Italique"/>
    <w:basedOn w:val="Normal"/>
    <w:link w:val="NormalLatinItaliqueCar"/>
    <w:rsid w:val="00535B02"/>
  </w:style>
  <w:style w:type="character" w:customStyle="1" w:styleId="NormalLatinItaliqueCar">
    <w:name w:val="Normal + (Latin) Italique Car"/>
    <w:link w:val="NormalLatinItalique"/>
    <w:rsid w:val="00535B02"/>
  </w:style>
  <w:style w:type="table" w:customStyle="1" w:styleId="TableGrid4">
    <w:name w:val="Table Grid4"/>
    <w:basedOn w:val="TableNormal"/>
    <w:next w:val="TableGrid"/>
    <w:rsid w:val="00535B0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entry">
    <w:name w:val="table entry"/>
    <w:basedOn w:val="Normal"/>
    <w:rsid w:val="00535B02"/>
    <w:pPr>
      <w:keepNext/>
      <w:spacing w:before="60" w:after="60"/>
    </w:pPr>
    <w:rPr>
      <w:rFonts w:ascii="Bookman Old Style" w:hAnsi="Bookman Old Style"/>
      <w:lang w:val="en-US" w:eastAsia="en-US"/>
    </w:rPr>
  </w:style>
  <w:style w:type="character" w:customStyle="1" w:styleId="a0">
    <w:name w:val="+"/>
    <w:aliases w:val="superscript"/>
    <w:rsid w:val="00535B02"/>
    <w:rPr>
      <w:vertAlign w:val="superscript"/>
    </w:rPr>
  </w:style>
  <w:style w:type="paragraph" w:customStyle="1" w:styleId="Reference">
    <w:name w:val="Reference"/>
    <w:basedOn w:val="EX"/>
    <w:rsid w:val="00535B02"/>
    <w:pPr>
      <w:tabs>
        <w:tab w:val="num" w:pos="567"/>
      </w:tabs>
      <w:ind w:left="567" w:hanging="567"/>
    </w:pPr>
    <w:rPr>
      <w:lang w:eastAsia="ja-JP"/>
    </w:rPr>
  </w:style>
  <w:style w:type="paragraph" w:customStyle="1" w:styleId="text">
    <w:name w:val="text"/>
    <w:basedOn w:val="Normal"/>
    <w:rsid w:val="00535B02"/>
    <w:pPr>
      <w:widowControl w:val="0"/>
      <w:spacing w:after="240"/>
      <w:jc w:val="both"/>
    </w:pPr>
    <w:rPr>
      <w:sz w:val="24"/>
      <w:lang w:val="en-AU" w:eastAsia="ja-JP"/>
    </w:rPr>
  </w:style>
  <w:style w:type="paragraph" w:customStyle="1" w:styleId="B8">
    <w:name w:val="B8"/>
    <w:basedOn w:val="B7"/>
    <w:link w:val="B8Char"/>
    <w:qFormat/>
    <w:rsid w:val="00535B02"/>
    <w:pPr>
      <w:ind w:left="2552"/>
    </w:pPr>
    <w:rPr>
      <w:rFonts w:eastAsia="MS Mincho"/>
    </w:rPr>
  </w:style>
  <w:style w:type="character" w:customStyle="1" w:styleId="B8Char">
    <w:name w:val="B8 Char"/>
    <w:link w:val="B8"/>
    <w:rsid w:val="00535B02"/>
    <w:rPr>
      <w:rFonts w:eastAsia="MS Mincho"/>
      <w:lang w:eastAsia="ja-JP"/>
    </w:rPr>
  </w:style>
  <w:style w:type="paragraph" w:customStyle="1" w:styleId="BalloonText1">
    <w:name w:val="Balloon Text1"/>
    <w:basedOn w:val="Normal"/>
    <w:rsid w:val="00535B0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535B02"/>
    <w:pPr>
      <w:adjustRightInd/>
      <w:textAlignment w:val="auto"/>
    </w:pPr>
    <w:rPr>
      <w:rFonts w:eastAsia="Calibri"/>
      <w:b/>
      <w:bCs/>
      <w:lang w:val="en-US" w:eastAsia="en-US"/>
    </w:rPr>
  </w:style>
  <w:style w:type="table" w:customStyle="1" w:styleId="TableGrid13">
    <w:name w:val="Table Grid13"/>
    <w:basedOn w:val="TableNormal"/>
    <w:next w:val="TableGrid"/>
    <w:rsid w:val="00535B0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535B02"/>
    <w:pPr>
      <w:ind w:left="2269" w:hanging="284"/>
    </w:pPr>
    <w:rPr>
      <w:lang w:eastAsia="ja-JP"/>
    </w:rPr>
  </w:style>
  <w:style w:type="character" w:customStyle="1" w:styleId="EditorsNoteChar">
    <w:name w:val="Editor's Note Char"/>
    <w:aliases w:val="EN Char"/>
    <w:qFormat/>
    <w:rsid w:val="00535B02"/>
    <w:rPr>
      <w:rFonts w:ascii="Times New Roman" w:hAnsi="Times New Roman"/>
      <w:color w:val="FF0000"/>
      <w:lang w:val="en-GB"/>
    </w:rPr>
  </w:style>
  <w:style w:type="character" w:customStyle="1" w:styleId="NOChar2">
    <w:name w:val="NO Char2"/>
    <w:locked/>
    <w:rsid w:val="00535B02"/>
    <w:rPr>
      <w:lang w:eastAsia="en-US"/>
    </w:rPr>
  </w:style>
  <w:style w:type="paragraph" w:customStyle="1" w:styleId="Default">
    <w:name w:val="Default"/>
    <w:rsid w:val="00535B02"/>
    <w:pPr>
      <w:autoSpaceDE w:val="0"/>
      <w:autoSpaceDN w:val="0"/>
      <w:adjustRightInd w:val="0"/>
    </w:pPr>
    <w:rPr>
      <w:rFonts w:ascii="Arial" w:hAnsi="Arial" w:cs="Arial"/>
      <w:color w:val="000000"/>
      <w:sz w:val="24"/>
      <w:szCs w:val="24"/>
      <w:lang w:val="en-US" w:eastAsia="en-US"/>
    </w:rPr>
  </w:style>
  <w:style w:type="character" w:customStyle="1" w:styleId="TF0">
    <w:name w:val="TF (文字)"/>
    <w:locked/>
    <w:rsid w:val="00535B02"/>
    <w:rPr>
      <w:rFonts w:ascii="Arial" w:hAnsi="Arial"/>
      <w:b/>
      <w:lang w:val="en-GB"/>
    </w:rPr>
  </w:style>
  <w:style w:type="paragraph" w:customStyle="1" w:styleId="TAHLeft">
    <w:name w:val="TAH + Left"/>
    <w:basedOn w:val="TAL"/>
    <w:rsid w:val="00535B02"/>
    <w:pPr>
      <w:overflowPunct/>
      <w:autoSpaceDE/>
      <w:autoSpaceDN/>
      <w:adjustRightInd/>
      <w:textAlignment w:val="auto"/>
    </w:pPr>
    <w:rPr>
      <w:lang w:eastAsia="en-US"/>
    </w:rPr>
  </w:style>
  <w:style w:type="paragraph" w:customStyle="1" w:styleId="63-13">
    <w:name w:val=".6.3-13"/>
    <w:basedOn w:val="TAH"/>
    <w:rsid w:val="00535B02"/>
    <w:pPr>
      <w:overflowPunct/>
      <w:autoSpaceDE/>
      <w:autoSpaceDN/>
      <w:adjustRightInd/>
      <w:jc w:val="left"/>
      <w:textAlignment w:val="auto"/>
    </w:pPr>
    <w:rPr>
      <w:b w:val="0"/>
      <w:lang w:eastAsia="en-US"/>
    </w:rPr>
  </w:style>
  <w:style w:type="paragraph" w:customStyle="1" w:styleId="Meetingcaption">
    <w:name w:val="Meeting caption"/>
    <w:basedOn w:val="Normal"/>
    <w:rsid w:val="00535B02"/>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535B02"/>
    <w:rPr>
      <w:lang w:eastAsia="en-US"/>
    </w:rPr>
  </w:style>
  <w:style w:type="character" w:customStyle="1" w:styleId="ListParagraphChar">
    <w:name w:val="List Paragraph Char"/>
    <w:aliases w:val="- Bullets Char,목록 단락 Char,リスト段落 Char,?? ?? Char,????? Char,???? Char,Lista1 Char,列出段落 Char"/>
    <w:link w:val="ListParagraph"/>
    <w:qFormat/>
    <w:rsid w:val="00535B02"/>
  </w:style>
  <w:style w:type="character" w:customStyle="1" w:styleId="B10">
    <w:name w:val="B1 (文字)"/>
    <w:uiPriority w:val="99"/>
    <w:locked/>
    <w:rsid w:val="00535B02"/>
    <w:rPr>
      <w:rFonts w:ascii="Times New Roman" w:eastAsia="Times New Roman" w:hAnsi="Times New Roman" w:cs="Times New Roman"/>
      <w:sz w:val="20"/>
      <w:szCs w:val="20"/>
      <w:lang w:val="en-GB" w:eastAsia="en-US"/>
    </w:rPr>
  </w:style>
  <w:style w:type="paragraph" w:customStyle="1" w:styleId="xl65">
    <w:name w:val="xl65"/>
    <w:basedOn w:val="Normal"/>
    <w:rsid w:val="00535B02"/>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535B02"/>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535B02"/>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535B02"/>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535B02"/>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535B02"/>
    <w:rPr>
      <w:rFonts w:ascii="Arial" w:hAnsi="Arial"/>
      <w:sz w:val="28"/>
      <w:szCs w:val="28"/>
      <w:lang w:val="en-GB" w:eastAsia="en-GB"/>
    </w:rPr>
  </w:style>
  <w:style w:type="paragraph" w:customStyle="1" w:styleId="INDENT1">
    <w:name w:val="INDENT1"/>
    <w:basedOn w:val="Normal"/>
    <w:rsid w:val="00535B02"/>
    <w:pPr>
      <w:ind w:left="851"/>
    </w:pPr>
  </w:style>
  <w:style w:type="paragraph" w:customStyle="1" w:styleId="INDENT2">
    <w:name w:val="INDENT2"/>
    <w:basedOn w:val="Normal"/>
    <w:rsid w:val="00535B02"/>
    <w:pPr>
      <w:ind w:left="1135" w:hanging="284"/>
    </w:pPr>
  </w:style>
  <w:style w:type="paragraph" w:customStyle="1" w:styleId="INDENT3">
    <w:name w:val="INDENT3"/>
    <w:basedOn w:val="Normal"/>
    <w:rsid w:val="00535B02"/>
    <w:pPr>
      <w:ind w:left="1701" w:hanging="567"/>
    </w:pPr>
  </w:style>
  <w:style w:type="paragraph" w:customStyle="1" w:styleId="RecCCITT">
    <w:name w:val="Rec_CCITT_#"/>
    <w:basedOn w:val="Normal"/>
    <w:rsid w:val="00535B02"/>
    <w:pPr>
      <w:keepNext/>
      <w:keepLines/>
    </w:pPr>
    <w:rPr>
      <w:b/>
    </w:rPr>
  </w:style>
  <w:style w:type="paragraph" w:customStyle="1" w:styleId="1e9pt">
    <w:name w:val="1e) 9 pt"/>
    <w:basedOn w:val="B1"/>
    <w:link w:val="1e9ptCar"/>
    <w:rsid w:val="00535B02"/>
    <w:rPr>
      <w:noProof/>
      <w:szCs w:val="18"/>
    </w:rPr>
  </w:style>
  <w:style w:type="character" w:customStyle="1" w:styleId="1e9ptCar">
    <w:name w:val="1e) 9 pt Car"/>
    <w:link w:val="1e9pt"/>
    <w:rsid w:val="00535B02"/>
    <w:rPr>
      <w:noProof/>
      <w:szCs w:val="18"/>
    </w:rPr>
  </w:style>
  <w:style w:type="paragraph" w:customStyle="1" w:styleId="Npr">
    <w:name w:val="Npr"/>
    <w:basedOn w:val="Normal"/>
    <w:rsid w:val="00535B02"/>
    <w:pPr>
      <w:ind w:firstLine="284"/>
    </w:pPr>
    <w:rPr>
      <w:rFonts w:eastAsia="MS Mincho"/>
      <w:lang w:eastAsia="ja-JP"/>
    </w:rPr>
  </w:style>
  <w:style w:type="paragraph" w:customStyle="1" w:styleId="StyleFPArialLatin9ptCentrGauche5cmDroite5">
    <w:name w:val="Style FP + Arial (Latin) 9 pt Centré Gauche :  5 cm Droite :  5..."/>
    <w:basedOn w:val="FP"/>
    <w:rsid w:val="00535B02"/>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535B02"/>
    <w:rPr>
      <w:i/>
      <w:iCs/>
    </w:rPr>
  </w:style>
  <w:style w:type="character" w:customStyle="1" w:styleId="B1LatinItaliqueCar">
    <w:name w:val="B1 + (Latin) Italique Car"/>
    <w:link w:val="B1LatinItalique"/>
    <w:rsid w:val="00535B02"/>
    <w:rPr>
      <w:i/>
      <w:iCs/>
    </w:rPr>
  </w:style>
  <w:style w:type="character" w:customStyle="1" w:styleId="B2Car">
    <w:name w:val="B2 Car"/>
    <w:rsid w:val="00535B02"/>
    <w:rPr>
      <w:lang w:val="en-GB" w:eastAsia="en-GB"/>
    </w:rPr>
  </w:style>
  <w:style w:type="character" w:customStyle="1" w:styleId="H6Car">
    <w:name w:val="H6 Car"/>
    <w:rsid w:val="00535B02"/>
    <w:rPr>
      <w:rFonts w:ascii="Arial" w:eastAsia="Times New Roman" w:hAnsi="Arial"/>
      <w:sz w:val="22"/>
      <w:lang w:val="en-GB"/>
    </w:rPr>
  </w:style>
  <w:style w:type="paragraph" w:customStyle="1" w:styleId="B3H6">
    <w:name w:val="B3H6"/>
    <w:basedOn w:val="B3"/>
    <w:rsid w:val="00535B02"/>
  </w:style>
  <w:style w:type="paragraph" w:customStyle="1" w:styleId="NB2">
    <w:name w:val="NB2"/>
    <w:basedOn w:val="ZG"/>
    <w:rsid w:val="00535B02"/>
    <w:pPr>
      <w:framePr w:wrap="notBeside"/>
    </w:pPr>
  </w:style>
  <w:style w:type="character" w:customStyle="1" w:styleId="NOChar1">
    <w:name w:val="NO Char1"/>
    <w:rsid w:val="00535B02"/>
    <w:rPr>
      <w:rFonts w:eastAsia="MS Mincho"/>
      <w:lang w:val="en-GB" w:eastAsia="en-US" w:bidi="ar-SA"/>
    </w:rPr>
  </w:style>
  <w:style w:type="character" w:customStyle="1" w:styleId="apple-style-span">
    <w:name w:val="apple-style-span"/>
    <w:basedOn w:val="DefaultParagraphFont"/>
    <w:rsid w:val="00535B02"/>
  </w:style>
  <w:style w:type="paragraph" w:customStyle="1" w:styleId="berschrift1H1">
    <w:name w:val="Überschrift 1.H1"/>
    <w:basedOn w:val="Normal"/>
    <w:next w:val="Normal"/>
    <w:rsid w:val="00535B0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535B02"/>
    <w:pPr>
      <w:widowControl/>
      <w:tabs>
        <w:tab w:val="num" w:pos="992"/>
      </w:tabs>
      <w:spacing w:after="120"/>
      <w:ind w:left="992" w:hanging="425"/>
    </w:pPr>
    <w:rPr>
      <w:rFonts w:eastAsia="MS Mincho"/>
      <w:lang w:val="en-US"/>
    </w:rPr>
  </w:style>
  <w:style w:type="paragraph" w:customStyle="1" w:styleId="textintend2">
    <w:name w:val="text intend 2"/>
    <w:basedOn w:val="text"/>
    <w:rsid w:val="00535B02"/>
    <w:pPr>
      <w:widowControl/>
      <w:tabs>
        <w:tab w:val="num" w:pos="1418"/>
      </w:tabs>
      <w:spacing w:after="120"/>
      <w:ind w:left="1418" w:hanging="426"/>
    </w:pPr>
    <w:rPr>
      <w:rFonts w:eastAsia="MS Mincho"/>
      <w:lang w:val="en-US"/>
    </w:rPr>
  </w:style>
  <w:style w:type="paragraph" w:customStyle="1" w:styleId="textintend3">
    <w:name w:val="text intend 3"/>
    <w:basedOn w:val="text"/>
    <w:rsid w:val="00535B02"/>
    <w:pPr>
      <w:widowControl/>
      <w:tabs>
        <w:tab w:val="num" w:pos="1843"/>
      </w:tabs>
      <w:spacing w:after="120"/>
      <w:ind w:left="1843" w:hanging="425"/>
    </w:pPr>
    <w:rPr>
      <w:rFonts w:eastAsia="MS Mincho"/>
      <w:lang w:val="en-US"/>
    </w:rPr>
  </w:style>
  <w:style w:type="paragraph" w:customStyle="1" w:styleId="normalpuce">
    <w:name w:val="normal puce"/>
    <w:basedOn w:val="Normal"/>
    <w:rsid w:val="00535B0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535B02"/>
    <w:pPr>
      <w:keepLines w:val="0"/>
      <w:pBdr>
        <w:top w:val="none" w:sz="0" w:space="0" w:color="auto"/>
      </w:pBdr>
      <w:tabs>
        <w:tab w:val="num" w:pos="360"/>
      </w:tabs>
      <w:spacing w:after="0"/>
      <w:ind w:left="360" w:hanging="360"/>
    </w:pPr>
    <w:rPr>
      <w:b/>
      <w:noProof/>
      <w:kern w:val="28"/>
      <w:sz w:val="24"/>
      <w:lang w:val="en-US" w:eastAsia="ja-JP"/>
    </w:rPr>
  </w:style>
  <w:style w:type="character" w:customStyle="1" w:styleId="apple-converted-space">
    <w:name w:val="apple-converted-space"/>
    <w:rsid w:val="00535B02"/>
  </w:style>
  <w:style w:type="character" w:customStyle="1" w:styleId="TFZchn">
    <w:name w:val="TF Zchn"/>
    <w:link w:val="TF1"/>
    <w:locked/>
    <w:rsid w:val="00535B02"/>
    <w:rPr>
      <w:rFonts w:ascii="Arial" w:hAnsi="Arial"/>
      <w:b/>
      <w:lang w:val="en-US" w:eastAsia="en-US"/>
    </w:rPr>
  </w:style>
  <w:style w:type="paragraph" w:customStyle="1" w:styleId="PLBold">
    <w:name w:val="PL + Bold"/>
    <w:basedOn w:val="PL"/>
    <w:link w:val="PLBoldChar"/>
    <w:rsid w:val="00535B02"/>
    <w:rPr>
      <w:b/>
      <w:lang w:eastAsia="ko-KR"/>
    </w:rPr>
  </w:style>
  <w:style w:type="numbering" w:customStyle="1" w:styleId="NoList13">
    <w:name w:val="No List13"/>
    <w:next w:val="NoList"/>
    <w:uiPriority w:val="99"/>
    <w:semiHidden/>
    <w:rsid w:val="00535B02"/>
  </w:style>
  <w:style w:type="character" w:customStyle="1" w:styleId="THC">
    <w:name w:val="TH C"/>
    <w:rsid w:val="00535B02"/>
    <w:rPr>
      <w:rFonts w:ascii="Arial" w:eastAsia="MS Mincho" w:hAnsi="Arial" w:cs="Arial"/>
      <w:b/>
      <w:bCs/>
      <w:lang w:val="en-GB" w:eastAsia="ja-JP"/>
    </w:rPr>
  </w:style>
  <w:style w:type="character" w:customStyle="1" w:styleId="Heading4C">
    <w:name w:val="Heading 4 C"/>
    <w:rsid w:val="00535B02"/>
    <w:rPr>
      <w:rFonts w:ascii="Arial" w:hAnsi="Arial"/>
      <w:sz w:val="24"/>
      <w:szCs w:val="28"/>
      <w:lang w:val="en-GB" w:eastAsia="en-US" w:bidi="ar-SA"/>
    </w:rPr>
  </w:style>
  <w:style w:type="character" w:customStyle="1" w:styleId="H6C">
    <w:name w:val="H6 C"/>
    <w:rsid w:val="00535B02"/>
    <w:rPr>
      <w:rFonts w:ascii="Arial" w:hAnsi="Arial"/>
      <w:sz w:val="22"/>
      <w:lang w:val="en-GB" w:eastAsia="ja-JP" w:bidi="ar-SA"/>
    </w:rPr>
  </w:style>
  <w:style w:type="character" w:customStyle="1" w:styleId="h51">
    <w:name w:val="h5 1"/>
    <w:rsid w:val="00535B02"/>
    <w:rPr>
      <w:rFonts w:ascii="Arial" w:eastAsia="MS Mincho" w:hAnsi="Arial"/>
      <w:sz w:val="22"/>
      <w:lang w:val="en-GB" w:eastAsia="en-US" w:bidi="ar-SA"/>
    </w:rPr>
  </w:style>
  <w:style w:type="paragraph" w:customStyle="1" w:styleId="TALCharChar">
    <w:name w:val="TAL Char Char"/>
    <w:basedOn w:val="Normal"/>
    <w:link w:val="TALCharCharChar"/>
    <w:rsid w:val="00535B02"/>
    <w:pPr>
      <w:keepNext/>
      <w:keepLines/>
      <w:spacing w:after="0"/>
    </w:pPr>
    <w:rPr>
      <w:rFonts w:ascii="Arial" w:eastAsia="MS Mincho" w:hAnsi="Arial"/>
      <w:sz w:val="18"/>
      <w:lang w:eastAsia="ja-JP"/>
    </w:rPr>
  </w:style>
  <w:style w:type="character" w:customStyle="1" w:styleId="TALCharCharChar">
    <w:name w:val="TAL Char Char Char"/>
    <w:link w:val="TALCharChar"/>
    <w:rsid w:val="00535B02"/>
    <w:rPr>
      <w:rFonts w:ascii="Arial" w:eastAsia="MS Mincho" w:hAnsi="Arial"/>
      <w:sz w:val="18"/>
      <w:lang w:eastAsia="ja-JP"/>
    </w:rPr>
  </w:style>
  <w:style w:type="paragraph" w:customStyle="1" w:styleId="Note">
    <w:name w:val="Note"/>
    <w:basedOn w:val="Normal"/>
    <w:rsid w:val="00535B02"/>
    <w:pPr>
      <w:ind w:left="568" w:hanging="284"/>
    </w:pPr>
    <w:rPr>
      <w:rFonts w:eastAsia="MS Mincho"/>
    </w:rPr>
  </w:style>
  <w:style w:type="paragraph" w:customStyle="1" w:styleId="TOC91">
    <w:name w:val="TOC 91"/>
    <w:basedOn w:val="TOC8"/>
    <w:rsid w:val="00535B02"/>
    <w:pPr>
      <w:ind w:left="1418" w:hanging="1418"/>
    </w:pPr>
    <w:rPr>
      <w:rFonts w:eastAsia="MS Mincho"/>
    </w:rPr>
  </w:style>
  <w:style w:type="paragraph" w:customStyle="1" w:styleId="HE">
    <w:name w:val="HE"/>
    <w:basedOn w:val="Normal"/>
    <w:rsid w:val="00535B02"/>
    <w:pPr>
      <w:spacing w:after="0"/>
    </w:pPr>
    <w:rPr>
      <w:rFonts w:eastAsia="MS Mincho"/>
      <w:b/>
    </w:rPr>
  </w:style>
  <w:style w:type="paragraph" w:customStyle="1" w:styleId="HO">
    <w:name w:val="HO"/>
    <w:basedOn w:val="Normal"/>
    <w:rsid w:val="00535B02"/>
    <w:pPr>
      <w:spacing w:after="0"/>
      <w:jc w:val="right"/>
    </w:pPr>
    <w:rPr>
      <w:rFonts w:eastAsia="MS Mincho"/>
      <w:b/>
    </w:rPr>
  </w:style>
  <w:style w:type="paragraph" w:customStyle="1" w:styleId="WP">
    <w:name w:val="WP"/>
    <w:basedOn w:val="Normal"/>
    <w:rsid w:val="00535B02"/>
    <w:pPr>
      <w:spacing w:after="0"/>
      <w:jc w:val="both"/>
    </w:pPr>
    <w:rPr>
      <w:rFonts w:eastAsia="MS Mincho"/>
    </w:rPr>
  </w:style>
  <w:style w:type="paragraph" w:customStyle="1" w:styleId="ZK">
    <w:name w:val="ZK"/>
    <w:rsid w:val="00535B02"/>
    <w:pPr>
      <w:spacing w:after="240" w:line="240" w:lineRule="atLeast"/>
      <w:ind w:left="1191" w:right="113" w:hanging="1191"/>
    </w:pPr>
    <w:rPr>
      <w:rFonts w:eastAsia="MS Mincho"/>
      <w:lang w:eastAsia="en-US"/>
    </w:rPr>
  </w:style>
  <w:style w:type="paragraph" w:customStyle="1" w:styleId="Heading3Underrubrik2H3">
    <w:name w:val="Heading 3.Underrubrik2.H3"/>
    <w:basedOn w:val="Heading2Head2A2"/>
    <w:next w:val="Normal"/>
    <w:rsid w:val="00535B02"/>
  </w:style>
  <w:style w:type="paragraph" w:customStyle="1" w:styleId="Heading2Head2A2">
    <w:name w:val="Heading 2.Head2A.2"/>
    <w:basedOn w:val="Heading1"/>
    <w:next w:val="Normal"/>
    <w:rsid w:val="00535B02"/>
    <w:pPr>
      <w:pBdr>
        <w:top w:val="none" w:sz="0" w:space="0" w:color="auto"/>
      </w:pBdr>
      <w:spacing w:before="180"/>
      <w:outlineLvl w:val="1"/>
    </w:pPr>
    <w:rPr>
      <w:rFonts w:eastAsia="SimSun"/>
      <w:sz w:val="32"/>
      <w:lang w:eastAsia="es-ES"/>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35B0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35B0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35B02"/>
    <w:rPr>
      <w:rFonts w:ascii="Arial" w:hAnsi="Arial"/>
      <w:sz w:val="24"/>
      <w:lang w:val="en-GB" w:eastAsia="ja-JP" w:bidi="ar-SA"/>
    </w:rPr>
  </w:style>
  <w:style w:type="paragraph" w:customStyle="1" w:styleId="Separation">
    <w:name w:val="Separation"/>
    <w:basedOn w:val="Heading1"/>
    <w:next w:val="Normal"/>
    <w:rsid w:val="00535B02"/>
    <w:pPr>
      <w:pBdr>
        <w:top w:val="none" w:sz="0" w:space="0" w:color="auto"/>
      </w:pBdr>
      <w:overflowPunct/>
      <w:autoSpaceDE/>
      <w:autoSpaceDN/>
      <w:adjustRightInd/>
      <w:textAlignment w:val="auto"/>
    </w:pPr>
    <w:rPr>
      <w:b/>
      <w:color w:val="0000FF"/>
    </w:rPr>
  </w:style>
  <w:style w:type="character" w:customStyle="1" w:styleId="FooterChar1">
    <w:name w:val="Footer Char1"/>
    <w:rsid w:val="00535B02"/>
    <w:rPr>
      <w:rFonts w:ascii="Arial" w:hAnsi="Arial"/>
      <w:b/>
      <w:i/>
      <w:noProof/>
      <w:sz w:val="18"/>
    </w:rPr>
  </w:style>
  <w:style w:type="paragraph" w:customStyle="1" w:styleId="font5">
    <w:name w:val="font5"/>
    <w:basedOn w:val="Normal"/>
    <w:rsid w:val="00535B02"/>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535B02"/>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535B02"/>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535B02"/>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535B02"/>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535B02"/>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535B02"/>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535B02"/>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535B02"/>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535B02"/>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535B02"/>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535B0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535B02"/>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35B02"/>
    <w:rPr>
      <w:rFonts w:ascii="Times New Roman" w:hAnsi="Times New Roman"/>
      <w:lang w:val="en-GB" w:eastAsia="en-US"/>
    </w:rPr>
  </w:style>
  <w:style w:type="character" w:customStyle="1" w:styleId="CharChar8">
    <w:name w:val="Char Char8"/>
    <w:semiHidden/>
    <w:rsid w:val="00535B02"/>
    <w:rPr>
      <w:rFonts w:ascii="Times New Roman" w:hAnsi="Times New Roman"/>
      <w:b/>
      <w:bCs/>
      <w:lang w:val="en-GB" w:eastAsia="en-US"/>
    </w:rPr>
  </w:style>
  <w:style w:type="paragraph" w:customStyle="1" w:styleId="B11">
    <w:name w:val="B1+"/>
    <w:basedOn w:val="Normal"/>
    <w:rsid w:val="00535B02"/>
    <w:pPr>
      <w:tabs>
        <w:tab w:val="num" w:pos="737"/>
      </w:tabs>
      <w:ind w:left="737" w:hanging="453"/>
    </w:pPr>
    <w:rPr>
      <w:rFonts w:eastAsia="SimSun"/>
    </w:rPr>
  </w:style>
  <w:style w:type="paragraph" w:customStyle="1" w:styleId="B20">
    <w:name w:val="B2+"/>
    <w:basedOn w:val="B2"/>
    <w:rsid w:val="00535B02"/>
    <w:pPr>
      <w:tabs>
        <w:tab w:val="num" w:pos="1191"/>
      </w:tabs>
      <w:ind w:left="1191" w:hanging="454"/>
    </w:pPr>
    <w:rPr>
      <w:rFonts w:eastAsia="SimSun"/>
    </w:rPr>
  </w:style>
  <w:style w:type="paragraph" w:customStyle="1" w:styleId="B30">
    <w:name w:val="B3+"/>
    <w:basedOn w:val="B3"/>
    <w:rsid w:val="00535B02"/>
    <w:pPr>
      <w:tabs>
        <w:tab w:val="left" w:pos="1134"/>
        <w:tab w:val="num" w:pos="1644"/>
      </w:tabs>
      <w:ind w:left="1644" w:hanging="453"/>
    </w:pPr>
    <w:rPr>
      <w:rFonts w:eastAsia="SimSun"/>
    </w:rPr>
  </w:style>
  <w:style w:type="character" w:customStyle="1" w:styleId="CharChar13">
    <w:name w:val="Char Char13"/>
    <w:semiHidden/>
    <w:rsid w:val="00535B02"/>
    <w:rPr>
      <w:rFonts w:eastAsia="SimSun"/>
      <w:lang w:val="en-GB" w:eastAsia="en-US" w:bidi="ar-SA"/>
    </w:rPr>
  </w:style>
  <w:style w:type="character" w:customStyle="1" w:styleId="CharChar7">
    <w:name w:val="Char Char7"/>
    <w:rsid w:val="00535B02"/>
    <w:rPr>
      <w:rFonts w:ascii="Arial" w:eastAsia="SimSun" w:hAnsi="Arial"/>
      <w:sz w:val="36"/>
      <w:lang w:val="en-GB" w:eastAsia="en-US" w:bidi="ar-SA"/>
    </w:rPr>
  </w:style>
  <w:style w:type="character" w:customStyle="1" w:styleId="CharChar14">
    <w:name w:val="Char Char14"/>
    <w:rsid w:val="00535B02"/>
    <w:rPr>
      <w:rFonts w:ascii="Arial" w:eastAsia="SimSun" w:hAnsi="Arial"/>
      <w:sz w:val="36"/>
      <w:lang w:val="en-GB" w:eastAsia="en-US" w:bidi="ar-SA"/>
    </w:rPr>
  </w:style>
  <w:style w:type="character" w:customStyle="1" w:styleId="CharChar11">
    <w:name w:val="Char Char11"/>
    <w:rsid w:val="00535B02"/>
    <w:rPr>
      <w:rFonts w:ascii="Tahoma" w:eastAsia="SimSun" w:hAnsi="Tahoma" w:cs="Tahoma"/>
      <w:lang w:val="en-GB" w:eastAsia="en-US" w:bidi="ar-SA"/>
    </w:rPr>
  </w:style>
  <w:style w:type="paragraph" w:customStyle="1" w:styleId="Copyright">
    <w:name w:val="Copyright"/>
    <w:basedOn w:val="Normal"/>
    <w:rsid w:val="00535B02"/>
    <w:pPr>
      <w:spacing w:after="0"/>
      <w:jc w:val="center"/>
    </w:pPr>
    <w:rPr>
      <w:rFonts w:ascii="Arial" w:eastAsia="MS Mincho" w:hAnsi="Arial"/>
      <w:b/>
      <w:sz w:val="16"/>
      <w:lang w:eastAsia="ja-JP"/>
    </w:rPr>
  </w:style>
  <w:style w:type="paragraph" w:customStyle="1" w:styleId="CharCharCharCharCharChar">
    <w:name w:val="Char Char Char Char Char Char"/>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535B02"/>
    <w:rPr>
      <w:rFonts w:eastAsia="Batang"/>
      <w:lang w:eastAsia="en-US"/>
    </w:rPr>
  </w:style>
  <w:style w:type="paragraph" w:customStyle="1" w:styleId="a1">
    <w:name w:val="変更箇所"/>
    <w:hidden/>
    <w:semiHidden/>
    <w:rsid w:val="00535B02"/>
    <w:rPr>
      <w:rFonts w:eastAsia="MS Mincho"/>
      <w:lang w:eastAsia="en-US"/>
    </w:rPr>
  </w:style>
  <w:style w:type="paragraph" w:customStyle="1" w:styleId="CarCar1CharCharCarCar">
    <w:name w:val="Car Car1 Char Char Car Car"/>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535B02"/>
    <w:rPr>
      <w:rFonts w:ascii="Tahoma" w:hAnsi="Tahoma" w:cs="Tahoma"/>
      <w:sz w:val="16"/>
      <w:szCs w:val="16"/>
      <w:lang w:val="en-GB" w:eastAsia="en-US" w:bidi="ar-SA"/>
    </w:rPr>
  </w:style>
  <w:style w:type="paragraph" w:customStyle="1" w:styleId="FooterCentred">
    <w:name w:val="FooterCentred"/>
    <w:basedOn w:val="Footer"/>
    <w:rsid w:val="00535B02"/>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535B02"/>
    <w:pPr>
      <w:tabs>
        <w:tab w:val="left" w:pos="360"/>
      </w:tabs>
      <w:ind w:left="360" w:hanging="360"/>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35B02"/>
    <w:rPr>
      <w:rFonts w:ascii="Arial" w:hAnsi="Arial"/>
      <w:b/>
      <w:noProof/>
      <w:sz w:val="18"/>
      <w:lang w:val="en-GB" w:eastAsia="en-US" w:bidi="ar-SA"/>
    </w:rPr>
  </w:style>
  <w:style w:type="character" w:customStyle="1" w:styleId="CharChar25">
    <w:name w:val="Char Char25"/>
    <w:rsid w:val="00535B02"/>
    <w:rPr>
      <w:rFonts w:ascii="Arial" w:hAnsi="Arial"/>
      <w:lang w:val="en-GB" w:eastAsia="en-US"/>
    </w:rPr>
  </w:style>
  <w:style w:type="character" w:customStyle="1" w:styleId="CharChar24">
    <w:name w:val="Char Char24"/>
    <w:rsid w:val="00535B02"/>
    <w:rPr>
      <w:rFonts w:ascii="Arial" w:hAnsi="Arial"/>
      <w:sz w:val="36"/>
      <w:lang w:val="en-GB" w:eastAsia="en-US"/>
    </w:rPr>
  </w:style>
  <w:style w:type="character" w:customStyle="1" w:styleId="CharChar17">
    <w:name w:val="Char Char17"/>
    <w:rsid w:val="00535B02"/>
    <w:rPr>
      <w:rFonts w:ascii="Tahoma" w:hAnsi="Tahoma" w:cs="Tahoma"/>
      <w:shd w:val="clear" w:color="auto" w:fill="000080"/>
      <w:lang w:val="en-GB" w:eastAsia="en-US"/>
    </w:rPr>
  </w:style>
  <w:style w:type="character" w:customStyle="1" w:styleId="CharChar19">
    <w:name w:val="Char Char19"/>
    <w:rsid w:val="00535B02"/>
    <w:rPr>
      <w:rFonts w:ascii="Times New Roman" w:hAnsi="Times New Roman"/>
      <w:lang w:val="en-GB"/>
    </w:rPr>
  </w:style>
  <w:style w:type="character" w:customStyle="1" w:styleId="CharChar200">
    <w:name w:val="Char Char20"/>
    <w:rsid w:val="00535B02"/>
    <w:rPr>
      <w:rFonts w:ascii="Tahoma" w:hAnsi="Tahoma" w:cs="Tahoma"/>
      <w:sz w:val="16"/>
      <w:szCs w:val="16"/>
      <w:lang w:val="en-GB" w:eastAsia="en-US"/>
    </w:rPr>
  </w:style>
  <w:style w:type="paragraph" w:customStyle="1" w:styleId="a2">
    <w:name w:val="수정"/>
    <w:hidden/>
    <w:semiHidden/>
    <w:rsid w:val="00535B02"/>
    <w:rPr>
      <w:rFonts w:eastAsia="Batang"/>
      <w:lang w:eastAsia="en-US"/>
    </w:rPr>
  </w:style>
  <w:style w:type="character" w:customStyle="1" w:styleId="CharChar300">
    <w:name w:val="Char Char30"/>
    <w:rsid w:val="00535B02"/>
    <w:rPr>
      <w:rFonts w:ascii="Arial" w:hAnsi="Arial"/>
      <w:lang w:val="en-GB" w:eastAsia="en-US"/>
    </w:rPr>
  </w:style>
  <w:style w:type="character" w:customStyle="1" w:styleId="CharChar29">
    <w:name w:val="Char Char29"/>
    <w:rsid w:val="00535B02"/>
    <w:rPr>
      <w:rFonts w:ascii="Arial" w:hAnsi="Arial"/>
      <w:sz w:val="36"/>
      <w:lang w:val="en-GB" w:eastAsia="en-US"/>
    </w:rPr>
  </w:style>
  <w:style w:type="character" w:customStyle="1" w:styleId="CharChar26">
    <w:name w:val="Char Char26"/>
    <w:rsid w:val="00535B02"/>
    <w:rPr>
      <w:rFonts w:ascii="Times New Roman" w:hAnsi="Times New Roman"/>
      <w:lang w:val="en-GB" w:eastAsia="en-US"/>
    </w:rPr>
  </w:style>
  <w:style w:type="character" w:customStyle="1" w:styleId="CharChar28">
    <w:name w:val="Char Char28"/>
    <w:rsid w:val="00535B02"/>
    <w:rPr>
      <w:rFonts w:ascii="Arial" w:hAnsi="Arial"/>
      <w:sz w:val="36"/>
      <w:lang w:val="en-GB" w:eastAsia="en-US"/>
    </w:rPr>
  </w:style>
  <w:style w:type="character" w:customStyle="1" w:styleId="CharChar27">
    <w:name w:val="Char Char27"/>
    <w:rsid w:val="00535B02"/>
    <w:rPr>
      <w:rFonts w:ascii="Arial" w:hAnsi="Arial"/>
      <w:b/>
      <w:i/>
      <w:noProof/>
      <w:sz w:val="18"/>
      <w:lang w:val="en-GB" w:eastAsia="en-US"/>
    </w:rPr>
  </w:style>
  <w:style w:type="paragraph" w:customStyle="1" w:styleId="4">
    <w:name w:val="(文字) (文字)4"/>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535B02"/>
    <w:rPr>
      <w:rFonts w:ascii="Cambria" w:eastAsia="MS Gothic" w:hAnsi="Cambria" w:cs="Times New Roman"/>
      <w:i/>
      <w:iCs/>
      <w:color w:val="243F60"/>
      <w:lang w:eastAsia="en-US"/>
    </w:rPr>
  </w:style>
  <w:style w:type="paragraph" w:customStyle="1" w:styleId="Revision1">
    <w:name w:val="Revision1"/>
    <w:hidden/>
    <w:semiHidden/>
    <w:rsid w:val="00535B02"/>
    <w:rPr>
      <w:rFonts w:eastAsia="Batang"/>
      <w:lang w:eastAsia="en-US"/>
    </w:rPr>
  </w:style>
  <w:style w:type="character" w:customStyle="1" w:styleId="T1Char3">
    <w:name w:val="T1 Char3"/>
    <w:aliases w:val="Header 6 Char Char3"/>
    <w:rsid w:val="00535B02"/>
    <w:rPr>
      <w:rFonts w:ascii="Arial" w:eastAsia="Times New Roman" w:hAnsi="Arial" w:cs="Times New Roman"/>
      <w:sz w:val="20"/>
      <w:szCs w:val="20"/>
      <w:lang w:val="en-GB" w:eastAsia="ja-JP"/>
    </w:rPr>
  </w:style>
  <w:style w:type="character" w:customStyle="1" w:styleId="CharChar9">
    <w:name w:val="Char Char9"/>
    <w:rsid w:val="00535B02"/>
    <w:rPr>
      <w:rFonts w:ascii="Arial" w:eastAsia="MS Mincho" w:hAnsi="Arial" w:cs="CG Times (WN)"/>
      <w:kern w:val="0"/>
      <w:sz w:val="22"/>
      <w:szCs w:val="20"/>
      <w:lang w:val="en-GB" w:eastAsia="ar-SA"/>
    </w:rPr>
  </w:style>
  <w:style w:type="paragraph" w:customStyle="1" w:styleId="CharCharCharCharChar">
    <w:name w:val="Char Char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35B02"/>
    <w:rPr>
      <w:lang w:val="en-GB" w:eastAsia="ja-JP" w:bidi="ar-SA"/>
    </w:rPr>
  </w:style>
  <w:style w:type="paragraph" w:customStyle="1" w:styleId="CharChar1CharChar">
    <w:name w:val="Char Char1 Char Char"/>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35B0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
    <w:name w:val="Char Char4"/>
    <w:rsid w:val="00535B02"/>
    <w:rPr>
      <w:rFonts w:ascii="Courier New" w:hAnsi="Courier New"/>
      <w:lang w:val="nb-NO" w:eastAsia="ja-JP" w:bidi="ar-SA"/>
    </w:rPr>
  </w:style>
  <w:style w:type="character" w:customStyle="1" w:styleId="NOCharChar">
    <w:name w:val="NO Char Char"/>
    <w:rsid w:val="00535B02"/>
    <w:rPr>
      <w:lang w:val="en-GB" w:eastAsia="en-US" w:bidi="ar-SA"/>
    </w:rPr>
  </w:style>
  <w:style w:type="character" w:customStyle="1" w:styleId="T1Char2">
    <w:name w:val="T1 Char2"/>
    <w:aliases w:val="Header 6 Char Char2"/>
    <w:rsid w:val="00535B02"/>
    <w:rPr>
      <w:rFonts w:ascii="Arial" w:hAnsi="Arial"/>
      <w:lang w:val="en-GB" w:eastAsia="en-US"/>
    </w:rPr>
  </w:style>
  <w:style w:type="paragraph" w:customStyle="1" w:styleId="MTDisplayEquation">
    <w:name w:val="MTDisplayEquation"/>
    <w:basedOn w:val="Normal"/>
    <w:rsid w:val="00535B02"/>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535B02"/>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535B02"/>
    <w:rPr>
      <w:rFonts w:eastAsia="Batang"/>
      <w:lang w:eastAsia="en-US"/>
    </w:rPr>
  </w:style>
  <w:style w:type="paragraph" w:customStyle="1" w:styleId="TableText">
    <w:name w:val="TableText"/>
    <w:basedOn w:val="BodyTextIndent"/>
    <w:rsid w:val="00535B02"/>
    <w:pPr>
      <w:overflowPunct/>
      <w:autoSpaceDE/>
      <w:autoSpaceDN/>
      <w:adjustRightInd/>
      <w:spacing w:after="120"/>
      <w:ind w:left="283"/>
      <w:textAlignment w:val="auto"/>
    </w:pPr>
    <w:rPr>
      <w:rFonts w:eastAsia="Batang"/>
      <w:i w:val="0"/>
      <w:iCs w:val="0"/>
      <w:lang w:eastAsia="en-GB"/>
    </w:rPr>
  </w:style>
  <w:style w:type="paragraph" w:customStyle="1" w:styleId="StyleTAC">
    <w:name w:val="Style TAC +"/>
    <w:basedOn w:val="TAC"/>
    <w:next w:val="TAC"/>
    <w:link w:val="StyleTACChar"/>
    <w:autoRedefine/>
    <w:rsid w:val="00535B02"/>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535B02"/>
    <w:rPr>
      <w:rFonts w:ascii="Arial" w:eastAsia="SimSun" w:hAnsi="Arial"/>
      <w:kern w:val="2"/>
      <w:sz w:val="18"/>
      <w:lang w:val="x-none" w:eastAsia="ko-KR"/>
    </w:rPr>
  </w:style>
  <w:style w:type="numbering" w:customStyle="1" w:styleId="NoList21">
    <w:name w:val="No List21"/>
    <w:next w:val="NoList"/>
    <w:uiPriority w:val="99"/>
    <w:semiHidden/>
    <w:rsid w:val="00535B02"/>
  </w:style>
  <w:style w:type="numbering" w:customStyle="1" w:styleId="NoList31">
    <w:name w:val="No List31"/>
    <w:next w:val="NoList"/>
    <w:uiPriority w:val="99"/>
    <w:semiHidden/>
    <w:unhideWhenUsed/>
    <w:rsid w:val="00535B02"/>
  </w:style>
  <w:style w:type="character" w:customStyle="1" w:styleId="msoins00">
    <w:name w:val="msoins0"/>
    <w:rsid w:val="00535B02"/>
  </w:style>
  <w:style w:type="paragraph" w:customStyle="1" w:styleId="10">
    <w:name w:val="수정1"/>
    <w:hidden/>
    <w:semiHidden/>
    <w:rsid w:val="00535B02"/>
    <w:rPr>
      <w:rFonts w:eastAsia="Batang"/>
      <w:lang w:eastAsia="en-US"/>
    </w:rPr>
  </w:style>
  <w:style w:type="paragraph" w:customStyle="1" w:styleId="11">
    <w:name w:val="変更箇所1"/>
    <w:hidden/>
    <w:semiHidden/>
    <w:rsid w:val="00535B02"/>
    <w:rPr>
      <w:rFonts w:eastAsia="MS Mincho"/>
      <w:lang w:eastAsia="en-US"/>
    </w:rPr>
  </w:style>
  <w:style w:type="character" w:customStyle="1" w:styleId="hps">
    <w:name w:val="hps"/>
    <w:rsid w:val="00535B02"/>
  </w:style>
  <w:style w:type="paragraph" w:customStyle="1" w:styleId="CarCar5">
    <w:name w:val="Car Car5"/>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
    <w:link w:val="Caption"/>
    <w:rsid w:val="00535B02"/>
    <w:rPr>
      <w:b/>
    </w:rPr>
  </w:style>
  <w:style w:type="character" w:customStyle="1" w:styleId="capChar6">
    <w:name w:val="cap Char6"/>
    <w:aliases w:val="cap Char Char6,Caption Char Char5,Caption Char1 Char Char5,cap Char Char1 Char5,Caption Char Char1 Char Char5,cap Char2 Char Char Char5"/>
    <w:rsid w:val="00535B02"/>
    <w:rPr>
      <w:b/>
      <w:lang w:val="en-GB" w:eastAsia="en-US" w:bidi="ar-SA"/>
    </w:rPr>
  </w:style>
  <w:style w:type="paragraph" w:customStyle="1" w:styleId="DAText">
    <w:name w:val="DA_Text"/>
    <w:basedOn w:val="Normal"/>
    <w:link w:val="DATextZchn"/>
    <w:rsid w:val="00535B02"/>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535B02"/>
    <w:rPr>
      <w:rFonts w:ascii="CG Times (WN)" w:eastAsia="Malgun Gothic" w:hAnsi="CG Times (WN)"/>
      <w:szCs w:val="24"/>
      <w:lang w:val="de-DE" w:eastAsia="de-DE"/>
    </w:rPr>
  </w:style>
  <w:style w:type="paragraph" w:customStyle="1" w:styleId="JK-text-simpledoc">
    <w:name w:val="JK - text - simple doc"/>
    <w:basedOn w:val="BodyText"/>
    <w:autoRedefine/>
    <w:rsid w:val="00535B02"/>
    <w:pPr>
      <w:numPr>
        <w:numId w:val="2"/>
      </w:numPr>
      <w:tabs>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rsid w:val="00535B02"/>
    <w:pPr>
      <w:numPr>
        <w:numId w:val="3"/>
      </w:numPr>
      <w:tabs>
        <w:tab w:val="left" w:pos="851"/>
      </w:tabs>
    </w:pPr>
    <w:rPr>
      <w:rFonts w:eastAsia="Malgun Gothic"/>
    </w:rPr>
  </w:style>
  <w:style w:type="paragraph" w:customStyle="1" w:styleId="BN">
    <w:name w:val="BN"/>
    <w:basedOn w:val="Normal"/>
    <w:rsid w:val="00535B02"/>
    <w:pPr>
      <w:numPr>
        <w:numId w:val="4"/>
      </w:numPr>
    </w:pPr>
    <w:rPr>
      <w:rFonts w:eastAsia="Malgun Gothic"/>
    </w:rPr>
  </w:style>
  <w:style w:type="paragraph" w:customStyle="1" w:styleId="tabletext0">
    <w:name w:val="table text"/>
    <w:basedOn w:val="Normal"/>
    <w:next w:val="Normal"/>
    <w:rsid w:val="00535B02"/>
    <w:rPr>
      <w:rFonts w:eastAsia="MS Mincho"/>
      <w:i/>
    </w:rPr>
  </w:style>
  <w:style w:type="table" w:customStyle="1" w:styleId="TableStyle1">
    <w:name w:val="Table Style1"/>
    <w:basedOn w:val="TableNormal"/>
    <w:rsid w:val="00535B02"/>
    <w:rPr>
      <w:rFonts w:eastAsia="MS Mincho"/>
      <w:lang w:val="en-US" w:eastAsia="en-US"/>
    </w:rPr>
    <w:tblPr/>
  </w:style>
  <w:style w:type="paragraph" w:customStyle="1" w:styleId="Normal1">
    <w:name w:val="Normal 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535B02"/>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535B02"/>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535B02"/>
    <w:pPr>
      <w:spacing w:before="120" w:after="120"/>
    </w:pPr>
    <w:rPr>
      <w:rFonts w:eastAsia="MS Mincho"/>
      <w:b/>
    </w:rPr>
  </w:style>
  <w:style w:type="paragraph" w:customStyle="1" w:styleId="CRfront">
    <w:name w:val="CR_front"/>
    <w:basedOn w:val="Normal"/>
    <w:rsid w:val="00535B02"/>
    <w:rPr>
      <w:rFonts w:eastAsia="MS Mincho"/>
    </w:rPr>
  </w:style>
  <w:style w:type="paragraph" w:customStyle="1" w:styleId="Para1">
    <w:name w:val="Para1"/>
    <w:basedOn w:val="Normal"/>
    <w:rsid w:val="00535B02"/>
    <w:pPr>
      <w:spacing w:before="120" w:after="120"/>
    </w:pPr>
    <w:rPr>
      <w:rFonts w:eastAsia="MS Mincho"/>
      <w:lang w:val="en-US"/>
    </w:rPr>
  </w:style>
  <w:style w:type="paragraph" w:customStyle="1" w:styleId="Teststep">
    <w:name w:val="Test step"/>
    <w:basedOn w:val="Normal"/>
    <w:rsid w:val="00535B02"/>
    <w:pPr>
      <w:tabs>
        <w:tab w:val="left" w:pos="720"/>
      </w:tabs>
      <w:spacing w:after="0"/>
      <w:ind w:left="720" w:hanging="720"/>
    </w:pPr>
    <w:rPr>
      <w:rFonts w:eastAsia="MS Mincho"/>
    </w:rPr>
  </w:style>
  <w:style w:type="paragraph" w:customStyle="1" w:styleId="TableTitle">
    <w:name w:val="TableTitle"/>
    <w:basedOn w:val="BodyText2"/>
    <w:next w:val="BodyText2"/>
    <w:rsid w:val="00535B02"/>
    <w:pPr>
      <w:keepNext/>
      <w:keepLines/>
      <w:spacing w:after="60"/>
      <w:ind w:left="210"/>
      <w:jc w:val="center"/>
    </w:pPr>
    <w:rPr>
      <w:rFonts w:ascii="CG Times (WN)" w:eastAsia="MS Mincho" w:hAnsi="CG Times (WN)"/>
      <w:b/>
      <w:color w:val="auto"/>
      <w:lang w:eastAsia="ja-JP"/>
    </w:rPr>
  </w:style>
  <w:style w:type="paragraph" w:customStyle="1" w:styleId="TableofFigures1">
    <w:name w:val="Table of Figures1"/>
    <w:basedOn w:val="Normal"/>
    <w:next w:val="Normal"/>
    <w:rsid w:val="00535B02"/>
    <w:pPr>
      <w:ind w:left="400" w:hanging="400"/>
      <w:jc w:val="center"/>
    </w:pPr>
    <w:rPr>
      <w:rFonts w:eastAsia="MS Mincho"/>
      <w:b/>
    </w:rPr>
  </w:style>
  <w:style w:type="paragraph" w:customStyle="1" w:styleId="table">
    <w:name w:val="table"/>
    <w:basedOn w:val="Normal"/>
    <w:next w:val="Normal"/>
    <w:rsid w:val="00535B02"/>
    <w:pPr>
      <w:spacing w:after="0"/>
      <w:jc w:val="center"/>
    </w:pPr>
    <w:rPr>
      <w:rFonts w:eastAsia="MS Mincho"/>
      <w:lang w:val="en-US"/>
    </w:rPr>
  </w:style>
  <w:style w:type="paragraph" w:customStyle="1" w:styleId="t2">
    <w:name w:val="t2"/>
    <w:basedOn w:val="Normal"/>
    <w:rsid w:val="00535B02"/>
    <w:pPr>
      <w:spacing w:after="0"/>
    </w:pPr>
    <w:rPr>
      <w:rFonts w:eastAsia="MS Mincho"/>
    </w:rPr>
  </w:style>
  <w:style w:type="paragraph" w:customStyle="1" w:styleId="Tdoctable">
    <w:name w:val="Tdoc_table"/>
    <w:rsid w:val="00535B02"/>
    <w:pPr>
      <w:ind w:left="244" w:hanging="244"/>
    </w:pPr>
    <w:rPr>
      <w:rFonts w:ascii="Arial" w:eastAsia="MS Mincho" w:hAnsi="Arial"/>
      <w:noProof/>
      <w:color w:val="000000"/>
      <w:lang w:eastAsia="en-US"/>
    </w:rPr>
  </w:style>
  <w:style w:type="paragraph" w:customStyle="1" w:styleId="TitleText">
    <w:name w:val="Title Text"/>
    <w:basedOn w:val="Normal"/>
    <w:next w:val="Normal"/>
    <w:rsid w:val="00535B02"/>
    <w:pPr>
      <w:spacing w:after="220"/>
    </w:pPr>
    <w:rPr>
      <w:rFonts w:eastAsia="MS Mincho"/>
      <w:b/>
      <w:lang w:val="en-US"/>
    </w:rPr>
  </w:style>
  <w:style w:type="paragraph" w:customStyle="1" w:styleId="berschrift2Head2A2">
    <w:name w:val="Überschrift 2.Head2A.2"/>
    <w:basedOn w:val="Heading1"/>
    <w:next w:val="Normal"/>
    <w:rsid w:val="00535B0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35B02"/>
    <w:pPr>
      <w:spacing w:before="120"/>
      <w:outlineLvl w:val="2"/>
    </w:pPr>
    <w:rPr>
      <w:rFonts w:eastAsia="MS Mincho"/>
      <w:sz w:val="28"/>
      <w:lang w:eastAsia="de-DE"/>
    </w:rPr>
  </w:style>
  <w:style w:type="paragraph" w:customStyle="1" w:styleId="Bullets">
    <w:name w:val="Bullets"/>
    <w:basedOn w:val="BodyText"/>
    <w:rsid w:val="00535B02"/>
    <w:pPr>
      <w:widowControl w:val="0"/>
      <w:spacing w:after="120"/>
      <w:ind w:left="283" w:hanging="283"/>
    </w:pPr>
    <w:rPr>
      <w:rFonts w:ascii="CG Times (WN)" w:eastAsia="MS Mincho" w:hAnsi="CG Times (WN)"/>
      <w:lang w:eastAsia="de-DE"/>
    </w:rPr>
  </w:style>
  <w:style w:type="paragraph" w:customStyle="1" w:styleId="b12">
    <w:name w:val="b1"/>
    <w:basedOn w:val="Normal"/>
    <w:rsid w:val="00535B02"/>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535B0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35B0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535B02"/>
    <w:pPr>
      <w:keepNext w:val="0"/>
      <w:keepLines w:val="0"/>
      <w:spacing w:before="240"/>
      <w:ind w:left="0" w:firstLine="0"/>
    </w:pPr>
    <w:rPr>
      <w:rFonts w:eastAsia="MS Mincho"/>
      <w:bCs/>
      <w:lang w:eastAsia="x-none"/>
    </w:rPr>
  </w:style>
  <w:style w:type="numbering" w:customStyle="1" w:styleId="12">
    <w:name w:val="목록 없음1"/>
    <w:next w:val="NoList"/>
    <w:semiHidden/>
    <w:unhideWhenUsed/>
    <w:rsid w:val="00535B02"/>
  </w:style>
  <w:style w:type="character" w:customStyle="1" w:styleId="Char1">
    <w:name w:val="批注主题 Char"/>
    <w:uiPriority w:val="99"/>
    <w:rsid w:val="00535B02"/>
    <w:rPr>
      <w:b/>
      <w:bCs/>
      <w:lang w:val="en-GB" w:eastAsia="en-US" w:bidi="ar-SA"/>
    </w:rPr>
  </w:style>
  <w:style w:type="paragraph" w:customStyle="1" w:styleId="font7">
    <w:name w:val="font7"/>
    <w:basedOn w:val="Normal"/>
    <w:rsid w:val="00535B02"/>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535B02"/>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535B0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535B02"/>
  </w:style>
  <w:style w:type="character" w:customStyle="1" w:styleId="im-content1">
    <w:name w:val="im-content1"/>
    <w:rsid w:val="00535B0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535B02"/>
  </w:style>
  <w:style w:type="numbering" w:customStyle="1" w:styleId="NoList41">
    <w:name w:val="No List41"/>
    <w:next w:val="NoList"/>
    <w:semiHidden/>
    <w:unhideWhenUsed/>
    <w:rsid w:val="00535B02"/>
  </w:style>
  <w:style w:type="character" w:customStyle="1" w:styleId="EditorsNoteChar1">
    <w:name w:val="Editor's Note Char1"/>
    <w:locked/>
    <w:rsid w:val="00535B02"/>
    <w:rPr>
      <w:color w:val="FF0000"/>
      <w:lang w:eastAsia="en-US"/>
    </w:rPr>
  </w:style>
  <w:style w:type="character" w:customStyle="1" w:styleId="PlainTextChar1">
    <w:name w:val="Plain Text Char1"/>
    <w:locked/>
    <w:rsid w:val="00535B02"/>
    <w:rPr>
      <w:rFonts w:ascii="Courier New" w:hAnsi="Courier New"/>
      <w:lang w:val="nb-NO"/>
    </w:rPr>
  </w:style>
  <w:style w:type="character" w:customStyle="1" w:styleId="13">
    <w:name w:val="書式なし (文字)1"/>
    <w:rsid w:val="00535B02"/>
    <w:rPr>
      <w:rFonts w:ascii="MS Mincho" w:eastAsia="MS Mincho" w:hAnsi="Courier New" w:cs="Courier New" w:hint="eastAsia"/>
      <w:sz w:val="21"/>
      <w:szCs w:val="21"/>
      <w:lang w:val="en-GB" w:eastAsia="en-US"/>
    </w:rPr>
  </w:style>
  <w:style w:type="character" w:customStyle="1" w:styleId="14">
    <w:name w:val="文末脚注文字列 (文字)1"/>
    <w:rsid w:val="00535B02"/>
    <w:rPr>
      <w:rFonts w:ascii="Times New Roman" w:hAnsi="Times New Roman" w:cs="Times New Roman" w:hint="default"/>
      <w:lang w:val="en-GB" w:eastAsia="en-US"/>
    </w:rPr>
  </w:style>
  <w:style w:type="paragraph" w:customStyle="1" w:styleId="xl63">
    <w:name w:val="xl63"/>
    <w:basedOn w:val="Normal"/>
    <w:rsid w:val="00535B02"/>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35B02"/>
    <w:rPr>
      <w:rFonts w:ascii="Arial" w:hAnsi="Arial"/>
      <w:sz w:val="24"/>
      <w:szCs w:val="28"/>
      <w:lang w:val="en-GB" w:eastAsia="en-GB"/>
    </w:rPr>
  </w:style>
  <w:style w:type="character" w:customStyle="1" w:styleId="Heading7Char1">
    <w:name w:val="Heading 7 Char1"/>
    <w:rsid w:val="00535B02"/>
    <w:rPr>
      <w:rFonts w:ascii="Arial" w:hAnsi="Arial"/>
      <w:lang w:val="en-GB"/>
    </w:rPr>
  </w:style>
  <w:style w:type="character" w:customStyle="1" w:styleId="Heading8Char1">
    <w:name w:val="Heading 8 Char1"/>
    <w:rsid w:val="00535B02"/>
    <w:rPr>
      <w:rFonts w:ascii="Arial" w:hAnsi="Arial"/>
      <w:sz w:val="36"/>
      <w:lang w:val="en-GB"/>
    </w:rPr>
  </w:style>
  <w:style w:type="character" w:customStyle="1" w:styleId="Heading9Char1">
    <w:name w:val="Heading 9 Char1"/>
    <w:rsid w:val="00535B02"/>
    <w:rPr>
      <w:rFonts w:ascii="Arial" w:hAnsi="Arial"/>
      <w:sz w:val="36"/>
      <w:lang w:val="en-GB"/>
    </w:rPr>
  </w:style>
  <w:style w:type="character" w:customStyle="1" w:styleId="ListChar1">
    <w:name w:val="List Char1"/>
    <w:link w:val="List"/>
    <w:rsid w:val="00535B02"/>
  </w:style>
  <w:style w:type="character" w:customStyle="1" w:styleId="DocumentMapChar1">
    <w:name w:val="Document Map Char1"/>
    <w:uiPriority w:val="99"/>
    <w:semiHidden/>
    <w:rsid w:val="00535B02"/>
    <w:rPr>
      <w:rFonts w:ascii="Tahoma" w:hAnsi="Tahoma"/>
      <w:lang w:val="en-GB" w:eastAsia="en-US"/>
    </w:rPr>
  </w:style>
  <w:style w:type="character" w:customStyle="1" w:styleId="BalloonTextChar1">
    <w:name w:val="Balloon Text Char1"/>
    <w:uiPriority w:val="99"/>
    <w:rsid w:val="00535B02"/>
    <w:rPr>
      <w:rFonts w:ascii="Tahoma" w:hAnsi="Tahoma" w:cs="Tahoma"/>
      <w:sz w:val="16"/>
      <w:szCs w:val="16"/>
      <w:lang w:val="en-GB" w:eastAsia="en-GB" w:bidi="ar-SA"/>
    </w:rPr>
  </w:style>
  <w:style w:type="paragraph" w:customStyle="1" w:styleId="TAH8pt">
    <w:name w:val="TAH + 8 pt"/>
    <w:basedOn w:val="TAH"/>
    <w:rsid w:val="00535B02"/>
    <w:rPr>
      <w:rFonts w:eastAsia="MS Mincho"/>
      <w:bCs/>
      <w:noProof/>
      <w:sz w:val="16"/>
      <w:szCs w:val="16"/>
    </w:rPr>
  </w:style>
  <w:style w:type="paragraph" w:customStyle="1" w:styleId="Figure">
    <w:name w:val="Figure"/>
    <w:basedOn w:val="Normal"/>
    <w:rsid w:val="00535B02"/>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535B02"/>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535B02"/>
    <w:rPr>
      <w:rFonts w:ascii="Courier New" w:eastAsia="MS Gothic" w:hAnsi="Courier New"/>
      <w:b/>
      <w:bCs/>
      <w:noProof/>
      <w:sz w:val="16"/>
      <w:lang w:val="x-none" w:eastAsia="x-none"/>
    </w:rPr>
  </w:style>
  <w:style w:type="character" w:customStyle="1" w:styleId="PLBoldChar">
    <w:name w:val="PL + Bold Char"/>
    <w:link w:val="PLBold"/>
    <w:rsid w:val="00535B02"/>
    <w:rPr>
      <w:rFonts w:ascii="Courier New" w:hAnsi="Courier New"/>
      <w:b/>
      <w:noProof/>
      <w:sz w:val="16"/>
      <w:lang w:eastAsia="ko-KR"/>
    </w:rPr>
  </w:style>
  <w:style w:type="paragraph" w:customStyle="1" w:styleId="numberedlist0">
    <w:name w:val="numbered list"/>
    <w:basedOn w:val="ListBullet"/>
    <w:rsid w:val="00535B02"/>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para">
    <w:name w:val="para"/>
    <w:basedOn w:val="Normal"/>
    <w:rsid w:val="00535B02"/>
    <w:pPr>
      <w:spacing w:after="240"/>
      <w:jc w:val="both"/>
    </w:pPr>
    <w:rPr>
      <w:rFonts w:ascii="Helvetica" w:hAnsi="Helvetica"/>
    </w:rPr>
  </w:style>
  <w:style w:type="paragraph" w:customStyle="1" w:styleId="NormalAfter3pt">
    <w:name w:val="Normal + After:  3 pt"/>
    <w:basedOn w:val="Normal"/>
    <w:rsid w:val="00535B02"/>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535B02"/>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535B02"/>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535B02"/>
    <w:pPr>
      <w:adjustRightInd/>
      <w:ind w:left="851" w:hanging="284"/>
      <w:textAlignment w:val="auto"/>
    </w:pPr>
    <w:rPr>
      <w:rFonts w:eastAsia="MS PGothic"/>
      <w:lang w:eastAsia="ja-JP"/>
    </w:rPr>
  </w:style>
  <w:style w:type="paragraph" w:customStyle="1" w:styleId="Revision2">
    <w:name w:val="Revision2"/>
    <w:hidden/>
    <w:semiHidden/>
    <w:rsid w:val="00535B02"/>
    <w:rPr>
      <w:rFonts w:eastAsia="MS Mincho"/>
      <w:lang w:eastAsia="en-US"/>
    </w:rPr>
  </w:style>
  <w:style w:type="character" w:customStyle="1" w:styleId="B3c">
    <w:name w:val="B3 c"/>
    <w:rsid w:val="00535B02"/>
    <w:rPr>
      <w:lang w:val="en-GB" w:eastAsia="en-GB"/>
    </w:rPr>
  </w:style>
  <w:style w:type="paragraph" w:customStyle="1" w:styleId="AutoCorrect">
    <w:name w:val="AutoCorrect"/>
    <w:rsid w:val="00535B02"/>
    <w:rPr>
      <w:rFonts w:eastAsia="SimSun"/>
      <w:sz w:val="24"/>
      <w:szCs w:val="24"/>
      <w:lang w:eastAsia="ko-KR"/>
    </w:rPr>
  </w:style>
  <w:style w:type="paragraph" w:customStyle="1" w:styleId="PageXofY">
    <w:name w:val="Page X of Y"/>
    <w:rsid w:val="00535B02"/>
    <w:rPr>
      <w:rFonts w:eastAsia="SimSun"/>
      <w:sz w:val="24"/>
      <w:szCs w:val="24"/>
      <w:lang w:eastAsia="ko-KR"/>
    </w:rPr>
  </w:style>
  <w:style w:type="paragraph" w:customStyle="1" w:styleId="Createdby">
    <w:name w:val="Created by"/>
    <w:rsid w:val="00535B02"/>
    <w:rPr>
      <w:rFonts w:eastAsia="SimSun"/>
      <w:sz w:val="24"/>
      <w:szCs w:val="24"/>
      <w:lang w:eastAsia="ko-KR"/>
    </w:rPr>
  </w:style>
  <w:style w:type="paragraph" w:customStyle="1" w:styleId="Createdon">
    <w:name w:val="Created on"/>
    <w:rsid w:val="00535B02"/>
    <w:rPr>
      <w:rFonts w:eastAsia="SimSun"/>
      <w:sz w:val="24"/>
      <w:szCs w:val="24"/>
      <w:lang w:eastAsia="ko-KR"/>
    </w:rPr>
  </w:style>
  <w:style w:type="paragraph" w:customStyle="1" w:styleId="Filenameandpath">
    <w:name w:val="Filename and path"/>
    <w:rsid w:val="00535B02"/>
    <w:rPr>
      <w:rFonts w:eastAsia="SimSun"/>
      <w:sz w:val="24"/>
      <w:szCs w:val="24"/>
      <w:lang w:eastAsia="ko-KR"/>
    </w:rPr>
  </w:style>
  <w:style w:type="paragraph" w:customStyle="1" w:styleId="AuthorPageDate">
    <w:name w:val="Author  Page #  Date"/>
    <w:rsid w:val="00535B02"/>
    <w:rPr>
      <w:rFonts w:eastAsia="SimSun"/>
      <w:sz w:val="24"/>
      <w:szCs w:val="24"/>
      <w:lang w:eastAsia="ko-KR"/>
    </w:rPr>
  </w:style>
  <w:style w:type="paragraph" w:customStyle="1" w:styleId="ConfidentialPageDate">
    <w:name w:val="Confidential  Page #  Date"/>
    <w:rsid w:val="00535B02"/>
    <w:rPr>
      <w:rFonts w:eastAsia="SimSun"/>
      <w:sz w:val="24"/>
      <w:szCs w:val="24"/>
      <w:lang w:eastAsia="ko-KR"/>
    </w:rPr>
  </w:style>
  <w:style w:type="paragraph" w:customStyle="1" w:styleId="Data">
    <w:name w:val="Data"/>
    <w:basedOn w:val="Normal"/>
    <w:rsid w:val="00535B02"/>
    <w:pPr>
      <w:tabs>
        <w:tab w:val="left" w:pos="1418"/>
      </w:tabs>
      <w:spacing w:after="120"/>
    </w:pPr>
    <w:rPr>
      <w:rFonts w:ascii="Arial" w:eastAsia="MS Mincho" w:hAnsi="Arial"/>
      <w:sz w:val="24"/>
      <w:lang w:val="fr-FR"/>
    </w:rPr>
  </w:style>
  <w:style w:type="paragraph" w:customStyle="1" w:styleId="p20">
    <w:name w:val="p20"/>
    <w:basedOn w:val="Normal"/>
    <w:rsid w:val="00535B02"/>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535B02"/>
    <w:rPr>
      <w:rFonts w:eastAsia="Batang"/>
      <w:lang w:eastAsia="en-US"/>
    </w:rPr>
  </w:style>
  <w:style w:type="paragraph" w:customStyle="1" w:styleId="Arial">
    <w:name w:val="Arial"/>
    <w:basedOn w:val="Normal"/>
    <w:rsid w:val="00535B02"/>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535B02"/>
    <w:rPr>
      <w:rFonts w:ascii="Times-Roman" w:hAnsi="Times-Roman" w:hint="default"/>
      <w:b w:val="0"/>
      <w:bCs w:val="0"/>
      <w:i w:val="0"/>
      <w:iCs w:val="0"/>
      <w:color w:val="000000"/>
      <w:sz w:val="20"/>
      <w:szCs w:val="20"/>
    </w:rPr>
  </w:style>
  <w:style w:type="paragraph" w:customStyle="1" w:styleId="3">
    <w:name w:val="修订3"/>
    <w:hidden/>
    <w:semiHidden/>
    <w:rsid w:val="00535B02"/>
    <w:rPr>
      <w:rFonts w:eastAsia="Batang"/>
      <w:lang w:eastAsia="en-US"/>
    </w:rPr>
  </w:style>
  <w:style w:type="paragraph" w:customStyle="1" w:styleId="21">
    <w:name w:val="수정2"/>
    <w:hidden/>
    <w:semiHidden/>
    <w:rsid w:val="00535B02"/>
    <w:rPr>
      <w:rFonts w:eastAsia="Batang"/>
      <w:lang w:eastAsia="en-US"/>
    </w:rPr>
  </w:style>
  <w:style w:type="paragraph" w:customStyle="1" w:styleId="91">
    <w:name w:val="目录 91"/>
    <w:basedOn w:val="TOC8"/>
    <w:rsid w:val="00535B02"/>
    <w:pPr>
      <w:ind w:left="1418" w:hanging="1418"/>
    </w:pPr>
    <w:rPr>
      <w:rFonts w:eastAsia="MS Mincho"/>
    </w:rPr>
  </w:style>
  <w:style w:type="character" w:customStyle="1" w:styleId="CommentTextChar1">
    <w:name w:val="Comment Text Char1"/>
    <w:rsid w:val="00535B02"/>
    <w:rPr>
      <w:lang w:val="en-GB" w:eastAsia="x-none"/>
    </w:rPr>
  </w:style>
  <w:style w:type="character" w:customStyle="1" w:styleId="CommentSubjectChar1">
    <w:name w:val="Comment Subject Char1"/>
    <w:uiPriority w:val="99"/>
    <w:rsid w:val="00535B02"/>
    <w:rPr>
      <w:b/>
      <w:bCs/>
      <w:lang w:val="en-GB" w:eastAsia="x-none"/>
    </w:rPr>
  </w:style>
  <w:style w:type="paragraph" w:customStyle="1" w:styleId="MO">
    <w:name w:val="MO"/>
    <w:basedOn w:val="Normal"/>
    <w:qFormat/>
    <w:rsid w:val="00535B02"/>
  </w:style>
  <w:style w:type="paragraph" w:customStyle="1" w:styleId="Char10">
    <w:name w:val="Char1"/>
    <w:semiHidden/>
    <w:rsid w:val="00535B0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mediumtext1">
    <w:name w:val="medium_text1"/>
    <w:rsid w:val="00535B02"/>
    <w:rPr>
      <w:sz w:val="18"/>
      <w:szCs w:val="18"/>
    </w:rPr>
  </w:style>
  <w:style w:type="character" w:customStyle="1" w:styleId="shorttext1">
    <w:name w:val="short_text1"/>
    <w:rsid w:val="00535B02"/>
    <w:rPr>
      <w:sz w:val="29"/>
      <w:szCs w:val="29"/>
    </w:rPr>
  </w:style>
  <w:style w:type="paragraph" w:customStyle="1" w:styleId="TableEntry0">
    <w:name w:val="Table Entry"/>
    <w:basedOn w:val="Normal"/>
    <w:next w:val="Normal"/>
    <w:rsid w:val="00535B02"/>
    <w:pPr>
      <w:spacing w:after="0"/>
    </w:pPr>
    <w:rPr>
      <w:rFonts w:ascii="IMHNGF+BookmanOldStyle" w:eastAsia="MS Mincho" w:hAnsi="IMHNGF+BookmanOldStyle"/>
      <w:sz w:val="24"/>
      <w:szCs w:val="24"/>
      <w:lang w:val="en-US"/>
    </w:rPr>
  </w:style>
  <w:style w:type="paragraph" w:customStyle="1" w:styleId="tac0">
    <w:name w:val="tac0"/>
    <w:basedOn w:val="Normal"/>
    <w:rsid w:val="00535B02"/>
    <w:pPr>
      <w:keepNext/>
      <w:spacing w:after="0"/>
      <w:jc w:val="center"/>
    </w:pPr>
    <w:rPr>
      <w:rFonts w:ascii="Arial" w:eastAsia="SimSun" w:hAnsi="Arial" w:cs="Arial"/>
      <w:sz w:val="18"/>
      <w:szCs w:val="18"/>
      <w:lang w:val="en-US" w:eastAsia="zh-CN"/>
    </w:rPr>
  </w:style>
  <w:style w:type="paragraph" w:customStyle="1" w:styleId="tal00">
    <w:name w:val="tal0"/>
    <w:basedOn w:val="Normal"/>
    <w:rsid w:val="00535B02"/>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535B02"/>
    <w:rPr>
      <w:color w:val="FF0000"/>
      <w:lang w:val="en-GB" w:eastAsia="en-US" w:bidi="ar-SA"/>
    </w:rPr>
  </w:style>
  <w:style w:type="paragraph" w:customStyle="1" w:styleId="msolistparagraph0">
    <w:name w:val="msolistparagraph"/>
    <w:basedOn w:val="Normal"/>
    <w:rsid w:val="00535B02"/>
    <w:pPr>
      <w:spacing w:after="0"/>
      <w:ind w:leftChars="400" w:left="400"/>
    </w:pPr>
    <w:rPr>
      <w:sz w:val="24"/>
      <w:szCs w:val="24"/>
      <w:lang w:val="en-US"/>
    </w:rPr>
  </w:style>
  <w:style w:type="paragraph" w:customStyle="1" w:styleId="no0">
    <w:name w:val="no"/>
    <w:basedOn w:val="Normal"/>
    <w:rsid w:val="00535B02"/>
    <w:pPr>
      <w:ind w:left="1135" w:hanging="851"/>
    </w:pPr>
    <w:rPr>
      <w:lang w:val="en-US"/>
    </w:rPr>
  </w:style>
  <w:style w:type="paragraph" w:customStyle="1" w:styleId="talcharchar0">
    <w:name w:val="talcharchar"/>
    <w:basedOn w:val="Normal"/>
    <w:rsid w:val="00535B02"/>
    <w:pPr>
      <w:spacing w:before="100" w:beforeAutospacing="1" w:after="100" w:afterAutospacing="1"/>
    </w:pPr>
    <w:rPr>
      <w:rFonts w:eastAsia="Calibri"/>
      <w:sz w:val="24"/>
      <w:szCs w:val="24"/>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35B0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35B0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35B02"/>
    <w:rPr>
      <w:rFonts w:ascii="Arial" w:hAnsi="Arial"/>
      <w:sz w:val="28"/>
      <w:lang w:val="en-GB"/>
    </w:rPr>
  </w:style>
  <w:style w:type="character" w:customStyle="1" w:styleId="CharChar22">
    <w:name w:val="Char Char22"/>
    <w:rsid w:val="00535B0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35B02"/>
    <w:rPr>
      <w:rFonts w:ascii="Times New Roman" w:hAnsi="Times New Roman"/>
      <w:lang w:val="en-GB"/>
    </w:rPr>
  </w:style>
  <w:style w:type="paragraph" w:customStyle="1" w:styleId="30mm">
    <w:name w:val="段落フォント + 左 :  30 mm"/>
    <w:aliases w:val="ぶら下げインデント :  2.81 字"/>
    <w:basedOn w:val="B2"/>
    <w:rsid w:val="00535B02"/>
    <w:pPr>
      <w:ind w:left="1984" w:hanging="281"/>
    </w:pPr>
    <w:rPr>
      <w:lang w:eastAsia="ja-JP"/>
    </w:rPr>
  </w:style>
  <w:style w:type="paragraph" w:customStyle="1" w:styleId="a3">
    <w:name w:val="標準番号"/>
    <w:basedOn w:val="Normal"/>
    <w:rsid w:val="00535B02"/>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4">
    <w:name w:val="(文字) (文字)"/>
    <w:rsid w:val="00535B02"/>
    <w:rPr>
      <w:rFonts w:ascii="Arial" w:eastAsia="MS Mincho" w:hAnsi="Arial" w:cs="Arial"/>
      <w:sz w:val="28"/>
      <w:szCs w:val="28"/>
      <w:lang w:val="en-GB" w:eastAsia="ja-JP"/>
    </w:rPr>
  </w:style>
  <w:style w:type="paragraph" w:customStyle="1" w:styleId="Arial0">
    <w:name w:val="標準 + Arial"/>
    <w:aliases w:val="左 :  1.8 mm,段落後 :  0 pt"/>
    <w:basedOn w:val="Normal"/>
    <w:rsid w:val="00535B02"/>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535B02"/>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535B02"/>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35B02"/>
    <w:rPr>
      <w:rFonts w:ascii="Times New Roman" w:eastAsia="SimSun" w:hAnsi="Times New Roman"/>
      <w:lang w:val="en-GB" w:eastAsia="en-US"/>
    </w:rPr>
  </w:style>
  <w:style w:type="character" w:customStyle="1" w:styleId="CharChar18">
    <w:name w:val="Char Char18"/>
    <w:rsid w:val="00535B02"/>
    <w:rPr>
      <w:rFonts w:ascii="Arial" w:hAnsi="Arial"/>
      <w:lang w:eastAsia="en-US"/>
    </w:rPr>
  </w:style>
  <w:style w:type="paragraph" w:customStyle="1" w:styleId="TabList">
    <w:name w:val="TabList"/>
    <w:basedOn w:val="Normal"/>
    <w:rsid w:val="00535B02"/>
    <w:pPr>
      <w:tabs>
        <w:tab w:val="left" w:pos="1134"/>
      </w:tabs>
      <w:spacing w:after="0"/>
    </w:pPr>
    <w:rPr>
      <w:rFonts w:eastAsia="MS Mincho"/>
    </w:rPr>
  </w:style>
  <w:style w:type="paragraph" w:customStyle="1" w:styleId="Cell">
    <w:name w:val="Cell"/>
    <w:basedOn w:val="Normal"/>
    <w:rsid w:val="00535B02"/>
    <w:pPr>
      <w:spacing w:after="0" w:line="240" w:lineRule="exact"/>
      <w:jc w:val="center"/>
    </w:pPr>
    <w:rPr>
      <w:sz w:val="16"/>
      <w:lang w:val="en-US" w:eastAsia="ja-JP"/>
    </w:rPr>
  </w:style>
  <w:style w:type="paragraph" w:customStyle="1" w:styleId="h61">
    <w:name w:val="h6"/>
    <w:basedOn w:val="Normal"/>
    <w:rsid w:val="00535B02"/>
    <w:pPr>
      <w:spacing w:before="100" w:beforeAutospacing="1" w:after="100" w:afterAutospacing="1"/>
    </w:pPr>
    <w:rPr>
      <w:sz w:val="24"/>
      <w:szCs w:val="24"/>
      <w:lang w:val="en-US" w:eastAsia="ja-JP"/>
    </w:rPr>
  </w:style>
  <w:style w:type="paragraph" w:customStyle="1" w:styleId="tah0">
    <w:name w:val="tah"/>
    <w:basedOn w:val="Normal"/>
    <w:rsid w:val="00535B02"/>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535B0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535B02"/>
    <w:rPr>
      <w:rFonts w:ascii="Arial" w:hAnsi="Arial"/>
      <w:sz w:val="24"/>
      <w:lang w:val="en-GB" w:eastAsia="ja-JP" w:bidi="ar-SA"/>
    </w:rPr>
  </w:style>
  <w:style w:type="character" w:customStyle="1" w:styleId="FigureCaption1">
    <w:name w:val="Figure Caption1"/>
    <w:aliases w:val="fc Char1,Figure Caption Char Char"/>
    <w:rsid w:val="00535B02"/>
    <w:rPr>
      <w:rFonts w:ascii="Arial" w:eastAsia="????" w:hAnsi="Arial" w:cs="Arial"/>
      <w:color w:val="0000FF"/>
      <w:kern w:val="2"/>
      <w:lang w:val="en-US" w:eastAsia="en-US" w:bidi="ar-SA"/>
    </w:rPr>
  </w:style>
  <w:style w:type="character" w:customStyle="1" w:styleId="H1">
    <w:name w:val="H1_"/>
    <w:rsid w:val="00535B0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35B0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35B0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35B0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35B02"/>
    <w:rPr>
      <w:rFonts w:ascii="Arial" w:eastAsia="MS Mincho" w:hAnsi="Arial"/>
      <w:sz w:val="22"/>
      <w:lang w:val="en-GB" w:eastAsia="en-US" w:bidi="ar-SA"/>
    </w:rPr>
  </w:style>
  <w:style w:type="character" w:customStyle="1" w:styleId="T1Car">
    <w:name w:val="T1 Car"/>
    <w:aliases w:val="Header 6 Car Car"/>
    <w:rsid w:val="00535B02"/>
    <w:rPr>
      <w:rFonts w:ascii="Arial" w:eastAsia="MS Mincho" w:hAnsi="Arial"/>
      <w:lang w:val="en-GB" w:eastAsia="en-US" w:bidi="ar-SA"/>
    </w:rPr>
  </w:style>
  <w:style w:type="character" w:customStyle="1" w:styleId="CarCar4">
    <w:name w:val="Car Car4"/>
    <w:rsid w:val="00535B02"/>
    <w:rPr>
      <w:rFonts w:ascii="Arial" w:eastAsia="MS Mincho" w:hAnsi="Arial"/>
      <w:lang w:val="en-GB" w:eastAsia="en-US" w:bidi="ar-SA"/>
    </w:rPr>
  </w:style>
  <w:style w:type="character" w:customStyle="1" w:styleId="CarCar8">
    <w:name w:val="Car Car8"/>
    <w:rsid w:val="00535B02"/>
    <w:rPr>
      <w:rFonts w:ascii="Arial" w:eastAsia="MS Mincho" w:hAnsi="Arial"/>
      <w:sz w:val="36"/>
      <w:lang w:val="en-GB" w:eastAsia="en-US" w:bidi="ar-SA"/>
    </w:rPr>
  </w:style>
  <w:style w:type="character" w:customStyle="1" w:styleId="CarCar3">
    <w:name w:val="Car Car3"/>
    <w:rsid w:val="00535B02"/>
    <w:rPr>
      <w:rFonts w:ascii="Arial" w:eastAsia="MS Mincho" w:hAnsi="Arial"/>
      <w:sz w:val="36"/>
      <w:lang w:val="en-GB" w:eastAsia="en-US" w:bidi="ar-SA"/>
    </w:rPr>
  </w:style>
  <w:style w:type="character" w:customStyle="1" w:styleId="CarCar7">
    <w:name w:val="Car Car7"/>
    <w:rsid w:val="00535B0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35B0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35B02"/>
    <w:rPr>
      <w:b/>
      <w:lang w:val="en-GB" w:eastAsia="ja-JP" w:bidi="ar-SA"/>
    </w:rPr>
  </w:style>
  <w:style w:type="character" w:customStyle="1" w:styleId="CarCar6">
    <w:name w:val="Car Car6"/>
    <w:rsid w:val="00535B0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35B02"/>
    <w:rPr>
      <w:lang w:val="en-GB" w:eastAsia="ja-JP" w:bidi="ar-SA"/>
    </w:rPr>
  </w:style>
  <w:style w:type="character" w:customStyle="1" w:styleId="CarCar2">
    <w:name w:val="Car Car2"/>
    <w:rsid w:val="00535B02"/>
    <w:rPr>
      <w:rFonts w:eastAsia="MS Mincho"/>
      <w:lang w:val="en-GB" w:eastAsia="ja-JP" w:bidi="ar-SA"/>
    </w:rPr>
  </w:style>
  <w:style w:type="character" w:customStyle="1" w:styleId="CarCar9">
    <w:name w:val="Car Car9"/>
    <w:rsid w:val="00535B02"/>
    <w:rPr>
      <w:rFonts w:ascii="Arial" w:hAnsi="Arial"/>
      <w:lang w:val="en-GB" w:eastAsia="ja-JP" w:bidi="ar-SA"/>
    </w:rPr>
  </w:style>
  <w:style w:type="character" w:customStyle="1" w:styleId="CarCar10">
    <w:name w:val="Car Car10"/>
    <w:rsid w:val="00535B0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35B0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35B0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35B02"/>
    <w:rPr>
      <w:rFonts w:ascii="Arial" w:hAnsi="Arial"/>
      <w:sz w:val="28"/>
      <w:lang w:val="en-GB" w:eastAsia="ja-JP" w:bidi="ar-SA"/>
    </w:rPr>
  </w:style>
  <w:style w:type="paragraph" w:customStyle="1" w:styleId="LD1">
    <w:name w:val="LD 1"/>
    <w:basedOn w:val="Normal"/>
    <w:rsid w:val="00535B02"/>
    <w:pPr>
      <w:keepNext/>
      <w:keepLines/>
      <w:spacing w:before="60" w:after="60"/>
      <w:jc w:val="center"/>
    </w:pPr>
    <w:rPr>
      <w:rFonts w:ascii="Courier New" w:hAnsi="Courier New"/>
      <w:lang w:eastAsia="ja-JP"/>
    </w:rPr>
  </w:style>
  <w:style w:type="character" w:customStyle="1" w:styleId="Absatz-Standardschriftart1">
    <w:name w:val="Absatz-Standardschriftart1"/>
    <w:rsid w:val="00535B02"/>
  </w:style>
  <w:style w:type="character" w:customStyle="1" w:styleId="WW-Absatz-Standardschriftart">
    <w:name w:val="WW-Absatz-Standardschriftart"/>
    <w:rsid w:val="00535B02"/>
  </w:style>
  <w:style w:type="character" w:customStyle="1" w:styleId="WW8Num1z0">
    <w:name w:val="WW8Num1z0"/>
    <w:rsid w:val="00535B02"/>
    <w:rPr>
      <w:rFonts w:ascii="Symbol" w:hAnsi="Symbol"/>
    </w:rPr>
  </w:style>
  <w:style w:type="character" w:customStyle="1" w:styleId="WW8Num5z0">
    <w:name w:val="WW8Num5z0"/>
    <w:rsid w:val="00535B02"/>
    <w:rPr>
      <w:rFonts w:ascii="Times New Roman" w:eastAsia="MS Mincho" w:hAnsi="Times New Roman" w:cs="Times New Roman"/>
    </w:rPr>
  </w:style>
  <w:style w:type="character" w:customStyle="1" w:styleId="WW8Num5z1">
    <w:name w:val="WW8Num5z1"/>
    <w:rsid w:val="00535B02"/>
    <w:rPr>
      <w:rFonts w:ascii="Courier New" w:hAnsi="Courier New" w:cs="Courier New"/>
    </w:rPr>
  </w:style>
  <w:style w:type="character" w:customStyle="1" w:styleId="WW8Num5z2">
    <w:name w:val="WW8Num5z2"/>
    <w:rsid w:val="00535B02"/>
    <w:rPr>
      <w:rFonts w:ascii="Wingdings" w:hAnsi="Wingdings"/>
    </w:rPr>
  </w:style>
  <w:style w:type="character" w:customStyle="1" w:styleId="WW8Num5z3">
    <w:name w:val="WW8Num5z3"/>
    <w:rsid w:val="00535B02"/>
    <w:rPr>
      <w:rFonts w:ascii="Symbol" w:hAnsi="Symbol"/>
    </w:rPr>
  </w:style>
  <w:style w:type="character" w:customStyle="1" w:styleId="WW8Num6z0">
    <w:name w:val="WW8Num6z0"/>
    <w:rsid w:val="00535B02"/>
    <w:rPr>
      <w:rFonts w:ascii="Arial" w:eastAsia="MS Mincho" w:hAnsi="Arial" w:cs="Arial"/>
    </w:rPr>
  </w:style>
  <w:style w:type="character" w:customStyle="1" w:styleId="WW8Num6z1">
    <w:name w:val="WW8Num6z1"/>
    <w:rsid w:val="00535B02"/>
    <w:rPr>
      <w:rFonts w:ascii="Courier New" w:hAnsi="Courier New" w:cs="Courier New"/>
    </w:rPr>
  </w:style>
  <w:style w:type="character" w:customStyle="1" w:styleId="WW8Num6z2">
    <w:name w:val="WW8Num6z2"/>
    <w:rsid w:val="00535B02"/>
    <w:rPr>
      <w:rFonts w:ascii="Wingdings" w:hAnsi="Wingdings"/>
    </w:rPr>
  </w:style>
  <w:style w:type="character" w:customStyle="1" w:styleId="WW8Num6z3">
    <w:name w:val="WW8Num6z3"/>
    <w:rsid w:val="00535B02"/>
    <w:rPr>
      <w:rFonts w:ascii="Symbol" w:hAnsi="Symbol"/>
    </w:rPr>
  </w:style>
  <w:style w:type="character" w:customStyle="1" w:styleId="WW8Num9z0">
    <w:name w:val="WW8Num9z0"/>
    <w:rsid w:val="00535B02"/>
    <w:rPr>
      <w:rFonts w:ascii="Times New Roman" w:eastAsia="MS Mincho" w:hAnsi="Times New Roman" w:cs="Times New Roman"/>
    </w:rPr>
  </w:style>
  <w:style w:type="character" w:customStyle="1" w:styleId="WW8Num9z1">
    <w:name w:val="WW8Num9z1"/>
    <w:rsid w:val="00535B02"/>
    <w:rPr>
      <w:rFonts w:ascii="Courier New" w:hAnsi="Courier New" w:cs="Courier New"/>
    </w:rPr>
  </w:style>
  <w:style w:type="character" w:customStyle="1" w:styleId="WW8Num9z2">
    <w:name w:val="WW8Num9z2"/>
    <w:rsid w:val="00535B02"/>
    <w:rPr>
      <w:rFonts w:ascii="Wingdings" w:hAnsi="Wingdings"/>
    </w:rPr>
  </w:style>
  <w:style w:type="character" w:customStyle="1" w:styleId="WW8Num9z3">
    <w:name w:val="WW8Num9z3"/>
    <w:rsid w:val="00535B02"/>
    <w:rPr>
      <w:rFonts w:ascii="Symbol" w:hAnsi="Symbol"/>
    </w:rPr>
  </w:style>
  <w:style w:type="character" w:customStyle="1" w:styleId="WW8Num11z0">
    <w:name w:val="WW8Num11z0"/>
    <w:rsid w:val="00535B02"/>
    <w:rPr>
      <w:rFonts w:ascii="Times New Roman" w:eastAsia="MS Mincho" w:hAnsi="Times New Roman" w:cs="Times New Roman"/>
    </w:rPr>
  </w:style>
  <w:style w:type="character" w:customStyle="1" w:styleId="WW8Num11z1">
    <w:name w:val="WW8Num11z1"/>
    <w:rsid w:val="00535B02"/>
    <w:rPr>
      <w:rFonts w:ascii="Courier New" w:hAnsi="Courier New" w:cs="Courier New"/>
    </w:rPr>
  </w:style>
  <w:style w:type="character" w:customStyle="1" w:styleId="WW8Num11z2">
    <w:name w:val="WW8Num11z2"/>
    <w:rsid w:val="00535B02"/>
    <w:rPr>
      <w:rFonts w:ascii="Wingdings" w:hAnsi="Wingdings"/>
    </w:rPr>
  </w:style>
  <w:style w:type="character" w:customStyle="1" w:styleId="WW8Num11z3">
    <w:name w:val="WW8Num11z3"/>
    <w:rsid w:val="00535B02"/>
    <w:rPr>
      <w:rFonts w:ascii="Symbol" w:hAnsi="Symbol"/>
    </w:rPr>
  </w:style>
  <w:style w:type="character" w:customStyle="1" w:styleId="WW8Num15z0">
    <w:name w:val="WW8Num15z0"/>
    <w:rsid w:val="00535B02"/>
    <w:rPr>
      <w:rFonts w:ascii="Times New Roman" w:eastAsia="Times New Roman" w:hAnsi="Times New Roman" w:cs="Times New Roman"/>
    </w:rPr>
  </w:style>
  <w:style w:type="character" w:customStyle="1" w:styleId="WW8Num15z1">
    <w:name w:val="WW8Num15z1"/>
    <w:rsid w:val="00535B02"/>
    <w:rPr>
      <w:rFonts w:ascii="Courier New" w:hAnsi="Courier New" w:cs="Courier New"/>
    </w:rPr>
  </w:style>
  <w:style w:type="character" w:customStyle="1" w:styleId="WW8Num15z2">
    <w:name w:val="WW8Num15z2"/>
    <w:rsid w:val="00535B02"/>
    <w:rPr>
      <w:rFonts w:ascii="Wingdings" w:hAnsi="Wingdings"/>
    </w:rPr>
  </w:style>
  <w:style w:type="character" w:customStyle="1" w:styleId="WW8Num15z3">
    <w:name w:val="WW8Num15z3"/>
    <w:rsid w:val="00535B02"/>
    <w:rPr>
      <w:rFonts w:ascii="Symbol" w:hAnsi="Symbol"/>
    </w:rPr>
  </w:style>
  <w:style w:type="character" w:customStyle="1" w:styleId="WW8Num16z0">
    <w:name w:val="WW8Num16z0"/>
    <w:rsid w:val="00535B02"/>
    <w:rPr>
      <w:rFonts w:ascii="Times New Roman" w:eastAsia="MS Mincho" w:hAnsi="Times New Roman" w:cs="Times New Roman"/>
    </w:rPr>
  </w:style>
  <w:style w:type="character" w:customStyle="1" w:styleId="WW8Num16z1">
    <w:name w:val="WW8Num16z1"/>
    <w:rsid w:val="00535B02"/>
    <w:rPr>
      <w:rFonts w:ascii="Courier New" w:hAnsi="Courier New" w:cs="Courier New"/>
    </w:rPr>
  </w:style>
  <w:style w:type="character" w:customStyle="1" w:styleId="WW8Num16z2">
    <w:name w:val="WW8Num16z2"/>
    <w:rsid w:val="00535B02"/>
    <w:rPr>
      <w:rFonts w:ascii="Wingdings" w:hAnsi="Wingdings"/>
    </w:rPr>
  </w:style>
  <w:style w:type="character" w:customStyle="1" w:styleId="WW8Num16z3">
    <w:name w:val="WW8Num16z3"/>
    <w:rsid w:val="00535B02"/>
    <w:rPr>
      <w:rFonts w:ascii="Symbol" w:hAnsi="Symbol"/>
    </w:rPr>
  </w:style>
  <w:style w:type="character" w:customStyle="1" w:styleId="WW8Num18z0">
    <w:name w:val="WW8Num18z0"/>
    <w:rsid w:val="00535B02"/>
    <w:rPr>
      <w:rFonts w:ascii="Times New Roman" w:eastAsia="Times New Roman" w:hAnsi="Times New Roman" w:cs="Times New Roman"/>
    </w:rPr>
  </w:style>
  <w:style w:type="character" w:customStyle="1" w:styleId="WW8Num18z1">
    <w:name w:val="WW8Num18z1"/>
    <w:rsid w:val="00535B02"/>
    <w:rPr>
      <w:rFonts w:ascii="Courier New" w:hAnsi="Courier New" w:cs="Courier New"/>
    </w:rPr>
  </w:style>
  <w:style w:type="character" w:customStyle="1" w:styleId="WW8Num18z2">
    <w:name w:val="WW8Num18z2"/>
    <w:rsid w:val="00535B02"/>
    <w:rPr>
      <w:rFonts w:ascii="Wingdings" w:hAnsi="Wingdings"/>
    </w:rPr>
  </w:style>
  <w:style w:type="character" w:customStyle="1" w:styleId="WW8Num18z3">
    <w:name w:val="WW8Num18z3"/>
    <w:rsid w:val="00535B02"/>
    <w:rPr>
      <w:rFonts w:ascii="Symbol" w:hAnsi="Symbol"/>
    </w:rPr>
  </w:style>
  <w:style w:type="character" w:customStyle="1" w:styleId="WW8Num19z0">
    <w:name w:val="WW8Num19z0"/>
    <w:rsid w:val="00535B02"/>
    <w:rPr>
      <w:rFonts w:ascii="Times New Roman" w:eastAsia="MS Mincho" w:hAnsi="Times New Roman" w:cs="Times New Roman"/>
    </w:rPr>
  </w:style>
  <w:style w:type="character" w:customStyle="1" w:styleId="WW8Num19z1">
    <w:name w:val="WW8Num19z1"/>
    <w:rsid w:val="00535B02"/>
    <w:rPr>
      <w:rFonts w:ascii="Wingdings" w:hAnsi="Wingdings"/>
    </w:rPr>
  </w:style>
  <w:style w:type="character" w:customStyle="1" w:styleId="WW8Num25z0">
    <w:name w:val="WW8Num25z0"/>
    <w:rsid w:val="00535B02"/>
    <w:rPr>
      <w:rFonts w:ascii="Arial" w:eastAsia="SimSun" w:hAnsi="Arial" w:cs="Arial"/>
    </w:rPr>
  </w:style>
  <w:style w:type="character" w:customStyle="1" w:styleId="WW8Num25z1">
    <w:name w:val="WW8Num25z1"/>
    <w:rsid w:val="00535B02"/>
    <w:rPr>
      <w:rFonts w:ascii="Wingdings" w:hAnsi="Wingdings"/>
    </w:rPr>
  </w:style>
  <w:style w:type="character" w:customStyle="1" w:styleId="WW8Num28z0">
    <w:name w:val="WW8Num28z0"/>
    <w:rsid w:val="00535B02"/>
    <w:rPr>
      <w:rFonts w:ascii="Times New Roman" w:eastAsia="MS Mincho" w:hAnsi="Times New Roman" w:cs="Times New Roman"/>
    </w:rPr>
  </w:style>
  <w:style w:type="character" w:customStyle="1" w:styleId="WW8Num28z1">
    <w:name w:val="WW8Num28z1"/>
    <w:rsid w:val="00535B02"/>
    <w:rPr>
      <w:rFonts w:ascii="Courier New" w:hAnsi="Courier New" w:cs="Courier New"/>
    </w:rPr>
  </w:style>
  <w:style w:type="character" w:customStyle="1" w:styleId="WW8Num28z2">
    <w:name w:val="WW8Num28z2"/>
    <w:rsid w:val="00535B02"/>
    <w:rPr>
      <w:rFonts w:ascii="Wingdings" w:hAnsi="Wingdings"/>
    </w:rPr>
  </w:style>
  <w:style w:type="character" w:customStyle="1" w:styleId="WW8Num28z3">
    <w:name w:val="WW8Num28z3"/>
    <w:rsid w:val="00535B02"/>
    <w:rPr>
      <w:rFonts w:ascii="Symbol" w:hAnsi="Symbol"/>
    </w:rPr>
  </w:style>
  <w:style w:type="character" w:customStyle="1" w:styleId="WW8Num32z0">
    <w:name w:val="WW8Num32z0"/>
    <w:rsid w:val="00535B02"/>
    <w:rPr>
      <w:rFonts w:ascii="Times New Roman" w:eastAsia="Times New Roman" w:hAnsi="Times New Roman" w:cs="Times New Roman"/>
    </w:rPr>
  </w:style>
  <w:style w:type="character" w:customStyle="1" w:styleId="WW8Num32z1">
    <w:name w:val="WW8Num32z1"/>
    <w:rsid w:val="00535B02"/>
    <w:rPr>
      <w:rFonts w:ascii="Courier New" w:hAnsi="Courier New" w:cs="Courier New"/>
    </w:rPr>
  </w:style>
  <w:style w:type="character" w:customStyle="1" w:styleId="WW8Num32z2">
    <w:name w:val="WW8Num32z2"/>
    <w:rsid w:val="00535B02"/>
    <w:rPr>
      <w:rFonts w:ascii="Wingdings" w:hAnsi="Wingdings"/>
    </w:rPr>
  </w:style>
  <w:style w:type="character" w:customStyle="1" w:styleId="WW8Num32z3">
    <w:name w:val="WW8Num32z3"/>
    <w:rsid w:val="00535B02"/>
    <w:rPr>
      <w:rFonts w:ascii="Symbol" w:hAnsi="Symbol"/>
    </w:rPr>
  </w:style>
  <w:style w:type="character" w:customStyle="1" w:styleId="WW8Num34z0">
    <w:name w:val="WW8Num34z0"/>
    <w:rsid w:val="00535B02"/>
    <w:rPr>
      <w:rFonts w:ascii="Times New Roman" w:eastAsia="SimSun" w:hAnsi="Times New Roman" w:cs="Times New Roman"/>
    </w:rPr>
  </w:style>
  <w:style w:type="character" w:customStyle="1" w:styleId="WW8Num34z1">
    <w:name w:val="WW8Num34z1"/>
    <w:rsid w:val="00535B02"/>
    <w:rPr>
      <w:rFonts w:ascii="Wingdings" w:hAnsi="Wingdings"/>
    </w:rPr>
  </w:style>
  <w:style w:type="character" w:customStyle="1" w:styleId="WW8Num35z0">
    <w:name w:val="WW8Num35z0"/>
    <w:rsid w:val="00535B02"/>
    <w:rPr>
      <w:rFonts w:ascii="Times New Roman" w:eastAsia="SimSun" w:hAnsi="Times New Roman" w:cs="Times New Roman"/>
    </w:rPr>
  </w:style>
  <w:style w:type="character" w:customStyle="1" w:styleId="WW8Num35z1">
    <w:name w:val="WW8Num35z1"/>
    <w:rsid w:val="00535B02"/>
    <w:rPr>
      <w:rFonts w:ascii="Wingdings" w:hAnsi="Wingdings"/>
    </w:rPr>
  </w:style>
  <w:style w:type="character" w:customStyle="1" w:styleId="WW8Num36z0">
    <w:name w:val="WW8Num36z0"/>
    <w:rsid w:val="00535B02"/>
    <w:rPr>
      <w:rFonts w:ascii="Times New Roman" w:eastAsia="SimSun" w:hAnsi="Times New Roman" w:cs="Times New Roman"/>
    </w:rPr>
  </w:style>
  <w:style w:type="character" w:customStyle="1" w:styleId="WW8Num36z1">
    <w:name w:val="WW8Num36z1"/>
    <w:rsid w:val="00535B02"/>
    <w:rPr>
      <w:rFonts w:ascii="Wingdings" w:hAnsi="Wingdings"/>
    </w:rPr>
  </w:style>
  <w:style w:type="character" w:customStyle="1" w:styleId="WW8Num39z0">
    <w:name w:val="WW8Num39z0"/>
    <w:rsid w:val="00535B02"/>
    <w:rPr>
      <w:rFonts w:ascii="Times New Roman" w:eastAsia="SimSun" w:hAnsi="Times New Roman" w:cs="Times New Roman"/>
    </w:rPr>
  </w:style>
  <w:style w:type="character" w:customStyle="1" w:styleId="WW8Num39z1">
    <w:name w:val="WW8Num39z1"/>
    <w:rsid w:val="00535B02"/>
    <w:rPr>
      <w:rFonts w:ascii="Wingdings" w:hAnsi="Wingdings"/>
    </w:rPr>
  </w:style>
  <w:style w:type="character" w:customStyle="1" w:styleId="WW8NumSt1z0">
    <w:name w:val="WW8NumSt1z0"/>
    <w:rsid w:val="00535B02"/>
    <w:rPr>
      <w:rFonts w:ascii="Symbol" w:hAnsi="Symbol"/>
    </w:rPr>
  </w:style>
  <w:style w:type="character" w:customStyle="1" w:styleId="WW8NumSt18z0">
    <w:name w:val="WW8NumSt18z0"/>
    <w:rsid w:val="00535B02"/>
    <w:rPr>
      <w:rFonts w:ascii="Geneva" w:hAnsi="Geneva"/>
    </w:rPr>
  </w:style>
  <w:style w:type="character" w:customStyle="1" w:styleId="a5">
    <w:name w:val="段落フォント"/>
    <w:rsid w:val="00535B02"/>
  </w:style>
  <w:style w:type="character" w:customStyle="1" w:styleId="a6">
    <w:name w:val="脚注番号"/>
    <w:rsid w:val="00535B02"/>
    <w:rPr>
      <w:b/>
      <w:position w:val="3"/>
      <w:sz w:val="16"/>
    </w:rPr>
  </w:style>
  <w:style w:type="character" w:customStyle="1" w:styleId="a7">
    <w:name w:val="コメント参照"/>
    <w:rsid w:val="00535B02"/>
    <w:rPr>
      <w:sz w:val="16"/>
    </w:rPr>
  </w:style>
  <w:style w:type="character" w:customStyle="1" w:styleId="H10">
    <w:name w:val="H1 (文字)"/>
    <w:rsid w:val="00535B02"/>
    <w:rPr>
      <w:rFonts w:ascii="Arial" w:eastAsia="MS Mincho" w:hAnsi="Arial"/>
      <w:sz w:val="36"/>
      <w:lang w:val="en-GB" w:eastAsia="ar-SA" w:bidi="ar-SA"/>
    </w:rPr>
  </w:style>
  <w:style w:type="character" w:customStyle="1" w:styleId="Head2A">
    <w:name w:val="Head2A (文字)"/>
    <w:rsid w:val="00535B02"/>
    <w:rPr>
      <w:rFonts w:ascii="Arial" w:eastAsia="MS Mincho" w:hAnsi="Arial"/>
      <w:sz w:val="32"/>
      <w:lang w:val="en-GB" w:eastAsia="ar-SA" w:bidi="ar-SA"/>
    </w:rPr>
  </w:style>
  <w:style w:type="character" w:customStyle="1" w:styleId="Underrubrik2">
    <w:name w:val="Underrubrik2 (文字)"/>
    <w:rsid w:val="00535B02"/>
    <w:rPr>
      <w:rFonts w:ascii="Arial" w:eastAsia="MS Mincho" w:hAnsi="Arial"/>
      <w:sz w:val="28"/>
      <w:lang w:val="en-GB" w:eastAsia="ar-SA" w:bidi="ar-SA"/>
    </w:rPr>
  </w:style>
  <w:style w:type="character" w:customStyle="1" w:styleId="h4">
    <w:name w:val="h4 (文字)"/>
    <w:rsid w:val="00535B02"/>
    <w:rPr>
      <w:rFonts w:ascii="Arial" w:eastAsia="MS Mincho" w:hAnsi="Arial" w:cs="Arial"/>
      <w:color w:val="0000FF"/>
      <w:kern w:val="2"/>
      <w:sz w:val="24"/>
      <w:szCs w:val="28"/>
      <w:lang w:val="en-GB" w:eastAsia="ar-SA" w:bidi="ar-SA"/>
    </w:rPr>
  </w:style>
  <w:style w:type="character" w:customStyle="1" w:styleId="M5">
    <w:name w:val="M5 (文字)"/>
    <w:rsid w:val="00535B02"/>
    <w:rPr>
      <w:rFonts w:ascii="Arial" w:eastAsia="MS Mincho" w:hAnsi="Arial"/>
      <w:sz w:val="22"/>
      <w:lang w:val="en-GB" w:eastAsia="ar-SA" w:bidi="ar-SA"/>
    </w:rPr>
  </w:style>
  <w:style w:type="character" w:customStyle="1" w:styleId="T1">
    <w:name w:val="T1 (文字)"/>
    <w:rsid w:val="00535B02"/>
    <w:rPr>
      <w:rFonts w:ascii="Arial" w:eastAsia="MS Mincho" w:hAnsi="Arial"/>
      <w:lang w:val="en-GB" w:eastAsia="ar-SA" w:bidi="ar-SA"/>
    </w:rPr>
  </w:style>
  <w:style w:type="character" w:customStyle="1" w:styleId="8">
    <w:name w:val="(文字) (文字)8"/>
    <w:rsid w:val="00535B02"/>
    <w:rPr>
      <w:rFonts w:ascii="Arial" w:eastAsia="MS Mincho" w:hAnsi="Arial"/>
      <w:lang w:val="en-GB" w:eastAsia="ar-SA" w:bidi="ar-SA"/>
    </w:rPr>
  </w:style>
  <w:style w:type="character" w:customStyle="1" w:styleId="7">
    <w:name w:val="(文字) (文字)7"/>
    <w:rsid w:val="00535B02"/>
    <w:rPr>
      <w:rFonts w:ascii="Arial" w:eastAsia="MS Mincho" w:hAnsi="Arial"/>
      <w:sz w:val="36"/>
      <w:lang w:val="en-GB" w:eastAsia="ar-SA" w:bidi="ar-SA"/>
    </w:rPr>
  </w:style>
  <w:style w:type="character" w:customStyle="1" w:styleId="headerodd">
    <w:name w:val="header odd (文字)"/>
    <w:rsid w:val="00535B02"/>
    <w:rPr>
      <w:rFonts w:ascii="Arial" w:eastAsia="MS Mincho" w:hAnsi="Arial"/>
      <w:b/>
      <w:sz w:val="18"/>
      <w:lang w:val="en-GB" w:eastAsia="ar-SA" w:bidi="ar-SA"/>
    </w:rPr>
  </w:style>
  <w:style w:type="character" w:customStyle="1" w:styleId="footnotetext1">
    <w:name w:val="footnote text1 (文字)"/>
    <w:rsid w:val="00535B02"/>
    <w:rPr>
      <w:rFonts w:eastAsia="MS Mincho"/>
      <w:sz w:val="16"/>
      <w:lang w:val="en-GB" w:eastAsia="ar-SA" w:bidi="ar-SA"/>
    </w:rPr>
  </w:style>
  <w:style w:type="character" w:customStyle="1" w:styleId="60">
    <w:name w:val="(文字) (文字)6"/>
    <w:rsid w:val="00535B02"/>
    <w:rPr>
      <w:rFonts w:eastAsia="MS Mincho"/>
      <w:lang w:val="en-GB" w:eastAsia="ar-SA" w:bidi="ar-SA"/>
    </w:rPr>
  </w:style>
  <w:style w:type="character" w:customStyle="1" w:styleId="cap">
    <w:name w:val="cap (文字)"/>
    <w:rsid w:val="00535B02"/>
    <w:rPr>
      <w:rFonts w:eastAsia="MS Mincho"/>
      <w:b/>
      <w:lang w:val="en-GB" w:eastAsia="ar-SA" w:bidi="ar-SA"/>
    </w:rPr>
  </w:style>
  <w:style w:type="character" w:customStyle="1" w:styleId="5">
    <w:name w:val="(文字) (文字)5"/>
    <w:rsid w:val="00535B02"/>
    <w:rPr>
      <w:rFonts w:ascii="Courier New" w:eastAsia="MS Mincho" w:hAnsi="Courier New"/>
      <w:lang w:val="nb-NO" w:eastAsia="ar-SA" w:bidi="ar-SA"/>
    </w:rPr>
  </w:style>
  <w:style w:type="character" w:customStyle="1" w:styleId="bt">
    <w:name w:val="bt (文字)"/>
    <w:rsid w:val="00535B02"/>
    <w:rPr>
      <w:rFonts w:eastAsia="MS Mincho"/>
      <w:lang w:val="en-GB" w:eastAsia="ar-SA" w:bidi="ar-SA"/>
    </w:rPr>
  </w:style>
  <w:style w:type="character" w:customStyle="1" w:styleId="30">
    <w:name w:val="(文字) (文字)3"/>
    <w:rsid w:val="00535B02"/>
    <w:rPr>
      <w:rFonts w:eastAsia="MS Mincho"/>
      <w:lang w:val="en-GB" w:eastAsia="ar-SA" w:bidi="ar-SA"/>
    </w:rPr>
  </w:style>
  <w:style w:type="character" w:customStyle="1" w:styleId="16">
    <w:name w:val="(文字) (文字)1"/>
    <w:rsid w:val="00535B02"/>
    <w:rPr>
      <w:rFonts w:eastAsia="MS Mincho"/>
      <w:lang w:val="en-GB" w:eastAsia="ar-SA" w:bidi="ar-SA"/>
    </w:rPr>
  </w:style>
  <w:style w:type="character" w:customStyle="1" w:styleId="a8">
    <w:name w:val="番号付け記号"/>
    <w:rsid w:val="00535B02"/>
  </w:style>
  <w:style w:type="paragraph" w:customStyle="1" w:styleId="a9">
    <w:name w:val="見出し"/>
    <w:basedOn w:val="Normal"/>
    <w:next w:val="BodyText"/>
    <w:rsid w:val="00535B02"/>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rsid w:val="00535B0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rsid w:val="00535B02"/>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rsid w:val="00535B0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c"/>
    <w:rsid w:val="00535B02"/>
    <w:pPr>
      <w:ind w:left="851" w:hanging="284"/>
    </w:pPr>
  </w:style>
  <w:style w:type="paragraph" w:customStyle="1" w:styleId="ad">
    <w:name w:val="箇条書き"/>
    <w:basedOn w:val="List"/>
    <w:rsid w:val="00535B0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d"/>
    <w:rsid w:val="00535B02"/>
    <w:pPr>
      <w:tabs>
        <w:tab w:val="clear" w:pos="644"/>
        <w:tab w:val="num" w:pos="1494"/>
      </w:tabs>
      <w:ind w:left="851" w:hanging="284"/>
    </w:pPr>
  </w:style>
  <w:style w:type="paragraph" w:customStyle="1" w:styleId="31">
    <w:name w:val="箇条書き 3"/>
    <w:basedOn w:val="23"/>
    <w:rsid w:val="00535B02"/>
    <w:pPr>
      <w:ind w:left="1135"/>
    </w:pPr>
  </w:style>
  <w:style w:type="paragraph" w:customStyle="1" w:styleId="24">
    <w:name w:val="一覧 2"/>
    <w:basedOn w:val="List"/>
    <w:rsid w:val="00535B02"/>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535B02"/>
    <w:pPr>
      <w:ind w:left="1135"/>
    </w:pPr>
  </w:style>
  <w:style w:type="paragraph" w:customStyle="1" w:styleId="40">
    <w:name w:val="一覧 4"/>
    <w:basedOn w:val="32"/>
    <w:rsid w:val="00535B02"/>
    <w:pPr>
      <w:ind w:left="1418"/>
    </w:pPr>
  </w:style>
  <w:style w:type="paragraph" w:customStyle="1" w:styleId="50">
    <w:name w:val="一覧 5"/>
    <w:basedOn w:val="40"/>
    <w:rsid w:val="00535B02"/>
    <w:pPr>
      <w:ind w:left="1702"/>
    </w:pPr>
  </w:style>
  <w:style w:type="paragraph" w:customStyle="1" w:styleId="41">
    <w:name w:val="箇条書き 4"/>
    <w:basedOn w:val="31"/>
    <w:rsid w:val="00535B02"/>
    <w:pPr>
      <w:ind w:left="1418"/>
    </w:pPr>
  </w:style>
  <w:style w:type="paragraph" w:customStyle="1" w:styleId="51">
    <w:name w:val="箇条書き 5"/>
    <w:basedOn w:val="41"/>
    <w:rsid w:val="00535B02"/>
    <w:pPr>
      <w:ind w:left="1702"/>
    </w:pPr>
  </w:style>
  <w:style w:type="paragraph" w:customStyle="1" w:styleId="ae">
    <w:name w:val="コメント文字列"/>
    <w:basedOn w:val="Normal"/>
    <w:rsid w:val="00535B02"/>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rsid w:val="00535B02"/>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rsid w:val="00535B02"/>
    <w:rPr>
      <w:b/>
      <w:bCs/>
    </w:rPr>
  </w:style>
  <w:style w:type="paragraph" w:customStyle="1" w:styleId="af1">
    <w:name w:val="見出しマップ"/>
    <w:basedOn w:val="Normal"/>
    <w:rsid w:val="00535B0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535B02"/>
    <w:pPr>
      <w:suppressAutoHyphens/>
      <w:autoSpaceDN/>
      <w:adjustRightInd/>
      <w:spacing w:before="120" w:after="120"/>
    </w:pPr>
    <w:rPr>
      <w:rFonts w:eastAsia="MS Mincho" w:cs="CG Times (WN)"/>
      <w:b/>
      <w:lang w:eastAsia="ar-SA"/>
    </w:rPr>
  </w:style>
  <w:style w:type="paragraph" w:customStyle="1" w:styleId="af2">
    <w:name w:val="書式なし"/>
    <w:basedOn w:val="Normal"/>
    <w:rsid w:val="00535B02"/>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535B02"/>
    <w:pPr>
      <w:suppressAutoHyphens/>
      <w:autoSpaceDN/>
      <w:adjustRightInd/>
      <w:spacing w:after="120"/>
    </w:pPr>
    <w:rPr>
      <w:rFonts w:eastAsia="MS Mincho" w:cs="CG Times (WN)"/>
      <w:lang w:eastAsia="ar-SA"/>
    </w:rPr>
  </w:style>
  <w:style w:type="paragraph" w:customStyle="1" w:styleId="33">
    <w:name w:val="本文 3"/>
    <w:basedOn w:val="Normal"/>
    <w:rsid w:val="00535B02"/>
    <w:pPr>
      <w:suppressAutoHyphens/>
      <w:autoSpaceDN/>
      <w:adjustRightInd/>
      <w:spacing w:after="120"/>
    </w:pPr>
    <w:rPr>
      <w:rFonts w:eastAsia="MS Mincho" w:cs="CG Times (WN)"/>
      <w:lang w:eastAsia="ar-SA"/>
    </w:rPr>
  </w:style>
  <w:style w:type="paragraph" w:customStyle="1" w:styleId="Web">
    <w:name w:val="標準 (Web)"/>
    <w:basedOn w:val="Normal"/>
    <w:rsid w:val="00535B02"/>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535B02"/>
    <w:pPr>
      <w:suppressAutoHyphens/>
      <w:autoSpaceDN/>
      <w:adjustRightInd/>
      <w:ind w:left="567"/>
    </w:pPr>
    <w:rPr>
      <w:rFonts w:ascii="Arial" w:eastAsia="MS Mincho" w:hAnsi="Arial" w:cs="Arial"/>
      <w:lang w:eastAsia="ar-SA"/>
    </w:rPr>
  </w:style>
  <w:style w:type="paragraph" w:customStyle="1" w:styleId="af3">
    <w:name w:val="標準インデント"/>
    <w:basedOn w:val="Normal"/>
    <w:rsid w:val="00535B02"/>
    <w:pPr>
      <w:suppressAutoHyphens/>
      <w:autoSpaceDN/>
      <w:adjustRightInd/>
      <w:ind w:left="708"/>
    </w:pPr>
    <w:rPr>
      <w:rFonts w:eastAsia="MS Mincho" w:cs="CG Times (WN)"/>
      <w:lang w:eastAsia="ar-SA"/>
    </w:rPr>
  </w:style>
  <w:style w:type="paragraph" w:customStyle="1" w:styleId="af4">
    <w:name w:val="記"/>
    <w:basedOn w:val="Normal"/>
    <w:next w:val="Normal"/>
    <w:rsid w:val="00535B02"/>
    <w:pPr>
      <w:suppressAutoHyphens/>
      <w:autoSpaceDN/>
      <w:adjustRightInd/>
    </w:pPr>
    <w:rPr>
      <w:rFonts w:eastAsia="MS Mincho" w:cs="CG Times (WN)"/>
      <w:lang w:eastAsia="ar-SA"/>
    </w:rPr>
  </w:style>
  <w:style w:type="paragraph" w:customStyle="1" w:styleId="HTML">
    <w:name w:val="HTML 書式付き"/>
    <w:basedOn w:val="Normal"/>
    <w:rsid w:val="00535B02"/>
    <w:pPr>
      <w:suppressAutoHyphens/>
      <w:autoSpaceDN/>
      <w:adjustRightInd/>
    </w:pPr>
    <w:rPr>
      <w:rFonts w:ascii="Courier New" w:eastAsia="MS Mincho" w:hAnsi="Courier New" w:cs="Courier New"/>
      <w:lang w:eastAsia="ar-SA"/>
    </w:rPr>
  </w:style>
  <w:style w:type="paragraph" w:customStyle="1" w:styleId="af5">
    <w:name w:val="表の内容"/>
    <w:basedOn w:val="Normal"/>
    <w:rsid w:val="00535B02"/>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rsid w:val="00535B02"/>
    <w:pPr>
      <w:jc w:val="center"/>
    </w:pPr>
    <w:rPr>
      <w:b/>
      <w:bCs/>
    </w:rPr>
  </w:style>
  <w:style w:type="character" w:customStyle="1" w:styleId="WW8Num27z0">
    <w:name w:val="WW8Num27z0"/>
    <w:rsid w:val="00535B02"/>
    <w:rPr>
      <w:rFonts w:ascii="Arial" w:eastAsia="Times New Roman" w:hAnsi="Arial" w:cs="Arial"/>
    </w:rPr>
  </w:style>
  <w:style w:type="character" w:customStyle="1" w:styleId="WW8Num27z1">
    <w:name w:val="WW8Num27z1"/>
    <w:rsid w:val="00535B02"/>
    <w:rPr>
      <w:rFonts w:ascii="Courier New" w:hAnsi="Courier New" w:cs="Courier New"/>
    </w:rPr>
  </w:style>
  <w:style w:type="character" w:customStyle="1" w:styleId="WW8Num27z2">
    <w:name w:val="WW8Num27z2"/>
    <w:rsid w:val="00535B02"/>
    <w:rPr>
      <w:rFonts w:ascii="Wingdings" w:hAnsi="Wingdings"/>
    </w:rPr>
  </w:style>
  <w:style w:type="character" w:customStyle="1" w:styleId="WW8Num27z3">
    <w:name w:val="WW8Num27z3"/>
    <w:rsid w:val="00535B02"/>
    <w:rPr>
      <w:rFonts w:ascii="Symbol" w:hAnsi="Symbol"/>
    </w:rPr>
  </w:style>
  <w:style w:type="character" w:customStyle="1" w:styleId="WW8Num29z0">
    <w:name w:val="WW8Num29z0"/>
    <w:rsid w:val="00535B02"/>
    <w:rPr>
      <w:rFonts w:ascii="Times New Roman" w:eastAsia="MS Mincho" w:hAnsi="Times New Roman" w:cs="Times New Roman"/>
    </w:rPr>
  </w:style>
  <w:style w:type="character" w:customStyle="1" w:styleId="WW8Num29z1">
    <w:name w:val="WW8Num29z1"/>
    <w:rsid w:val="00535B02"/>
    <w:rPr>
      <w:rFonts w:ascii="Courier New" w:hAnsi="Courier New" w:cs="Courier New"/>
    </w:rPr>
  </w:style>
  <w:style w:type="character" w:customStyle="1" w:styleId="WW8Num29z2">
    <w:name w:val="WW8Num29z2"/>
    <w:rsid w:val="00535B02"/>
    <w:rPr>
      <w:rFonts w:ascii="Wingdings" w:hAnsi="Wingdings"/>
    </w:rPr>
  </w:style>
  <w:style w:type="character" w:customStyle="1" w:styleId="WW8Num29z3">
    <w:name w:val="WW8Num29z3"/>
    <w:rsid w:val="00535B02"/>
    <w:rPr>
      <w:rFonts w:ascii="Symbol" w:hAnsi="Symbol"/>
    </w:rPr>
  </w:style>
  <w:style w:type="character" w:customStyle="1" w:styleId="WW8Num31z0">
    <w:name w:val="WW8Num31z0"/>
    <w:rsid w:val="00535B02"/>
    <w:rPr>
      <w:rFonts w:ascii="Symbol" w:hAnsi="Symbol"/>
    </w:rPr>
  </w:style>
  <w:style w:type="character" w:customStyle="1" w:styleId="WW8Num31z1">
    <w:name w:val="WW8Num31z1"/>
    <w:rsid w:val="00535B02"/>
    <w:rPr>
      <w:rFonts w:ascii="Courier New" w:hAnsi="Courier New" w:cs="Courier New"/>
    </w:rPr>
  </w:style>
  <w:style w:type="character" w:customStyle="1" w:styleId="WW8Num31z2">
    <w:name w:val="WW8Num31z2"/>
    <w:rsid w:val="00535B02"/>
    <w:rPr>
      <w:rFonts w:ascii="Wingdings" w:hAnsi="Wingdings"/>
    </w:rPr>
  </w:style>
  <w:style w:type="character" w:customStyle="1" w:styleId="WW8Num34z2">
    <w:name w:val="WW8Num34z2"/>
    <w:rsid w:val="00535B02"/>
    <w:rPr>
      <w:rFonts w:ascii="Wingdings" w:hAnsi="Wingdings"/>
    </w:rPr>
  </w:style>
  <w:style w:type="character" w:customStyle="1" w:styleId="WW8Num34z3">
    <w:name w:val="WW8Num34z3"/>
    <w:rsid w:val="00535B02"/>
    <w:rPr>
      <w:rFonts w:ascii="Symbol" w:hAnsi="Symbol"/>
    </w:rPr>
  </w:style>
  <w:style w:type="character" w:customStyle="1" w:styleId="WW8Num37z0">
    <w:name w:val="WW8Num37z0"/>
    <w:rsid w:val="00535B02"/>
    <w:rPr>
      <w:rFonts w:ascii="Times New Roman" w:eastAsia="SimSun" w:hAnsi="Times New Roman" w:cs="Times New Roman"/>
    </w:rPr>
  </w:style>
  <w:style w:type="character" w:customStyle="1" w:styleId="WW8Num37z1">
    <w:name w:val="WW8Num37z1"/>
    <w:rsid w:val="00535B02"/>
    <w:rPr>
      <w:rFonts w:ascii="Wingdings" w:hAnsi="Wingdings"/>
    </w:rPr>
  </w:style>
  <w:style w:type="character" w:customStyle="1" w:styleId="WW8Num38z0">
    <w:name w:val="WW8Num38z0"/>
    <w:rsid w:val="00535B02"/>
    <w:rPr>
      <w:rFonts w:ascii="Times New Roman" w:eastAsia="SimSun" w:hAnsi="Times New Roman" w:cs="Times New Roman"/>
    </w:rPr>
  </w:style>
  <w:style w:type="character" w:customStyle="1" w:styleId="WW8Num38z1">
    <w:name w:val="WW8Num38z1"/>
    <w:rsid w:val="00535B02"/>
    <w:rPr>
      <w:rFonts w:ascii="Wingdings" w:hAnsi="Wingdings"/>
    </w:rPr>
  </w:style>
  <w:style w:type="character" w:customStyle="1" w:styleId="WW8Num41z0">
    <w:name w:val="WW8Num41z0"/>
    <w:rsid w:val="00535B02"/>
    <w:rPr>
      <w:rFonts w:ascii="Times New Roman" w:eastAsia="SimSun" w:hAnsi="Times New Roman" w:cs="Times New Roman"/>
    </w:rPr>
  </w:style>
  <w:style w:type="character" w:customStyle="1" w:styleId="WW8Num41z1">
    <w:name w:val="WW8Num41z1"/>
    <w:rsid w:val="00535B02"/>
    <w:rPr>
      <w:rFonts w:ascii="Wingdings" w:hAnsi="Wingdings"/>
    </w:rPr>
  </w:style>
  <w:style w:type="character" w:customStyle="1" w:styleId="WW8NumSt20z0">
    <w:name w:val="WW8NumSt20z0"/>
    <w:rsid w:val="00535B02"/>
    <w:rPr>
      <w:rFonts w:ascii="Geneva" w:hAnsi="Geneva"/>
    </w:rPr>
  </w:style>
  <w:style w:type="character" w:customStyle="1" w:styleId="DefaultParagraphFont1">
    <w:name w:val="Default Paragraph Font1"/>
    <w:rsid w:val="00535B02"/>
  </w:style>
  <w:style w:type="character" w:customStyle="1" w:styleId="Heading2-">
    <w:name w:val="Heading 2-"/>
    <w:rsid w:val="00535B02"/>
    <w:rPr>
      <w:rFonts w:ascii="Arial" w:hAnsi="Arial"/>
      <w:sz w:val="32"/>
      <w:lang w:val="en-GB"/>
    </w:rPr>
  </w:style>
  <w:style w:type="character" w:customStyle="1" w:styleId="CommentReference1">
    <w:name w:val="Comment Reference1"/>
    <w:rsid w:val="00535B02"/>
    <w:rPr>
      <w:sz w:val="16"/>
    </w:rPr>
  </w:style>
  <w:style w:type="character" w:customStyle="1" w:styleId="ListChar">
    <w:name w:val="List Char"/>
    <w:rsid w:val="00535B02"/>
    <w:rPr>
      <w:lang w:val="en-GB" w:eastAsia="ar-SA" w:bidi="ar-SA"/>
    </w:rPr>
  </w:style>
  <w:style w:type="paragraph" w:customStyle="1" w:styleId="ListBullet1">
    <w:name w:val="List Bullet1"/>
    <w:basedOn w:val="Normal"/>
    <w:rsid w:val="00535B02"/>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535B02"/>
    <w:pPr>
      <w:tabs>
        <w:tab w:val="clear" w:pos="644"/>
        <w:tab w:val="num" w:pos="1494"/>
      </w:tabs>
      <w:ind w:left="851"/>
    </w:pPr>
  </w:style>
  <w:style w:type="paragraph" w:customStyle="1" w:styleId="ListBullet31">
    <w:name w:val="List Bullet 31"/>
    <w:basedOn w:val="ListBullet21"/>
    <w:rsid w:val="00535B02"/>
    <w:pPr>
      <w:ind w:left="1135"/>
    </w:pPr>
  </w:style>
  <w:style w:type="paragraph" w:customStyle="1" w:styleId="ListBullet41">
    <w:name w:val="List Bullet 41"/>
    <w:basedOn w:val="ListBullet31"/>
    <w:rsid w:val="00535B02"/>
    <w:pPr>
      <w:ind w:left="1418"/>
    </w:pPr>
  </w:style>
  <w:style w:type="paragraph" w:customStyle="1" w:styleId="ListBullet51">
    <w:name w:val="List Bullet 51"/>
    <w:basedOn w:val="ListBullet41"/>
    <w:rsid w:val="00535B02"/>
    <w:pPr>
      <w:ind w:left="1702"/>
    </w:pPr>
  </w:style>
  <w:style w:type="paragraph" w:customStyle="1" w:styleId="DocumentMap1">
    <w:name w:val="Document Map1"/>
    <w:basedOn w:val="Normal"/>
    <w:rsid w:val="00535B02"/>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535B02"/>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535B02"/>
    <w:pPr>
      <w:suppressAutoHyphens/>
      <w:overflowPunct/>
      <w:autoSpaceDE/>
      <w:autoSpaceDN/>
      <w:adjustRightInd/>
      <w:textAlignment w:val="auto"/>
    </w:pPr>
    <w:rPr>
      <w:rFonts w:eastAsia="MS Mincho"/>
      <w:lang w:eastAsia="ar-SA"/>
    </w:rPr>
  </w:style>
  <w:style w:type="paragraph" w:customStyle="1" w:styleId="List31">
    <w:name w:val="List 31"/>
    <w:basedOn w:val="Normal"/>
    <w:rsid w:val="00535B02"/>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535B02"/>
    <w:pPr>
      <w:ind w:left="1418" w:hanging="284"/>
    </w:pPr>
  </w:style>
  <w:style w:type="paragraph" w:customStyle="1" w:styleId="ListNumber1">
    <w:name w:val="List Number1"/>
    <w:basedOn w:val="List"/>
    <w:rsid w:val="00535B02"/>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535B02"/>
    <w:pPr>
      <w:ind w:left="851" w:hanging="284"/>
    </w:pPr>
  </w:style>
  <w:style w:type="paragraph" w:customStyle="1" w:styleId="List21">
    <w:name w:val="List 21"/>
    <w:basedOn w:val="List"/>
    <w:rsid w:val="00535B02"/>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535B02"/>
    <w:pPr>
      <w:ind w:left="1702"/>
    </w:pPr>
  </w:style>
  <w:style w:type="paragraph" w:customStyle="1" w:styleId="BodyText21">
    <w:name w:val="Body Text 21"/>
    <w:basedOn w:val="Normal"/>
    <w:rsid w:val="00535B02"/>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535B02"/>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535B02"/>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535B02"/>
    <w:pPr>
      <w:suppressAutoHyphens/>
      <w:autoSpaceDN/>
      <w:adjustRightInd/>
      <w:ind w:left="708"/>
    </w:pPr>
    <w:rPr>
      <w:rFonts w:eastAsia="MS Mincho"/>
      <w:lang w:eastAsia="ar-SA"/>
    </w:rPr>
  </w:style>
  <w:style w:type="paragraph" w:customStyle="1" w:styleId="NoteHeading1">
    <w:name w:val="Note Heading1"/>
    <w:basedOn w:val="Normal"/>
    <w:next w:val="Normal"/>
    <w:rsid w:val="00535B02"/>
    <w:pPr>
      <w:suppressAutoHyphens/>
      <w:autoSpaceDN/>
      <w:adjustRightInd/>
    </w:pPr>
    <w:rPr>
      <w:rFonts w:eastAsia="MS Mincho"/>
      <w:lang w:eastAsia="ar-SA"/>
    </w:rPr>
  </w:style>
  <w:style w:type="paragraph" w:customStyle="1" w:styleId="af7">
    <w:name w:val="枠の内容"/>
    <w:basedOn w:val="BodyText"/>
    <w:rsid w:val="00535B02"/>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535B0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35B02"/>
    <w:rPr>
      <w:b/>
      <w:lang w:val="en-GB" w:eastAsia="en-US" w:bidi="ar-SA"/>
    </w:rPr>
  </w:style>
  <w:style w:type="paragraph" w:customStyle="1" w:styleId="Caption2">
    <w:name w:val="Caption2"/>
    <w:basedOn w:val="Normal"/>
    <w:next w:val="Normal"/>
    <w:rsid w:val="00535B02"/>
    <w:pPr>
      <w:spacing w:before="120" w:after="120"/>
    </w:pPr>
    <w:rPr>
      <w:rFonts w:eastAsia="MS Mincho"/>
      <w:b/>
      <w:lang w:eastAsia="ja-JP"/>
    </w:rPr>
  </w:style>
  <w:style w:type="character" w:customStyle="1" w:styleId="Head2AZchn">
    <w:name w:val="Head2A Zchn"/>
    <w:aliases w:val="2 Zchn,H2 Zchn,h2 Zchn,DO NOT USE_h2 Zchn,h21 Zchn,UNDERRUBRIK 1-2 Zchn Zchn"/>
    <w:rsid w:val="00535B0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35B0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35B0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35B02"/>
    <w:rPr>
      <w:rFonts w:ascii="Arial" w:hAnsi="Arial"/>
      <w:sz w:val="22"/>
      <w:lang w:val="en-GB" w:eastAsia="en-GB" w:bidi="ar-SA"/>
    </w:rPr>
  </w:style>
  <w:style w:type="character" w:customStyle="1" w:styleId="T1Zchn">
    <w:name w:val="T1 Zchn"/>
    <w:aliases w:val="Header 6 Zchn Zchn"/>
    <w:rsid w:val="00535B0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35B02"/>
    <w:rPr>
      <w:rFonts w:ascii="Arial" w:hAnsi="Arial"/>
      <w:sz w:val="36"/>
      <w:lang w:val="en-GB" w:eastAsia="en-US" w:bidi="ar-SA"/>
    </w:rPr>
  </w:style>
  <w:style w:type="character" w:customStyle="1" w:styleId="T1Char4">
    <w:name w:val="T1 Char4"/>
    <w:aliases w:val="Header 6 Char Char4"/>
    <w:rsid w:val="00535B0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35B0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535B02"/>
    <w:rPr>
      <w:rFonts w:eastAsia="Batang"/>
      <w:b/>
      <w:lang w:val="en-GB" w:eastAsia="en-US" w:bidi="ar-SA"/>
    </w:rPr>
  </w:style>
  <w:style w:type="character" w:customStyle="1" w:styleId="Heading6Char2">
    <w:name w:val="Heading 6 Char2"/>
    <w:rsid w:val="00535B02"/>
    <w:rPr>
      <w:rFonts w:ascii="Arial" w:eastAsia="Times New Roman" w:hAnsi="Arial" w:cs="Times New Roman"/>
      <w:sz w:val="20"/>
      <w:szCs w:val="20"/>
      <w:lang w:val="en-GB"/>
    </w:rPr>
  </w:style>
  <w:style w:type="character" w:customStyle="1" w:styleId="T1Char5">
    <w:name w:val="T1 Char5"/>
    <w:aliases w:val="Header 6 Char Char5"/>
    <w:rsid w:val="00535B02"/>
  </w:style>
  <w:style w:type="character" w:customStyle="1" w:styleId="capChar4">
    <w:name w:val="cap Char4"/>
    <w:aliases w:val="cap Char Char4,Caption Char Char3,Caption Char1 Char Char3,cap Char Char1 Char3,Caption Char Char1 Char Char3,cap Char2 Char Char Char3"/>
    <w:rsid w:val="00535B0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35B02"/>
    <w:rPr>
      <w:rFonts w:ascii="Arial" w:eastAsia="MS Mincho" w:hAnsi="Arial" w:cs="Arial"/>
      <w:color w:val="0000FF"/>
      <w:kern w:val="2"/>
      <w:sz w:val="24"/>
      <w:szCs w:val="28"/>
      <w:lang w:val="en-GB" w:eastAsia="en-US" w:bidi="ar-SA"/>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35B0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35B02"/>
    <w:rPr>
      <w:rFonts w:ascii="Arial" w:hAnsi="Arial"/>
      <w:sz w:val="32"/>
      <w:lang w:val="en-GB"/>
    </w:rPr>
  </w:style>
  <w:style w:type="character" w:customStyle="1" w:styleId="T1Char8">
    <w:name w:val="T1 Char8"/>
    <w:aliases w:val="Header 6 Char Char7"/>
    <w:rsid w:val="00535B0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35B0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35B0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35B0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35B0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35B0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35B02"/>
    <w:rPr>
      <w:rFonts w:ascii="Arial" w:hAnsi="Arial"/>
      <w:sz w:val="32"/>
      <w:lang w:val="en-GB" w:eastAsia="en-US"/>
    </w:rPr>
  </w:style>
  <w:style w:type="character" w:customStyle="1" w:styleId="T1Char7">
    <w:name w:val="T1 Char7"/>
    <w:aliases w:val="Header 6 Char Char8"/>
    <w:rsid w:val="00535B02"/>
    <w:rPr>
      <w:rFonts w:ascii="Arial" w:hAnsi="Arial"/>
      <w:lang w:val="en-GB" w:eastAsia="en-US"/>
    </w:rPr>
  </w:style>
  <w:style w:type="paragraph" w:customStyle="1" w:styleId="17">
    <w:name w:val="题注1"/>
    <w:basedOn w:val="Normal"/>
    <w:next w:val="Normal"/>
    <w:rsid w:val="00535B02"/>
    <w:pPr>
      <w:spacing w:before="120" w:after="120"/>
    </w:pPr>
    <w:rPr>
      <w:rFonts w:eastAsia="MS Mincho"/>
      <w:b/>
      <w:lang w:eastAsia="ja-JP"/>
    </w:rPr>
  </w:style>
  <w:style w:type="paragraph" w:customStyle="1" w:styleId="18">
    <w:name w:val="图表目录1"/>
    <w:basedOn w:val="Normal"/>
    <w:next w:val="Normal"/>
    <w:rsid w:val="00535B02"/>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35B0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35B0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35B02"/>
    <w:rPr>
      <w:rFonts w:ascii="Arial" w:hAnsi="Arial" w:cs="Arial"/>
      <w:sz w:val="24"/>
      <w:szCs w:val="24"/>
      <w:lang w:val="en-GB" w:eastAsia="en-US" w:bidi="he-IL"/>
    </w:rPr>
  </w:style>
  <w:style w:type="character" w:customStyle="1" w:styleId="T1Char9">
    <w:name w:val="T1 Char9"/>
    <w:aliases w:val="Header 6 Char Char9"/>
    <w:rsid w:val="00535B02"/>
    <w:rPr>
      <w:rFonts w:ascii="Arial" w:hAnsi="Arial" w:cs="Arial"/>
      <w:lang w:val="en-GB" w:eastAsia="en-US" w:bidi="he-IL"/>
    </w:rPr>
  </w:style>
  <w:style w:type="character" w:customStyle="1" w:styleId="BodyText2Char1">
    <w:name w:val="Body Text 2 Char1"/>
    <w:rsid w:val="00535B02"/>
    <w:rPr>
      <w:lang w:val="en-GB" w:eastAsia="ja-JP"/>
    </w:rPr>
  </w:style>
  <w:style w:type="character" w:customStyle="1" w:styleId="BodyText3Char1">
    <w:name w:val="Body Text 3 Char1"/>
    <w:rsid w:val="00535B02"/>
    <w:rPr>
      <w:lang w:val="en-GB" w:eastAsia="ja-JP"/>
    </w:rPr>
  </w:style>
  <w:style w:type="character" w:customStyle="1" w:styleId="BodyTextIndentChar1">
    <w:name w:val="Body Text Indent Char1"/>
    <w:rsid w:val="00535B02"/>
    <w:rPr>
      <w:rFonts w:eastAsia="MS Mincho"/>
      <w:lang w:val="en-GB" w:eastAsia="x-none"/>
    </w:rPr>
  </w:style>
  <w:style w:type="paragraph" w:customStyle="1" w:styleId="TDC91">
    <w:name w:val="TDC 91"/>
    <w:basedOn w:val="TOC8"/>
    <w:rsid w:val="00535B02"/>
    <w:pPr>
      <w:keepNext w:val="0"/>
      <w:ind w:left="1418" w:hanging="1418"/>
    </w:pPr>
    <w:rPr>
      <w:rFonts w:eastAsia="MS Mincho"/>
      <w:lang w:eastAsia="ja-JP"/>
    </w:rPr>
  </w:style>
  <w:style w:type="character" w:customStyle="1" w:styleId="BodyTextIndent2Char1">
    <w:name w:val="Body Text Indent 2 Char1"/>
    <w:rsid w:val="00535B02"/>
    <w:rPr>
      <w:rFonts w:ascii="Arial" w:eastAsia="MS Mincho" w:hAnsi="Arial"/>
      <w:lang w:val="en-GB" w:eastAsia="ja-JP"/>
    </w:rPr>
  </w:style>
  <w:style w:type="character" w:customStyle="1" w:styleId="NoteHeadingChar1">
    <w:name w:val="Note Heading Char1"/>
    <w:rsid w:val="00535B02"/>
    <w:rPr>
      <w:rFonts w:eastAsia="MS Mincho"/>
      <w:lang w:val="en-GB" w:eastAsia="x-none"/>
    </w:rPr>
  </w:style>
  <w:style w:type="character" w:customStyle="1" w:styleId="HTMLPreformattedChar1">
    <w:name w:val="HTML Preformatted Char1"/>
    <w:rsid w:val="00535B02"/>
    <w:rPr>
      <w:rFonts w:ascii="Courier New" w:eastAsia="MS Mincho" w:hAnsi="Courier New"/>
      <w:lang w:val="en-GB" w:eastAsia="x-none"/>
    </w:rPr>
  </w:style>
  <w:style w:type="paragraph" w:customStyle="1" w:styleId="Epgrafe1">
    <w:name w:val="Epígrafe1"/>
    <w:basedOn w:val="Normal"/>
    <w:next w:val="Normal"/>
    <w:rsid w:val="00535B02"/>
    <w:pPr>
      <w:spacing w:before="120" w:after="120"/>
    </w:pPr>
    <w:rPr>
      <w:rFonts w:eastAsia="MS Mincho"/>
      <w:b/>
      <w:lang w:eastAsia="ja-JP"/>
    </w:rPr>
  </w:style>
  <w:style w:type="paragraph" w:customStyle="1" w:styleId="Tabladeilustraciones1">
    <w:name w:val="Tabla de ilustraciones1"/>
    <w:basedOn w:val="Normal"/>
    <w:next w:val="Normal"/>
    <w:rsid w:val="00535B02"/>
    <w:pPr>
      <w:ind w:left="400" w:hanging="400"/>
      <w:jc w:val="center"/>
    </w:pPr>
    <w:rPr>
      <w:rFonts w:eastAsia="MS Mincho"/>
      <w:b/>
      <w:lang w:eastAsia="ja-JP"/>
    </w:rPr>
  </w:style>
  <w:style w:type="character" w:customStyle="1" w:styleId="Heading7Char3">
    <w:name w:val="Heading 7 Char3"/>
    <w:rsid w:val="00535B02"/>
    <w:rPr>
      <w:rFonts w:ascii="Arial" w:eastAsia="Times New Roman" w:hAnsi="Arial"/>
      <w:lang w:val="en-GB"/>
    </w:rPr>
  </w:style>
  <w:style w:type="character" w:customStyle="1" w:styleId="Heading8Char3">
    <w:name w:val="Heading 8 Char3"/>
    <w:rsid w:val="00535B02"/>
    <w:rPr>
      <w:rFonts w:ascii="Arial" w:eastAsia="Times New Roman" w:hAnsi="Arial"/>
      <w:sz w:val="36"/>
      <w:lang w:val="en-GB"/>
    </w:rPr>
  </w:style>
  <w:style w:type="character" w:customStyle="1" w:styleId="Heading9Char2">
    <w:name w:val="Heading 9 Char2"/>
    <w:rsid w:val="00535B02"/>
    <w:rPr>
      <w:rFonts w:ascii="Arial" w:eastAsia="Times New Roman" w:hAnsi="Arial"/>
      <w:sz w:val="36"/>
      <w:lang w:val="en-GB"/>
    </w:rPr>
  </w:style>
  <w:style w:type="character" w:customStyle="1" w:styleId="FooterChar2">
    <w:name w:val="Footer Char2"/>
    <w:rsid w:val="00535B02"/>
    <w:rPr>
      <w:rFonts w:ascii="Arial" w:eastAsia="Times New Roman" w:hAnsi="Arial"/>
      <w:b/>
      <w:i/>
      <w:noProof/>
      <w:sz w:val="18"/>
    </w:rPr>
  </w:style>
  <w:style w:type="character" w:customStyle="1" w:styleId="PlainTextChar3">
    <w:name w:val="Plain Text Char3"/>
    <w:rsid w:val="00535B02"/>
    <w:rPr>
      <w:rFonts w:ascii="Courier New" w:hAnsi="Courier New"/>
      <w:lang w:val="nb-NO" w:eastAsia="ja-JP"/>
    </w:rPr>
  </w:style>
  <w:style w:type="character" w:customStyle="1" w:styleId="BodyText2Char3">
    <w:name w:val="Body Text 2 Char3"/>
    <w:rsid w:val="00535B02"/>
    <w:rPr>
      <w:rFonts w:ascii="Times New Roman" w:eastAsia="SimSun" w:hAnsi="Times New Roman"/>
      <w:lang w:val="en-GB" w:eastAsia="ja-JP"/>
    </w:rPr>
  </w:style>
  <w:style w:type="character" w:customStyle="1" w:styleId="BodyText3Char3">
    <w:name w:val="Body Text 3 Char3"/>
    <w:rsid w:val="00535B02"/>
    <w:rPr>
      <w:rFonts w:ascii="Times New Roman" w:eastAsia="SimSun" w:hAnsi="Times New Roman"/>
      <w:lang w:val="en-GB" w:eastAsia="ja-JP"/>
    </w:rPr>
  </w:style>
  <w:style w:type="paragraph" w:customStyle="1" w:styleId="H62">
    <w:name w:val="样式 H6"/>
    <w:basedOn w:val="H6"/>
    <w:rsid w:val="00535B02"/>
  </w:style>
  <w:style w:type="paragraph" w:customStyle="1" w:styleId="TH0">
    <w:name w:val="样式 TH"/>
    <w:basedOn w:val="TH"/>
    <w:rsid w:val="00535B02"/>
    <w:rPr>
      <w:bCs/>
    </w:rPr>
  </w:style>
  <w:style w:type="character" w:customStyle="1" w:styleId="ListChar3">
    <w:name w:val="List Char3"/>
    <w:rsid w:val="00535B02"/>
    <w:rPr>
      <w:rFonts w:ascii="Times New Roman" w:eastAsia="Times New Roman" w:hAnsi="Times New Roman"/>
      <w:lang w:val="en-GB"/>
    </w:rPr>
  </w:style>
  <w:style w:type="character" w:customStyle="1" w:styleId="BodyTextIndentChar3">
    <w:name w:val="Body Text Indent Char3"/>
    <w:rsid w:val="00535B02"/>
    <w:rPr>
      <w:rFonts w:ascii="Times New Roman" w:eastAsia="SimSun" w:hAnsi="Times New Roman"/>
      <w:lang w:val="en-GB" w:eastAsia="ja-JP"/>
    </w:rPr>
  </w:style>
  <w:style w:type="character" w:customStyle="1" w:styleId="BodyTextIndent2Char3">
    <w:name w:val="Body Text Indent 2 Char3"/>
    <w:rsid w:val="00535B02"/>
    <w:rPr>
      <w:rFonts w:ascii="Arial" w:eastAsia="MS Mincho" w:hAnsi="Arial" w:cs="Arial"/>
      <w:lang w:val="en-GB" w:eastAsia="ja-JP"/>
    </w:rPr>
  </w:style>
  <w:style w:type="numbering" w:customStyle="1" w:styleId="NoList5">
    <w:name w:val="No List5"/>
    <w:next w:val="NoList"/>
    <w:semiHidden/>
    <w:rsid w:val="00535B02"/>
  </w:style>
  <w:style w:type="numbering" w:customStyle="1" w:styleId="NoList6">
    <w:name w:val="No List6"/>
    <w:next w:val="NoList"/>
    <w:semiHidden/>
    <w:rsid w:val="00535B02"/>
  </w:style>
  <w:style w:type="numbering" w:customStyle="1" w:styleId="NoList7">
    <w:name w:val="No List7"/>
    <w:next w:val="NoList"/>
    <w:semiHidden/>
    <w:rsid w:val="00535B02"/>
  </w:style>
  <w:style w:type="character" w:customStyle="1" w:styleId="Heading7Char2">
    <w:name w:val="Heading 7 Char2"/>
    <w:rsid w:val="00535B02"/>
    <w:rPr>
      <w:rFonts w:ascii="Arial" w:hAnsi="Arial"/>
      <w:lang w:val="en-GB" w:eastAsia="en-GB" w:bidi="ar-SA"/>
    </w:rPr>
  </w:style>
  <w:style w:type="character" w:customStyle="1" w:styleId="Heading8Char2">
    <w:name w:val="Heading 8 Char2"/>
    <w:rsid w:val="00535B02"/>
    <w:rPr>
      <w:rFonts w:ascii="Arial" w:hAnsi="Arial"/>
      <w:sz w:val="36"/>
      <w:lang w:val="en-GB" w:eastAsia="en-GB" w:bidi="ar-SA"/>
    </w:rPr>
  </w:style>
  <w:style w:type="character" w:customStyle="1" w:styleId="ListChar2">
    <w:name w:val="List Char2"/>
    <w:rsid w:val="00535B02"/>
    <w:rPr>
      <w:lang w:val="en-GB" w:eastAsia="en-GB" w:bidi="ar-SA"/>
    </w:rPr>
  </w:style>
  <w:style w:type="character" w:customStyle="1" w:styleId="PlainTextChar2">
    <w:name w:val="Plain Text Char2"/>
    <w:rsid w:val="00535B02"/>
    <w:rPr>
      <w:rFonts w:ascii="Courier New" w:hAnsi="Courier New"/>
      <w:lang w:val="nb-NO" w:eastAsia="en-US" w:bidi="ar-SA"/>
    </w:rPr>
  </w:style>
  <w:style w:type="character" w:customStyle="1" w:styleId="CommentTextChar2">
    <w:name w:val="Comment Text Char2"/>
    <w:semiHidden/>
    <w:rsid w:val="00535B02"/>
    <w:rPr>
      <w:lang w:val="en-GB" w:eastAsia="en-US" w:bidi="ar-SA"/>
    </w:rPr>
  </w:style>
  <w:style w:type="character" w:customStyle="1" w:styleId="BodyText2Char2">
    <w:name w:val="Body Text 2 Char2"/>
    <w:rsid w:val="00535B02"/>
    <w:rPr>
      <w:lang w:val="en-GB" w:eastAsia="ja-JP" w:bidi="ar-SA"/>
    </w:rPr>
  </w:style>
  <w:style w:type="character" w:customStyle="1" w:styleId="BodyText3Char2">
    <w:name w:val="Body Text 3 Char2"/>
    <w:rsid w:val="00535B02"/>
    <w:rPr>
      <w:lang w:val="en-GB" w:eastAsia="ja-JP" w:bidi="ar-SA"/>
    </w:rPr>
  </w:style>
  <w:style w:type="character" w:customStyle="1" w:styleId="BodyTextIndentChar2">
    <w:name w:val="Body Text Indent Char2"/>
    <w:rsid w:val="00535B02"/>
    <w:rPr>
      <w:lang w:val="en-GB" w:eastAsia="en-US" w:bidi="ar-SA"/>
    </w:rPr>
  </w:style>
  <w:style w:type="character" w:customStyle="1" w:styleId="BodyTextIndent2Char2">
    <w:name w:val="Body Text Indent 2 Char2"/>
    <w:rsid w:val="00535B02"/>
    <w:rPr>
      <w:rFonts w:ascii="Arial" w:eastAsia="MS Mincho" w:hAnsi="Arial" w:cs="Arial"/>
      <w:lang w:val="en-GB" w:eastAsia="ja-JP" w:bidi="ar-SA"/>
    </w:rPr>
  </w:style>
  <w:style w:type="numbering" w:customStyle="1" w:styleId="NoList111">
    <w:name w:val="No List111"/>
    <w:next w:val="NoList"/>
    <w:uiPriority w:val="99"/>
    <w:semiHidden/>
    <w:rsid w:val="00535B02"/>
  </w:style>
  <w:style w:type="numbering" w:customStyle="1" w:styleId="NoList211">
    <w:name w:val="No List211"/>
    <w:next w:val="NoList"/>
    <w:semiHidden/>
    <w:rsid w:val="00535B02"/>
  </w:style>
  <w:style w:type="paragraph" w:customStyle="1" w:styleId="27">
    <w:name w:val="列出段落2"/>
    <w:basedOn w:val="Normal"/>
    <w:qFormat/>
    <w:rsid w:val="00535B02"/>
    <w:pPr>
      <w:overflowPunct/>
      <w:autoSpaceDE/>
      <w:autoSpaceDN/>
      <w:adjustRightInd/>
      <w:ind w:firstLineChars="200" w:firstLine="420"/>
      <w:textAlignment w:val="auto"/>
    </w:pPr>
    <w:rPr>
      <w:rFonts w:eastAsia="SimSun"/>
    </w:rPr>
  </w:style>
  <w:style w:type="paragraph" w:customStyle="1" w:styleId="28">
    <w:name w:val="(文字) (文字)2"/>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35B02"/>
    <w:rPr>
      <w:lang w:val="en-GB" w:eastAsia="ja-JP" w:bidi="ar-SA"/>
    </w:rPr>
  </w:style>
  <w:style w:type="paragraph" w:customStyle="1" w:styleId="ListParagraph1">
    <w:name w:val="List Paragraph1"/>
    <w:basedOn w:val="Normal"/>
    <w:qFormat/>
    <w:rsid w:val="00535B02"/>
    <w:pPr>
      <w:ind w:left="720"/>
      <w:contextualSpacing/>
    </w:pPr>
  </w:style>
  <w:style w:type="numbering" w:customStyle="1" w:styleId="NoList8">
    <w:name w:val="No List8"/>
    <w:next w:val="NoList"/>
    <w:semiHidden/>
    <w:rsid w:val="00535B02"/>
  </w:style>
  <w:style w:type="numbering" w:customStyle="1" w:styleId="NoList121">
    <w:name w:val="No List121"/>
    <w:next w:val="NoList"/>
    <w:uiPriority w:val="99"/>
    <w:semiHidden/>
    <w:rsid w:val="00535B02"/>
  </w:style>
  <w:style w:type="numbering" w:customStyle="1" w:styleId="NoList22">
    <w:name w:val="No List22"/>
    <w:next w:val="NoList"/>
    <w:semiHidden/>
    <w:rsid w:val="00535B02"/>
  </w:style>
  <w:style w:type="numbering" w:customStyle="1" w:styleId="NoList9">
    <w:name w:val="No List9"/>
    <w:next w:val="NoList"/>
    <w:semiHidden/>
    <w:rsid w:val="00535B02"/>
  </w:style>
  <w:style w:type="numbering" w:customStyle="1" w:styleId="NoList131">
    <w:name w:val="No List131"/>
    <w:next w:val="NoList"/>
    <w:semiHidden/>
    <w:rsid w:val="00535B02"/>
  </w:style>
  <w:style w:type="numbering" w:customStyle="1" w:styleId="NoList23">
    <w:name w:val="No List23"/>
    <w:next w:val="NoList"/>
    <w:semiHidden/>
    <w:rsid w:val="00535B02"/>
  </w:style>
  <w:style w:type="numbering" w:customStyle="1" w:styleId="NoList10">
    <w:name w:val="No List10"/>
    <w:next w:val="NoList"/>
    <w:semiHidden/>
    <w:rsid w:val="00535B02"/>
  </w:style>
  <w:style w:type="character" w:customStyle="1" w:styleId="19">
    <w:name w:val="段落フォント1"/>
    <w:rsid w:val="00535B02"/>
  </w:style>
  <w:style w:type="character" w:customStyle="1" w:styleId="1a">
    <w:name w:val="コメント参照1"/>
    <w:rsid w:val="00535B02"/>
    <w:rPr>
      <w:sz w:val="16"/>
    </w:rPr>
  </w:style>
  <w:style w:type="paragraph" w:customStyle="1" w:styleId="1b">
    <w:name w:val="図表番号1"/>
    <w:basedOn w:val="Normal"/>
    <w:rsid w:val="00535B0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535B02"/>
    <w:pPr>
      <w:tabs>
        <w:tab w:val="num" w:pos="644"/>
      </w:tabs>
      <w:suppressAutoHyphens/>
      <w:ind w:left="644" w:hanging="360"/>
    </w:pPr>
    <w:rPr>
      <w:rFonts w:eastAsia="MS Mincho" w:cs="CG Times (WN)"/>
      <w:lang w:eastAsia="ar-SA"/>
    </w:rPr>
  </w:style>
  <w:style w:type="paragraph" w:customStyle="1" w:styleId="210">
    <w:name w:val="段落番号 21"/>
    <w:basedOn w:val="1c"/>
    <w:rsid w:val="00535B02"/>
    <w:pPr>
      <w:ind w:left="851" w:hanging="284"/>
    </w:pPr>
  </w:style>
  <w:style w:type="paragraph" w:customStyle="1" w:styleId="1d">
    <w:name w:val="箇条書き1"/>
    <w:basedOn w:val="List"/>
    <w:rsid w:val="00535B02"/>
    <w:pPr>
      <w:tabs>
        <w:tab w:val="num" w:pos="644"/>
      </w:tabs>
      <w:suppressAutoHyphens/>
      <w:ind w:left="644" w:hanging="360"/>
    </w:pPr>
    <w:rPr>
      <w:rFonts w:eastAsia="MS Mincho" w:cs="CG Times (WN)"/>
      <w:lang w:eastAsia="ar-SA"/>
    </w:rPr>
  </w:style>
  <w:style w:type="paragraph" w:customStyle="1" w:styleId="211">
    <w:name w:val="箇条書き 21"/>
    <w:basedOn w:val="1d"/>
    <w:rsid w:val="00535B02"/>
    <w:pPr>
      <w:tabs>
        <w:tab w:val="clear" w:pos="644"/>
        <w:tab w:val="num" w:pos="1494"/>
      </w:tabs>
      <w:ind w:left="851" w:hanging="284"/>
    </w:pPr>
  </w:style>
  <w:style w:type="paragraph" w:customStyle="1" w:styleId="310">
    <w:name w:val="箇条書き 31"/>
    <w:basedOn w:val="211"/>
    <w:rsid w:val="00535B02"/>
    <w:pPr>
      <w:ind w:left="1135"/>
    </w:pPr>
  </w:style>
  <w:style w:type="paragraph" w:customStyle="1" w:styleId="212">
    <w:name w:val="一覧 21"/>
    <w:basedOn w:val="List"/>
    <w:rsid w:val="00535B02"/>
    <w:pPr>
      <w:suppressAutoHyphens/>
      <w:ind w:left="851"/>
    </w:pPr>
    <w:rPr>
      <w:rFonts w:eastAsia="MS Mincho" w:cs="CG Times (WN)"/>
      <w:lang w:eastAsia="ar-SA"/>
    </w:rPr>
  </w:style>
  <w:style w:type="paragraph" w:customStyle="1" w:styleId="311">
    <w:name w:val="一覧 31"/>
    <w:basedOn w:val="212"/>
    <w:rsid w:val="00535B02"/>
    <w:pPr>
      <w:ind w:left="1135"/>
    </w:pPr>
  </w:style>
  <w:style w:type="paragraph" w:customStyle="1" w:styleId="410">
    <w:name w:val="一覧 41"/>
    <w:basedOn w:val="311"/>
    <w:rsid w:val="00535B02"/>
    <w:pPr>
      <w:ind w:left="1418"/>
    </w:pPr>
  </w:style>
  <w:style w:type="paragraph" w:customStyle="1" w:styleId="510">
    <w:name w:val="一覧 51"/>
    <w:basedOn w:val="410"/>
    <w:rsid w:val="00535B02"/>
    <w:pPr>
      <w:ind w:left="1702"/>
    </w:pPr>
  </w:style>
  <w:style w:type="paragraph" w:customStyle="1" w:styleId="411">
    <w:name w:val="箇条書き 41"/>
    <w:basedOn w:val="310"/>
    <w:rsid w:val="00535B02"/>
    <w:pPr>
      <w:ind w:left="1418"/>
    </w:pPr>
  </w:style>
  <w:style w:type="paragraph" w:customStyle="1" w:styleId="511">
    <w:name w:val="箇条書き 51"/>
    <w:basedOn w:val="411"/>
    <w:rsid w:val="00535B02"/>
    <w:pPr>
      <w:ind w:left="1702"/>
    </w:pPr>
  </w:style>
  <w:style w:type="paragraph" w:customStyle="1" w:styleId="1e">
    <w:name w:val="コメント文字列1"/>
    <w:basedOn w:val="Normal"/>
    <w:rsid w:val="00535B02"/>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535B02"/>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535B02"/>
    <w:rPr>
      <w:b/>
      <w:bCs/>
    </w:rPr>
  </w:style>
  <w:style w:type="paragraph" w:customStyle="1" w:styleId="1f1">
    <w:name w:val="見出しマップ1"/>
    <w:basedOn w:val="Normal"/>
    <w:rsid w:val="00535B0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535B02"/>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535B02"/>
    <w:pPr>
      <w:suppressAutoHyphens/>
      <w:autoSpaceDN/>
      <w:adjustRightInd/>
      <w:spacing w:after="120"/>
    </w:pPr>
    <w:rPr>
      <w:rFonts w:eastAsia="MS Mincho" w:cs="CG Times (WN)"/>
      <w:lang w:eastAsia="ar-SA"/>
    </w:rPr>
  </w:style>
  <w:style w:type="paragraph" w:customStyle="1" w:styleId="312">
    <w:name w:val="本文 31"/>
    <w:basedOn w:val="Normal"/>
    <w:rsid w:val="00535B02"/>
    <w:pPr>
      <w:suppressAutoHyphens/>
      <w:autoSpaceDN/>
      <w:adjustRightInd/>
      <w:spacing w:after="120"/>
    </w:pPr>
    <w:rPr>
      <w:rFonts w:eastAsia="MS Mincho" w:cs="CG Times (WN)"/>
      <w:lang w:eastAsia="ar-SA"/>
    </w:rPr>
  </w:style>
  <w:style w:type="paragraph" w:customStyle="1" w:styleId="Web1">
    <w:name w:val="標準 (Web)1"/>
    <w:basedOn w:val="Normal"/>
    <w:rsid w:val="00535B02"/>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535B02"/>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535B02"/>
    <w:pPr>
      <w:suppressAutoHyphens/>
      <w:autoSpaceDN/>
      <w:adjustRightInd/>
      <w:ind w:left="708"/>
    </w:pPr>
    <w:rPr>
      <w:rFonts w:eastAsia="MS Mincho" w:cs="CG Times (WN)"/>
      <w:lang w:eastAsia="ar-SA"/>
    </w:rPr>
  </w:style>
  <w:style w:type="paragraph" w:customStyle="1" w:styleId="1f4">
    <w:name w:val="記1"/>
    <w:basedOn w:val="Normal"/>
    <w:next w:val="Normal"/>
    <w:rsid w:val="00535B02"/>
    <w:pPr>
      <w:suppressAutoHyphens/>
      <w:autoSpaceDN/>
      <w:adjustRightInd/>
    </w:pPr>
    <w:rPr>
      <w:rFonts w:eastAsia="MS Mincho" w:cs="CG Times (WN)"/>
      <w:lang w:eastAsia="ar-SA"/>
    </w:rPr>
  </w:style>
  <w:style w:type="paragraph" w:customStyle="1" w:styleId="HTML1">
    <w:name w:val="HTML 書式付き1"/>
    <w:basedOn w:val="Normal"/>
    <w:rsid w:val="00535B02"/>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535B02"/>
  </w:style>
  <w:style w:type="character" w:customStyle="1" w:styleId="CharChar23">
    <w:name w:val="Char Char23"/>
    <w:rsid w:val="00535B02"/>
    <w:rPr>
      <w:rFonts w:ascii="Arial" w:hAnsi="Arial"/>
      <w:lang w:val="en-GB" w:eastAsia="en-US"/>
    </w:rPr>
  </w:style>
  <w:style w:type="numbering" w:customStyle="1" w:styleId="NoList24">
    <w:name w:val="No List24"/>
    <w:next w:val="NoList"/>
    <w:semiHidden/>
    <w:rsid w:val="00535B02"/>
  </w:style>
  <w:style w:type="numbering" w:customStyle="1" w:styleId="NoList311">
    <w:name w:val="No List311"/>
    <w:next w:val="NoList"/>
    <w:semiHidden/>
    <w:rsid w:val="00535B02"/>
  </w:style>
  <w:style w:type="numbering" w:customStyle="1" w:styleId="NoList411">
    <w:name w:val="No List411"/>
    <w:next w:val="NoList"/>
    <w:semiHidden/>
    <w:rsid w:val="00535B02"/>
  </w:style>
  <w:style w:type="numbering" w:customStyle="1" w:styleId="NoList51">
    <w:name w:val="No List51"/>
    <w:next w:val="NoList"/>
    <w:semiHidden/>
    <w:rsid w:val="00535B02"/>
  </w:style>
  <w:style w:type="character" w:customStyle="1" w:styleId="EmailStyle97">
    <w:name w:val="EmailStyle97"/>
    <w:semiHidden/>
    <w:rsid w:val="00535B02"/>
    <w:rPr>
      <w:rFonts w:ascii="Arial" w:hAnsi="Arial" w:cs="Arial"/>
      <w:color w:val="auto"/>
      <w:sz w:val="20"/>
      <w:szCs w:val="20"/>
    </w:rPr>
  </w:style>
  <w:style w:type="character" w:customStyle="1" w:styleId="B1C">
    <w:name w:val="B1 C"/>
    <w:rsid w:val="00535B02"/>
    <w:rPr>
      <w:lang w:val="en-GB" w:eastAsia="en-US" w:bidi="ar-SA"/>
    </w:rPr>
  </w:style>
  <w:style w:type="character" w:customStyle="1" w:styleId="Titre3">
    <w:name w:val="Titre 3"/>
    <w:rsid w:val="00535B02"/>
    <w:rPr>
      <w:rFonts w:ascii="Arial" w:hAnsi="Arial"/>
      <w:sz w:val="28"/>
      <w:szCs w:val="28"/>
      <w:lang w:val="en-GB" w:eastAsia="en-GB"/>
    </w:rPr>
  </w:style>
  <w:style w:type="character" w:customStyle="1" w:styleId="B2C">
    <w:name w:val="B2 C"/>
    <w:rsid w:val="00535B02"/>
    <w:rPr>
      <w:lang w:val="en-GB" w:eastAsia="en-GB"/>
    </w:rPr>
  </w:style>
  <w:style w:type="paragraph" w:customStyle="1" w:styleId="CommentNokia">
    <w:name w:val="Comment Nokia"/>
    <w:basedOn w:val="Normal"/>
    <w:rsid w:val="00535B02"/>
    <w:pPr>
      <w:tabs>
        <w:tab w:val="left" w:pos="360"/>
      </w:tabs>
      <w:ind w:left="360" w:hanging="360"/>
    </w:pPr>
    <w:rPr>
      <w:rFonts w:eastAsia="MS Mincho"/>
      <w:sz w:val="22"/>
      <w:lang w:val="en-US"/>
    </w:rPr>
  </w:style>
  <w:style w:type="paragraph" w:customStyle="1" w:styleId="11BodyText">
    <w:name w:val="11 BodyText"/>
    <w:basedOn w:val="Normal"/>
    <w:rsid w:val="00535B02"/>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535B02"/>
  </w:style>
  <w:style w:type="numbering" w:customStyle="1" w:styleId="NoList15">
    <w:name w:val="No List15"/>
    <w:next w:val="NoList"/>
    <w:semiHidden/>
    <w:rsid w:val="00535B02"/>
  </w:style>
  <w:style w:type="numbering" w:customStyle="1" w:styleId="NoList16">
    <w:name w:val="No List16"/>
    <w:next w:val="NoList"/>
    <w:semiHidden/>
    <w:rsid w:val="00535B0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35B0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35B02"/>
    <w:rPr>
      <w:rFonts w:ascii="Arial" w:hAnsi="Arial"/>
      <w:sz w:val="36"/>
      <w:lang w:val="en-GB" w:eastAsia="en-US" w:bidi="ar-SA"/>
    </w:rPr>
  </w:style>
  <w:style w:type="paragraph" w:customStyle="1" w:styleId="1Char">
    <w:name w:val="(文字) (文字)1 Char (文字) (文字)"/>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535B02"/>
    <w:rPr>
      <w:rFonts w:ascii="Arial" w:hAnsi="Arial" w:cs="Arial"/>
      <w:color w:val="auto"/>
      <w:sz w:val="20"/>
      <w:szCs w:val="20"/>
    </w:rPr>
  </w:style>
  <w:style w:type="paragraph" w:customStyle="1" w:styleId="ZchnZchn1">
    <w:name w:val="Zchn Zchn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535B02"/>
    <w:rPr>
      <w:rFonts w:ascii="Courier New" w:eastAsia="Batang" w:hAnsi="Courier New"/>
      <w:lang w:val="nb-NO" w:eastAsia="en-US" w:bidi="ar-SA"/>
    </w:rPr>
  </w:style>
  <w:style w:type="paragraph" w:customStyle="1" w:styleId="-PAGE-">
    <w:name w:val="- PAGE -"/>
    <w:rsid w:val="00535B02"/>
    <w:rPr>
      <w:rFonts w:eastAsia="SimSun"/>
      <w:sz w:val="24"/>
      <w:szCs w:val="24"/>
      <w:lang w:eastAsia="ko-KR"/>
    </w:rPr>
  </w:style>
  <w:style w:type="paragraph" w:customStyle="1" w:styleId="Lastprinted">
    <w:name w:val="Last printed"/>
    <w:rsid w:val="00535B02"/>
    <w:rPr>
      <w:rFonts w:eastAsia="SimSun"/>
      <w:sz w:val="24"/>
      <w:szCs w:val="24"/>
      <w:lang w:eastAsia="ko-KR"/>
    </w:rPr>
  </w:style>
  <w:style w:type="paragraph" w:customStyle="1" w:styleId="Lastsavedby">
    <w:name w:val="Last saved by"/>
    <w:rsid w:val="00535B02"/>
    <w:rPr>
      <w:rFonts w:eastAsia="SimSun"/>
      <w:sz w:val="24"/>
      <w:szCs w:val="24"/>
      <w:lang w:eastAsia="ko-KR"/>
    </w:rPr>
  </w:style>
  <w:style w:type="paragraph" w:customStyle="1" w:styleId="Filename">
    <w:name w:val="Filename"/>
    <w:rsid w:val="00535B02"/>
    <w:rPr>
      <w:rFonts w:eastAsia="SimSun"/>
      <w:sz w:val="24"/>
      <w:szCs w:val="24"/>
      <w:lang w:eastAsia="ko-KR"/>
    </w:rPr>
  </w:style>
  <w:style w:type="paragraph" w:customStyle="1" w:styleId="ATC">
    <w:name w:val="ATC"/>
    <w:basedOn w:val="Normal"/>
    <w:rsid w:val="00535B02"/>
    <w:rPr>
      <w:lang w:eastAsia="ja-JP"/>
    </w:rPr>
  </w:style>
  <w:style w:type="paragraph" w:customStyle="1" w:styleId="TaOC">
    <w:name w:val="TaOC"/>
    <w:basedOn w:val="TAC"/>
    <w:rsid w:val="00535B02"/>
    <w:rPr>
      <w:rFonts w:eastAsia="SimSun"/>
      <w:lang w:eastAsia="ja-JP"/>
    </w:rPr>
  </w:style>
  <w:style w:type="paragraph" w:customStyle="1" w:styleId="1CharChar1Char">
    <w:name w:val="(文字) (文字)1 Char (文字) (文字) Char (文字) (文字)1 Char (文字) (文字)"/>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35B02"/>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535B02"/>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535B02"/>
  </w:style>
  <w:style w:type="paragraph" w:customStyle="1" w:styleId="1030302">
    <w:name w:val="样式 样式 标题 1 + 两端对齐 段前: 0.3 行 段后: 0.3 行 行距: 单倍行距 + 段前: 0.2 行 段后: ..."/>
    <w:basedOn w:val="Normal"/>
    <w:autoRedefine/>
    <w:rsid w:val="00535B02"/>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535B02"/>
  </w:style>
  <w:style w:type="character" w:customStyle="1" w:styleId="List3Char">
    <w:name w:val="List 3 Char"/>
    <w:link w:val="List3"/>
    <w:rsid w:val="00535B02"/>
  </w:style>
  <w:style w:type="paragraph" w:customStyle="1" w:styleId="CharChar3CharCharCharCharCharChar">
    <w:name w:val="Char Char3 Char Char Char Char Char Char"/>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35B02"/>
    <w:rPr>
      <w:rFonts w:ascii="Arial" w:eastAsia="MS Mincho" w:hAnsi="Arial"/>
      <w:sz w:val="36"/>
      <w:lang w:val="en-GB" w:eastAsia="en-US" w:bidi="ar-SA"/>
    </w:rPr>
  </w:style>
  <w:style w:type="paragraph" w:customStyle="1" w:styleId="35">
    <w:name w:val="列出段落3"/>
    <w:basedOn w:val="Normal"/>
    <w:qFormat/>
    <w:rsid w:val="00535B02"/>
    <w:pPr>
      <w:overflowPunct/>
      <w:autoSpaceDE/>
      <w:autoSpaceDN/>
      <w:adjustRightInd/>
      <w:ind w:firstLineChars="200" w:firstLine="420"/>
      <w:textAlignment w:val="auto"/>
    </w:pPr>
    <w:rPr>
      <w:rFonts w:eastAsia="SimSun"/>
    </w:rPr>
  </w:style>
  <w:style w:type="paragraph" w:customStyle="1" w:styleId="1f6">
    <w:name w:val="无间隔1"/>
    <w:qFormat/>
    <w:rsid w:val="00535B02"/>
    <w:rPr>
      <w:rFonts w:eastAsia="SimSun"/>
      <w:lang w:eastAsia="en-US"/>
    </w:rPr>
  </w:style>
  <w:style w:type="paragraph" w:customStyle="1" w:styleId="B-Body">
    <w:name w:val="B-Body"/>
    <w:link w:val="B-BodyChar"/>
    <w:qFormat/>
    <w:rsid w:val="00535B02"/>
    <w:pPr>
      <w:tabs>
        <w:tab w:val="left" w:pos="2160"/>
      </w:tabs>
      <w:spacing w:before="120" w:after="40"/>
      <w:ind w:left="720"/>
    </w:pPr>
    <w:rPr>
      <w:sz w:val="22"/>
      <w:lang w:eastAsia="en-GB"/>
    </w:rPr>
  </w:style>
  <w:style w:type="character" w:customStyle="1" w:styleId="B-BodyChar">
    <w:name w:val="B-Body Char"/>
    <w:link w:val="B-Body"/>
    <w:rsid w:val="00535B02"/>
    <w:rPr>
      <w:sz w:val="22"/>
    </w:rPr>
  </w:style>
  <w:style w:type="paragraph" w:customStyle="1" w:styleId="43">
    <w:name w:val="列出段落4"/>
    <w:basedOn w:val="Normal"/>
    <w:qFormat/>
    <w:rsid w:val="00535B02"/>
    <w:pPr>
      <w:overflowPunct/>
      <w:autoSpaceDE/>
      <w:autoSpaceDN/>
      <w:adjustRightInd/>
      <w:ind w:firstLineChars="200" w:firstLine="420"/>
      <w:textAlignment w:val="auto"/>
    </w:pPr>
    <w:rPr>
      <w:rFonts w:eastAsia="SimSun"/>
    </w:rPr>
  </w:style>
  <w:style w:type="paragraph" w:customStyle="1" w:styleId="TF1">
    <w:name w:val="TF1"/>
    <w:link w:val="TFZchn"/>
    <w:rsid w:val="00535B02"/>
    <w:pPr>
      <w:keepLines/>
      <w:spacing w:after="240"/>
      <w:jc w:val="center"/>
    </w:pPr>
    <w:rPr>
      <w:rFonts w:ascii="Arial" w:hAnsi="Arial"/>
      <w:b/>
      <w:lang w:val="en-US" w:eastAsia="en-US"/>
    </w:rPr>
  </w:style>
  <w:style w:type="numbering" w:customStyle="1" w:styleId="NoList1111">
    <w:name w:val="No List1111"/>
    <w:next w:val="NoList"/>
    <w:semiHidden/>
    <w:rsid w:val="00535B02"/>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35B02"/>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35B02"/>
    <w:rPr>
      <w:rFonts w:ascii="Arial" w:hAnsi="Arial"/>
      <w:sz w:val="24"/>
      <w:lang w:val="en-GB"/>
    </w:rPr>
  </w:style>
  <w:style w:type="character" w:customStyle="1" w:styleId="2Char">
    <w:name w:val="标题 2 Char"/>
    <w:aliases w:val="22 Char"/>
    <w:uiPriority w:val="9"/>
    <w:rsid w:val="00535B02"/>
    <w:rPr>
      <w:rFonts w:ascii="Arial" w:hAnsi="Arial"/>
      <w:sz w:val="32"/>
      <w:lang w:val="en-GB"/>
    </w:rPr>
  </w:style>
  <w:style w:type="character" w:customStyle="1" w:styleId="3Char">
    <w:name w:val="标题 3 Char"/>
    <w:uiPriority w:val="9"/>
    <w:rsid w:val="00535B0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535B02"/>
    <w:rPr>
      <w:rFonts w:ascii="Arial" w:hAnsi="Arial"/>
      <w:sz w:val="24"/>
      <w:szCs w:val="28"/>
      <w:lang w:val="en-GB" w:eastAsia="en-GB"/>
    </w:rPr>
  </w:style>
  <w:style w:type="character" w:customStyle="1" w:styleId="6Char">
    <w:name w:val="标题 6 Char"/>
    <w:uiPriority w:val="9"/>
    <w:rsid w:val="00535B02"/>
    <w:rPr>
      <w:rFonts w:ascii="Arial" w:hAnsi="Arial"/>
      <w:lang w:val="en-GB"/>
    </w:rPr>
  </w:style>
  <w:style w:type="character" w:customStyle="1" w:styleId="7Char">
    <w:name w:val="标题 7 Char"/>
    <w:uiPriority w:val="9"/>
    <w:rsid w:val="00535B02"/>
    <w:rPr>
      <w:rFonts w:ascii="Arial" w:hAnsi="Arial"/>
      <w:lang w:val="en-GB"/>
    </w:rPr>
  </w:style>
  <w:style w:type="character" w:customStyle="1" w:styleId="8Char">
    <w:name w:val="标题 8 Char"/>
    <w:uiPriority w:val="9"/>
    <w:rsid w:val="00535B02"/>
    <w:rPr>
      <w:rFonts w:ascii="Arial" w:hAnsi="Arial"/>
      <w:sz w:val="36"/>
      <w:lang w:val="en-GB"/>
    </w:rPr>
  </w:style>
  <w:style w:type="character" w:customStyle="1" w:styleId="9Char">
    <w:name w:val="标题 9 Char"/>
    <w:uiPriority w:val="9"/>
    <w:rsid w:val="00535B02"/>
    <w:rPr>
      <w:rFonts w:ascii="Arial" w:hAnsi="Arial"/>
      <w:sz w:val="36"/>
      <w:lang w:val="en-GB"/>
    </w:rPr>
  </w:style>
  <w:style w:type="character" w:customStyle="1" w:styleId="Char2">
    <w:name w:val="页脚 Char"/>
    <w:uiPriority w:val="99"/>
    <w:rsid w:val="00535B02"/>
    <w:rPr>
      <w:rFonts w:ascii="Arial" w:hAnsi="Arial"/>
      <w:b/>
      <w:i/>
      <w:noProof/>
      <w:sz w:val="18"/>
    </w:rPr>
  </w:style>
  <w:style w:type="character" w:customStyle="1" w:styleId="Char3">
    <w:name w:val="列表 Char"/>
    <w:rsid w:val="00535B02"/>
    <w:rPr>
      <w:lang w:val="en-GB"/>
    </w:rPr>
  </w:style>
  <w:style w:type="character" w:customStyle="1" w:styleId="Char4">
    <w:name w:val="文档结构图 Char"/>
    <w:uiPriority w:val="99"/>
    <w:semiHidden/>
    <w:rsid w:val="00535B02"/>
    <w:rPr>
      <w:rFonts w:ascii="Tahoma" w:hAnsi="Tahoma"/>
      <w:lang w:val="en-GB" w:eastAsia="en-US"/>
    </w:rPr>
  </w:style>
  <w:style w:type="character" w:customStyle="1" w:styleId="Char5">
    <w:name w:val="纯文本 Char"/>
    <w:rsid w:val="00535B02"/>
    <w:rPr>
      <w:rFonts w:ascii="Courier New" w:hAnsi="Courier New"/>
      <w:lang w:val="nb-NO"/>
    </w:rPr>
  </w:style>
  <w:style w:type="character" w:customStyle="1" w:styleId="Char6">
    <w:name w:val="批注框文本 Char"/>
    <w:uiPriority w:val="99"/>
    <w:rsid w:val="00535B02"/>
    <w:rPr>
      <w:rFonts w:ascii="Tahoma" w:hAnsi="Tahoma" w:cs="Tahoma"/>
      <w:sz w:val="16"/>
      <w:szCs w:val="16"/>
      <w:lang w:val="en-GB" w:eastAsia="en-GB" w:bidi="ar-SA"/>
    </w:rPr>
  </w:style>
  <w:style w:type="character" w:customStyle="1" w:styleId="Char7">
    <w:name w:val="日期 Char"/>
    <w:rsid w:val="00535B02"/>
    <w:rPr>
      <w:lang w:val="en-GB"/>
    </w:rPr>
  </w:style>
  <w:style w:type="paragraph" w:customStyle="1" w:styleId="45">
    <w:name w:val="修订4"/>
    <w:hidden/>
    <w:semiHidden/>
    <w:rsid w:val="00535B02"/>
    <w:rPr>
      <w:rFonts w:eastAsia="Batang"/>
      <w:lang w:eastAsia="en-US"/>
    </w:rPr>
  </w:style>
  <w:style w:type="paragraph" w:customStyle="1" w:styleId="Commentnokia0">
    <w:name w:val="Comment nokia"/>
    <w:basedOn w:val="Heading4"/>
    <w:rsid w:val="00535B02"/>
    <w:rPr>
      <w:b/>
      <w:sz w:val="28"/>
      <w:lang w:eastAsia="x-none"/>
    </w:rPr>
  </w:style>
  <w:style w:type="paragraph" w:customStyle="1" w:styleId="52">
    <w:name w:val="列出段落5"/>
    <w:basedOn w:val="Normal"/>
    <w:qFormat/>
    <w:rsid w:val="00535B02"/>
    <w:pPr>
      <w:overflowPunct/>
      <w:autoSpaceDE/>
      <w:autoSpaceDN/>
      <w:adjustRightInd/>
      <w:ind w:firstLineChars="200" w:firstLine="420"/>
      <w:textAlignment w:val="auto"/>
    </w:pPr>
    <w:rPr>
      <w:rFonts w:eastAsia="SimSun"/>
    </w:rPr>
  </w:style>
  <w:style w:type="paragraph" w:customStyle="1" w:styleId="53">
    <w:name w:val="修订5"/>
    <w:hidden/>
    <w:semiHidden/>
    <w:rsid w:val="00535B02"/>
    <w:rPr>
      <w:rFonts w:eastAsia="Batang"/>
      <w:lang w:eastAsia="en-US"/>
    </w:rPr>
  </w:style>
  <w:style w:type="character" w:customStyle="1" w:styleId="Char8">
    <w:name w:val="批注文字 Char"/>
    <w:uiPriority w:val="99"/>
    <w:qFormat/>
    <w:rsid w:val="00535B02"/>
    <w:rPr>
      <w:lang w:val="en-GB" w:eastAsia="x-none"/>
    </w:rPr>
  </w:style>
  <w:style w:type="character" w:customStyle="1" w:styleId="Titre32">
    <w:name w:val="Titre 32"/>
    <w:rsid w:val="00535B02"/>
    <w:rPr>
      <w:rFonts w:ascii="Arial" w:hAnsi="Arial"/>
      <w:sz w:val="28"/>
      <w:szCs w:val="28"/>
      <w:lang w:val="en-GB" w:eastAsia="en-GB"/>
    </w:rPr>
  </w:style>
  <w:style w:type="character" w:customStyle="1" w:styleId="Titre31">
    <w:name w:val="Titre 31"/>
    <w:rsid w:val="00535B02"/>
    <w:rPr>
      <w:rFonts w:ascii="Arial" w:hAnsi="Arial"/>
      <w:sz w:val="28"/>
      <w:szCs w:val="28"/>
      <w:lang w:val="en-GB" w:eastAsia="en-GB"/>
    </w:rPr>
  </w:style>
  <w:style w:type="character" w:customStyle="1" w:styleId="trans">
    <w:name w:val="trans"/>
    <w:rsid w:val="00535B02"/>
  </w:style>
  <w:style w:type="character" w:customStyle="1" w:styleId="Char11">
    <w:name w:val="批注文字 Char1"/>
    <w:rsid w:val="00535B02"/>
    <w:rPr>
      <w:rFonts w:ascii="Times New Roman" w:hAnsi="Times New Roman"/>
      <w:lang w:val="en-GB" w:eastAsia="en-US"/>
    </w:rPr>
  </w:style>
  <w:style w:type="character" w:customStyle="1" w:styleId="h48">
    <w:name w:val="h48"/>
    <w:rsid w:val="00535B02"/>
    <w:rPr>
      <w:rFonts w:ascii="Arial" w:hAnsi="Arial" w:cs="Arial" w:hint="default"/>
      <w:sz w:val="24"/>
      <w:lang w:val="en-GB"/>
    </w:rPr>
  </w:style>
  <w:style w:type="character" w:customStyle="1" w:styleId="h510">
    <w:name w:val="h51"/>
    <w:rsid w:val="00535B02"/>
    <w:rPr>
      <w:rFonts w:ascii="Arial" w:eastAsia="SimSun" w:hAnsi="Arial" w:cs="Arial" w:hint="default"/>
      <w:sz w:val="22"/>
      <w:lang w:val="en-GB" w:eastAsia="en-US" w:bidi="ar-SA"/>
    </w:rPr>
  </w:style>
  <w:style w:type="character" w:customStyle="1" w:styleId="Head2A1">
    <w:name w:val="Head2A1"/>
    <w:rsid w:val="00535B02"/>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535B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535B02"/>
    <w:rPr>
      <w:lang w:eastAsia="en-US"/>
    </w:rPr>
  </w:style>
  <w:style w:type="numbering" w:customStyle="1" w:styleId="NoList17">
    <w:name w:val="No List17"/>
    <w:next w:val="NoList"/>
    <w:uiPriority w:val="99"/>
    <w:semiHidden/>
    <w:unhideWhenUsed/>
    <w:rsid w:val="00535B02"/>
  </w:style>
  <w:style w:type="numbering" w:customStyle="1" w:styleId="NoList18">
    <w:name w:val="No List18"/>
    <w:next w:val="NoList"/>
    <w:uiPriority w:val="99"/>
    <w:semiHidden/>
    <w:rsid w:val="00535B02"/>
  </w:style>
  <w:style w:type="numbering" w:customStyle="1" w:styleId="NoList25">
    <w:name w:val="No List25"/>
    <w:next w:val="NoList"/>
    <w:semiHidden/>
    <w:rsid w:val="00535B02"/>
  </w:style>
  <w:style w:type="numbering" w:customStyle="1" w:styleId="NoList32">
    <w:name w:val="No List32"/>
    <w:next w:val="NoList"/>
    <w:semiHidden/>
    <w:unhideWhenUsed/>
    <w:rsid w:val="00535B02"/>
  </w:style>
  <w:style w:type="numbering" w:customStyle="1" w:styleId="110">
    <w:name w:val="목록 없음11"/>
    <w:next w:val="NoList"/>
    <w:semiHidden/>
    <w:unhideWhenUsed/>
    <w:rsid w:val="00535B02"/>
  </w:style>
  <w:style w:type="numbering" w:customStyle="1" w:styleId="215">
    <w:name w:val="목록 없음21"/>
    <w:next w:val="NoList"/>
    <w:semiHidden/>
    <w:rsid w:val="00535B02"/>
  </w:style>
  <w:style w:type="numbering" w:customStyle="1" w:styleId="NoList42">
    <w:name w:val="No List42"/>
    <w:next w:val="NoList"/>
    <w:semiHidden/>
    <w:unhideWhenUsed/>
    <w:rsid w:val="00535B02"/>
  </w:style>
  <w:style w:type="numbering" w:customStyle="1" w:styleId="NoList52">
    <w:name w:val="No List52"/>
    <w:next w:val="NoList"/>
    <w:semiHidden/>
    <w:rsid w:val="00535B02"/>
  </w:style>
  <w:style w:type="numbering" w:customStyle="1" w:styleId="NoList61">
    <w:name w:val="No List61"/>
    <w:next w:val="NoList"/>
    <w:semiHidden/>
    <w:rsid w:val="00535B02"/>
  </w:style>
  <w:style w:type="numbering" w:customStyle="1" w:styleId="NoList71">
    <w:name w:val="No List71"/>
    <w:next w:val="NoList"/>
    <w:semiHidden/>
    <w:rsid w:val="00535B02"/>
  </w:style>
  <w:style w:type="numbering" w:customStyle="1" w:styleId="NoList112">
    <w:name w:val="No List112"/>
    <w:next w:val="NoList"/>
    <w:semiHidden/>
    <w:rsid w:val="00535B02"/>
  </w:style>
  <w:style w:type="numbering" w:customStyle="1" w:styleId="NoList2111">
    <w:name w:val="No List2111"/>
    <w:next w:val="NoList"/>
    <w:semiHidden/>
    <w:rsid w:val="00535B02"/>
  </w:style>
  <w:style w:type="numbering" w:customStyle="1" w:styleId="NoList81">
    <w:name w:val="No List81"/>
    <w:next w:val="NoList"/>
    <w:semiHidden/>
    <w:rsid w:val="00535B02"/>
  </w:style>
  <w:style w:type="numbering" w:customStyle="1" w:styleId="NoList1211">
    <w:name w:val="No List1211"/>
    <w:next w:val="NoList"/>
    <w:semiHidden/>
    <w:rsid w:val="00535B02"/>
  </w:style>
  <w:style w:type="numbering" w:customStyle="1" w:styleId="NoList221">
    <w:name w:val="No List221"/>
    <w:next w:val="NoList"/>
    <w:semiHidden/>
    <w:rsid w:val="00535B02"/>
  </w:style>
  <w:style w:type="numbering" w:customStyle="1" w:styleId="NoList91">
    <w:name w:val="No List91"/>
    <w:next w:val="NoList"/>
    <w:semiHidden/>
    <w:rsid w:val="00535B02"/>
  </w:style>
  <w:style w:type="numbering" w:customStyle="1" w:styleId="NoList1311">
    <w:name w:val="No List1311"/>
    <w:next w:val="NoList"/>
    <w:semiHidden/>
    <w:rsid w:val="00535B02"/>
  </w:style>
  <w:style w:type="numbering" w:customStyle="1" w:styleId="NoList231">
    <w:name w:val="No List231"/>
    <w:next w:val="NoList"/>
    <w:semiHidden/>
    <w:rsid w:val="00535B02"/>
  </w:style>
  <w:style w:type="numbering" w:customStyle="1" w:styleId="NoList101">
    <w:name w:val="No List101"/>
    <w:next w:val="NoList"/>
    <w:semiHidden/>
    <w:rsid w:val="00535B02"/>
  </w:style>
  <w:style w:type="numbering" w:customStyle="1" w:styleId="NoList141">
    <w:name w:val="No List141"/>
    <w:next w:val="NoList"/>
    <w:semiHidden/>
    <w:rsid w:val="00535B02"/>
  </w:style>
  <w:style w:type="numbering" w:customStyle="1" w:styleId="NoList241">
    <w:name w:val="No List241"/>
    <w:next w:val="NoList"/>
    <w:semiHidden/>
    <w:rsid w:val="00535B02"/>
  </w:style>
  <w:style w:type="numbering" w:customStyle="1" w:styleId="NoList3111">
    <w:name w:val="No List3111"/>
    <w:next w:val="NoList"/>
    <w:semiHidden/>
    <w:rsid w:val="00535B02"/>
  </w:style>
  <w:style w:type="numbering" w:customStyle="1" w:styleId="NoList4111">
    <w:name w:val="No List4111"/>
    <w:next w:val="NoList"/>
    <w:semiHidden/>
    <w:rsid w:val="00535B02"/>
  </w:style>
  <w:style w:type="numbering" w:customStyle="1" w:styleId="NoList511">
    <w:name w:val="No List511"/>
    <w:next w:val="NoList"/>
    <w:semiHidden/>
    <w:rsid w:val="00535B02"/>
  </w:style>
  <w:style w:type="numbering" w:customStyle="1" w:styleId="NoList151">
    <w:name w:val="No List151"/>
    <w:next w:val="NoList"/>
    <w:semiHidden/>
    <w:rsid w:val="00535B02"/>
  </w:style>
  <w:style w:type="numbering" w:customStyle="1" w:styleId="NoList161">
    <w:name w:val="No List161"/>
    <w:next w:val="NoList"/>
    <w:semiHidden/>
    <w:rsid w:val="00535B02"/>
  </w:style>
  <w:style w:type="numbering" w:customStyle="1" w:styleId="111">
    <w:name w:val="无列表11"/>
    <w:next w:val="NoList"/>
    <w:semiHidden/>
    <w:rsid w:val="00535B02"/>
  </w:style>
  <w:style w:type="numbering" w:customStyle="1" w:styleId="NoList11111">
    <w:name w:val="No List11111"/>
    <w:next w:val="NoList"/>
    <w:semiHidden/>
    <w:rsid w:val="00535B02"/>
  </w:style>
  <w:style w:type="numbering" w:customStyle="1" w:styleId="NoList19">
    <w:name w:val="No List19"/>
    <w:next w:val="NoList"/>
    <w:uiPriority w:val="99"/>
    <w:semiHidden/>
    <w:unhideWhenUsed/>
    <w:rsid w:val="00535B02"/>
  </w:style>
  <w:style w:type="numbering" w:customStyle="1" w:styleId="NoList110">
    <w:name w:val="No List110"/>
    <w:next w:val="NoList"/>
    <w:uiPriority w:val="99"/>
    <w:semiHidden/>
    <w:rsid w:val="00535B02"/>
  </w:style>
  <w:style w:type="numbering" w:customStyle="1" w:styleId="NoList26">
    <w:name w:val="No List26"/>
    <w:next w:val="NoList"/>
    <w:semiHidden/>
    <w:rsid w:val="00535B02"/>
  </w:style>
  <w:style w:type="numbering" w:customStyle="1" w:styleId="NoList33">
    <w:name w:val="No List33"/>
    <w:next w:val="NoList"/>
    <w:semiHidden/>
    <w:unhideWhenUsed/>
    <w:rsid w:val="00535B02"/>
  </w:style>
  <w:style w:type="numbering" w:customStyle="1" w:styleId="120">
    <w:name w:val="목록 없음12"/>
    <w:next w:val="NoList"/>
    <w:semiHidden/>
    <w:unhideWhenUsed/>
    <w:rsid w:val="00535B02"/>
  </w:style>
  <w:style w:type="numbering" w:customStyle="1" w:styleId="220">
    <w:name w:val="목록 없음22"/>
    <w:next w:val="NoList"/>
    <w:semiHidden/>
    <w:rsid w:val="00535B02"/>
  </w:style>
  <w:style w:type="numbering" w:customStyle="1" w:styleId="NoList43">
    <w:name w:val="No List43"/>
    <w:next w:val="NoList"/>
    <w:semiHidden/>
    <w:unhideWhenUsed/>
    <w:rsid w:val="00535B02"/>
  </w:style>
  <w:style w:type="numbering" w:customStyle="1" w:styleId="NoList53">
    <w:name w:val="No List53"/>
    <w:next w:val="NoList"/>
    <w:semiHidden/>
    <w:rsid w:val="00535B02"/>
  </w:style>
  <w:style w:type="numbering" w:customStyle="1" w:styleId="NoList62">
    <w:name w:val="No List62"/>
    <w:next w:val="NoList"/>
    <w:semiHidden/>
    <w:rsid w:val="00535B02"/>
  </w:style>
  <w:style w:type="numbering" w:customStyle="1" w:styleId="NoList72">
    <w:name w:val="No List72"/>
    <w:next w:val="NoList"/>
    <w:semiHidden/>
    <w:rsid w:val="00535B02"/>
  </w:style>
  <w:style w:type="numbering" w:customStyle="1" w:styleId="NoList113">
    <w:name w:val="No List113"/>
    <w:next w:val="NoList"/>
    <w:semiHidden/>
    <w:rsid w:val="00535B02"/>
  </w:style>
  <w:style w:type="numbering" w:customStyle="1" w:styleId="NoList212">
    <w:name w:val="No List212"/>
    <w:next w:val="NoList"/>
    <w:semiHidden/>
    <w:rsid w:val="00535B02"/>
  </w:style>
  <w:style w:type="numbering" w:customStyle="1" w:styleId="NoList82">
    <w:name w:val="No List82"/>
    <w:next w:val="NoList"/>
    <w:semiHidden/>
    <w:rsid w:val="00535B02"/>
  </w:style>
  <w:style w:type="numbering" w:customStyle="1" w:styleId="NoList122">
    <w:name w:val="No List122"/>
    <w:next w:val="NoList"/>
    <w:semiHidden/>
    <w:rsid w:val="00535B02"/>
  </w:style>
  <w:style w:type="numbering" w:customStyle="1" w:styleId="NoList222">
    <w:name w:val="No List222"/>
    <w:next w:val="NoList"/>
    <w:semiHidden/>
    <w:rsid w:val="00535B02"/>
  </w:style>
  <w:style w:type="numbering" w:customStyle="1" w:styleId="NoList92">
    <w:name w:val="No List92"/>
    <w:next w:val="NoList"/>
    <w:semiHidden/>
    <w:rsid w:val="00535B02"/>
  </w:style>
  <w:style w:type="numbering" w:customStyle="1" w:styleId="NoList132">
    <w:name w:val="No List132"/>
    <w:next w:val="NoList"/>
    <w:semiHidden/>
    <w:rsid w:val="00535B02"/>
  </w:style>
  <w:style w:type="numbering" w:customStyle="1" w:styleId="NoList232">
    <w:name w:val="No List232"/>
    <w:next w:val="NoList"/>
    <w:semiHidden/>
    <w:rsid w:val="00535B02"/>
  </w:style>
  <w:style w:type="numbering" w:customStyle="1" w:styleId="NoList102">
    <w:name w:val="No List102"/>
    <w:next w:val="NoList"/>
    <w:semiHidden/>
    <w:rsid w:val="00535B02"/>
  </w:style>
  <w:style w:type="numbering" w:customStyle="1" w:styleId="NoList142">
    <w:name w:val="No List142"/>
    <w:next w:val="NoList"/>
    <w:semiHidden/>
    <w:rsid w:val="00535B02"/>
  </w:style>
  <w:style w:type="numbering" w:customStyle="1" w:styleId="NoList242">
    <w:name w:val="No List242"/>
    <w:next w:val="NoList"/>
    <w:semiHidden/>
    <w:rsid w:val="00535B02"/>
  </w:style>
  <w:style w:type="numbering" w:customStyle="1" w:styleId="NoList312">
    <w:name w:val="No List312"/>
    <w:next w:val="NoList"/>
    <w:semiHidden/>
    <w:rsid w:val="00535B02"/>
  </w:style>
  <w:style w:type="numbering" w:customStyle="1" w:styleId="NoList412">
    <w:name w:val="No List412"/>
    <w:next w:val="NoList"/>
    <w:semiHidden/>
    <w:rsid w:val="00535B02"/>
  </w:style>
  <w:style w:type="numbering" w:customStyle="1" w:styleId="NoList512">
    <w:name w:val="No List512"/>
    <w:next w:val="NoList"/>
    <w:semiHidden/>
    <w:rsid w:val="00535B02"/>
  </w:style>
  <w:style w:type="numbering" w:customStyle="1" w:styleId="NoList152">
    <w:name w:val="No List152"/>
    <w:next w:val="NoList"/>
    <w:semiHidden/>
    <w:rsid w:val="00535B02"/>
  </w:style>
  <w:style w:type="numbering" w:customStyle="1" w:styleId="NoList162">
    <w:name w:val="No List162"/>
    <w:next w:val="NoList"/>
    <w:semiHidden/>
    <w:rsid w:val="00535B02"/>
  </w:style>
  <w:style w:type="numbering" w:customStyle="1" w:styleId="121">
    <w:name w:val="无列表12"/>
    <w:next w:val="NoList"/>
    <w:semiHidden/>
    <w:rsid w:val="00535B02"/>
  </w:style>
  <w:style w:type="numbering" w:customStyle="1" w:styleId="NoList1112">
    <w:name w:val="No List1112"/>
    <w:next w:val="NoList"/>
    <w:semiHidden/>
    <w:rsid w:val="00535B02"/>
  </w:style>
  <w:style w:type="paragraph" w:customStyle="1" w:styleId="TAHCarNotBold">
    <w:name w:val="TAH Car + Not Bold"/>
    <w:basedOn w:val="Normal"/>
    <w:rsid w:val="00535B02"/>
    <w:pPr>
      <w:keepNext/>
      <w:keepLines/>
      <w:overflowPunct/>
      <w:autoSpaceDE/>
      <w:autoSpaceDN/>
      <w:adjustRightInd/>
      <w:spacing w:after="0"/>
      <w:textAlignment w:val="auto"/>
    </w:pPr>
    <w:rPr>
      <w:rFonts w:ascii="Arial" w:hAnsi="Arial"/>
      <w:sz w:val="18"/>
    </w:rPr>
  </w:style>
  <w:style w:type="character" w:customStyle="1" w:styleId="Heading7Char4">
    <w:name w:val="Heading 7 Char4"/>
    <w:rsid w:val="00535B02"/>
    <w:rPr>
      <w:rFonts w:ascii="Arial" w:eastAsia="Times New Roman" w:hAnsi="Arial"/>
    </w:rPr>
  </w:style>
  <w:style w:type="character" w:customStyle="1" w:styleId="Heading8Char4">
    <w:name w:val="Heading 8 Char4"/>
    <w:rsid w:val="00535B02"/>
    <w:rPr>
      <w:rFonts w:ascii="Arial" w:eastAsia="Times New Roman" w:hAnsi="Arial"/>
      <w:sz w:val="36"/>
    </w:rPr>
  </w:style>
  <w:style w:type="character" w:customStyle="1" w:styleId="Heading9Char3">
    <w:name w:val="Heading 9 Char3"/>
    <w:rsid w:val="00535B02"/>
    <w:rPr>
      <w:rFonts w:ascii="Arial" w:eastAsia="Times New Roman" w:hAnsi="Arial"/>
      <w:sz w:val="36"/>
    </w:rPr>
  </w:style>
  <w:style w:type="character" w:customStyle="1" w:styleId="FooterChar3">
    <w:name w:val="Footer Char3"/>
    <w:rsid w:val="00535B02"/>
    <w:rPr>
      <w:rFonts w:ascii="Arial" w:eastAsia="Times New Roman" w:hAnsi="Arial"/>
      <w:b/>
      <w:i/>
      <w:noProof/>
      <w:sz w:val="18"/>
    </w:rPr>
  </w:style>
  <w:style w:type="character" w:customStyle="1" w:styleId="CommentTextChar3">
    <w:name w:val="Comment Text Char3"/>
    <w:rsid w:val="00535B02"/>
    <w:rPr>
      <w:rFonts w:eastAsia="SimSun"/>
      <w:lang w:val="en-GB"/>
    </w:rPr>
  </w:style>
  <w:style w:type="character" w:customStyle="1" w:styleId="CommentSubjectChar2">
    <w:name w:val="Comment Subject Char2"/>
    <w:uiPriority w:val="99"/>
    <w:rsid w:val="00535B02"/>
    <w:rPr>
      <w:rFonts w:eastAsia="SimSun"/>
      <w:b/>
      <w:bCs/>
      <w:lang w:val="en-GB"/>
    </w:rPr>
  </w:style>
  <w:style w:type="character" w:customStyle="1" w:styleId="DocumentMapChar2">
    <w:name w:val="Document Map Char2"/>
    <w:uiPriority w:val="99"/>
    <w:rsid w:val="00535B02"/>
    <w:rPr>
      <w:rFonts w:ascii="Tahoma" w:eastAsia="Times New Roman" w:hAnsi="Tahoma" w:cs="Tahoma"/>
      <w:shd w:val="clear" w:color="auto" w:fill="000080"/>
      <w:lang w:val="en-GB"/>
    </w:rPr>
  </w:style>
  <w:style w:type="character" w:customStyle="1" w:styleId="NoteHeadingChar2">
    <w:name w:val="Note Heading Char2"/>
    <w:rsid w:val="00535B02"/>
    <w:rPr>
      <w:lang w:val="x-none" w:eastAsia="x-none"/>
    </w:rPr>
  </w:style>
  <w:style w:type="character" w:customStyle="1" w:styleId="PlainTextChar4">
    <w:name w:val="Plain Text Char4"/>
    <w:rsid w:val="00535B02"/>
    <w:rPr>
      <w:rFonts w:ascii="Courier New" w:eastAsia="SimSun" w:hAnsi="Courier New"/>
      <w:lang w:val="nb-NO"/>
    </w:rPr>
  </w:style>
  <w:style w:type="character" w:customStyle="1" w:styleId="BalloonTextChar2">
    <w:name w:val="Balloon Text Char2"/>
    <w:uiPriority w:val="99"/>
    <w:rsid w:val="00535B02"/>
    <w:rPr>
      <w:rFonts w:ascii="Tahoma" w:eastAsia="Times New Roman" w:hAnsi="Tahoma" w:cs="Tahoma"/>
      <w:sz w:val="16"/>
      <w:szCs w:val="16"/>
      <w:lang w:val="en-GB"/>
    </w:rPr>
  </w:style>
  <w:style w:type="character" w:customStyle="1" w:styleId="BodyTextIndentChar4">
    <w:name w:val="Body Text Indent Char4"/>
    <w:rsid w:val="00535B02"/>
    <w:rPr>
      <w:rFonts w:eastAsia="Batang"/>
      <w:lang w:val="en-GB"/>
    </w:rPr>
  </w:style>
  <w:style w:type="character" w:customStyle="1" w:styleId="BodyText2Char4">
    <w:name w:val="Body Text 2 Char4"/>
    <w:rsid w:val="00535B02"/>
    <w:rPr>
      <w:rFonts w:ascii="CG Times (WN)" w:eastAsia="Malgun Gothic" w:hAnsi="CG Times (WN)"/>
      <w:i/>
      <w:lang w:val="en-GB" w:eastAsia="ko-KR"/>
    </w:rPr>
  </w:style>
  <w:style w:type="character" w:customStyle="1" w:styleId="BodyText3Char4">
    <w:name w:val="Body Text 3 Char4"/>
    <w:rsid w:val="00535B02"/>
    <w:rPr>
      <w:rFonts w:ascii="CG Times (WN)" w:eastAsia="Osaka" w:hAnsi="CG Times (WN)"/>
      <w:color w:val="000000"/>
      <w:lang w:val="en-GB" w:eastAsia="ko-KR"/>
    </w:rPr>
  </w:style>
  <w:style w:type="character" w:customStyle="1" w:styleId="BodyTextIndent2Char4">
    <w:name w:val="Body Text Indent 2 Char4"/>
    <w:rsid w:val="00535B02"/>
    <w:rPr>
      <w:rFonts w:ascii="CG Times (WN)" w:hAnsi="CG Times (WN)"/>
      <w:lang w:val="en-GB"/>
    </w:rPr>
  </w:style>
  <w:style w:type="character" w:customStyle="1" w:styleId="HTMLPreformattedChar2">
    <w:name w:val="HTML Preformatted Char2"/>
    <w:rsid w:val="00535B02"/>
    <w:rPr>
      <w:rFonts w:ascii="Courier New" w:hAnsi="Courier New"/>
      <w:lang w:val="en-GB" w:eastAsia="x-none"/>
    </w:rPr>
  </w:style>
  <w:style w:type="character" w:customStyle="1" w:styleId="ListChar4">
    <w:name w:val="List Char4"/>
    <w:rsid w:val="00535B02"/>
    <w:rPr>
      <w:rFonts w:eastAsia="Times New Roman"/>
    </w:rPr>
  </w:style>
  <w:style w:type="paragraph" w:customStyle="1" w:styleId="wxs">
    <w:name w:val="wxs_正文"/>
    <w:basedOn w:val="Normal"/>
    <w:qFormat/>
    <w:rsid w:val="00535B02"/>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535B02"/>
    <w:pPr>
      <w:keepNext w:val="0"/>
      <w:keepLines w:val="0"/>
      <w:numPr>
        <w:numId w:val="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535B02"/>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535B02"/>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35B02"/>
    <w:rPr>
      <w:lang w:val="en-GB" w:eastAsia="en-US" w:bidi="ar-SA"/>
    </w:rPr>
  </w:style>
  <w:style w:type="paragraph" w:customStyle="1" w:styleId="NOTE0">
    <w:name w:val="NOTE"/>
    <w:basedOn w:val="B3"/>
    <w:qFormat/>
    <w:rsid w:val="00535B02"/>
    <w:pPr>
      <w:overflowPunct/>
      <w:autoSpaceDE/>
      <w:autoSpaceDN/>
      <w:adjustRightInd/>
      <w:textAlignment w:val="auto"/>
    </w:pPr>
    <w:rPr>
      <w:rFonts w:eastAsia="SimSun"/>
    </w:rPr>
  </w:style>
  <w:style w:type="numbering" w:customStyle="1" w:styleId="2a">
    <w:name w:val="无列表2"/>
    <w:next w:val="NoList"/>
    <w:uiPriority w:val="99"/>
    <w:semiHidden/>
    <w:unhideWhenUsed/>
    <w:rsid w:val="00535B02"/>
  </w:style>
  <w:style w:type="numbering" w:customStyle="1" w:styleId="37">
    <w:name w:val="无列表3"/>
    <w:next w:val="NoList"/>
    <w:uiPriority w:val="99"/>
    <w:semiHidden/>
    <w:unhideWhenUsed/>
    <w:rsid w:val="00535B02"/>
  </w:style>
  <w:style w:type="table" w:customStyle="1" w:styleId="1f7">
    <w:name w:val="网格型1"/>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535B02"/>
    <w:pPr>
      <w:numPr>
        <w:numId w:val="1"/>
      </w:numPr>
    </w:pPr>
    <w:rPr>
      <w:rFonts w:ascii="Arial" w:eastAsia="SimSun" w:hAnsi="Arial"/>
    </w:rPr>
  </w:style>
  <w:style w:type="paragraph" w:customStyle="1" w:styleId="text3bullet">
    <w:name w:val="text3 bullet"/>
    <w:basedOn w:val="Normal"/>
    <w:rsid w:val="00535B02"/>
    <w:pPr>
      <w:ind w:left="360" w:hanging="360"/>
    </w:pPr>
    <w:rPr>
      <w:rFonts w:ascii="Arial" w:eastAsia="SimSun" w:hAnsi="Arial"/>
    </w:rPr>
  </w:style>
  <w:style w:type="paragraph" w:customStyle="1" w:styleId="UnnumberedSubheading">
    <w:name w:val="Unnumbered Subheading"/>
    <w:basedOn w:val="H6"/>
    <w:next w:val="PlainText"/>
    <w:rsid w:val="00535B02"/>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535B02"/>
    <w:pPr>
      <w:widowControl w:val="0"/>
      <w:spacing w:after="120"/>
    </w:pPr>
    <w:rPr>
      <w:rFonts w:ascii="Arial" w:eastAsia="‚l‚r ‚oƒSƒVƒbƒN" w:hAnsi="Arial"/>
      <w:snapToGrid w:val="0"/>
    </w:rPr>
  </w:style>
  <w:style w:type="paragraph" w:customStyle="1" w:styleId="L3">
    <w:name w:val="L3"/>
    <w:rsid w:val="00535B02"/>
    <w:pPr>
      <w:tabs>
        <w:tab w:val="left" w:pos="3969"/>
        <w:tab w:val="right" w:pos="8505"/>
      </w:tabs>
      <w:spacing w:line="240" w:lineRule="atLeast"/>
      <w:ind w:left="567"/>
    </w:pPr>
    <w:rPr>
      <w:rFonts w:ascii="Arial" w:eastAsia="MS Mincho" w:hAnsi="Arial"/>
    </w:rPr>
  </w:style>
  <w:style w:type="paragraph" w:customStyle="1" w:styleId="HTMLBody">
    <w:name w:val="HTML Body"/>
    <w:rsid w:val="00535B02"/>
    <w:pPr>
      <w:widowControl w:val="0"/>
      <w:autoSpaceDE w:val="0"/>
      <w:autoSpaceDN w:val="0"/>
      <w:adjustRightInd w:val="0"/>
    </w:pPr>
    <w:rPr>
      <w:rFonts w:ascii="MS PGothic" w:eastAsia="MS PGothic"/>
      <w:lang w:val="en-US"/>
    </w:rPr>
  </w:style>
  <w:style w:type="paragraph" w:customStyle="1" w:styleId="Xmessagecontent">
    <w:name w:val="X message content"/>
    <w:rsid w:val="00535B02"/>
    <w:pPr>
      <w:spacing w:before="120" w:after="220"/>
    </w:pPr>
    <w:rPr>
      <w:rFonts w:ascii="Arial" w:eastAsia="MS Mincho" w:hAnsi="Arial"/>
      <w:noProof/>
      <w:lang w:val="en-US" w:eastAsia="en-US"/>
    </w:rPr>
  </w:style>
  <w:style w:type="paragraph" w:customStyle="1" w:styleId="nroaml">
    <w:name w:val="nroaml"/>
    <w:basedOn w:val="H6"/>
    <w:rsid w:val="00535B02"/>
    <w:pPr>
      <w:ind w:left="0" w:firstLine="0"/>
    </w:pPr>
    <w:rPr>
      <w:rFonts w:eastAsia="SimSun"/>
      <w:snapToGrid w:val="0"/>
    </w:rPr>
  </w:style>
  <w:style w:type="paragraph" w:customStyle="1" w:styleId="00BodyText">
    <w:name w:val="00 BodyText"/>
    <w:basedOn w:val="Normal"/>
    <w:rsid w:val="00535B02"/>
    <w:pPr>
      <w:spacing w:after="220"/>
    </w:pPr>
    <w:rPr>
      <w:rFonts w:ascii="Arial" w:eastAsia="SimSun" w:hAnsi="Arial"/>
      <w:sz w:val="22"/>
      <w:lang w:val="en-US"/>
    </w:rPr>
  </w:style>
  <w:style w:type="character" w:customStyle="1" w:styleId="af8">
    <w:name w:val="標準太字"/>
    <w:autoRedefine/>
    <w:rsid w:val="00535B02"/>
    <w:rPr>
      <w:b/>
    </w:rPr>
  </w:style>
  <w:style w:type="paragraph" w:customStyle="1" w:styleId="xl24">
    <w:name w:val="xl24"/>
    <w:basedOn w:val="Normal"/>
    <w:rsid w:val="00535B02"/>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535B02"/>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35B0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35B0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535B02"/>
    <w:pPr>
      <w:overflowPunct/>
      <w:spacing w:after="0"/>
      <w:textAlignment w:val="auto"/>
    </w:pPr>
    <w:rPr>
      <w:rFonts w:ascii="Arial" w:eastAsia="SimSun" w:hAnsi="Arial"/>
    </w:rPr>
  </w:style>
  <w:style w:type="character" w:customStyle="1" w:styleId="PTK">
    <w:name w:val="PTK"/>
    <w:semiHidden/>
    <w:rsid w:val="00535B02"/>
    <w:rPr>
      <w:rFonts w:ascii="Arial" w:hAnsi="Arial" w:cs="Arial"/>
      <w:color w:val="000080"/>
      <w:sz w:val="20"/>
      <w:szCs w:val="20"/>
    </w:rPr>
  </w:style>
  <w:style w:type="paragraph" w:customStyle="1" w:styleId="TdocList">
    <w:name w:val="Tdoc_List"/>
    <w:basedOn w:val="Normal"/>
    <w:rsid w:val="00535B02"/>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535B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35B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35B02"/>
    <w:pPr>
      <w:ind w:left="2836"/>
    </w:pPr>
    <w:rPr>
      <w:rFonts w:eastAsia="Times New Roman"/>
      <w:lang w:val="x-none"/>
    </w:rPr>
  </w:style>
  <w:style w:type="numbering" w:customStyle="1" w:styleId="NoList20">
    <w:name w:val="No List20"/>
    <w:next w:val="NoList"/>
    <w:semiHidden/>
    <w:rsid w:val="00535B02"/>
  </w:style>
  <w:style w:type="character" w:customStyle="1" w:styleId="412">
    <w:name w:val="(文字) (文字)41"/>
    <w:rsid w:val="00535B02"/>
    <w:rPr>
      <w:rFonts w:ascii="MS Mincho" w:eastAsia="MS Mincho" w:hAnsi="MS Mincho" w:hint="eastAsia"/>
      <w:lang w:val="en-GB" w:eastAsia="ar-SA" w:bidi="ar-SA"/>
    </w:rPr>
  </w:style>
  <w:style w:type="numbering" w:customStyle="1" w:styleId="NoList27">
    <w:name w:val="No List27"/>
    <w:next w:val="NoList"/>
    <w:uiPriority w:val="99"/>
    <w:semiHidden/>
    <w:unhideWhenUsed/>
    <w:rsid w:val="00535B02"/>
  </w:style>
  <w:style w:type="character" w:customStyle="1" w:styleId="EQChar">
    <w:name w:val="EQ Char"/>
    <w:link w:val="EQ"/>
    <w:rsid w:val="00535B02"/>
    <w:rPr>
      <w:noProof/>
    </w:rPr>
  </w:style>
  <w:style w:type="numbering" w:customStyle="1" w:styleId="NoList28">
    <w:name w:val="No List28"/>
    <w:next w:val="NoList"/>
    <w:uiPriority w:val="99"/>
    <w:semiHidden/>
    <w:unhideWhenUsed/>
    <w:rsid w:val="00535B02"/>
  </w:style>
  <w:style w:type="table" w:customStyle="1" w:styleId="TableGrid7">
    <w:name w:val="Table Grid7"/>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535B02"/>
    <w:rPr>
      <w:lang w:val="en-GB" w:eastAsia="en-US"/>
    </w:rPr>
  </w:style>
  <w:style w:type="character" w:customStyle="1" w:styleId="Char12">
    <w:name w:val="页脚 Char1"/>
    <w:rsid w:val="00535B02"/>
    <w:rPr>
      <w:rFonts w:ascii="Arial" w:hAnsi="Arial"/>
      <w:b/>
      <w:i/>
      <w:noProof/>
      <w:sz w:val="18"/>
      <w:lang w:eastAsia="en-US"/>
    </w:rPr>
  </w:style>
  <w:style w:type="paragraph" w:customStyle="1" w:styleId="T">
    <w:name w:val="T"/>
    <w:basedOn w:val="TAC"/>
    <w:rsid w:val="00535B02"/>
    <w:rPr>
      <w:lang w:eastAsia="x-none"/>
    </w:rPr>
  </w:style>
  <w:style w:type="character" w:customStyle="1" w:styleId="Absatz-Standardschriftart2">
    <w:name w:val="Absatz-Standardschriftart2"/>
    <w:rsid w:val="00535B02"/>
  </w:style>
  <w:style w:type="character" w:customStyle="1" w:styleId="Char21">
    <w:name w:val="页脚 Char2"/>
    <w:rsid w:val="00535B02"/>
    <w:rPr>
      <w:rFonts w:ascii="Arial" w:hAnsi="Arial"/>
      <w:b/>
      <w:i/>
      <w:noProof/>
      <w:sz w:val="18"/>
    </w:rPr>
  </w:style>
  <w:style w:type="character" w:customStyle="1" w:styleId="Char30">
    <w:name w:val="批注文字 Char3"/>
    <w:uiPriority w:val="99"/>
    <w:qFormat/>
    <w:rsid w:val="00535B02"/>
    <w:rPr>
      <w:lang w:val="en-GB" w:eastAsia="en-US"/>
    </w:rPr>
  </w:style>
  <w:style w:type="paragraph" w:customStyle="1" w:styleId="af9">
    <w:name w:val="修订"/>
    <w:hidden/>
    <w:semiHidden/>
    <w:rsid w:val="00535B02"/>
    <w:rPr>
      <w:rFonts w:eastAsia="MS Mincho"/>
      <w:lang w:eastAsia="en-US"/>
    </w:rPr>
  </w:style>
  <w:style w:type="paragraph" w:customStyle="1" w:styleId="TOC92">
    <w:name w:val="TOC 92"/>
    <w:basedOn w:val="TOC8"/>
    <w:rsid w:val="00535B02"/>
    <w:pPr>
      <w:ind w:left="1418" w:hanging="1418"/>
    </w:pPr>
    <w:rPr>
      <w:rFonts w:eastAsia="MS Mincho"/>
    </w:rPr>
  </w:style>
  <w:style w:type="paragraph" w:customStyle="1" w:styleId="Caption3">
    <w:name w:val="Caption3"/>
    <w:basedOn w:val="Normal"/>
    <w:next w:val="Normal"/>
    <w:rsid w:val="00535B02"/>
    <w:pPr>
      <w:spacing w:before="120" w:after="120"/>
    </w:pPr>
    <w:rPr>
      <w:rFonts w:eastAsia="MS Mincho"/>
      <w:b/>
    </w:rPr>
  </w:style>
  <w:style w:type="paragraph" w:customStyle="1" w:styleId="TableofFigures2">
    <w:name w:val="Table of Figures2"/>
    <w:basedOn w:val="Normal"/>
    <w:next w:val="Normal"/>
    <w:rsid w:val="00535B02"/>
    <w:pPr>
      <w:ind w:left="400" w:hanging="400"/>
      <w:jc w:val="center"/>
    </w:pPr>
    <w:rPr>
      <w:rFonts w:eastAsia="MS Mincho"/>
      <w:b/>
    </w:rPr>
  </w:style>
  <w:style w:type="table" w:customStyle="1" w:styleId="TableGrid53">
    <w:name w:val="Table Grid 53"/>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
    <w:name w:val="Table Grid 511"/>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
    <w:name w:val="Table Grid111"/>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 521"/>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
    <w:name w:val="Table Grid121"/>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535B02"/>
  </w:style>
  <w:style w:type="table" w:customStyle="1" w:styleId="TableGrid8">
    <w:name w:val="Table Grid8"/>
    <w:basedOn w:val="TableNormal"/>
    <w:next w:val="TableGrid"/>
    <w:rsid w:val="00535B0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535B0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rsid w:val="00535B02"/>
  </w:style>
  <w:style w:type="numbering" w:customStyle="1" w:styleId="NoList210">
    <w:name w:val="No List210"/>
    <w:next w:val="NoList"/>
    <w:uiPriority w:val="99"/>
    <w:semiHidden/>
    <w:rsid w:val="00535B02"/>
  </w:style>
  <w:style w:type="numbering" w:customStyle="1" w:styleId="NoList34">
    <w:name w:val="No List34"/>
    <w:next w:val="NoList"/>
    <w:uiPriority w:val="99"/>
    <w:semiHidden/>
    <w:unhideWhenUsed/>
    <w:rsid w:val="00535B02"/>
  </w:style>
  <w:style w:type="table" w:customStyle="1" w:styleId="TableStyle11">
    <w:name w:val="Table Style11"/>
    <w:basedOn w:val="TableNormal"/>
    <w:rsid w:val="00535B02"/>
    <w:rPr>
      <w:rFonts w:eastAsia="MS Mincho"/>
      <w:lang w:val="en-US" w:eastAsia="en-US"/>
    </w:rPr>
    <w:tblPr/>
  </w:style>
  <w:style w:type="table" w:customStyle="1" w:styleId="Tabellengitternetz11">
    <w:name w:val="Tabellengitternetz1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535B02"/>
  </w:style>
  <w:style w:type="numbering" w:customStyle="1" w:styleId="230">
    <w:name w:val="목록 없음23"/>
    <w:next w:val="NoList"/>
    <w:semiHidden/>
    <w:rsid w:val="00535B02"/>
  </w:style>
  <w:style w:type="numbering" w:customStyle="1" w:styleId="NoList44">
    <w:name w:val="No List44"/>
    <w:next w:val="NoList"/>
    <w:semiHidden/>
    <w:unhideWhenUsed/>
    <w:rsid w:val="00535B02"/>
  </w:style>
  <w:style w:type="numbering" w:customStyle="1" w:styleId="NoList54">
    <w:name w:val="No List54"/>
    <w:next w:val="NoList"/>
    <w:semiHidden/>
    <w:rsid w:val="00535B02"/>
  </w:style>
  <w:style w:type="numbering" w:customStyle="1" w:styleId="NoList63">
    <w:name w:val="No List63"/>
    <w:next w:val="NoList"/>
    <w:semiHidden/>
    <w:rsid w:val="00535B02"/>
  </w:style>
  <w:style w:type="numbering" w:customStyle="1" w:styleId="NoList73">
    <w:name w:val="No List73"/>
    <w:next w:val="NoList"/>
    <w:semiHidden/>
    <w:rsid w:val="00535B02"/>
  </w:style>
  <w:style w:type="numbering" w:customStyle="1" w:styleId="NoList115">
    <w:name w:val="No List115"/>
    <w:next w:val="NoList"/>
    <w:uiPriority w:val="99"/>
    <w:semiHidden/>
    <w:rsid w:val="00535B02"/>
  </w:style>
  <w:style w:type="numbering" w:customStyle="1" w:styleId="NoList213">
    <w:name w:val="No List213"/>
    <w:next w:val="NoList"/>
    <w:semiHidden/>
    <w:rsid w:val="00535B02"/>
  </w:style>
  <w:style w:type="numbering" w:customStyle="1" w:styleId="NoList83">
    <w:name w:val="No List83"/>
    <w:next w:val="NoList"/>
    <w:semiHidden/>
    <w:rsid w:val="00535B02"/>
  </w:style>
  <w:style w:type="numbering" w:customStyle="1" w:styleId="NoList123">
    <w:name w:val="No List123"/>
    <w:next w:val="NoList"/>
    <w:uiPriority w:val="99"/>
    <w:semiHidden/>
    <w:rsid w:val="00535B02"/>
  </w:style>
  <w:style w:type="numbering" w:customStyle="1" w:styleId="NoList223">
    <w:name w:val="No List223"/>
    <w:next w:val="NoList"/>
    <w:semiHidden/>
    <w:rsid w:val="00535B02"/>
  </w:style>
  <w:style w:type="numbering" w:customStyle="1" w:styleId="NoList93">
    <w:name w:val="No List93"/>
    <w:next w:val="NoList"/>
    <w:semiHidden/>
    <w:rsid w:val="00535B02"/>
  </w:style>
  <w:style w:type="numbering" w:customStyle="1" w:styleId="NoList133">
    <w:name w:val="No List133"/>
    <w:next w:val="NoList"/>
    <w:semiHidden/>
    <w:rsid w:val="00535B02"/>
  </w:style>
  <w:style w:type="numbering" w:customStyle="1" w:styleId="NoList233">
    <w:name w:val="No List233"/>
    <w:next w:val="NoList"/>
    <w:semiHidden/>
    <w:rsid w:val="00535B02"/>
  </w:style>
  <w:style w:type="numbering" w:customStyle="1" w:styleId="NoList103">
    <w:name w:val="No List103"/>
    <w:next w:val="NoList"/>
    <w:semiHidden/>
    <w:rsid w:val="00535B02"/>
  </w:style>
  <w:style w:type="numbering" w:customStyle="1" w:styleId="NoList143">
    <w:name w:val="No List143"/>
    <w:next w:val="NoList"/>
    <w:semiHidden/>
    <w:rsid w:val="00535B02"/>
  </w:style>
  <w:style w:type="numbering" w:customStyle="1" w:styleId="NoList243">
    <w:name w:val="No List243"/>
    <w:next w:val="NoList"/>
    <w:semiHidden/>
    <w:rsid w:val="00535B02"/>
  </w:style>
  <w:style w:type="numbering" w:customStyle="1" w:styleId="NoList313">
    <w:name w:val="No List313"/>
    <w:next w:val="NoList"/>
    <w:semiHidden/>
    <w:rsid w:val="00535B02"/>
  </w:style>
  <w:style w:type="numbering" w:customStyle="1" w:styleId="NoList413">
    <w:name w:val="No List413"/>
    <w:next w:val="NoList"/>
    <w:semiHidden/>
    <w:rsid w:val="00535B02"/>
  </w:style>
  <w:style w:type="numbering" w:customStyle="1" w:styleId="NoList513">
    <w:name w:val="No List513"/>
    <w:next w:val="NoList"/>
    <w:semiHidden/>
    <w:rsid w:val="00535B02"/>
  </w:style>
  <w:style w:type="numbering" w:customStyle="1" w:styleId="NoList153">
    <w:name w:val="No List153"/>
    <w:next w:val="NoList"/>
    <w:semiHidden/>
    <w:rsid w:val="00535B02"/>
  </w:style>
  <w:style w:type="numbering" w:customStyle="1" w:styleId="NoList163">
    <w:name w:val="No List163"/>
    <w:next w:val="NoList"/>
    <w:semiHidden/>
    <w:rsid w:val="00535B02"/>
  </w:style>
  <w:style w:type="numbering" w:customStyle="1" w:styleId="131">
    <w:name w:val="无列表13"/>
    <w:next w:val="NoList"/>
    <w:semiHidden/>
    <w:rsid w:val="00535B02"/>
  </w:style>
  <w:style w:type="table" w:customStyle="1" w:styleId="313">
    <w:name w:val="网格型31"/>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535B02"/>
  </w:style>
  <w:style w:type="table" w:customStyle="1" w:styleId="TableGrid61">
    <w:name w:val="Table Grid61"/>
    <w:basedOn w:val="TableNormal"/>
    <w:next w:val="TableGrid"/>
    <w:uiPriority w:val="59"/>
    <w:rsid w:val="00535B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535B02"/>
  </w:style>
  <w:style w:type="numbering" w:customStyle="1" w:styleId="NoList181">
    <w:name w:val="No List181"/>
    <w:next w:val="NoList"/>
    <w:uiPriority w:val="99"/>
    <w:semiHidden/>
    <w:rsid w:val="00535B02"/>
  </w:style>
  <w:style w:type="numbering" w:customStyle="1" w:styleId="NoList251">
    <w:name w:val="No List251"/>
    <w:next w:val="NoList"/>
    <w:semiHidden/>
    <w:rsid w:val="00535B02"/>
  </w:style>
  <w:style w:type="numbering" w:customStyle="1" w:styleId="NoList321">
    <w:name w:val="No List321"/>
    <w:next w:val="NoList"/>
    <w:semiHidden/>
    <w:unhideWhenUsed/>
    <w:rsid w:val="00535B02"/>
  </w:style>
  <w:style w:type="numbering" w:customStyle="1" w:styleId="1110">
    <w:name w:val="목록 없음111"/>
    <w:next w:val="NoList"/>
    <w:semiHidden/>
    <w:unhideWhenUsed/>
    <w:rsid w:val="00535B02"/>
  </w:style>
  <w:style w:type="numbering" w:customStyle="1" w:styleId="2110">
    <w:name w:val="목록 없음211"/>
    <w:next w:val="NoList"/>
    <w:semiHidden/>
    <w:rsid w:val="00535B02"/>
  </w:style>
  <w:style w:type="numbering" w:customStyle="1" w:styleId="NoList421">
    <w:name w:val="No List421"/>
    <w:next w:val="NoList"/>
    <w:semiHidden/>
    <w:unhideWhenUsed/>
    <w:rsid w:val="00535B02"/>
  </w:style>
  <w:style w:type="numbering" w:customStyle="1" w:styleId="NoList521">
    <w:name w:val="No List521"/>
    <w:next w:val="NoList"/>
    <w:semiHidden/>
    <w:rsid w:val="00535B02"/>
  </w:style>
  <w:style w:type="numbering" w:customStyle="1" w:styleId="NoList611">
    <w:name w:val="No List611"/>
    <w:next w:val="NoList"/>
    <w:semiHidden/>
    <w:rsid w:val="00535B02"/>
  </w:style>
  <w:style w:type="numbering" w:customStyle="1" w:styleId="NoList711">
    <w:name w:val="No List711"/>
    <w:next w:val="NoList"/>
    <w:semiHidden/>
    <w:rsid w:val="00535B02"/>
  </w:style>
  <w:style w:type="numbering" w:customStyle="1" w:styleId="NoList1121">
    <w:name w:val="No List1121"/>
    <w:next w:val="NoList"/>
    <w:semiHidden/>
    <w:rsid w:val="00535B02"/>
  </w:style>
  <w:style w:type="numbering" w:customStyle="1" w:styleId="NoList2112">
    <w:name w:val="No List2112"/>
    <w:next w:val="NoList"/>
    <w:semiHidden/>
    <w:rsid w:val="00535B02"/>
  </w:style>
  <w:style w:type="numbering" w:customStyle="1" w:styleId="NoList811">
    <w:name w:val="No List811"/>
    <w:next w:val="NoList"/>
    <w:semiHidden/>
    <w:rsid w:val="00535B02"/>
  </w:style>
  <w:style w:type="numbering" w:customStyle="1" w:styleId="NoList1212">
    <w:name w:val="No List1212"/>
    <w:next w:val="NoList"/>
    <w:semiHidden/>
    <w:rsid w:val="00535B02"/>
  </w:style>
  <w:style w:type="numbering" w:customStyle="1" w:styleId="NoList2211">
    <w:name w:val="No List2211"/>
    <w:next w:val="NoList"/>
    <w:semiHidden/>
    <w:rsid w:val="00535B02"/>
  </w:style>
  <w:style w:type="numbering" w:customStyle="1" w:styleId="NoList911">
    <w:name w:val="No List911"/>
    <w:next w:val="NoList"/>
    <w:semiHidden/>
    <w:rsid w:val="00535B02"/>
  </w:style>
  <w:style w:type="numbering" w:customStyle="1" w:styleId="NoList1312">
    <w:name w:val="No List1312"/>
    <w:next w:val="NoList"/>
    <w:semiHidden/>
    <w:rsid w:val="00535B02"/>
  </w:style>
  <w:style w:type="numbering" w:customStyle="1" w:styleId="NoList2311">
    <w:name w:val="No List2311"/>
    <w:next w:val="NoList"/>
    <w:semiHidden/>
    <w:rsid w:val="00535B02"/>
  </w:style>
  <w:style w:type="numbering" w:customStyle="1" w:styleId="NoList1011">
    <w:name w:val="No List1011"/>
    <w:next w:val="NoList"/>
    <w:semiHidden/>
    <w:rsid w:val="00535B02"/>
  </w:style>
  <w:style w:type="numbering" w:customStyle="1" w:styleId="NoList1411">
    <w:name w:val="No List1411"/>
    <w:next w:val="NoList"/>
    <w:semiHidden/>
    <w:rsid w:val="00535B02"/>
  </w:style>
  <w:style w:type="numbering" w:customStyle="1" w:styleId="NoList2411">
    <w:name w:val="No List2411"/>
    <w:next w:val="NoList"/>
    <w:semiHidden/>
    <w:rsid w:val="00535B02"/>
  </w:style>
  <w:style w:type="numbering" w:customStyle="1" w:styleId="NoList3112">
    <w:name w:val="No List3112"/>
    <w:next w:val="NoList"/>
    <w:semiHidden/>
    <w:rsid w:val="00535B02"/>
  </w:style>
  <w:style w:type="numbering" w:customStyle="1" w:styleId="NoList4112">
    <w:name w:val="No List4112"/>
    <w:next w:val="NoList"/>
    <w:semiHidden/>
    <w:rsid w:val="00535B02"/>
  </w:style>
  <w:style w:type="numbering" w:customStyle="1" w:styleId="NoList5111">
    <w:name w:val="No List5111"/>
    <w:next w:val="NoList"/>
    <w:semiHidden/>
    <w:rsid w:val="00535B02"/>
  </w:style>
  <w:style w:type="numbering" w:customStyle="1" w:styleId="NoList1511">
    <w:name w:val="No List1511"/>
    <w:next w:val="NoList"/>
    <w:semiHidden/>
    <w:rsid w:val="00535B02"/>
  </w:style>
  <w:style w:type="numbering" w:customStyle="1" w:styleId="NoList1611">
    <w:name w:val="No List1611"/>
    <w:next w:val="NoList"/>
    <w:semiHidden/>
    <w:rsid w:val="00535B02"/>
  </w:style>
  <w:style w:type="numbering" w:customStyle="1" w:styleId="1111">
    <w:name w:val="无列表111"/>
    <w:next w:val="NoList"/>
    <w:semiHidden/>
    <w:rsid w:val="00535B02"/>
  </w:style>
  <w:style w:type="numbering" w:customStyle="1" w:styleId="NoList11112">
    <w:name w:val="No List11112"/>
    <w:next w:val="NoList"/>
    <w:semiHidden/>
    <w:rsid w:val="00535B02"/>
  </w:style>
  <w:style w:type="numbering" w:customStyle="1" w:styleId="NoList191">
    <w:name w:val="No List191"/>
    <w:next w:val="NoList"/>
    <w:uiPriority w:val="99"/>
    <w:semiHidden/>
    <w:unhideWhenUsed/>
    <w:rsid w:val="00535B02"/>
  </w:style>
  <w:style w:type="numbering" w:customStyle="1" w:styleId="NoList1101">
    <w:name w:val="No List1101"/>
    <w:next w:val="NoList"/>
    <w:uiPriority w:val="99"/>
    <w:semiHidden/>
    <w:rsid w:val="00535B02"/>
  </w:style>
  <w:style w:type="numbering" w:customStyle="1" w:styleId="NoList261">
    <w:name w:val="No List261"/>
    <w:next w:val="NoList"/>
    <w:semiHidden/>
    <w:rsid w:val="00535B02"/>
  </w:style>
  <w:style w:type="numbering" w:customStyle="1" w:styleId="NoList331">
    <w:name w:val="No List331"/>
    <w:next w:val="NoList"/>
    <w:semiHidden/>
    <w:unhideWhenUsed/>
    <w:rsid w:val="00535B02"/>
  </w:style>
  <w:style w:type="numbering" w:customStyle="1" w:styleId="1210">
    <w:name w:val="목록 없음121"/>
    <w:next w:val="NoList"/>
    <w:semiHidden/>
    <w:unhideWhenUsed/>
    <w:rsid w:val="00535B02"/>
  </w:style>
  <w:style w:type="numbering" w:customStyle="1" w:styleId="221">
    <w:name w:val="목록 없음221"/>
    <w:next w:val="NoList"/>
    <w:semiHidden/>
    <w:rsid w:val="00535B02"/>
  </w:style>
  <w:style w:type="numbering" w:customStyle="1" w:styleId="NoList431">
    <w:name w:val="No List431"/>
    <w:next w:val="NoList"/>
    <w:semiHidden/>
    <w:unhideWhenUsed/>
    <w:rsid w:val="00535B02"/>
  </w:style>
  <w:style w:type="numbering" w:customStyle="1" w:styleId="NoList531">
    <w:name w:val="No List531"/>
    <w:next w:val="NoList"/>
    <w:semiHidden/>
    <w:rsid w:val="00535B02"/>
  </w:style>
  <w:style w:type="numbering" w:customStyle="1" w:styleId="NoList621">
    <w:name w:val="No List621"/>
    <w:next w:val="NoList"/>
    <w:semiHidden/>
    <w:rsid w:val="00535B02"/>
  </w:style>
  <w:style w:type="numbering" w:customStyle="1" w:styleId="NoList721">
    <w:name w:val="No List721"/>
    <w:next w:val="NoList"/>
    <w:semiHidden/>
    <w:rsid w:val="00535B02"/>
  </w:style>
  <w:style w:type="numbering" w:customStyle="1" w:styleId="NoList1131">
    <w:name w:val="No List1131"/>
    <w:next w:val="NoList"/>
    <w:semiHidden/>
    <w:rsid w:val="00535B02"/>
  </w:style>
  <w:style w:type="numbering" w:customStyle="1" w:styleId="NoList2121">
    <w:name w:val="No List2121"/>
    <w:next w:val="NoList"/>
    <w:semiHidden/>
    <w:rsid w:val="00535B02"/>
  </w:style>
  <w:style w:type="numbering" w:customStyle="1" w:styleId="NoList821">
    <w:name w:val="No List821"/>
    <w:next w:val="NoList"/>
    <w:semiHidden/>
    <w:rsid w:val="00535B02"/>
  </w:style>
  <w:style w:type="numbering" w:customStyle="1" w:styleId="NoList1221">
    <w:name w:val="No List1221"/>
    <w:next w:val="NoList"/>
    <w:semiHidden/>
    <w:rsid w:val="00535B02"/>
  </w:style>
  <w:style w:type="numbering" w:customStyle="1" w:styleId="NoList2221">
    <w:name w:val="No List2221"/>
    <w:next w:val="NoList"/>
    <w:semiHidden/>
    <w:rsid w:val="00535B02"/>
  </w:style>
  <w:style w:type="numbering" w:customStyle="1" w:styleId="NoList921">
    <w:name w:val="No List921"/>
    <w:next w:val="NoList"/>
    <w:semiHidden/>
    <w:rsid w:val="00535B02"/>
  </w:style>
  <w:style w:type="numbering" w:customStyle="1" w:styleId="NoList1321">
    <w:name w:val="No List1321"/>
    <w:next w:val="NoList"/>
    <w:semiHidden/>
    <w:rsid w:val="00535B02"/>
  </w:style>
  <w:style w:type="numbering" w:customStyle="1" w:styleId="NoList2321">
    <w:name w:val="No List2321"/>
    <w:next w:val="NoList"/>
    <w:semiHidden/>
    <w:rsid w:val="00535B02"/>
  </w:style>
  <w:style w:type="numbering" w:customStyle="1" w:styleId="NoList1021">
    <w:name w:val="No List1021"/>
    <w:next w:val="NoList"/>
    <w:semiHidden/>
    <w:rsid w:val="00535B02"/>
  </w:style>
  <w:style w:type="numbering" w:customStyle="1" w:styleId="NoList1421">
    <w:name w:val="No List1421"/>
    <w:next w:val="NoList"/>
    <w:semiHidden/>
    <w:rsid w:val="00535B02"/>
  </w:style>
  <w:style w:type="numbering" w:customStyle="1" w:styleId="NoList2421">
    <w:name w:val="No List2421"/>
    <w:next w:val="NoList"/>
    <w:semiHidden/>
    <w:rsid w:val="00535B02"/>
  </w:style>
  <w:style w:type="numbering" w:customStyle="1" w:styleId="NoList3121">
    <w:name w:val="No List3121"/>
    <w:next w:val="NoList"/>
    <w:semiHidden/>
    <w:rsid w:val="00535B02"/>
  </w:style>
  <w:style w:type="numbering" w:customStyle="1" w:styleId="NoList4121">
    <w:name w:val="No List4121"/>
    <w:next w:val="NoList"/>
    <w:semiHidden/>
    <w:rsid w:val="00535B02"/>
  </w:style>
  <w:style w:type="numbering" w:customStyle="1" w:styleId="NoList5121">
    <w:name w:val="No List5121"/>
    <w:next w:val="NoList"/>
    <w:semiHidden/>
    <w:rsid w:val="00535B02"/>
  </w:style>
  <w:style w:type="numbering" w:customStyle="1" w:styleId="NoList1521">
    <w:name w:val="No List1521"/>
    <w:next w:val="NoList"/>
    <w:semiHidden/>
    <w:rsid w:val="00535B02"/>
  </w:style>
  <w:style w:type="numbering" w:customStyle="1" w:styleId="NoList1621">
    <w:name w:val="No List1621"/>
    <w:next w:val="NoList"/>
    <w:semiHidden/>
    <w:rsid w:val="00535B02"/>
  </w:style>
  <w:style w:type="numbering" w:customStyle="1" w:styleId="1211">
    <w:name w:val="无列表121"/>
    <w:next w:val="NoList"/>
    <w:semiHidden/>
    <w:rsid w:val="00535B02"/>
  </w:style>
  <w:style w:type="numbering" w:customStyle="1" w:styleId="NoList11121">
    <w:name w:val="No List11121"/>
    <w:next w:val="NoList"/>
    <w:semiHidden/>
    <w:rsid w:val="00535B02"/>
  </w:style>
  <w:style w:type="numbering" w:customStyle="1" w:styleId="216">
    <w:name w:val="无列表21"/>
    <w:next w:val="NoList"/>
    <w:uiPriority w:val="99"/>
    <w:semiHidden/>
    <w:unhideWhenUsed/>
    <w:rsid w:val="00535B02"/>
  </w:style>
  <w:style w:type="numbering" w:customStyle="1" w:styleId="314">
    <w:name w:val="无列表31"/>
    <w:next w:val="NoList"/>
    <w:uiPriority w:val="99"/>
    <w:semiHidden/>
    <w:unhideWhenUsed/>
    <w:rsid w:val="00535B02"/>
  </w:style>
  <w:style w:type="table" w:customStyle="1" w:styleId="112">
    <w:name w:val="网格型11"/>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535B02"/>
  </w:style>
  <w:style w:type="numbering" w:customStyle="1" w:styleId="NoList271">
    <w:name w:val="No List271"/>
    <w:next w:val="NoList"/>
    <w:uiPriority w:val="99"/>
    <w:semiHidden/>
    <w:unhideWhenUsed/>
    <w:rsid w:val="00535B02"/>
  </w:style>
  <w:style w:type="numbering" w:customStyle="1" w:styleId="NoList281">
    <w:name w:val="No List281"/>
    <w:next w:val="NoList"/>
    <w:uiPriority w:val="99"/>
    <w:semiHidden/>
    <w:unhideWhenUsed/>
    <w:rsid w:val="00535B02"/>
  </w:style>
  <w:style w:type="table" w:customStyle="1" w:styleId="TableGrid71">
    <w:name w:val="Table Grid71"/>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 54"/>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
    <w:name w:val="Table Grid 512"/>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
    <w:name w:val="Table Grid112"/>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 522"/>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
    <w:name w:val="Table Grid122"/>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B563D8"/>
  </w:style>
  <w:style w:type="table" w:customStyle="1" w:styleId="TableGrid9">
    <w:name w:val="Table Grid9"/>
    <w:basedOn w:val="TableNormal"/>
    <w:next w:val="TableGrid"/>
    <w:rsid w:val="00B563D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B563D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0">
    <w:name w:val="Table Grid52"/>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rsid w:val="00B563D8"/>
  </w:style>
  <w:style w:type="numbering" w:customStyle="1" w:styleId="NoList214">
    <w:name w:val="No List214"/>
    <w:next w:val="NoList"/>
    <w:uiPriority w:val="99"/>
    <w:semiHidden/>
    <w:rsid w:val="00B563D8"/>
  </w:style>
  <w:style w:type="numbering" w:customStyle="1" w:styleId="NoList35">
    <w:name w:val="No List35"/>
    <w:next w:val="NoList"/>
    <w:uiPriority w:val="99"/>
    <w:semiHidden/>
    <w:unhideWhenUsed/>
    <w:rsid w:val="00B563D8"/>
  </w:style>
  <w:style w:type="table" w:customStyle="1" w:styleId="TableStyle12">
    <w:name w:val="Table Style12"/>
    <w:basedOn w:val="TableNormal"/>
    <w:rsid w:val="00B563D8"/>
    <w:rPr>
      <w:rFonts w:eastAsia="MS Mincho"/>
      <w:lang w:val="en-US" w:eastAsia="en-US"/>
    </w:rPr>
    <w:tblPr/>
  </w:style>
  <w:style w:type="table" w:customStyle="1" w:styleId="Tabellengitternetz12">
    <w:name w:val="Tabellengitternetz1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목록 없음14"/>
    <w:next w:val="NoList"/>
    <w:semiHidden/>
    <w:unhideWhenUsed/>
    <w:rsid w:val="00B563D8"/>
  </w:style>
  <w:style w:type="numbering" w:customStyle="1" w:styleId="240">
    <w:name w:val="목록 없음24"/>
    <w:next w:val="NoList"/>
    <w:semiHidden/>
    <w:rsid w:val="00B563D8"/>
  </w:style>
  <w:style w:type="numbering" w:customStyle="1" w:styleId="NoList45">
    <w:name w:val="No List45"/>
    <w:next w:val="NoList"/>
    <w:semiHidden/>
    <w:unhideWhenUsed/>
    <w:rsid w:val="00B563D8"/>
  </w:style>
  <w:style w:type="numbering" w:customStyle="1" w:styleId="NoList55">
    <w:name w:val="No List55"/>
    <w:next w:val="NoList"/>
    <w:semiHidden/>
    <w:rsid w:val="00B563D8"/>
  </w:style>
  <w:style w:type="numbering" w:customStyle="1" w:styleId="NoList64">
    <w:name w:val="No List64"/>
    <w:next w:val="NoList"/>
    <w:semiHidden/>
    <w:rsid w:val="00B563D8"/>
  </w:style>
  <w:style w:type="numbering" w:customStyle="1" w:styleId="NoList74">
    <w:name w:val="No List74"/>
    <w:next w:val="NoList"/>
    <w:semiHidden/>
    <w:rsid w:val="00B563D8"/>
  </w:style>
  <w:style w:type="numbering" w:customStyle="1" w:styleId="NoList117">
    <w:name w:val="No List117"/>
    <w:next w:val="NoList"/>
    <w:uiPriority w:val="99"/>
    <w:semiHidden/>
    <w:rsid w:val="00B563D8"/>
  </w:style>
  <w:style w:type="numbering" w:customStyle="1" w:styleId="NoList215">
    <w:name w:val="No List215"/>
    <w:next w:val="NoList"/>
    <w:semiHidden/>
    <w:rsid w:val="00B563D8"/>
  </w:style>
  <w:style w:type="numbering" w:customStyle="1" w:styleId="NoList84">
    <w:name w:val="No List84"/>
    <w:next w:val="NoList"/>
    <w:semiHidden/>
    <w:rsid w:val="00B563D8"/>
  </w:style>
  <w:style w:type="numbering" w:customStyle="1" w:styleId="NoList124">
    <w:name w:val="No List124"/>
    <w:next w:val="NoList"/>
    <w:uiPriority w:val="99"/>
    <w:semiHidden/>
    <w:rsid w:val="00B563D8"/>
  </w:style>
  <w:style w:type="numbering" w:customStyle="1" w:styleId="NoList224">
    <w:name w:val="No List224"/>
    <w:next w:val="NoList"/>
    <w:semiHidden/>
    <w:rsid w:val="00B563D8"/>
  </w:style>
  <w:style w:type="numbering" w:customStyle="1" w:styleId="NoList94">
    <w:name w:val="No List94"/>
    <w:next w:val="NoList"/>
    <w:semiHidden/>
    <w:rsid w:val="00B563D8"/>
  </w:style>
  <w:style w:type="numbering" w:customStyle="1" w:styleId="NoList134">
    <w:name w:val="No List134"/>
    <w:next w:val="NoList"/>
    <w:semiHidden/>
    <w:rsid w:val="00B563D8"/>
  </w:style>
  <w:style w:type="numbering" w:customStyle="1" w:styleId="NoList234">
    <w:name w:val="No List234"/>
    <w:next w:val="NoList"/>
    <w:semiHidden/>
    <w:rsid w:val="00B563D8"/>
  </w:style>
  <w:style w:type="numbering" w:customStyle="1" w:styleId="NoList104">
    <w:name w:val="No List104"/>
    <w:next w:val="NoList"/>
    <w:semiHidden/>
    <w:rsid w:val="00B563D8"/>
  </w:style>
  <w:style w:type="numbering" w:customStyle="1" w:styleId="NoList144">
    <w:name w:val="No List144"/>
    <w:next w:val="NoList"/>
    <w:semiHidden/>
    <w:rsid w:val="00B563D8"/>
  </w:style>
  <w:style w:type="numbering" w:customStyle="1" w:styleId="NoList244">
    <w:name w:val="No List244"/>
    <w:next w:val="NoList"/>
    <w:semiHidden/>
    <w:rsid w:val="00B563D8"/>
  </w:style>
  <w:style w:type="numbering" w:customStyle="1" w:styleId="NoList314">
    <w:name w:val="No List314"/>
    <w:next w:val="NoList"/>
    <w:semiHidden/>
    <w:rsid w:val="00B563D8"/>
  </w:style>
  <w:style w:type="numbering" w:customStyle="1" w:styleId="NoList414">
    <w:name w:val="No List414"/>
    <w:next w:val="NoList"/>
    <w:semiHidden/>
    <w:rsid w:val="00B563D8"/>
  </w:style>
  <w:style w:type="numbering" w:customStyle="1" w:styleId="NoList514">
    <w:name w:val="No List514"/>
    <w:next w:val="NoList"/>
    <w:semiHidden/>
    <w:rsid w:val="00B563D8"/>
  </w:style>
  <w:style w:type="numbering" w:customStyle="1" w:styleId="NoList154">
    <w:name w:val="No List154"/>
    <w:next w:val="NoList"/>
    <w:semiHidden/>
    <w:rsid w:val="00B563D8"/>
  </w:style>
  <w:style w:type="numbering" w:customStyle="1" w:styleId="NoList164">
    <w:name w:val="No List164"/>
    <w:next w:val="NoList"/>
    <w:semiHidden/>
    <w:rsid w:val="00B563D8"/>
  </w:style>
  <w:style w:type="numbering" w:customStyle="1" w:styleId="141">
    <w:name w:val="无列表14"/>
    <w:next w:val="NoList"/>
    <w:semiHidden/>
    <w:rsid w:val="00B563D8"/>
  </w:style>
  <w:style w:type="table" w:customStyle="1" w:styleId="320">
    <w:name w:val="网格型32"/>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semiHidden/>
    <w:rsid w:val="00B563D8"/>
  </w:style>
  <w:style w:type="table" w:customStyle="1" w:styleId="TableGrid62">
    <w:name w:val="Table Grid62"/>
    <w:basedOn w:val="TableNormal"/>
    <w:next w:val="TableGrid"/>
    <w:uiPriority w:val="59"/>
    <w:rsid w:val="00B563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B563D8"/>
  </w:style>
  <w:style w:type="numbering" w:customStyle="1" w:styleId="NoList182">
    <w:name w:val="No List182"/>
    <w:next w:val="NoList"/>
    <w:uiPriority w:val="99"/>
    <w:semiHidden/>
    <w:rsid w:val="00B563D8"/>
  </w:style>
  <w:style w:type="numbering" w:customStyle="1" w:styleId="NoList252">
    <w:name w:val="No List252"/>
    <w:next w:val="NoList"/>
    <w:semiHidden/>
    <w:rsid w:val="00B563D8"/>
  </w:style>
  <w:style w:type="numbering" w:customStyle="1" w:styleId="NoList322">
    <w:name w:val="No List322"/>
    <w:next w:val="NoList"/>
    <w:semiHidden/>
    <w:unhideWhenUsed/>
    <w:rsid w:val="00B563D8"/>
  </w:style>
  <w:style w:type="numbering" w:customStyle="1" w:styleId="1120">
    <w:name w:val="목록 없음112"/>
    <w:next w:val="NoList"/>
    <w:semiHidden/>
    <w:unhideWhenUsed/>
    <w:rsid w:val="00B563D8"/>
  </w:style>
  <w:style w:type="numbering" w:customStyle="1" w:styleId="2120">
    <w:name w:val="목록 없음212"/>
    <w:next w:val="NoList"/>
    <w:semiHidden/>
    <w:rsid w:val="00B563D8"/>
  </w:style>
  <w:style w:type="numbering" w:customStyle="1" w:styleId="NoList422">
    <w:name w:val="No List422"/>
    <w:next w:val="NoList"/>
    <w:semiHidden/>
    <w:unhideWhenUsed/>
    <w:rsid w:val="00B563D8"/>
  </w:style>
  <w:style w:type="numbering" w:customStyle="1" w:styleId="NoList522">
    <w:name w:val="No List522"/>
    <w:next w:val="NoList"/>
    <w:semiHidden/>
    <w:rsid w:val="00B563D8"/>
  </w:style>
  <w:style w:type="numbering" w:customStyle="1" w:styleId="NoList612">
    <w:name w:val="No List612"/>
    <w:next w:val="NoList"/>
    <w:semiHidden/>
    <w:rsid w:val="00B563D8"/>
  </w:style>
  <w:style w:type="numbering" w:customStyle="1" w:styleId="NoList712">
    <w:name w:val="No List712"/>
    <w:next w:val="NoList"/>
    <w:semiHidden/>
    <w:rsid w:val="00B563D8"/>
  </w:style>
  <w:style w:type="numbering" w:customStyle="1" w:styleId="NoList1122">
    <w:name w:val="No List1122"/>
    <w:next w:val="NoList"/>
    <w:semiHidden/>
    <w:rsid w:val="00B563D8"/>
  </w:style>
  <w:style w:type="numbering" w:customStyle="1" w:styleId="NoList2113">
    <w:name w:val="No List2113"/>
    <w:next w:val="NoList"/>
    <w:semiHidden/>
    <w:rsid w:val="00B563D8"/>
  </w:style>
  <w:style w:type="numbering" w:customStyle="1" w:styleId="NoList812">
    <w:name w:val="No List812"/>
    <w:next w:val="NoList"/>
    <w:semiHidden/>
    <w:rsid w:val="00B563D8"/>
  </w:style>
  <w:style w:type="numbering" w:customStyle="1" w:styleId="NoList1213">
    <w:name w:val="No List1213"/>
    <w:next w:val="NoList"/>
    <w:semiHidden/>
    <w:rsid w:val="00B563D8"/>
  </w:style>
  <w:style w:type="numbering" w:customStyle="1" w:styleId="NoList2212">
    <w:name w:val="No List2212"/>
    <w:next w:val="NoList"/>
    <w:semiHidden/>
    <w:rsid w:val="00B563D8"/>
  </w:style>
  <w:style w:type="numbering" w:customStyle="1" w:styleId="NoList912">
    <w:name w:val="No List912"/>
    <w:next w:val="NoList"/>
    <w:semiHidden/>
    <w:rsid w:val="00B563D8"/>
  </w:style>
  <w:style w:type="numbering" w:customStyle="1" w:styleId="NoList1313">
    <w:name w:val="No List1313"/>
    <w:next w:val="NoList"/>
    <w:semiHidden/>
    <w:rsid w:val="00B563D8"/>
  </w:style>
  <w:style w:type="numbering" w:customStyle="1" w:styleId="NoList2312">
    <w:name w:val="No List2312"/>
    <w:next w:val="NoList"/>
    <w:semiHidden/>
    <w:rsid w:val="00B563D8"/>
  </w:style>
  <w:style w:type="numbering" w:customStyle="1" w:styleId="NoList1012">
    <w:name w:val="No List1012"/>
    <w:next w:val="NoList"/>
    <w:semiHidden/>
    <w:rsid w:val="00B563D8"/>
  </w:style>
  <w:style w:type="numbering" w:customStyle="1" w:styleId="NoList1412">
    <w:name w:val="No List1412"/>
    <w:next w:val="NoList"/>
    <w:semiHidden/>
    <w:rsid w:val="00B563D8"/>
  </w:style>
  <w:style w:type="numbering" w:customStyle="1" w:styleId="NoList2412">
    <w:name w:val="No List2412"/>
    <w:next w:val="NoList"/>
    <w:semiHidden/>
    <w:rsid w:val="00B563D8"/>
  </w:style>
  <w:style w:type="numbering" w:customStyle="1" w:styleId="NoList3113">
    <w:name w:val="No List3113"/>
    <w:next w:val="NoList"/>
    <w:semiHidden/>
    <w:rsid w:val="00B563D8"/>
  </w:style>
  <w:style w:type="numbering" w:customStyle="1" w:styleId="NoList4113">
    <w:name w:val="No List4113"/>
    <w:next w:val="NoList"/>
    <w:semiHidden/>
    <w:rsid w:val="00B563D8"/>
  </w:style>
  <w:style w:type="numbering" w:customStyle="1" w:styleId="NoList5112">
    <w:name w:val="No List5112"/>
    <w:next w:val="NoList"/>
    <w:semiHidden/>
    <w:rsid w:val="00B563D8"/>
  </w:style>
  <w:style w:type="numbering" w:customStyle="1" w:styleId="NoList1512">
    <w:name w:val="No List1512"/>
    <w:next w:val="NoList"/>
    <w:semiHidden/>
    <w:rsid w:val="00B563D8"/>
  </w:style>
  <w:style w:type="numbering" w:customStyle="1" w:styleId="NoList1612">
    <w:name w:val="No List1612"/>
    <w:next w:val="NoList"/>
    <w:semiHidden/>
    <w:rsid w:val="00B563D8"/>
  </w:style>
  <w:style w:type="numbering" w:customStyle="1" w:styleId="1121">
    <w:name w:val="无列表112"/>
    <w:next w:val="NoList"/>
    <w:semiHidden/>
    <w:rsid w:val="00B563D8"/>
  </w:style>
  <w:style w:type="numbering" w:customStyle="1" w:styleId="NoList11113">
    <w:name w:val="No List11113"/>
    <w:next w:val="NoList"/>
    <w:semiHidden/>
    <w:rsid w:val="00B563D8"/>
  </w:style>
  <w:style w:type="numbering" w:customStyle="1" w:styleId="NoList192">
    <w:name w:val="No List192"/>
    <w:next w:val="NoList"/>
    <w:uiPriority w:val="99"/>
    <w:semiHidden/>
    <w:unhideWhenUsed/>
    <w:rsid w:val="00B563D8"/>
  </w:style>
  <w:style w:type="numbering" w:customStyle="1" w:styleId="NoList1102">
    <w:name w:val="No List1102"/>
    <w:next w:val="NoList"/>
    <w:uiPriority w:val="99"/>
    <w:semiHidden/>
    <w:rsid w:val="00B563D8"/>
  </w:style>
  <w:style w:type="numbering" w:customStyle="1" w:styleId="NoList262">
    <w:name w:val="No List262"/>
    <w:next w:val="NoList"/>
    <w:semiHidden/>
    <w:rsid w:val="00B563D8"/>
  </w:style>
  <w:style w:type="numbering" w:customStyle="1" w:styleId="NoList332">
    <w:name w:val="No List332"/>
    <w:next w:val="NoList"/>
    <w:semiHidden/>
    <w:unhideWhenUsed/>
    <w:rsid w:val="00B563D8"/>
  </w:style>
  <w:style w:type="numbering" w:customStyle="1" w:styleId="122">
    <w:name w:val="목록 없음122"/>
    <w:next w:val="NoList"/>
    <w:semiHidden/>
    <w:unhideWhenUsed/>
    <w:rsid w:val="00B563D8"/>
  </w:style>
  <w:style w:type="numbering" w:customStyle="1" w:styleId="222">
    <w:name w:val="목록 없음222"/>
    <w:next w:val="NoList"/>
    <w:semiHidden/>
    <w:rsid w:val="00B563D8"/>
  </w:style>
  <w:style w:type="numbering" w:customStyle="1" w:styleId="NoList432">
    <w:name w:val="No List432"/>
    <w:next w:val="NoList"/>
    <w:semiHidden/>
    <w:unhideWhenUsed/>
    <w:rsid w:val="00B563D8"/>
  </w:style>
  <w:style w:type="numbering" w:customStyle="1" w:styleId="NoList532">
    <w:name w:val="No List532"/>
    <w:next w:val="NoList"/>
    <w:semiHidden/>
    <w:rsid w:val="00B563D8"/>
  </w:style>
  <w:style w:type="numbering" w:customStyle="1" w:styleId="NoList622">
    <w:name w:val="No List622"/>
    <w:next w:val="NoList"/>
    <w:semiHidden/>
    <w:rsid w:val="00B563D8"/>
  </w:style>
  <w:style w:type="numbering" w:customStyle="1" w:styleId="NoList722">
    <w:name w:val="No List722"/>
    <w:next w:val="NoList"/>
    <w:semiHidden/>
    <w:rsid w:val="00B563D8"/>
  </w:style>
  <w:style w:type="numbering" w:customStyle="1" w:styleId="NoList1132">
    <w:name w:val="No List1132"/>
    <w:next w:val="NoList"/>
    <w:semiHidden/>
    <w:rsid w:val="00B563D8"/>
  </w:style>
  <w:style w:type="numbering" w:customStyle="1" w:styleId="NoList2122">
    <w:name w:val="No List2122"/>
    <w:next w:val="NoList"/>
    <w:semiHidden/>
    <w:rsid w:val="00B563D8"/>
  </w:style>
  <w:style w:type="numbering" w:customStyle="1" w:styleId="NoList822">
    <w:name w:val="No List822"/>
    <w:next w:val="NoList"/>
    <w:semiHidden/>
    <w:rsid w:val="00B563D8"/>
  </w:style>
  <w:style w:type="numbering" w:customStyle="1" w:styleId="NoList1222">
    <w:name w:val="No List1222"/>
    <w:next w:val="NoList"/>
    <w:semiHidden/>
    <w:rsid w:val="00B563D8"/>
  </w:style>
  <w:style w:type="numbering" w:customStyle="1" w:styleId="NoList2222">
    <w:name w:val="No List2222"/>
    <w:next w:val="NoList"/>
    <w:semiHidden/>
    <w:rsid w:val="00B563D8"/>
  </w:style>
  <w:style w:type="numbering" w:customStyle="1" w:styleId="NoList922">
    <w:name w:val="No List922"/>
    <w:next w:val="NoList"/>
    <w:semiHidden/>
    <w:rsid w:val="00B563D8"/>
  </w:style>
  <w:style w:type="numbering" w:customStyle="1" w:styleId="NoList1322">
    <w:name w:val="No List1322"/>
    <w:next w:val="NoList"/>
    <w:semiHidden/>
    <w:rsid w:val="00B563D8"/>
  </w:style>
  <w:style w:type="numbering" w:customStyle="1" w:styleId="NoList2322">
    <w:name w:val="No List2322"/>
    <w:next w:val="NoList"/>
    <w:semiHidden/>
    <w:rsid w:val="00B563D8"/>
  </w:style>
  <w:style w:type="numbering" w:customStyle="1" w:styleId="NoList1022">
    <w:name w:val="No List1022"/>
    <w:next w:val="NoList"/>
    <w:semiHidden/>
    <w:rsid w:val="00B563D8"/>
  </w:style>
  <w:style w:type="numbering" w:customStyle="1" w:styleId="NoList1422">
    <w:name w:val="No List1422"/>
    <w:next w:val="NoList"/>
    <w:semiHidden/>
    <w:rsid w:val="00B563D8"/>
  </w:style>
  <w:style w:type="numbering" w:customStyle="1" w:styleId="NoList2422">
    <w:name w:val="No List2422"/>
    <w:next w:val="NoList"/>
    <w:semiHidden/>
    <w:rsid w:val="00B563D8"/>
  </w:style>
  <w:style w:type="numbering" w:customStyle="1" w:styleId="NoList3122">
    <w:name w:val="No List3122"/>
    <w:next w:val="NoList"/>
    <w:semiHidden/>
    <w:rsid w:val="00B563D8"/>
  </w:style>
  <w:style w:type="numbering" w:customStyle="1" w:styleId="NoList4122">
    <w:name w:val="No List4122"/>
    <w:next w:val="NoList"/>
    <w:semiHidden/>
    <w:rsid w:val="00B563D8"/>
  </w:style>
  <w:style w:type="numbering" w:customStyle="1" w:styleId="NoList5122">
    <w:name w:val="No List5122"/>
    <w:next w:val="NoList"/>
    <w:semiHidden/>
    <w:rsid w:val="00B563D8"/>
  </w:style>
  <w:style w:type="numbering" w:customStyle="1" w:styleId="NoList1522">
    <w:name w:val="No List1522"/>
    <w:next w:val="NoList"/>
    <w:semiHidden/>
    <w:rsid w:val="00B563D8"/>
  </w:style>
  <w:style w:type="numbering" w:customStyle="1" w:styleId="NoList1622">
    <w:name w:val="No List1622"/>
    <w:next w:val="NoList"/>
    <w:semiHidden/>
    <w:rsid w:val="00B563D8"/>
  </w:style>
  <w:style w:type="numbering" w:customStyle="1" w:styleId="1220">
    <w:name w:val="无列表122"/>
    <w:next w:val="NoList"/>
    <w:semiHidden/>
    <w:rsid w:val="00B563D8"/>
  </w:style>
  <w:style w:type="numbering" w:customStyle="1" w:styleId="NoList11122">
    <w:name w:val="No List11122"/>
    <w:next w:val="NoList"/>
    <w:semiHidden/>
    <w:rsid w:val="00B563D8"/>
  </w:style>
  <w:style w:type="numbering" w:customStyle="1" w:styleId="223">
    <w:name w:val="无列表22"/>
    <w:next w:val="NoList"/>
    <w:uiPriority w:val="99"/>
    <w:semiHidden/>
    <w:unhideWhenUsed/>
    <w:rsid w:val="00B563D8"/>
  </w:style>
  <w:style w:type="numbering" w:customStyle="1" w:styleId="321">
    <w:name w:val="无列表32"/>
    <w:next w:val="NoList"/>
    <w:uiPriority w:val="99"/>
    <w:semiHidden/>
    <w:unhideWhenUsed/>
    <w:rsid w:val="00B563D8"/>
  </w:style>
  <w:style w:type="table" w:customStyle="1" w:styleId="123">
    <w:name w:val="网格型12"/>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NoList"/>
    <w:semiHidden/>
    <w:rsid w:val="00B563D8"/>
  </w:style>
  <w:style w:type="numbering" w:customStyle="1" w:styleId="NoList272">
    <w:name w:val="No List272"/>
    <w:next w:val="NoList"/>
    <w:uiPriority w:val="99"/>
    <w:semiHidden/>
    <w:unhideWhenUsed/>
    <w:rsid w:val="00B563D8"/>
  </w:style>
  <w:style w:type="numbering" w:customStyle="1" w:styleId="NoList282">
    <w:name w:val="No List282"/>
    <w:next w:val="NoList"/>
    <w:uiPriority w:val="99"/>
    <w:semiHidden/>
    <w:unhideWhenUsed/>
    <w:rsid w:val="00B563D8"/>
  </w:style>
  <w:style w:type="table" w:customStyle="1" w:styleId="TableGrid72">
    <w:name w:val="Table Grid72"/>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 55"/>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
    <w:name w:val="Table Grid 513"/>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
    <w:name w:val="Table Grid113"/>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 523"/>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
    <w:name w:val="Table Grid123"/>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unhideWhenUsed/>
    <w:rsid w:val="00B563D8"/>
  </w:style>
  <w:style w:type="table" w:customStyle="1" w:styleId="TableGrid10">
    <w:name w:val="Table Grid10"/>
    <w:basedOn w:val="TableNormal"/>
    <w:next w:val="TableGrid"/>
    <w:rsid w:val="00B563D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B563D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0">
    <w:name w:val="Table Grid53"/>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rsid w:val="00B563D8"/>
  </w:style>
  <w:style w:type="numbering" w:customStyle="1" w:styleId="NoList216">
    <w:name w:val="No List216"/>
    <w:next w:val="NoList"/>
    <w:uiPriority w:val="99"/>
    <w:semiHidden/>
    <w:rsid w:val="00B563D8"/>
  </w:style>
  <w:style w:type="numbering" w:customStyle="1" w:styleId="NoList37">
    <w:name w:val="No List37"/>
    <w:next w:val="NoList"/>
    <w:uiPriority w:val="99"/>
    <w:semiHidden/>
    <w:unhideWhenUsed/>
    <w:rsid w:val="00B563D8"/>
  </w:style>
  <w:style w:type="table" w:customStyle="1" w:styleId="TableStyle13">
    <w:name w:val="Table Style13"/>
    <w:basedOn w:val="TableNormal"/>
    <w:rsid w:val="00B563D8"/>
    <w:rPr>
      <w:rFonts w:eastAsia="MS Mincho"/>
      <w:lang w:val="en-US" w:eastAsia="en-US"/>
    </w:rPr>
    <w:tblPr/>
  </w:style>
  <w:style w:type="table" w:customStyle="1" w:styleId="Tabellengitternetz13">
    <w:name w:val="Tabellengitternetz1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목록 없음15"/>
    <w:next w:val="NoList"/>
    <w:semiHidden/>
    <w:unhideWhenUsed/>
    <w:rsid w:val="00B563D8"/>
  </w:style>
  <w:style w:type="numbering" w:customStyle="1" w:styleId="250">
    <w:name w:val="목록 없음25"/>
    <w:next w:val="NoList"/>
    <w:semiHidden/>
    <w:rsid w:val="00B563D8"/>
  </w:style>
  <w:style w:type="numbering" w:customStyle="1" w:styleId="NoList46">
    <w:name w:val="No List46"/>
    <w:next w:val="NoList"/>
    <w:semiHidden/>
    <w:unhideWhenUsed/>
    <w:rsid w:val="00B563D8"/>
  </w:style>
  <w:style w:type="numbering" w:customStyle="1" w:styleId="NoList56">
    <w:name w:val="No List56"/>
    <w:next w:val="NoList"/>
    <w:semiHidden/>
    <w:rsid w:val="00B563D8"/>
  </w:style>
  <w:style w:type="numbering" w:customStyle="1" w:styleId="NoList65">
    <w:name w:val="No List65"/>
    <w:next w:val="NoList"/>
    <w:semiHidden/>
    <w:rsid w:val="00B563D8"/>
  </w:style>
  <w:style w:type="numbering" w:customStyle="1" w:styleId="NoList75">
    <w:name w:val="No List75"/>
    <w:next w:val="NoList"/>
    <w:semiHidden/>
    <w:rsid w:val="00B563D8"/>
  </w:style>
  <w:style w:type="numbering" w:customStyle="1" w:styleId="NoList119">
    <w:name w:val="No List119"/>
    <w:next w:val="NoList"/>
    <w:uiPriority w:val="99"/>
    <w:semiHidden/>
    <w:rsid w:val="00B563D8"/>
  </w:style>
  <w:style w:type="numbering" w:customStyle="1" w:styleId="NoList217">
    <w:name w:val="No List217"/>
    <w:next w:val="NoList"/>
    <w:semiHidden/>
    <w:rsid w:val="00B563D8"/>
  </w:style>
  <w:style w:type="numbering" w:customStyle="1" w:styleId="NoList85">
    <w:name w:val="No List85"/>
    <w:next w:val="NoList"/>
    <w:semiHidden/>
    <w:rsid w:val="00B563D8"/>
  </w:style>
  <w:style w:type="numbering" w:customStyle="1" w:styleId="NoList125">
    <w:name w:val="No List125"/>
    <w:next w:val="NoList"/>
    <w:uiPriority w:val="99"/>
    <w:semiHidden/>
    <w:rsid w:val="00B563D8"/>
  </w:style>
  <w:style w:type="numbering" w:customStyle="1" w:styleId="NoList225">
    <w:name w:val="No List225"/>
    <w:next w:val="NoList"/>
    <w:semiHidden/>
    <w:rsid w:val="00B563D8"/>
  </w:style>
  <w:style w:type="numbering" w:customStyle="1" w:styleId="NoList95">
    <w:name w:val="No List95"/>
    <w:next w:val="NoList"/>
    <w:semiHidden/>
    <w:rsid w:val="00B563D8"/>
  </w:style>
  <w:style w:type="numbering" w:customStyle="1" w:styleId="NoList135">
    <w:name w:val="No List135"/>
    <w:next w:val="NoList"/>
    <w:semiHidden/>
    <w:rsid w:val="00B563D8"/>
  </w:style>
  <w:style w:type="numbering" w:customStyle="1" w:styleId="NoList235">
    <w:name w:val="No List235"/>
    <w:next w:val="NoList"/>
    <w:semiHidden/>
    <w:rsid w:val="00B563D8"/>
  </w:style>
  <w:style w:type="numbering" w:customStyle="1" w:styleId="NoList105">
    <w:name w:val="No List105"/>
    <w:next w:val="NoList"/>
    <w:semiHidden/>
    <w:rsid w:val="00B563D8"/>
  </w:style>
  <w:style w:type="numbering" w:customStyle="1" w:styleId="NoList145">
    <w:name w:val="No List145"/>
    <w:next w:val="NoList"/>
    <w:semiHidden/>
    <w:rsid w:val="00B563D8"/>
  </w:style>
  <w:style w:type="numbering" w:customStyle="1" w:styleId="NoList245">
    <w:name w:val="No List245"/>
    <w:next w:val="NoList"/>
    <w:semiHidden/>
    <w:rsid w:val="00B563D8"/>
  </w:style>
  <w:style w:type="numbering" w:customStyle="1" w:styleId="NoList315">
    <w:name w:val="No List315"/>
    <w:next w:val="NoList"/>
    <w:semiHidden/>
    <w:rsid w:val="00B563D8"/>
  </w:style>
  <w:style w:type="numbering" w:customStyle="1" w:styleId="NoList415">
    <w:name w:val="No List415"/>
    <w:next w:val="NoList"/>
    <w:semiHidden/>
    <w:rsid w:val="00B563D8"/>
  </w:style>
  <w:style w:type="numbering" w:customStyle="1" w:styleId="NoList515">
    <w:name w:val="No List515"/>
    <w:next w:val="NoList"/>
    <w:semiHidden/>
    <w:rsid w:val="00B563D8"/>
  </w:style>
  <w:style w:type="numbering" w:customStyle="1" w:styleId="NoList155">
    <w:name w:val="No List155"/>
    <w:next w:val="NoList"/>
    <w:semiHidden/>
    <w:rsid w:val="00B563D8"/>
  </w:style>
  <w:style w:type="numbering" w:customStyle="1" w:styleId="NoList165">
    <w:name w:val="No List165"/>
    <w:next w:val="NoList"/>
    <w:semiHidden/>
    <w:rsid w:val="00B563D8"/>
  </w:style>
  <w:style w:type="numbering" w:customStyle="1" w:styleId="151">
    <w:name w:val="无列表15"/>
    <w:next w:val="NoList"/>
    <w:semiHidden/>
    <w:rsid w:val="00B563D8"/>
  </w:style>
  <w:style w:type="table" w:customStyle="1" w:styleId="330">
    <w:name w:val="网格型33"/>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B563D8"/>
  </w:style>
  <w:style w:type="table" w:customStyle="1" w:styleId="TableGrid63">
    <w:name w:val="Table Grid63"/>
    <w:basedOn w:val="TableNormal"/>
    <w:next w:val="TableGrid"/>
    <w:uiPriority w:val="59"/>
    <w:rsid w:val="00B563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
    <w:name w:val="No List173"/>
    <w:next w:val="NoList"/>
    <w:uiPriority w:val="99"/>
    <w:semiHidden/>
    <w:unhideWhenUsed/>
    <w:rsid w:val="00B563D8"/>
  </w:style>
  <w:style w:type="numbering" w:customStyle="1" w:styleId="NoList183">
    <w:name w:val="No List183"/>
    <w:next w:val="NoList"/>
    <w:uiPriority w:val="99"/>
    <w:semiHidden/>
    <w:rsid w:val="00B563D8"/>
  </w:style>
  <w:style w:type="numbering" w:customStyle="1" w:styleId="NoList253">
    <w:name w:val="No List253"/>
    <w:next w:val="NoList"/>
    <w:semiHidden/>
    <w:rsid w:val="00B563D8"/>
  </w:style>
  <w:style w:type="numbering" w:customStyle="1" w:styleId="NoList323">
    <w:name w:val="No List323"/>
    <w:next w:val="NoList"/>
    <w:semiHidden/>
    <w:unhideWhenUsed/>
    <w:rsid w:val="00B563D8"/>
  </w:style>
  <w:style w:type="numbering" w:customStyle="1" w:styleId="113">
    <w:name w:val="목록 없음113"/>
    <w:next w:val="NoList"/>
    <w:semiHidden/>
    <w:unhideWhenUsed/>
    <w:rsid w:val="00B563D8"/>
  </w:style>
  <w:style w:type="numbering" w:customStyle="1" w:styleId="2130">
    <w:name w:val="목록 없음213"/>
    <w:next w:val="NoList"/>
    <w:semiHidden/>
    <w:rsid w:val="00B563D8"/>
  </w:style>
  <w:style w:type="numbering" w:customStyle="1" w:styleId="NoList423">
    <w:name w:val="No List423"/>
    <w:next w:val="NoList"/>
    <w:semiHidden/>
    <w:unhideWhenUsed/>
    <w:rsid w:val="00B563D8"/>
  </w:style>
  <w:style w:type="numbering" w:customStyle="1" w:styleId="NoList523">
    <w:name w:val="No List523"/>
    <w:next w:val="NoList"/>
    <w:semiHidden/>
    <w:rsid w:val="00B563D8"/>
  </w:style>
  <w:style w:type="numbering" w:customStyle="1" w:styleId="NoList613">
    <w:name w:val="No List613"/>
    <w:next w:val="NoList"/>
    <w:semiHidden/>
    <w:rsid w:val="00B563D8"/>
  </w:style>
  <w:style w:type="numbering" w:customStyle="1" w:styleId="NoList713">
    <w:name w:val="No List713"/>
    <w:next w:val="NoList"/>
    <w:semiHidden/>
    <w:rsid w:val="00B563D8"/>
  </w:style>
  <w:style w:type="numbering" w:customStyle="1" w:styleId="NoList1123">
    <w:name w:val="No List1123"/>
    <w:next w:val="NoList"/>
    <w:semiHidden/>
    <w:rsid w:val="00B563D8"/>
  </w:style>
  <w:style w:type="numbering" w:customStyle="1" w:styleId="NoList2114">
    <w:name w:val="No List2114"/>
    <w:next w:val="NoList"/>
    <w:semiHidden/>
    <w:rsid w:val="00B563D8"/>
  </w:style>
  <w:style w:type="numbering" w:customStyle="1" w:styleId="NoList813">
    <w:name w:val="No List813"/>
    <w:next w:val="NoList"/>
    <w:semiHidden/>
    <w:rsid w:val="00B563D8"/>
  </w:style>
  <w:style w:type="numbering" w:customStyle="1" w:styleId="NoList1214">
    <w:name w:val="No List1214"/>
    <w:next w:val="NoList"/>
    <w:semiHidden/>
    <w:rsid w:val="00B563D8"/>
  </w:style>
  <w:style w:type="numbering" w:customStyle="1" w:styleId="NoList2213">
    <w:name w:val="No List2213"/>
    <w:next w:val="NoList"/>
    <w:semiHidden/>
    <w:rsid w:val="00B563D8"/>
  </w:style>
  <w:style w:type="numbering" w:customStyle="1" w:styleId="NoList913">
    <w:name w:val="No List913"/>
    <w:next w:val="NoList"/>
    <w:semiHidden/>
    <w:rsid w:val="00B563D8"/>
  </w:style>
  <w:style w:type="numbering" w:customStyle="1" w:styleId="NoList1314">
    <w:name w:val="No List1314"/>
    <w:next w:val="NoList"/>
    <w:semiHidden/>
    <w:rsid w:val="00B563D8"/>
  </w:style>
  <w:style w:type="numbering" w:customStyle="1" w:styleId="NoList2313">
    <w:name w:val="No List2313"/>
    <w:next w:val="NoList"/>
    <w:semiHidden/>
    <w:rsid w:val="00B563D8"/>
  </w:style>
  <w:style w:type="numbering" w:customStyle="1" w:styleId="NoList1013">
    <w:name w:val="No List1013"/>
    <w:next w:val="NoList"/>
    <w:semiHidden/>
    <w:rsid w:val="00B563D8"/>
  </w:style>
  <w:style w:type="numbering" w:customStyle="1" w:styleId="NoList1413">
    <w:name w:val="No List1413"/>
    <w:next w:val="NoList"/>
    <w:semiHidden/>
    <w:rsid w:val="00B563D8"/>
  </w:style>
  <w:style w:type="numbering" w:customStyle="1" w:styleId="NoList2413">
    <w:name w:val="No List2413"/>
    <w:next w:val="NoList"/>
    <w:semiHidden/>
    <w:rsid w:val="00B563D8"/>
  </w:style>
  <w:style w:type="numbering" w:customStyle="1" w:styleId="NoList3114">
    <w:name w:val="No List3114"/>
    <w:next w:val="NoList"/>
    <w:semiHidden/>
    <w:rsid w:val="00B563D8"/>
  </w:style>
  <w:style w:type="numbering" w:customStyle="1" w:styleId="NoList4114">
    <w:name w:val="No List4114"/>
    <w:next w:val="NoList"/>
    <w:semiHidden/>
    <w:rsid w:val="00B563D8"/>
  </w:style>
  <w:style w:type="numbering" w:customStyle="1" w:styleId="NoList5113">
    <w:name w:val="No List5113"/>
    <w:next w:val="NoList"/>
    <w:semiHidden/>
    <w:rsid w:val="00B563D8"/>
  </w:style>
  <w:style w:type="numbering" w:customStyle="1" w:styleId="NoList1513">
    <w:name w:val="No List1513"/>
    <w:next w:val="NoList"/>
    <w:semiHidden/>
    <w:rsid w:val="00B563D8"/>
  </w:style>
  <w:style w:type="numbering" w:customStyle="1" w:styleId="NoList1613">
    <w:name w:val="No List1613"/>
    <w:next w:val="NoList"/>
    <w:semiHidden/>
    <w:rsid w:val="00B563D8"/>
  </w:style>
  <w:style w:type="numbering" w:customStyle="1" w:styleId="1130">
    <w:name w:val="无列表113"/>
    <w:next w:val="NoList"/>
    <w:semiHidden/>
    <w:rsid w:val="00B563D8"/>
  </w:style>
  <w:style w:type="numbering" w:customStyle="1" w:styleId="NoList11114">
    <w:name w:val="No List11114"/>
    <w:next w:val="NoList"/>
    <w:semiHidden/>
    <w:rsid w:val="00B563D8"/>
  </w:style>
  <w:style w:type="numbering" w:customStyle="1" w:styleId="NoList193">
    <w:name w:val="No List193"/>
    <w:next w:val="NoList"/>
    <w:uiPriority w:val="99"/>
    <w:semiHidden/>
    <w:unhideWhenUsed/>
    <w:rsid w:val="00B563D8"/>
  </w:style>
  <w:style w:type="numbering" w:customStyle="1" w:styleId="NoList1103">
    <w:name w:val="No List1103"/>
    <w:next w:val="NoList"/>
    <w:uiPriority w:val="99"/>
    <w:semiHidden/>
    <w:rsid w:val="00B563D8"/>
  </w:style>
  <w:style w:type="numbering" w:customStyle="1" w:styleId="NoList263">
    <w:name w:val="No List263"/>
    <w:next w:val="NoList"/>
    <w:semiHidden/>
    <w:rsid w:val="00B563D8"/>
  </w:style>
  <w:style w:type="numbering" w:customStyle="1" w:styleId="NoList333">
    <w:name w:val="No List333"/>
    <w:next w:val="NoList"/>
    <w:semiHidden/>
    <w:unhideWhenUsed/>
    <w:rsid w:val="00B563D8"/>
  </w:style>
  <w:style w:type="numbering" w:customStyle="1" w:styleId="1230">
    <w:name w:val="목록 없음123"/>
    <w:next w:val="NoList"/>
    <w:semiHidden/>
    <w:unhideWhenUsed/>
    <w:rsid w:val="00B563D8"/>
  </w:style>
  <w:style w:type="numbering" w:customStyle="1" w:styleId="2230">
    <w:name w:val="목록 없음223"/>
    <w:next w:val="NoList"/>
    <w:semiHidden/>
    <w:rsid w:val="00B563D8"/>
  </w:style>
  <w:style w:type="numbering" w:customStyle="1" w:styleId="NoList433">
    <w:name w:val="No List433"/>
    <w:next w:val="NoList"/>
    <w:semiHidden/>
    <w:unhideWhenUsed/>
    <w:rsid w:val="00B563D8"/>
  </w:style>
  <w:style w:type="numbering" w:customStyle="1" w:styleId="NoList533">
    <w:name w:val="No List533"/>
    <w:next w:val="NoList"/>
    <w:semiHidden/>
    <w:rsid w:val="00B563D8"/>
  </w:style>
  <w:style w:type="numbering" w:customStyle="1" w:styleId="NoList623">
    <w:name w:val="No List623"/>
    <w:next w:val="NoList"/>
    <w:semiHidden/>
    <w:rsid w:val="00B563D8"/>
  </w:style>
  <w:style w:type="numbering" w:customStyle="1" w:styleId="NoList723">
    <w:name w:val="No List723"/>
    <w:next w:val="NoList"/>
    <w:semiHidden/>
    <w:rsid w:val="00B563D8"/>
  </w:style>
  <w:style w:type="numbering" w:customStyle="1" w:styleId="NoList1133">
    <w:name w:val="No List1133"/>
    <w:next w:val="NoList"/>
    <w:semiHidden/>
    <w:rsid w:val="00B563D8"/>
  </w:style>
  <w:style w:type="numbering" w:customStyle="1" w:styleId="NoList2123">
    <w:name w:val="No List2123"/>
    <w:next w:val="NoList"/>
    <w:semiHidden/>
    <w:rsid w:val="00B563D8"/>
  </w:style>
  <w:style w:type="numbering" w:customStyle="1" w:styleId="NoList823">
    <w:name w:val="No List823"/>
    <w:next w:val="NoList"/>
    <w:semiHidden/>
    <w:rsid w:val="00B563D8"/>
  </w:style>
  <w:style w:type="numbering" w:customStyle="1" w:styleId="NoList1223">
    <w:name w:val="No List1223"/>
    <w:next w:val="NoList"/>
    <w:semiHidden/>
    <w:rsid w:val="00B563D8"/>
  </w:style>
  <w:style w:type="numbering" w:customStyle="1" w:styleId="NoList2223">
    <w:name w:val="No List2223"/>
    <w:next w:val="NoList"/>
    <w:semiHidden/>
    <w:rsid w:val="00B563D8"/>
  </w:style>
  <w:style w:type="numbering" w:customStyle="1" w:styleId="NoList923">
    <w:name w:val="No List923"/>
    <w:next w:val="NoList"/>
    <w:semiHidden/>
    <w:rsid w:val="00B563D8"/>
  </w:style>
  <w:style w:type="numbering" w:customStyle="1" w:styleId="NoList1323">
    <w:name w:val="No List1323"/>
    <w:next w:val="NoList"/>
    <w:semiHidden/>
    <w:rsid w:val="00B563D8"/>
  </w:style>
  <w:style w:type="numbering" w:customStyle="1" w:styleId="NoList2323">
    <w:name w:val="No List2323"/>
    <w:next w:val="NoList"/>
    <w:semiHidden/>
    <w:rsid w:val="00B563D8"/>
  </w:style>
  <w:style w:type="numbering" w:customStyle="1" w:styleId="NoList1023">
    <w:name w:val="No List1023"/>
    <w:next w:val="NoList"/>
    <w:semiHidden/>
    <w:rsid w:val="00B563D8"/>
  </w:style>
  <w:style w:type="numbering" w:customStyle="1" w:styleId="NoList1423">
    <w:name w:val="No List1423"/>
    <w:next w:val="NoList"/>
    <w:semiHidden/>
    <w:rsid w:val="00B563D8"/>
  </w:style>
  <w:style w:type="numbering" w:customStyle="1" w:styleId="NoList2423">
    <w:name w:val="No List2423"/>
    <w:next w:val="NoList"/>
    <w:semiHidden/>
    <w:rsid w:val="00B563D8"/>
  </w:style>
  <w:style w:type="numbering" w:customStyle="1" w:styleId="NoList3123">
    <w:name w:val="No List3123"/>
    <w:next w:val="NoList"/>
    <w:semiHidden/>
    <w:rsid w:val="00B563D8"/>
  </w:style>
  <w:style w:type="numbering" w:customStyle="1" w:styleId="NoList4123">
    <w:name w:val="No List4123"/>
    <w:next w:val="NoList"/>
    <w:semiHidden/>
    <w:rsid w:val="00B563D8"/>
  </w:style>
  <w:style w:type="numbering" w:customStyle="1" w:styleId="NoList5123">
    <w:name w:val="No List5123"/>
    <w:next w:val="NoList"/>
    <w:semiHidden/>
    <w:rsid w:val="00B563D8"/>
  </w:style>
  <w:style w:type="numbering" w:customStyle="1" w:styleId="NoList1523">
    <w:name w:val="No List1523"/>
    <w:next w:val="NoList"/>
    <w:semiHidden/>
    <w:rsid w:val="00B563D8"/>
  </w:style>
  <w:style w:type="numbering" w:customStyle="1" w:styleId="NoList1623">
    <w:name w:val="No List1623"/>
    <w:next w:val="NoList"/>
    <w:semiHidden/>
    <w:rsid w:val="00B563D8"/>
  </w:style>
  <w:style w:type="numbering" w:customStyle="1" w:styleId="1231">
    <w:name w:val="无列表123"/>
    <w:next w:val="NoList"/>
    <w:semiHidden/>
    <w:rsid w:val="00B563D8"/>
  </w:style>
  <w:style w:type="numbering" w:customStyle="1" w:styleId="NoList11123">
    <w:name w:val="No List11123"/>
    <w:next w:val="NoList"/>
    <w:semiHidden/>
    <w:rsid w:val="00B563D8"/>
  </w:style>
  <w:style w:type="numbering" w:customStyle="1" w:styleId="231">
    <w:name w:val="无列表23"/>
    <w:next w:val="NoList"/>
    <w:uiPriority w:val="99"/>
    <w:semiHidden/>
    <w:unhideWhenUsed/>
    <w:rsid w:val="00B563D8"/>
  </w:style>
  <w:style w:type="numbering" w:customStyle="1" w:styleId="331">
    <w:name w:val="无列表33"/>
    <w:next w:val="NoList"/>
    <w:uiPriority w:val="99"/>
    <w:semiHidden/>
    <w:unhideWhenUsed/>
    <w:rsid w:val="00B563D8"/>
  </w:style>
  <w:style w:type="table" w:customStyle="1" w:styleId="132">
    <w:name w:val="网格型13"/>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
    <w:name w:val="No List203"/>
    <w:next w:val="NoList"/>
    <w:semiHidden/>
    <w:rsid w:val="00B563D8"/>
  </w:style>
  <w:style w:type="numbering" w:customStyle="1" w:styleId="NoList273">
    <w:name w:val="No List273"/>
    <w:next w:val="NoList"/>
    <w:uiPriority w:val="99"/>
    <w:semiHidden/>
    <w:unhideWhenUsed/>
    <w:rsid w:val="00B563D8"/>
  </w:style>
  <w:style w:type="numbering" w:customStyle="1" w:styleId="NoList283">
    <w:name w:val="No List283"/>
    <w:next w:val="NoList"/>
    <w:uiPriority w:val="99"/>
    <w:semiHidden/>
    <w:unhideWhenUsed/>
    <w:rsid w:val="00B563D8"/>
  </w:style>
  <w:style w:type="table" w:customStyle="1" w:styleId="TableGrid73">
    <w:name w:val="Table Grid73"/>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 56"/>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
    <w:name w:val="Table Grid 514"/>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
    <w:name w:val="Table Grid114"/>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 524"/>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
    <w:name w:val="Table Grid124"/>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C607B3"/>
  </w:style>
  <w:style w:type="table" w:customStyle="1" w:styleId="TableGrid17">
    <w:name w:val="Table Grid17"/>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 57"/>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0">
    <w:name w:val="No List120"/>
    <w:next w:val="NoList"/>
    <w:uiPriority w:val="99"/>
    <w:semiHidden/>
    <w:rsid w:val="00C607B3"/>
  </w:style>
  <w:style w:type="table" w:customStyle="1" w:styleId="TableGrid18">
    <w:name w:val="Table Grid18"/>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uiPriority w:val="99"/>
    <w:semiHidden/>
    <w:unhideWhenUsed/>
    <w:rsid w:val="00C607B3"/>
  </w:style>
  <w:style w:type="table" w:customStyle="1" w:styleId="TableGrid25">
    <w:name w:val="Table Grid25"/>
    <w:basedOn w:val="TableNormal"/>
    <w:next w:val="TableGrid"/>
    <w:uiPriority w:val="3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 515"/>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10">
    <w:name w:val="No List1110"/>
    <w:next w:val="NoList"/>
    <w:uiPriority w:val="99"/>
    <w:semiHidden/>
    <w:rsid w:val="00C607B3"/>
  </w:style>
  <w:style w:type="table" w:customStyle="1" w:styleId="TableGrid115">
    <w:name w:val="Table Grid115"/>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NoList"/>
    <w:uiPriority w:val="99"/>
    <w:semiHidden/>
    <w:unhideWhenUsed/>
    <w:rsid w:val="00C607B3"/>
  </w:style>
  <w:style w:type="table" w:customStyle="1" w:styleId="TableGrid35">
    <w:name w:val="Table Grid35"/>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 525"/>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6">
    <w:name w:val="No List126"/>
    <w:next w:val="NoList"/>
    <w:uiPriority w:val="99"/>
    <w:semiHidden/>
    <w:rsid w:val="00C607B3"/>
  </w:style>
  <w:style w:type="table" w:customStyle="1" w:styleId="TableGrid125">
    <w:name w:val="Table Grid125"/>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C607B3"/>
  </w:style>
  <w:style w:type="table" w:customStyle="1" w:styleId="TableGrid45">
    <w:name w:val="Table Grid45"/>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0">
    <w:name w:val="Table Grid54"/>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rsid w:val="00C607B3"/>
  </w:style>
  <w:style w:type="numbering" w:customStyle="1" w:styleId="NoList219">
    <w:name w:val="No List219"/>
    <w:next w:val="NoList"/>
    <w:uiPriority w:val="99"/>
    <w:semiHidden/>
    <w:rsid w:val="00C607B3"/>
  </w:style>
  <w:style w:type="numbering" w:customStyle="1" w:styleId="NoList316">
    <w:name w:val="No List316"/>
    <w:next w:val="NoList"/>
    <w:uiPriority w:val="99"/>
    <w:semiHidden/>
    <w:unhideWhenUsed/>
    <w:rsid w:val="00C607B3"/>
  </w:style>
  <w:style w:type="table" w:customStyle="1" w:styleId="TableStyle14">
    <w:name w:val="Table Style14"/>
    <w:basedOn w:val="TableNormal"/>
    <w:rsid w:val="00C607B3"/>
    <w:rPr>
      <w:rFonts w:eastAsia="MS Mincho"/>
      <w:lang w:val="en-US" w:eastAsia="en-US"/>
    </w:rPr>
    <w:tblPr/>
  </w:style>
  <w:style w:type="table" w:customStyle="1" w:styleId="Tabellengitternetz14">
    <w:name w:val="Tabellengitternetz1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목록 없음16"/>
    <w:next w:val="NoList"/>
    <w:semiHidden/>
    <w:unhideWhenUsed/>
    <w:rsid w:val="00C607B3"/>
  </w:style>
  <w:style w:type="numbering" w:customStyle="1" w:styleId="260">
    <w:name w:val="목록 없음26"/>
    <w:next w:val="NoList"/>
    <w:semiHidden/>
    <w:rsid w:val="00C607B3"/>
  </w:style>
  <w:style w:type="numbering" w:customStyle="1" w:styleId="NoList416">
    <w:name w:val="No List416"/>
    <w:next w:val="NoList"/>
    <w:semiHidden/>
    <w:unhideWhenUsed/>
    <w:rsid w:val="00C607B3"/>
  </w:style>
  <w:style w:type="numbering" w:customStyle="1" w:styleId="NoList57">
    <w:name w:val="No List57"/>
    <w:next w:val="NoList"/>
    <w:semiHidden/>
    <w:rsid w:val="00C607B3"/>
  </w:style>
  <w:style w:type="numbering" w:customStyle="1" w:styleId="NoList66">
    <w:name w:val="No List66"/>
    <w:next w:val="NoList"/>
    <w:semiHidden/>
    <w:rsid w:val="00C607B3"/>
  </w:style>
  <w:style w:type="numbering" w:customStyle="1" w:styleId="NoList76">
    <w:name w:val="No List76"/>
    <w:next w:val="NoList"/>
    <w:semiHidden/>
    <w:rsid w:val="00C607B3"/>
  </w:style>
  <w:style w:type="numbering" w:customStyle="1" w:styleId="NoList1116">
    <w:name w:val="No List1116"/>
    <w:next w:val="NoList"/>
    <w:uiPriority w:val="99"/>
    <w:semiHidden/>
    <w:rsid w:val="00C607B3"/>
  </w:style>
  <w:style w:type="numbering" w:customStyle="1" w:styleId="NoList2115">
    <w:name w:val="No List2115"/>
    <w:next w:val="NoList"/>
    <w:semiHidden/>
    <w:rsid w:val="00C607B3"/>
  </w:style>
  <w:style w:type="numbering" w:customStyle="1" w:styleId="NoList86">
    <w:name w:val="No List86"/>
    <w:next w:val="NoList"/>
    <w:semiHidden/>
    <w:rsid w:val="00C607B3"/>
  </w:style>
  <w:style w:type="numbering" w:customStyle="1" w:styleId="NoList1215">
    <w:name w:val="No List1215"/>
    <w:next w:val="NoList"/>
    <w:uiPriority w:val="99"/>
    <w:semiHidden/>
    <w:rsid w:val="00C607B3"/>
  </w:style>
  <w:style w:type="numbering" w:customStyle="1" w:styleId="NoList226">
    <w:name w:val="No List226"/>
    <w:next w:val="NoList"/>
    <w:semiHidden/>
    <w:rsid w:val="00C607B3"/>
  </w:style>
  <w:style w:type="numbering" w:customStyle="1" w:styleId="NoList96">
    <w:name w:val="No List96"/>
    <w:next w:val="NoList"/>
    <w:semiHidden/>
    <w:rsid w:val="00C607B3"/>
  </w:style>
  <w:style w:type="numbering" w:customStyle="1" w:styleId="NoList1315">
    <w:name w:val="No List1315"/>
    <w:next w:val="NoList"/>
    <w:semiHidden/>
    <w:rsid w:val="00C607B3"/>
  </w:style>
  <w:style w:type="numbering" w:customStyle="1" w:styleId="NoList236">
    <w:name w:val="No List236"/>
    <w:next w:val="NoList"/>
    <w:semiHidden/>
    <w:rsid w:val="00C607B3"/>
  </w:style>
  <w:style w:type="numbering" w:customStyle="1" w:styleId="NoList106">
    <w:name w:val="No List106"/>
    <w:next w:val="NoList"/>
    <w:semiHidden/>
    <w:rsid w:val="00C607B3"/>
  </w:style>
  <w:style w:type="numbering" w:customStyle="1" w:styleId="NoList146">
    <w:name w:val="No List146"/>
    <w:next w:val="NoList"/>
    <w:semiHidden/>
    <w:rsid w:val="00C607B3"/>
  </w:style>
  <w:style w:type="numbering" w:customStyle="1" w:styleId="NoList246">
    <w:name w:val="No List246"/>
    <w:next w:val="NoList"/>
    <w:semiHidden/>
    <w:rsid w:val="00C607B3"/>
  </w:style>
  <w:style w:type="numbering" w:customStyle="1" w:styleId="NoList3115">
    <w:name w:val="No List3115"/>
    <w:next w:val="NoList"/>
    <w:semiHidden/>
    <w:rsid w:val="00C607B3"/>
  </w:style>
  <w:style w:type="numbering" w:customStyle="1" w:styleId="NoList4115">
    <w:name w:val="No List4115"/>
    <w:next w:val="NoList"/>
    <w:semiHidden/>
    <w:rsid w:val="00C607B3"/>
  </w:style>
  <w:style w:type="numbering" w:customStyle="1" w:styleId="NoList516">
    <w:name w:val="No List516"/>
    <w:next w:val="NoList"/>
    <w:semiHidden/>
    <w:rsid w:val="00C607B3"/>
  </w:style>
  <w:style w:type="numbering" w:customStyle="1" w:styleId="NoList156">
    <w:name w:val="No List156"/>
    <w:next w:val="NoList"/>
    <w:semiHidden/>
    <w:rsid w:val="00C607B3"/>
  </w:style>
  <w:style w:type="numbering" w:customStyle="1" w:styleId="NoList166">
    <w:name w:val="No List166"/>
    <w:next w:val="NoList"/>
    <w:semiHidden/>
    <w:rsid w:val="00C607B3"/>
  </w:style>
  <w:style w:type="numbering" w:customStyle="1" w:styleId="161">
    <w:name w:val="无列表16"/>
    <w:next w:val="NoList"/>
    <w:semiHidden/>
    <w:rsid w:val="00C607B3"/>
  </w:style>
  <w:style w:type="table" w:customStyle="1" w:styleId="340">
    <w:name w:val="网格型34"/>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5">
    <w:name w:val="No List11115"/>
    <w:next w:val="NoList"/>
    <w:semiHidden/>
    <w:rsid w:val="00C607B3"/>
  </w:style>
  <w:style w:type="table" w:customStyle="1" w:styleId="TableGrid64">
    <w:name w:val="Table Grid64"/>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4">
    <w:name w:val="No List174"/>
    <w:next w:val="NoList"/>
    <w:uiPriority w:val="99"/>
    <w:semiHidden/>
    <w:unhideWhenUsed/>
    <w:rsid w:val="00C607B3"/>
  </w:style>
  <w:style w:type="numbering" w:customStyle="1" w:styleId="NoList184">
    <w:name w:val="No List184"/>
    <w:next w:val="NoList"/>
    <w:uiPriority w:val="99"/>
    <w:semiHidden/>
    <w:rsid w:val="00C607B3"/>
  </w:style>
  <w:style w:type="numbering" w:customStyle="1" w:styleId="NoList254">
    <w:name w:val="No List254"/>
    <w:next w:val="NoList"/>
    <w:semiHidden/>
    <w:rsid w:val="00C607B3"/>
  </w:style>
  <w:style w:type="numbering" w:customStyle="1" w:styleId="NoList324">
    <w:name w:val="No List324"/>
    <w:next w:val="NoList"/>
    <w:semiHidden/>
    <w:unhideWhenUsed/>
    <w:rsid w:val="00C607B3"/>
  </w:style>
  <w:style w:type="numbering" w:customStyle="1" w:styleId="114">
    <w:name w:val="목록 없음114"/>
    <w:next w:val="NoList"/>
    <w:semiHidden/>
    <w:unhideWhenUsed/>
    <w:rsid w:val="00C607B3"/>
  </w:style>
  <w:style w:type="numbering" w:customStyle="1" w:styleId="2140">
    <w:name w:val="목록 없음214"/>
    <w:next w:val="NoList"/>
    <w:semiHidden/>
    <w:rsid w:val="00C607B3"/>
  </w:style>
  <w:style w:type="numbering" w:customStyle="1" w:styleId="NoList424">
    <w:name w:val="No List424"/>
    <w:next w:val="NoList"/>
    <w:semiHidden/>
    <w:unhideWhenUsed/>
    <w:rsid w:val="00C607B3"/>
  </w:style>
  <w:style w:type="numbering" w:customStyle="1" w:styleId="NoList524">
    <w:name w:val="No List524"/>
    <w:next w:val="NoList"/>
    <w:semiHidden/>
    <w:rsid w:val="00C607B3"/>
  </w:style>
  <w:style w:type="numbering" w:customStyle="1" w:styleId="NoList614">
    <w:name w:val="No List614"/>
    <w:next w:val="NoList"/>
    <w:semiHidden/>
    <w:rsid w:val="00C607B3"/>
  </w:style>
  <w:style w:type="numbering" w:customStyle="1" w:styleId="NoList714">
    <w:name w:val="No List714"/>
    <w:next w:val="NoList"/>
    <w:semiHidden/>
    <w:rsid w:val="00C607B3"/>
  </w:style>
  <w:style w:type="numbering" w:customStyle="1" w:styleId="NoList1124">
    <w:name w:val="No List1124"/>
    <w:next w:val="NoList"/>
    <w:semiHidden/>
    <w:rsid w:val="00C607B3"/>
  </w:style>
  <w:style w:type="numbering" w:customStyle="1" w:styleId="NoList21111">
    <w:name w:val="No List21111"/>
    <w:next w:val="NoList"/>
    <w:semiHidden/>
    <w:rsid w:val="00C607B3"/>
  </w:style>
  <w:style w:type="numbering" w:customStyle="1" w:styleId="NoList814">
    <w:name w:val="No List814"/>
    <w:next w:val="NoList"/>
    <w:semiHidden/>
    <w:rsid w:val="00C607B3"/>
  </w:style>
  <w:style w:type="numbering" w:customStyle="1" w:styleId="NoList12111">
    <w:name w:val="No List12111"/>
    <w:next w:val="NoList"/>
    <w:semiHidden/>
    <w:rsid w:val="00C607B3"/>
  </w:style>
  <w:style w:type="numbering" w:customStyle="1" w:styleId="NoList2214">
    <w:name w:val="No List2214"/>
    <w:next w:val="NoList"/>
    <w:semiHidden/>
    <w:rsid w:val="00C607B3"/>
  </w:style>
  <w:style w:type="numbering" w:customStyle="1" w:styleId="NoList914">
    <w:name w:val="No List914"/>
    <w:next w:val="NoList"/>
    <w:semiHidden/>
    <w:rsid w:val="00C607B3"/>
  </w:style>
  <w:style w:type="numbering" w:customStyle="1" w:styleId="NoList13111">
    <w:name w:val="No List13111"/>
    <w:next w:val="NoList"/>
    <w:semiHidden/>
    <w:rsid w:val="00C607B3"/>
  </w:style>
  <w:style w:type="numbering" w:customStyle="1" w:styleId="NoList2314">
    <w:name w:val="No List2314"/>
    <w:next w:val="NoList"/>
    <w:semiHidden/>
    <w:rsid w:val="00C607B3"/>
  </w:style>
  <w:style w:type="numbering" w:customStyle="1" w:styleId="NoList1014">
    <w:name w:val="No List1014"/>
    <w:next w:val="NoList"/>
    <w:semiHidden/>
    <w:rsid w:val="00C607B3"/>
  </w:style>
  <w:style w:type="numbering" w:customStyle="1" w:styleId="NoList1414">
    <w:name w:val="No List1414"/>
    <w:next w:val="NoList"/>
    <w:semiHidden/>
    <w:rsid w:val="00C607B3"/>
  </w:style>
  <w:style w:type="numbering" w:customStyle="1" w:styleId="NoList2414">
    <w:name w:val="No List2414"/>
    <w:next w:val="NoList"/>
    <w:semiHidden/>
    <w:rsid w:val="00C607B3"/>
  </w:style>
  <w:style w:type="numbering" w:customStyle="1" w:styleId="NoList31111">
    <w:name w:val="No List31111"/>
    <w:next w:val="NoList"/>
    <w:semiHidden/>
    <w:rsid w:val="00C607B3"/>
  </w:style>
  <w:style w:type="numbering" w:customStyle="1" w:styleId="NoList41111">
    <w:name w:val="No List41111"/>
    <w:next w:val="NoList"/>
    <w:semiHidden/>
    <w:rsid w:val="00C607B3"/>
  </w:style>
  <w:style w:type="numbering" w:customStyle="1" w:styleId="NoList5114">
    <w:name w:val="No List5114"/>
    <w:next w:val="NoList"/>
    <w:semiHidden/>
    <w:rsid w:val="00C607B3"/>
  </w:style>
  <w:style w:type="numbering" w:customStyle="1" w:styleId="NoList1514">
    <w:name w:val="No List1514"/>
    <w:next w:val="NoList"/>
    <w:semiHidden/>
    <w:rsid w:val="00C607B3"/>
  </w:style>
  <w:style w:type="numbering" w:customStyle="1" w:styleId="NoList1614">
    <w:name w:val="No List1614"/>
    <w:next w:val="NoList"/>
    <w:semiHidden/>
    <w:rsid w:val="00C607B3"/>
  </w:style>
  <w:style w:type="numbering" w:customStyle="1" w:styleId="1140">
    <w:name w:val="无列表114"/>
    <w:next w:val="NoList"/>
    <w:semiHidden/>
    <w:rsid w:val="00C607B3"/>
  </w:style>
  <w:style w:type="numbering" w:customStyle="1" w:styleId="NoList111111">
    <w:name w:val="No List111111"/>
    <w:next w:val="NoList"/>
    <w:semiHidden/>
    <w:rsid w:val="00C607B3"/>
  </w:style>
  <w:style w:type="numbering" w:customStyle="1" w:styleId="NoList194">
    <w:name w:val="No List194"/>
    <w:next w:val="NoList"/>
    <w:uiPriority w:val="99"/>
    <w:semiHidden/>
    <w:unhideWhenUsed/>
    <w:rsid w:val="00C607B3"/>
  </w:style>
  <w:style w:type="numbering" w:customStyle="1" w:styleId="NoList1104">
    <w:name w:val="No List1104"/>
    <w:next w:val="NoList"/>
    <w:uiPriority w:val="99"/>
    <w:semiHidden/>
    <w:rsid w:val="00C607B3"/>
  </w:style>
  <w:style w:type="numbering" w:customStyle="1" w:styleId="NoList264">
    <w:name w:val="No List264"/>
    <w:next w:val="NoList"/>
    <w:semiHidden/>
    <w:rsid w:val="00C607B3"/>
  </w:style>
  <w:style w:type="numbering" w:customStyle="1" w:styleId="NoList334">
    <w:name w:val="No List334"/>
    <w:next w:val="NoList"/>
    <w:semiHidden/>
    <w:unhideWhenUsed/>
    <w:rsid w:val="00C607B3"/>
  </w:style>
  <w:style w:type="numbering" w:customStyle="1" w:styleId="124">
    <w:name w:val="목록 없음124"/>
    <w:next w:val="NoList"/>
    <w:semiHidden/>
    <w:unhideWhenUsed/>
    <w:rsid w:val="00C607B3"/>
  </w:style>
  <w:style w:type="numbering" w:customStyle="1" w:styleId="224">
    <w:name w:val="목록 없음224"/>
    <w:next w:val="NoList"/>
    <w:semiHidden/>
    <w:rsid w:val="00C607B3"/>
  </w:style>
  <w:style w:type="numbering" w:customStyle="1" w:styleId="NoList434">
    <w:name w:val="No List434"/>
    <w:next w:val="NoList"/>
    <w:semiHidden/>
    <w:unhideWhenUsed/>
    <w:rsid w:val="00C607B3"/>
  </w:style>
  <w:style w:type="numbering" w:customStyle="1" w:styleId="NoList534">
    <w:name w:val="No List534"/>
    <w:next w:val="NoList"/>
    <w:semiHidden/>
    <w:rsid w:val="00C607B3"/>
  </w:style>
  <w:style w:type="numbering" w:customStyle="1" w:styleId="NoList624">
    <w:name w:val="No List624"/>
    <w:next w:val="NoList"/>
    <w:semiHidden/>
    <w:rsid w:val="00C607B3"/>
  </w:style>
  <w:style w:type="numbering" w:customStyle="1" w:styleId="NoList724">
    <w:name w:val="No List724"/>
    <w:next w:val="NoList"/>
    <w:semiHidden/>
    <w:rsid w:val="00C607B3"/>
  </w:style>
  <w:style w:type="numbering" w:customStyle="1" w:styleId="NoList1134">
    <w:name w:val="No List1134"/>
    <w:next w:val="NoList"/>
    <w:semiHidden/>
    <w:rsid w:val="00C607B3"/>
  </w:style>
  <w:style w:type="numbering" w:customStyle="1" w:styleId="NoList2124">
    <w:name w:val="No List2124"/>
    <w:next w:val="NoList"/>
    <w:semiHidden/>
    <w:rsid w:val="00C607B3"/>
  </w:style>
  <w:style w:type="numbering" w:customStyle="1" w:styleId="NoList824">
    <w:name w:val="No List824"/>
    <w:next w:val="NoList"/>
    <w:semiHidden/>
    <w:rsid w:val="00C607B3"/>
  </w:style>
  <w:style w:type="numbering" w:customStyle="1" w:styleId="NoList1224">
    <w:name w:val="No List1224"/>
    <w:next w:val="NoList"/>
    <w:semiHidden/>
    <w:rsid w:val="00C607B3"/>
  </w:style>
  <w:style w:type="numbering" w:customStyle="1" w:styleId="NoList2224">
    <w:name w:val="No List2224"/>
    <w:next w:val="NoList"/>
    <w:semiHidden/>
    <w:rsid w:val="00C607B3"/>
  </w:style>
  <w:style w:type="numbering" w:customStyle="1" w:styleId="NoList924">
    <w:name w:val="No List924"/>
    <w:next w:val="NoList"/>
    <w:semiHidden/>
    <w:rsid w:val="00C607B3"/>
  </w:style>
  <w:style w:type="numbering" w:customStyle="1" w:styleId="NoList1324">
    <w:name w:val="No List1324"/>
    <w:next w:val="NoList"/>
    <w:semiHidden/>
    <w:rsid w:val="00C607B3"/>
  </w:style>
  <w:style w:type="numbering" w:customStyle="1" w:styleId="NoList2324">
    <w:name w:val="No List2324"/>
    <w:next w:val="NoList"/>
    <w:semiHidden/>
    <w:rsid w:val="00C607B3"/>
  </w:style>
  <w:style w:type="numbering" w:customStyle="1" w:styleId="NoList1024">
    <w:name w:val="No List1024"/>
    <w:next w:val="NoList"/>
    <w:semiHidden/>
    <w:rsid w:val="00C607B3"/>
  </w:style>
  <w:style w:type="numbering" w:customStyle="1" w:styleId="NoList1424">
    <w:name w:val="No List1424"/>
    <w:next w:val="NoList"/>
    <w:semiHidden/>
    <w:rsid w:val="00C607B3"/>
  </w:style>
  <w:style w:type="numbering" w:customStyle="1" w:styleId="NoList2424">
    <w:name w:val="No List2424"/>
    <w:next w:val="NoList"/>
    <w:semiHidden/>
    <w:rsid w:val="00C607B3"/>
  </w:style>
  <w:style w:type="numbering" w:customStyle="1" w:styleId="NoList3124">
    <w:name w:val="No List3124"/>
    <w:next w:val="NoList"/>
    <w:semiHidden/>
    <w:rsid w:val="00C607B3"/>
  </w:style>
  <w:style w:type="numbering" w:customStyle="1" w:styleId="NoList4124">
    <w:name w:val="No List4124"/>
    <w:next w:val="NoList"/>
    <w:semiHidden/>
    <w:rsid w:val="00C607B3"/>
  </w:style>
  <w:style w:type="numbering" w:customStyle="1" w:styleId="NoList5124">
    <w:name w:val="No List5124"/>
    <w:next w:val="NoList"/>
    <w:semiHidden/>
    <w:rsid w:val="00C607B3"/>
  </w:style>
  <w:style w:type="numbering" w:customStyle="1" w:styleId="NoList1524">
    <w:name w:val="No List1524"/>
    <w:next w:val="NoList"/>
    <w:semiHidden/>
    <w:rsid w:val="00C607B3"/>
  </w:style>
  <w:style w:type="numbering" w:customStyle="1" w:styleId="NoList1624">
    <w:name w:val="No List1624"/>
    <w:next w:val="NoList"/>
    <w:semiHidden/>
    <w:rsid w:val="00C607B3"/>
  </w:style>
  <w:style w:type="numbering" w:customStyle="1" w:styleId="1240">
    <w:name w:val="无列表124"/>
    <w:next w:val="NoList"/>
    <w:semiHidden/>
    <w:rsid w:val="00C607B3"/>
  </w:style>
  <w:style w:type="numbering" w:customStyle="1" w:styleId="NoList11124">
    <w:name w:val="No List11124"/>
    <w:next w:val="NoList"/>
    <w:semiHidden/>
    <w:rsid w:val="00C607B3"/>
  </w:style>
  <w:style w:type="numbering" w:customStyle="1" w:styleId="241">
    <w:name w:val="无列表24"/>
    <w:next w:val="NoList"/>
    <w:uiPriority w:val="99"/>
    <w:semiHidden/>
    <w:unhideWhenUsed/>
    <w:rsid w:val="00C607B3"/>
  </w:style>
  <w:style w:type="numbering" w:customStyle="1" w:styleId="341">
    <w:name w:val="无列表34"/>
    <w:next w:val="NoList"/>
    <w:uiPriority w:val="99"/>
    <w:semiHidden/>
    <w:unhideWhenUsed/>
    <w:rsid w:val="00C607B3"/>
  </w:style>
  <w:style w:type="table" w:customStyle="1" w:styleId="142">
    <w:name w:val="网格型14"/>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4">
    <w:name w:val="No List204"/>
    <w:next w:val="NoList"/>
    <w:semiHidden/>
    <w:rsid w:val="00C607B3"/>
  </w:style>
  <w:style w:type="numbering" w:customStyle="1" w:styleId="NoList274">
    <w:name w:val="No List274"/>
    <w:next w:val="NoList"/>
    <w:uiPriority w:val="99"/>
    <w:semiHidden/>
    <w:unhideWhenUsed/>
    <w:rsid w:val="00C607B3"/>
  </w:style>
  <w:style w:type="numbering" w:customStyle="1" w:styleId="NoList284">
    <w:name w:val="No List284"/>
    <w:next w:val="NoList"/>
    <w:uiPriority w:val="99"/>
    <w:semiHidden/>
    <w:unhideWhenUsed/>
    <w:rsid w:val="00C607B3"/>
  </w:style>
  <w:style w:type="table" w:customStyle="1" w:styleId="TableGrid74">
    <w:name w:val="Table Grid74"/>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 53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1">
    <w:name w:val="Table Grid 511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1">
    <w:name w:val="Table Grid111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 521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1">
    <w:name w:val="Table Grid121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
    <w:name w:val="No List291"/>
    <w:next w:val="NoList"/>
    <w:uiPriority w:val="99"/>
    <w:semiHidden/>
    <w:unhideWhenUsed/>
    <w:rsid w:val="00C607B3"/>
  </w:style>
  <w:style w:type="table" w:customStyle="1" w:styleId="TableGrid81">
    <w:name w:val="Table Grid81"/>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0">
    <w:name w:val="Table Grid51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uiPriority w:val="99"/>
    <w:semiHidden/>
    <w:rsid w:val="00C607B3"/>
  </w:style>
  <w:style w:type="numbering" w:customStyle="1" w:styleId="NoList2101">
    <w:name w:val="No List2101"/>
    <w:next w:val="NoList"/>
    <w:uiPriority w:val="99"/>
    <w:semiHidden/>
    <w:rsid w:val="00C607B3"/>
  </w:style>
  <w:style w:type="numbering" w:customStyle="1" w:styleId="NoList341">
    <w:name w:val="No List341"/>
    <w:next w:val="NoList"/>
    <w:uiPriority w:val="99"/>
    <w:semiHidden/>
    <w:unhideWhenUsed/>
    <w:rsid w:val="00C607B3"/>
  </w:style>
  <w:style w:type="table" w:customStyle="1" w:styleId="TableStyle111">
    <w:name w:val="Table Style111"/>
    <w:basedOn w:val="TableNormal"/>
    <w:rsid w:val="00C607B3"/>
    <w:rPr>
      <w:rFonts w:eastAsia="MS Mincho"/>
      <w:lang w:val="en-US" w:eastAsia="en-US"/>
    </w:rPr>
    <w:tblPr/>
  </w:style>
  <w:style w:type="table" w:customStyle="1" w:styleId="Tabellengitternetz111">
    <w:name w:val="Tabellengitternetz1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C607B3"/>
  </w:style>
  <w:style w:type="numbering" w:customStyle="1" w:styleId="2310">
    <w:name w:val="목록 없음231"/>
    <w:next w:val="NoList"/>
    <w:semiHidden/>
    <w:rsid w:val="00C607B3"/>
  </w:style>
  <w:style w:type="numbering" w:customStyle="1" w:styleId="NoList441">
    <w:name w:val="No List441"/>
    <w:next w:val="NoList"/>
    <w:semiHidden/>
    <w:unhideWhenUsed/>
    <w:rsid w:val="00C607B3"/>
  </w:style>
  <w:style w:type="numbering" w:customStyle="1" w:styleId="NoList541">
    <w:name w:val="No List541"/>
    <w:next w:val="NoList"/>
    <w:semiHidden/>
    <w:rsid w:val="00C607B3"/>
  </w:style>
  <w:style w:type="numbering" w:customStyle="1" w:styleId="NoList631">
    <w:name w:val="No List631"/>
    <w:next w:val="NoList"/>
    <w:semiHidden/>
    <w:rsid w:val="00C607B3"/>
  </w:style>
  <w:style w:type="numbering" w:customStyle="1" w:styleId="NoList731">
    <w:name w:val="No List731"/>
    <w:next w:val="NoList"/>
    <w:semiHidden/>
    <w:rsid w:val="00C607B3"/>
  </w:style>
  <w:style w:type="numbering" w:customStyle="1" w:styleId="NoList1151">
    <w:name w:val="No List1151"/>
    <w:next w:val="NoList"/>
    <w:uiPriority w:val="99"/>
    <w:semiHidden/>
    <w:rsid w:val="00C607B3"/>
  </w:style>
  <w:style w:type="numbering" w:customStyle="1" w:styleId="NoList2131">
    <w:name w:val="No List2131"/>
    <w:next w:val="NoList"/>
    <w:semiHidden/>
    <w:rsid w:val="00C607B3"/>
  </w:style>
  <w:style w:type="numbering" w:customStyle="1" w:styleId="NoList831">
    <w:name w:val="No List831"/>
    <w:next w:val="NoList"/>
    <w:semiHidden/>
    <w:rsid w:val="00C607B3"/>
  </w:style>
  <w:style w:type="numbering" w:customStyle="1" w:styleId="NoList1231">
    <w:name w:val="No List1231"/>
    <w:next w:val="NoList"/>
    <w:uiPriority w:val="99"/>
    <w:semiHidden/>
    <w:rsid w:val="00C607B3"/>
  </w:style>
  <w:style w:type="numbering" w:customStyle="1" w:styleId="NoList2231">
    <w:name w:val="No List2231"/>
    <w:next w:val="NoList"/>
    <w:semiHidden/>
    <w:rsid w:val="00C607B3"/>
  </w:style>
  <w:style w:type="numbering" w:customStyle="1" w:styleId="NoList931">
    <w:name w:val="No List931"/>
    <w:next w:val="NoList"/>
    <w:semiHidden/>
    <w:rsid w:val="00C607B3"/>
  </w:style>
  <w:style w:type="numbering" w:customStyle="1" w:styleId="NoList1331">
    <w:name w:val="No List1331"/>
    <w:next w:val="NoList"/>
    <w:semiHidden/>
    <w:rsid w:val="00C607B3"/>
  </w:style>
  <w:style w:type="numbering" w:customStyle="1" w:styleId="NoList2331">
    <w:name w:val="No List2331"/>
    <w:next w:val="NoList"/>
    <w:semiHidden/>
    <w:rsid w:val="00C607B3"/>
  </w:style>
  <w:style w:type="numbering" w:customStyle="1" w:styleId="NoList1031">
    <w:name w:val="No List1031"/>
    <w:next w:val="NoList"/>
    <w:semiHidden/>
    <w:rsid w:val="00C607B3"/>
  </w:style>
  <w:style w:type="numbering" w:customStyle="1" w:styleId="NoList1431">
    <w:name w:val="No List1431"/>
    <w:next w:val="NoList"/>
    <w:semiHidden/>
    <w:rsid w:val="00C607B3"/>
  </w:style>
  <w:style w:type="numbering" w:customStyle="1" w:styleId="NoList2431">
    <w:name w:val="No List2431"/>
    <w:next w:val="NoList"/>
    <w:semiHidden/>
    <w:rsid w:val="00C607B3"/>
  </w:style>
  <w:style w:type="numbering" w:customStyle="1" w:styleId="NoList3131">
    <w:name w:val="No List3131"/>
    <w:next w:val="NoList"/>
    <w:semiHidden/>
    <w:rsid w:val="00C607B3"/>
  </w:style>
  <w:style w:type="numbering" w:customStyle="1" w:styleId="NoList4131">
    <w:name w:val="No List4131"/>
    <w:next w:val="NoList"/>
    <w:semiHidden/>
    <w:rsid w:val="00C607B3"/>
  </w:style>
  <w:style w:type="numbering" w:customStyle="1" w:styleId="NoList5131">
    <w:name w:val="No List5131"/>
    <w:next w:val="NoList"/>
    <w:semiHidden/>
    <w:rsid w:val="00C607B3"/>
  </w:style>
  <w:style w:type="numbering" w:customStyle="1" w:styleId="NoList1531">
    <w:name w:val="No List1531"/>
    <w:next w:val="NoList"/>
    <w:semiHidden/>
    <w:rsid w:val="00C607B3"/>
  </w:style>
  <w:style w:type="numbering" w:customStyle="1" w:styleId="NoList1631">
    <w:name w:val="No List1631"/>
    <w:next w:val="NoList"/>
    <w:semiHidden/>
    <w:rsid w:val="00C607B3"/>
  </w:style>
  <w:style w:type="numbering" w:customStyle="1" w:styleId="1311">
    <w:name w:val="无列表131"/>
    <w:next w:val="NoList"/>
    <w:semiHidden/>
    <w:rsid w:val="00C607B3"/>
  </w:style>
  <w:style w:type="table" w:customStyle="1" w:styleId="3110">
    <w:name w:val="网格型31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C607B3"/>
  </w:style>
  <w:style w:type="table" w:customStyle="1" w:styleId="TableGrid611">
    <w:name w:val="Table Grid611"/>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C607B3"/>
  </w:style>
  <w:style w:type="numbering" w:customStyle="1" w:styleId="NoList1811">
    <w:name w:val="No List1811"/>
    <w:next w:val="NoList"/>
    <w:uiPriority w:val="99"/>
    <w:semiHidden/>
    <w:rsid w:val="00C607B3"/>
  </w:style>
  <w:style w:type="numbering" w:customStyle="1" w:styleId="NoList2511">
    <w:name w:val="No List2511"/>
    <w:next w:val="NoList"/>
    <w:semiHidden/>
    <w:rsid w:val="00C607B3"/>
  </w:style>
  <w:style w:type="numbering" w:customStyle="1" w:styleId="NoList3211">
    <w:name w:val="No List3211"/>
    <w:next w:val="NoList"/>
    <w:semiHidden/>
    <w:unhideWhenUsed/>
    <w:rsid w:val="00C607B3"/>
  </w:style>
  <w:style w:type="numbering" w:customStyle="1" w:styleId="11110">
    <w:name w:val="목록 없음1111"/>
    <w:next w:val="NoList"/>
    <w:semiHidden/>
    <w:unhideWhenUsed/>
    <w:rsid w:val="00C607B3"/>
  </w:style>
  <w:style w:type="numbering" w:customStyle="1" w:styleId="2111">
    <w:name w:val="목록 없음2111"/>
    <w:next w:val="NoList"/>
    <w:semiHidden/>
    <w:rsid w:val="00C607B3"/>
  </w:style>
  <w:style w:type="numbering" w:customStyle="1" w:styleId="NoList4211">
    <w:name w:val="No List4211"/>
    <w:next w:val="NoList"/>
    <w:semiHidden/>
    <w:unhideWhenUsed/>
    <w:rsid w:val="00C607B3"/>
  </w:style>
  <w:style w:type="numbering" w:customStyle="1" w:styleId="NoList5211">
    <w:name w:val="No List5211"/>
    <w:next w:val="NoList"/>
    <w:semiHidden/>
    <w:rsid w:val="00C607B3"/>
  </w:style>
  <w:style w:type="numbering" w:customStyle="1" w:styleId="NoList6111">
    <w:name w:val="No List6111"/>
    <w:next w:val="NoList"/>
    <w:semiHidden/>
    <w:rsid w:val="00C607B3"/>
  </w:style>
  <w:style w:type="numbering" w:customStyle="1" w:styleId="NoList7111">
    <w:name w:val="No List7111"/>
    <w:next w:val="NoList"/>
    <w:semiHidden/>
    <w:rsid w:val="00C607B3"/>
  </w:style>
  <w:style w:type="numbering" w:customStyle="1" w:styleId="NoList11211">
    <w:name w:val="No List11211"/>
    <w:next w:val="NoList"/>
    <w:semiHidden/>
    <w:rsid w:val="00C607B3"/>
  </w:style>
  <w:style w:type="numbering" w:customStyle="1" w:styleId="NoList21121">
    <w:name w:val="No List21121"/>
    <w:next w:val="NoList"/>
    <w:semiHidden/>
    <w:rsid w:val="00C607B3"/>
  </w:style>
  <w:style w:type="numbering" w:customStyle="1" w:styleId="NoList8111">
    <w:name w:val="No List8111"/>
    <w:next w:val="NoList"/>
    <w:semiHidden/>
    <w:rsid w:val="00C607B3"/>
  </w:style>
  <w:style w:type="numbering" w:customStyle="1" w:styleId="NoList12121">
    <w:name w:val="No List12121"/>
    <w:next w:val="NoList"/>
    <w:semiHidden/>
    <w:rsid w:val="00C607B3"/>
  </w:style>
  <w:style w:type="numbering" w:customStyle="1" w:styleId="NoList22111">
    <w:name w:val="No List22111"/>
    <w:next w:val="NoList"/>
    <w:semiHidden/>
    <w:rsid w:val="00C607B3"/>
  </w:style>
  <w:style w:type="numbering" w:customStyle="1" w:styleId="NoList9111">
    <w:name w:val="No List9111"/>
    <w:next w:val="NoList"/>
    <w:semiHidden/>
    <w:rsid w:val="00C607B3"/>
  </w:style>
  <w:style w:type="numbering" w:customStyle="1" w:styleId="NoList13121">
    <w:name w:val="No List13121"/>
    <w:next w:val="NoList"/>
    <w:semiHidden/>
    <w:rsid w:val="00C607B3"/>
  </w:style>
  <w:style w:type="numbering" w:customStyle="1" w:styleId="NoList23111">
    <w:name w:val="No List23111"/>
    <w:next w:val="NoList"/>
    <w:semiHidden/>
    <w:rsid w:val="00C607B3"/>
  </w:style>
  <w:style w:type="numbering" w:customStyle="1" w:styleId="NoList10111">
    <w:name w:val="No List10111"/>
    <w:next w:val="NoList"/>
    <w:semiHidden/>
    <w:rsid w:val="00C607B3"/>
  </w:style>
  <w:style w:type="numbering" w:customStyle="1" w:styleId="NoList14111">
    <w:name w:val="No List14111"/>
    <w:next w:val="NoList"/>
    <w:semiHidden/>
    <w:rsid w:val="00C607B3"/>
  </w:style>
  <w:style w:type="numbering" w:customStyle="1" w:styleId="NoList24111">
    <w:name w:val="No List24111"/>
    <w:next w:val="NoList"/>
    <w:semiHidden/>
    <w:rsid w:val="00C607B3"/>
  </w:style>
  <w:style w:type="numbering" w:customStyle="1" w:styleId="NoList31121">
    <w:name w:val="No List31121"/>
    <w:next w:val="NoList"/>
    <w:semiHidden/>
    <w:rsid w:val="00C607B3"/>
  </w:style>
  <w:style w:type="numbering" w:customStyle="1" w:styleId="NoList41121">
    <w:name w:val="No List41121"/>
    <w:next w:val="NoList"/>
    <w:semiHidden/>
    <w:rsid w:val="00C607B3"/>
  </w:style>
  <w:style w:type="numbering" w:customStyle="1" w:styleId="NoList51111">
    <w:name w:val="No List51111"/>
    <w:next w:val="NoList"/>
    <w:semiHidden/>
    <w:rsid w:val="00C607B3"/>
  </w:style>
  <w:style w:type="numbering" w:customStyle="1" w:styleId="NoList15111">
    <w:name w:val="No List15111"/>
    <w:next w:val="NoList"/>
    <w:semiHidden/>
    <w:rsid w:val="00C607B3"/>
  </w:style>
  <w:style w:type="numbering" w:customStyle="1" w:styleId="NoList16111">
    <w:name w:val="No List16111"/>
    <w:next w:val="NoList"/>
    <w:semiHidden/>
    <w:rsid w:val="00C607B3"/>
  </w:style>
  <w:style w:type="numbering" w:customStyle="1" w:styleId="11111">
    <w:name w:val="无列表1111"/>
    <w:next w:val="NoList"/>
    <w:semiHidden/>
    <w:rsid w:val="00C607B3"/>
  </w:style>
  <w:style w:type="numbering" w:customStyle="1" w:styleId="NoList111121">
    <w:name w:val="No List111121"/>
    <w:next w:val="NoList"/>
    <w:semiHidden/>
    <w:rsid w:val="00C607B3"/>
  </w:style>
  <w:style w:type="numbering" w:customStyle="1" w:styleId="NoList1911">
    <w:name w:val="No List1911"/>
    <w:next w:val="NoList"/>
    <w:uiPriority w:val="99"/>
    <w:semiHidden/>
    <w:unhideWhenUsed/>
    <w:rsid w:val="00C607B3"/>
  </w:style>
  <w:style w:type="numbering" w:customStyle="1" w:styleId="NoList11011">
    <w:name w:val="No List11011"/>
    <w:next w:val="NoList"/>
    <w:uiPriority w:val="99"/>
    <w:semiHidden/>
    <w:rsid w:val="00C607B3"/>
  </w:style>
  <w:style w:type="numbering" w:customStyle="1" w:styleId="NoList2611">
    <w:name w:val="No List2611"/>
    <w:next w:val="NoList"/>
    <w:semiHidden/>
    <w:rsid w:val="00C607B3"/>
  </w:style>
  <w:style w:type="numbering" w:customStyle="1" w:styleId="NoList3311">
    <w:name w:val="No List3311"/>
    <w:next w:val="NoList"/>
    <w:semiHidden/>
    <w:unhideWhenUsed/>
    <w:rsid w:val="00C607B3"/>
  </w:style>
  <w:style w:type="numbering" w:customStyle="1" w:styleId="12110">
    <w:name w:val="목록 없음1211"/>
    <w:next w:val="NoList"/>
    <w:semiHidden/>
    <w:unhideWhenUsed/>
    <w:rsid w:val="00C607B3"/>
  </w:style>
  <w:style w:type="numbering" w:customStyle="1" w:styleId="2211">
    <w:name w:val="목록 없음2211"/>
    <w:next w:val="NoList"/>
    <w:semiHidden/>
    <w:rsid w:val="00C607B3"/>
  </w:style>
  <w:style w:type="numbering" w:customStyle="1" w:styleId="NoList4311">
    <w:name w:val="No List4311"/>
    <w:next w:val="NoList"/>
    <w:semiHidden/>
    <w:unhideWhenUsed/>
    <w:rsid w:val="00C607B3"/>
  </w:style>
  <w:style w:type="numbering" w:customStyle="1" w:styleId="NoList5311">
    <w:name w:val="No List5311"/>
    <w:next w:val="NoList"/>
    <w:semiHidden/>
    <w:rsid w:val="00C607B3"/>
  </w:style>
  <w:style w:type="numbering" w:customStyle="1" w:styleId="NoList6211">
    <w:name w:val="No List6211"/>
    <w:next w:val="NoList"/>
    <w:semiHidden/>
    <w:rsid w:val="00C607B3"/>
  </w:style>
  <w:style w:type="numbering" w:customStyle="1" w:styleId="NoList7211">
    <w:name w:val="No List7211"/>
    <w:next w:val="NoList"/>
    <w:semiHidden/>
    <w:rsid w:val="00C607B3"/>
  </w:style>
  <w:style w:type="numbering" w:customStyle="1" w:styleId="NoList11311">
    <w:name w:val="No List11311"/>
    <w:next w:val="NoList"/>
    <w:semiHidden/>
    <w:rsid w:val="00C607B3"/>
  </w:style>
  <w:style w:type="numbering" w:customStyle="1" w:styleId="NoList21211">
    <w:name w:val="No List21211"/>
    <w:next w:val="NoList"/>
    <w:semiHidden/>
    <w:rsid w:val="00C607B3"/>
  </w:style>
  <w:style w:type="numbering" w:customStyle="1" w:styleId="NoList8211">
    <w:name w:val="No List8211"/>
    <w:next w:val="NoList"/>
    <w:semiHidden/>
    <w:rsid w:val="00C607B3"/>
  </w:style>
  <w:style w:type="numbering" w:customStyle="1" w:styleId="NoList12211">
    <w:name w:val="No List12211"/>
    <w:next w:val="NoList"/>
    <w:semiHidden/>
    <w:rsid w:val="00C607B3"/>
  </w:style>
  <w:style w:type="numbering" w:customStyle="1" w:styleId="NoList22211">
    <w:name w:val="No List22211"/>
    <w:next w:val="NoList"/>
    <w:semiHidden/>
    <w:rsid w:val="00C607B3"/>
  </w:style>
  <w:style w:type="numbering" w:customStyle="1" w:styleId="NoList9211">
    <w:name w:val="No List9211"/>
    <w:next w:val="NoList"/>
    <w:semiHidden/>
    <w:rsid w:val="00C607B3"/>
  </w:style>
  <w:style w:type="numbering" w:customStyle="1" w:styleId="NoList13211">
    <w:name w:val="No List13211"/>
    <w:next w:val="NoList"/>
    <w:semiHidden/>
    <w:rsid w:val="00C607B3"/>
  </w:style>
  <w:style w:type="numbering" w:customStyle="1" w:styleId="NoList23211">
    <w:name w:val="No List23211"/>
    <w:next w:val="NoList"/>
    <w:semiHidden/>
    <w:rsid w:val="00C607B3"/>
  </w:style>
  <w:style w:type="numbering" w:customStyle="1" w:styleId="NoList10211">
    <w:name w:val="No List10211"/>
    <w:next w:val="NoList"/>
    <w:semiHidden/>
    <w:rsid w:val="00C607B3"/>
  </w:style>
  <w:style w:type="numbering" w:customStyle="1" w:styleId="NoList14211">
    <w:name w:val="No List14211"/>
    <w:next w:val="NoList"/>
    <w:semiHidden/>
    <w:rsid w:val="00C607B3"/>
  </w:style>
  <w:style w:type="numbering" w:customStyle="1" w:styleId="NoList24211">
    <w:name w:val="No List24211"/>
    <w:next w:val="NoList"/>
    <w:semiHidden/>
    <w:rsid w:val="00C607B3"/>
  </w:style>
  <w:style w:type="numbering" w:customStyle="1" w:styleId="NoList31211">
    <w:name w:val="No List31211"/>
    <w:next w:val="NoList"/>
    <w:semiHidden/>
    <w:rsid w:val="00C607B3"/>
  </w:style>
  <w:style w:type="numbering" w:customStyle="1" w:styleId="NoList41211">
    <w:name w:val="No List41211"/>
    <w:next w:val="NoList"/>
    <w:semiHidden/>
    <w:rsid w:val="00C607B3"/>
  </w:style>
  <w:style w:type="numbering" w:customStyle="1" w:styleId="NoList51211">
    <w:name w:val="No List51211"/>
    <w:next w:val="NoList"/>
    <w:semiHidden/>
    <w:rsid w:val="00C607B3"/>
  </w:style>
  <w:style w:type="numbering" w:customStyle="1" w:styleId="NoList15211">
    <w:name w:val="No List15211"/>
    <w:next w:val="NoList"/>
    <w:semiHidden/>
    <w:rsid w:val="00C607B3"/>
  </w:style>
  <w:style w:type="numbering" w:customStyle="1" w:styleId="NoList16211">
    <w:name w:val="No List16211"/>
    <w:next w:val="NoList"/>
    <w:semiHidden/>
    <w:rsid w:val="00C607B3"/>
  </w:style>
  <w:style w:type="numbering" w:customStyle="1" w:styleId="12111">
    <w:name w:val="无列表1211"/>
    <w:next w:val="NoList"/>
    <w:semiHidden/>
    <w:rsid w:val="00C607B3"/>
  </w:style>
  <w:style w:type="numbering" w:customStyle="1" w:styleId="NoList111211">
    <w:name w:val="No List111211"/>
    <w:next w:val="NoList"/>
    <w:semiHidden/>
    <w:rsid w:val="00C607B3"/>
  </w:style>
  <w:style w:type="numbering" w:customStyle="1" w:styleId="2112">
    <w:name w:val="无列表211"/>
    <w:next w:val="NoList"/>
    <w:uiPriority w:val="99"/>
    <w:semiHidden/>
    <w:unhideWhenUsed/>
    <w:rsid w:val="00C607B3"/>
  </w:style>
  <w:style w:type="numbering" w:customStyle="1" w:styleId="3111">
    <w:name w:val="无列表311"/>
    <w:next w:val="NoList"/>
    <w:uiPriority w:val="99"/>
    <w:semiHidden/>
    <w:unhideWhenUsed/>
    <w:rsid w:val="00C607B3"/>
  </w:style>
  <w:style w:type="table" w:customStyle="1" w:styleId="1112">
    <w:name w:val="网格型11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C607B3"/>
  </w:style>
  <w:style w:type="numbering" w:customStyle="1" w:styleId="NoList2711">
    <w:name w:val="No List2711"/>
    <w:next w:val="NoList"/>
    <w:uiPriority w:val="99"/>
    <w:semiHidden/>
    <w:unhideWhenUsed/>
    <w:rsid w:val="00C607B3"/>
  </w:style>
  <w:style w:type="numbering" w:customStyle="1" w:styleId="NoList2811">
    <w:name w:val="No List2811"/>
    <w:next w:val="NoList"/>
    <w:uiPriority w:val="99"/>
    <w:semiHidden/>
    <w:unhideWhenUsed/>
    <w:rsid w:val="00C607B3"/>
  </w:style>
  <w:style w:type="table" w:customStyle="1" w:styleId="TableGrid711">
    <w:name w:val="Table Grid71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 54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1">
    <w:name w:val="Table Grid 512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1">
    <w:name w:val="Table Grid112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 522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1">
    <w:name w:val="Table Grid122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1">
    <w:name w:val="No List301"/>
    <w:next w:val="NoList"/>
    <w:uiPriority w:val="99"/>
    <w:semiHidden/>
    <w:unhideWhenUsed/>
    <w:rsid w:val="00C607B3"/>
  </w:style>
  <w:style w:type="table" w:customStyle="1" w:styleId="TableGrid91">
    <w:name w:val="Table Grid91"/>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0">
    <w:name w:val="Table Grid52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rsid w:val="00C607B3"/>
  </w:style>
  <w:style w:type="numbering" w:customStyle="1" w:styleId="NoList2141">
    <w:name w:val="No List2141"/>
    <w:next w:val="NoList"/>
    <w:uiPriority w:val="99"/>
    <w:semiHidden/>
    <w:rsid w:val="00C607B3"/>
  </w:style>
  <w:style w:type="numbering" w:customStyle="1" w:styleId="NoList351">
    <w:name w:val="No List351"/>
    <w:next w:val="NoList"/>
    <w:uiPriority w:val="99"/>
    <w:semiHidden/>
    <w:unhideWhenUsed/>
    <w:rsid w:val="00C607B3"/>
  </w:style>
  <w:style w:type="table" w:customStyle="1" w:styleId="TableStyle121">
    <w:name w:val="Table Style121"/>
    <w:basedOn w:val="TableNormal"/>
    <w:rsid w:val="00C607B3"/>
    <w:rPr>
      <w:rFonts w:eastAsia="MS Mincho"/>
      <w:lang w:val="en-US" w:eastAsia="en-US"/>
    </w:rPr>
    <w:tblPr/>
  </w:style>
  <w:style w:type="table" w:customStyle="1" w:styleId="Tabellengitternetz121">
    <w:name w:val="Tabellengitternetz1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목록 없음141"/>
    <w:next w:val="NoList"/>
    <w:semiHidden/>
    <w:unhideWhenUsed/>
    <w:rsid w:val="00C607B3"/>
  </w:style>
  <w:style w:type="numbering" w:customStyle="1" w:styleId="2410">
    <w:name w:val="목록 없음241"/>
    <w:next w:val="NoList"/>
    <w:semiHidden/>
    <w:rsid w:val="00C607B3"/>
  </w:style>
  <w:style w:type="numbering" w:customStyle="1" w:styleId="NoList451">
    <w:name w:val="No List451"/>
    <w:next w:val="NoList"/>
    <w:semiHidden/>
    <w:unhideWhenUsed/>
    <w:rsid w:val="00C607B3"/>
  </w:style>
  <w:style w:type="numbering" w:customStyle="1" w:styleId="NoList551">
    <w:name w:val="No List551"/>
    <w:next w:val="NoList"/>
    <w:semiHidden/>
    <w:rsid w:val="00C607B3"/>
  </w:style>
  <w:style w:type="numbering" w:customStyle="1" w:styleId="NoList641">
    <w:name w:val="No List641"/>
    <w:next w:val="NoList"/>
    <w:semiHidden/>
    <w:rsid w:val="00C607B3"/>
  </w:style>
  <w:style w:type="numbering" w:customStyle="1" w:styleId="NoList741">
    <w:name w:val="No List741"/>
    <w:next w:val="NoList"/>
    <w:semiHidden/>
    <w:rsid w:val="00C607B3"/>
  </w:style>
  <w:style w:type="numbering" w:customStyle="1" w:styleId="NoList1171">
    <w:name w:val="No List1171"/>
    <w:next w:val="NoList"/>
    <w:uiPriority w:val="99"/>
    <w:semiHidden/>
    <w:rsid w:val="00C607B3"/>
  </w:style>
  <w:style w:type="numbering" w:customStyle="1" w:styleId="NoList2151">
    <w:name w:val="No List2151"/>
    <w:next w:val="NoList"/>
    <w:semiHidden/>
    <w:rsid w:val="00C607B3"/>
  </w:style>
  <w:style w:type="numbering" w:customStyle="1" w:styleId="NoList841">
    <w:name w:val="No List841"/>
    <w:next w:val="NoList"/>
    <w:semiHidden/>
    <w:rsid w:val="00C607B3"/>
  </w:style>
  <w:style w:type="numbering" w:customStyle="1" w:styleId="NoList1241">
    <w:name w:val="No List1241"/>
    <w:next w:val="NoList"/>
    <w:uiPriority w:val="99"/>
    <w:semiHidden/>
    <w:rsid w:val="00C607B3"/>
  </w:style>
  <w:style w:type="numbering" w:customStyle="1" w:styleId="NoList2241">
    <w:name w:val="No List2241"/>
    <w:next w:val="NoList"/>
    <w:semiHidden/>
    <w:rsid w:val="00C607B3"/>
  </w:style>
  <w:style w:type="numbering" w:customStyle="1" w:styleId="NoList941">
    <w:name w:val="No List941"/>
    <w:next w:val="NoList"/>
    <w:semiHidden/>
    <w:rsid w:val="00C607B3"/>
  </w:style>
  <w:style w:type="numbering" w:customStyle="1" w:styleId="NoList1341">
    <w:name w:val="No List1341"/>
    <w:next w:val="NoList"/>
    <w:semiHidden/>
    <w:rsid w:val="00C607B3"/>
  </w:style>
  <w:style w:type="numbering" w:customStyle="1" w:styleId="NoList2341">
    <w:name w:val="No List2341"/>
    <w:next w:val="NoList"/>
    <w:semiHidden/>
    <w:rsid w:val="00C607B3"/>
  </w:style>
  <w:style w:type="numbering" w:customStyle="1" w:styleId="NoList1041">
    <w:name w:val="No List1041"/>
    <w:next w:val="NoList"/>
    <w:semiHidden/>
    <w:rsid w:val="00C607B3"/>
  </w:style>
  <w:style w:type="numbering" w:customStyle="1" w:styleId="NoList1441">
    <w:name w:val="No List1441"/>
    <w:next w:val="NoList"/>
    <w:semiHidden/>
    <w:rsid w:val="00C607B3"/>
  </w:style>
  <w:style w:type="numbering" w:customStyle="1" w:styleId="NoList2441">
    <w:name w:val="No List2441"/>
    <w:next w:val="NoList"/>
    <w:semiHidden/>
    <w:rsid w:val="00C607B3"/>
  </w:style>
  <w:style w:type="numbering" w:customStyle="1" w:styleId="NoList3141">
    <w:name w:val="No List3141"/>
    <w:next w:val="NoList"/>
    <w:semiHidden/>
    <w:rsid w:val="00C607B3"/>
  </w:style>
  <w:style w:type="numbering" w:customStyle="1" w:styleId="NoList4141">
    <w:name w:val="No List4141"/>
    <w:next w:val="NoList"/>
    <w:semiHidden/>
    <w:rsid w:val="00C607B3"/>
  </w:style>
  <w:style w:type="numbering" w:customStyle="1" w:styleId="NoList5141">
    <w:name w:val="No List5141"/>
    <w:next w:val="NoList"/>
    <w:semiHidden/>
    <w:rsid w:val="00C607B3"/>
  </w:style>
  <w:style w:type="numbering" w:customStyle="1" w:styleId="NoList1541">
    <w:name w:val="No List1541"/>
    <w:next w:val="NoList"/>
    <w:semiHidden/>
    <w:rsid w:val="00C607B3"/>
  </w:style>
  <w:style w:type="numbering" w:customStyle="1" w:styleId="NoList1641">
    <w:name w:val="No List1641"/>
    <w:next w:val="NoList"/>
    <w:semiHidden/>
    <w:rsid w:val="00C607B3"/>
  </w:style>
  <w:style w:type="numbering" w:customStyle="1" w:styleId="1411">
    <w:name w:val="无列表141"/>
    <w:next w:val="NoList"/>
    <w:semiHidden/>
    <w:rsid w:val="00C607B3"/>
  </w:style>
  <w:style w:type="table" w:customStyle="1" w:styleId="3210">
    <w:name w:val="网格型32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semiHidden/>
    <w:rsid w:val="00C607B3"/>
  </w:style>
  <w:style w:type="table" w:customStyle="1" w:styleId="TableGrid621">
    <w:name w:val="Table Grid621"/>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NoList"/>
    <w:uiPriority w:val="99"/>
    <w:semiHidden/>
    <w:unhideWhenUsed/>
    <w:rsid w:val="00C607B3"/>
  </w:style>
  <w:style w:type="numbering" w:customStyle="1" w:styleId="NoList1821">
    <w:name w:val="No List1821"/>
    <w:next w:val="NoList"/>
    <w:uiPriority w:val="99"/>
    <w:semiHidden/>
    <w:rsid w:val="00C607B3"/>
  </w:style>
  <w:style w:type="numbering" w:customStyle="1" w:styleId="NoList2521">
    <w:name w:val="No List2521"/>
    <w:next w:val="NoList"/>
    <w:semiHidden/>
    <w:rsid w:val="00C607B3"/>
  </w:style>
  <w:style w:type="numbering" w:customStyle="1" w:styleId="NoList3221">
    <w:name w:val="No List3221"/>
    <w:next w:val="NoList"/>
    <w:semiHidden/>
    <w:unhideWhenUsed/>
    <w:rsid w:val="00C607B3"/>
  </w:style>
  <w:style w:type="numbering" w:customStyle="1" w:styleId="11210">
    <w:name w:val="목록 없음1121"/>
    <w:next w:val="NoList"/>
    <w:semiHidden/>
    <w:unhideWhenUsed/>
    <w:rsid w:val="00C607B3"/>
  </w:style>
  <w:style w:type="numbering" w:customStyle="1" w:styleId="2121">
    <w:name w:val="목록 없음2121"/>
    <w:next w:val="NoList"/>
    <w:semiHidden/>
    <w:rsid w:val="00C607B3"/>
  </w:style>
  <w:style w:type="numbering" w:customStyle="1" w:styleId="NoList4221">
    <w:name w:val="No List4221"/>
    <w:next w:val="NoList"/>
    <w:semiHidden/>
    <w:unhideWhenUsed/>
    <w:rsid w:val="00C607B3"/>
  </w:style>
  <w:style w:type="numbering" w:customStyle="1" w:styleId="NoList5221">
    <w:name w:val="No List5221"/>
    <w:next w:val="NoList"/>
    <w:semiHidden/>
    <w:rsid w:val="00C607B3"/>
  </w:style>
  <w:style w:type="numbering" w:customStyle="1" w:styleId="NoList6121">
    <w:name w:val="No List6121"/>
    <w:next w:val="NoList"/>
    <w:semiHidden/>
    <w:rsid w:val="00C607B3"/>
  </w:style>
  <w:style w:type="numbering" w:customStyle="1" w:styleId="NoList7121">
    <w:name w:val="No List7121"/>
    <w:next w:val="NoList"/>
    <w:semiHidden/>
    <w:rsid w:val="00C607B3"/>
  </w:style>
  <w:style w:type="numbering" w:customStyle="1" w:styleId="NoList11221">
    <w:name w:val="No List11221"/>
    <w:next w:val="NoList"/>
    <w:semiHidden/>
    <w:rsid w:val="00C607B3"/>
  </w:style>
  <w:style w:type="numbering" w:customStyle="1" w:styleId="NoList21131">
    <w:name w:val="No List21131"/>
    <w:next w:val="NoList"/>
    <w:semiHidden/>
    <w:rsid w:val="00C607B3"/>
  </w:style>
  <w:style w:type="numbering" w:customStyle="1" w:styleId="NoList8121">
    <w:name w:val="No List8121"/>
    <w:next w:val="NoList"/>
    <w:semiHidden/>
    <w:rsid w:val="00C607B3"/>
  </w:style>
  <w:style w:type="numbering" w:customStyle="1" w:styleId="NoList12131">
    <w:name w:val="No List12131"/>
    <w:next w:val="NoList"/>
    <w:semiHidden/>
    <w:rsid w:val="00C607B3"/>
  </w:style>
  <w:style w:type="numbering" w:customStyle="1" w:styleId="NoList22121">
    <w:name w:val="No List22121"/>
    <w:next w:val="NoList"/>
    <w:semiHidden/>
    <w:rsid w:val="00C607B3"/>
  </w:style>
  <w:style w:type="numbering" w:customStyle="1" w:styleId="NoList9121">
    <w:name w:val="No List9121"/>
    <w:next w:val="NoList"/>
    <w:semiHidden/>
    <w:rsid w:val="00C607B3"/>
  </w:style>
  <w:style w:type="numbering" w:customStyle="1" w:styleId="NoList13131">
    <w:name w:val="No List13131"/>
    <w:next w:val="NoList"/>
    <w:semiHidden/>
    <w:rsid w:val="00C607B3"/>
  </w:style>
  <w:style w:type="numbering" w:customStyle="1" w:styleId="NoList23121">
    <w:name w:val="No List23121"/>
    <w:next w:val="NoList"/>
    <w:semiHidden/>
    <w:rsid w:val="00C607B3"/>
  </w:style>
  <w:style w:type="numbering" w:customStyle="1" w:styleId="NoList10121">
    <w:name w:val="No List10121"/>
    <w:next w:val="NoList"/>
    <w:semiHidden/>
    <w:rsid w:val="00C607B3"/>
  </w:style>
  <w:style w:type="numbering" w:customStyle="1" w:styleId="NoList14121">
    <w:name w:val="No List14121"/>
    <w:next w:val="NoList"/>
    <w:semiHidden/>
    <w:rsid w:val="00C607B3"/>
  </w:style>
  <w:style w:type="numbering" w:customStyle="1" w:styleId="NoList24121">
    <w:name w:val="No List24121"/>
    <w:next w:val="NoList"/>
    <w:semiHidden/>
    <w:rsid w:val="00C607B3"/>
  </w:style>
  <w:style w:type="numbering" w:customStyle="1" w:styleId="NoList31131">
    <w:name w:val="No List31131"/>
    <w:next w:val="NoList"/>
    <w:semiHidden/>
    <w:rsid w:val="00C607B3"/>
  </w:style>
  <w:style w:type="numbering" w:customStyle="1" w:styleId="NoList41131">
    <w:name w:val="No List41131"/>
    <w:next w:val="NoList"/>
    <w:semiHidden/>
    <w:rsid w:val="00C607B3"/>
  </w:style>
  <w:style w:type="numbering" w:customStyle="1" w:styleId="NoList51121">
    <w:name w:val="No List51121"/>
    <w:next w:val="NoList"/>
    <w:semiHidden/>
    <w:rsid w:val="00C607B3"/>
  </w:style>
  <w:style w:type="numbering" w:customStyle="1" w:styleId="NoList15121">
    <w:name w:val="No List15121"/>
    <w:next w:val="NoList"/>
    <w:semiHidden/>
    <w:rsid w:val="00C607B3"/>
  </w:style>
  <w:style w:type="numbering" w:customStyle="1" w:styleId="NoList16121">
    <w:name w:val="No List16121"/>
    <w:next w:val="NoList"/>
    <w:semiHidden/>
    <w:rsid w:val="00C607B3"/>
  </w:style>
  <w:style w:type="numbering" w:customStyle="1" w:styleId="11211">
    <w:name w:val="无列表1121"/>
    <w:next w:val="NoList"/>
    <w:semiHidden/>
    <w:rsid w:val="00C607B3"/>
  </w:style>
  <w:style w:type="numbering" w:customStyle="1" w:styleId="NoList111131">
    <w:name w:val="No List111131"/>
    <w:next w:val="NoList"/>
    <w:semiHidden/>
    <w:rsid w:val="00C607B3"/>
  </w:style>
  <w:style w:type="numbering" w:customStyle="1" w:styleId="NoList1921">
    <w:name w:val="No List1921"/>
    <w:next w:val="NoList"/>
    <w:uiPriority w:val="99"/>
    <w:semiHidden/>
    <w:unhideWhenUsed/>
    <w:rsid w:val="00C607B3"/>
  </w:style>
  <w:style w:type="numbering" w:customStyle="1" w:styleId="NoList11021">
    <w:name w:val="No List11021"/>
    <w:next w:val="NoList"/>
    <w:uiPriority w:val="99"/>
    <w:semiHidden/>
    <w:rsid w:val="00C607B3"/>
  </w:style>
  <w:style w:type="numbering" w:customStyle="1" w:styleId="NoList2621">
    <w:name w:val="No List2621"/>
    <w:next w:val="NoList"/>
    <w:semiHidden/>
    <w:rsid w:val="00C607B3"/>
  </w:style>
  <w:style w:type="numbering" w:customStyle="1" w:styleId="NoList3321">
    <w:name w:val="No List3321"/>
    <w:next w:val="NoList"/>
    <w:semiHidden/>
    <w:unhideWhenUsed/>
    <w:rsid w:val="00C607B3"/>
  </w:style>
  <w:style w:type="numbering" w:customStyle="1" w:styleId="1221">
    <w:name w:val="목록 없음1221"/>
    <w:next w:val="NoList"/>
    <w:semiHidden/>
    <w:unhideWhenUsed/>
    <w:rsid w:val="00C607B3"/>
  </w:style>
  <w:style w:type="numbering" w:customStyle="1" w:styleId="2221">
    <w:name w:val="목록 없음2221"/>
    <w:next w:val="NoList"/>
    <w:semiHidden/>
    <w:rsid w:val="00C607B3"/>
  </w:style>
  <w:style w:type="numbering" w:customStyle="1" w:styleId="NoList4321">
    <w:name w:val="No List4321"/>
    <w:next w:val="NoList"/>
    <w:semiHidden/>
    <w:unhideWhenUsed/>
    <w:rsid w:val="00C607B3"/>
  </w:style>
  <w:style w:type="numbering" w:customStyle="1" w:styleId="NoList5321">
    <w:name w:val="No List5321"/>
    <w:next w:val="NoList"/>
    <w:semiHidden/>
    <w:rsid w:val="00C607B3"/>
  </w:style>
  <w:style w:type="numbering" w:customStyle="1" w:styleId="NoList6221">
    <w:name w:val="No List6221"/>
    <w:next w:val="NoList"/>
    <w:semiHidden/>
    <w:rsid w:val="00C607B3"/>
  </w:style>
  <w:style w:type="numbering" w:customStyle="1" w:styleId="NoList7221">
    <w:name w:val="No List7221"/>
    <w:next w:val="NoList"/>
    <w:semiHidden/>
    <w:rsid w:val="00C607B3"/>
  </w:style>
  <w:style w:type="numbering" w:customStyle="1" w:styleId="NoList11321">
    <w:name w:val="No List11321"/>
    <w:next w:val="NoList"/>
    <w:semiHidden/>
    <w:rsid w:val="00C607B3"/>
  </w:style>
  <w:style w:type="numbering" w:customStyle="1" w:styleId="NoList21221">
    <w:name w:val="No List21221"/>
    <w:next w:val="NoList"/>
    <w:semiHidden/>
    <w:rsid w:val="00C607B3"/>
  </w:style>
  <w:style w:type="numbering" w:customStyle="1" w:styleId="NoList8221">
    <w:name w:val="No List8221"/>
    <w:next w:val="NoList"/>
    <w:semiHidden/>
    <w:rsid w:val="00C607B3"/>
  </w:style>
  <w:style w:type="numbering" w:customStyle="1" w:styleId="NoList12221">
    <w:name w:val="No List12221"/>
    <w:next w:val="NoList"/>
    <w:semiHidden/>
    <w:rsid w:val="00C607B3"/>
  </w:style>
  <w:style w:type="numbering" w:customStyle="1" w:styleId="NoList22221">
    <w:name w:val="No List22221"/>
    <w:next w:val="NoList"/>
    <w:semiHidden/>
    <w:rsid w:val="00C607B3"/>
  </w:style>
  <w:style w:type="numbering" w:customStyle="1" w:styleId="NoList9221">
    <w:name w:val="No List9221"/>
    <w:next w:val="NoList"/>
    <w:semiHidden/>
    <w:rsid w:val="00C607B3"/>
  </w:style>
  <w:style w:type="numbering" w:customStyle="1" w:styleId="NoList13221">
    <w:name w:val="No List13221"/>
    <w:next w:val="NoList"/>
    <w:semiHidden/>
    <w:rsid w:val="00C607B3"/>
  </w:style>
  <w:style w:type="numbering" w:customStyle="1" w:styleId="NoList23221">
    <w:name w:val="No List23221"/>
    <w:next w:val="NoList"/>
    <w:semiHidden/>
    <w:rsid w:val="00C607B3"/>
  </w:style>
  <w:style w:type="numbering" w:customStyle="1" w:styleId="NoList10221">
    <w:name w:val="No List10221"/>
    <w:next w:val="NoList"/>
    <w:semiHidden/>
    <w:rsid w:val="00C607B3"/>
  </w:style>
  <w:style w:type="numbering" w:customStyle="1" w:styleId="NoList14221">
    <w:name w:val="No List14221"/>
    <w:next w:val="NoList"/>
    <w:semiHidden/>
    <w:rsid w:val="00C607B3"/>
  </w:style>
  <w:style w:type="numbering" w:customStyle="1" w:styleId="NoList24221">
    <w:name w:val="No List24221"/>
    <w:next w:val="NoList"/>
    <w:semiHidden/>
    <w:rsid w:val="00C607B3"/>
  </w:style>
  <w:style w:type="numbering" w:customStyle="1" w:styleId="NoList31221">
    <w:name w:val="No List31221"/>
    <w:next w:val="NoList"/>
    <w:semiHidden/>
    <w:rsid w:val="00C607B3"/>
  </w:style>
  <w:style w:type="numbering" w:customStyle="1" w:styleId="NoList41221">
    <w:name w:val="No List41221"/>
    <w:next w:val="NoList"/>
    <w:semiHidden/>
    <w:rsid w:val="00C607B3"/>
  </w:style>
  <w:style w:type="numbering" w:customStyle="1" w:styleId="NoList51221">
    <w:name w:val="No List51221"/>
    <w:next w:val="NoList"/>
    <w:semiHidden/>
    <w:rsid w:val="00C607B3"/>
  </w:style>
  <w:style w:type="numbering" w:customStyle="1" w:styleId="NoList15221">
    <w:name w:val="No List15221"/>
    <w:next w:val="NoList"/>
    <w:semiHidden/>
    <w:rsid w:val="00C607B3"/>
  </w:style>
  <w:style w:type="numbering" w:customStyle="1" w:styleId="NoList16221">
    <w:name w:val="No List16221"/>
    <w:next w:val="NoList"/>
    <w:semiHidden/>
    <w:rsid w:val="00C607B3"/>
  </w:style>
  <w:style w:type="numbering" w:customStyle="1" w:styleId="12210">
    <w:name w:val="无列表1221"/>
    <w:next w:val="NoList"/>
    <w:semiHidden/>
    <w:rsid w:val="00C607B3"/>
  </w:style>
  <w:style w:type="numbering" w:customStyle="1" w:styleId="NoList111221">
    <w:name w:val="No List111221"/>
    <w:next w:val="NoList"/>
    <w:semiHidden/>
    <w:rsid w:val="00C607B3"/>
  </w:style>
  <w:style w:type="numbering" w:customStyle="1" w:styleId="2210">
    <w:name w:val="无列表221"/>
    <w:next w:val="NoList"/>
    <w:uiPriority w:val="99"/>
    <w:semiHidden/>
    <w:unhideWhenUsed/>
    <w:rsid w:val="00C607B3"/>
  </w:style>
  <w:style w:type="numbering" w:customStyle="1" w:styleId="3211">
    <w:name w:val="无列表321"/>
    <w:next w:val="NoList"/>
    <w:uiPriority w:val="99"/>
    <w:semiHidden/>
    <w:unhideWhenUsed/>
    <w:rsid w:val="00C607B3"/>
  </w:style>
  <w:style w:type="table" w:customStyle="1" w:styleId="1212">
    <w:name w:val="网格型12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1">
    <w:name w:val="No List2021"/>
    <w:next w:val="NoList"/>
    <w:semiHidden/>
    <w:rsid w:val="00C607B3"/>
  </w:style>
  <w:style w:type="numbering" w:customStyle="1" w:styleId="NoList2721">
    <w:name w:val="No List2721"/>
    <w:next w:val="NoList"/>
    <w:uiPriority w:val="99"/>
    <w:semiHidden/>
    <w:unhideWhenUsed/>
    <w:rsid w:val="00C607B3"/>
  </w:style>
  <w:style w:type="numbering" w:customStyle="1" w:styleId="NoList2821">
    <w:name w:val="No List2821"/>
    <w:next w:val="NoList"/>
    <w:uiPriority w:val="99"/>
    <w:semiHidden/>
    <w:unhideWhenUsed/>
    <w:rsid w:val="00C607B3"/>
  </w:style>
  <w:style w:type="table" w:customStyle="1" w:styleId="TableGrid721">
    <w:name w:val="Table Grid72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 55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1">
    <w:name w:val="Table Grid 513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1">
    <w:name w:val="Table Grid113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 523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1">
    <w:name w:val="Table Grid123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C607B3"/>
  </w:style>
  <w:style w:type="table" w:customStyle="1" w:styleId="TableGrid101">
    <w:name w:val="Table Grid101"/>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0">
    <w:name w:val="Table Grid53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1">
    <w:name w:val="No List1181"/>
    <w:next w:val="NoList"/>
    <w:uiPriority w:val="99"/>
    <w:semiHidden/>
    <w:rsid w:val="00C607B3"/>
  </w:style>
  <w:style w:type="numbering" w:customStyle="1" w:styleId="NoList2161">
    <w:name w:val="No List2161"/>
    <w:next w:val="NoList"/>
    <w:uiPriority w:val="99"/>
    <w:semiHidden/>
    <w:rsid w:val="00C607B3"/>
  </w:style>
  <w:style w:type="numbering" w:customStyle="1" w:styleId="NoList371">
    <w:name w:val="No List371"/>
    <w:next w:val="NoList"/>
    <w:uiPriority w:val="99"/>
    <w:semiHidden/>
    <w:unhideWhenUsed/>
    <w:rsid w:val="00C607B3"/>
  </w:style>
  <w:style w:type="table" w:customStyle="1" w:styleId="TableStyle131">
    <w:name w:val="Table Style131"/>
    <w:basedOn w:val="TableNormal"/>
    <w:rsid w:val="00C607B3"/>
    <w:rPr>
      <w:rFonts w:eastAsia="MS Mincho"/>
      <w:lang w:val="en-US" w:eastAsia="en-US"/>
    </w:rPr>
    <w:tblPr/>
  </w:style>
  <w:style w:type="table" w:customStyle="1" w:styleId="Tabellengitternetz131">
    <w:name w:val="Tabellengitternetz1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0">
    <w:name w:val="목록 없음151"/>
    <w:next w:val="NoList"/>
    <w:semiHidden/>
    <w:unhideWhenUsed/>
    <w:rsid w:val="00C607B3"/>
  </w:style>
  <w:style w:type="numbering" w:customStyle="1" w:styleId="251">
    <w:name w:val="목록 없음251"/>
    <w:next w:val="NoList"/>
    <w:semiHidden/>
    <w:rsid w:val="00C607B3"/>
  </w:style>
  <w:style w:type="numbering" w:customStyle="1" w:styleId="NoList461">
    <w:name w:val="No List461"/>
    <w:next w:val="NoList"/>
    <w:semiHidden/>
    <w:unhideWhenUsed/>
    <w:rsid w:val="00C607B3"/>
  </w:style>
  <w:style w:type="numbering" w:customStyle="1" w:styleId="NoList561">
    <w:name w:val="No List561"/>
    <w:next w:val="NoList"/>
    <w:semiHidden/>
    <w:rsid w:val="00C607B3"/>
  </w:style>
  <w:style w:type="numbering" w:customStyle="1" w:styleId="NoList651">
    <w:name w:val="No List651"/>
    <w:next w:val="NoList"/>
    <w:semiHidden/>
    <w:rsid w:val="00C607B3"/>
  </w:style>
  <w:style w:type="numbering" w:customStyle="1" w:styleId="NoList751">
    <w:name w:val="No List751"/>
    <w:next w:val="NoList"/>
    <w:semiHidden/>
    <w:rsid w:val="00C607B3"/>
  </w:style>
  <w:style w:type="numbering" w:customStyle="1" w:styleId="NoList1191">
    <w:name w:val="No List1191"/>
    <w:next w:val="NoList"/>
    <w:uiPriority w:val="99"/>
    <w:semiHidden/>
    <w:rsid w:val="00C607B3"/>
  </w:style>
  <w:style w:type="numbering" w:customStyle="1" w:styleId="NoList2171">
    <w:name w:val="No List2171"/>
    <w:next w:val="NoList"/>
    <w:semiHidden/>
    <w:rsid w:val="00C607B3"/>
  </w:style>
  <w:style w:type="numbering" w:customStyle="1" w:styleId="NoList851">
    <w:name w:val="No List851"/>
    <w:next w:val="NoList"/>
    <w:semiHidden/>
    <w:rsid w:val="00C607B3"/>
  </w:style>
  <w:style w:type="numbering" w:customStyle="1" w:styleId="NoList1251">
    <w:name w:val="No List1251"/>
    <w:next w:val="NoList"/>
    <w:uiPriority w:val="99"/>
    <w:semiHidden/>
    <w:rsid w:val="00C607B3"/>
  </w:style>
  <w:style w:type="numbering" w:customStyle="1" w:styleId="NoList2251">
    <w:name w:val="No List2251"/>
    <w:next w:val="NoList"/>
    <w:semiHidden/>
    <w:rsid w:val="00C607B3"/>
  </w:style>
  <w:style w:type="numbering" w:customStyle="1" w:styleId="NoList951">
    <w:name w:val="No List951"/>
    <w:next w:val="NoList"/>
    <w:semiHidden/>
    <w:rsid w:val="00C607B3"/>
  </w:style>
  <w:style w:type="numbering" w:customStyle="1" w:styleId="NoList1351">
    <w:name w:val="No List1351"/>
    <w:next w:val="NoList"/>
    <w:semiHidden/>
    <w:rsid w:val="00C607B3"/>
  </w:style>
  <w:style w:type="numbering" w:customStyle="1" w:styleId="NoList2351">
    <w:name w:val="No List2351"/>
    <w:next w:val="NoList"/>
    <w:semiHidden/>
    <w:rsid w:val="00C607B3"/>
  </w:style>
  <w:style w:type="numbering" w:customStyle="1" w:styleId="NoList1051">
    <w:name w:val="No List1051"/>
    <w:next w:val="NoList"/>
    <w:semiHidden/>
    <w:rsid w:val="00C607B3"/>
  </w:style>
  <w:style w:type="numbering" w:customStyle="1" w:styleId="NoList1451">
    <w:name w:val="No List1451"/>
    <w:next w:val="NoList"/>
    <w:semiHidden/>
    <w:rsid w:val="00C607B3"/>
  </w:style>
  <w:style w:type="numbering" w:customStyle="1" w:styleId="NoList2451">
    <w:name w:val="No List2451"/>
    <w:next w:val="NoList"/>
    <w:semiHidden/>
    <w:rsid w:val="00C607B3"/>
  </w:style>
  <w:style w:type="numbering" w:customStyle="1" w:styleId="NoList3151">
    <w:name w:val="No List3151"/>
    <w:next w:val="NoList"/>
    <w:semiHidden/>
    <w:rsid w:val="00C607B3"/>
  </w:style>
  <w:style w:type="numbering" w:customStyle="1" w:styleId="NoList4151">
    <w:name w:val="No List4151"/>
    <w:next w:val="NoList"/>
    <w:semiHidden/>
    <w:rsid w:val="00C607B3"/>
  </w:style>
  <w:style w:type="numbering" w:customStyle="1" w:styleId="NoList5151">
    <w:name w:val="No List5151"/>
    <w:next w:val="NoList"/>
    <w:semiHidden/>
    <w:rsid w:val="00C607B3"/>
  </w:style>
  <w:style w:type="numbering" w:customStyle="1" w:styleId="NoList1551">
    <w:name w:val="No List1551"/>
    <w:next w:val="NoList"/>
    <w:semiHidden/>
    <w:rsid w:val="00C607B3"/>
  </w:style>
  <w:style w:type="numbering" w:customStyle="1" w:styleId="NoList1651">
    <w:name w:val="No List1651"/>
    <w:next w:val="NoList"/>
    <w:semiHidden/>
    <w:rsid w:val="00C607B3"/>
  </w:style>
  <w:style w:type="numbering" w:customStyle="1" w:styleId="1511">
    <w:name w:val="无列表151"/>
    <w:next w:val="NoList"/>
    <w:semiHidden/>
    <w:rsid w:val="00C607B3"/>
  </w:style>
  <w:style w:type="table" w:customStyle="1" w:styleId="3310">
    <w:name w:val="网格型33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C607B3"/>
  </w:style>
  <w:style w:type="table" w:customStyle="1" w:styleId="TableGrid631">
    <w:name w:val="Table Grid631"/>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1">
    <w:name w:val="No List1731"/>
    <w:next w:val="NoList"/>
    <w:uiPriority w:val="99"/>
    <w:semiHidden/>
    <w:unhideWhenUsed/>
    <w:rsid w:val="00C607B3"/>
  </w:style>
  <w:style w:type="numbering" w:customStyle="1" w:styleId="NoList1831">
    <w:name w:val="No List1831"/>
    <w:next w:val="NoList"/>
    <w:uiPriority w:val="99"/>
    <w:semiHidden/>
    <w:rsid w:val="00C607B3"/>
  </w:style>
  <w:style w:type="numbering" w:customStyle="1" w:styleId="NoList2531">
    <w:name w:val="No List2531"/>
    <w:next w:val="NoList"/>
    <w:semiHidden/>
    <w:rsid w:val="00C607B3"/>
  </w:style>
  <w:style w:type="numbering" w:customStyle="1" w:styleId="NoList3231">
    <w:name w:val="No List3231"/>
    <w:next w:val="NoList"/>
    <w:semiHidden/>
    <w:unhideWhenUsed/>
    <w:rsid w:val="00C607B3"/>
  </w:style>
  <w:style w:type="numbering" w:customStyle="1" w:styleId="1131">
    <w:name w:val="목록 없음1131"/>
    <w:next w:val="NoList"/>
    <w:semiHidden/>
    <w:unhideWhenUsed/>
    <w:rsid w:val="00C607B3"/>
  </w:style>
  <w:style w:type="numbering" w:customStyle="1" w:styleId="2131">
    <w:name w:val="목록 없음2131"/>
    <w:next w:val="NoList"/>
    <w:semiHidden/>
    <w:rsid w:val="00C607B3"/>
  </w:style>
  <w:style w:type="numbering" w:customStyle="1" w:styleId="NoList4231">
    <w:name w:val="No List4231"/>
    <w:next w:val="NoList"/>
    <w:semiHidden/>
    <w:unhideWhenUsed/>
    <w:rsid w:val="00C607B3"/>
  </w:style>
  <w:style w:type="numbering" w:customStyle="1" w:styleId="NoList5231">
    <w:name w:val="No List5231"/>
    <w:next w:val="NoList"/>
    <w:semiHidden/>
    <w:rsid w:val="00C607B3"/>
  </w:style>
  <w:style w:type="numbering" w:customStyle="1" w:styleId="NoList6131">
    <w:name w:val="No List6131"/>
    <w:next w:val="NoList"/>
    <w:semiHidden/>
    <w:rsid w:val="00C607B3"/>
  </w:style>
  <w:style w:type="numbering" w:customStyle="1" w:styleId="NoList7131">
    <w:name w:val="No List7131"/>
    <w:next w:val="NoList"/>
    <w:semiHidden/>
    <w:rsid w:val="00C607B3"/>
  </w:style>
  <w:style w:type="numbering" w:customStyle="1" w:styleId="NoList11231">
    <w:name w:val="No List11231"/>
    <w:next w:val="NoList"/>
    <w:semiHidden/>
    <w:rsid w:val="00C607B3"/>
  </w:style>
  <w:style w:type="numbering" w:customStyle="1" w:styleId="NoList21141">
    <w:name w:val="No List21141"/>
    <w:next w:val="NoList"/>
    <w:semiHidden/>
    <w:rsid w:val="00C607B3"/>
  </w:style>
  <w:style w:type="numbering" w:customStyle="1" w:styleId="NoList8131">
    <w:name w:val="No List8131"/>
    <w:next w:val="NoList"/>
    <w:semiHidden/>
    <w:rsid w:val="00C607B3"/>
  </w:style>
  <w:style w:type="numbering" w:customStyle="1" w:styleId="NoList12141">
    <w:name w:val="No List12141"/>
    <w:next w:val="NoList"/>
    <w:semiHidden/>
    <w:rsid w:val="00C607B3"/>
  </w:style>
  <w:style w:type="numbering" w:customStyle="1" w:styleId="NoList22131">
    <w:name w:val="No List22131"/>
    <w:next w:val="NoList"/>
    <w:semiHidden/>
    <w:rsid w:val="00C607B3"/>
  </w:style>
  <w:style w:type="numbering" w:customStyle="1" w:styleId="NoList9131">
    <w:name w:val="No List9131"/>
    <w:next w:val="NoList"/>
    <w:semiHidden/>
    <w:rsid w:val="00C607B3"/>
  </w:style>
  <w:style w:type="numbering" w:customStyle="1" w:styleId="NoList13141">
    <w:name w:val="No List13141"/>
    <w:next w:val="NoList"/>
    <w:semiHidden/>
    <w:rsid w:val="00C607B3"/>
  </w:style>
  <w:style w:type="numbering" w:customStyle="1" w:styleId="NoList23131">
    <w:name w:val="No List23131"/>
    <w:next w:val="NoList"/>
    <w:semiHidden/>
    <w:rsid w:val="00C607B3"/>
  </w:style>
  <w:style w:type="numbering" w:customStyle="1" w:styleId="NoList10131">
    <w:name w:val="No List10131"/>
    <w:next w:val="NoList"/>
    <w:semiHidden/>
    <w:rsid w:val="00C607B3"/>
  </w:style>
  <w:style w:type="numbering" w:customStyle="1" w:styleId="NoList14131">
    <w:name w:val="No List14131"/>
    <w:next w:val="NoList"/>
    <w:semiHidden/>
    <w:rsid w:val="00C607B3"/>
  </w:style>
  <w:style w:type="numbering" w:customStyle="1" w:styleId="NoList24131">
    <w:name w:val="No List24131"/>
    <w:next w:val="NoList"/>
    <w:semiHidden/>
    <w:rsid w:val="00C607B3"/>
  </w:style>
  <w:style w:type="numbering" w:customStyle="1" w:styleId="NoList31141">
    <w:name w:val="No List31141"/>
    <w:next w:val="NoList"/>
    <w:semiHidden/>
    <w:rsid w:val="00C607B3"/>
  </w:style>
  <w:style w:type="numbering" w:customStyle="1" w:styleId="NoList41141">
    <w:name w:val="No List41141"/>
    <w:next w:val="NoList"/>
    <w:semiHidden/>
    <w:rsid w:val="00C607B3"/>
  </w:style>
  <w:style w:type="numbering" w:customStyle="1" w:styleId="NoList51131">
    <w:name w:val="No List51131"/>
    <w:next w:val="NoList"/>
    <w:semiHidden/>
    <w:rsid w:val="00C607B3"/>
  </w:style>
  <w:style w:type="numbering" w:customStyle="1" w:styleId="NoList15131">
    <w:name w:val="No List15131"/>
    <w:next w:val="NoList"/>
    <w:semiHidden/>
    <w:rsid w:val="00C607B3"/>
  </w:style>
  <w:style w:type="numbering" w:customStyle="1" w:styleId="NoList16131">
    <w:name w:val="No List16131"/>
    <w:next w:val="NoList"/>
    <w:semiHidden/>
    <w:rsid w:val="00C607B3"/>
  </w:style>
  <w:style w:type="numbering" w:customStyle="1" w:styleId="11310">
    <w:name w:val="无列表1131"/>
    <w:next w:val="NoList"/>
    <w:semiHidden/>
    <w:rsid w:val="00C607B3"/>
  </w:style>
  <w:style w:type="numbering" w:customStyle="1" w:styleId="NoList111141">
    <w:name w:val="No List111141"/>
    <w:next w:val="NoList"/>
    <w:semiHidden/>
    <w:rsid w:val="00C607B3"/>
  </w:style>
  <w:style w:type="numbering" w:customStyle="1" w:styleId="NoList1931">
    <w:name w:val="No List1931"/>
    <w:next w:val="NoList"/>
    <w:uiPriority w:val="99"/>
    <w:semiHidden/>
    <w:unhideWhenUsed/>
    <w:rsid w:val="00C607B3"/>
  </w:style>
  <w:style w:type="numbering" w:customStyle="1" w:styleId="NoList11031">
    <w:name w:val="No List11031"/>
    <w:next w:val="NoList"/>
    <w:uiPriority w:val="99"/>
    <w:semiHidden/>
    <w:rsid w:val="00C607B3"/>
  </w:style>
  <w:style w:type="numbering" w:customStyle="1" w:styleId="NoList2631">
    <w:name w:val="No List2631"/>
    <w:next w:val="NoList"/>
    <w:semiHidden/>
    <w:rsid w:val="00C607B3"/>
  </w:style>
  <w:style w:type="numbering" w:customStyle="1" w:styleId="NoList3331">
    <w:name w:val="No List3331"/>
    <w:next w:val="NoList"/>
    <w:semiHidden/>
    <w:unhideWhenUsed/>
    <w:rsid w:val="00C607B3"/>
  </w:style>
  <w:style w:type="numbering" w:customStyle="1" w:styleId="12310">
    <w:name w:val="목록 없음1231"/>
    <w:next w:val="NoList"/>
    <w:semiHidden/>
    <w:unhideWhenUsed/>
    <w:rsid w:val="00C607B3"/>
  </w:style>
  <w:style w:type="numbering" w:customStyle="1" w:styleId="2231">
    <w:name w:val="목록 없음2231"/>
    <w:next w:val="NoList"/>
    <w:semiHidden/>
    <w:rsid w:val="00C607B3"/>
  </w:style>
  <w:style w:type="numbering" w:customStyle="1" w:styleId="NoList4331">
    <w:name w:val="No List4331"/>
    <w:next w:val="NoList"/>
    <w:semiHidden/>
    <w:unhideWhenUsed/>
    <w:rsid w:val="00C607B3"/>
  </w:style>
  <w:style w:type="numbering" w:customStyle="1" w:styleId="NoList5331">
    <w:name w:val="No List5331"/>
    <w:next w:val="NoList"/>
    <w:semiHidden/>
    <w:rsid w:val="00C607B3"/>
  </w:style>
  <w:style w:type="numbering" w:customStyle="1" w:styleId="NoList6231">
    <w:name w:val="No List6231"/>
    <w:next w:val="NoList"/>
    <w:semiHidden/>
    <w:rsid w:val="00C607B3"/>
  </w:style>
  <w:style w:type="numbering" w:customStyle="1" w:styleId="NoList7231">
    <w:name w:val="No List7231"/>
    <w:next w:val="NoList"/>
    <w:semiHidden/>
    <w:rsid w:val="00C607B3"/>
  </w:style>
  <w:style w:type="numbering" w:customStyle="1" w:styleId="NoList11331">
    <w:name w:val="No List11331"/>
    <w:next w:val="NoList"/>
    <w:semiHidden/>
    <w:rsid w:val="00C607B3"/>
  </w:style>
  <w:style w:type="numbering" w:customStyle="1" w:styleId="NoList21231">
    <w:name w:val="No List21231"/>
    <w:next w:val="NoList"/>
    <w:semiHidden/>
    <w:rsid w:val="00C607B3"/>
  </w:style>
  <w:style w:type="numbering" w:customStyle="1" w:styleId="NoList8231">
    <w:name w:val="No List8231"/>
    <w:next w:val="NoList"/>
    <w:semiHidden/>
    <w:rsid w:val="00C607B3"/>
  </w:style>
  <w:style w:type="numbering" w:customStyle="1" w:styleId="NoList12231">
    <w:name w:val="No List12231"/>
    <w:next w:val="NoList"/>
    <w:semiHidden/>
    <w:rsid w:val="00C607B3"/>
  </w:style>
  <w:style w:type="numbering" w:customStyle="1" w:styleId="NoList22231">
    <w:name w:val="No List22231"/>
    <w:next w:val="NoList"/>
    <w:semiHidden/>
    <w:rsid w:val="00C607B3"/>
  </w:style>
  <w:style w:type="numbering" w:customStyle="1" w:styleId="NoList9231">
    <w:name w:val="No List9231"/>
    <w:next w:val="NoList"/>
    <w:semiHidden/>
    <w:rsid w:val="00C607B3"/>
  </w:style>
  <w:style w:type="numbering" w:customStyle="1" w:styleId="NoList13231">
    <w:name w:val="No List13231"/>
    <w:next w:val="NoList"/>
    <w:semiHidden/>
    <w:rsid w:val="00C607B3"/>
  </w:style>
  <w:style w:type="numbering" w:customStyle="1" w:styleId="NoList23231">
    <w:name w:val="No List23231"/>
    <w:next w:val="NoList"/>
    <w:semiHidden/>
    <w:rsid w:val="00C607B3"/>
  </w:style>
  <w:style w:type="numbering" w:customStyle="1" w:styleId="NoList10231">
    <w:name w:val="No List10231"/>
    <w:next w:val="NoList"/>
    <w:semiHidden/>
    <w:rsid w:val="00C607B3"/>
  </w:style>
  <w:style w:type="numbering" w:customStyle="1" w:styleId="NoList14231">
    <w:name w:val="No List14231"/>
    <w:next w:val="NoList"/>
    <w:semiHidden/>
    <w:rsid w:val="00C607B3"/>
  </w:style>
  <w:style w:type="numbering" w:customStyle="1" w:styleId="NoList24231">
    <w:name w:val="No List24231"/>
    <w:next w:val="NoList"/>
    <w:semiHidden/>
    <w:rsid w:val="00C607B3"/>
  </w:style>
  <w:style w:type="numbering" w:customStyle="1" w:styleId="NoList31231">
    <w:name w:val="No List31231"/>
    <w:next w:val="NoList"/>
    <w:semiHidden/>
    <w:rsid w:val="00C607B3"/>
  </w:style>
  <w:style w:type="numbering" w:customStyle="1" w:styleId="NoList41231">
    <w:name w:val="No List41231"/>
    <w:next w:val="NoList"/>
    <w:semiHidden/>
    <w:rsid w:val="00C607B3"/>
  </w:style>
  <w:style w:type="numbering" w:customStyle="1" w:styleId="NoList51231">
    <w:name w:val="No List51231"/>
    <w:next w:val="NoList"/>
    <w:semiHidden/>
    <w:rsid w:val="00C607B3"/>
  </w:style>
  <w:style w:type="numbering" w:customStyle="1" w:styleId="NoList15231">
    <w:name w:val="No List15231"/>
    <w:next w:val="NoList"/>
    <w:semiHidden/>
    <w:rsid w:val="00C607B3"/>
  </w:style>
  <w:style w:type="numbering" w:customStyle="1" w:styleId="NoList16231">
    <w:name w:val="No List16231"/>
    <w:next w:val="NoList"/>
    <w:semiHidden/>
    <w:rsid w:val="00C607B3"/>
  </w:style>
  <w:style w:type="numbering" w:customStyle="1" w:styleId="12311">
    <w:name w:val="无列表1231"/>
    <w:next w:val="NoList"/>
    <w:semiHidden/>
    <w:rsid w:val="00C607B3"/>
  </w:style>
  <w:style w:type="numbering" w:customStyle="1" w:styleId="NoList111231">
    <w:name w:val="No List111231"/>
    <w:next w:val="NoList"/>
    <w:semiHidden/>
    <w:rsid w:val="00C607B3"/>
  </w:style>
  <w:style w:type="numbering" w:customStyle="1" w:styleId="2311">
    <w:name w:val="无列表231"/>
    <w:next w:val="NoList"/>
    <w:uiPriority w:val="99"/>
    <w:semiHidden/>
    <w:unhideWhenUsed/>
    <w:rsid w:val="00C607B3"/>
  </w:style>
  <w:style w:type="numbering" w:customStyle="1" w:styleId="3311">
    <w:name w:val="无列表331"/>
    <w:next w:val="NoList"/>
    <w:uiPriority w:val="99"/>
    <w:semiHidden/>
    <w:unhideWhenUsed/>
    <w:rsid w:val="00C607B3"/>
  </w:style>
  <w:style w:type="table" w:customStyle="1" w:styleId="1312">
    <w:name w:val="网格型13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1">
    <w:name w:val="No List2031"/>
    <w:next w:val="NoList"/>
    <w:semiHidden/>
    <w:rsid w:val="00C607B3"/>
  </w:style>
  <w:style w:type="numbering" w:customStyle="1" w:styleId="NoList2731">
    <w:name w:val="No List2731"/>
    <w:next w:val="NoList"/>
    <w:uiPriority w:val="99"/>
    <w:semiHidden/>
    <w:unhideWhenUsed/>
    <w:rsid w:val="00C607B3"/>
  </w:style>
  <w:style w:type="numbering" w:customStyle="1" w:styleId="NoList2831">
    <w:name w:val="No List2831"/>
    <w:next w:val="NoList"/>
    <w:uiPriority w:val="99"/>
    <w:semiHidden/>
    <w:unhideWhenUsed/>
    <w:rsid w:val="00C607B3"/>
  </w:style>
  <w:style w:type="table" w:customStyle="1" w:styleId="TableGrid731">
    <w:name w:val="Table Grid73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 56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1">
    <w:name w:val="Table Grid 514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1">
    <w:name w:val="Table Grid114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 524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1">
    <w:name w:val="Table Grid124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1">
    <w:name w:val="No List381"/>
    <w:next w:val="NoList"/>
    <w:uiPriority w:val="99"/>
    <w:semiHidden/>
    <w:unhideWhenUsed/>
    <w:rsid w:val="00C607B3"/>
  </w:style>
  <w:style w:type="numbering" w:customStyle="1" w:styleId="NoList40">
    <w:name w:val="No List40"/>
    <w:next w:val="NoList"/>
    <w:uiPriority w:val="99"/>
    <w:semiHidden/>
    <w:unhideWhenUsed/>
    <w:rsid w:val="00D31BB5"/>
  </w:style>
  <w:style w:type="numbering" w:customStyle="1" w:styleId="NoList127">
    <w:name w:val="No List127"/>
    <w:next w:val="NoList"/>
    <w:uiPriority w:val="99"/>
    <w:semiHidden/>
    <w:rsid w:val="00D31BB5"/>
  </w:style>
  <w:style w:type="numbering" w:customStyle="1" w:styleId="NoList220">
    <w:name w:val="No List220"/>
    <w:next w:val="NoList"/>
    <w:uiPriority w:val="99"/>
    <w:semiHidden/>
    <w:unhideWhenUsed/>
    <w:rsid w:val="00D31BB5"/>
  </w:style>
  <w:style w:type="numbering" w:customStyle="1" w:styleId="NoList1117">
    <w:name w:val="No List1117"/>
    <w:next w:val="NoList"/>
    <w:uiPriority w:val="99"/>
    <w:semiHidden/>
    <w:rsid w:val="00D31BB5"/>
  </w:style>
  <w:style w:type="numbering" w:customStyle="1" w:styleId="NoList310">
    <w:name w:val="No List310"/>
    <w:next w:val="NoList"/>
    <w:uiPriority w:val="99"/>
    <w:semiHidden/>
    <w:unhideWhenUsed/>
    <w:rsid w:val="00D31BB5"/>
  </w:style>
  <w:style w:type="numbering" w:customStyle="1" w:styleId="NoList128">
    <w:name w:val="No List128"/>
    <w:next w:val="NoList"/>
    <w:uiPriority w:val="99"/>
    <w:semiHidden/>
    <w:rsid w:val="00D31BB5"/>
  </w:style>
  <w:style w:type="numbering" w:customStyle="1" w:styleId="NoList48">
    <w:name w:val="No List48"/>
    <w:next w:val="NoList"/>
    <w:uiPriority w:val="99"/>
    <w:semiHidden/>
    <w:unhideWhenUsed/>
    <w:rsid w:val="00D31BB5"/>
  </w:style>
  <w:style w:type="numbering" w:customStyle="1" w:styleId="NoList137">
    <w:name w:val="No List137"/>
    <w:next w:val="NoList"/>
    <w:uiPriority w:val="99"/>
    <w:semiHidden/>
    <w:rsid w:val="00D31BB5"/>
  </w:style>
  <w:style w:type="numbering" w:customStyle="1" w:styleId="NoList2110">
    <w:name w:val="No List2110"/>
    <w:next w:val="NoList"/>
    <w:uiPriority w:val="99"/>
    <w:semiHidden/>
    <w:rsid w:val="00D31BB5"/>
  </w:style>
  <w:style w:type="numbering" w:customStyle="1" w:styleId="NoList317">
    <w:name w:val="No List317"/>
    <w:next w:val="NoList"/>
    <w:uiPriority w:val="99"/>
    <w:semiHidden/>
    <w:unhideWhenUsed/>
    <w:rsid w:val="00D31BB5"/>
  </w:style>
  <w:style w:type="numbering" w:customStyle="1" w:styleId="170">
    <w:name w:val="목록 없음17"/>
    <w:next w:val="NoList"/>
    <w:semiHidden/>
    <w:unhideWhenUsed/>
    <w:rsid w:val="00D31BB5"/>
  </w:style>
  <w:style w:type="numbering" w:customStyle="1" w:styleId="270">
    <w:name w:val="목록 없음27"/>
    <w:next w:val="NoList"/>
    <w:semiHidden/>
    <w:rsid w:val="00D31BB5"/>
  </w:style>
  <w:style w:type="numbering" w:customStyle="1" w:styleId="NoList417">
    <w:name w:val="No List417"/>
    <w:next w:val="NoList"/>
    <w:semiHidden/>
    <w:unhideWhenUsed/>
    <w:rsid w:val="00D31BB5"/>
  </w:style>
  <w:style w:type="numbering" w:customStyle="1" w:styleId="NoList58">
    <w:name w:val="No List58"/>
    <w:next w:val="NoList"/>
    <w:semiHidden/>
    <w:rsid w:val="00D31BB5"/>
  </w:style>
  <w:style w:type="numbering" w:customStyle="1" w:styleId="NoList67">
    <w:name w:val="No List67"/>
    <w:next w:val="NoList"/>
    <w:semiHidden/>
    <w:rsid w:val="00D31BB5"/>
  </w:style>
  <w:style w:type="numbering" w:customStyle="1" w:styleId="NoList77">
    <w:name w:val="No List77"/>
    <w:next w:val="NoList"/>
    <w:semiHidden/>
    <w:rsid w:val="00D31BB5"/>
  </w:style>
  <w:style w:type="numbering" w:customStyle="1" w:styleId="NoList1118">
    <w:name w:val="No List1118"/>
    <w:next w:val="NoList"/>
    <w:uiPriority w:val="99"/>
    <w:semiHidden/>
    <w:rsid w:val="00D31BB5"/>
  </w:style>
  <w:style w:type="numbering" w:customStyle="1" w:styleId="NoList2116">
    <w:name w:val="No List2116"/>
    <w:next w:val="NoList"/>
    <w:semiHidden/>
    <w:rsid w:val="00D31BB5"/>
  </w:style>
  <w:style w:type="numbering" w:customStyle="1" w:styleId="NoList87">
    <w:name w:val="No List87"/>
    <w:next w:val="NoList"/>
    <w:semiHidden/>
    <w:rsid w:val="00D31BB5"/>
  </w:style>
  <w:style w:type="numbering" w:customStyle="1" w:styleId="NoList1216">
    <w:name w:val="No List1216"/>
    <w:next w:val="NoList"/>
    <w:uiPriority w:val="99"/>
    <w:semiHidden/>
    <w:rsid w:val="00D31BB5"/>
  </w:style>
  <w:style w:type="numbering" w:customStyle="1" w:styleId="NoList227">
    <w:name w:val="No List227"/>
    <w:next w:val="NoList"/>
    <w:semiHidden/>
    <w:rsid w:val="00D31BB5"/>
  </w:style>
  <w:style w:type="numbering" w:customStyle="1" w:styleId="NoList97">
    <w:name w:val="No List97"/>
    <w:next w:val="NoList"/>
    <w:semiHidden/>
    <w:rsid w:val="00D31BB5"/>
  </w:style>
  <w:style w:type="numbering" w:customStyle="1" w:styleId="NoList1316">
    <w:name w:val="No List1316"/>
    <w:next w:val="NoList"/>
    <w:semiHidden/>
    <w:rsid w:val="00D31BB5"/>
  </w:style>
  <w:style w:type="numbering" w:customStyle="1" w:styleId="NoList237">
    <w:name w:val="No List237"/>
    <w:next w:val="NoList"/>
    <w:semiHidden/>
    <w:rsid w:val="00D31BB5"/>
  </w:style>
  <w:style w:type="numbering" w:customStyle="1" w:styleId="NoList107">
    <w:name w:val="No List107"/>
    <w:next w:val="NoList"/>
    <w:semiHidden/>
    <w:rsid w:val="00D31BB5"/>
  </w:style>
  <w:style w:type="numbering" w:customStyle="1" w:styleId="NoList147">
    <w:name w:val="No List147"/>
    <w:next w:val="NoList"/>
    <w:semiHidden/>
    <w:rsid w:val="00D31BB5"/>
  </w:style>
  <w:style w:type="numbering" w:customStyle="1" w:styleId="NoList247">
    <w:name w:val="No List247"/>
    <w:next w:val="NoList"/>
    <w:semiHidden/>
    <w:rsid w:val="00D31BB5"/>
  </w:style>
  <w:style w:type="numbering" w:customStyle="1" w:styleId="NoList3116">
    <w:name w:val="No List3116"/>
    <w:next w:val="NoList"/>
    <w:semiHidden/>
    <w:rsid w:val="00D31BB5"/>
  </w:style>
  <w:style w:type="numbering" w:customStyle="1" w:styleId="NoList4116">
    <w:name w:val="No List4116"/>
    <w:next w:val="NoList"/>
    <w:semiHidden/>
    <w:rsid w:val="00D31BB5"/>
  </w:style>
  <w:style w:type="numbering" w:customStyle="1" w:styleId="NoList517">
    <w:name w:val="No List517"/>
    <w:next w:val="NoList"/>
    <w:semiHidden/>
    <w:rsid w:val="00D31BB5"/>
  </w:style>
  <w:style w:type="numbering" w:customStyle="1" w:styleId="NoList157">
    <w:name w:val="No List157"/>
    <w:next w:val="NoList"/>
    <w:semiHidden/>
    <w:rsid w:val="00D31BB5"/>
  </w:style>
  <w:style w:type="numbering" w:customStyle="1" w:styleId="NoList167">
    <w:name w:val="No List167"/>
    <w:next w:val="NoList"/>
    <w:semiHidden/>
    <w:rsid w:val="00D31BB5"/>
  </w:style>
  <w:style w:type="numbering" w:customStyle="1" w:styleId="171">
    <w:name w:val="无列表17"/>
    <w:next w:val="NoList"/>
    <w:semiHidden/>
    <w:rsid w:val="00D31BB5"/>
  </w:style>
  <w:style w:type="numbering" w:customStyle="1" w:styleId="NoList11116">
    <w:name w:val="No List11116"/>
    <w:next w:val="NoList"/>
    <w:semiHidden/>
    <w:rsid w:val="00D31BB5"/>
  </w:style>
  <w:style w:type="numbering" w:customStyle="1" w:styleId="NoList175">
    <w:name w:val="No List175"/>
    <w:next w:val="NoList"/>
    <w:uiPriority w:val="99"/>
    <w:semiHidden/>
    <w:unhideWhenUsed/>
    <w:rsid w:val="00D31BB5"/>
  </w:style>
  <w:style w:type="numbering" w:customStyle="1" w:styleId="NoList185">
    <w:name w:val="No List185"/>
    <w:next w:val="NoList"/>
    <w:uiPriority w:val="99"/>
    <w:semiHidden/>
    <w:rsid w:val="00D31BB5"/>
  </w:style>
  <w:style w:type="numbering" w:customStyle="1" w:styleId="NoList255">
    <w:name w:val="No List255"/>
    <w:next w:val="NoList"/>
    <w:semiHidden/>
    <w:rsid w:val="00D31BB5"/>
  </w:style>
  <w:style w:type="numbering" w:customStyle="1" w:styleId="NoList325">
    <w:name w:val="No List325"/>
    <w:next w:val="NoList"/>
    <w:semiHidden/>
    <w:unhideWhenUsed/>
    <w:rsid w:val="00D31BB5"/>
  </w:style>
  <w:style w:type="numbering" w:customStyle="1" w:styleId="115">
    <w:name w:val="목록 없음115"/>
    <w:next w:val="NoList"/>
    <w:semiHidden/>
    <w:unhideWhenUsed/>
    <w:rsid w:val="00D31BB5"/>
  </w:style>
  <w:style w:type="numbering" w:customStyle="1" w:styleId="2150">
    <w:name w:val="목록 없음215"/>
    <w:next w:val="NoList"/>
    <w:semiHidden/>
    <w:rsid w:val="00D31BB5"/>
  </w:style>
  <w:style w:type="numbering" w:customStyle="1" w:styleId="NoList425">
    <w:name w:val="No List425"/>
    <w:next w:val="NoList"/>
    <w:semiHidden/>
    <w:unhideWhenUsed/>
    <w:rsid w:val="00D31BB5"/>
  </w:style>
  <w:style w:type="numbering" w:customStyle="1" w:styleId="NoList525">
    <w:name w:val="No List525"/>
    <w:next w:val="NoList"/>
    <w:semiHidden/>
    <w:rsid w:val="00D31BB5"/>
  </w:style>
  <w:style w:type="numbering" w:customStyle="1" w:styleId="NoList615">
    <w:name w:val="No List615"/>
    <w:next w:val="NoList"/>
    <w:semiHidden/>
    <w:rsid w:val="00D31BB5"/>
  </w:style>
  <w:style w:type="numbering" w:customStyle="1" w:styleId="NoList715">
    <w:name w:val="No List715"/>
    <w:next w:val="NoList"/>
    <w:semiHidden/>
    <w:rsid w:val="00D31BB5"/>
  </w:style>
  <w:style w:type="numbering" w:customStyle="1" w:styleId="NoList1125">
    <w:name w:val="No List1125"/>
    <w:next w:val="NoList"/>
    <w:semiHidden/>
    <w:rsid w:val="00D31BB5"/>
  </w:style>
  <w:style w:type="numbering" w:customStyle="1" w:styleId="NoList21112">
    <w:name w:val="No List21112"/>
    <w:next w:val="NoList"/>
    <w:semiHidden/>
    <w:rsid w:val="00D31BB5"/>
  </w:style>
  <w:style w:type="numbering" w:customStyle="1" w:styleId="NoList815">
    <w:name w:val="No List815"/>
    <w:next w:val="NoList"/>
    <w:semiHidden/>
    <w:rsid w:val="00D31BB5"/>
  </w:style>
  <w:style w:type="numbering" w:customStyle="1" w:styleId="NoList12112">
    <w:name w:val="No List12112"/>
    <w:next w:val="NoList"/>
    <w:semiHidden/>
    <w:rsid w:val="00D31BB5"/>
  </w:style>
  <w:style w:type="numbering" w:customStyle="1" w:styleId="NoList2215">
    <w:name w:val="No List2215"/>
    <w:next w:val="NoList"/>
    <w:semiHidden/>
    <w:rsid w:val="00D31BB5"/>
  </w:style>
  <w:style w:type="numbering" w:customStyle="1" w:styleId="NoList915">
    <w:name w:val="No List915"/>
    <w:next w:val="NoList"/>
    <w:semiHidden/>
    <w:rsid w:val="00D31BB5"/>
  </w:style>
  <w:style w:type="numbering" w:customStyle="1" w:styleId="NoList13112">
    <w:name w:val="No List13112"/>
    <w:next w:val="NoList"/>
    <w:semiHidden/>
    <w:rsid w:val="00D31BB5"/>
  </w:style>
  <w:style w:type="numbering" w:customStyle="1" w:styleId="NoList2315">
    <w:name w:val="No List2315"/>
    <w:next w:val="NoList"/>
    <w:semiHidden/>
    <w:rsid w:val="00D31BB5"/>
  </w:style>
  <w:style w:type="numbering" w:customStyle="1" w:styleId="NoList1015">
    <w:name w:val="No List1015"/>
    <w:next w:val="NoList"/>
    <w:semiHidden/>
    <w:rsid w:val="00D31BB5"/>
  </w:style>
  <w:style w:type="numbering" w:customStyle="1" w:styleId="NoList1415">
    <w:name w:val="No List1415"/>
    <w:next w:val="NoList"/>
    <w:semiHidden/>
    <w:rsid w:val="00D31BB5"/>
  </w:style>
  <w:style w:type="numbering" w:customStyle="1" w:styleId="NoList2415">
    <w:name w:val="No List2415"/>
    <w:next w:val="NoList"/>
    <w:semiHidden/>
    <w:rsid w:val="00D31BB5"/>
  </w:style>
  <w:style w:type="numbering" w:customStyle="1" w:styleId="NoList31112">
    <w:name w:val="No List31112"/>
    <w:next w:val="NoList"/>
    <w:semiHidden/>
    <w:rsid w:val="00D31BB5"/>
  </w:style>
  <w:style w:type="numbering" w:customStyle="1" w:styleId="NoList41112">
    <w:name w:val="No List41112"/>
    <w:next w:val="NoList"/>
    <w:semiHidden/>
    <w:rsid w:val="00D31BB5"/>
  </w:style>
  <w:style w:type="numbering" w:customStyle="1" w:styleId="NoList5115">
    <w:name w:val="No List5115"/>
    <w:next w:val="NoList"/>
    <w:semiHidden/>
    <w:rsid w:val="00D31BB5"/>
  </w:style>
  <w:style w:type="numbering" w:customStyle="1" w:styleId="NoList1515">
    <w:name w:val="No List1515"/>
    <w:next w:val="NoList"/>
    <w:semiHidden/>
    <w:rsid w:val="00D31BB5"/>
  </w:style>
  <w:style w:type="numbering" w:customStyle="1" w:styleId="NoList1615">
    <w:name w:val="No List1615"/>
    <w:next w:val="NoList"/>
    <w:semiHidden/>
    <w:rsid w:val="00D31BB5"/>
  </w:style>
  <w:style w:type="numbering" w:customStyle="1" w:styleId="1150">
    <w:name w:val="无列表115"/>
    <w:next w:val="NoList"/>
    <w:semiHidden/>
    <w:rsid w:val="00D31BB5"/>
  </w:style>
  <w:style w:type="numbering" w:customStyle="1" w:styleId="NoList111112">
    <w:name w:val="No List111112"/>
    <w:next w:val="NoList"/>
    <w:semiHidden/>
    <w:rsid w:val="00D31BB5"/>
  </w:style>
  <w:style w:type="numbering" w:customStyle="1" w:styleId="NoList195">
    <w:name w:val="No List195"/>
    <w:next w:val="NoList"/>
    <w:uiPriority w:val="99"/>
    <w:semiHidden/>
    <w:unhideWhenUsed/>
    <w:rsid w:val="00D31BB5"/>
  </w:style>
  <w:style w:type="numbering" w:customStyle="1" w:styleId="NoList1105">
    <w:name w:val="No List1105"/>
    <w:next w:val="NoList"/>
    <w:uiPriority w:val="99"/>
    <w:semiHidden/>
    <w:rsid w:val="00D31BB5"/>
  </w:style>
  <w:style w:type="numbering" w:customStyle="1" w:styleId="NoList265">
    <w:name w:val="No List265"/>
    <w:next w:val="NoList"/>
    <w:semiHidden/>
    <w:rsid w:val="00D31BB5"/>
  </w:style>
  <w:style w:type="numbering" w:customStyle="1" w:styleId="NoList335">
    <w:name w:val="No List335"/>
    <w:next w:val="NoList"/>
    <w:semiHidden/>
    <w:unhideWhenUsed/>
    <w:rsid w:val="00D31BB5"/>
  </w:style>
  <w:style w:type="numbering" w:customStyle="1" w:styleId="125">
    <w:name w:val="목록 없음125"/>
    <w:next w:val="NoList"/>
    <w:semiHidden/>
    <w:unhideWhenUsed/>
    <w:rsid w:val="00D31BB5"/>
  </w:style>
  <w:style w:type="numbering" w:customStyle="1" w:styleId="225">
    <w:name w:val="목록 없음225"/>
    <w:next w:val="NoList"/>
    <w:semiHidden/>
    <w:rsid w:val="00D31BB5"/>
  </w:style>
  <w:style w:type="numbering" w:customStyle="1" w:styleId="NoList435">
    <w:name w:val="No List435"/>
    <w:next w:val="NoList"/>
    <w:semiHidden/>
    <w:unhideWhenUsed/>
    <w:rsid w:val="00D31BB5"/>
  </w:style>
  <w:style w:type="numbering" w:customStyle="1" w:styleId="NoList535">
    <w:name w:val="No List535"/>
    <w:next w:val="NoList"/>
    <w:semiHidden/>
    <w:rsid w:val="00D31BB5"/>
  </w:style>
  <w:style w:type="numbering" w:customStyle="1" w:styleId="NoList625">
    <w:name w:val="No List625"/>
    <w:next w:val="NoList"/>
    <w:semiHidden/>
    <w:rsid w:val="00D31BB5"/>
  </w:style>
  <w:style w:type="numbering" w:customStyle="1" w:styleId="NoList725">
    <w:name w:val="No List725"/>
    <w:next w:val="NoList"/>
    <w:semiHidden/>
    <w:rsid w:val="00D31BB5"/>
  </w:style>
  <w:style w:type="numbering" w:customStyle="1" w:styleId="NoList1135">
    <w:name w:val="No List1135"/>
    <w:next w:val="NoList"/>
    <w:semiHidden/>
    <w:rsid w:val="00D31BB5"/>
  </w:style>
  <w:style w:type="numbering" w:customStyle="1" w:styleId="NoList2125">
    <w:name w:val="No List2125"/>
    <w:next w:val="NoList"/>
    <w:semiHidden/>
    <w:rsid w:val="00D31BB5"/>
  </w:style>
  <w:style w:type="numbering" w:customStyle="1" w:styleId="NoList825">
    <w:name w:val="No List825"/>
    <w:next w:val="NoList"/>
    <w:semiHidden/>
    <w:rsid w:val="00D31BB5"/>
  </w:style>
  <w:style w:type="numbering" w:customStyle="1" w:styleId="NoList1225">
    <w:name w:val="No List1225"/>
    <w:next w:val="NoList"/>
    <w:semiHidden/>
    <w:rsid w:val="00D31BB5"/>
  </w:style>
  <w:style w:type="numbering" w:customStyle="1" w:styleId="NoList2225">
    <w:name w:val="No List2225"/>
    <w:next w:val="NoList"/>
    <w:semiHidden/>
    <w:rsid w:val="00D31BB5"/>
  </w:style>
  <w:style w:type="numbering" w:customStyle="1" w:styleId="NoList925">
    <w:name w:val="No List925"/>
    <w:next w:val="NoList"/>
    <w:semiHidden/>
    <w:rsid w:val="00D31BB5"/>
  </w:style>
  <w:style w:type="numbering" w:customStyle="1" w:styleId="NoList1325">
    <w:name w:val="No List1325"/>
    <w:next w:val="NoList"/>
    <w:semiHidden/>
    <w:rsid w:val="00D31BB5"/>
  </w:style>
  <w:style w:type="numbering" w:customStyle="1" w:styleId="NoList2325">
    <w:name w:val="No List2325"/>
    <w:next w:val="NoList"/>
    <w:semiHidden/>
    <w:rsid w:val="00D31BB5"/>
  </w:style>
  <w:style w:type="numbering" w:customStyle="1" w:styleId="NoList1025">
    <w:name w:val="No List1025"/>
    <w:next w:val="NoList"/>
    <w:semiHidden/>
    <w:rsid w:val="00D31BB5"/>
  </w:style>
  <w:style w:type="numbering" w:customStyle="1" w:styleId="NoList1425">
    <w:name w:val="No List1425"/>
    <w:next w:val="NoList"/>
    <w:semiHidden/>
    <w:rsid w:val="00D31BB5"/>
  </w:style>
  <w:style w:type="numbering" w:customStyle="1" w:styleId="NoList2425">
    <w:name w:val="No List2425"/>
    <w:next w:val="NoList"/>
    <w:semiHidden/>
    <w:rsid w:val="00D31BB5"/>
  </w:style>
  <w:style w:type="numbering" w:customStyle="1" w:styleId="NoList3125">
    <w:name w:val="No List3125"/>
    <w:next w:val="NoList"/>
    <w:semiHidden/>
    <w:rsid w:val="00D31BB5"/>
  </w:style>
  <w:style w:type="numbering" w:customStyle="1" w:styleId="NoList4125">
    <w:name w:val="No List4125"/>
    <w:next w:val="NoList"/>
    <w:semiHidden/>
    <w:rsid w:val="00D31BB5"/>
  </w:style>
  <w:style w:type="numbering" w:customStyle="1" w:styleId="NoList5125">
    <w:name w:val="No List5125"/>
    <w:next w:val="NoList"/>
    <w:semiHidden/>
    <w:rsid w:val="00D31BB5"/>
  </w:style>
  <w:style w:type="numbering" w:customStyle="1" w:styleId="NoList1525">
    <w:name w:val="No List1525"/>
    <w:next w:val="NoList"/>
    <w:semiHidden/>
    <w:rsid w:val="00D31BB5"/>
  </w:style>
  <w:style w:type="numbering" w:customStyle="1" w:styleId="NoList1625">
    <w:name w:val="No List1625"/>
    <w:next w:val="NoList"/>
    <w:semiHidden/>
    <w:rsid w:val="00D31BB5"/>
  </w:style>
  <w:style w:type="numbering" w:customStyle="1" w:styleId="1250">
    <w:name w:val="无列表125"/>
    <w:next w:val="NoList"/>
    <w:semiHidden/>
    <w:rsid w:val="00D31BB5"/>
  </w:style>
  <w:style w:type="numbering" w:customStyle="1" w:styleId="NoList11125">
    <w:name w:val="No List11125"/>
    <w:next w:val="NoList"/>
    <w:semiHidden/>
    <w:rsid w:val="00D31BB5"/>
  </w:style>
  <w:style w:type="numbering" w:customStyle="1" w:styleId="252">
    <w:name w:val="无列表25"/>
    <w:next w:val="NoList"/>
    <w:uiPriority w:val="99"/>
    <w:semiHidden/>
    <w:unhideWhenUsed/>
    <w:rsid w:val="00D31BB5"/>
  </w:style>
  <w:style w:type="numbering" w:customStyle="1" w:styleId="350">
    <w:name w:val="无列表35"/>
    <w:next w:val="NoList"/>
    <w:uiPriority w:val="99"/>
    <w:semiHidden/>
    <w:unhideWhenUsed/>
    <w:rsid w:val="00D31BB5"/>
  </w:style>
  <w:style w:type="numbering" w:customStyle="1" w:styleId="NoList205">
    <w:name w:val="No List205"/>
    <w:next w:val="NoList"/>
    <w:semiHidden/>
    <w:rsid w:val="00D31BB5"/>
  </w:style>
  <w:style w:type="numbering" w:customStyle="1" w:styleId="NoList275">
    <w:name w:val="No List275"/>
    <w:next w:val="NoList"/>
    <w:uiPriority w:val="99"/>
    <w:semiHidden/>
    <w:unhideWhenUsed/>
    <w:rsid w:val="00D31BB5"/>
  </w:style>
  <w:style w:type="numbering" w:customStyle="1" w:styleId="NoList285">
    <w:name w:val="No List285"/>
    <w:next w:val="NoList"/>
    <w:uiPriority w:val="99"/>
    <w:semiHidden/>
    <w:unhideWhenUsed/>
    <w:rsid w:val="00D31BB5"/>
  </w:style>
  <w:style w:type="numbering" w:customStyle="1" w:styleId="NoList292">
    <w:name w:val="No List292"/>
    <w:next w:val="NoList"/>
    <w:uiPriority w:val="99"/>
    <w:semiHidden/>
    <w:unhideWhenUsed/>
    <w:rsid w:val="00D31BB5"/>
  </w:style>
  <w:style w:type="numbering" w:customStyle="1" w:styleId="NoList1142">
    <w:name w:val="No List1142"/>
    <w:next w:val="NoList"/>
    <w:uiPriority w:val="99"/>
    <w:semiHidden/>
    <w:rsid w:val="00D31BB5"/>
  </w:style>
  <w:style w:type="numbering" w:customStyle="1" w:styleId="NoList2102">
    <w:name w:val="No List2102"/>
    <w:next w:val="NoList"/>
    <w:uiPriority w:val="99"/>
    <w:semiHidden/>
    <w:rsid w:val="00D31BB5"/>
  </w:style>
  <w:style w:type="numbering" w:customStyle="1" w:styleId="NoList342">
    <w:name w:val="No List342"/>
    <w:next w:val="NoList"/>
    <w:uiPriority w:val="99"/>
    <w:semiHidden/>
    <w:unhideWhenUsed/>
    <w:rsid w:val="00D31BB5"/>
  </w:style>
  <w:style w:type="numbering" w:customStyle="1" w:styleId="1320">
    <w:name w:val="목록 없음132"/>
    <w:next w:val="NoList"/>
    <w:semiHidden/>
    <w:unhideWhenUsed/>
    <w:rsid w:val="00D31BB5"/>
  </w:style>
  <w:style w:type="numbering" w:customStyle="1" w:styleId="232">
    <w:name w:val="목록 없음232"/>
    <w:next w:val="NoList"/>
    <w:semiHidden/>
    <w:rsid w:val="00D31BB5"/>
  </w:style>
  <w:style w:type="numbering" w:customStyle="1" w:styleId="NoList442">
    <w:name w:val="No List442"/>
    <w:next w:val="NoList"/>
    <w:semiHidden/>
    <w:unhideWhenUsed/>
    <w:rsid w:val="00D31BB5"/>
  </w:style>
  <w:style w:type="numbering" w:customStyle="1" w:styleId="NoList542">
    <w:name w:val="No List542"/>
    <w:next w:val="NoList"/>
    <w:semiHidden/>
    <w:rsid w:val="00D31BB5"/>
  </w:style>
  <w:style w:type="numbering" w:customStyle="1" w:styleId="NoList632">
    <w:name w:val="No List632"/>
    <w:next w:val="NoList"/>
    <w:semiHidden/>
    <w:rsid w:val="00D31BB5"/>
  </w:style>
  <w:style w:type="numbering" w:customStyle="1" w:styleId="NoList732">
    <w:name w:val="No List732"/>
    <w:next w:val="NoList"/>
    <w:semiHidden/>
    <w:rsid w:val="00D31BB5"/>
  </w:style>
  <w:style w:type="numbering" w:customStyle="1" w:styleId="NoList1152">
    <w:name w:val="No List1152"/>
    <w:next w:val="NoList"/>
    <w:uiPriority w:val="99"/>
    <w:semiHidden/>
    <w:rsid w:val="00D31BB5"/>
  </w:style>
  <w:style w:type="numbering" w:customStyle="1" w:styleId="NoList2132">
    <w:name w:val="No List2132"/>
    <w:next w:val="NoList"/>
    <w:semiHidden/>
    <w:rsid w:val="00D31BB5"/>
  </w:style>
  <w:style w:type="numbering" w:customStyle="1" w:styleId="NoList832">
    <w:name w:val="No List832"/>
    <w:next w:val="NoList"/>
    <w:semiHidden/>
    <w:rsid w:val="00D31BB5"/>
  </w:style>
  <w:style w:type="numbering" w:customStyle="1" w:styleId="NoList1232">
    <w:name w:val="No List1232"/>
    <w:next w:val="NoList"/>
    <w:uiPriority w:val="99"/>
    <w:semiHidden/>
    <w:rsid w:val="00D31BB5"/>
  </w:style>
  <w:style w:type="numbering" w:customStyle="1" w:styleId="NoList2232">
    <w:name w:val="No List2232"/>
    <w:next w:val="NoList"/>
    <w:semiHidden/>
    <w:rsid w:val="00D31BB5"/>
  </w:style>
  <w:style w:type="numbering" w:customStyle="1" w:styleId="NoList932">
    <w:name w:val="No List932"/>
    <w:next w:val="NoList"/>
    <w:semiHidden/>
    <w:rsid w:val="00D31BB5"/>
  </w:style>
  <w:style w:type="numbering" w:customStyle="1" w:styleId="NoList1332">
    <w:name w:val="No List1332"/>
    <w:next w:val="NoList"/>
    <w:semiHidden/>
    <w:rsid w:val="00D31BB5"/>
  </w:style>
  <w:style w:type="numbering" w:customStyle="1" w:styleId="NoList2332">
    <w:name w:val="No List2332"/>
    <w:next w:val="NoList"/>
    <w:semiHidden/>
    <w:rsid w:val="00D31BB5"/>
  </w:style>
  <w:style w:type="numbering" w:customStyle="1" w:styleId="NoList1032">
    <w:name w:val="No List1032"/>
    <w:next w:val="NoList"/>
    <w:semiHidden/>
    <w:rsid w:val="00D31BB5"/>
  </w:style>
  <w:style w:type="numbering" w:customStyle="1" w:styleId="NoList1432">
    <w:name w:val="No List1432"/>
    <w:next w:val="NoList"/>
    <w:semiHidden/>
    <w:rsid w:val="00D31BB5"/>
  </w:style>
  <w:style w:type="numbering" w:customStyle="1" w:styleId="NoList2432">
    <w:name w:val="No List2432"/>
    <w:next w:val="NoList"/>
    <w:semiHidden/>
    <w:rsid w:val="00D31BB5"/>
  </w:style>
  <w:style w:type="numbering" w:customStyle="1" w:styleId="NoList3132">
    <w:name w:val="No List3132"/>
    <w:next w:val="NoList"/>
    <w:semiHidden/>
    <w:rsid w:val="00D31BB5"/>
  </w:style>
  <w:style w:type="numbering" w:customStyle="1" w:styleId="NoList4132">
    <w:name w:val="No List4132"/>
    <w:next w:val="NoList"/>
    <w:semiHidden/>
    <w:rsid w:val="00D31BB5"/>
  </w:style>
  <w:style w:type="numbering" w:customStyle="1" w:styleId="NoList5132">
    <w:name w:val="No List5132"/>
    <w:next w:val="NoList"/>
    <w:semiHidden/>
    <w:rsid w:val="00D31BB5"/>
  </w:style>
  <w:style w:type="numbering" w:customStyle="1" w:styleId="NoList1532">
    <w:name w:val="No List1532"/>
    <w:next w:val="NoList"/>
    <w:semiHidden/>
    <w:rsid w:val="00D31BB5"/>
  </w:style>
  <w:style w:type="numbering" w:customStyle="1" w:styleId="NoList1632">
    <w:name w:val="No List1632"/>
    <w:next w:val="NoList"/>
    <w:semiHidden/>
    <w:rsid w:val="00D31BB5"/>
  </w:style>
  <w:style w:type="numbering" w:customStyle="1" w:styleId="1321">
    <w:name w:val="无列表132"/>
    <w:next w:val="NoList"/>
    <w:semiHidden/>
    <w:rsid w:val="00D31BB5"/>
  </w:style>
  <w:style w:type="numbering" w:customStyle="1" w:styleId="NoList11132">
    <w:name w:val="No List11132"/>
    <w:next w:val="NoList"/>
    <w:semiHidden/>
    <w:rsid w:val="00D31BB5"/>
  </w:style>
  <w:style w:type="numbering" w:customStyle="1" w:styleId="NoList1712">
    <w:name w:val="No List1712"/>
    <w:next w:val="NoList"/>
    <w:uiPriority w:val="99"/>
    <w:semiHidden/>
    <w:unhideWhenUsed/>
    <w:rsid w:val="00D31BB5"/>
  </w:style>
  <w:style w:type="numbering" w:customStyle="1" w:styleId="NoList1812">
    <w:name w:val="No List1812"/>
    <w:next w:val="NoList"/>
    <w:uiPriority w:val="99"/>
    <w:semiHidden/>
    <w:rsid w:val="00D31BB5"/>
  </w:style>
  <w:style w:type="numbering" w:customStyle="1" w:styleId="NoList2512">
    <w:name w:val="No List2512"/>
    <w:next w:val="NoList"/>
    <w:semiHidden/>
    <w:rsid w:val="00D31BB5"/>
  </w:style>
  <w:style w:type="numbering" w:customStyle="1" w:styleId="NoList3212">
    <w:name w:val="No List3212"/>
    <w:next w:val="NoList"/>
    <w:semiHidden/>
    <w:unhideWhenUsed/>
    <w:rsid w:val="00D31BB5"/>
  </w:style>
  <w:style w:type="numbering" w:customStyle="1" w:styleId="11120">
    <w:name w:val="목록 없음1112"/>
    <w:next w:val="NoList"/>
    <w:semiHidden/>
    <w:unhideWhenUsed/>
    <w:rsid w:val="00D31BB5"/>
  </w:style>
  <w:style w:type="numbering" w:customStyle="1" w:styleId="21120">
    <w:name w:val="목록 없음2112"/>
    <w:next w:val="NoList"/>
    <w:semiHidden/>
    <w:rsid w:val="00D31BB5"/>
  </w:style>
  <w:style w:type="numbering" w:customStyle="1" w:styleId="NoList4212">
    <w:name w:val="No List4212"/>
    <w:next w:val="NoList"/>
    <w:semiHidden/>
    <w:unhideWhenUsed/>
    <w:rsid w:val="00D31BB5"/>
  </w:style>
  <w:style w:type="numbering" w:customStyle="1" w:styleId="NoList5212">
    <w:name w:val="No List5212"/>
    <w:next w:val="NoList"/>
    <w:semiHidden/>
    <w:rsid w:val="00D31BB5"/>
  </w:style>
  <w:style w:type="numbering" w:customStyle="1" w:styleId="NoList6112">
    <w:name w:val="No List6112"/>
    <w:next w:val="NoList"/>
    <w:semiHidden/>
    <w:rsid w:val="00D31BB5"/>
  </w:style>
  <w:style w:type="numbering" w:customStyle="1" w:styleId="NoList7112">
    <w:name w:val="No List7112"/>
    <w:next w:val="NoList"/>
    <w:semiHidden/>
    <w:rsid w:val="00D31BB5"/>
  </w:style>
  <w:style w:type="numbering" w:customStyle="1" w:styleId="NoList11212">
    <w:name w:val="No List11212"/>
    <w:next w:val="NoList"/>
    <w:semiHidden/>
    <w:rsid w:val="00D31BB5"/>
  </w:style>
  <w:style w:type="numbering" w:customStyle="1" w:styleId="NoList21122">
    <w:name w:val="No List21122"/>
    <w:next w:val="NoList"/>
    <w:semiHidden/>
    <w:rsid w:val="00D31BB5"/>
  </w:style>
  <w:style w:type="numbering" w:customStyle="1" w:styleId="NoList8112">
    <w:name w:val="No List8112"/>
    <w:next w:val="NoList"/>
    <w:semiHidden/>
    <w:rsid w:val="00D31BB5"/>
  </w:style>
  <w:style w:type="numbering" w:customStyle="1" w:styleId="NoList12122">
    <w:name w:val="No List12122"/>
    <w:next w:val="NoList"/>
    <w:semiHidden/>
    <w:rsid w:val="00D31BB5"/>
  </w:style>
  <w:style w:type="numbering" w:customStyle="1" w:styleId="NoList22112">
    <w:name w:val="No List22112"/>
    <w:next w:val="NoList"/>
    <w:semiHidden/>
    <w:rsid w:val="00D31BB5"/>
  </w:style>
  <w:style w:type="numbering" w:customStyle="1" w:styleId="NoList9112">
    <w:name w:val="No List9112"/>
    <w:next w:val="NoList"/>
    <w:semiHidden/>
    <w:rsid w:val="00D31BB5"/>
  </w:style>
  <w:style w:type="numbering" w:customStyle="1" w:styleId="NoList13122">
    <w:name w:val="No List13122"/>
    <w:next w:val="NoList"/>
    <w:semiHidden/>
    <w:rsid w:val="00D31BB5"/>
  </w:style>
  <w:style w:type="numbering" w:customStyle="1" w:styleId="NoList23112">
    <w:name w:val="No List23112"/>
    <w:next w:val="NoList"/>
    <w:semiHidden/>
    <w:rsid w:val="00D31BB5"/>
  </w:style>
  <w:style w:type="numbering" w:customStyle="1" w:styleId="NoList10112">
    <w:name w:val="No List10112"/>
    <w:next w:val="NoList"/>
    <w:semiHidden/>
    <w:rsid w:val="00D31BB5"/>
  </w:style>
  <w:style w:type="numbering" w:customStyle="1" w:styleId="NoList14112">
    <w:name w:val="No List14112"/>
    <w:next w:val="NoList"/>
    <w:semiHidden/>
    <w:rsid w:val="00D31BB5"/>
  </w:style>
  <w:style w:type="numbering" w:customStyle="1" w:styleId="NoList24112">
    <w:name w:val="No List24112"/>
    <w:next w:val="NoList"/>
    <w:semiHidden/>
    <w:rsid w:val="00D31BB5"/>
  </w:style>
  <w:style w:type="numbering" w:customStyle="1" w:styleId="NoList31122">
    <w:name w:val="No List31122"/>
    <w:next w:val="NoList"/>
    <w:semiHidden/>
    <w:rsid w:val="00D31BB5"/>
  </w:style>
  <w:style w:type="numbering" w:customStyle="1" w:styleId="NoList41122">
    <w:name w:val="No List41122"/>
    <w:next w:val="NoList"/>
    <w:semiHidden/>
    <w:rsid w:val="00D31BB5"/>
  </w:style>
  <w:style w:type="numbering" w:customStyle="1" w:styleId="NoList51112">
    <w:name w:val="No List51112"/>
    <w:next w:val="NoList"/>
    <w:semiHidden/>
    <w:rsid w:val="00D31BB5"/>
  </w:style>
  <w:style w:type="numbering" w:customStyle="1" w:styleId="NoList15112">
    <w:name w:val="No List15112"/>
    <w:next w:val="NoList"/>
    <w:semiHidden/>
    <w:rsid w:val="00D31BB5"/>
  </w:style>
  <w:style w:type="numbering" w:customStyle="1" w:styleId="NoList16112">
    <w:name w:val="No List16112"/>
    <w:next w:val="NoList"/>
    <w:semiHidden/>
    <w:rsid w:val="00D31BB5"/>
  </w:style>
  <w:style w:type="numbering" w:customStyle="1" w:styleId="11121">
    <w:name w:val="无列表1112"/>
    <w:next w:val="NoList"/>
    <w:semiHidden/>
    <w:rsid w:val="00D31BB5"/>
  </w:style>
  <w:style w:type="numbering" w:customStyle="1" w:styleId="NoList111122">
    <w:name w:val="No List111122"/>
    <w:next w:val="NoList"/>
    <w:semiHidden/>
    <w:rsid w:val="00D31BB5"/>
  </w:style>
  <w:style w:type="numbering" w:customStyle="1" w:styleId="NoList1912">
    <w:name w:val="No List1912"/>
    <w:next w:val="NoList"/>
    <w:uiPriority w:val="99"/>
    <w:semiHidden/>
    <w:unhideWhenUsed/>
    <w:rsid w:val="00D31BB5"/>
  </w:style>
  <w:style w:type="numbering" w:customStyle="1" w:styleId="NoList11012">
    <w:name w:val="No List11012"/>
    <w:next w:val="NoList"/>
    <w:uiPriority w:val="99"/>
    <w:semiHidden/>
    <w:rsid w:val="00D31BB5"/>
  </w:style>
  <w:style w:type="numbering" w:customStyle="1" w:styleId="NoList2612">
    <w:name w:val="No List2612"/>
    <w:next w:val="NoList"/>
    <w:semiHidden/>
    <w:rsid w:val="00D31BB5"/>
  </w:style>
  <w:style w:type="numbering" w:customStyle="1" w:styleId="NoList3312">
    <w:name w:val="No List3312"/>
    <w:next w:val="NoList"/>
    <w:semiHidden/>
    <w:unhideWhenUsed/>
    <w:rsid w:val="00D31BB5"/>
  </w:style>
  <w:style w:type="numbering" w:customStyle="1" w:styleId="12120">
    <w:name w:val="목록 없음1212"/>
    <w:next w:val="NoList"/>
    <w:semiHidden/>
    <w:unhideWhenUsed/>
    <w:rsid w:val="00D31BB5"/>
  </w:style>
  <w:style w:type="numbering" w:customStyle="1" w:styleId="2212">
    <w:name w:val="목록 없음2212"/>
    <w:next w:val="NoList"/>
    <w:semiHidden/>
    <w:rsid w:val="00D31BB5"/>
  </w:style>
  <w:style w:type="numbering" w:customStyle="1" w:styleId="NoList4312">
    <w:name w:val="No List4312"/>
    <w:next w:val="NoList"/>
    <w:semiHidden/>
    <w:unhideWhenUsed/>
    <w:rsid w:val="00D31BB5"/>
  </w:style>
  <w:style w:type="numbering" w:customStyle="1" w:styleId="NoList5312">
    <w:name w:val="No List5312"/>
    <w:next w:val="NoList"/>
    <w:semiHidden/>
    <w:rsid w:val="00D31BB5"/>
  </w:style>
  <w:style w:type="numbering" w:customStyle="1" w:styleId="NoList6212">
    <w:name w:val="No List6212"/>
    <w:next w:val="NoList"/>
    <w:semiHidden/>
    <w:rsid w:val="00D31BB5"/>
  </w:style>
  <w:style w:type="numbering" w:customStyle="1" w:styleId="NoList7212">
    <w:name w:val="No List7212"/>
    <w:next w:val="NoList"/>
    <w:semiHidden/>
    <w:rsid w:val="00D31BB5"/>
  </w:style>
  <w:style w:type="numbering" w:customStyle="1" w:styleId="NoList11312">
    <w:name w:val="No List11312"/>
    <w:next w:val="NoList"/>
    <w:semiHidden/>
    <w:rsid w:val="00D31BB5"/>
  </w:style>
  <w:style w:type="numbering" w:customStyle="1" w:styleId="NoList21212">
    <w:name w:val="No List21212"/>
    <w:next w:val="NoList"/>
    <w:semiHidden/>
    <w:rsid w:val="00D31BB5"/>
  </w:style>
  <w:style w:type="numbering" w:customStyle="1" w:styleId="NoList8212">
    <w:name w:val="No List8212"/>
    <w:next w:val="NoList"/>
    <w:semiHidden/>
    <w:rsid w:val="00D31BB5"/>
  </w:style>
  <w:style w:type="numbering" w:customStyle="1" w:styleId="NoList12212">
    <w:name w:val="No List12212"/>
    <w:next w:val="NoList"/>
    <w:semiHidden/>
    <w:rsid w:val="00D31BB5"/>
  </w:style>
  <w:style w:type="numbering" w:customStyle="1" w:styleId="NoList22212">
    <w:name w:val="No List22212"/>
    <w:next w:val="NoList"/>
    <w:semiHidden/>
    <w:rsid w:val="00D31BB5"/>
  </w:style>
  <w:style w:type="numbering" w:customStyle="1" w:styleId="NoList9212">
    <w:name w:val="No List9212"/>
    <w:next w:val="NoList"/>
    <w:semiHidden/>
    <w:rsid w:val="00D31BB5"/>
  </w:style>
  <w:style w:type="numbering" w:customStyle="1" w:styleId="NoList13212">
    <w:name w:val="No List13212"/>
    <w:next w:val="NoList"/>
    <w:semiHidden/>
    <w:rsid w:val="00D31BB5"/>
  </w:style>
  <w:style w:type="numbering" w:customStyle="1" w:styleId="NoList23212">
    <w:name w:val="No List23212"/>
    <w:next w:val="NoList"/>
    <w:semiHidden/>
    <w:rsid w:val="00D31BB5"/>
  </w:style>
  <w:style w:type="numbering" w:customStyle="1" w:styleId="NoList10212">
    <w:name w:val="No List10212"/>
    <w:next w:val="NoList"/>
    <w:semiHidden/>
    <w:rsid w:val="00D31BB5"/>
  </w:style>
  <w:style w:type="numbering" w:customStyle="1" w:styleId="NoList14212">
    <w:name w:val="No List14212"/>
    <w:next w:val="NoList"/>
    <w:semiHidden/>
    <w:rsid w:val="00D31BB5"/>
  </w:style>
  <w:style w:type="numbering" w:customStyle="1" w:styleId="NoList24212">
    <w:name w:val="No List24212"/>
    <w:next w:val="NoList"/>
    <w:semiHidden/>
    <w:rsid w:val="00D31BB5"/>
  </w:style>
  <w:style w:type="numbering" w:customStyle="1" w:styleId="NoList31212">
    <w:name w:val="No List31212"/>
    <w:next w:val="NoList"/>
    <w:semiHidden/>
    <w:rsid w:val="00D31BB5"/>
  </w:style>
  <w:style w:type="numbering" w:customStyle="1" w:styleId="NoList41212">
    <w:name w:val="No List41212"/>
    <w:next w:val="NoList"/>
    <w:semiHidden/>
    <w:rsid w:val="00D31BB5"/>
  </w:style>
  <w:style w:type="numbering" w:customStyle="1" w:styleId="NoList51212">
    <w:name w:val="No List51212"/>
    <w:next w:val="NoList"/>
    <w:semiHidden/>
    <w:rsid w:val="00D31BB5"/>
  </w:style>
  <w:style w:type="numbering" w:customStyle="1" w:styleId="NoList15212">
    <w:name w:val="No List15212"/>
    <w:next w:val="NoList"/>
    <w:semiHidden/>
    <w:rsid w:val="00D31BB5"/>
  </w:style>
  <w:style w:type="numbering" w:customStyle="1" w:styleId="NoList16212">
    <w:name w:val="No List16212"/>
    <w:next w:val="NoList"/>
    <w:semiHidden/>
    <w:rsid w:val="00D31BB5"/>
  </w:style>
  <w:style w:type="numbering" w:customStyle="1" w:styleId="12121">
    <w:name w:val="无列表1212"/>
    <w:next w:val="NoList"/>
    <w:semiHidden/>
    <w:rsid w:val="00D31BB5"/>
  </w:style>
  <w:style w:type="numbering" w:customStyle="1" w:styleId="NoList111212">
    <w:name w:val="No List111212"/>
    <w:next w:val="NoList"/>
    <w:semiHidden/>
    <w:rsid w:val="00D31BB5"/>
  </w:style>
  <w:style w:type="numbering" w:customStyle="1" w:styleId="2122">
    <w:name w:val="无列表212"/>
    <w:next w:val="NoList"/>
    <w:uiPriority w:val="99"/>
    <w:semiHidden/>
    <w:unhideWhenUsed/>
    <w:rsid w:val="00D31BB5"/>
  </w:style>
  <w:style w:type="numbering" w:customStyle="1" w:styleId="3120">
    <w:name w:val="无列表312"/>
    <w:next w:val="NoList"/>
    <w:uiPriority w:val="99"/>
    <w:semiHidden/>
    <w:unhideWhenUsed/>
    <w:rsid w:val="00D31BB5"/>
  </w:style>
  <w:style w:type="numbering" w:customStyle="1" w:styleId="NoList2012">
    <w:name w:val="No List2012"/>
    <w:next w:val="NoList"/>
    <w:semiHidden/>
    <w:rsid w:val="00D31BB5"/>
  </w:style>
  <w:style w:type="numbering" w:customStyle="1" w:styleId="NoList2712">
    <w:name w:val="No List2712"/>
    <w:next w:val="NoList"/>
    <w:uiPriority w:val="99"/>
    <w:semiHidden/>
    <w:unhideWhenUsed/>
    <w:rsid w:val="00D31BB5"/>
  </w:style>
  <w:style w:type="numbering" w:customStyle="1" w:styleId="NoList2812">
    <w:name w:val="No List2812"/>
    <w:next w:val="NoList"/>
    <w:uiPriority w:val="99"/>
    <w:semiHidden/>
    <w:unhideWhenUsed/>
    <w:rsid w:val="00D31BB5"/>
  </w:style>
  <w:style w:type="numbering" w:customStyle="1" w:styleId="NoList302">
    <w:name w:val="No List302"/>
    <w:next w:val="NoList"/>
    <w:uiPriority w:val="99"/>
    <w:semiHidden/>
    <w:unhideWhenUsed/>
    <w:rsid w:val="00D31BB5"/>
  </w:style>
  <w:style w:type="numbering" w:customStyle="1" w:styleId="NoList1162">
    <w:name w:val="No List1162"/>
    <w:next w:val="NoList"/>
    <w:uiPriority w:val="99"/>
    <w:semiHidden/>
    <w:rsid w:val="00D31BB5"/>
  </w:style>
  <w:style w:type="numbering" w:customStyle="1" w:styleId="NoList2142">
    <w:name w:val="No List2142"/>
    <w:next w:val="NoList"/>
    <w:uiPriority w:val="99"/>
    <w:semiHidden/>
    <w:rsid w:val="00D31BB5"/>
  </w:style>
  <w:style w:type="numbering" w:customStyle="1" w:styleId="NoList352">
    <w:name w:val="No List352"/>
    <w:next w:val="NoList"/>
    <w:uiPriority w:val="99"/>
    <w:semiHidden/>
    <w:unhideWhenUsed/>
    <w:rsid w:val="00D31BB5"/>
  </w:style>
  <w:style w:type="numbering" w:customStyle="1" w:styleId="1420">
    <w:name w:val="목록 없음142"/>
    <w:next w:val="NoList"/>
    <w:semiHidden/>
    <w:unhideWhenUsed/>
    <w:rsid w:val="00D31BB5"/>
  </w:style>
  <w:style w:type="numbering" w:customStyle="1" w:styleId="242">
    <w:name w:val="목록 없음242"/>
    <w:next w:val="NoList"/>
    <w:semiHidden/>
    <w:rsid w:val="00D31BB5"/>
  </w:style>
  <w:style w:type="numbering" w:customStyle="1" w:styleId="NoList452">
    <w:name w:val="No List452"/>
    <w:next w:val="NoList"/>
    <w:semiHidden/>
    <w:unhideWhenUsed/>
    <w:rsid w:val="00D31BB5"/>
  </w:style>
  <w:style w:type="numbering" w:customStyle="1" w:styleId="NoList552">
    <w:name w:val="No List552"/>
    <w:next w:val="NoList"/>
    <w:semiHidden/>
    <w:rsid w:val="00D31BB5"/>
  </w:style>
  <w:style w:type="numbering" w:customStyle="1" w:styleId="NoList642">
    <w:name w:val="No List642"/>
    <w:next w:val="NoList"/>
    <w:semiHidden/>
    <w:rsid w:val="00D31BB5"/>
  </w:style>
  <w:style w:type="numbering" w:customStyle="1" w:styleId="NoList742">
    <w:name w:val="No List742"/>
    <w:next w:val="NoList"/>
    <w:semiHidden/>
    <w:rsid w:val="00D31BB5"/>
  </w:style>
  <w:style w:type="numbering" w:customStyle="1" w:styleId="NoList1172">
    <w:name w:val="No List1172"/>
    <w:next w:val="NoList"/>
    <w:uiPriority w:val="99"/>
    <w:semiHidden/>
    <w:rsid w:val="00D31BB5"/>
  </w:style>
  <w:style w:type="numbering" w:customStyle="1" w:styleId="NoList2152">
    <w:name w:val="No List2152"/>
    <w:next w:val="NoList"/>
    <w:semiHidden/>
    <w:rsid w:val="00D31BB5"/>
  </w:style>
  <w:style w:type="numbering" w:customStyle="1" w:styleId="NoList842">
    <w:name w:val="No List842"/>
    <w:next w:val="NoList"/>
    <w:semiHidden/>
    <w:rsid w:val="00D31BB5"/>
  </w:style>
  <w:style w:type="numbering" w:customStyle="1" w:styleId="NoList1242">
    <w:name w:val="No List1242"/>
    <w:next w:val="NoList"/>
    <w:uiPriority w:val="99"/>
    <w:semiHidden/>
    <w:rsid w:val="00D31BB5"/>
  </w:style>
  <w:style w:type="numbering" w:customStyle="1" w:styleId="NoList2242">
    <w:name w:val="No List2242"/>
    <w:next w:val="NoList"/>
    <w:semiHidden/>
    <w:rsid w:val="00D31BB5"/>
  </w:style>
  <w:style w:type="numbering" w:customStyle="1" w:styleId="NoList942">
    <w:name w:val="No List942"/>
    <w:next w:val="NoList"/>
    <w:semiHidden/>
    <w:rsid w:val="00D31BB5"/>
  </w:style>
  <w:style w:type="numbering" w:customStyle="1" w:styleId="NoList1342">
    <w:name w:val="No List1342"/>
    <w:next w:val="NoList"/>
    <w:semiHidden/>
    <w:rsid w:val="00D31BB5"/>
  </w:style>
  <w:style w:type="numbering" w:customStyle="1" w:styleId="NoList2342">
    <w:name w:val="No List2342"/>
    <w:next w:val="NoList"/>
    <w:semiHidden/>
    <w:rsid w:val="00D31BB5"/>
  </w:style>
  <w:style w:type="numbering" w:customStyle="1" w:styleId="NoList1042">
    <w:name w:val="No List1042"/>
    <w:next w:val="NoList"/>
    <w:semiHidden/>
    <w:rsid w:val="00D31BB5"/>
  </w:style>
  <w:style w:type="numbering" w:customStyle="1" w:styleId="NoList1442">
    <w:name w:val="No List1442"/>
    <w:next w:val="NoList"/>
    <w:semiHidden/>
    <w:rsid w:val="00D31BB5"/>
  </w:style>
  <w:style w:type="numbering" w:customStyle="1" w:styleId="NoList2442">
    <w:name w:val="No List2442"/>
    <w:next w:val="NoList"/>
    <w:semiHidden/>
    <w:rsid w:val="00D31BB5"/>
  </w:style>
  <w:style w:type="numbering" w:customStyle="1" w:styleId="NoList3142">
    <w:name w:val="No List3142"/>
    <w:next w:val="NoList"/>
    <w:semiHidden/>
    <w:rsid w:val="00D31BB5"/>
  </w:style>
  <w:style w:type="numbering" w:customStyle="1" w:styleId="NoList4142">
    <w:name w:val="No List4142"/>
    <w:next w:val="NoList"/>
    <w:semiHidden/>
    <w:rsid w:val="00D31BB5"/>
  </w:style>
  <w:style w:type="numbering" w:customStyle="1" w:styleId="NoList5142">
    <w:name w:val="No List5142"/>
    <w:next w:val="NoList"/>
    <w:semiHidden/>
    <w:rsid w:val="00D31BB5"/>
  </w:style>
  <w:style w:type="numbering" w:customStyle="1" w:styleId="NoList1542">
    <w:name w:val="No List1542"/>
    <w:next w:val="NoList"/>
    <w:semiHidden/>
    <w:rsid w:val="00D31BB5"/>
  </w:style>
  <w:style w:type="numbering" w:customStyle="1" w:styleId="NoList1642">
    <w:name w:val="No List1642"/>
    <w:next w:val="NoList"/>
    <w:semiHidden/>
    <w:rsid w:val="00D31BB5"/>
  </w:style>
  <w:style w:type="numbering" w:customStyle="1" w:styleId="1421">
    <w:name w:val="无列表142"/>
    <w:next w:val="NoList"/>
    <w:semiHidden/>
    <w:rsid w:val="00D31BB5"/>
  </w:style>
  <w:style w:type="numbering" w:customStyle="1" w:styleId="NoList11142">
    <w:name w:val="No List11142"/>
    <w:next w:val="NoList"/>
    <w:semiHidden/>
    <w:rsid w:val="00D31BB5"/>
  </w:style>
  <w:style w:type="numbering" w:customStyle="1" w:styleId="NoList1722">
    <w:name w:val="No List1722"/>
    <w:next w:val="NoList"/>
    <w:uiPriority w:val="99"/>
    <w:semiHidden/>
    <w:unhideWhenUsed/>
    <w:rsid w:val="00D31BB5"/>
  </w:style>
  <w:style w:type="numbering" w:customStyle="1" w:styleId="NoList1822">
    <w:name w:val="No List1822"/>
    <w:next w:val="NoList"/>
    <w:uiPriority w:val="99"/>
    <w:semiHidden/>
    <w:rsid w:val="00D31BB5"/>
  </w:style>
  <w:style w:type="numbering" w:customStyle="1" w:styleId="NoList2522">
    <w:name w:val="No List2522"/>
    <w:next w:val="NoList"/>
    <w:semiHidden/>
    <w:rsid w:val="00D31BB5"/>
  </w:style>
  <w:style w:type="numbering" w:customStyle="1" w:styleId="NoList3222">
    <w:name w:val="No List3222"/>
    <w:next w:val="NoList"/>
    <w:semiHidden/>
    <w:unhideWhenUsed/>
    <w:rsid w:val="00D31BB5"/>
  </w:style>
  <w:style w:type="numbering" w:customStyle="1" w:styleId="1122">
    <w:name w:val="목록 없음1122"/>
    <w:next w:val="NoList"/>
    <w:semiHidden/>
    <w:unhideWhenUsed/>
    <w:rsid w:val="00D31BB5"/>
  </w:style>
  <w:style w:type="numbering" w:customStyle="1" w:styleId="21220">
    <w:name w:val="목록 없음2122"/>
    <w:next w:val="NoList"/>
    <w:semiHidden/>
    <w:rsid w:val="00D31BB5"/>
  </w:style>
  <w:style w:type="numbering" w:customStyle="1" w:styleId="NoList4222">
    <w:name w:val="No List4222"/>
    <w:next w:val="NoList"/>
    <w:semiHidden/>
    <w:unhideWhenUsed/>
    <w:rsid w:val="00D31BB5"/>
  </w:style>
  <w:style w:type="numbering" w:customStyle="1" w:styleId="NoList5222">
    <w:name w:val="No List5222"/>
    <w:next w:val="NoList"/>
    <w:semiHidden/>
    <w:rsid w:val="00D31BB5"/>
  </w:style>
  <w:style w:type="numbering" w:customStyle="1" w:styleId="NoList6122">
    <w:name w:val="No List6122"/>
    <w:next w:val="NoList"/>
    <w:semiHidden/>
    <w:rsid w:val="00D31BB5"/>
  </w:style>
  <w:style w:type="numbering" w:customStyle="1" w:styleId="NoList7122">
    <w:name w:val="No List7122"/>
    <w:next w:val="NoList"/>
    <w:semiHidden/>
    <w:rsid w:val="00D31BB5"/>
  </w:style>
  <w:style w:type="numbering" w:customStyle="1" w:styleId="NoList11222">
    <w:name w:val="No List11222"/>
    <w:next w:val="NoList"/>
    <w:semiHidden/>
    <w:rsid w:val="00D31BB5"/>
  </w:style>
  <w:style w:type="numbering" w:customStyle="1" w:styleId="NoList21132">
    <w:name w:val="No List21132"/>
    <w:next w:val="NoList"/>
    <w:semiHidden/>
    <w:rsid w:val="00D31BB5"/>
  </w:style>
  <w:style w:type="numbering" w:customStyle="1" w:styleId="NoList8122">
    <w:name w:val="No List8122"/>
    <w:next w:val="NoList"/>
    <w:semiHidden/>
    <w:rsid w:val="00D31BB5"/>
  </w:style>
  <w:style w:type="numbering" w:customStyle="1" w:styleId="NoList12132">
    <w:name w:val="No List12132"/>
    <w:next w:val="NoList"/>
    <w:semiHidden/>
    <w:rsid w:val="00D31BB5"/>
  </w:style>
  <w:style w:type="numbering" w:customStyle="1" w:styleId="NoList22122">
    <w:name w:val="No List22122"/>
    <w:next w:val="NoList"/>
    <w:semiHidden/>
    <w:rsid w:val="00D31BB5"/>
  </w:style>
  <w:style w:type="numbering" w:customStyle="1" w:styleId="NoList9122">
    <w:name w:val="No List9122"/>
    <w:next w:val="NoList"/>
    <w:semiHidden/>
    <w:rsid w:val="00D31BB5"/>
  </w:style>
  <w:style w:type="numbering" w:customStyle="1" w:styleId="NoList13132">
    <w:name w:val="No List13132"/>
    <w:next w:val="NoList"/>
    <w:semiHidden/>
    <w:rsid w:val="00D31BB5"/>
  </w:style>
  <w:style w:type="numbering" w:customStyle="1" w:styleId="NoList23122">
    <w:name w:val="No List23122"/>
    <w:next w:val="NoList"/>
    <w:semiHidden/>
    <w:rsid w:val="00D31BB5"/>
  </w:style>
  <w:style w:type="numbering" w:customStyle="1" w:styleId="NoList10122">
    <w:name w:val="No List10122"/>
    <w:next w:val="NoList"/>
    <w:semiHidden/>
    <w:rsid w:val="00D31BB5"/>
  </w:style>
  <w:style w:type="numbering" w:customStyle="1" w:styleId="NoList14122">
    <w:name w:val="No List14122"/>
    <w:next w:val="NoList"/>
    <w:semiHidden/>
    <w:rsid w:val="00D31BB5"/>
  </w:style>
  <w:style w:type="numbering" w:customStyle="1" w:styleId="NoList24122">
    <w:name w:val="No List24122"/>
    <w:next w:val="NoList"/>
    <w:semiHidden/>
    <w:rsid w:val="00D31BB5"/>
  </w:style>
  <w:style w:type="numbering" w:customStyle="1" w:styleId="NoList31132">
    <w:name w:val="No List31132"/>
    <w:next w:val="NoList"/>
    <w:semiHidden/>
    <w:rsid w:val="00D31BB5"/>
  </w:style>
  <w:style w:type="numbering" w:customStyle="1" w:styleId="NoList41132">
    <w:name w:val="No List41132"/>
    <w:next w:val="NoList"/>
    <w:semiHidden/>
    <w:rsid w:val="00D31BB5"/>
  </w:style>
  <w:style w:type="numbering" w:customStyle="1" w:styleId="NoList51122">
    <w:name w:val="No List51122"/>
    <w:next w:val="NoList"/>
    <w:semiHidden/>
    <w:rsid w:val="00D31BB5"/>
  </w:style>
  <w:style w:type="numbering" w:customStyle="1" w:styleId="NoList15122">
    <w:name w:val="No List15122"/>
    <w:next w:val="NoList"/>
    <w:semiHidden/>
    <w:rsid w:val="00D31BB5"/>
  </w:style>
  <w:style w:type="numbering" w:customStyle="1" w:styleId="NoList16122">
    <w:name w:val="No List16122"/>
    <w:next w:val="NoList"/>
    <w:semiHidden/>
    <w:rsid w:val="00D31BB5"/>
  </w:style>
  <w:style w:type="numbering" w:customStyle="1" w:styleId="11220">
    <w:name w:val="无列表1122"/>
    <w:next w:val="NoList"/>
    <w:semiHidden/>
    <w:rsid w:val="00D31BB5"/>
  </w:style>
  <w:style w:type="numbering" w:customStyle="1" w:styleId="NoList111132">
    <w:name w:val="No List111132"/>
    <w:next w:val="NoList"/>
    <w:semiHidden/>
    <w:rsid w:val="00D31BB5"/>
  </w:style>
  <w:style w:type="numbering" w:customStyle="1" w:styleId="NoList1922">
    <w:name w:val="No List1922"/>
    <w:next w:val="NoList"/>
    <w:uiPriority w:val="99"/>
    <w:semiHidden/>
    <w:unhideWhenUsed/>
    <w:rsid w:val="00D31BB5"/>
  </w:style>
  <w:style w:type="numbering" w:customStyle="1" w:styleId="NoList11022">
    <w:name w:val="No List11022"/>
    <w:next w:val="NoList"/>
    <w:uiPriority w:val="99"/>
    <w:semiHidden/>
    <w:rsid w:val="00D31BB5"/>
  </w:style>
  <w:style w:type="numbering" w:customStyle="1" w:styleId="NoList2622">
    <w:name w:val="No List2622"/>
    <w:next w:val="NoList"/>
    <w:semiHidden/>
    <w:rsid w:val="00D31BB5"/>
  </w:style>
  <w:style w:type="numbering" w:customStyle="1" w:styleId="NoList3322">
    <w:name w:val="No List3322"/>
    <w:next w:val="NoList"/>
    <w:semiHidden/>
    <w:unhideWhenUsed/>
    <w:rsid w:val="00D31BB5"/>
  </w:style>
  <w:style w:type="numbering" w:customStyle="1" w:styleId="1222">
    <w:name w:val="목록 없음1222"/>
    <w:next w:val="NoList"/>
    <w:semiHidden/>
    <w:unhideWhenUsed/>
    <w:rsid w:val="00D31BB5"/>
  </w:style>
  <w:style w:type="numbering" w:customStyle="1" w:styleId="2222">
    <w:name w:val="목록 없음2222"/>
    <w:next w:val="NoList"/>
    <w:semiHidden/>
    <w:rsid w:val="00D31BB5"/>
  </w:style>
  <w:style w:type="numbering" w:customStyle="1" w:styleId="NoList4322">
    <w:name w:val="No List4322"/>
    <w:next w:val="NoList"/>
    <w:semiHidden/>
    <w:unhideWhenUsed/>
    <w:rsid w:val="00D31BB5"/>
  </w:style>
  <w:style w:type="numbering" w:customStyle="1" w:styleId="NoList5322">
    <w:name w:val="No List5322"/>
    <w:next w:val="NoList"/>
    <w:semiHidden/>
    <w:rsid w:val="00D31BB5"/>
  </w:style>
  <w:style w:type="numbering" w:customStyle="1" w:styleId="NoList6222">
    <w:name w:val="No List6222"/>
    <w:next w:val="NoList"/>
    <w:semiHidden/>
    <w:rsid w:val="00D31BB5"/>
  </w:style>
  <w:style w:type="numbering" w:customStyle="1" w:styleId="NoList7222">
    <w:name w:val="No List7222"/>
    <w:next w:val="NoList"/>
    <w:semiHidden/>
    <w:rsid w:val="00D31BB5"/>
  </w:style>
  <w:style w:type="numbering" w:customStyle="1" w:styleId="NoList11322">
    <w:name w:val="No List11322"/>
    <w:next w:val="NoList"/>
    <w:semiHidden/>
    <w:rsid w:val="00D31BB5"/>
  </w:style>
  <w:style w:type="numbering" w:customStyle="1" w:styleId="NoList21222">
    <w:name w:val="No List21222"/>
    <w:next w:val="NoList"/>
    <w:semiHidden/>
    <w:rsid w:val="00D31BB5"/>
  </w:style>
  <w:style w:type="numbering" w:customStyle="1" w:styleId="NoList8222">
    <w:name w:val="No List8222"/>
    <w:next w:val="NoList"/>
    <w:semiHidden/>
    <w:rsid w:val="00D31BB5"/>
  </w:style>
  <w:style w:type="numbering" w:customStyle="1" w:styleId="NoList12222">
    <w:name w:val="No List12222"/>
    <w:next w:val="NoList"/>
    <w:semiHidden/>
    <w:rsid w:val="00D31BB5"/>
  </w:style>
  <w:style w:type="numbering" w:customStyle="1" w:styleId="NoList22222">
    <w:name w:val="No List22222"/>
    <w:next w:val="NoList"/>
    <w:semiHidden/>
    <w:rsid w:val="00D31BB5"/>
  </w:style>
  <w:style w:type="numbering" w:customStyle="1" w:styleId="NoList9222">
    <w:name w:val="No List9222"/>
    <w:next w:val="NoList"/>
    <w:semiHidden/>
    <w:rsid w:val="00D31BB5"/>
  </w:style>
  <w:style w:type="numbering" w:customStyle="1" w:styleId="NoList13222">
    <w:name w:val="No List13222"/>
    <w:next w:val="NoList"/>
    <w:semiHidden/>
    <w:rsid w:val="00D31BB5"/>
  </w:style>
  <w:style w:type="numbering" w:customStyle="1" w:styleId="NoList23222">
    <w:name w:val="No List23222"/>
    <w:next w:val="NoList"/>
    <w:semiHidden/>
    <w:rsid w:val="00D31BB5"/>
  </w:style>
  <w:style w:type="numbering" w:customStyle="1" w:styleId="NoList10222">
    <w:name w:val="No List10222"/>
    <w:next w:val="NoList"/>
    <w:semiHidden/>
    <w:rsid w:val="00D31BB5"/>
  </w:style>
  <w:style w:type="numbering" w:customStyle="1" w:styleId="NoList14222">
    <w:name w:val="No List14222"/>
    <w:next w:val="NoList"/>
    <w:semiHidden/>
    <w:rsid w:val="00D31BB5"/>
  </w:style>
  <w:style w:type="numbering" w:customStyle="1" w:styleId="NoList24222">
    <w:name w:val="No List24222"/>
    <w:next w:val="NoList"/>
    <w:semiHidden/>
    <w:rsid w:val="00D31BB5"/>
  </w:style>
  <w:style w:type="numbering" w:customStyle="1" w:styleId="NoList31222">
    <w:name w:val="No List31222"/>
    <w:next w:val="NoList"/>
    <w:semiHidden/>
    <w:rsid w:val="00D31BB5"/>
  </w:style>
  <w:style w:type="numbering" w:customStyle="1" w:styleId="NoList41222">
    <w:name w:val="No List41222"/>
    <w:next w:val="NoList"/>
    <w:semiHidden/>
    <w:rsid w:val="00D31BB5"/>
  </w:style>
  <w:style w:type="numbering" w:customStyle="1" w:styleId="NoList51222">
    <w:name w:val="No List51222"/>
    <w:next w:val="NoList"/>
    <w:semiHidden/>
    <w:rsid w:val="00D31BB5"/>
  </w:style>
  <w:style w:type="numbering" w:customStyle="1" w:styleId="NoList15222">
    <w:name w:val="No List15222"/>
    <w:next w:val="NoList"/>
    <w:semiHidden/>
    <w:rsid w:val="00D31BB5"/>
  </w:style>
  <w:style w:type="numbering" w:customStyle="1" w:styleId="NoList16222">
    <w:name w:val="No List16222"/>
    <w:next w:val="NoList"/>
    <w:semiHidden/>
    <w:rsid w:val="00D31BB5"/>
  </w:style>
  <w:style w:type="numbering" w:customStyle="1" w:styleId="12220">
    <w:name w:val="无列表1222"/>
    <w:next w:val="NoList"/>
    <w:semiHidden/>
    <w:rsid w:val="00D31BB5"/>
  </w:style>
  <w:style w:type="numbering" w:customStyle="1" w:styleId="NoList111222">
    <w:name w:val="No List111222"/>
    <w:next w:val="NoList"/>
    <w:semiHidden/>
    <w:rsid w:val="00D31BB5"/>
  </w:style>
  <w:style w:type="numbering" w:customStyle="1" w:styleId="2220">
    <w:name w:val="无列表222"/>
    <w:next w:val="NoList"/>
    <w:uiPriority w:val="99"/>
    <w:semiHidden/>
    <w:unhideWhenUsed/>
    <w:rsid w:val="00D31BB5"/>
  </w:style>
  <w:style w:type="numbering" w:customStyle="1" w:styleId="322">
    <w:name w:val="无列表322"/>
    <w:next w:val="NoList"/>
    <w:uiPriority w:val="99"/>
    <w:semiHidden/>
    <w:unhideWhenUsed/>
    <w:rsid w:val="00D31BB5"/>
  </w:style>
  <w:style w:type="numbering" w:customStyle="1" w:styleId="NoList2022">
    <w:name w:val="No List2022"/>
    <w:next w:val="NoList"/>
    <w:semiHidden/>
    <w:rsid w:val="00D31BB5"/>
  </w:style>
  <w:style w:type="numbering" w:customStyle="1" w:styleId="NoList2722">
    <w:name w:val="No List2722"/>
    <w:next w:val="NoList"/>
    <w:uiPriority w:val="99"/>
    <w:semiHidden/>
    <w:unhideWhenUsed/>
    <w:rsid w:val="00D31BB5"/>
  </w:style>
  <w:style w:type="numbering" w:customStyle="1" w:styleId="NoList2822">
    <w:name w:val="No List2822"/>
    <w:next w:val="NoList"/>
    <w:uiPriority w:val="99"/>
    <w:semiHidden/>
    <w:unhideWhenUsed/>
    <w:rsid w:val="00D31BB5"/>
  </w:style>
  <w:style w:type="numbering" w:customStyle="1" w:styleId="NoList362">
    <w:name w:val="No List362"/>
    <w:next w:val="NoList"/>
    <w:uiPriority w:val="99"/>
    <w:semiHidden/>
    <w:unhideWhenUsed/>
    <w:rsid w:val="00D31BB5"/>
  </w:style>
  <w:style w:type="numbering" w:customStyle="1" w:styleId="NoList1182">
    <w:name w:val="No List1182"/>
    <w:next w:val="NoList"/>
    <w:uiPriority w:val="99"/>
    <w:semiHidden/>
    <w:rsid w:val="00D31BB5"/>
  </w:style>
  <w:style w:type="numbering" w:customStyle="1" w:styleId="NoList2162">
    <w:name w:val="No List2162"/>
    <w:next w:val="NoList"/>
    <w:uiPriority w:val="99"/>
    <w:semiHidden/>
    <w:rsid w:val="00D31BB5"/>
  </w:style>
  <w:style w:type="numbering" w:customStyle="1" w:styleId="NoList372">
    <w:name w:val="No List372"/>
    <w:next w:val="NoList"/>
    <w:uiPriority w:val="99"/>
    <w:semiHidden/>
    <w:unhideWhenUsed/>
    <w:rsid w:val="00D31BB5"/>
  </w:style>
  <w:style w:type="numbering" w:customStyle="1" w:styleId="152">
    <w:name w:val="목록 없음152"/>
    <w:next w:val="NoList"/>
    <w:semiHidden/>
    <w:unhideWhenUsed/>
    <w:rsid w:val="00D31BB5"/>
  </w:style>
  <w:style w:type="numbering" w:customStyle="1" w:styleId="2520">
    <w:name w:val="목록 없음252"/>
    <w:next w:val="NoList"/>
    <w:semiHidden/>
    <w:rsid w:val="00D31BB5"/>
  </w:style>
  <w:style w:type="numbering" w:customStyle="1" w:styleId="NoList462">
    <w:name w:val="No List462"/>
    <w:next w:val="NoList"/>
    <w:semiHidden/>
    <w:unhideWhenUsed/>
    <w:rsid w:val="00D31BB5"/>
  </w:style>
  <w:style w:type="numbering" w:customStyle="1" w:styleId="NoList562">
    <w:name w:val="No List562"/>
    <w:next w:val="NoList"/>
    <w:semiHidden/>
    <w:rsid w:val="00D31BB5"/>
  </w:style>
  <w:style w:type="numbering" w:customStyle="1" w:styleId="NoList652">
    <w:name w:val="No List652"/>
    <w:next w:val="NoList"/>
    <w:semiHidden/>
    <w:rsid w:val="00D31BB5"/>
  </w:style>
  <w:style w:type="numbering" w:customStyle="1" w:styleId="NoList752">
    <w:name w:val="No List752"/>
    <w:next w:val="NoList"/>
    <w:semiHidden/>
    <w:rsid w:val="00D31BB5"/>
  </w:style>
  <w:style w:type="numbering" w:customStyle="1" w:styleId="NoList1192">
    <w:name w:val="No List1192"/>
    <w:next w:val="NoList"/>
    <w:uiPriority w:val="99"/>
    <w:semiHidden/>
    <w:rsid w:val="00D31BB5"/>
  </w:style>
  <w:style w:type="numbering" w:customStyle="1" w:styleId="NoList2172">
    <w:name w:val="No List2172"/>
    <w:next w:val="NoList"/>
    <w:semiHidden/>
    <w:rsid w:val="00D31BB5"/>
  </w:style>
  <w:style w:type="numbering" w:customStyle="1" w:styleId="NoList852">
    <w:name w:val="No List852"/>
    <w:next w:val="NoList"/>
    <w:semiHidden/>
    <w:rsid w:val="00D31BB5"/>
  </w:style>
  <w:style w:type="numbering" w:customStyle="1" w:styleId="NoList1252">
    <w:name w:val="No List1252"/>
    <w:next w:val="NoList"/>
    <w:uiPriority w:val="99"/>
    <w:semiHidden/>
    <w:rsid w:val="00D31BB5"/>
  </w:style>
  <w:style w:type="numbering" w:customStyle="1" w:styleId="NoList2252">
    <w:name w:val="No List2252"/>
    <w:next w:val="NoList"/>
    <w:semiHidden/>
    <w:rsid w:val="00D31BB5"/>
  </w:style>
  <w:style w:type="numbering" w:customStyle="1" w:styleId="NoList952">
    <w:name w:val="No List952"/>
    <w:next w:val="NoList"/>
    <w:semiHidden/>
    <w:rsid w:val="00D31BB5"/>
  </w:style>
  <w:style w:type="numbering" w:customStyle="1" w:styleId="NoList1352">
    <w:name w:val="No List1352"/>
    <w:next w:val="NoList"/>
    <w:semiHidden/>
    <w:rsid w:val="00D31BB5"/>
  </w:style>
  <w:style w:type="numbering" w:customStyle="1" w:styleId="NoList2352">
    <w:name w:val="No List2352"/>
    <w:next w:val="NoList"/>
    <w:semiHidden/>
    <w:rsid w:val="00D31BB5"/>
  </w:style>
  <w:style w:type="numbering" w:customStyle="1" w:styleId="NoList1052">
    <w:name w:val="No List1052"/>
    <w:next w:val="NoList"/>
    <w:semiHidden/>
    <w:rsid w:val="00D31BB5"/>
  </w:style>
  <w:style w:type="numbering" w:customStyle="1" w:styleId="NoList1452">
    <w:name w:val="No List1452"/>
    <w:next w:val="NoList"/>
    <w:semiHidden/>
    <w:rsid w:val="00D31BB5"/>
  </w:style>
  <w:style w:type="numbering" w:customStyle="1" w:styleId="NoList2452">
    <w:name w:val="No List2452"/>
    <w:next w:val="NoList"/>
    <w:semiHidden/>
    <w:rsid w:val="00D31BB5"/>
  </w:style>
  <w:style w:type="numbering" w:customStyle="1" w:styleId="NoList3152">
    <w:name w:val="No List3152"/>
    <w:next w:val="NoList"/>
    <w:semiHidden/>
    <w:rsid w:val="00D31BB5"/>
  </w:style>
  <w:style w:type="numbering" w:customStyle="1" w:styleId="NoList4152">
    <w:name w:val="No List4152"/>
    <w:next w:val="NoList"/>
    <w:semiHidden/>
    <w:rsid w:val="00D31BB5"/>
  </w:style>
  <w:style w:type="numbering" w:customStyle="1" w:styleId="NoList5152">
    <w:name w:val="No List5152"/>
    <w:next w:val="NoList"/>
    <w:semiHidden/>
    <w:rsid w:val="00D31BB5"/>
  </w:style>
  <w:style w:type="numbering" w:customStyle="1" w:styleId="NoList1552">
    <w:name w:val="No List1552"/>
    <w:next w:val="NoList"/>
    <w:semiHidden/>
    <w:rsid w:val="00D31BB5"/>
  </w:style>
  <w:style w:type="numbering" w:customStyle="1" w:styleId="NoList1652">
    <w:name w:val="No List1652"/>
    <w:next w:val="NoList"/>
    <w:semiHidden/>
    <w:rsid w:val="00D31BB5"/>
  </w:style>
  <w:style w:type="numbering" w:customStyle="1" w:styleId="1520">
    <w:name w:val="无列表152"/>
    <w:next w:val="NoList"/>
    <w:semiHidden/>
    <w:rsid w:val="00D31BB5"/>
  </w:style>
  <w:style w:type="numbering" w:customStyle="1" w:styleId="NoList11152">
    <w:name w:val="No List11152"/>
    <w:next w:val="NoList"/>
    <w:semiHidden/>
    <w:rsid w:val="00D31BB5"/>
  </w:style>
  <w:style w:type="numbering" w:customStyle="1" w:styleId="NoList1732">
    <w:name w:val="No List1732"/>
    <w:next w:val="NoList"/>
    <w:uiPriority w:val="99"/>
    <w:semiHidden/>
    <w:unhideWhenUsed/>
    <w:rsid w:val="00D31BB5"/>
  </w:style>
  <w:style w:type="numbering" w:customStyle="1" w:styleId="NoList1832">
    <w:name w:val="No List1832"/>
    <w:next w:val="NoList"/>
    <w:uiPriority w:val="99"/>
    <w:semiHidden/>
    <w:rsid w:val="00D31BB5"/>
  </w:style>
  <w:style w:type="numbering" w:customStyle="1" w:styleId="NoList2532">
    <w:name w:val="No List2532"/>
    <w:next w:val="NoList"/>
    <w:semiHidden/>
    <w:rsid w:val="00D31BB5"/>
  </w:style>
  <w:style w:type="numbering" w:customStyle="1" w:styleId="NoList3232">
    <w:name w:val="No List3232"/>
    <w:next w:val="NoList"/>
    <w:semiHidden/>
    <w:unhideWhenUsed/>
    <w:rsid w:val="00D31BB5"/>
  </w:style>
  <w:style w:type="numbering" w:customStyle="1" w:styleId="1132">
    <w:name w:val="목록 없음1132"/>
    <w:next w:val="NoList"/>
    <w:semiHidden/>
    <w:unhideWhenUsed/>
    <w:rsid w:val="00D31BB5"/>
  </w:style>
  <w:style w:type="numbering" w:customStyle="1" w:styleId="2132">
    <w:name w:val="목록 없음2132"/>
    <w:next w:val="NoList"/>
    <w:semiHidden/>
    <w:rsid w:val="00D31BB5"/>
  </w:style>
  <w:style w:type="numbering" w:customStyle="1" w:styleId="NoList4232">
    <w:name w:val="No List4232"/>
    <w:next w:val="NoList"/>
    <w:semiHidden/>
    <w:unhideWhenUsed/>
    <w:rsid w:val="00D31BB5"/>
  </w:style>
  <w:style w:type="numbering" w:customStyle="1" w:styleId="NoList5232">
    <w:name w:val="No List5232"/>
    <w:next w:val="NoList"/>
    <w:semiHidden/>
    <w:rsid w:val="00D31BB5"/>
  </w:style>
  <w:style w:type="numbering" w:customStyle="1" w:styleId="NoList6132">
    <w:name w:val="No List6132"/>
    <w:next w:val="NoList"/>
    <w:semiHidden/>
    <w:rsid w:val="00D31BB5"/>
  </w:style>
  <w:style w:type="numbering" w:customStyle="1" w:styleId="NoList7132">
    <w:name w:val="No List7132"/>
    <w:next w:val="NoList"/>
    <w:semiHidden/>
    <w:rsid w:val="00D31BB5"/>
  </w:style>
  <w:style w:type="numbering" w:customStyle="1" w:styleId="NoList11232">
    <w:name w:val="No List11232"/>
    <w:next w:val="NoList"/>
    <w:semiHidden/>
    <w:rsid w:val="00D31BB5"/>
  </w:style>
  <w:style w:type="numbering" w:customStyle="1" w:styleId="NoList21142">
    <w:name w:val="No List21142"/>
    <w:next w:val="NoList"/>
    <w:semiHidden/>
    <w:rsid w:val="00D31BB5"/>
  </w:style>
  <w:style w:type="numbering" w:customStyle="1" w:styleId="NoList8132">
    <w:name w:val="No List8132"/>
    <w:next w:val="NoList"/>
    <w:semiHidden/>
    <w:rsid w:val="00D31BB5"/>
  </w:style>
  <w:style w:type="numbering" w:customStyle="1" w:styleId="NoList12142">
    <w:name w:val="No List12142"/>
    <w:next w:val="NoList"/>
    <w:semiHidden/>
    <w:rsid w:val="00D31BB5"/>
  </w:style>
  <w:style w:type="numbering" w:customStyle="1" w:styleId="NoList22132">
    <w:name w:val="No List22132"/>
    <w:next w:val="NoList"/>
    <w:semiHidden/>
    <w:rsid w:val="00D31BB5"/>
  </w:style>
  <w:style w:type="numbering" w:customStyle="1" w:styleId="NoList9132">
    <w:name w:val="No List9132"/>
    <w:next w:val="NoList"/>
    <w:semiHidden/>
    <w:rsid w:val="00D31BB5"/>
  </w:style>
  <w:style w:type="numbering" w:customStyle="1" w:styleId="NoList13142">
    <w:name w:val="No List13142"/>
    <w:next w:val="NoList"/>
    <w:semiHidden/>
    <w:rsid w:val="00D31BB5"/>
  </w:style>
  <w:style w:type="numbering" w:customStyle="1" w:styleId="NoList23132">
    <w:name w:val="No List23132"/>
    <w:next w:val="NoList"/>
    <w:semiHidden/>
    <w:rsid w:val="00D31BB5"/>
  </w:style>
  <w:style w:type="numbering" w:customStyle="1" w:styleId="NoList10132">
    <w:name w:val="No List10132"/>
    <w:next w:val="NoList"/>
    <w:semiHidden/>
    <w:rsid w:val="00D31BB5"/>
  </w:style>
  <w:style w:type="numbering" w:customStyle="1" w:styleId="NoList14132">
    <w:name w:val="No List14132"/>
    <w:next w:val="NoList"/>
    <w:semiHidden/>
    <w:rsid w:val="00D31BB5"/>
  </w:style>
  <w:style w:type="numbering" w:customStyle="1" w:styleId="NoList24132">
    <w:name w:val="No List24132"/>
    <w:next w:val="NoList"/>
    <w:semiHidden/>
    <w:rsid w:val="00D31BB5"/>
  </w:style>
  <w:style w:type="numbering" w:customStyle="1" w:styleId="NoList31142">
    <w:name w:val="No List31142"/>
    <w:next w:val="NoList"/>
    <w:semiHidden/>
    <w:rsid w:val="00D31BB5"/>
  </w:style>
  <w:style w:type="numbering" w:customStyle="1" w:styleId="NoList41142">
    <w:name w:val="No List41142"/>
    <w:next w:val="NoList"/>
    <w:semiHidden/>
    <w:rsid w:val="00D31BB5"/>
  </w:style>
  <w:style w:type="numbering" w:customStyle="1" w:styleId="NoList51132">
    <w:name w:val="No List51132"/>
    <w:next w:val="NoList"/>
    <w:semiHidden/>
    <w:rsid w:val="00D31BB5"/>
  </w:style>
  <w:style w:type="numbering" w:customStyle="1" w:styleId="NoList15132">
    <w:name w:val="No List15132"/>
    <w:next w:val="NoList"/>
    <w:semiHidden/>
    <w:rsid w:val="00D31BB5"/>
  </w:style>
  <w:style w:type="numbering" w:customStyle="1" w:styleId="NoList16132">
    <w:name w:val="No List16132"/>
    <w:next w:val="NoList"/>
    <w:semiHidden/>
    <w:rsid w:val="00D31BB5"/>
  </w:style>
  <w:style w:type="numbering" w:customStyle="1" w:styleId="11320">
    <w:name w:val="无列表1132"/>
    <w:next w:val="NoList"/>
    <w:semiHidden/>
    <w:rsid w:val="00D31BB5"/>
  </w:style>
  <w:style w:type="numbering" w:customStyle="1" w:styleId="NoList111142">
    <w:name w:val="No List111142"/>
    <w:next w:val="NoList"/>
    <w:semiHidden/>
    <w:rsid w:val="00D31BB5"/>
  </w:style>
  <w:style w:type="numbering" w:customStyle="1" w:styleId="NoList1932">
    <w:name w:val="No List1932"/>
    <w:next w:val="NoList"/>
    <w:uiPriority w:val="99"/>
    <w:semiHidden/>
    <w:unhideWhenUsed/>
    <w:rsid w:val="00D31BB5"/>
  </w:style>
  <w:style w:type="numbering" w:customStyle="1" w:styleId="NoList11032">
    <w:name w:val="No List11032"/>
    <w:next w:val="NoList"/>
    <w:uiPriority w:val="99"/>
    <w:semiHidden/>
    <w:rsid w:val="00D31BB5"/>
  </w:style>
  <w:style w:type="numbering" w:customStyle="1" w:styleId="NoList2632">
    <w:name w:val="No List2632"/>
    <w:next w:val="NoList"/>
    <w:semiHidden/>
    <w:rsid w:val="00D31BB5"/>
  </w:style>
  <w:style w:type="numbering" w:customStyle="1" w:styleId="NoList3332">
    <w:name w:val="No List3332"/>
    <w:next w:val="NoList"/>
    <w:semiHidden/>
    <w:unhideWhenUsed/>
    <w:rsid w:val="00D31BB5"/>
  </w:style>
  <w:style w:type="numbering" w:customStyle="1" w:styleId="1232">
    <w:name w:val="목록 없음1232"/>
    <w:next w:val="NoList"/>
    <w:semiHidden/>
    <w:unhideWhenUsed/>
    <w:rsid w:val="00D31BB5"/>
  </w:style>
  <w:style w:type="numbering" w:customStyle="1" w:styleId="2232">
    <w:name w:val="목록 없음2232"/>
    <w:next w:val="NoList"/>
    <w:semiHidden/>
    <w:rsid w:val="00D31BB5"/>
  </w:style>
  <w:style w:type="numbering" w:customStyle="1" w:styleId="NoList4332">
    <w:name w:val="No List4332"/>
    <w:next w:val="NoList"/>
    <w:semiHidden/>
    <w:unhideWhenUsed/>
    <w:rsid w:val="00D31BB5"/>
  </w:style>
  <w:style w:type="numbering" w:customStyle="1" w:styleId="NoList5332">
    <w:name w:val="No List5332"/>
    <w:next w:val="NoList"/>
    <w:semiHidden/>
    <w:rsid w:val="00D31BB5"/>
  </w:style>
  <w:style w:type="numbering" w:customStyle="1" w:styleId="NoList6232">
    <w:name w:val="No List6232"/>
    <w:next w:val="NoList"/>
    <w:semiHidden/>
    <w:rsid w:val="00D31BB5"/>
  </w:style>
  <w:style w:type="numbering" w:customStyle="1" w:styleId="NoList7232">
    <w:name w:val="No List7232"/>
    <w:next w:val="NoList"/>
    <w:semiHidden/>
    <w:rsid w:val="00D31BB5"/>
  </w:style>
  <w:style w:type="numbering" w:customStyle="1" w:styleId="NoList11332">
    <w:name w:val="No List11332"/>
    <w:next w:val="NoList"/>
    <w:semiHidden/>
    <w:rsid w:val="00D31BB5"/>
  </w:style>
  <w:style w:type="numbering" w:customStyle="1" w:styleId="NoList21232">
    <w:name w:val="No List21232"/>
    <w:next w:val="NoList"/>
    <w:semiHidden/>
    <w:rsid w:val="00D31BB5"/>
  </w:style>
  <w:style w:type="numbering" w:customStyle="1" w:styleId="NoList8232">
    <w:name w:val="No List8232"/>
    <w:next w:val="NoList"/>
    <w:semiHidden/>
    <w:rsid w:val="00D31BB5"/>
  </w:style>
  <w:style w:type="numbering" w:customStyle="1" w:styleId="NoList12232">
    <w:name w:val="No List12232"/>
    <w:next w:val="NoList"/>
    <w:semiHidden/>
    <w:rsid w:val="00D31BB5"/>
  </w:style>
  <w:style w:type="numbering" w:customStyle="1" w:styleId="NoList22232">
    <w:name w:val="No List22232"/>
    <w:next w:val="NoList"/>
    <w:semiHidden/>
    <w:rsid w:val="00D31BB5"/>
  </w:style>
  <w:style w:type="numbering" w:customStyle="1" w:styleId="NoList9232">
    <w:name w:val="No List9232"/>
    <w:next w:val="NoList"/>
    <w:semiHidden/>
    <w:rsid w:val="00D31BB5"/>
  </w:style>
  <w:style w:type="numbering" w:customStyle="1" w:styleId="NoList13232">
    <w:name w:val="No List13232"/>
    <w:next w:val="NoList"/>
    <w:semiHidden/>
    <w:rsid w:val="00D31BB5"/>
  </w:style>
  <w:style w:type="numbering" w:customStyle="1" w:styleId="NoList23232">
    <w:name w:val="No List23232"/>
    <w:next w:val="NoList"/>
    <w:semiHidden/>
    <w:rsid w:val="00D31BB5"/>
  </w:style>
  <w:style w:type="numbering" w:customStyle="1" w:styleId="NoList10232">
    <w:name w:val="No List10232"/>
    <w:next w:val="NoList"/>
    <w:semiHidden/>
    <w:rsid w:val="00D31BB5"/>
  </w:style>
  <w:style w:type="numbering" w:customStyle="1" w:styleId="NoList14232">
    <w:name w:val="No List14232"/>
    <w:next w:val="NoList"/>
    <w:semiHidden/>
    <w:rsid w:val="00D31BB5"/>
  </w:style>
  <w:style w:type="numbering" w:customStyle="1" w:styleId="NoList24232">
    <w:name w:val="No List24232"/>
    <w:next w:val="NoList"/>
    <w:semiHidden/>
    <w:rsid w:val="00D31BB5"/>
  </w:style>
  <w:style w:type="numbering" w:customStyle="1" w:styleId="NoList31232">
    <w:name w:val="No List31232"/>
    <w:next w:val="NoList"/>
    <w:semiHidden/>
    <w:rsid w:val="00D31BB5"/>
  </w:style>
  <w:style w:type="numbering" w:customStyle="1" w:styleId="NoList41232">
    <w:name w:val="No List41232"/>
    <w:next w:val="NoList"/>
    <w:semiHidden/>
    <w:rsid w:val="00D31BB5"/>
  </w:style>
  <w:style w:type="numbering" w:customStyle="1" w:styleId="NoList51232">
    <w:name w:val="No List51232"/>
    <w:next w:val="NoList"/>
    <w:semiHidden/>
    <w:rsid w:val="00D31BB5"/>
  </w:style>
  <w:style w:type="numbering" w:customStyle="1" w:styleId="NoList15232">
    <w:name w:val="No List15232"/>
    <w:next w:val="NoList"/>
    <w:semiHidden/>
    <w:rsid w:val="00D31BB5"/>
  </w:style>
  <w:style w:type="numbering" w:customStyle="1" w:styleId="NoList16232">
    <w:name w:val="No List16232"/>
    <w:next w:val="NoList"/>
    <w:semiHidden/>
    <w:rsid w:val="00D31BB5"/>
  </w:style>
  <w:style w:type="numbering" w:customStyle="1" w:styleId="12320">
    <w:name w:val="无列表1232"/>
    <w:next w:val="NoList"/>
    <w:semiHidden/>
    <w:rsid w:val="00D31BB5"/>
  </w:style>
  <w:style w:type="numbering" w:customStyle="1" w:styleId="NoList111232">
    <w:name w:val="No List111232"/>
    <w:next w:val="NoList"/>
    <w:semiHidden/>
    <w:rsid w:val="00D31BB5"/>
  </w:style>
  <w:style w:type="numbering" w:customStyle="1" w:styleId="2320">
    <w:name w:val="无列表232"/>
    <w:next w:val="NoList"/>
    <w:uiPriority w:val="99"/>
    <w:semiHidden/>
    <w:unhideWhenUsed/>
    <w:rsid w:val="00D31BB5"/>
  </w:style>
  <w:style w:type="numbering" w:customStyle="1" w:styleId="332">
    <w:name w:val="无列表332"/>
    <w:next w:val="NoList"/>
    <w:uiPriority w:val="99"/>
    <w:semiHidden/>
    <w:unhideWhenUsed/>
    <w:rsid w:val="00D31BB5"/>
  </w:style>
  <w:style w:type="numbering" w:customStyle="1" w:styleId="NoList2032">
    <w:name w:val="No List2032"/>
    <w:next w:val="NoList"/>
    <w:semiHidden/>
    <w:rsid w:val="00D31BB5"/>
  </w:style>
  <w:style w:type="numbering" w:customStyle="1" w:styleId="NoList2732">
    <w:name w:val="No List2732"/>
    <w:next w:val="NoList"/>
    <w:uiPriority w:val="99"/>
    <w:semiHidden/>
    <w:unhideWhenUsed/>
    <w:rsid w:val="00D31BB5"/>
  </w:style>
  <w:style w:type="numbering" w:customStyle="1" w:styleId="NoList2832">
    <w:name w:val="No List2832"/>
    <w:next w:val="NoList"/>
    <w:uiPriority w:val="99"/>
    <w:semiHidden/>
    <w:unhideWhenUsed/>
    <w:rsid w:val="00D31BB5"/>
  </w:style>
  <w:style w:type="numbering" w:customStyle="1" w:styleId="NoList382">
    <w:name w:val="No List382"/>
    <w:next w:val="NoList"/>
    <w:uiPriority w:val="99"/>
    <w:semiHidden/>
    <w:unhideWhenUsed/>
    <w:rsid w:val="00D31BB5"/>
  </w:style>
  <w:style w:type="numbering" w:customStyle="1" w:styleId="NoList1201">
    <w:name w:val="No List1201"/>
    <w:next w:val="NoList"/>
    <w:uiPriority w:val="99"/>
    <w:semiHidden/>
    <w:rsid w:val="00D31BB5"/>
  </w:style>
  <w:style w:type="numbering" w:customStyle="1" w:styleId="NoList2181">
    <w:name w:val="No List2181"/>
    <w:next w:val="NoList"/>
    <w:uiPriority w:val="99"/>
    <w:semiHidden/>
    <w:unhideWhenUsed/>
    <w:rsid w:val="00D31BB5"/>
  </w:style>
  <w:style w:type="numbering" w:customStyle="1" w:styleId="NoList11101">
    <w:name w:val="No List11101"/>
    <w:next w:val="NoList"/>
    <w:uiPriority w:val="99"/>
    <w:semiHidden/>
    <w:rsid w:val="00D31BB5"/>
  </w:style>
  <w:style w:type="numbering" w:customStyle="1" w:styleId="NoList391">
    <w:name w:val="No List391"/>
    <w:next w:val="NoList"/>
    <w:uiPriority w:val="99"/>
    <w:semiHidden/>
    <w:unhideWhenUsed/>
    <w:rsid w:val="00D31BB5"/>
  </w:style>
  <w:style w:type="numbering" w:customStyle="1" w:styleId="NoList1261">
    <w:name w:val="No List1261"/>
    <w:next w:val="NoList"/>
    <w:uiPriority w:val="99"/>
    <w:semiHidden/>
    <w:rsid w:val="00D31BB5"/>
  </w:style>
  <w:style w:type="numbering" w:customStyle="1" w:styleId="NoList471">
    <w:name w:val="No List471"/>
    <w:next w:val="NoList"/>
    <w:uiPriority w:val="99"/>
    <w:semiHidden/>
    <w:unhideWhenUsed/>
    <w:rsid w:val="00D31BB5"/>
  </w:style>
  <w:style w:type="numbering" w:customStyle="1" w:styleId="NoList1361">
    <w:name w:val="No List1361"/>
    <w:next w:val="NoList"/>
    <w:uiPriority w:val="99"/>
    <w:semiHidden/>
    <w:rsid w:val="00D31BB5"/>
  </w:style>
  <w:style w:type="numbering" w:customStyle="1" w:styleId="NoList2191">
    <w:name w:val="No List2191"/>
    <w:next w:val="NoList"/>
    <w:uiPriority w:val="99"/>
    <w:semiHidden/>
    <w:rsid w:val="00D31BB5"/>
  </w:style>
  <w:style w:type="numbering" w:customStyle="1" w:styleId="NoList3161">
    <w:name w:val="No List3161"/>
    <w:next w:val="NoList"/>
    <w:uiPriority w:val="99"/>
    <w:semiHidden/>
    <w:unhideWhenUsed/>
    <w:rsid w:val="00D31BB5"/>
  </w:style>
  <w:style w:type="numbering" w:customStyle="1" w:styleId="1610">
    <w:name w:val="목록 없음161"/>
    <w:next w:val="NoList"/>
    <w:semiHidden/>
    <w:unhideWhenUsed/>
    <w:rsid w:val="00D31BB5"/>
  </w:style>
  <w:style w:type="numbering" w:customStyle="1" w:styleId="261">
    <w:name w:val="목록 없음261"/>
    <w:next w:val="NoList"/>
    <w:semiHidden/>
    <w:rsid w:val="00D31BB5"/>
  </w:style>
  <w:style w:type="numbering" w:customStyle="1" w:styleId="NoList4161">
    <w:name w:val="No List4161"/>
    <w:next w:val="NoList"/>
    <w:semiHidden/>
    <w:unhideWhenUsed/>
    <w:rsid w:val="00D31BB5"/>
  </w:style>
  <w:style w:type="numbering" w:customStyle="1" w:styleId="NoList571">
    <w:name w:val="No List571"/>
    <w:next w:val="NoList"/>
    <w:semiHidden/>
    <w:rsid w:val="00D31BB5"/>
  </w:style>
  <w:style w:type="numbering" w:customStyle="1" w:styleId="NoList661">
    <w:name w:val="No List661"/>
    <w:next w:val="NoList"/>
    <w:semiHidden/>
    <w:rsid w:val="00D31BB5"/>
  </w:style>
  <w:style w:type="numbering" w:customStyle="1" w:styleId="NoList761">
    <w:name w:val="No List761"/>
    <w:next w:val="NoList"/>
    <w:semiHidden/>
    <w:rsid w:val="00D31BB5"/>
  </w:style>
  <w:style w:type="numbering" w:customStyle="1" w:styleId="NoList11161">
    <w:name w:val="No List11161"/>
    <w:next w:val="NoList"/>
    <w:uiPriority w:val="99"/>
    <w:semiHidden/>
    <w:rsid w:val="00D31BB5"/>
  </w:style>
  <w:style w:type="numbering" w:customStyle="1" w:styleId="NoList21151">
    <w:name w:val="No List21151"/>
    <w:next w:val="NoList"/>
    <w:semiHidden/>
    <w:rsid w:val="00D31BB5"/>
  </w:style>
  <w:style w:type="numbering" w:customStyle="1" w:styleId="NoList861">
    <w:name w:val="No List861"/>
    <w:next w:val="NoList"/>
    <w:semiHidden/>
    <w:rsid w:val="00D31BB5"/>
  </w:style>
  <w:style w:type="numbering" w:customStyle="1" w:styleId="NoList12151">
    <w:name w:val="No List12151"/>
    <w:next w:val="NoList"/>
    <w:uiPriority w:val="99"/>
    <w:semiHidden/>
    <w:rsid w:val="00D31BB5"/>
  </w:style>
  <w:style w:type="numbering" w:customStyle="1" w:styleId="NoList2261">
    <w:name w:val="No List2261"/>
    <w:next w:val="NoList"/>
    <w:semiHidden/>
    <w:rsid w:val="00D31BB5"/>
  </w:style>
  <w:style w:type="numbering" w:customStyle="1" w:styleId="NoList961">
    <w:name w:val="No List961"/>
    <w:next w:val="NoList"/>
    <w:semiHidden/>
    <w:rsid w:val="00D31BB5"/>
  </w:style>
  <w:style w:type="numbering" w:customStyle="1" w:styleId="NoList13151">
    <w:name w:val="No List13151"/>
    <w:next w:val="NoList"/>
    <w:semiHidden/>
    <w:rsid w:val="00D31BB5"/>
  </w:style>
  <w:style w:type="numbering" w:customStyle="1" w:styleId="NoList2361">
    <w:name w:val="No List2361"/>
    <w:next w:val="NoList"/>
    <w:semiHidden/>
    <w:rsid w:val="00D31BB5"/>
  </w:style>
  <w:style w:type="numbering" w:customStyle="1" w:styleId="NoList1061">
    <w:name w:val="No List1061"/>
    <w:next w:val="NoList"/>
    <w:semiHidden/>
    <w:rsid w:val="00D31BB5"/>
  </w:style>
  <w:style w:type="numbering" w:customStyle="1" w:styleId="NoList1461">
    <w:name w:val="No List1461"/>
    <w:next w:val="NoList"/>
    <w:semiHidden/>
    <w:rsid w:val="00D31BB5"/>
  </w:style>
  <w:style w:type="numbering" w:customStyle="1" w:styleId="NoList2461">
    <w:name w:val="No List2461"/>
    <w:next w:val="NoList"/>
    <w:semiHidden/>
    <w:rsid w:val="00D31BB5"/>
  </w:style>
  <w:style w:type="numbering" w:customStyle="1" w:styleId="NoList31151">
    <w:name w:val="No List31151"/>
    <w:next w:val="NoList"/>
    <w:semiHidden/>
    <w:rsid w:val="00D31BB5"/>
  </w:style>
  <w:style w:type="numbering" w:customStyle="1" w:styleId="NoList41151">
    <w:name w:val="No List41151"/>
    <w:next w:val="NoList"/>
    <w:semiHidden/>
    <w:rsid w:val="00D31BB5"/>
  </w:style>
  <w:style w:type="numbering" w:customStyle="1" w:styleId="NoList5161">
    <w:name w:val="No List5161"/>
    <w:next w:val="NoList"/>
    <w:semiHidden/>
    <w:rsid w:val="00D31BB5"/>
  </w:style>
  <w:style w:type="numbering" w:customStyle="1" w:styleId="NoList1561">
    <w:name w:val="No List1561"/>
    <w:next w:val="NoList"/>
    <w:semiHidden/>
    <w:rsid w:val="00D31BB5"/>
  </w:style>
  <w:style w:type="numbering" w:customStyle="1" w:styleId="NoList1661">
    <w:name w:val="No List1661"/>
    <w:next w:val="NoList"/>
    <w:semiHidden/>
    <w:rsid w:val="00D31BB5"/>
  </w:style>
  <w:style w:type="numbering" w:customStyle="1" w:styleId="1611">
    <w:name w:val="无列表161"/>
    <w:next w:val="NoList"/>
    <w:semiHidden/>
    <w:rsid w:val="00D31BB5"/>
  </w:style>
  <w:style w:type="numbering" w:customStyle="1" w:styleId="NoList111151">
    <w:name w:val="No List111151"/>
    <w:next w:val="NoList"/>
    <w:semiHidden/>
    <w:rsid w:val="00D31BB5"/>
  </w:style>
  <w:style w:type="numbering" w:customStyle="1" w:styleId="NoList1741">
    <w:name w:val="No List1741"/>
    <w:next w:val="NoList"/>
    <w:uiPriority w:val="99"/>
    <w:semiHidden/>
    <w:unhideWhenUsed/>
    <w:rsid w:val="00D31BB5"/>
  </w:style>
  <w:style w:type="numbering" w:customStyle="1" w:styleId="NoList1841">
    <w:name w:val="No List1841"/>
    <w:next w:val="NoList"/>
    <w:uiPriority w:val="99"/>
    <w:semiHidden/>
    <w:rsid w:val="00D31BB5"/>
  </w:style>
  <w:style w:type="numbering" w:customStyle="1" w:styleId="NoList2541">
    <w:name w:val="No List2541"/>
    <w:next w:val="NoList"/>
    <w:semiHidden/>
    <w:rsid w:val="00D31BB5"/>
  </w:style>
  <w:style w:type="numbering" w:customStyle="1" w:styleId="NoList3241">
    <w:name w:val="No List3241"/>
    <w:next w:val="NoList"/>
    <w:semiHidden/>
    <w:unhideWhenUsed/>
    <w:rsid w:val="00D31BB5"/>
  </w:style>
  <w:style w:type="numbering" w:customStyle="1" w:styleId="1141">
    <w:name w:val="목록 없음1141"/>
    <w:next w:val="NoList"/>
    <w:semiHidden/>
    <w:unhideWhenUsed/>
    <w:rsid w:val="00D31BB5"/>
  </w:style>
  <w:style w:type="numbering" w:customStyle="1" w:styleId="2141">
    <w:name w:val="목록 없음2141"/>
    <w:next w:val="NoList"/>
    <w:semiHidden/>
    <w:rsid w:val="00D31BB5"/>
  </w:style>
  <w:style w:type="numbering" w:customStyle="1" w:styleId="NoList4241">
    <w:name w:val="No List4241"/>
    <w:next w:val="NoList"/>
    <w:semiHidden/>
    <w:unhideWhenUsed/>
    <w:rsid w:val="00D31BB5"/>
  </w:style>
  <w:style w:type="numbering" w:customStyle="1" w:styleId="NoList5241">
    <w:name w:val="No List5241"/>
    <w:next w:val="NoList"/>
    <w:semiHidden/>
    <w:rsid w:val="00D31BB5"/>
  </w:style>
  <w:style w:type="numbering" w:customStyle="1" w:styleId="NoList6141">
    <w:name w:val="No List6141"/>
    <w:next w:val="NoList"/>
    <w:semiHidden/>
    <w:rsid w:val="00D31BB5"/>
  </w:style>
  <w:style w:type="numbering" w:customStyle="1" w:styleId="NoList7141">
    <w:name w:val="No List7141"/>
    <w:next w:val="NoList"/>
    <w:semiHidden/>
    <w:rsid w:val="00D31BB5"/>
  </w:style>
  <w:style w:type="numbering" w:customStyle="1" w:styleId="NoList11241">
    <w:name w:val="No List11241"/>
    <w:next w:val="NoList"/>
    <w:semiHidden/>
    <w:rsid w:val="00D31BB5"/>
  </w:style>
  <w:style w:type="numbering" w:customStyle="1" w:styleId="NoList211111">
    <w:name w:val="No List211111"/>
    <w:next w:val="NoList"/>
    <w:semiHidden/>
    <w:rsid w:val="00D31BB5"/>
  </w:style>
  <w:style w:type="numbering" w:customStyle="1" w:styleId="NoList8141">
    <w:name w:val="No List8141"/>
    <w:next w:val="NoList"/>
    <w:semiHidden/>
    <w:rsid w:val="00D31BB5"/>
  </w:style>
  <w:style w:type="numbering" w:customStyle="1" w:styleId="NoList121111">
    <w:name w:val="No List121111"/>
    <w:next w:val="NoList"/>
    <w:semiHidden/>
    <w:rsid w:val="00D31BB5"/>
  </w:style>
  <w:style w:type="numbering" w:customStyle="1" w:styleId="NoList22141">
    <w:name w:val="No List22141"/>
    <w:next w:val="NoList"/>
    <w:semiHidden/>
    <w:rsid w:val="00D31BB5"/>
  </w:style>
  <w:style w:type="numbering" w:customStyle="1" w:styleId="NoList9141">
    <w:name w:val="No List9141"/>
    <w:next w:val="NoList"/>
    <w:semiHidden/>
    <w:rsid w:val="00D31BB5"/>
  </w:style>
  <w:style w:type="numbering" w:customStyle="1" w:styleId="NoList131111">
    <w:name w:val="No List131111"/>
    <w:next w:val="NoList"/>
    <w:semiHidden/>
    <w:rsid w:val="00D31BB5"/>
  </w:style>
  <w:style w:type="numbering" w:customStyle="1" w:styleId="NoList23141">
    <w:name w:val="No List23141"/>
    <w:next w:val="NoList"/>
    <w:semiHidden/>
    <w:rsid w:val="00D31BB5"/>
  </w:style>
  <w:style w:type="numbering" w:customStyle="1" w:styleId="NoList10141">
    <w:name w:val="No List10141"/>
    <w:next w:val="NoList"/>
    <w:semiHidden/>
    <w:rsid w:val="00D31BB5"/>
  </w:style>
  <w:style w:type="numbering" w:customStyle="1" w:styleId="NoList14141">
    <w:name w:val="No List14141"/>
    <w:next w:val="NoList"/>
    <w:semiHidden/>
    <w:rsid w:val="00D31BB5"/>
  </w:style>
  <w:style w:type="numbering" w:customStyle="1" w:styleId="NoList24141">
    <w:name w:val="No List24141"/>
    <w:next w:val="NoList"/>
    <w:semiHidden/>
    <w:rsid w:val="00D31BB5"/>
  </w:style>
  <w:style w:type="numbering" w:customStyle="1" w:styleId="NoList311111">
    <w:name w:val="No List311111"/>
    <w:next w:val="NoList"/>
    <w:semiHidden/>
    <w:rsid w:val="00D31BB5"/>
  </w:style>
  <w:style w:type="numbering" w:customStyle="1" w:styleId="NoList411111">
    <w:name w:val="No List411111"/>
    <w:next w:val="NoList"/>
    <w:semiHidden/>
    <w:rsid w:val="00D31BB5"/>
  </w:style>
  <w:style w:type="numbering" w:customStyle="1" w:styleId="NoList51141">
    <w:name w:val="No List51141"/>
    <w:next w:val="NoList"/>
    <w:semiHidden/>
    <w:rsid w:val="00D31BB5"/>
  </w:style>
  <w:style w:type="numbering" w:customStyle="1" w:styleId="NoList15141">
    <w:name w:val="No List15141"/>
    <w:next w:val="NoList"/>
    <w:semiHidden/>
    <w:rsid w:val="00D31BB5"/>
  </w:style>
  <w:style w:type="numbering" w:customStyle="1" w:styleId="NoList16141">
    <w:name w:val="No List16141"/>
    <w:next w:val="NoList"/>
    <w:semiHidden/>
    <w:rsid w:val="00D31BB5"/>
  </w:style>
  <w:style w:type="numbering" w:customStyle="1" w:styleId="11410">
    <w:name w:val="无列表1141"/>
    <w:next w:val="NoList"/>
    <w:semiHidden/>
    <w:rsid w:val="00D31BB5"/>
  </w:style>
  <w:style w:type="numbering" w:customStyle="1" w:styleId="NoList1111111">
    <w:name w:val="No List1111111"/>
    <w:next w:val="NoList"/>
    <w:semiHidden/>
    <w:rsid w:val="00D31BB5"/>
  </w:style>
  <w:style w:type="numbering" w:customStyle="1" w:styleId="NoList1941">
    <w:name w:val="No List1941"/>
    <w:next w:val="NoList"/>
    <w:uiPriority w:val="99"/>
    <w:semiHidden/>
    <w:unhideWhenUsed/>
    <w:rsid w:val="00D31BB5"/>
  </w:style>
  <w:style w:type="numbering" w:customStyle="1" w:styleId="NoList11041">
    <w:name w:val="No List11041"/>
    <w:next w:val="NoList"/>
    <w:uiPriority w:val="99"/>
    <w:semiHidden/>
    <w:rsid w:val="00D31BB5"/>
  </w:style>
  <w:style w:type="numbering" w:customStyle="1" w:styleId="NoList2641">
    <w:name w:val="No List2641"/>
    <w:next w:val="NoList"/>
    <w:semiHidden/>
    <w:rsid w:val="00D31BB5"/>
  </w:style>
  <w:style w:type="numbering" w:customStyle="1" w:styleId="NoList3341">
    <w:name w:val="No List3341"/>
    <w:next w:val="NoList"/>
    <w:semiHidden/>
    <w:unhideWhenUsed/>
    <w:rsid w:val="00D31BB5"/>
  </w:style>
  <w:style w:type="numbering" w:customStyle="1" w:styleId="1241">
    <w:name w:val="목록 없음1241"/>
    <w:next w:val="NoList"/>
    <w:semiHidden/>
    <w:unhideWhenUsed/>
    <w:rsid w:val="00D31BB5"/>
  </w:style>
  <w:style w:type="numbering" w:customStyle="1" w:styleId="2241">
    <w:name w:val="목록 없음2241"/>
    <w:next w:val="NoList"/>
    <w:semiHidden/>
    <w:rsid w:val="00D31BB5"/>
  </w:style>
  <w:style w:type="numbering" w:customStyle="1" w:styleId="NoList4341">
    <w:name w:val="No List4341"/>
    <w:next w:val="NoList"/>
    <w:semiHidden/>
    <w:unhideWhenUsed/>
    <w:rsid w:val="00D31BB5"/>
  </w:style>
  <w:style w:type="numbering" w:customStyle="1" w:styleId="NoList5341">
    <w:name w:val="No List5341"/>
    <w:next w:val="NoList"/>
    <w:semiHidden/>
    <w:rsid w:val="00D31BB5"/>
  </w:style>
  <w:style w:type="numbering" w:customStyle="1" w:styleId="NoList6241">
    <w:name w:val="No List6241"/>
    <w:next w:val="NoList"/>
    <w:semiHidden/>
    <w:rsid w:val="00D31BB5"/>
  </w:style>
  <w:style w:type="numbering" w:customStyle="1" w:styleId="NoList7241">
    <w:name w:val="No List7241"/>
    <w:next w:val="NoList"/>
    <w:semiHidden/>
    <w:rsid w:val="00D31BB5"/>
  </w:style>
  <w:style w:type="numbering" w:customStyle="1" w:styleId="NoList11341">
    <w:name w:val="No List11341"/>
    <w:next w:val="NoList"/>
    <w:semiHidden/>
    <w:rsid w:val="00D31BB5"/>
  </w:style>
  <w:style w:type="numbering" w:customStyle="1" w:styleId="NoList21241">
    <w:name w:val="No List21241"/>
    <w:next w:val="NoList"/>
    <w:semiHidden/>
    <w:rsid w:val="00D31BB5"/>
  </w:style>
  <w:style w:type="numbering" w:customStyle="1" w:styleId="NoList8241">
    <w:name w:val="No List8241"/>
    <w:next w:val="NoList"/>
    <w:semiHidden/>
    <w:rsid w:val="00D31BB5"/>
  </w:style>
  <w:style w:type="numbering" w:customStyle="1" w:styleId="NoList12241">
    <w:name w:val="No List12241"/>
    <w:next w:val="NoList"/>
    <w:semiHidden/>
    <w:rsid w:val="00D31BB5"/>
  </w:style>
  <w:style w:type="numbering" w:customStyle="1" w:styleId="NoList22241">
    <w:name w:val="No List22241"/>
    <w:next w:val="NoList"/>
    <w:semiHidden/>
    <w:rsid w:val="00D31BB5"/>
  </w:style>
  <w:style w:type="numbering" w:customStyle="1" w:styleId="NoList9241">
    <w:name w:val="No List9241"/>
    <w:next w:val="NoList"/>
    <w:semiHidden/>
    <w:rsid w:val="00D31BB5"/>
  </w:style>
  <w:style w:type="numbering" w:customStyle="1" w:styleId="NoList13241">
    <w:name w:val="No List13241"/>
    <w:next w:val="NoList"/>
    <w:semiHidden/>
    <w:rsid w:val="00D31BB5"/>
  </w:style>
  <w:style w:type="numbering" w:customStyle="1" w:styleId="NoList23241">
    <w:name w:val="No List23241"/>
    <w:next w:val="NoList"/>
    <w:semiHidden/>
    <w:rsid w:val="00D31BB5"/>
  </w:style>
  <w:style w:type="numbering" w:customStyle="1" w:styleId="NoList10241">
    <w:name w:val="No List10241"/>
    <w:next w:val="NoList"/>
    <w:semiHidden/>
    <w:rsid w:val="00D31BB5"/>
  </w:style>
  <w:style w:type="numbering" w:customStyle="1" w:styleId="NoList14241">
    <w:name w:val="No List14241"/>
    <w:next w:val="NoList"/>
    <w:semiHidden/>
    <w:rsid w:val="00D31BB5"/>
  </w:style>
  <w:style w:type="numbering" w:customStyle="1" w:styleId="NoList24241">
    <w:name w:val="No List24241"/>
    <w:next w:val="NoList"/>
    <w:semiHidden/>
    <w:rsid w:val="00D31BB5"/>
  </w:style>
  <w:style w:type="numbering" w:customStyle="1" w:styleId="NoList31241">
    <w:name w:val="No List31241"/>
    <w:next w:val="NoList"/>
    <w:semiHidden/>
    <w:rsid w:val="00D31BB5"/>
  </w:style>
  <w:style w:type="numbering" w:customStyle="1" w:styleId="NoList41241">
    <w:name w:val="No List41241"/>
    <w:next w:val="NoList"/>
    <w:semiHidden/>
    <w:rsid w:val="00D31BB5"/>
  </w:style>
  <w:style w:type="numbering" w:customStyle="1" w:styleId="NoList51241">
    <w:name w:val="No List51241"/>
    <w:next w:val="NoList"/>
    <w:semiHidden/>
    <w:rsid w:val="00D31BB5"/>
  </w:style>
  <w:style w:type="numbering" w:customStyle="1" w:styleId="NoList15241">
    <w:name w:val="No List15241"/>
    <w:next w:val="NoList"/>
    <w:semiHidden/>
    <w:rsid w:val="00D31BB5"/>
  </w:style>
  <w:style w:type="numbering" w:customStyle="1" w:styleId="NoList16241">
    <w:name w:val="No List16241"/>
    <w:next w:val="NoList"/>
    <w:semiHidden/>
    <w:rsid w:val="00D31BB5"/>
  </w:style>
  <w:style w:type="numbering" w:customStyle="1" w:styleId="12410">
    <w:name w:val="无列表1241"/>
    <w:next w:val="NoList"/>
    <w:semiHidden/>
    <w:rsid w:val="00D31BB5"/>
  </w:style>
  <w:style w:type="numbering" w:customStyle="1" w:styleId="NoList111241">
    <w:name w:val="No List111241"/>
    <w:next w:val="NoList"/>
    <w:semiHidden/>
    <w:rsid w:val="00D31BB5"/>
  </w:style>
  <w:style w:type="numbering" w:customStyle="1" w:styleId="2411">
    <w:name w:val="无列表241"/>
    <w:next w:val="NoList"/>
    <w:uiPriority w:val="99"/>
    <w:semiHidden/>
    <w:unhideWhenUsed/>
    <w:rsid w:val="00D31BB5"/>
  </w:style>
  <w:style w:type="numbering" w:customStyle="1" w:styleId="3410">
    <w:name w:val="无列表341"/>
    <w:next w:val="NoList"/>
    <w:uiPriority w:val="99"/>
    <w:semiHidden/>
    <w:unhideWhenUsed/>
    <w:rsid w:val="00D31BB5"/>
  </w:style>
  <w:style w:type="numbering" w:customStyle="1" w:styleId="NoList2041">
    <w:name w:val="No List2041"/>
    <w:next w:val="NoList"/>
    <w:semiHidden/>
    <w:rsid w:val="00D31BB5"/>
  </w:style>
  <w:style w:type="numbering" w:customStyle="1" w:styleId="NoList2741">
    <w:name w:val="No List2741"/>
    <w:next w:val="NoList"/>
    <w:uiPriority w:val="99"/>
    <w:semiHidden/>
    <w:unhideWhenUsed/>
    <w:rsid w:val="00D31BB5"/>
  </w:style>
  <w:style w:type="numbering" w:customStyle="1" w:styleId="NoList2841">
    <w:name w:val="No List2841"/>
    <w:next w:val="NoList"/>
    <w:uiPriority w:val="99"/>
    <w:semiHidden/>
    <w:unhideWhenUsed/>
    <w:rsid w:val="00D31BB5"/>
  </w:style>
  <w:style w:type="numbering" w:customStyle="1" w:styleId="NoList2911">
    <w:name w:val="No List2911"/>
    <w:next w:val="NoList"/>
    <w:uiPriority w:val="99"/>
    <w:semiHidden/>
    <w:unhideWhenUsed/>
    <w:rsid w:val="00D31BB5"/>
  </w:style>
  <w:style w:type="numbering" w:customStyle="1" w:styleId="NoList11411">
    <w:name w:val="No List11411"/>
    <w:next w:val="NoList"/>
    <w:uiPriority w:val="99"/>
    <w:semiHidden/>
    <w:rsid w:val="00D31BB5"/>
  </w:style>
  <w:style w:type="numbering" w:customStyle="1" w:styleId="NoList21011">
    <w:name w:val="No List21011"/>
    <w:next w:val="NoList"/>
    <w:uiPriority w:val="99"/>
    <w:semiHidden/>
    <w:rsid w:val="00D31BB5"/>
  </w:style>
  <w:style w:type="numbering" w:customStyle="1" w:styleId="NoList3411">
    <w:name w:val="No List3411"/>
    <w:next w:val="NoList"/>
    <w:uiPriority w:val="99"/>
    <w:semiHidden/>
    <w:unhideWhenUsed/>
    <w:rsid w:val="00D31BB5"/>
  </w:style>
  <w:style w:type="numbering" w:customStyle="1" w:styleId="13110">
    <w:name w:val="목록 없음1311"/>
    <w:next w:val="NoList"/>
    <w:semiHidden/>
    <w:unhideWhenUsed/>
    <w:rsid w:val="00D31BB5"/>
  </w:style>
  <w:style w:type="numbering" w:customStyle="1" w:styleId="23110">
    <w:name w:val="목록 없음2311"/>
    <w:next w:val="NoList"/>
    <w:semiHidden/>
    <w:rsid w:val="00D31BB5"/>
  </w:style>
  <w:style w:type="numbering" w:customStyle="1" w:styleId="NoList4411">
    <w:name w:val="No List4411"/>
    <w:next w:val="NoList"/>
    <w:semiHidden/>
    <w:unhideWhenUsed/>
    <w:rsid w:val="00D31BB5"/>
  </w:style>
  <w:style w:type="numbering" w:customStyle="1" w:styleId="NoList5411">
    <w:name w:val="No List5411"/>
    <w:next w:val="NoList"/>
    <w:semiHidden/>
    <w:rsid w:val="00D31BB5"/>
  </w:style>
  <w:style w:type="numbering" w:customStyle="1" w:styleId="NoList6311">
    <w:name w:val="No List6311"/>
    <w:next w:val="NoList"/>
    <w:semiHidden/>
    <w:rsid w:val="00D31BB5"/>
  </w:style>
  <w:style w:type="numbering" w:customStyle="1" w:styleId="NoList7311">
    <w:name w:val="No List7311"/>
    <w:next w:val="NoList"/>
    <w:semiHidden/>
    <w:rsid w:val="00D31BB5"/>
  </w:style>
  <w:style w:type="numbering" w:customStyle="1" w:styleId="NoList11511">
    <w:name w:val="No List11511"/>
    <w:next w:val="NoList"/>
    <w:uiPriority w:val="99"/>
    <w:semiHidden/>
    <w:rsid w:val="00D31BB5"/>
  </w:style>
  <w:style w:type="numbering" w:customStyle="1" w:styleId="NoList21311">
    <w:name w:val="No List21311"/>
    <w:next w:val="NoList"/>
    <w:semiHidden/>
    <w:rsid w:val="00D31BB5"/>
  </w:style>
  <w:style w:type="numbering" w:customStyle="1" w:styleId="NoList8311">
    <w:name w:val="No List8311"/>
    <w:next w:val="NoList"/>
    <w:semiHidden/>
    <w:rsid w:val="00D31BB5"/>
  </w:style>
  <w:style w:type="numbering" w:customStyle="1" w:styleId="NoList12311">
    <w:name w:val="No List12311"/>
    <w:next w:val="NoList"/>
    <w:uiPriority w:val="99"/>
    <w:semiHidden/>
    <w:rsid w:val="00D31BB5"/>
  </w:style>
  <w:style w:type="numbering" w:customStyle="1" w:styleId="NoList22311">
    <w:name w:val="No List22311"/>
    <w:next w:val="NoList"/>
    <w:semiHidden/>
    <w:rsid w:val="00D31BB5"/>
  </w:style>
  <w:style w:type="numbering" w:customStyle="1" w:styleId="NoList9311">
    <w:name w:val="No List9311"/>
    <w:next w:val="NoList"/>
    <w:semiHidden/>
    <w:rsid w:val="00D31BB5"/>
  </w:style>
  <w:style w:type="numbering" w:customStyle="1" w:styleId="NoList13311">
    <w:name w:val="No List13311"/>
    <w:next w:val="NoList"/>
    <w:semiHidden/>
    <w:rsid w:val="00D31BB5"/>
  </w:style>
  <w:style w:type="numbering" w:customStyle="1" w:styleId="NoList23311">
    <w:name w:val="No List23311"/>
    <w:next w:val="NoList"/>
    <w:semiHidden/>
    <w:rsid w:val="00D31BB5"/>
  </w:style>
  <w:style w:type="numbering" w:customStyle="1" w:styleId="NoList10311">
    <w:name w:val="No List10311"/>
    <w:next w:val="NoList"/>
    <w:semiHidden/>
    <w:rsid w:val="00D31BB5"/>
  </w:style>
  <w:style w:type="numbering" w:customStyle="1" w:styleId="NoList14311">
    <w:name w:val="No List14311"/>
    <w:next w:val="NoList"/>
    <w:semiHidden/>
    <w:rsid w:val="00D31BB5"/>
  </w:style>
  <w:style w:type="numbering" w:customStyle="1" w:styleId="NoList24311">
    <w:name w:val="No List24311"/>
    <w:next w:val="NoList"/>
    <w:semiHidden/>
    <w:rsid w:val="00D31BB5"/>
  </w:style>
  <w:style w:type="numbering" w:customStyle="1" w:styleId="NoList31311">
    <w:name w:val="No List31311"/>
    <w:next w:val="NoList"/>
    <w:semiHidden/>
    <w:rsid w:val="00D31BB5"/>
  </w:style>
  <w:style w:type="numbering" w:customStyle="1" w:styleId="NoList41311">
    <w:name w:val="No List41311"/>
    <w:next w:val="NoList"/>
    <w:semiHidden/>
    <w:rsid w:val="00D31BB5"/>
  </w:style>
  <w:style w:type="numbering" w:customStyle="1" w:styleId="NoList51311">
    <w:name w:val="No List51311"/>
    <w:next w:val="NoList"/>
    <w:semiHidden/>
    <w:rsid w:val="00D31BB5"/>
  </w:style>
  <w:style w:type="numbering" w:customStyle="1" w:styleId="NoList15311">
    <w:name w:val="No List15311"/>
    <w:next w:val="NoList"/>
    <w:semiHidden/>
    <w:rsid w:val="00D31BB5"/>
  </w:style>
  <w:style w:type="numbering" w:customStyle="1" w:styleId="NoList16311">
    <w:name w:val="No List16311"/>
    <w:next w:val="NoList"/>
    <w:semiHidden/>
    <w:rsid w:val="00D31BB5"/>
  </w:style>
  <w:style w:type="numbering" w:customStyle="1" w:styleId="13111">
    <w:name w:val="无列表1311"/>
    <w:next w:val="NoList"/>
    <w:semiHidden/>
    <w:rsid w:val="00D31BB5"/>
  </w:style>
  <w:style w:type="numbering" w:customStyle="1" w:styleId="NoList111311">
    <w:name w:val="No List111311"/>
    <w:next w:val="NoList"/>
    <w:semiHidden/>
    <w:rsid w:val="00D31BB5"/>
  </w:style>
  <w:style w:type="numbering" w:customStyle="1" w:styleId="NoList17111">
    <w:name w:val="No List17111"/>
    <w:next w:val="NoList"/>
    <w:uiPriority w:val="99"/>
    <w:semiHidden/>
    <w:unhideWhenUsed/>
    <w:rsid w:val="00D31BB5"/>
  </w:style>
  <w:style w:type="numbering" w:customStyle="1" w:styleId="NoList18111">
    <w:name w:val="No List18111"/>
    <w:next w:val="NoList"/>
    <w:uiPriority w:val="99"/>
    <w:semiHidden/>
    <w:rsid w:val="00D31BB5"/>
  </w:style>
  <w:style w:type="numbering" w:customStyle="1" w:styleId="NoList25111">
    <w:name w:val="No List25111"/>
    <w:next w:val="NoList"/>
    <w:semiHidden/>
    <w:rsid w:val="00D31BB5"/>
  </w:style>
  <w:style w:type="numbering" w:customStyle="1" w:styleId="NoList32111">
    <w:name w:val="No List32111"/>
    <w:next w:val="NoList"/>
    <w:semiHidden/>
    <w:unhideWhenUsed/>
    <w:rsid w:val="00D31BB5"/>
  </w:style>
  <w:style w:type="numbering" w:customStyle="1" w:styleId="111110">
    <w:name w:val="목록 없음11111"/>
    <w:next w:val="NoList"/>
    <w:semiHidden/>
    <w:unhideWhenUsed/>
    <w:rsid w:val="00D31BB5"/>
  </w:style>
  <w:style w:type="numbering" w:customStyle="1" w:styleId="21111">
    <w:name w:val="목록 없음21111"/>
    <w:next w:val="NoList"/>
    <w:semiHidden/>
    <w:rsid w:val="00D31BB5"/>
  </w:style>
  <w:style w:type="numbering" w:customStyle="1" w:styleId="NoList42111">
    <w:name w:val="No List42111"/>
    <w:next w:val="NoList"/>
    <w:semiHidden/>
    <w:unhideWhenUsed/>
    <w:rsid w:val="00D31BB5"/>
  </w:style>
  <w:style w:type="numbering" w:customStyle="1" w:styleId="NoList52111">
    <w:name w:val="No List52111"/>
    <w:next w:val="NoList"/>
    <w:semiHidden/>
    <w:rsid w:val="00D31BB5"/>
  </w:style>
  <w:style w:type="numbering" w:customStyle="1" w:styleId="NoList61111">
    <w:name w:val="No List61111"/>
    <w:next w:val="NoList"/>
    <w:semiHidden/>
    <w:rsid w:val="00D31BB5"/>
  </w:style>
  <w:style w:type="numbering" w:customStyle="1" w:styleId="NoList71111">
    <w:name w:val="No List71111"/>
    <w:next w:val="NoList"/>
    <w:semiHidden/>
    <w:rsid w:val="00D31BB5"/>
  </w:style>
  <w:style w:type="numbering" w:customStyle="1" w:styleId="NoList112111">
    <w:name w:val="No List112111"/>
    <w:next w:val="NoList"/>
    <w:semiHidden/>
    <w:rsid w:val="00D31BB5"/>
  </w:style>
  <w:style w:type="numbering" w:customStyle="1" w:styleId="NoList211211">
    <w:name w:val="No List211211"/>
    <w:next w:val="NoList"/>
    <w:semiHidden/>
    <w:rsid w:val="00D31BB5"/>
  </w:style>
  <w:style w:type="numbering" w:customStyle="1" w:styleId="NoList81111">
    <w:name w:val="No List81111"/>
    <w:next w:val="NoList"/>
    <w:semiHidden/>
    <w:rsid w:val="00D31BB5"/>
  </w:style>
  <w:style w:type="numbering" w:customStyle="1" w:styleId="NoList121211">
    <w:name w:val="No List121211"/>
    <w:next w:val="NoList"/>
    <w:semiHidden/>
    <w:rsid w:val="00D31BB5"/>
  </w:style>
  <w:style w:type="numbering" w:customStyle="1" w:styleId="NoList221111">
    <w:name w:val="No List221111"/>
    <w:next w:val="NoList"/>
    <w:semiHidden/>
    <w:rsid w:val="00D31BB5"/>
  </w:style>
  <w:style w:type="numbering" w:customStyle="1" w:styleId="NoList91111">
    <w:name w:val="No List91111"/>
    <w:next w:val="NoList"/>
    <w:semiHidden/>
    <w:rsid w:val="00D31BB5"/>
  </w:style>
  <w:style w:type="numbering" w:customStyle="1" w:styleId="NoList131211">
    <w:name w:val="No List131211"/>
    <w:next w:val="NoList"/>
    <w:semiHidden/>
    <w:rsid w:val="00D31BB5"/>
  </w:style>
  <w:style w:type="numbering" w:customStyle="1" w:styleId="NoList231111">
    <w:name w:val="No List231111"/>
    <w:next w:val="NoList"/>
    <w:semiHidden/>
    <w:rsid w:val="00D31BB5"/>
  </w:style>
  <w:style w:type="numbering" w:customStyle="1" w:styleId="NoList101111">
    <w:name w:val="No List101111"/>
    <w:next w:val="NoList"/>
    <w:semiHidden/>
    <w:rsid w:val="00D31BB5"/>
  </w:style>
  <w:style w:type="numbering" w:customStyle="1" w:styleId="NoList141111">
    <w:name w:val="No List141111"/>
    <w:next w:val="NoList"/>
    <w:semiHidden/>
    <w:rsid w:val="00D31BB5"/>
  </w:style>
  <w:style w:type="numbering" w:customStyle="1" w:styleId="NoList241111">
    <w:name w:val="No List241111"/>
    <w:next w:val="NoList"/>
    <w:semiHidden/>
    <w:rsid w:val="00D31BB5"/>
  </w:style>
  <w:style w:type="numbering" w:customStyle="1" w:styleId="NoList311211">
    <w:name w:val="No List311211"/>
    <w:next w:val="NoList"/>
    <w:semiHidden/>
    <w:rsid w:val="00D31BB5"/>
  </w:style>
  <w:style w:type="numbering" w:customStyle="1" w:styleId="NoList411211">
    <w:name w:val="No List411211"/>
    <w:next w:val="NoList"/>
    <w:semiHidden/>
    <w:rsid w:val="00D31BB5"/>
  </w:style>
  <w:style w:type="numbering" w:customStyle="1" w:styleId="NoList511111">
    <w:name w:val="No List511111"/>
    <w:next w:val="NoList"/>
    <w:semiHidden/>
    <w:rsid w:val="00D31BB5"/>
  </w:style>
  <w:style w:type="numbering" w:customStyle="1" w:styleId="NoList151111">
    <w:name w:val="No List151111"/>
    <w:next w:val="NoList"/>
    <w:semiHidden/>
    <w:rsid w:val="00D31BB5"/>
  </w:style>
  <w:style w:type="numbering" w:customStyle="1" w:styleId="NoList161111">
    <w:name w:val="No List161111"/>
    <w:next w:val="NoList"/>
    <w:semiHidden/>
    <w:rsid w:val="00D31BB5"/>
  </w:style>
  <w:style w:type="numbering" w:customStyle="1" w:styleId="111111">
    <w:name w:val="无列表11111"/>
    <w:next w:val="NoList"/>
    <w:semiHidden/>
    <w:rsid w:val="00D31BB5"/>
  </w:style>
  <w:style w:type="numbering" w:customStyle="1" w:styleId="NoList1111211">
    <w:name w:val="No List1111211"/>
    <w:next w:val="NoList"/>
    <w:semiHidden/>
    <w:rsid w:val="00D31BB5"/>
  </w:style>
  <w:style w:type="numbering" w:customStyle="1" w:styleId="NoList19111">
    <w:name w:val="No List19111"/>
    <w:next w:val="NoList"/>
    <w:uiPriority w:val="99"/>
    <w:semiHidden/>
    <w:unhideWhenUsed/>
    <w:rsid w:val="00D31BB5"/>
  </w:style>
  <w:style w:type="numbering" w:customStyle="1" w:styleId="NoList110111">
    <w:name w:val="No List110111"/>
    <w:next w:val="NoList"/>
    <w:uiPriority w:val="99"/>
    <w:semiHidden/>
    <w:rsid w:val="00D31BB5"/>
  </w:style>
  <w:style w:type="numbering" w:customStyle="1" w:styleId="NoList26111">
    <w:name w:val="No List26111"/>
    <w:next w:val="NoList"/>
    <w:semiHidden/>
    <w:rsid w:val="00D31BB5"/>
  </w:style>
  <w:style w:type="numbering" w:customStyle="1" w:styleId="NoList33111">
    <w:name w:val="No List33111"/>
    <w:next w:val="NoList"/>
    <w:semiHidden/>
    <w:unhideWhenUsed/>
    <w:rsid w:val="00D31BB5"/>
  </w:style>
  <w:style w:type="numbering" w:customStyle="1" w:styleId="121110">
    <w:name w:val="목록 없음12111"/>
    <w:next w:val="NoList"/>
    <w:semiHidden/>
    <w:unhideWhenUsed/>
    <w:rsid w:val="00D31BB5"/>
  </w:style>
  <w:style w:type="numbering" w:customStyle="1" w:styleId="22111">
    <w:name w:val="목록 없음22111"/>
    <w:next w:val="NoList"/>
    <w:semiHidden/>
    <w:rsid w:val="00D31BB5"/>
  </w:style>
  <w:style w:type="numbering" w:customStyle="1" w:styleId="NoList43111">
    <w:name w:val="No List43111"/>
    <w:next w:val="NoList"/>
    <w:semiHidden/>
    <w:unhideWhenUsed/>
    <w:rsid w:val="00D31BB5"/>
  </w:style>
  <w:style w:type="numbering" w:customStyle="1" w:styleId="NoList53111">
    <w:name w:val="No List53111"/>
    <w:next w:val="NoList"/>
    <w:semiHidden/>
    <w:rsid w:val="00D31BB5"/>
  </w:style>
  <w:style w:type="numbering" w:customStyle="1" w:styleId="NoList62111">
    <w:name w:val="No List62111"/>
    <w:next w:val="NoList"/>
    <w:semiHidden/>
    <w:rsid w:val="00D31BB5"/>
  </w:style>
  <w:style w:type="numbering" w:customStyle="1" w:styleId="NoList72111">
    <w:name w:val="No List72111"/>
    <w:next w:val="NoList"/>
    <w:semiHidden/>
    <w:rsid w:val="00D31BB5"/>
  </w:style>
  <w:style w:type="numbering" w:customStyle="1" w:styleId="NoList113111">
    <w:name w:val="No List113111"/>
    <w:next w:val="NoList"/>
    <w:semiHidden/>
    <w:rsid w:val="00D31BB5"/>
  </w:style>
  <w:style w:type="numbering" w:customStyle="1" w:styleId="NoList212111">
    <w:name w:val="No List212111"/>
    <w:next w:val="NoList"/>
    <w:semiHidden/>
    <w:rsid w:val="00D31BB5"/>
  </w:style>
  <w:style w:type="numbering" w:customStyle="1" w:styleId="NoList82111">
    <w:name w:val="No List82111"/>
    <w:next w:val="NoList"/>
    <w:semiHidden/>
    <w:rsid w:val="00D31BB5"/>
  </w:style>
  <w:style w:type="numbering" w:customStyle="1" w:styleId="NoList122111">
    <w:name w:val="No List122111"/>
    <w:next w:val="NoList"/>
    <w:semiHidden/>
    <w:rsid w:val="00D31BB5"/>
  </w:style>
  <w:style w:type="numbering" w:customStyle="1" w:styleId="NoList222111">
    <w:name w:val="No List222111"/>
    <w:next w:val="NoList"/>
    <w:semiHidden/>
    <w:rsid w:val="00D31BB5"/>
  </w:style>
  <w:style w:type="numbering" w:customStyle="1" w:styleId="NoList92111">
    <w:name w:val="No List92111"/>
    <w:next w:val="NoList"/>
    <w:semiHidden/>
    <w:rsid w:val="00D31BB5"/>
  </w:style>
  <w:style w:type="numbering" w:customStyle="1" w:styleId="NoList132111">
    <w:name w:val="No List132111"/>
    <w:next w:val="NoList"/>
    <w:semiHidden/>
    <w:rsid w:val="00D31BB5"/>
  </w:style>
  <w:style w:type="numbering" w:customStyle="1" w:styleId="NoList232111">
    <w:name w:val="No List232111"/>
    <w:next w:val="NoList"/>
    <w:semiHidden/>
    <w:rsid w:val="00D31BB5"/>
  </w:style>
  <w:style w:type="numbering" w:customStyle="1" w:styleId="NoList102111">
    <w:name w:val="No List102111"/>
    <w:next w:val="NoList"/>
    <w:semiHidden/>
    <w:rsid w:val="00D31BB5"/>
  </w:style>
  <w:style w:type="numbering" w:customStyle="1" w:styleId="NoList142111">
    <w:name w:val="No List142111"/>
    <w:next w:val="NoList"/>
    <w:semiHidden/>
    <w:rsid w:val="00D31BB5"/>
  </w:style>
  <w:style w:type="numbering" w:customStyle="1" w:styleId="NoList242111">
    <w:name w:val="No List242111"/>
    <w:next w:val="NoList"/>
    <w:semiHidden/>
    <w:rsid w:val="00D31BB5"/>
  </w:style>
  <w:style w:type="numbering" w:customStyle="1" w:styleId="NoList312111">
    <w:name w:val="No List312111"/>
    <w:next w:val="NoList"/>
    <w:semiHidden/>
    <w:rsid w:val="00D31BB5"/>
  </w:style>
  <w:style w:type="numbering" w:customStyle="1" w:styleId="NoList412111">
    <w:name w:val="No List412111"/>
    <w:next w:val="NoList"/>
    <w:semiHidden/>
    <w:rsid w:val="00D31BB5"/>
  </w:style>
  <w:style w:type="numbering" w:customStyle="1" w:styleId="NoList512111">
    <w:name w:val="No List512111"/>
    <w:next w:val="NoList"/>
    <w:semiHidden/>
    <w:rsid w:val="00D31BB5"/>
  </w:style>
  <w:style w:type="numbering" w:customStyle="1" w:styleId="NoList152111">
    <w:name w:val="No List152111"/>
    <w:next w:val="NoList"/>
    <w:semiHidden/>
    <w:rsid w:val="00D31BB5"/>
  </w:style>
  <w:style w:type="numbering" w:customStyle="1" w:styleId="NoList162111">
    <w:name w:val="No List162111"/>
    <w:next w:val="NoList"/>
    <w:semiHidden/>
    <w:rsid w:val="00D31BB5"/>
  </w:style>
  <w:style w:type="numbering" w:customStyle="1" w:styleId="121111">
    <w:name w:val="无列表12111"/>
    <w:next w:val="NoList"/>
    <w:semiHidden/>
    <w:rsid w:val="00D31BB5"/>
  </w:style>
  <w:style w:type="numbering" w:customStyle="1" w:styleId="NoList1112111">
    <w:name w:val="No List1112111"/>
    <w:next w:val="NoList"/>
    <w:semiHidden/>
    <w:rsid w:val="00D31BB5"/>
  </w:style>
  <w:style w:type="numbering" w:customStyle="1" w:styleId="21110">
    <w:name w:val="无列表2111"/>
    <w:next w:val="NoList"/>
    <w:uiPriority w:val="99"/>
    <w:semiHidden/>
    <w:unhideWhenUsed/>
    <w:rsid w:val="00D31BB5"/>
  </w:style>
  <w:style w:type="numbering" w:customStyle="1" w:styleId="31110">
    <w:name w:val="无列表3111"/>
    <w:next w:val="NoList"/>
    <w:uiPriority w:val="99"/>
    <w:semiHidden/>
    <w:unhideWhenUsed/>
    <w:rsid w:val="00D31BB5"/>
  </w:style>
  <w:style w:type="numbering" w:customStyle="1" w:styleId="NoList20111">
    <w:name w:val="No List20111"/>
    <w:next w:val="NoList"/>
    <w:semiHidden/>
    <w:rsid w:val="00D31BB5"/>
  </w:style>
  <w:style w:type="numbering" w:customStyle="1" w:styleId="NoList27111">
    <w:name w:val="No List27111"/>
    <w:next w:val="NoList"/>
    <w:uiPriority w:val="99"/>
    <w:semiHidden/>
    <w:unhideWhenUsed/>
    <w:rsid w:val="00D31BB5"/>
  </w:style>
  <w:style w:type="numbering" w:customStyle="1" w:styleId="NoList28111">
    <w:name w:val="No List28111"/>
    <w:next w:val="NoList"/>
    <w:uiPriority w:val="99"/>
    <w:semiHidden/>
    <w:unhideWhenUsed/>
    <w:rsid w:val="00D31BB5"/>
  </w:style>
  <w:style w:type="numbering" w:customStyle="1" w:styleId="NoList3011">
    <w:name w:val="No List3011"/>
    <w:next w:val="NoList"/>
    <w:uiPriority w:val="99"/>
    <w:semiHidden/>
    <w:unhideWhenUsed/>
    <w:rsid w:val="00D31BB5"/>
  </w:style>
  <w:style w:type="numbering" w:customStyle="1" w:styleId="NoList11611">
    <w:name w:val="No List11611"/>
    <w:next w:val="NoList"/>
    <w:uiPriority w:val="99"/>
    <w:semiHidden/>
    <w:rsid w:val="00D31BB5"/>
  </w:style>
  <w:style w:type="numbering" w:customStyle="1" w:styleId="NoList21411">
    <w:name w:val="No List21411"/>
    <w:next w:val="NoList"/>
    <w:uiPriority w:val="99"/>
    <w:semiHidden/>
    <w:rsid w:val="00D31BB5"/>
  </w:style>
  <w:style w:type="numbering" w:customStyle="1" w:styleId="NoList3511">
    <w:name w:val="No List3511"/>
    <w:next w:val="NoList"/>
    <w:uiPriority w:val="99"/>
    <w:semiHidden/>
    <w:unhideWhenUsed/>
    <w:rsid w:val="00D31BB5"/>
  </w:style>
  <w:style w:type="numbering" w:customStyle="1" w:styleId="14110">
    <w:name w:val="목록 없음1411"/>
    <w:next w:val="NoList"/>
    <w:semiHidden/>
    <w:unhideWhenUsed/>
    <w:rsid w:val="00D31BB5"/>
  </w:style>
  <w:style w:type="numbering" w:customStyle="1" w:styleId="24110">
    <w:name w:val="목록 없음2411"/>
    <w:next w:val="NoList"/>
    <w:semiHidden/>
    <w:rsid w:val="00D31BB5"/>
  </w:style>
  <w:style w:type="numbering" w:customStyle="1" w:styleId="NoList4511">
    <w:name w:val="No List4511"/>
    <w:next w:val="NoList"/>
    <w:semiHidden/>
    <w:unhideWhenUsed/>
    <w:rsid w:val="00D31BB5"/>
  </w:style>
  <w:style w:type="numbering" w:customStyle="1" w:styleId="NoList5511">
    <w:name w:val="No List5511"/>
    <w:next w:val="NoList"/>
    <w:semiHidden/>
    <w:rsid w:val="00D31BB5"/>
  </w:style>
  <w:style w:type="numbering" w:customStyle="1" w:styleId="NoList6411">
    <w:name w:val="No List6411"/>
    <w:next w:val="NoList"/>
    <w:semiHidden/>
    <w:rsid w:val="00D31BB5"/>
  </w:style>
  <w:style w:type="numbering" w:customStyle="1" w:styleId="NoList7411">
    <w:name w:val="No List7411"/>
    <w:next w:val="NoList"/>
    <w:semiHidden/>
    <w:rsid w:val="00D31BB5"/>
  </w:style>
  <w:style w:type="numbering" w:customStyle="1" w:styleId="NoList11711">
    <w:name w:val="No List11711"/>
    <w:next w:val="NoList"/>
    <w:uiPriority w:val="99"/>
    <w:semiHidden/>
    <w:rsid w:val="00D31BB5"/>
  </w:style>
  <w:style w:type="numbering" w:customStyle="1" w:styleId="NoList21511">
    <w:name w:val="No List21511"/>
    <w:next w:val="NoList"/>
    <w:semiHidden/>
    <w:rsid w:val="00D31BB5"/>
  </w:style>
  <w:style w:type="numbering" w:customStyle="1" w:styleId="NoList8411">
    <w:name w:val="No List8411"/>
    <w:next w:val="NoList"/>
    <w:semiHidden/>
    <w:rsid w:val="00D31BB5"/>
  </w:style>
  <w:style w:type="numbering" w:customStyle="1" w:styleId="NoList12411">
    <w:name w:val="No List12411"/>
    <w:next w:val="NoList"/>
    <w:uiPriority w:val="99"/>
    <w:semiHidden/>
    <w:rsid w:val="00D31BB5"/>
  </w:style>
  <w:style w:type="numbering" w:customStyle="1" w:styleId="NoList22411">
    <w:name w:val="No List22411"/>
    <w:next w:val="NoList"/>
    <w:semiHidden/>
    <w:rsid w:val="00D31BB5"/>
  </w:style>
  <w:style w:type="numbering" w:customStyle="1" w:styleId="NoList9411">
    <w:name w:val="No List9411"/>
    <w:next w:val="NoList"/>
    <w:semiHidden/>
    <w:rsid w:val="00D31BB5"/>
  </w:style>
  <w:style w:type="numbering" w:customStyle="1" w:styleId="NoList13411">
    <w:name w:val="No List13411"/>
    <w:next w:val="NoList"/>
    <w:semiHidden/>
    <w:rsid w:val="00D31BB5"/>
  </w:style>
  <w:style w:type="numbering" w:customStyle="1" w:styleId="NoList23411">
    <w:name w:val="No List23411"/>
    <w:next w:val="NoList"/>
    <w:semiHidden/>
    <w:rsid w:val="00D31BB5"/>
  </w:style>
  <w:style w:type="numbering" w:customStyle="1" w:styleId="NoList10411">
    <w:name w:val="No List10411"/>
    <w:next w:val="NoList"/>
    <w:semiHidden/>
    <w:rsid w:val="00D31BB5"/>
  </w:style>
  <w:style w:type="numbering" w:customStyle="1" w:styleId="NoList14411">
    <w:name w:val="No List14411"/>
    <w:next w:val="NoList"/>
    <w:semiHidden/>
    <w:rsid w:val="00D31BB5"/>
  </w:style>
  <w:style w:type="numbering" w:customStyle="1" w:styleId="NoList24411">
    <w:name w:val="No List24411"/>
    <w:next w:val="NoList"/>
    <w:semiHidden/>
    <w:rsid w:val="00D31BB5"/>
  </w:style>
  <w:style w:type="numbering" w:customStyle="1" w:styleId="NoList31411">
    <w:name w:val="No List31411"/>
    <w:next w:val="NoList"/>
    <w:semiHidden/>
    <w:rsid w:val="00D31BB5"/>
  </w:style>
  <w:style w:type="numbering" w:customStyle="1" w:styleId="NoList41411">
    <w:name w:val="No List41411"/>
    <w:next w:val="NoList"/>
    <w:semiHidden/>
    <w:rsid w:val="00D31BB5"/>
  </w:style>
  <w:style w:type="numbering" w:customStyle="1" w:styleId="NoList51411">
    <w:name w:val="No List51411"/>
    <w:next w:val="NoList"/>
    <w:semiHidden/>
    <w:rsid w:val="00D31BB5"/>
  </w:style>
  <w:style w:type="numbering" w:customStyle="1" w:styleId="NoList15411">
    <w:name w:val="No List15411"/>
    <w:next w:val="NoList"/>
    <w:semiHidden/>
    <w:rsid w:val="00D31BB5"/>
  </w:style>
  <w:style w:type="numbering" w:customStyle="1" w:styleId="NoList16411">
    <w:name w:val="No List16411"/>
    <w:next w:val="NoList"/>
    <w:semiHidden/>
    <w:rsid w:val="00D31BB5"/>
  </w:style>
  <w:style w:type="numbering" w:customStyle="1" w:styleId="14111">
    <w:name w:val="无列表1411"/>
    <w:next w:val="NoList"/>
    <w:semiHidden/>
    <w:rsid w:val="00D31BB5"/>
  </w:style>
  <w:style w:type="numbering" w:customStyle="1" w:styleId="NoList111411">
    <w:name w:val="No List111411"/>
    <w:next w:val="NoList"/>
    <w:semiHidden/>
    <w:rsid w:val="00D31BB5"/>
  </w:style>
  <w:style w:type="numbering" w:customStyle="1" w:styleId="NoList17211">
    <w:name w:val="No List17211"/>
    <w:next w:val="NoList"/>
    <w:uiPriority w:val="99"/>
    <w:semiHidden/>
    <w:unhideWhenUsed/>
    <w:rsid w:val="00D31BB5"/>
  </w:style>
  <w:style w:type="numbering" w:customStyle="1" w:styleId="NoList18211">
    <w:name w:val="No List18211"/>
    <w:next w:val="NoList"/>
    <w:uiPriority w:val="99"/>
    <w:semiHidden/>
    <w:rsid w:val="00D31BB5"/>
  </w:style>
  <w:style w:type="numbering" w:customStyle="1" w:styleId="NoList25211">
    <w:name w:val="No List25211"/>
    <w:next w:val="NoList"/>
    <w:semiHidden/>
    <w:rsid w:val="00D31BB5"/>
  </w:style>
  <w:style w:type="numbering" w:customStyle="1" w:styleId="NoList32211">
    <w:name w:val="No List32211"/>
    <w:next w:val="NoList"/>
    <w:semiHidden/>
    <w:unhideWhenUsed/>
    <w:rsid w:val="00D31BB5"/>
  </w:style>
  <w:style w:type="numbering" w:customStyle="1" w:styleId="112110">
    <w:name w:val="목록 없음11211"/>
    <w:next w:val="NoList"/>
    <w:semiHidden/>
    <w:unhideWhenUsed/>
    <w:rsid w:val="00D31BB5"/>
  </w:style>
  <w:style w:type="numbering" w:customStyle="1" w:styleId="21211">
    <w:name w:val="목록 없음21211"/>
    <w:next w:val="NoList"/>
    <w:semiHidden/>
    <w:rsid w:val="00D31BB5"/>
  </w:style>
  <w:style w:type="numbering" w:customStyle="1" w:styleId="NoList42211">
    <w:name w:val="No List42211"/>
    <w:next w:val="NoList"/>
    <w:semiHidden/>
    <w:unhideWhenUsed/>
    <w:rsid w:val="00D31BB5"/>
  </w:style>
  <w:style w:type="numbering" w:customStyle="1" w:styleId="NoList52211">
    <w:name w:val="No List52211"/>
    <w:next w:val="NoList"/>
    <w:semiHidden/>
    <w:rsid w:val="00D31BB5"/>
  </w:style>
  <w:style w:type="numbering" w:customStyle="1" w:styleId="NoList61211">
    <w:name w:val="No List61211"/>
    <w:next w:val="NoList"/>
    <w:semiHidden/>
    <w:rsid w:val="00D31BB5"/>
  </w:style>
  <w:style w:type="numbering" w:customStyle="1" w:styleId="NoList71211">
    <w:name w:val="No List71211"/>
    <w:next w:val="NoList"/>
    <w:semiHidden/>
    <w:rsid w:val="00D31BB5"/>
  </w:style>
  <w:style w:type="numbering" w:customStyle="1" w:styleId="NoList112211">
    <w:name w:val="No List112211"/>
    <w:next w:val="NoList"/>
    <w:semiHidden/>
    <w:rsid w:val="00D31BB5"/>
  </w:style>
  <w:style w:type="numbering" w:customStyle="1" w:styleId="NoList211311">
    <w:name w:val="No List211311"/>
    <w:next w:val="NoList"/>
    <w:semiHidden/>
    <w:rsid w:val="00D31BB5"/>
  </w:style>
  <w:style w:type="numbering" w:customStyle="1" w:styleId="NoList81211">
    <w:name w:val="No List81211"/>
    <w:next w:val="NoList"/>
    <w:semiHidden/>
    <w:rsid w:val="00D31BB5"/>
  </w:style>
  <w:style w:type="numbering" w:customStyle="1" w:styleId="NoList121311">
    <w:name w:val="No List121311"/>
    <w:next w:val="NoList"/>
    <w:semiHidden/>
    <w:rsid w:val="00D31BB5"/>
  </w:style>
  <w:style w:type="numbering" w:customStyle="1" w:styleId="NoList221211">
    <w:name w:val="No List221211"/>
    <w:next w:val="NoList"/>
    <w:semiHidden/>
    <w:rsid w:val="00D31BB5"/>
  </w:style>
  <w:style w:type="numbering" w:customStyle="1" w:styleId="NoList91211">
    <w:name w:val="No List91211"/>
    <w:next w:val="NoList"/>
    <w:semiHidden/>
    <w:rsid w:val="00D31BB5"/>
  </w:style>
  <w:style w:type="numbering" w:customStyle="1" w:styleId="NoList131311">
    <w:name w:val="No List131311"/>
    <w:next w:val="NoList"/>
    <w:semiHidden/>
    <w:rsid w:val="00D31BB5"/>
  </w:style>
  <w:style w:type="numbering" w:customStyle="1" w:styleId="NoList231211">
    <w:name w:val="No List231211"/>
    <w:next w:val="NoList"/>
    <w:semiHidden/>
    <w:rsid w:val="00D31BB5"/>
  </w:style>
  <w:style w:type="numbering" w:customStyle="1" w:styleId="NoList101211">
    <w:name w:val="No List101211"/>
    <w:next w:val="NoList"/>
    <w:semiHidden/>
    <w:rsid w:val="00D31BB5"/>
  </w:style>
  <w:style w:type="numbering" w:customStyle="1" w:styleId="NoList141211">
    <w:name w:val="No List141211"/>
    <w:next w:val="NoList"/>
    <w:semiHidden/>
    <w:rsid w:val="00D31BB5"/>
  </w:style>
  <w:style w:type="numbering" w:customStyle="1" w:styleId="NoList241211">
    <w:name w:val="No List241211"/>
    <w:next w:val="NoList"/>
    <w:semiHidden/>
    <w:rsid w:val="00D31BB5"/>
  </w:style>
  <w:style w:type="numbering" w:customStyle="1" w:styleId="NoList311311">
    <w:name w:val="No List311311"/>
    <w:next w:val="NoList"/>
    <w:semiHidden/>
    <w:rsid w:val="00D31BB5"/>
  </w:style>
  <w:style w:type="numbering" w:customStyle="1" w:styleId="NoList411311">
    <w:name w:val="No List411311"/>
    <w:next w:val="NoList"/>
    <w:semiHidden/>
    <w:rsid w:val="00D31BB5"/>
  </w:style>
  <w:style w:type="numbering" w:customStyle="1" w:styleId="NoList511211">
    <w:name w:val="No List511211"/>
    <w:next w:val="NoList"/>
    <w:semiHidden/>
    <w:rsid w:val="00D31BB5"/>
  </w:style>
  <w:style w:type="numbering" w:customStyle="1" w:styleId="NoList151211">
    <w:name w:val="No List151211"/>
    <w:next w:val="NoList"/>
    <w:semiHidden/>
    <w:rsid w:val="00D31BB5"/>
  </w:style>
  <w:style w:type="numbering" w:customStyle="1" w:styleId="NoList161211">
    <w:name w:val="No List161211"/>
    <w:next w:val="NoList"/>
    <w:semiHidden/>
    <w:rsid w:val="00D31BB5"/>
  </w:style>
  <w:style w:type="numbering" w:customStyle="1" w:styleId="112111">
    <w:name w:val="无列表11211"/>
    <w:next w:val="NoList"/>
    <w:semiHidden/>
    <w:rsid w:val="00D31BB5"/>
  </w:style>
  <w:style w:type="numbering" w:customStyle="1" w:styleId="NoList1111311">
    <w:name w:val="No List1111311"/>
    <w:next w:val="NoList"/>
    <w:semiHidden/>
    <w:rsid w:val="00D31BB5"/>
  </w:style>
  <w:style w:type="numbering" w:customStyle="1" w:styleId="NoList19211">
    <w:name w:val="No List19211"/>
    <w:next w:val="NoList"/>
    <w:uiPriority w:val="99"/>
    <w:semiHidden/>
    <w:unhideWhenUsed/>
    <w:rsid w:val="00D31BB5"/>
  </w:style>
  <w:style w:type="numbering" w:customStyle="1" w:styleId="NoList110211">
    <w:name w:val="No List110211"/>
    <w:next w:val="NoList"/>
    <w:uiPriority w:val="99"/>
    <w:semiHidden/>
    <w:rsid w:val="00D31BB5"/>
  </w:style>
  <w:style w:type="numbering" w:customStyle="1" w:styleId="NoList26211">
    <w:name w:val="No List26211"/>
    <w:next w:val="NoList"/>
    <w:semiHidden/>
    <w:rsid w:val="00D31BB5"/>
  </w:style>
  <w:style w:type="numbering" w:customStyle="1" w:styleId="NoList33211">
    <w:name w:val="No List33211"/>
    <w:next w:val="NoList"/>
    <w:semiHidden/>
    <w:unhideWhenUsed/>
    <w:rsid w:val="00D31BB5"/>
  </w:style>
  <w:style w:type="numbering" w:customStyle="1" w:styleId="12211">
    <w:name w:val="목록 없음12211"/>
    <w:next w:val="NoList"/>
    <w:semiHidden/>
    <w:unhideWhenUsed/>
    <w:rsid w:val="00D31BB5"/>
  </w:style>
  <w:style w:type="numbering" w:customStyle="1" w:styleId="22211">
    <w:name w:val="목록 없음22211"/>
    <w:next w:val="NoList"/>
    <w:semiHidden/>
    <w:rsid w:val="00D31BB5"/>
  </w:style>
  <w:style w:type="numbering" w:customStyle="1" w:styleId="NoList43211">
    <w:name w:val="No List43211"/>
    <w:next w:val="NoList"/>
    <w:semiHidden/>
    <w:unhideWhenUsed/>
    <w:rsid w:val="00D31BB5"/>
  </w:style>
  <w:style w:type="numbering" w:customStyle="1" w:styleId="NoList53211">
    <w:name w:val="No List53211"/>
    <w:next w:val="NoList"/>
    <w:semiHidden/>
    <w:rsid w:val="00D31BB5"/>
  </w:style>
  <w:style w:type="numbering" w:customStyle="1" w:styleId="NoList62211">
    <w:name w:val="No List62211"/>
    <w:next w:val="NoList"/>
    <w:semiHidden/>
    <w:rsid w:val="00D31BB5"/>
  </w:style>
  <w:style w:type="numbering" w:customStyle="1" w:styleId="NoList72211">
    <w:name w:val="No List72211"/>
    <w:next w:val="NoList"/>
    <w:semiHidden/>
    <w:rsid w:val="00D31BB5"/>
  </w:style>
  <w:style w:type="numbering" w:customStyle="1" w:styleId="NoList113211">
    <w:name w:val="No List113211"/>
    <w:next w:val="NoList"/>
    <w:semiHidden/>
    <w:rsid w:val="00D31BB5"/>
  </w:style>
  <w:style w:type="numbering" w:customStyle="1" w:styleId="NoList212211">
    <w:name w:val="No List212211"/>
    <w:next w:val="NoList"/>
    <w:semiHidden/>
    <w:rsid w:val="00D31BB5"/>
  </w:style>
  <w:style w:type="numbering" w:customStyle="1" w:styleId="NoList82211">
    <w:name w:val="No List82211"/>
    <w:next w:val="NoList"/>
    <w:semiHidden/>
    <w:rsid w:val="00D31BB5"/>
  </w:style>
  <w:style w:type="numbering" w:customStyle="1" w:styleId="NoList122211">
    <w:name w:val="No List122211"/>
    <w:next w:val="NoList"/>
    <w:semiHidden/>
    <w:rsid w:val="00D31BB5"/>
  </w:style>
  <w:style w:type="numbering" w:customStyle="1" w:styleId="NoList222211">
    <w:name w:val="No List222211"/>
    <w:next w:val="NoList"/>
    <w:semiHidden/>
    <w:rsid w:val="00D31BB5"/>
  </w:style>
  <w:style w:type="numbering" w:customStyle="1" w:styleId="NoList92211">
    <w:name w:val="No List92211"/>
    <w:next w:val="NoList"/>
    <w:semiHidden/>
    <w:rsid w:val="00D31BB5"/>
  </w:style>
  <w:style w:type="numbering" w:customStyle="1" w:styleId="NoList132211">
    <w:name w:val="No List132211"/>
    <w:next w:val="NoList"/>
    <w:semiHidden/>
    <w:rsid w:val="00D31BB5"/>
  </w:style>
  <w:style w:type="numbering" w:customStyle="1" w:styleId="NoList232211">
    <w:name w:val="No List232211"/>
    <w:next w:val="NoList"/>
    <w:semiHidden/>
    <w:rsid w:val="00D31BB5"/>
  </w:style>
  <w:style w:type="numbering" w:customStyle="1" w:styleId="NoList102211">
    <w:name w:val="No List102211"/>
    <w:next w:val="NoList"/>
    <w:semiHidden/>
    <w:rsid w:val="00D31BB5"/>
  </w:style>
  <w:style w:type="numbering" w:customStyle="1" w:styleId="NoList142211">
    <w:name w:val="No List142211"/>
    <w:next w:val="NoList"/>
    <w:semiHidden/>
    <w:rsid w:val="00D31BB5"/>
  </w:style>
  <w:style w:type="numbering" w:customStyle="1" w:styleId="NoList242211">
    <w:name w:val="No List242211"/>
    <w:next w:val="NoList"/>
    <w:semiHidden/>
    <w:rsid w:val="00D31BB5"/>
  </w:style>
  <w:style w:type="numbering" w:customStyle="1" w:styleId="NoList312211">
    <w:name w:val="No List312211"/>
    <w:next w:val="NoList"/>
    <w:semiHidden/>
    <w:rsid w:val="00D31BB5"/>
  </w:style>
  <w:style w:type="numbering" w:customStyle="1" w:styleId="NoList412211">
    <w:name w:val="No List412211"/>
    <w:next w:val="NoList"/>
    <w:semiHidden/>
    <w:rsid w:val="00D31BB5"/>
  </w:style>
  <w:style w:type="numbering" w:customStyle="1" w:styleId="NoList512211">
    <w:name w:val="No List512211"/>
    <w:next w:val="NoList"/>
    <w:semiHidden/>
    <w:rsid w:val="00D31BB5"/>
  </w:style>
  <w:style w:type="numbering" w:customStyle="1" w:styleId="NoList152211">
    <w:name w:val="No List152211"/>
    <w:next w:val="NoList"/>
    <w:semiHidden/>
    <w:rsid w:val="00D31BB5"/>
  </w:style>
  <w:style w:type="numbering" w:customStyle="1" w:styleId="NoList162211">
    <w:name w:val="No List162211"/>
    <w:next w:val="NoList"/>
    <w:semiHidden/>
    <w:rsid w:val="00D31BB5"/>
  </w:style>
  <w:style w:type="numbering" w:customStyle="1" w:styleId="122110">
    <w:name w:val="无列表12211"/>
    <w:next w:val="NoList"/>
    <w:semiHidden/>
    <w:rsid w:val="00D31BB5"/>
  </w:style>
  <w:style w:type="numbering" w:customStyle="1" w:styleId="NoList1112211">
    <w:name w:val="No List1112211"/>
    <w:next w:val="NoList"/>
    <w:semiHidden/>
    <w:rsid w:val="00D31BB5"/>
  </w:style>
  <w:style w:type="numbering" w:customStyle="1" w:styleId="22110">
    <w:name w:val="无列表2211"/>
    <w:next w:val="NoList"/>
    <w:uiPriority w:val="99"/>
    <w:semiHidden/>
    <w:unhideWhenUsed/>
    <w:rsid w:val="00D31BB5"/>
  </w:style>
  <w:style w:type="numbering" w:customStyle="1" w:styleId="32110">
    <w:name w:val="无列表3211"/>
    <w:next w:val="NoList"/>
    <w:uiPriority w:val="99"/>
    <w:semiHidden/>
    <w:unhideWhenUsed/>
    <w:rsid w:val="00D31BB5"/>
  </w:style>
  <w:style w:type="numbering" w:customStyle="1" w:styleId="NoList20211">
    <w:name w:val="No List20211"/>
    <w:next w:val="NoList"/>
    <w:semiHidden/>
    <w:rsid w:val="00D31BB5"/>
  </w:style>
  <w:style w:type="numbering" w:customStyle="1" w:styleId="NoList27211">
    <w:name w:val="No List27211"/>
    <w:next w:val="NoList"/>
    <w:uiPriority w:val="99"/>
    <w:semiHidden/>
    <w:unhideWhenUsed/>
    <w:rsid w:val="00D31BB5"/>
  </w:style>
  <w:style w:type="numbering" w:customStyle="1" w:styleId="NoList28211">
    <w:name w:val="No List28211"/>
    <w:next w:val="NoList"/>
    <w:uiPriority w:val="99"/>
    <w:semiHidden/>
    <w:unhideWhenUsed/>
    <w:rsid w:val="00D31BB5"/>
  </w:style>
  <w:style w:type="numbering" w:customStyle="1" w:styleId="NoList3611">
    <w:name w:val="No List3611"/>
    <w:next w:val="NoList"/>
    <w:uiPriority w:val="99"/>
    <w:semiHidden/>
    <w:unhideWhenUsed/>
    <w:rsid w:val="00D31BB5"/>
  </w:style>
  <w:style w:type="numbering" w:customStyle="1" w:styleId="NoList11811">
    <w:name w:val="No List11811"/>
    <w:next w:val="NoList"/>
    <w:uiPriority w:val="99"/>
    <w:semiHidden/>
    <w:rsid w:val="00D31BB5"/>
  </w:style>
  <w:style w:type="numbering" w:customStyle="1" w:styleId="NoList21611">
    <w:name w:val="No List21611"/>
    <w:next w:val="NoList"/>
    <w:uiPriority w:val="99"/>
    <w:semiHidden/>
    <w:rsid w:val="00D31BB5"/>
  </w:style>
  <w:style w:type="numbering" w:customStyle="1" w:styleId="NoList3711">
    <w:name w:val="No List3711"/>
    <w:next w:val="NoList"/>
    <w:uiPriority w:val="99"/>
    <w:semiHidden/>
    <w:unhideWhenUsed/>
    <w:rsid w:val="00D31BB5"/>
  </w:style>
  <w:style w:type="numbering" w:customStyle="1" w:styleId="15110">
    <w:name w:val="목록 없음1511"/>
    <w:next w:val="NoList"/>
    <w:semiHidden/>
    <w:unhideWhenUsed/>
    <w:rsid w:val="00D31BB5"/>
  </w:style>
  <w:style w:type="numbering" w:customStyle="1" w:styleId="2511">
    <w:name w:val="목록 없음2511"/>
    <w:next w:val="NoList"/>
    <w:semiHidden/>
    <w:rsid w:val="00D31BB5"/>
  </w:style>
  <w:style w:type="numbering" w:customStyle="1" w:styleId="NoList4611">
    <w:name w:val="No List4611"/>
    <w:next w:val="NoList"/>
    <w:semiHidden/>
    <w:unhideWhenUsed/>
    <w:rsid w:val="00D31BB5"/>
  </w:style>
  <w:style w:type="numbering" w:customStyle="1" w:styleId="NoList5611">
    <w:name w:val="No List5611"/>
    <w:next w:val="NoList"/>
    <w:semiHidden/>
    <w:rsid w:val="00D31BB5"/>
  </w:style>
  <w:style w:type="numbering" w:customStyle="1" w:styleId="NoList6511">
    <w:name w:val="No List6511"/>
    <w:next w:val="NoList"/>
    <w:semiHidden/>
    <w:rsid w:val="00D31BB5"/>
  </w:style>
  <w:style w:type="numbering" w:customStyle="1" w:styleId="NoList7511">
    <w:name w:val="No List7511"/>
    <w:next w:val="NoList"/>
    <w:semiHidden/>
    <w:rsid w:val="00D31BB5"/>
  </w:style>
  <w:style w:type="numbering" w:customStyle="1" w:styleId="NoList11911">
    <w:name w:val="No List11911"/>
    <w:next w:val="NoList"/>
    <w:uiPriority w:val="99"/>
    <w:semiHidden/>
    <w:rsid w:val="00D31BB5"/>
  </w:style>
  <w:style w:type="numbering" w:customStyle="1" w:styleId="NoList21711">
    <w:name w:val="No List21711"/>
    <w:next w:val="NoList"/>
    <w:semiHidden/>
    <w:rsid w:val="00D31BB5"/>
  </w:style>
  <w:style w:type="numbering" w:customStyle="1" w:styleId="NoList8511">
    <w:name w:val="No List8511"/>
    <w:next w:val="NoList"/>
    <w:semiHidden/>
    <w:rsid w:val="00D31BB5"/>
  </w:style>
  <w:style w:type="numbering" w:customStyle="1" w:styleId="NoList12511">
    <w:name w:val="No List12511"/>
    <w:next w:val="NoList"/>
    <w:uiPriority w:val="99"/>
    <w:semiHidden/>
    <w:rsid w:val="00D31BB5"/>
  </w:style>
  <w:style w:type="numbering" w:customStyle="1" w:styleId="NoList22511">
    <w:name w:val="No List22511"/>
    <w:next w:val="NoList"/>
    <w:semiHidden/>
    <w:rsid w:val="00D31BB5"/>
  </w:style>
  <w:style w:type="numbering" w:customStyle="1" w:styleId="NoList9511">
    <w:name w:val="No List9511"/>
    <w:next w:val="NoList"/>
    <w:semiHidden/>
    <w:rsid w:val="00D31BB5"/>
  </w:style>
  <w:style w:type="numbering" w:customStyle="1" w:styleId="NoList13511">
    <w:name w:val="No List13511"/>
    <w:next w:val="NoList"/>
    <w:semiHidden/>
    <w:rsid w:val="00D31BB5"/>
  </w:style>
  <w:style w:type="numbering" w:customStyle="1" w:styleId="NoList23511">
    <w:name w:val="No List23511"/>
    <w:next w:val="NoList"/>
    <w:semiHidden/>
    <w:rsid w:val="00D31BB5"/>
  </w:style>
  <w:style w:type="numbering" w:customStyle="1" w:styleId="NoList10511">
    <w:name w:val="No List10511"/>
    <w:next w:val="NoList"/>
    <w:semiHidden/>
    <w:rsid w:val="00D31BB5"/>
  </w:style>
  <w:style w:type="numbering" w:customStyle="1" w:styleId="NoList14511">
    <w:name w:val="No List14511"/>
    <w:next w:val="NoList"/>
    <w:semiHidden/>
    <w:rsid w:val="00D31BB5"/>
  </w:style>
  <w:style w:type="numbering" w:customStyle="1" w:styleId="NoList24511">
    <w:name w:val="No List24511"/>
    <w:next w:val="NoList"/>
    <w:semiHidden/>
    <w:rsid w:val="00D31BB5"/>
  </w:style>
  <w:style w:type="numbering" w:customStyle="1" w:styleId="NoList31511">
    <w:name w:val="No List31511"/>
    <w:next w:val="NoList"/>
    <w:semiHidden/>
    <w:rsid w:val="00D31BB5"/>
  </w:style>
  <w:style w:type="numbering" w:customStyle="1" w:styleId="NoList41511">
    <w:name w:val="No List41511"/>
    <w:next w:val="NoList"/>
    <w:semiHidden/>
    <w:rsid w:val="00D31BB5"/>
  </w:style>
  <w:style w:type="numbering" w:customStyle="1" w:styleId="NoList51511">
    <w:name w:val="No List51511"/>
    <w:next w:val="NoList"/>
    <w:semiHidden/>
    <w:rsid w:val="00D31BB5"/>
  </w:style>
  <w:style w:type="numbering" w:customStyle="1" w:styleId="NoList15511">
    <w:name w:val="No List15511"/>
    <w:next w:val="NoList"/>
    <w:semiHidden/>
    <w:rsid w:val="00D31BB5"/>
  </w:style>
  <w:style w:type="numbering" w:customStyle="1" w:styleId="NoList16511">
    <w:name w:val="No List16511"/>
    <w:next w:val="NoList"/>
    <w:semiHidden/>
    <w:rsid w:val="00D31BB5"/>
  </w:style>
  <w:style w:type="numbering" w:customStyle="1" w:styleId="15111">
    <w:name w:val="无列表1511"/>
    <w:next w:val="NoList"/>
    <w:semiHidden/>
    <w:rsid w:val="00D31BB5"/>
  </w:style>
  <w:style w:type="numbering" w:customStyle="1" w:styleId="NoList111511">
    <w:name w:val="No List111511"/>
    <w:next w:val="NoList"/>
    <w:semiHidden/>
    <w:rsid w:val="00D31BB5"/>
  </w:style>
  <w:style w:type="numbering" w:customStyle="1" w:styleId="NoList17311">
    <w:name w:val="No List17311"/>
    <w:next w:val="NoList"/>
    <w:uiPriority w:val="99"/>
    <w:semiHidden/>
    <w:unhideWhenUsed/>
    <w:rsid w:val="00D31BB5"/>
  </w:style>
  <w:style w:type="numbering" w:customStyle="1" w:styleId="NoList18311">
    <w:name w:val="No List18311"/>
    <w:next w:val="NoList"/>
    <w:uiPriority w:val="99"/>
    <w:semiHidden/>
    <w:rsid w:val="00D31BB5"/>
  </w:style>
  <w:style w:type="numbering" w:customStyle="1" w:styleId="NoList25311">
    <w:name w:val="No List25311"/>
    <w:next w:val="NoList"/>
    <w:semiHidden/>
    <w:rsid w:val="00D31BB5"/>
  </w:style>
  <w:style w:type="numbering" w:customStyle="1" w:styleId="NoList32311">
    <w:name w:val="No List32311"/>
    <w:next w:val="NoList"/>
    <w:semiHidden/>
    <w:unhideWhenUsed/>
    <w:rsid w:val="00D31BB5"/>
  </w:style>
  <w:style w:type="numbering" w:customStyle="1" w:styleId="11311">
    <w:name w:val="목록 없음11311"/>
    <w:next w:val="NoList"/>
    <w:semiHidden/>
    <w:unhideWhenUsed/>
    <w:rsid w:val="00D31BB5"/>
  </w:style>
  <w:style w:type="numbering" w:customStyle="1" w:styleId="21311">
    <w:name w:val="목록 없음21311"/>
    <w:next w:val="NoList"/>
    <w:semiHidden/>
    <w:rsid w:val="00D31BB5"/>
  </w:style>
  <w:style w:type="numbering" w:customStyle="1" w:styleId="NoList42311">
    <w:name w:val="No List42311"/>
    <w:next w:val="NoList"/>
    <w:semiHidden/>
    <w:unhideWhenUsed/>
    <w:rsid w:val="00D31BB5"/>
  </w:style>
  <w:style w:type="numbering" w:customStyle="1" w:styleId="NoList52311">
    <w:name w:val="No List52311"/>
    <w:next w:val="NoList"/>
    <w:semiHidden/>
    <w:rsid w:val="00D31BB5"/>
  </w:style>
  <w:style w:type="numbering" w:customStyle="1" w:styleId="NoList61311">
    <w:name w:val="No List61311"/>
    <w:next w:val="NoList"/>
    <w:semiHidden/>
    <w:rsid w:val="00D31BB5"/>
  </w:style>
  <w:style w:type="numbering" w:customStyle="1" w:styleId="NoList71311">
    <w:name w:val="No List71311"/>
    <w:next w:val="NoList"/>
    <w:semiHidden/>
    <w:rsid w:val="00D31BB5"/>
  </w:style>
  <w:style w:type="numbering" w:customStyle="1" w:styleId="NoList112311">
    <w:name w:val="No List112311"/>
    <w:next w:val="NoList"/>
    <w:semiHidden/>
    <w:rsid w:val="00D31BB5"/>
  </w:style>
  <w:style w:type="numbering" w:customStyle="1" w:styleId="NoList211411">
    <w:name w:val="No List211411"/>
    <w:next w:val="NoList"/>
    <w:semiHidden/>
    <w:rsid w:val="00D31BB5"/>
  </w:style>
  <w:style w:type="numbering" w:customStyle="1" w:styleId="NoList81311">
    <w:name w:val="No List81311"/>
    <w:next w:val="NoList"/>
    <w:semiHidden/>
    <w:rsid w:val="00D31BB5"/>
  </w:style>
  <w:style w:type="numbering" w:customStyle="1" w:styleId="NoList121411">
    <w:name w:val="No List121411"/>
    <w:next w:val="NoList"/>
    <w:semiHidden/>
    <w:rsid w:val="00D31BB5"/>
  </w:style>
  <w:style w:type="numbering" w:customStyle="1" w:styleId="NoList221311">
    <w:name w:val="No List221311"/>
    <w:next w:val="NoList"/>
    <w:semiHidden/>
    <w:rsid w:val="00D31BB5"/>
  </w:style>
  <w:style w:type="numbering" w:customStyle="1" w:styleId="NoList91311">
    <w:name w:val="No List91311"/>
    <w:next w:val="NoList"/>
    <w:semiHidden/>
    <w:rsid w:val="00D31BB5"/>
  </w:style>
  <w:style w:type="numbering" w:customStyle="1" w:styleId="NoList131411">
    <w:name w:val="No List131411"/>
    <w:next w:val="NoList"/>
    <w:semiHidden/>
    <w:rsid w:val="00D31BB5"/>
  </w:style>
  <w:style w:type="numbering" w:customStyle="1" w:styleId="NoList231311">
    <w:name w:val="No List231311"/>
    <w:next w:val="NoList"/>
    <w:semiHidden/>
    <w:rsid w:val="00D31BB5"/>
  </w:style>
  <w:style w:type="numbering" w:customStyle="1" w:styleId="NoList101311">
    <w:name w:val="No List101311"/>
    <w:next w:val="NoList"/>
    <w:semiHidden/>
    <w:rsid w:val="00D31BB5"/>
  </w:style>
  <w:style w:type="numbering" w:customStyle="1" w:styleId="NoList141311">
    <w:name w:val="No List141311"/>
    <w:next w:val="NoList"/>
    <w:semiHidden/>
    <w:rsid w:val="00D31BB5"/>
  </w:style>
  <w:style w:type="numbering" w:customStyle="1" w:styleId="NoList241311">
    <w:name w:val="No List241311"/>
    <w:next w:val="NoList"/>
    <w:semiHidden/>
    <w:rsid w:val="00D31BB5"/>
  </w:style>
  <w:style w:type="numbering" w:customStyle="1" w:styleId="NoList311411">
    <w:name w:val="No List311411"/>
    <w:next w:val="NoList"/>
    <w:semiHidden/>
    <w:rsid w:val="00D31BB5"/>
  </w:style>
  <w:style w:type="numbering" w:customStyle="1" w:styleId="NoList411411">
    <w:name w:val="No List411411"/>
    <w:next w:val="NoList"/>
    <w:semiHidden/>
    <w:rsid w:val="00D31BB5"/>
  </w:style>
  <w:style w:type="numbering" w:customStyle="1" w:styleId="NoList511311">
    <w:name w:val="No List511311"/>
    <w:next w:val="NoList"/>
    <w:semiHidden/>
    <w:rsid w:val="00D31BB5"/>
  </w:style>
  <w:style w:type="numbering" w:customStyle="1" w:styleId="NoList151311">
    <w:name w:val="No List151311"/>
    <w:next w:val="NoList"/>
    <w:semiHidden/>
    <w:rsid w:val="00D31BB5"/>
  </w:style>
  <w:style w:type="numbering" w:customStyle="1" w:styleId="NoList161311">
    <w:name w:val="No List161311"/>
    <w:next w:val="NoList"/>
    <w:semiHidden/>
    <w:rsid w:val="00D31BB5"/>
  </w:style>
  <w:style w:type="numbering" w:customStyle="1" w:styleId="113110">
    <w:name w:val="无列表11311"/>
    <w:next w:val="NoList"/>
    <w:semiHidden/>
    <w:rsid w:val="00D31BB5"/>
  </w:style>
  <w:style w:type="numbering" w:customStyle="1" w:styleId="NoList1111411">
    <w:name w:val="No List1111411"/>
    <w:next w:val="NoList"/>
    <w:semiHidden/>
    <w:rsid w:val="00D31BB5"/>
  </w:style>
  <w:style w:type="numbering" w:customStyle="1" w:styleId="NoList19311">
    <w:name w:val="No List19311"/>
    <w:next w:val="NoList"/>
    <w:uiPriority w:val="99"/>
    <w:semiHidden/>
    <w:unhideWhenUsed/>
    <w:rsid w:val="00D31BB5"/>
  </w:style>
  <w:style w:type="numbering" w:customStyle="1" w:styleId="NoList110311">
    <w:name w:val="No List110311"/>
    <w:next w:val="NoList"/>
    <w:uiPriority w:val="99"/>
    <w:semiHidden/>
    <w:rsid w:val="00D31BB5"/>
  </w:style>
  <w:style w:type="numbering" w:customStyle="1" w:styleId="NoList26311">
    <w:name w:val="No List26311"/>
    <w:next w:val="NoList"/>
    <w:semiHidden/>
    <w:rsid w:val="00D31BB5"/>
  </w:style>
  <w:style w:type="numbering" w:customStyle="1" w:styleId="NoList33311">
    <w:name w:val="No List33311"/>
    <w:next w:val="NoList"/>
    <w:semiHidden/>
    <w:unhideWhenUsed/>
    <w:rsid w:val="00D31BB5"/>
  </w:style>
  <w:style w:type="numbering" w:customStyle="1" w:styleId="123110">
    <w:name w:val="목록 없음12311"/>
    <w:next w:val="NoList"/>
    <w:semiHidden/>
    <w:unhideWhenUsed/>
    <w:rsid w:val="00D31BB5"/>
  </w:style>
  <w:style w:type="numbering" w:customStyle="1" w:styleId="22311">
    <w:name w:val="목록 없음22311"/>
    <w:next w:val="NoList"/>
    <w:semiHidden/>
    <w:rsid w:val="00D31BB5"/>
  </w:style>
  <w:style w:type="numbering" w:customStyle="1" w:styleId="NoList43311">
    <w:name w:val="No List43311"/>
    <w:next w:val="NoList"/>
    <w:semiHidden/>
    <w:unhideWhenUsed/>
    <w:rsid w:val="00D31BB5"/>
  </w:style>
  <w:style w:type="numbering" w:customStyle="1" w:styleId="NoList53311">
    <w:name w:val="No List53311"/>
    <w:next w:val="NoList"/>
    <w:semiHidden/>
    <w:rsid w:val="00D31BB5"/>
  </w:style>
  <w:style w:type="numbering" w:customStyle="1" w:styleId="NoList62311">
    <w:name w:val="No List62311"/>
    <w:next w:val="NoList"/>
    <w:semiHidden/>
    <w:rsid w:val="00D31BB5"/>
  </w:style>
  <w:style w:type="numbering" w:customStyle="1" w:styleId="NoList72311">
    <w:name w:val="No List72311"/>
    <w:next w:val="NoList"/>
    <w:semiHidden/>
    <w:rsid w:val="00D31BB5"/>
  </w:style>
  <w:style w:type="numbering" w:customStyle="1" w:styleId="NoList113311">
    <w:name w:val="No List113311"/>
    <w:next w:val="NoList"/>
    <w:semiHidden/>
    <w:rsid w:val="00D31BB5"/>
  </w:style>
  <w:style w:type="numbering" w:customStyle="1" w:styleId="NoList212311">
    <w:name w:val="No List212311"/>
    <w:next w:val="NoList"/>
    <w:semiHidden/>
    <w:rsid w:val="00D31BB5"/>
  </w:style>
  <w:style w:type="numbering" w:customStyle="1" w:styleId="NoList82311">
    <w:name w:val="No List82311"/>
    <w:next w:val="NoList"/>
    <w:semiHidden/>
    <w:rsid w:val="00D31BB5"/>
  </w:style>
  <w:style w:type="numbering" w:customStyle="1" w:styleId="NoList122311">
    <w:name w:val="No List122311"/>
    <w:next w:val="NoList"/>
    <w:semiHidden/>
    <w:rsid w:val="00D31BB5"/>
  </w:style>
  <w:style w:type="numbering" w:customStyle="1" w:styleId="NoList222311">
    <w:name w:val="No List222311"/>
    <w:next w:val="NoList"/>
    <w:semiHidden/>
    <w:rsid w:val="00D31BB5"/>
  </w:style>
  <w:style w:type="numbering" w:customStyle="1" w:styleId="NoList92311">
    <w:name w:val="No List92311"/>
    <w:next w:val="NoList"/>
    <w:semiHidden/>
    <w:rsid w:val="00D31BB5"/>
  </w:style>
  <w:style w:type="numbering" w:customStyle="1" w:styleId="NoList132311">
    <w:name w:val="No List132311"/>
    <w:next w:val="NoList"/>
    <w:semiHidden/>
    <w:rsid w:val="00D31BB5"/>
  </w:style>
  <w:style w:type="numbering" w:customStyle="1" w:styleId="NoList232311">
    <w:name w:val="No List232311"/>
    <w:next w:val="NoList"/>
    <w:semiHidden/>
    <w:rsid w:val="00D31BB5"/>
  </w:style>
  <w:style w:type="numbering" w:customStyle="1" w:styleId="NoList102311">
    <w:name w:val="No List102311"/>
    <w:next w:val="NoList"/>
    <w:semiHidden/>
    <w:rsid w:val="00D31BB5"/>
  </w:style>
  <w:style w:type="numbering" w:customStyle="1" w:styleId="NoList142311">
    <w:name w:val="No List142311"/>
    <w:next w:val="NoList"/>
    <w:semiHidden/>
    <w:rsid w:val="00D31BB5"/>
  </w:style>
  <w:style w:type="numbering" w:customStyle="1" w:styleId="NoList242311">
    <w:name w:val="No List242311"/>
    <w:next w:val="NoList"/>
    <w:semiHidden/>
    <w:rsid w:val="00D31BB5"/>
  </w:style>
  <w:style w:type="numbering" w:customStyle="1" w:styleId="NoList312311">
    <w:name w:val="No List312311"/>
    <w:next w:val="NoList"/>
    <w:semiHidden/>
    <w:rsid w:val="00D31BB5"/>
  </w:style>
  <w:style w:type="numbering" w:customStyle="1" w:styleId="NoList412311">
    <w:name w:val="No List412311"/>
    <w:next w:val="NoList"/>
    <w:semiHidden/>
    <w:rsid w:val="00D31BB5"/>
  </w:style>
  <w:style w:type="numbering" w:customStyle="1" w:styleId="NoList512311">
    <w:name w:val="No List512311"/>
    <w:next w:val="NoList"/>
    <w:semiHidden/>
    <w:rsid w:val="00D31BB5"/>
  </w:style>
  <w:style w:type="numbering" w:customStyle="1" w:styleId="NoList152311">
    <w:name w:val="No List152311"/>
    <w:next w:val="NoList"/>
    <w:semiHidden/>
    <w:rsid w:val="00D31BB5"/>
  </w:style>
  <w:style w:type="numbering" w:customStyle="1" w:styleId="NoList162311">
    <w:name w:val="No List162311"/>
    <w:next w:val="NoList"/>
    <w:semiHidden/>
    <w:rsid w:val="00D31BB5"/>
  </w:style>
  <w:style w:type="numbering" w:customStyle="1" w:styleId="123111">
    <w:name w:val="无列表12311"/>
    <w:next w:val="NoList"/>
    <w:semiHidden/>
    <w:rsid w:val="00D31BB5"/>
  </w:style>
  <w:style w:type="numbering" w:customStyle="1" w:styleId="NoList1112311">
    <w:name w:val="No List1112311"/>
    <w:next w:val="NoList"/>
    <w:semiHidden/>
    <w:rsid w:val="00D31BB5"/>
  </w:style>
  <w:style w:type="numbering" w:customStyle="1" w:styleId="23111">
    <w:name w:val="无列表2311"/>
    <w:next w:val="NoList"/>
    <w:uiPriority w:val="99"/>
    <w:semiHidden/>
    <w:unhideWhenUsed/>
    <w:rsid w:val="00D31BB5"/>
  </w:style>
  <w:style w:type="numbering" w:customStyle="1" w:styleId="33110">
    <w:name w:val="无列表3311"/>
    <w:next w:val="NoList"/>
    <w:uiPriority w:val="99"/>
    <w:semiHidden/>
    <w:unhideWhenUsed/>
    <w:rsid w:val="00D31BB5"/>
  </w:style>
  <w:style w:type="numbering" w:customStyle="1" w:styleId="NoList20311">
    <w:name w:val="No List20311"/>
    <w:next w:val="NoList"/>
    <w:semiHidden/>
    <w:rsid w:val="00D31BB5"/>
  </w:style>
  <w:style w:type="numbering" w:customStyle="1" w:styleId="NoList27311">
    <w:name w:val="No List27311"/>
    <w:next w:val="NoList"/>
    <w:uiPriority w:val="99"/>
    <w:semiHidden/>
    <w:unhideWhenUsed/>
    <w:rsid w:val="00D31BB5"/>
  </w:style>
  <w:style w:type="numbering" w:customStyle="1" w:styleId="NoList28311">
    <w:name w:val="No List28311"/>
    <w:next w:val="NoList"/>
    <w:uiPriority w:val="99"/>
    <w:semiHidden/>
    <w:unhideWhenUsed/>
    <w:rsid w:val="00D31BB5"/>
  </w:style>
  <w:style w:type="numbering" w:customStyle="1" w:styleId="NoList3811">
    <w:name w:val="No List3811"/>
    <w:next w:val="NoList"/>
    <w:uiPriority w:val="99"/>
    <w:semiHidden/>
    <w:unhideWhenUsed/>
    <w:rsid w:val="00D31B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985358">
      <w:bodyDiv w:val="1"/>
      <w:marLeft w:val="0"/>
      <w:marRight w:val="0"/>
      <w:marTop w:val="0"/>
      <w:marBottom w:val="0"/>
      <w:divBdr>
        <w:top w:val="none" w:sz="0" w:space="0" w:color="auto"/>
        <w:left w:val="none" w:sz="0" w:space="0" w:color="auto"/>
        <w:bottom w:val="none" w:sz="0" w:space="0" w:color="auto"/>
        <w:right w:val="none" w:sz="0" w:space="0" w:color="auto"/>
      </w:divBdr>
    </w:div>
    <w:div w:id="278293538">
      <w:bodyDiv w:val="1"/>
      <w:marLeft w:val="0"/>
      <w:marRight w:val="0"/>
      <w:marTop w:val="0"/>
      <w:marBottom w:val="0"/>
      <w:divBdr>
        <w:top w:val="none" w:sz="0" w:space="0" w:color="auto"/>
        <w:left w:val="none" w:sz="0" w:space="0" w:color="auto"/>
        <w:bottom w:val="none" w:sz="0" w:space="0" w:color="auto"/>
        <w:right w:val="none" w:sz="0" w:space="0" w:color="auto"/>
      </w:divBdr>
    </w:div>
    <w:div w:id="295256163">
      <w:bodyDiv w:val="1"/>
      <w:marLeft w:val="0"/>
      <w:marRight w:val="0"/>
      <w:marTop w:val="0"/>
      <w:marBottom w:val="0"/>
      <w:divBdr>
        <w:top w:val="none" w:sz="0" w:space="0" w:color="auto"/>
        <w:left w:val="none" w:sz="0" w:space="0" w:color="auto"/>
        <w:bottom w:val="none" w:sz="0" w:space="0" w:color="auto"/>
        <w:right w:val="none" w:sz="0" w:space="0" w:color="auto"/>
      </w:divBdr>
    </w:div>
    <w:div w:id="53045567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58084784">
      <w:bodyDiv w:val="1"/>
      <w:marLeft w:val="0"/>
      <w:marRight w:val="0"/>
      <w:marTop w:val="0"/>
      <w:marBottom w:val="0"/>
      <w:divBdr>
        <w:top w:val="none" w:sz="0" w:space="0" w:color="auto"/>
        <w:left w:val="none" w:sz="0" w:space="0" w:color="auto"/>
        <w:bottom w:val="none" w:sz="0" w:space="0" w:color="auto"/>
        <w:right w:val="none" w:sz="0" w:space="0" w:color="auto"/>
      </w:divBdr>
    </w:div>
    <w:div w:id="1260944338">
      <w:bodyDiv w:val="1"/>
      <w:marLeft w:val="0"/>
      <w:marRight w:val="0"/>
      <w:marTop w:val="0"/>
      <w:marBottom w:val="0"/>
      <w:divBdr>
        <w:top w:val="none" w:sz="0" w:space="0" w:color="auto"/>
        <w:left w:val="none" w:sz="0" w:space="0" w:color="auto"/>
        <w:bottom w:val="none" w:sz="0" w:space="0" w:color="auto"/>
        <w:right w:val="none" w:sz="0" w:space="0" w:color="auto"/>
      </w:divBdr>
    </w:div>
    <w:div w:id="1267466792">
      <w:bodyDiv w:val="1"/>
      <w:marLeft w:val="0"/>
      <w:marRight w:val="0"/>
      <w:marTop w:val="0"/>
      <w:marBottom w:val="0"/>
      <w:divBdr>
        <w:top w:val="none" w:sz="0" w:space="0" w:color="auto"/>
        <w:left w:val="none" w:sz="0" w:space="0" w:color="auto"/>
        <w:bottom w:val="none" w:sz="0" w:space="0" w:color="auto"/>
        <w:right w:val="none" w:sz="0" w:space="0" w:color="auto"/>
      </w:divBdr>
    </w:div>
    <w:div w:id="1524051255">
      <w:bodyDiv w:val="1"/>
      <w:marLeft w:val="0"/>
      <w:marRight w:val="0"/>
      <w:marTop w:val="0"/>
      <w:marBottom w:val="0"/>
      <w:divBdr>
        <w:top w:val="none" w:sz="0" w:space="0" w:color="auto"/>
        <w:left w:val="none" w:sz="0" w:space="0" w:color="auto"/>
        <w:bottom w:val="none" w:sz="0" w:space="0" w:color="auto"/>
        <w:right w:val="none" w:sz="0" w:space="0" w:color="auto"/>
      </w:divBdr>
    </w:div>
    <w:div w:id="1575696620">
      <w:bodyDiv w:val="1"/>
      <w:marLeft w:val="0"/>
      <w:marRight w:val="0"/>
      <w:marTop w:val="0"/>
      <w:marBottom w:val="0"/>
      <w:divBdr>
        <w:top w:val="none" w:sz="0" w:space="0" w:color="auto"/>
        <w:left w:val="none" w:sz="0" w:space="0" w:color="auto"/>
        <w:bottom w:val="none" w:sz="0" w:space="0" w:color="auto"/>
        <w:right w:val="none" w:sz="0" w:space="0" w:color="auto"/>
      </w:divBdr>
    </w:div>
    <w:div w:id="1653486978">
      <w:bodyDiv w:val="1"/>
      <w:marLeft w:val="0"/>
      <w:marRight w:val="0"/>
      <w:marTop w:val="0"/>
      <w:marBottom w:val="0"/>
      <w:divBdr>
        <w:top w:val="none" w:sz="0" w:space="0" w:color="auto"/>
        <w:left w:val="none" w:sz="0" w:space="0" w:color="auto"/>
        <w:bottom w:val="none" w:sz="0" w:space="0" w:color="auto"/>
        <w:right w:val="none" w:sz="0" w:space="0" w:color="auto"/>
      </w:divBdr>
    </w:div>
    <w:div w:id="1669207923">
      <w:bodyDiv w:val="1"/>
      <w:marLeft w:val="0"/>
      <w:marRight w:val="0"/>
      <w:marTop w:val="0"/>
      <w:marBottom w:val="0"/>
      <w:divBdr>
        <w:top w:val="none" w:sz="0" w:space="0" w:color="auto"/>
        <w:left w:val="none" w:sz="0" w:space="0" w:color="auto"/>
        <w:bottom w:val="none" w:sz="0" w:space="0" w:color="auto"/>
        <w:right w:val="none" w:sz="0" w:space="0" w:color="auto"/>
      </w:divBdr>
    </w:div>
    <w:div w:id="1806392566">
      <w:bodyDiv w:val="1"/>
      <w:marLeft w:val="0"/>
      <w:marRight w:val="0"/>
      <w:marTop w:val="0"/>
      <w:marBottom w:val="0"/>
      <w:divBdr>
        <w:top w:val="none" w:sz="0" w:space="0" w:color="auto"/>
        <w:left w:val="none" w:sz="0" w:space="0" w:color="auto"/>
        <w:bottom w:val="none" w:sz="0" w:space="0" w:color="auto"/>
        <w:right w:val="none" w:sz="0" w:space="0" w:color="auto"/>
      </w:divBdr>
    </w:div>
    <w:div w:id="1974941879">
      <w:bodyDiv w:val="1"/>
      <w:marLeft w:val="0"/>
      <w:marRight w:val="0"/>
      <w:marTop w:val="0"/>
      <w:marBottom w:val="0"/>
      <w:divBdr>
        <w:top w:val="none" w:sz="0" w:space="0" w:color="auto"/>
        <w:left w:val="none" w:sz="0" w:space="0" w:color="auto"/>
        <w:bottom w:val="none" w:sz="0" w:space="0" w:color="auto"/>
        <w:right w:val="none" w:sz="0" w:space="0" w:color="auto"/>
      </w:divBdr>
    </w:div>
    <w:div w:id="1996836595">
      <w:bodyDiv w:val="1"/>
      <w:marLeft w:val="0"/>
      <w:marRight w:val="0"/>
      <w:marTop w:val="0"/>
      <w:marBottom w:val="0"/>
      <w:divBdr>
        <w:top w:val="none" w:sz="0" w:space="0" w:color="auto"/>
        <w:left w:val="none" w:sz="0" w:space="0" w:color="auto"/>
        <w:bottom w:val="none" w:sz="0" w:space="0" w:color="auto"/>
        <w:right w:val="none" w:sz="0" w:space="0" w:color="auto"/>
      </w:divBdr>
    </w:div>
    <w:div w:id="202443379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tools.ietf.org/html/rfc3261"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tools.ietf.org/html/rfc3261"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281</TotalTime>
  <Pages>4</Pages>
  <Words>1016</Words>
  <Characters>5794</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6797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 TF160</cp:lastModifiedBy>
  <cp:revision>59</cp:revision>
  <cp:lastPrinted>2020-08-27T09:21:00Z</cp:lastPrinted>
  <dcterms:created xsi:type="dcterms:W3CDTF">2021-04-13T12:59:00Z</dcterms:created>
  <dcterms:modified xsi:type="dcterms:W3CDTF">2021-05-20T21:16:00Z</dcterms:modified>
</cp:coreProperties>
</file>