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22CCE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4F53">
        <w:fldChar w:fldCharType="begin"/>
      </w:r>
      <w:r w:rsidR="00064F53">
        <w:instrText xml:space="preserve"> DOCPROPERTY  TSG/WGRef  \* MERGEFORMAT </w:instrText>
      </w:r>
      <w:r w:rsidR="00064F53">
        <w:fldChar w:fldCharType="separate"/>
      </w:r>
      <w:r w:rsidR="0027528A">
        <w:rPr>
          <w:b/>
          <w:noProof/>
          <w:sz w:val="24"/>
        </w:rPr>
        <w:t>RAN5</w:t>
      </w:r>
      <w:r w:rsidR="00064F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4F53">
        <w:fldChar w:fldCharType="begin"/>
      </w:r>
      <w:r w:rsidR="00064F53">
        <w:instrText xml:space="preserve"> DOCPROPERTY  MtgSeq  \* MERGEFORMAT </w:instrText>
      </w:r>
      <w:r w:rsidR="00064F5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91-e</w:t>
      </w:r>
      <w:r w:rsidR="00064F5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4F53">
        <w:fldChar w:fldCharType="begin"/>
      </w:r>
      <w:r w:rsidR="00064F53">
        <w:instrText xml:space="preserve"> DOCPROPERTY  Tdoc#  \* MERGEFORMAT </w:instrText>
      </w:r>
      <w:r w:rsidR="00064F53">
        <w:fldChar w:fldCharType="separate"/>
      </w:r>
      <w:r w:rsidR="00D362A1">
        <w:rPr>
          <w:b/>
          <w:i/>
          <w:noProof/>
          <w:sz w:val="28"/>
        </w:rPr>
        <w:t>R5-2131</w:t>
      </w:r>
      <w:r w:rsidR="00D362A1">
        <w:rPr>
          <w:b/>
          <w:i/>
          <w:noProof/>
          <w:sz w:val="28"/>
        </w:rPr>
        <w:t>75</w:t>
      </w:r>
      <w:r w:rsidR="00064F53">
        <w:rPr>
          <w:b/>
          <w:i/>
          <w:noProof/>
          <w:sz w:val="28"/>
        </w:rPr>
        <w:fldChar w:fldCharType="end"/>
      </w:r>
    </w:p>
    <w:p w14:paraId="7CB45193" w14:textId="0583B452" w:rsidR="001E41F3" w:rsidRDefault="00064F5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17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528A">
        <w:rPr>
          <w:b/>
          <w:noProof/>
          <w:sz w:val="24"/>
        </w:rPr>
        <w:t>28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205936" w:rsidR="001E41F3" w:rsidRPr="00410371" w:rsidRDefault="00064F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528A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C9940C" w:rsidR="001E41F3" w:rsidRPr="00410371" w:rsidRDefault="00064F5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62A1">
              <w:rPr>
                <w:b/>
                <w:noProof/>
                <w:sz w:val="28"/>
              </w:rPr>
              <w:t>1935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FEAFE" w:rsidR="001E41F3" w:rsidRPr="00410371" w:rsidRDefault="00064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646">
              <w:rPr>
                <w:b/>
                <w:noProof/>
                <w:sz w:val="28"/>
              </w:rPr>
              <w:t>1</w:t>
            </w:r>
            <w:r w:rsidR="00DB4609">
              <w:rPr>
                <w:b/>
                <w:noProof/>
                <w:sz w:val="28"/>
              </w:rPr>
              <w:t>7.0</w:t>
            </w:r>
            <w:r w:rsidR="00DB164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43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8C48E" w:rsidR="001E41F3" w:rsidRPr="00C8681F" w:rsidRDefault="00886E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 w:rsidRPr="00C8681F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bookmarkStart w:id="1" w:name="OLE_LINK12"/>
            <w:bookmarkStart w:id="2" w:name="OLE_LINK13"/>
            <w:r w:rsidR="002638D5">
              <w:t xml:space="preserve"> Testing frequencies update for band n8</w:t>
            </w:r>
            <w:r w:rsidR="008B54EE">
              <w:t>6</w:t>
            </w:r>
            <w:bookmarkEnd w:id="1"/>
            <w:bookmarkEnd w:id="2"/>
            <w:r>
              <w:fldChar w:fldCharType="end"/>
            </w:r>
          </w:p>
        </w:tc>
      </w:tr>
      <w:tr w:rsidR="001E41F3" w:rsidRPr="00E743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68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68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4DAA1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F0E67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064F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528A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9774F" w:rsidR="001E41F3" w:rsidRDefault="00064F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528A">
              <w:rPr>
                <w:noProof/>
              </w:rPr>
              <w:t>2021-04-</w:t>
            </w:r>
            <w:r w:rsidR="00442126">
              <w:rPr>
                <w:noProof/>
              </w:rPr>
              <w:t>2</w:t>
            </w:r>
            <w:r w:rsidR="0027528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064F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528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5CC62" w:rsidR="001E41F3" w:rsidRDefault="00064F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528A">
              <w:rPr>
                <w:noProof/>
              </w:rPr>
              <w:t>-1</w:t>
            </w:r>
            <w:r w:rsidR="0056373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445BCA" w:rsidR="001E41F3" w:rsidRDefault="00C71455" w:rsidP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parameter “OffsetToCarrier” for band n8</w:t>
            </w:r>
            <w:r w:rsidR="008B54EE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should be updated as per table C.3.2-1. The frequency of PointA is updated as well (similar to R5-21</w:t>
            </w:r>
            <w:r w:rsidR="008B1BB1">
              <w:rPr>
                <w:noProof/>
                <w:lang w:eastAsia="zh-CN"/>
              </w:rPr>
              <w:t>0897 and R5-210898).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261C0A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Updating test frequency parameters for band n8</w:t>
            </w:r>
            <w:r w:rsidR="008B54EE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246DA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frequencies for n8</w:t>
            </w:r>
            <w:r w:rsidR="008B54EE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</w:t>
            </w:r>
            <w:r w:rsidR="00DC346A">
              <w:rPr>
                <w:noProof/>
                <w:lang w:eastAsia="zh-CN"/>
              </w:rPr>
              <w:t>will be</w:t>
            </w:r>
            <w:r>
              <w:rPr>
                <w:noProof/>
                <w:lang w:eastAsia="zh-CN"/>
              </w:rP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4AA64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4.3.1.1.1.8</w:t>
            </w:r>
            <w:r w:rsidR="00785A36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1879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3" w:name="_Toc21354332"/>
      <w:bookmarkStart w:id="4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bookmarkEnd w:id="3"/>
    <w:bookmarkEnd w:id="4"/>
    <w:p w14:paraId="6C409492" w14:textId="77777777" w:rsidR="00B86F73" w:rsidRDefault="00B86F73" w:rsidP="00B86F73">
      <w:pPr>
        <w:pStyle w:val="Heading6"/>
      </w:pPr>
      <w:r>
        <w:t>4.3.1.1.1.86</w:t>
      </w:r>
      <w:r>
        <w:tab/>
        <w:t>Reference test frequencies for NR operating band n86 (SUL)</w:t>
      </w:r>
    </w:p>
    <w:p w14:paraId="04908780" w14:textId="77777777" w:rsidR="00B86F73" w:rsidRDefault="00B86F73" w:rsidP="00B86F73">
      <w:pPr>
        <w:pStyle w:val="TH"/>
      </w:pPr>
      <w:r>
        <w:t>Table 4.3.1.1.1.86-1: Test frequencies for NR operating band n86 and SCS 15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B86F73" w14:paraId="6FD8E986" w14:textId="77777777" w:rsidTr="00B86F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E0B0" w14:textId="77777777" w:rsidR="00B86F73" w:rsidRDefault="00B86F73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99B4" w14:textId="77777777" w:rsidR="00B86F73" w:rsidRDefault="00B86F73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47675918" w14:textId="77777777" w:rsidR="00B86F73" w:rsidRDefault="00B86F73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CB3A" w14:textId="77777777" w:rsidR="00B86F73" w:rsidRDefault="00B86F73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6449" w14:textId="77777777" w:rsidR="00B86F73" w:rsidRDefault="00B86F73">
            <w:pPr>
              <w:pStyle w:val="TAH"/>
            </w:pPr>
            <w:r>
              <w:t>Carrier centre</w:t>
            </w:r>
          </w:p>
          <w:p w14:paraId="170A13CC" w14:textId="77777777" w:rsidR="00B86F73" w:rsidRDefault="00B86F73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3353" w14:textId="77777777" w:rsidR="00B86F73" w:rsidRDefault="00B86F73">
            <w:pPr>
              <w:pStyle w:val="TAH"/>
            </w:pPr>
            <w:r>
              <w:t>Carrier centre</w:t>
            </w:r>
          </w:p>
          <w:p w14:paraId="1B0BFC87" w14:textId="77777777" w:rsidR="00B86F73" w:rsidRDefault="00B86F73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86CF" w14:textId="77777777" w:rsidR="00B86F73" w:rsidRDefault="00B86F73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7CC7" w14:textId="77777777" w:rsidR="00B86F73" w:rsidRDefault="00B86F73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C65E" w14:textId="77777777" w:rsidR="00B86F73" w:rsidRDefault="00B86F73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B86F73" w14:paraId="2078B67A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83B0AA" w14:textId="77777777" w:rsidR="00B86F73" w:rsidRDefault="00B86F73">
            <w:pPr>
              <w:pStyle w:val="TAC"/>
            </w:pPr>
            <w: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1D54AF" w14:textId="77777777" w:rsidR="00B86F73" w:rsidRDefault="00B86F73">
            <w:pPr>
              <w:pStyle w:val="TAC"/>
            </w:pPr>
            <w: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4678D8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C3F2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EDB6" w14:textId="77777777" w:rsidR="00B86F73" w:rsidRDefault="00B86F73">
            <w:pPr>
              <w:pStyle w:val="TAC"/>
            </w:pPr>
            <w:r>
              <w:t>1712.5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2DF1" w14:textId="77777777" w:rsidR="00B86F73" w:rsidRDefault="00B86F73">
            <w:pPr>
              <w:pStyle w:val="TAC"/>
            </w:pPr>
            <w:r>
              <w:t>342500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53B0" w14:textId="77777777" w:rsidR="00B86F73" w:rsidRDefault="00B86F73">
            <w:pPr>
              <w:pStyle w:val="TAC"/>
            </w:pPr>
            <w:r>
              <w:t>1710.25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5850" w14:textId="77777777" w:rsidR="00B86F73" w:rsidRDefault="00B86F73">
            <w:pPr>
              <w:pStyle w:val="TAC"/>
            </w:pPr>
            <w:r>
              <w:t>342050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B293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57783236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D3C1D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7FD8C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6DBF9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9986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A11F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C3E7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641C" w14:textId="490712D8" w:rsidR="00B86F73" w:rsidRDefault="00B86F73">
            <w:pPr>
              <w:pStyle w:val="TAC"/>
            </w:pPr>
            <w:del w:id="5" w:author="Flores Fernandez" w:date="2021-04-27T09:32:00Z">
              <w:r w:rsidDel="005511DD">
                <w:delText>1347.11</w:delText>
              </w:r>
            </w:del>
            <w:ins w:id="6" w:author="Flores Fernandez" w:date="2021-04-27T09:32:00Z">
              <w:r w:rsidR="005511DD">
                <w:t>1652.03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80D5" w14:textId="6C8C28F9" w:rsidR="00B86F73" w:rsidRDefault="00B86F73">
            <w:pPr>
              <w:pStyle w:val="TAC"/>
            </w:pPr>
            <w:del w:id="7" w:author="Flores Fernandez" w:date="2021-04-27T09:32:00Z">
              <w:r w:rsidDel="005511DD">
                <w:delText>269422</w:delText>
              </w:r>
            </w:del>
            <w:ins w:id="8" w:author="Flores Fernandez" w:date="2021-04-27T09:32:00Z">
              <w:r w:rsidR="005511DD">
                <w:t>330406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2C32" w14:textId="065F1F95" w:rsidR="00B86F73" w:rsidRDefault="00B86F73">
            <w:pPr>
              <w:pStyle w:val="TAC"/>
            </w:pPr>
            <w:del w:id="9" w:author="Flores Fernandez" w:date="2021-04-26T18:02:00Z">
              <w:r w:rsidDel="00B86F73">
                <w:delText>2198</w:delText>
              </w:r>
            </w:del>
            <w:ins w:id="10" w:author="Flores Fernandez" w:date="2021-04-26T18:02:00Z">
              <w:r>
                <w:t>504</w:t>
              </w:r>
            </w:ins>
          </w:p>
        </w:tc>
      </w:tr>
      <w:tr w:rsidR="00B86F73" w14:paraId="3B4DE0E9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165D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B1F8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5C2D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DF18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9721" w14:textId="77777777" w:rsidR="00B86F73" w:rsidRDefault="00B86F73">
            <w:pPr>
              <w:pStyle w:val="TAC"/>
            </w:pPr>
            <w:r>
              <w:t>1777.5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86B0" w14:textId="77777777" w:rsidR="00B86F73" w:rsidRDefault="00B86F73">
            <w:pPr>
              <w:pStyle w:val="TAC"/>
            </w:pPr>
            <w:r>
              <w:t>355500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BC2C" w14:textId="01E47F1D" w:rsidR="00B86F73" w:rsidRDefault="00B86F73">
            <w:pPr>
              <w:pStyle w:val="TAC"/>
            </w:pPr>
            <w:del w:id="11" w:author="Flores Fernandez" w:date="2021-04-27T09:32:00Z">
              <w:r w:rsidDel="00685446">
                <w:delText>1775.07</w:delText>
              </w:r>
            </w:del>
            <w:ins w:id="12" w:author="Flores Fernandez" w:date="2021-04-27T09:32:00Z">
              <w:r w:rsidR="00685446">
                <w:t>1</w:t>
              </w:r>
            </w:ins>
            <w:ins w:id="13" w:author="Flores Fernandez" w:date="2021-04-27T09:33:00Z">
              <w:r w:rsidR="00685446">
                <w:t>774.17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B13C" w14:textId="5132D057" w:rsidR="00B86F73" w:rsidRDefault="00B86F73">
            <w:pPr>
              <w:pStyle w:val="TAC"/>
            </w:pPr>
            <w:del w:id="14" w:author="Flores Fernandez" w:date="2021-04-27T09:33:00Z">
              <w:r w:rsidDel="00685446">
                <w:delText>355014</w:delText>
              </w:r>
            </w:del>
            <w:ins w:id="15" w:author="Flores Fernandez" w:date="2021-04-27T09:33:00Z">
              <w:r w:rsidR="00685446">
                <w:t>354834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2F0E" w14:textId="0382E49E" w:rsidR="00B86F73" w:rsidRDefault="00B86F73">
            <w:pPr>
              <w:pStyle w:val="TAC"/>
            </w:pPr>
            <w:ins w:id="16" w:author="Flores Fernandez" w:date="2021-04-26T18:02:00Z">
              <w:r>
                <w:t>6</w:t>
              </w:r>
            </w:ins>
            <w:del w:id="17" w:author="Flores Fernandez" w:date="2021-04-26T18:02:00Z">
              <w:r w:rsidDel="00B86F73">
                <w:delText>1</w:delText>
              </w:r>
            </w:del>
          </w:p>
        </w:tc>
      </w:tr>
      <w:tr w:rsidR="00B86F73" w14:paraId="414D82F1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BA26A9" w14:textId="77777777" w:rsidR="00B86F73" w:rsidRDefault="00B86F73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69EDF9" w14:textId="77777777" w:rsidR="00B86F73" w:rsidRDefault="00B86F73">
            <w:pPr>
              <w:pStyle w:val="TAC"/>
            </w:pPr>
            <w: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DB355D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E456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8FE3" w14:textId="77777777" w:rsidR="00B86F73" w:rsidRDefault="00B86F73">
            <w:pPr>
              <w:pStyle w:val="TAC"/>
            </w:pPr>
            <w:r>
              <w:t>1715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A65F" w14:textId="77777777" w:rsidR="00B86F73" w:rsidRDefault="00B86F73">
            <w:pPr>
              <w:pStyle w:val="TAC"/>
            </w:pPr>
            <w:r>
              <w:t>343000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591D" w14:textId="77777777" w:rsidR="00B86F73" w:rsidRDefault="00B86F73">
            <w:pPr>
              <w:pStyle w:val="TAC"/>
            </w:pPr>
            <w:r>
              <w:t>1710.32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75C4" w14:textId="77777777" w:rsidR="00B86F73" w:rsidRDefault="00B86F73">
            <w:pPr>
              <w:pStyle w:val="TAC"/>
            </w:pPr>
            <w:r>
              <w:t>342064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BDF0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5E455C83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540D3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4C05C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45DDE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DC53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2B5B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F550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BAD5" w14:textId="40C1EFFA" w:rsidR="00B86F73" w:rsidRDefault="00B86F73">
            <w:pPr>
              <w:pStyle w:val="TAC"/>
            </w:pPr>
            <w:del w:id="18" w:author="Flores Fernandez" w:date="2021-04-27T09:33:00Z">
              <w:r w:rsidDel="00AB715D">
                <w:delText>1344.68</w:delText>
              </w:r>
            </w:del>
            <w:ins w:id="19" w:author="Flores Fernandez" w:date="2021-04-27T09:33:00Z">
              <w:r w:rsidR="00AB715D">
                <w:t>1649.6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3CC4" w14:textId="0B4A1A35" w:rsidR="00B86F73" w:rsidRDefault="00B86F73">
            <w:pPr>
              <w:pStyle w:val="TAC"/>
            </w:pPr>
            <w:del w:id="20" w:author="Flores Fernandez" w:date="2021-04-27T09:33:00Z">
              <w:r w:rsidDel="00AB715D">
                <w:delText>268936</w:delText>
              </w:r>
            </w:del>
            <w:ins w:id="21" w:author="Flores Fernandez" w:date="2021-04-27T09:33:00Z">
              <w:r w:rsidR="00AB715D">
                <w:t>329920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1EAC" w14:textId="159423F0" w:rsidR="00B86F73" w:rsidRDefault="00B86F73">
            <w:pPr>
              <w:pStyle w:val="TAC"/>
            </w:pPr>
            <w:del w:id="22" w:author="Flores Fernandez" w:date="2021-04-26T18:02:00Z">
              <w:r w:rsidDel="00B86F73">
                <w:delText>2198</w:delText>
              </w:r>
            </w:del>
            <w:ins w:id="23" w:author="Flores Fernandez" w:date="2021-04-26T18:02:00Z">
              <w:r>
                <w:t>504</w:t>
              </w:r>
            </w:ins>
          </w:p>
        </w:tc>
      </w:tr>
      <w:tr w:rsidR="00B86F73" w14:paraId="2A042A74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F7FD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7C0E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E213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ED8F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6E0D" w14:textId="77777777" w:rsidR="00B86F73" w:rsidRDefault="00B86F73">
            <w:pPr>
              <w:pStyle w:val="TAC"/>
            </w:pPr>
            <w:r>
              <w:t>1775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C02B" w14:textId="77777777" w:rsidR="00B86F73" w:rsidRDefault="00B86F73">
            <w:pPr>
              <w:pStyle w:val="TAC"/>
            </w:pPr>
            <w:r>
              <w:t>355000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E41F" w14:textId="19EBA5E1" w:rsidR="00B86F73" w:rsidRDefault="00B86F73">
            <w:pPr>
              <w:pStyle w:val="TAC"/>
            </w:pPr>
            <w:del w:id="24" w:author="Flores Fernandez" w:date="2021-04-27T09:34:00Z">
              <w:r w:rsidDel="007F4157">
                <w:delText>1770.14</w:delText>
              </w:r>
            </w:del>
            <w:ins w:id="25" w:author="Flores Fernandez" w:date="2021-04-27T09:34:00Z">
              <w:r w:rsidR="007F4157">
                <w:t>1769.24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6370" w14:textId="59D82538" w:rsidR="00B86F73" w:rsidRDefault="00B86F73">
            <w:pPr>
              <w:pStyle w:val="TAC"/>
            </w:pPr>
            <w:del w:id="26" w:author="Flores Fernandez" w:date="2021-04-27T09:34:00Z">
              <w:r w:rsidDel="007F4157">
                <w:delText>354028</w:delText>
              </w:r>
            </w:del>
            <w:ins w:id="27" w:author="Flores Fernandez" w:date="2021-04-27T09:34:00Z">
              <w:r w:rsidR="007F4157">
                <w:t>353848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81EC" w14:textId="6F336AE0" w:rsidR="00B86F73" w:rsidRDefault="00B86F73">
            <w:pPr>
              <w:pStyle w:val="TAC"/>
            </w:pPr>
            <w:ins w:id="28" w:author="Flores Fernandez" w:date="2021-04-26T18:02:00Z">
              <w:r>
                <w:t>6</w:t>
              </w:r>
            </w:ins>
            <w:del w:id="29" w:author="Flores Fernandez" w:date="2021-04-26T18:02:00Z">
              <w:r w:rsidDel="00B86F73">
                <w:delText>1</w:delText>
              </w:r>
            </w:del>
          </w:p>
        </w:tc>
      </w:tr>
      <w:tr w:rsidR="00B86F73" w14:paraId="45C076D9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DD774F" w14:textId="77777777" w:rsidR="00B86F73" w:rsidRDefault="00B86F73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37035D" w14:textId="77777777" w:rsidR="00B86F73" w:rsidRDefault="00B86F73">
            <w:pPr>
              <w:pStyle w:val="TAC"/>
            </w:pPr>
            <w: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88F5C0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C754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AFAB" w14:textId="77777777" w:rsidR="00B86F73" w:rsidRDefault="00B86F73">
            <w:pPr>
              <w:pStyle w:val="TAC"/>
            </w:pPr>
            <w:r>
              <w:t>1717.5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F7E8" w14:textId="77777777" w:rsidR="00B86F73" w:rsidRDefault="00B86F73">
            <w:pPr>
              <w:pStyle w:val="TAC"/>
            </w:pPr>
            <w:r>
              <w:t>343500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4F62" w14:textId="77777777" w:rsidR="00B86F73" w:rsidRDefault="00B86F73">
            <w:pPr>
              <w:pStyle w:val="TAC"/>
            </w:pPr>
            <w:r>
              <w:t>1710.39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1CBF" w14:textId="77777777" w:rsidR="00B86F73" w:rsidRDefault="00B86F73">
            <w:pPr>
              <w:pStyle w:val="TAC"/>
            </w:pPr>
            <w:r>
              <w:t>342078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A36E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0536C31F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C2C0A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240DF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F5833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3DF2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4734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6B03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12C1" w14:textId="61FE97E9" w:rsidR="00B86F73" w:rsidRDefault="00B86F73">
            <w:pPr>
              <w:pStyle w:val="TAC"/>
            </w:pPr>
            <w:del w:id="30" w:author="Flores Fernandez" w:date="2021-04-27T09:34:00Z">
              <w:r w:rsidDel="00C00A20">
                <w:delText>1342.25</w:delText>
              </w:r>
            </w:del>
            <w:ins w:id="31" w:author="Flores Fernandez" w:date="2021-04-27T09:34:00Z">
              <w:r w:rsidR="00C00A20">
                <w:t>1647.17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4697" w14:textId="65979B88" w:rsidR="00B86F73" w:rsidRDefault="00B86F73">
            <w:pPr>
              <w:pStyle w:val="TAC"/>
            </w:pPr>
            <w:del w:id="32" w:author="Flores Fernandez" w:date="2021-04-27T09:34:00Z">
              <w:r w:rsidDel="00C00A20">
                <w:delText>268450</w:delText>
              </w:r>
            </w:del>
            <w:ins w:id="33" w:author="Flores Fernandez" w:date="2021-04-27T09:34:00Z">
              <w:r w:rsidR="00C00A20">
                <w:t>3</w:t>
              </w:r>
            </w:ins>
            <w:ins w:id="34" w:author="Flores Fernandez" w:date="2021-04-27T09:35:00Z">
              <w:r w:rsidR="00C00A20">
                <w:t>29434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C57A" w14:textId="12974D2A" w:rsidR="00B86F73" w:rsidRDefault="00B86F73">
            <w:pPr>
              <w:pStyle w:val="TAC"/>
            </w:pPr>
            <w:del w:id="35" w:author="Flores Fernandez" w:date="2021-04-26T18:02:00Z">
              <w:r w:rsidDel="00B86F73">
                <w:delText>2198</w:delText>
              </w:r>
            </w:del>
            <w:ins w:id="36" w:author="Flores Fernandez" w:date="2021-04-26T18:02:00Z">
              <w:r>
                <w:t>504</w:t>
              </w:r>
            </w:ins>
          </w:p>
        </w:tc>
      </w:tr>
      <w:tr w:rsidR="00B86F73" w14:paraId="2F54776B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4206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97C8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7E98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543C4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9909" w14:textId="77777777" w:rsidR="00B86F73" w:rsidRDefault="00B86F73">
            <w:pPr>
              <w:pStyle w:val="TAC"/>
            </w:pPr>
            <w:r>
              <w:t>1772.5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C39D" w14:textId="77777777" w:rsidR="00B86F73" w:rsidRDefault="00B86F73">
            <w:pPr>
              <w:pStyle w:val="TAC"/>
            </w:pPr>
            <w:r>
              <w:t>354500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339A" w14:textId="2EA96D43" w:rsidR="00B86F73" w:rsidRDefault="00B86F73">
            <w:pPr>
              <w:pStyle w:val="TAC"/>
            </w:pPr>
            <w:del w:id="37" w:author="Flores Fernandez" w:date="2021-04-27T09:35:00Z">
              <w:r w:rsidDel="00346C82">
                <w:delText>1765.21</w:delText>
              </w:r>
            </w:del>
            <w:ins w:id="38" w:author="Flores Fernandez" w:date="2021-04-27T09:35:00Z">
              <w:r w:rsidR="00346C82">
                <w:t>1764.31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856B" w14:textId="20840BED" w:rsidR="00B86F73" w:rsidRDefault="00B86F73">
            <w:pPr>
              <w:pStyle w:val="TAC"/>
            </w:pPr>
            <w:del w:id="39" w:author="Flores Fernandez" w:date="2021-04-27T09:35:00Z">
              <w:r w:rsidDel="00346C82">
                <w:delText>353042</w:delText>
              </w:r>
            </w:del>
            <w:ins w:id="40" w:author="Flores Fernandez" w:date="2021-04-27T09:35:00Z">
              <w:r w:rsidR="00346C82">
                <w:t>352862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37FB" w14:textId="51780778" w:rsidR="00B86F73" w:rsidRDefault="00B86F73">
            <w:pPr>
              <w:pStyle w:val="TAC"/>
            </w:pPr>
            <w:ins w:id="41" w:author="Flores Fernandez" w:date="2021-04-26T18:02:00Z">
              <w:r>
                <w:t>6</w:t>
              </w:r>
            </w:ins>
            <w:del w:id="42" w:author="Flores Fernandez" w:date="2021-04-26T18:02:00Z">
              <w:r w:rsidDel="00B86F73">
                <w:delText>1</w:delText>
              </w:r>
            </w:del>
          </w:p>
        </w:tc>
      </w:tr>
      <w:tr w:rsidR="00B86F73" w14:paraId="4189E404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76188A" w14:textId="77777777" w:rsidR="00B86F73" w:rsidRDefault="00B86F73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9849B7" w14:textId="77777777" w:rsidR="00B86F73" w:rsidRDefault="00B86F73">
            <w:pPr>
              <w:pStyle w:val="TAC"/>
            </w:pPr>
            <w: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0B450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6229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BDE7" w14:textId="77777777" w:rsidR="00B86F73" w:rsidRDefault="00B86F73">
            <w:pPr>
              <w:pStyle w:val="TAC"/>
            </w:pPr>
            <w:r>
              <w:t>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F5E7" w14:textId="77777777" w:rsidR="00B86F73" w:rsidRDefault="00B86F73">
            <w:pPr>
              <w:pStyle w:val="TAC"/>
            </w:pPr>
            <w:r>
              <w:t>344000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4E1F" w14:textId="77777777" w:rsidR="00B86F73" w:rsidRDefault="00B86F73">
            <w:pPr>
              <w:pStyle w:val="TAC"/>
            </w:pPr>
            <w:r>
              <w:t>1710.46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E5BD" w14:textId="77777777" w:rsidR="00B86F73" w:rsidRDefault="00B86F73">
            <w:pPr>
              <w:pStyle w:val="TAC"/>
            </w:pPr>
            <w:r>
              <w:t>342092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3B68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6EDDBDD1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D421F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E82D7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E5B4E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9A14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A377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00E6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3AEB" w14:textId="301D7AFB" w:rsidR="00B86F73" w:rsidRDefault="00B86F73">
            <w:pPr>
              <w:pStyle w:val="TAC"/>
            </w:pPr>
            <w:del w:id="43" w:author="Flores Fernandez" w:date="2021-04-27T09:35:00Z">
              <w:r w:rsidDel="00332F0C">
                <w:delText>1339.82</w:delText>
              </w:r>
            </w:del>
            <w:ins w:id="44" w:author="Flores Fernandez" w:date="2021-04-27T09:36:00Z">
              <w:r w:rsidR="00332F0C">
                <w:t>1644.74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0828" w14:textId="566DF0F0" w:rsidR="00B86F73" w:rsidRDefault="00B86F73">
            <w:pPr>
              <w:pStyle w:val="TAC"/>
            </w:pPr>
            <w:del w:id="45" w:author="Flores Fernandez" w:date="2021-04-27T09:36:00Z">
              <w:r w:rsidDel="00332F0C">
                <w:delText>267964</w:delText>
              </w:r>
            </w:del>
            <w:ins w:id="46" w:author="Flores Fernandez" w:date="2021-04-27T09:36:00Z">
              <w:r w:rsidR="00332F0C">
                <w:t>328948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EEFA" w14:textId="04320A27" w:rsidR="00B86F73" w:rsidRDefault="00B86F73">
            <w:pPr>
              <w:pStyle w:val="TAC"/>
            </w:pPr>
            <w:del w:id="47" w:author="Flores Fernandez" w:date="2021-04-26T18:02:00Z">
              <w:r w:rsidDel="00B86F73">
                <w:delText>2198</w:delText>
              </w:r>
            </w:del>
            <w:ins w:id="48" w:author="Flores Fernandez" w:date="2021-04-26T18:02:00Z">
              <w:r>
                <w:t>504</w:t>
              </w:r>
            </w:ins>
          </w:p>
        </w:tc>
      </w:tr>
      <w:tr w:rsidR="00B86F73" w14:paraId="0E257AA2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E254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7D77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2CF9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3821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2480" w14:textId="77777777" w:rsidR="00B86F73" w:rsidRDefault="00B86F73">
            <w:pPr>
              <w:pStyle w:val="TAC"/>
            </w:pPr>
            <w:r>
              <w:t>1770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2C86" w14:textId="77777777" w:rsidR="00B86F73" w:rsidRDefault="00B86F73">
            <w:pPr>
              <w:pStyle w:val="TAC"/>
            </w:pPr>
            <w:r>
              <w:t>354000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EB6B" w14:textId="122F9EE2" w:rsidR="00B86F73" w:rsidRDefault="00B86F73">
            <w:pPr>
              <w:pStyle w:val="TAC"/>
            </w:pPr>
            <w:del w:id="49" w:author="Flores Fernandez" w:date="2021-04-27T09:36:00Z">
              <w:r w:rsidDel="000F5252">
                <w:delText>1760.28</w:delText>
              </w:r>
            </w:del>
            <w:ins w:id="50" w:author="Flores Fernandez" w:date="2021-04-27T09:36:00Z">
              <w:r w:rsidR="000F5252">
                <w:t>1759.38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4070" w14:textId="3DFA5FCE" w:rsidR="00B86F73" w:rsidRDefault="00B86F73">
            <w:pPr>
              <w:pStyle w:val="TAC"/>
            </w:pPr>
            <w:del w:id="51" w:author="Flores Fernandez" w:date="2021-04-27T09:36:00Z">
              <w:r w:rsidDel="000F5252">
                <w:delText>352056</w:delText>
              </w:r>
            </w:del>
            <w:ins w:id="52" w:author="Flores Fernandez" w:date="2021-04-27T09:36:00Z">
              <w:r w:rsidR="000F5252">
                <w:t>351876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D6FE" w14:textId="64E21C98" w:rsidR="00B86F73" w:rsidRDefault="00B86F73">
            <w:pPr>
              <w:pStyle w:val="TAC"/>
            </w:pPr>
            <w:ins w:id="53" w:author="Flores Fernandez" w:date="2021-04-26T18:02:00Z">
              <w:r>
                <w:t>6</w:t>
              </w:r>
            </w:ins>
            <w:del w:id="54" w:author="Flores Fernandez" w:date="2021-04-26T18:02:00Z">
              <w:r w:rsidDel="00B86F73">
                <w:delText>1</w:delText>
              </w:r>
            </w:del>
          </w:p>
        </w:tc>
      </w:tr>
      <w:tr w:rsidR="00B86F73" w14:paraId="0220BB02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DE60B5" w14:textId="77777777" w:rsidR="00B86F73" w:rsidRDefault="00B86F73">
            <w:pPr>
              <w:pStyle w:val="TAC"/>
            </w:pPr>
            <w:r>
              <w:t>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30E103" w14:textId="77777777" w:rsidR="00B86F73" w:rsidRDefault="00B86F73">
            <w:pPr>
              <w:pStyle w:val="TAC"/>
            </w:pPr>
            <w:r>
              <w:t>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350117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9064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3FA5" w14:textId="77777777" w:rsidR="00B86F73" w:rsidRDefault="00B86F73">
            <w:pPr>
              <w:pStyle w:val="TAC"/>
            </w:pPr>
            <w:r>
              <w:t>1730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6553" w14:textId="77777777" w:rsidR="00B86F73" w:rsidRDefault="00B86F73">
            <w:pPr>
              <w:pStyle w:val="TAC"/>
            </w:pPr>
            <w:r>
              <w:t>346000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E676" w14:textId="77777777" w:rsidR="00B86F73" w:rsidRDefault="00B86F73">
            <w:pPr>
              <w:pStyle w:val="TAC"/>
            </w:pPr>
            <w:r>
              <w:t>1710.56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1761" w14:textId="77777777" w:rsidR="00B86F73" w:rsidRDefault="00B86F73">
            <w:pPr>
              <w:pStyle w:val="TAC"/>
            </w:pPr>
            <w:r>
              <w:t>342112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CE43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6C4F1397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2E6F6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33DCB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657BC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899D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F5FE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06B1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653B" w14:textId="2FB87374" w:rsidR="00B86F73" w:rsidRDefault="00B86F73">
            <w:pPr>
              <w:pStyle w:val="TAC"/>
            </w:pPr>
            <w:del w:id="55" w:author="Flores Fernandez" w:date="2021-04-27T09:37:00Z">
              <w:r w:rsidDel="00AA5C59">
                <w:delText>1329.92</w:delText>
              </w:r>
            </w:del>
            <w:ins w:id="56" w:author="Flores Fernandez" w:date="2021-04-27T09:37:00Z">
              <w:r w:rsidR="00AA5C59">
                <w:t>1634.84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535E" w14:textId="49B8EE16" w:rsidR="00B86F73" w:rsidRDefault="00B86F73">
            <w:pPr>
              <w:pStyle w:val="TAC"/>
            </w:pPr>
            <w:del w:id="57" w:author="Flores Fernandez" w:date="2021-04-27T09:37:00Z">
              <w:r w:rsidDel="00AA5C59">
                <w:delText>265984</w:delText>
              </w:r>
            </w:del>
            <w:ins w:id="58" w:author="Flores Fernandez" w:date="2021-04-27T09:37:00Z">
              <w:r w:rsidR="00AA5C59">
                <w:t>326968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E2D6" w14:textId="0B423A46" w:rsidR="00B86F73" w:rsidRDefault="00B86F73">
            <w:pPr>
              <w:pStyle w:val="TAC"/>
            </w:pPr>
            <w:del w:id="59" w:author="Flores Fernandez" w:date="2021-04-26T18:02:00Z">
              <w:r w:rsidDel="00B86F73">
                <w:delText>2198</w:delText>
              </w:r>
            </w:del>
            <w:ins w:id="60" w:author="Flores Fernandez" w:date="2021-04-26T18:02:00Z">
              <w:r>
                <w:t>504</w:t>
              </w:r>
            </w:ins>
          </w:p>
        </w:tc>
      </w:tr>
      <w:tr w:rsidR="00B86F73" w14:paraId="216786D9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7EC5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093B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0915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2CA5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6A64" w14:textId="77777777" w:rsidR="00B86F73" w:rsidRDefault="00B86F73">
            <w:pPr>
              <w:pStyle w:val="TAC"/>
            </w:pPr>
            <w:r>
              <w:t>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5DDD" w14:textId="77777777" w:rsidR="00B86F73" w:rsidRDefault="00B86F73">
            <w:pPr>
              <w:pStyle w:val="TAC"/>
            </w:pPr>
            <w:r>
              <w:t>352000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B177" w14:textId="60318D40" w:rsidR="00B86F73" w:rsidRDefault="00B86F73">
            <w:pPr>
              <w:pStyle w:val="TAC"/>
            </w:pPr>
            <w:del w:id="61" w:author="Flores Fernandez" w:date="2021-04-27T09:37:00Z">
              <w:r w:rsidDel="00F51E6A">
                <w:delText>1740.38</w:delText>
              </w:r>
            </w:del>
            <w:ins w:id="62" w:author="Flores Fernandez" w:date="2021-04-27T09:37:00Z">
              <w:r w:rsidR="00F51E6A">
                <w:t>1739.48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F554" w14:textId="6AC76E23" w:rsidR="00B86F73" w:rsidRDefault="00B86F73">
            <w:pPr>
              <w:pStyle w:val="TAC"/>
            </w:pPr>
            <w:del w:id="63" w:author="Flores Fernandez" w:date="2021-04-27T09:37:00Z">
              <w:r w:rsidDel="00F51E6A">
                <w:delText>348076</w:delText>
              </w:r>
            </w:del>
            <w:ins w:id="64" w:author="Flores Fernandez" w:date="2021-04-27T09:37:00Z">
              <w:r w:rsidR="00F51E6A">
                <w:t>347896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5BDA" w14:textId="06C2471B" w:rsidR="00B86F73" w:rsidRDefault="00B86F73">
            <w:pPr>
              <w:pStyle w:val="TAC"/>
            </w:pPr>
            <w:ins w:id="65" w:author="Flores Fernandez" w:date="2021-04-26T18:02:00Z">
              <w:r>
                <w:t>6</w:t>
              </w:r>
            </w:ins>
            <w:del w:id="66" w:author="Flores Fernandez" w:date="2021-04-26T18:02:00Z">
              <w:r w:rsidDel="00B86F73">
                <w:delText>1</w:delText>
              </w:r>
            </w:del>
          </w:p>
        </w:tc>
      </w:tr>
    </w:tbl>
    <w:p w14:paraId="1BAD05B5" w14:textId="77777777" w:rsidR="00B86F73" w:rsidRDefault="00B86F73" w:rsidP="00B86F73">
      <w:pPr>
        <w:rPr>
          <w:rFonts w:cs="Vrinda"/>
          <w:lang w:eastAsia="en-GB" w:bidi="bn-IN"/>
        </w:rPr>
      </w:pPr>
    </w:p>
    <w:p w14:paraId="57C0A02F" w14:textId="77777777" w:rsidR="00B86F73" w:rsidRDefault="00B86F73" w:rsidP="00B86F73">
      <w:pPr>
        <w:pStyle w:val="TH"/>
      </w:pPr>
      <w:r>
        <w:lastRenderedPageBreak/>
        <w:t>Table 4.3.1.1.1.86-2: Test frequencies for NR operating band n86 and SCS 30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B86F73" w14:paraId="3A8EB59B" w14:textId="77777777" w:rsidTr="00B86F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0418" w14:textId="77777777" w:rsidR="00B86F73" w:rsidRDefault="00B86F73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B81A" w14:textId="77777777" w:rsidR="00B86F73" w:rsidRDefault="00B86F73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7BC69DCD" w14:textId="77777777" w:rsidR="00B86F73" w:rsidRDefault="00B86F73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B1F2" w14:textId="77777777" w:rsidR="00B86F73" w:rsidRDefault="00B86F73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36C0" w14:textId="77777777" w:rsidR="00B86F73" w:rsidRDefault="00B86F73">
            <w:pPr>
              <w:pStyle w:val="TAH"/>
            </w:pPr>
            <w:r>
              <w:t>Carrier centre</w:t>
            </w:r>
          </w:p>
          <w:p w14:paraId="235C598A" w14:textId="77777777" w:rsidR="00B86F73" w:rsidRDefault="00B86F73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CB4A" w14:textId="77777777" w:rsidR="00B86F73" w:rsidRDefault="00B86F73">
            <w:pPr>
              <w:pStyle w:val="TAH"/>
            </w:pPr>
            <w:r>
              <w:t>Carrier centre</w:t>
            </w:r>
          </w:p>
          <w:p w14:paraId="45FAACA6" w14:textId="77777777" w:rsidR="00B86F73" w:rsidRDefault="00B86F73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432F" w14:textId="77777777" w:rsidR="00B86F73" w:rsidRDefault="00B86F73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249C" w14:textId="77777777" w:rsidR="00B86F73" w:rsidRDefault="00B86F73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59E7" w14:textId="77777777" w:rsidR="00B86F73" w:rsidRDefault="00B86F73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B86F73" w14:paraId="7531E377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D9C81D" w14:textId="77777777" w:rsidR="00B86F73" w:rsidRDefault="00B86F73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DEBAFB" w14:textId="77777777" w:rsidR="00B86F73" w:rsidRDefault="00B86F73">
            <w:pPr>
              <w:pStyle w:val="TAC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B7FCBB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9211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3AAA" w14:textId="77777777" w:rsidR="00B86F73" w:rsidRDefault="00B86F73">
            <w:pPr>
              <w:pStyle w:val="TAC"/>
            </w:pPr>
            <w:r>
              <w:t>1715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7734" w14:textId="77777777" w:rsidR="00B86F73" w:rsidRDefault="00B86F73">
            <w:pPr>
              <w:pStyle w:val="TAC"/>
            </w:pPr>
            <w:r>
              <w:t>343000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F202" w14:textId="77777777" w:rsidR="00B86F73" w:rsidRDefault="00B86F73">
            <w:pPr>
              <w:pStyle w:val="TAC"/>
            </w:pPr>
            <w:r>
              <w:t>1710.68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3B0E" w14:textId="77777777" w:rsidR="00B86F73" w:rsidRDefault="00B86F73">
            <w:pPr>
              <w:pStyle w:val="TAC"/>
            </w:pPr>
            <w:r>
              <w:t>342136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332C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2C33B456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04D2F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DCEC7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285CD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FDB0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184A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9013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DD6D" w14:textId="75DE72CB" w:rsidR="00B86F73" w:rsidRDefault="00B86F73">
            <w:pPr>
              <w:pStyle w:val="TAC"/>
            </w:pPr>
            <w:del w:id="67" w:author="Flores Fernandez" w:date="2021-04-27T09:38:00Z">
              <w:r w:rsidDel="006F15D2">
                <w:delText>949.4</w:delText>
              </w:r>
            </w:del>
            <w:ins w:id="68" w:author="Flores Fernandez" w:date="2021-04-27T09:38:00Z">
              <w:r w:rsidR="006F15D2">
                <w:t>1559.24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851A" w14:textId="26002E6E" w:rsidR="00B86F73" w:rsidRDefault="00B86F73">
            <w:pPr>
              <w:pStyle w:val="TAC"/>
            </w:pPr>
            <w:del w:id="69" w:author="Flores Fernandez" w:date="2021-04-27T09:38:00Z">
              <w:r w:rsidDel="006F15D2">
                <w:delText>189880</w:delText>
              </w:r>
            </w:del>
            <w:ins w:id="70" w:author="Flores Fernandez" w:date="2021-04-27T09:38:00Z">
              <w:r w:rsidR="006F15D2">
                <w:t>311848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FC81" w14:textId="7A6FE7BB" w:rsidR="00B86F73" w:rsidRDefault="00B86F73">
            <w:pPr>
              <w:pStyle w:val="TAC"/>
            </w:pPr>
            <w:del w:id="71" w:author="Flores Fernandez" w:date="2021-04-26T18:02:00Z">
              <w:r w:rsidDel="00B86F73">
                <w:delText>2198</w:delText>
              </w:r>
            </w:del>
            <w:ins w:id="72" w:author="Flores Fernandez" w:date="2021-04-26T18:02:00Z">
              <w:r>
                <w:t>504</w:t>
              </w:r>
            </w:ins>
          </w:p>
        </w:tc>
      </w:tr>
      <w:tr w:rsidR="00B86F73" w14:paraId="15FBED4D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080E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DF7E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DFE1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A55C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A678" w14:textId="77777777" w:rsidR="00B86F73" w:rsidRDefault="00B86F73">
            <w:pPr>
              <w:pStyle w:val="TAC"/>
            </w:pPr>
            <w:r>
              <w:t>1775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2097" w14:textId="77777777" w:rsidR="00B86F73" w:rsidRDefault="00B86F73">
            <w:pPr>
              <w:pStyle w:val="TAC"/>
            </w:pPr>
            <w:r>
              <w:t>355000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EFE9" w14:textId="75D20AA4" w:rsidR="00B86F73" w:rsidRDefault="00B86F73">
            <w:pPr>
              <w:pStyle w:val="TAC"/>
            </w:pPr>
            <w:del w:id="73" w:author="Flores Fernandez" w:date="2021-04-27T09:38:00Z">
              <w:r w:rsidDel="001030F3">
                <w:delText>1770.32</w:delText>
              </w:r>
            </w:del>
            <w:ins w:id="74" w:author="Flores Fernandez" w:date="2021-04-27T09:38:00Z">
              <w:r w:rsidR="001030F3">
                <w:t>1768.52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9A2F" w14:textId="51824113" w:rsidR="00B86F73" w:rsidRDefault="00B86F73">
            <w:pPr>
              <w:pStyle w:val="TAC"/>
            </w:pPr>
            <w:del w:id="75" w:author="Flores Fernandez" w:date="2021-04-27T09:38:00Z">
              <w:r w:rsidDel="001030F3">
                <w:delText>354064</w:delText>
              </w:r>
            </w:del>
            <w:ins w:id="76" w:author="Flores Fernandez" w:date="2021-04-27T09:38:00Z">
              <w:r w:rsidR="001030F3">
                <w:t>353704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BD0F" w14:textId="288C7A28" w:rsidR="00B86F73" w:rsidRDefault="00B86F73">
            <w:pPr>
              <w:pStyle w:val="TAC"/>
            </w:pPr>
            <w:ins w:id="77" w:author="Flores Fernandez" w:date="2021-04-26T18:02:00Z">
              <w:r>
                <w:t>6</w:t>
              </w:r>
            </w:ins>
            <w:del w:id="78" w:author="Flores Fernandez" w:date="2021-04-26T18:02:00Z">
              <w:r w:rsidDel="00B86F73">
                <w:delText>1</w:delText>
              </w:r>
            </w:del>
          </w:p>
        </w:tc>
      </w:tr>
      <w:tr w:rsidR="00B86F73" w14:paraId="253F9731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CB5865" w14:textId="77777777" w:rsidR="00B86F73" w:rsidRDefault="00B86F73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0B0817" w14:textId="77777777" w:rsidR="00B86F73" w:rsidRDefault="00B86F73">
            <w:pPr>
              <w:pStyle w:val="TAC"/>
            </w:pPr>
            <w: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421553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E91F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072E" w14:textId="77777777" w:rsidR="00B86F73" w:rsidRDefault="00B86F73">
            <w:pPr>
              <w:pStyle w:val="TAC"/>
            </w:pPr>
            <w:r>
              <w:t>1717.5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3D0A" w14:textId="77777777" w:rsidR="00B86F73" w:rsidRDefault="00B86F73">
            <w:pPr>
              <w:pStyle w:val="TAC"/>
            </w:pPr>
            <w:r>
              <w:t>343500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6D7F" w14:textId="77777777" w:rsidR="00B86F73" w:rsidRDefault="00B86F73">
            <w:pPr>
              <w:pStyle w:val="TAC"/>
            </w:pPr>
            <w:r>
              <w:t>1710.66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51D8" w14:textId="77777777" w:rsidR="00B86F73" w:rsidRDefault="00B86F73">
            <w:pPr>
              <w:pStyle w:val="TAC"/>
            </w:pPr>
            <w:r>
              <w:t>342132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817D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70FE4F1D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7F32B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86D38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2EAD1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15DD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9321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3CA5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4FBE" w14:textId="4172636D" w:rsidR="00B86F73" w:rsidRDefault="00B86F73">
            <w:pPr>
              <w:pStyle w:val="TAC"/>
            </w:pPr>
            <w:del w:id="79" w:author="Flores Fernandez" w:date="2021-04-27T09:39:00Z">
              <w:r w:rsidDel="00E71925">
                <w:delText>946.88</w:delText>
              </w:r>
            </w:del>
            <w:ins w:id="80" w:author="Flores Fernandez" w:date="2021-04-27T09:39:00Z">
              <w:r w:rsidR="00E71925">
                <w:t>1556.72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2901" w14:textId="7D0FB51F" w:rsidR="00B86F73" w:rsidRDefault="00B86F73">
            <w:pPr>
              <w:pStyle w:val="TAC"/>
            </w:pPr>
            <w:del w:id="81" w:author="Flores Fernandez" w:date="2021-04-27T09:39:00Z">
              <w:r w:rsidDel="00E71925">
                <w:delText>189376</w:delText>
              </w:r>
            </w:del>
            <w:ins w:id="82" w:author="Flores Fernandez" w:date="2021-04-27T09:39:00Z">
              <w:r w:rsidR="00E71925">
                <w:t>311344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E44D" w14:textId="6748B99B" w:rsidR="00B86F73" w:rsidRDefault="00B86F73">
            <w:pPr>
              <w:pStyle w:val="TAC"/>
            </w:pPr>
            <w:del w:id="83" w:author="Flores Fernandez" w:date="2021-04-26T18:02:00Z">
              <w:r w:rsidDel="00B86F73">
                <w:delText>2198</w:delText>
              </w:r>
            </w:del>
            <w:ins w:id="84" w:author="Flores Fernandez" w:date="2021-04-26T18:02:00Z">
              <w:r>
                <w:t>504</w:t>
              </w:r>
            </w:ins>
          </w:p>
        </w:tc>
      </w:tr>
      <w:tr w:rsidR="00B86F73" w14:paraId="5A248F02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F029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52FF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F560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3D91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A769" w14:textId="77777777" w:rsidR="00B86F73" w:rsidRDefault="00B86F73">
            <w:pPr>
              <w:pStyle w:val="TAC"/>
            </w:pPr>
            <w:r>
              <w:t>1772.5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48C7" w14:textId="77777777" w:rsidR="00B86F73" w:rsidRDefault="00B86F73">
            <w:pPr>
              <w:pStyle w:val="TAC"/>
            </w:pPr>
            <w:r>
              <w:t>354500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C7D8" w14:textId="7C382A11" w:rsidR="00B86F73" w:rsidRDefault="00B86F73">
            <w:pPr>
              <w:pStyle w:val="TAC"/>
            </w:pPr>
            <w:del w:id="85" w:author="Flores Fernandez" w:date="2021-04-27T09:39:00Z">
              <w:r w:rsidDel="009406B4">
                <w:delText>1765.3</w:delText>
              </w:r>
            </w:del>
            <w:ins w:id="86" w:author="Flores Fernandez" w:date="2021-04-27T09:39:00Z">
              <w:r w:rsidR="009406B4">
                <w:t>1763.5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833C" w14:textId="6E7139DC" w:rsidR="00B86F73" w:rsidRDefault="00B86F73">
            <w:pPr>
              <w:pStyle w:val="TAC"/>
            </w:pPr>
            <w:del w:id="87" w:author="Flores Fernandez" w:date="2021-04-27T09:40:00Z">
              <w:r w:rsidDel="009406B4">
                <w:delText>353060</w:delText>
              </w:r>
            </w:del>
            <w:ins w:id="88" w:author="Flores Fernandez" w:date="2021-04-27T09:40:00Z">
              <w:r w:rsidR="009406B4">
                <w:t>352700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5F80" w14:textId="26B95018" w:rsidR="00B86F73" w:rsidRDefault="00B86F73">
            <w:pPr>
              <w:pStyle w:val="TAC"/>
            </w:pPr>
            <w:ins w:id="89" w:author="Flores Fernandez" w:date="2021-04-26T18:02:00Z">
              <w:r>
                <w:t>6</w:t>
              </w:r>
            </w:ins>
            <w:del w:id="90" w:author="Flores Fernandez" w:date="2021-04-26T18:02:00Z">
              <w:r w:rsidDel="00B86F73">
                <w:delText>1</w:delText>
              </w:r>
            </w:del>
          </w:p>
        </w:tc>
      </w:tr>
      <w:tr w:rsidR="00B86F73" w14:paraId="56909AD7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8F33F1" w14:textId="77777777" w:rsidR="00B86F73" w:rsidRDefault="00B86F73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C873D3" w14:textId="77777777" w:rsidR="00B86F73" w:rsidRDefault="00B86F73">
            <w:pPr>
              <w:pStyle w:val="TAC"/>
            </w:pPr>
            <w: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0463C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4ACE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A6F6" w14:textId="77777777" w:rsidR="00B86F73" w:rsidRDefault="00B86F73">
            <w:pPr>
              <w:pStyle w:val="TAC"/>
            </w:pPr>
            <w:r>
              <w:t>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1B62" w14:textId="77777777" w:rsidR="00B86F73" w:rsidRDefault="00B86F73">
            <w:pPr>
              <w:pStyle w:val="TAC"/>
            </w:pPr>
            <w:r>
              <w:t>344000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6DA4" w14:textId="77777777" w:rsidR="00B86F73" w:rsidRDefault="00B86F73">
            <w:pPr>
              <w:pStyle w:val="TAC"/>
            </w:pPr>
            <w:r>
              <w:t>1710.82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3447" w14:textId="77777777" w:rsidR="00B86F73" w:rsidRDefault="00B86F73">
            <w:pPr>
              <w:pStyle w:val="TAC"/>
            </w:pPr>
            <w:r>
              <w:t>342164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3979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252893B6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119AD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2C715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C442D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3A22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DE47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1EEA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B7AC" w14:textId="2FC05CE7" w:rsidR="00B86F73" w:rsidRDefault="00B86F73">
            <w:pPr>
              <w:pStyle w:val="TAC"/>
            </w:pPr>
            <w:del w:id="91" w:author="Flores Fernandez" w:date="2021-04-27T09:40:00Z">
              <w:r w:rsidDel="00E36EAA">
                <w:delText>944.54</w:delText>
              </w:r>
            </w:del>
            <w:ins w:id="92" w:author="Flores Fernandez" w:date="2021-04-27T09:40:00Z">
              <w:r w:rsidR="00E36EAA">
                <w:t>1554.38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11F5" w14:textId="0954E86C" w:rsidR="00B86F73" w:rsidRDefault="00B86F73">
            <w:pPr>
              <w:pStyle w:val="TAC"/>
            </w:pPr>
            <w:del w:id="93" w:author="Flores Fernandez" w:date="2021-04-27T09:40:00Z">
              <w:r w:rsidDel="00E36EAA">
                <w:delText>188908</w:delText>
              </w:r>
            </w:del>
            <w:ins w:id="94" w:author="Flores Fernandez" w:date="2021-04-27T09:40:00Z">
              <w:r w:rsidR="00E36EAA">
                <w:t>310876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C0FD" w14:textId="5E217C1C" w:rsidR="00B86F73" w:rsidRDefault="00B86F73">
            <w:pPr>
              <w:pStyle w:val="TAC"/>
            </w:pPr>
            <w:del w:id="95" w:author="Flores Fernandez" w:date="2021-04-26T18:02:00Z">
              <w:r w:rsidDel="00B86F73">
                <w:delText>2198</w:delText>
              </w:r>
            </w:del>
            <w:ins w:id="96" w:author="Flores Fernandez" w:date="2021-04-26T18:02:00Z">
              <w:r>
                <w:t>504</w:t>
              </w:r>
            </w:ins>
          </w:p>
        </w:tc>
      </w:tr>
      <w:tr w:rsidR="00B86F73" w14:paraId="2709A2E6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72E1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D956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898B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500C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98D4" w14:textId="77777777" w:rsidR="00B86F73" w:rsidRDefault="00B86F73">
            <w:pPr>
              <w:pStyle w:val="TAC"/>
            </w:pPr>
            <w:r>
              <w:t>1770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C6E6" w14:textId="77777777" w:rsidR="00B86F73" w:rsidRDefault="00B86F73">
            <w:pPr>
              <w:pStyle w:val="TAC"/>
            </w:pPr>
            <w:r>
              <w:t>354000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1CC6" w14:textId="24BC618C" w:rsidR="00B86F73" w:rsidRDefault="00B86F73">
            <w:pPr>
              <w:pStyle w:val="TAC"/>
            </w:pPr>
            <w:del w:id="97" w:author="Flores Fernandez" w:date="2021-04-27T09:40:00Z">
              <w:r w:rsidDel="00D901F4">
                <w:delText>1760.46</w:delText>
              </w:r>
            </w:del>
            <w:ins w:id="98" w:author="Flores Fernandez" w:date="2021-04-27T09:40:00Z">
              <w:r w:rsidR="00D901F4">
                <w:t>1758.66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D31C" w14:textId="5773622A" w:rsidR="00B86F73" w:rsidRDefault="00B86F73">
            <w:pPr>
              <w:pStyle w:val="TAC"/>
            </w:pPr>
            <w:del w:id="99" w:author="Flores Fernandez" w:date="2021-04-27T09:41:00Z">
              <w:r w:rsidDel="00D901F4">
                <w:delText>352092</w:delText>
              </w:r>
            </w:del>
            <w:ins w:id="100" w:author="Flores Fernandez" w:date="2021-04-27T09:41:00Z">
              <w:r w:rsidR="00D901F4">
                <w:t>351732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CAB0" w14:textId="1F697F68" w:rsidR="00B86F73" w:rsidRDefault="00B86F73">
            <w:pPr>
              <w:pStyle w:val="TAC"/>
            </w:pPr>
            <w:ins w:id="101" w:author="Flores Fernandez" w:date="2021-04-26T18:02:00Z">
              <w:r>
                <w:t>6</w:t>
              </w:r>
            </w:ins>
            <w:del w:id="102" w:author="Flores Fernandez" w:date="2021-04-26T18:02:00Z">
              <w:r w:rsidDel="00B86F73">
                <w:delText>1</w:delText>
              </w:r>
            </w:del>
          </w:p>
        </w:tc>
      </w:tr>
      <w:tr w:rsidR="00B86F73" w14:paraId="115FB512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BB06D4" w14:textId="77777777" w:rsidR="00B86F73" w:rsidRDefault="00B86F73">
            <w:pPr>
              <w:pStyle w:val="TAC"/>
            </w:pPr>
            <w:r>
              <w:t>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01D27A" w14:textId="77777777" w:rsidR="00B86F73" w:rsidRDefault="00B86F73">
            <w:pPr>
              <w:pStyle w:val="TAC"/>
            </w:pPr>
            <w: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45587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199F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D315" w14:textId="77777777" w:rsidR="00B86F73" w:rsidRDefault="00B86F73">
            <w:pPr>
              <w:pStyle w:val="TAC"/>
            </w:pPr>
            <w:r>
              <w:t>1730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C32B" w14:textId="77777777" w:rsidR="00B86F73" w:rsidRDefault="00B86F73">
            <w:pPr>
              <w:pStyle w:val="TAC"/>
            </w:pPr>
            <w:r>
              <w:t>346000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09BD" w14:textId="77777777" w:rsidR="00B86F73" w:rsidRDefault="00B86F73">
            <w:pPr>
              <w:pStyle w:val="TAC"/>
            </w:pPr>
            <w:r>
              <w:t>1710.92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4537" w14:textId="77777777" w:rsidR="00B86F73" w:rsidRDefault="00B86F73">
            <w:pPr>
              <w:pStyle w:val="TAC"/>
            </w:pPr>
            <w:r>
              <w:t>342184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399A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77AAAFC6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22B23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DAF04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FE301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59D5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0A42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6390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6021" w14:textId="70634B25" w:rsidR="00B86F73" w:rsidRDefault="00B86F73">
            <w:pPr>
              <w:pStyle w:val="TAC"/>
            </w:pPr>
            <w:del w:id="103" w:author="Flores Fernandez" w:date="2021-04-27T09:41:00Z">
              <w:r w:rsidDel="005B63FE">
                <w:delText>934.64</w:delText>
              </w:r>
            </w:del>
            <w:ins w:id="104" w:author="Flores Fernandez" w:date="2021-04-27T09:41:00Z">
              <w:r w:rsidR="005B63FE">
                <w:t>1544.</w:t>
              </w:r>
            </w:ins>
            <w:ins w:id="105" w:author="Flores Fernandez" w:date="2021-04-27T09:42:00Z">
              <w:r w:rsidR="005B63FE">
                <w:t>48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C381" w14:textId="01B4DE93" w:rsidR="00B86F73" w:rsidRDefault="00B86F73">
            <w:pPr>
              <w:pStyle w:val="TAC"/>
            </w:pPr>
            <w:del w:id="106" w:author="Flores Fernandez" w:date="2021-04-27T09:41:00Z">
              <w:r w:rsidDel="005B63FE">
                <w:delText>186928</w:delText>
              </w:r>
            </w:del>
            <w:ins w:id="107" w:author="Flores Fernandez" w:date="2021-04-27T09:41:00Z">
              <w:r w:rsidR="005B63FE">
                <w:t>308896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0CD1" w14:textId="046DF806" w:rsidR="00B86F73" w:rsidRDefault="00B86F73">
            <w:pPr>
              <w:pStyle w:val="TAC"/>
            </w:pPr>
            <w:del w:id="108" w:author="Flores Fernandez" w:date="2021-04-26T18:02:00Z">
              <w:r w:rsidDel="00B86F73">
                <w:delText>2198</w:delText>
              </w:r>
            </w:del>
            <w:ins w:id="109" w:author="Flores Fernandez" w:date="2021-04-26T18:02:00Z">
              <w:r>
                <w:t>504</w:t>
              </w:r>
            </w:ins>
          </w:p>
        </w:tc>
      </w:tr>
      <w:tr w:rsidR="00B86F73" w14:paraId="1AB660CC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36E3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9B53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9877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FAD9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4D11" w14:textId="77777777" w:rsidR="00B86F73" w:rsidRDefault="00B86F73">
            <w:pPr>
              <w:pStyle w:val="TAC"/>
            </w:pPr>
            <w:r>
              <w:t>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774B" w14:textId="77777777" w:rsidR="00B86F73" w:rsidRDefault="00B86F73">
            <w:pPr>
              <w:pStyle w:val="TAC"/>
            </w:pPr>
            <w:r>
              <w:t>352000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444C" w14:textId="29A9C7E0" w:rsidR="00B86F73" w:rsidRDefault="00B86F73">
            <w:pPr>
              <w:pStyle w:val="TAC"/>
            </w:pPr>
            <w:del w:id="110" w:author="Flores Fernandez" w:date="2021-04-27T09:42:00Z">
              <w:r w:rsidDel="00DB3921">
                <w:delText>1740.56</w:delText>
              </w:r>
            </w:del>
            <w:ins w:id="111" w:author="Flores Fernandez" w:date="2021-04-27T09:42:00Z">
              <w:r w:rsidR="00DB3921">
                <w:t>1738.</w:t>
              </w:r>
            </w:ins>
            <w:ins w:id="112" w:author="Flores Fernandez" w:date="2021-04-27T09:43:00Z">
              <w:r w:rsidR="00DB3921">
                <w:t>76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FF75" w14:textId="6A8FCFCA" w:rsidR="00B86F73" w:rsidRDefault="00B86F73">
            <w:pPr>
              <w:pStyle w:val="TAC"/>
            </w:pPr>
            <w:del w:id="113" w:author="Flores Fernandez" w:date="2021-04-27T09:43:00Z">
              <w:r w:rsidDel="00012FF9">
                <w:delText>348112</w:delText>
              </w:r>
            </w:del>
            <w:ins w:id="114" w:author="Flores Fernandez" w:date="2021-04-27T09:43:00Z">
              <w:r w:rsidR="00012FF9">
                <w:t>347752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2244" w14:textId="09D0B46E" w:rsidR="00B86F73" w:rsidRDefault="00B86F73">
            <w:pPr>
              <w:pStyle w:val="TAC"/>
            </w:pPr>
            <w:ins w:id="115" w:author="Flores Fernandez" w:date="2021-04-26T18:02:00Z">
              <w:r>
                <w:t>6</w:t>
              </w:r>
            </w:ins>
            <w:del w:id="116" w:author="Flores Fernandez" w:date="2021-04-26T18:02:00Z">
              <w:r w:rsidDel="00B86F73">
                <w:delText>1</w:delText>
              </w:r>
            </w:del>
          </w:p>
        </w:tc>
      </w:tr>
    </w:tbl>
    <w:p w14:paraId="61AC40A2" w14:textId="77777777" w:rsidR="00B86F73" w:rsidRDefault="00B86F73" w:rsidP="00B86F73">
      <w:pPr>
        <w:rPr>
          <w:rFonts w:cs="Vrinda"/>
          <w:lang w:eastAsia="en-GB" w:bidi="bn-IN"/>
        </w:rPr>
      </w:pPr>
    </w:p>
    <w:p w14:paraId="28386E7B" w14:textId="77777777" w:rsidR="00B86F73" w:rsidRDefault="00B86F73" w:rsidP="00B86F73">
      <w:pPr>
        <w:pStyle w:val="TH"/>
      </w:pPr>
      <w:r>
        <w:t>Table 4.3.1.1.1.86-3: Test frequencies for NR operating band n86 and SCS 60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B86F73" w14:paraId="382D0989" w14:textId="77777777" w:rsidTr="00B86F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202E" w14:textId="77777777" w:rsidR="00B86F73" w:rsidRDefault="00B86F73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40BA" w14:textId="77777777" w:rsidR="00B86F73" w:rsidRDefault="00B86F73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078E0C5F" w14:textId="77777777" w:rsidR="00B86F73" w:rsidRDefault="00B86F73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4218" w14:textId="77777777" w:rsidR="00B86F73" w:rsidRDefault="00B86F73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8BA7" w14:textId="77777777" w:rsidR="00B86F73" w:rsidRDefault="00B86F73">
            <w:pPr>
              <w:pStyle w:val="TAH"/>
            </w:pPr>
            <w:r>
              <w:t>Carrier centre</w:t>
            </w:r>
          </w:p>
          <w:p w14:paraId="26C3661A" w14:textId="77777777" w:rsidR="00B86F73" w:rsidRDefault="00B86F73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C485" w14:textId="77777777" w:rsidR="00B86F73" w:rsidRDefault="00B86F73">
            <w:pPr>
              <w:pStyle w:val="TAH"/>
            </w:pPr>
            <w:r>
              <w:t>Carrier centre</w:t>
            </w:r>
          </w:p>
          <w:p w14:paraId="36EFEA53" w14:textId="77777777" w:rsidR="00B86F73" w:rsidRDefault="00B86F73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3AFC" w14:textId="77777777" w:rsidR="00B86F73" w:rsidRDefault="00B86F73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9E4E" w14:textId="77777777" w:rsidR="00B86F73" w:rsidRDefault="00B86F73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D820" w14:textId="77777777" w:rsidR="00B86F73" w:rsidRDefault="00B86F73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B86F73" w14:paraId="04935A53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D3924E" w14:textId="77777777" w:rsidR="00B86F73" w:rsidRDefault="00B86F73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A08363" w14:textId="77777777" w:rsidR="00B86F73" w:rsidRDefault="00B86F73">
            <w:pPr>
              <w:pStyle w:val="TAC"/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DD70FE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75D9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DACE" w14:textId="77777777" w:rsidR="00B86F73" w:rsidRDefault="00B86F73">
            <w:pPr>
              <w:pStyle w:val="TAC"/>
            </w:pPr>
            <w:r>
              <w:t>1715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C38F" w14:textId="77777777" w:rsidR="00B86F73" w:rsidRDefault="00B86F73">
            <w:pPr>
              <w:pStyle w:val="TAC"/>
            </w:pPr>
            <w:r>
              <w:t>343000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4407" w14:textId="77777777" w:rsidR="00B86F73" w:rsidRDefault="00B86F73">
            <w:pPr>
              <w:pStyle w:val="TAC"/>
            </w:pPr>
            <w:r>
              <w:t>1711.04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9CC8" w14:textId="77777777" w:rsidR="00B86F73" w:rsidRDefault="00B86F73">
            <w:pPr>
              <w:pStyle w:val="TAC"/>
            </w:pPr>
            <w:r>
              <w:t>342208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6F23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1AC67D93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CD601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B284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F36BC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C0C2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B30E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2575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DFA2" w14:textId="5D339B17" w:rsidR="00B86F73" w:rsidRDefault="00B86F73">
            <w:pPr>
              <w:pStyle w:val="TAC"/>
            </w:pPr>
            <w:del w:id="117" w:author="Flores Fernandez" w:date="2021-04-27T09:43:00Z">
              <w:r w:rsidDel="00012FF9">
                <w:delText>158.48</w:delText>
              </w:r>
            </w:del>
            <w:ins w:id="118" w:author="Flores Fernandez" w:date="2021-04-27T09:43:00Z">
              <w:r w:rsidR="00012FF9">
                <w:t>1378.16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136E" w14:textId="4C4AEF25" w:rsidR="00B86F73" w:rsidRDefault="00B86F73">
            <w:pPr>
              <w:pStyle w:val="TAC"/>
            </w:pPr>
            <w:del w:id="119" w:author="Flores Fernandez" w:date="2021-04-27T09:43:00Z">
              <w:r w:rsidDel="0003223D">
                <w:delText>31696</w:delText>
              </w:r>
            </w:del>
            <w:ins w:id="120" w:author="Flores Fernandez" w:date="2021-04-27T09:43:00Z">
              <w:r w:rsidR="0003223D">
                <w:t>275632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4B0A" w14:textId="3F8F795F" w:rsidR="00B86F73" w:rsidRDefault="00B86F73">
            <w:pPr>
              <w:pStyle w:val="TAC"/>
            </w:pPr>
            <w:del w:id="121" w:author="Flores Fernandez" w:date="2021-04-26T18:03:00Z">
              <w:r w:rsidDel="00B86F73">
                <w:delText>2198</w:delText>
              </w:r>
            </w:del>
            <w:ins w:id="122" w:author="Flores Fernandez" w:date="2021-04-26T18:03:00Z">
              <w:r>
                <w:t>504</w:t>
              </w:r>
            </w:ins>
          </w:p>
        </w:tc>
      </w:tr>
      <w:tr w:rsidR="00B86F73" w14:paraId="63BD9E6A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3A0E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1A20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452C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7317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057B" w14:textId="77777777" w:rsidR="00B86F73" w:rsidRDefault="00B86F73">
            <w:pPr>
              <w:pStyle w:val="TAC"/>
            </w:pPr>
            <w:r>
              <w:t>1775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2E81" w14:textId="77777777" w:rsidR="00B86F73" w:rsidRDefault="00B86F73">
            <w:pPr>
              <w:pStyle w:val="TAC"/>
            </w:pPr>
            <w:r>
              <w:t>355000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D724" w14:textId="1CA08E64" w:rsidR="00B86F73" w:rsidRDefault="00B86F73">
            <w:pPr>
              <w:pStyle w:val="TAC"/>
            </w:pPr>
            <w:del w:id="123" w:author="Flores Fernandez" w:date="2021-04-27T09:44:00Z">
              <w:r w:rsidDel="0003223D">
                <w:delText>1770.32</w:delText>
              </w:r>
            </w:del>
            <w:ins w:id="124" w:author="Flores Fernandez" w:date="2021-04-27T09:44:00Z">
              <w:r w:rsidR="0003223D">
                <w:t>1766.72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5678" w14:textId="60A163CE" w:rsidR="00B86F73" w:rsidRDefault="00B86F73">
            <w:pPr>
              <w:pStyle w:val="TAC"/>
            </w:pPr>
            <w:del w:id="125" w:author="Flores Fernandez" w:date="2021-04-27T09:44:00Z">
              <w:r w:rsidDel="000373E2">
                <w:delText>354064</w:delText>
              </w:r>
            </w:del>
            <w:ins w:id="126" w:author="Flores Fernandez" w:date="2021-04-27T09:44:00Z">
              <w:r w:rsidR="000373E2">
                <w:t>353</w:t>
              </w:r>
            </w:ins>
            <w:ins w:id="127" w:author="Flores Fernandez" w:date="2021-04-27T10:36:00Z">
              <w:r w:rsidR="00B23B9A">
                <w:t>3</w:t>
              </w:r>
            </w:ins>
            <w:ins w:id="128" w:author="Flores Fernandez" w:date="2021-04-27T09:44:00Z">
              <w:r w:rsidR="000373E2">
                <w:t>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23FF" w14:textId="13D73161" w:rsidR="00B86F73" w:rsidRDefault="00B86F73">
            <w:pPr>
              <w:pStyle w:val="TAC"/>
            </w:pPr>
            <w:ins w:id="129" w:author="Flores Fernandez" w:date="2021-04-26T18:03:00Z">
              <w:r>
                <w:t>6</w:t>
              </w:r>
            </w:ins>
            <w:del w:id="130" w:author="Flores Fernandez" w:date="2021-04-26T18:03:00Z">
              <w:r w:rsidDel="00B86F73">
                <w:delText>1</w:delText>
              </w:r>
            </w:del>
          </w:p>
        </w:tc>
      </w:tr>
      <w:tr w:rsidR="00B86F73" w14:paraId="731FDBA5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732BDC" w14:textId="77777777" w:rsidR="00B86F73" w:rsidRDefault="00B86F73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669194" w14:textId="77777777" w:rsidR="00B86F73" w:rsidRDefault="00B86F73">
            <w:pPr>
              <w:pStyle w:val="TAC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EBC1F2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18F6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6A1D" w14:textId="77777777" w:rsidR="00B86F73" w:rsidRDefault="00B86F73">
            <w:pPr>
              <w:pStyle w:val="TAC"/>
            </w:pPr>
            <w:r>
              <w:t>1717.5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9EB9" w14:textId="77777777" w:rsidR="00B86F73" w:rsidRDefault="00B86F73">
            <w:pPr>
              <w:pStyle w:val="TAC"/>
            </w:pPr>
            <w:r>
              <w:t>343500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DDEC" w14:textId="77777777" w:rsidR="00B86F73" w:rsidRDefault="00B86F73">
            <w:pPr>
              <w:pStyle w:val="TAC"/>
            </w:pPr>
            <w:r>
              <w:t>1711.02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81DA" w14:textId="77777777" w:rsidR="00B86F73" w:rsidRDefault="00B86F73">
            <w:pPr>
              <w:pStyle w:val="TAC"/>
            </w:pPr>
            <w:r>
              <w:t>342204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4258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5181C80B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A3331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AA827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1D9B5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99B2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0A33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F369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D56B" w14:textId="49A49B3E" w:rsidR="00B86F73" w:rsidRDefault="00B86F73">
            <w:pPr>
              <w:pStyle w:val="TAC"/>
            </w:pPr>
            <w:del w:id="131" w:author="Flores Fernandez" w:date="2021-04-27T09:44:00Z">
              <w:r w:rsidDel="000373E2">
                <w:delText>155.96</w:delText>
              </w:r>
            </w:del>
            <w:ins w:id="132" w:author="Flores Fernandez" w:date="2021-04-27T09:44:00Z">
              <w:r w:rsidR="000373E2">
                <w:t>1375.64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2E48" w14:textId="654BE82C" w:rsidR="00B86F73" w:rsidRDefault="00B86F73">
            <w:pPr>
              <w:pStyle w:val="TAC"/>
            </w:pPr>
            <w:del w:id="133" w:author="Flores Fernandez" w:date="2021-04-27T09:44:00Z">
              <w:r w:rsidDel="000373E2">
                <w:delText>31192</w:delText>
              </w:r>
            </w:del>
            <w:ins w:id="134" w:author="Flores Fernandez" w:date="2021-04-27T09:44:00Z">
              <w:r w:rsidR="000373E2">
                <w:t>275128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53C8" w14:textId="4DD3DA36" w:rsidR="00B86F73" w:rsidRDefault="00B86F73">
            <w:pPr>
              <w:pStyle w:val="TAC"/>
            </w:pPr>
            <w:del w:id="135" w:author="Flores Fernandez" w:date="2021-04-26T18:03:00Z">
              <w:r w:rsidDel="00B86F73">
                <w:delText>2198</w:delText>
              </w:r>
            </w:del>
            <w:ins w:id="136" w:author="Flores Fernandez" w:date="2021-04-26T18:03:00Z">
              <w:r>
                <w:t>504</w:t>
              </w:r>
            </w:ins>
          </w:p>
        </w:tc>
      </w:tr>
      <w:tr w:rsidR="00B86F73" w14:paraId="51DC61DF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2429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34C1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8D55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B8B7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1F38" w14:textId="77777777" w:rsidR="00B86F73" w:rsidRDefault="00B86F73">
            <w:pPr>
              <w:pStyle w:val="TAC"/>
            </w:pPr>
            <w:r>
              <w:t>1772.5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37FE9" w14:textId="77777777" w:rsidR="00B86F73" w:rsidRDefault="00B86F73">
            <w:pPr>
              <w:pStyle w:val="TAC"/>
            </w:pPr>
            <w:r>
              <w:t>354500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DBF2" w14:textId="2C29F7A6" w:rsidR="00B86F73" w:rsidRDefault="00B86F73">
            <w:pPr>
              <w:pStyle w:val="TAC"/>
            </w:pPr>
            <w:del w:id="137" w:author="Flores Fernandez" w:date="2021-04-27T09:45:00Z">
              <w:r w:rsidDel="00D61EB4">
                <w:delText>1765.3</w:delText>
              </w:r>
            </w:del>
            <w:ins w:id="138" w:author="Flores Fernandez" w:date="2021-04-27T09:45:00Z">
              <w:r w:rsidR="00D61EB4">
                <w:t>1761.7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A5A2" w14:textId="60615BC2" w:rsidR="00B86F73" w:rsidRDefault="00B86F73">
            <w:pPr>
              <w:pStyle w:val="TAC"/>
            </w:pPr>
            <w:del w:id="139" w:author="Flores Fernandez" w:date="2021-04-27T09:45:00Z">
              <w:r w:rsidDel="00D61EB4">
                <w:delText>353060</w:delText>
              </w:r>
            </w:del>
            <w:ins w:id="140" w:author="Flores Fernandez" w:date="2021-04-27T09:45:00Z">
              <w:r w:rsidR="00D61EB4">
                <w:t>352340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2612" w14:textId="37606A53" w:rsidR="00B86F73" w:rsidRDefault="00B86F73">
            <w:pPr>
              <w:pStyle w:val="TAC"/>
            </w:pPr>
            <w:ins w:id="141" w:author="Flores Fernandez" w:date="2021-04-26T18:03:00Z">
              <w:r>
                <w:t>6</w:t>
              </w:r>
            </w:ins>
            <w:del w:id="142" w:author="Flores Fernandez" w:date="2021-04-26T18:03:00Z">
              <w:r w:rsidDel="00B86F73">
                <w:delText>1</w:delText>
              </w:r>
            </w:del>
          </w:p>
        </w:tc>
      </w:tr>
      <w:tr w:rsidR="00B86F73" w14:paraId="6A75343C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37FFB" w14:textId="77777777" w:rsidR="00B86F73" w:rsidRDefault="00B86F73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717D1A" w14:textId="77777777" w:rsidR="00B86F73" w:rsidRDefault="00B86F73">
            <w:pPr>
              <w:pStyle w:val="TAC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D91BC5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3FCA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FF73" w14:textId="77777777" w:rsidR="00B86F73" w:rsidRDefault="00B86F73">
            <w:pPr>
              <w:pStyle w:val="TAC"/>
            </w:pPr>
            <w:r>
              <w:t>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BB2B" w14:textId="77777777" w:rsidR="00B86F73" w:rsidRDefault="00B86F73">
            <w:pPr>
              <w:pStyle w:val="TAC"/>
            </w:pPr>
            <w:r>
              <w:t>344000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12AD" w14:textId="77777777" w:rsidR="00B86F73" w:rsidRDefault="00B86F73">
            <w:pPr>
              <w:pStyle w:val="TAC"/>
            </w:pPr>
            <w:r>
              <w:t>1711.36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3737" w14:textId="77777777" w:rsidR="00B86F73" w:rsidRDefault="00B86F73">
            <w:pPr>
              <w:pStyle w:val="TAC"/>
            </w:pPr>
            <w:r>
              <w:t>342272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6ED95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449C25ED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1CA19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2F4EE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B0BC0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B4EB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7211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AFB9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12DE" w14:textId="748B15EC" w:rsidR="00B86F73" w:rsidRDefault="00B86F73">
            <w:pPr>
              <w:pStyle w:val="TAC"/>
            </w:pPr>
            <w:del w:id="143" w:author="Flores Fernandez" w:date="2021-04-27T09:45:00Z">
              <w:r w:rsidDel="00C861B7">
                <w:delText>153.8</w:delText>
              </w:r>
            </w:del>
            <w:ins w:id="144" w:author="Flores Fernandez" w:date="2021-04-27T09:45:00Z">
              <w:r w:rsidR="00C861B7">
                <w:t>1373.48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8D24" w14:textId="5E41B149" w:rsidR="00B86F73" w:rsidRDefault="00B86F73">
            <w:pPr>
              <w:pStyle w:val="TAC"/>
            </w:pPr>
            <w:del w:id="145" w:author="Flores Fernandez" w:date="2021-04-27T09:45:00Z">
              <w:r w:rsidDel="00C861B7">
                <w:delText>30760</w:delText>
              </w:r>
            </w:del>
            <w:ins w:id="146" w:author="Flores Fernandez" w:date="2021-04-27T09:45:00Z">
              <w:r w:rsidR="00C861B7">
                <w:t>274696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6449" w14:textId="7919F6B0" w:rsidR="00B86F73" w:rsidRDefault="00B86F73">
            <w:pPr>
              <w:pStyle w:val="TAC"/>
            </w:pPr>
            <w:del w:id="147" w:author="Flores Fernandez" w:date="2021-04-26T18:03:00Z">
              <w:r w:rsidDel="00B86F73">
                <w:delText>2198</w:delText>
              </w:r>
            </w:del>
            <w:ins w:id="148" w:author="Flores Fernandez" w:date="2021-04-26T18:03:00Z">
              <w:r>
                <w:t>504</w:t>
              </w:r>
            </w:ins>
          </w:p>
        </w:tc>
      </w:tr>
      <w:tr w:rsidR="00B86F73" w14:paraId="6E73F058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D408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610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57E0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1427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E59A" w14:textId="77777777" w:rsidR="00B86F73" w:rsidRDefault="00B86F73">
            <w:pPr>
              <w:pStyle w:val="TAC"/>
            </w:pPr>
            <w:r>
              <w:t>1770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F8B8" w14:textId="77777777" w:rsidR="00B86F73" w:rsidRDefault="00B86F73">
            <w:pPr>
              <w:pStyle w:val="TAC"/>
            </w:pPr>
            <w:r>
              <w:t>354000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864" w14:textId="5400CF78" w:rsidR="00B86F73" w:rsidRDefault="00B86F73">
            <w:pPr>
              <w:pStyle w:val="TAC"/>
            </w:pPr>
            <w:del w:id="149" w:author="Flores Fernandez" w:date="2021-04-27T09:46:00Z">
              <w:r w:rsidDel="00C32066">
                <w:delText>1760.64</w:delText>
              </w:r>
            </w:del>
            <w:ins w:id="150" w:author="Flores Fernandez" w:date="2021-04-27T09:46:00Z">
              <w:r w:rsidR="00C32066">
                <w:t>1757.04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FD3C" w14:textId="35E588B7" w:rsidR="00B86F73" w:rsidRDefault="00B86F73">
            <w:pPr>
              <w:pStyle w:val="TAC"/>
            </w:pPr>
            <w:del w:id="151" w:author="Flores Fernandez" w:date="2021-04-27T09:46:00Z">
              <w:r w:rsidDel="00C32066">
                <w:delText>352128</w:delText>
              </w:r>
            </w:del>
            <w:ins w:id="152" w:author="Flores Fernandez" w:date="2021-04-27T09:46:00Z">
              <w:r w:rsidR="00C32066">
                <w:t>351408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B685" w14:textId="182AB913" w:rsidR="00B86F73" w:rsidRDefault="00B86F73">
            <w:pPr>
              <w:pStyle w:val="TAC"/>
            </w:pPr>
            <w:ins w:id="153" w:author="Flores Fernandez" w:date="2021-04-26T18:03:00Z">
              <w:r>
                <w:t>6</w:t>
              </w:r>
            </w:ins>
            <w:del w:id="154" w:author="Flores Fernandez" w:date="2021-04-26T18:03:00Z">
              <w:r w:rsidDel="00B86F73">
                <w:delText>1</w:delText>
              </w:r>
            </w:del>
          </w:p>
        </w:tc>
      </w:tr>
      <w:tr w:rsidR="00B86F73" w14:paraId="3C756A99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D84C9D" w14:textId="77777777" w:rsidR="00B86F73" w:rsidRDefault="00B86F73">
            <w:pPr>
              <w:pStyle w:val="TAC"/>
            </w:pPr>
            <w:r>
              <w:t>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000B90" w14:textId="77777777" w:rsidR="00B86F73" w:rsidRDefault="00B86F73">
            <w:pPr>
              <w:pStyle w:val="TAC"/>
            </w:pPr>
            <w: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C855C6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6B30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FD9C" w14:textId="77777777" w:rsidR="00B86F73" w:rsidRDefault="00B86F73">
            <w:pPr>
              <w:pStyle w:val="TAC"/>
            </w:pPr>
            <w:r>
              <w:t>1730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161A" w14:textId="77777777" w:rsidR="00B86F73" w:rsidRDefault="00B86F73">
            <w:pPr>
              <w:pStyle w:val="TAC"/>
            </w:pPr>
            <w:r>
              <w:t>346000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A16A" w14:textId="77777777" w:rsidR="00B86F73" w:rsidRDefault="00B86F73">
            <w:pPr>
              <w:pStyle w:val="TAC"/>
            </w:pPr>
            <w:r>
              <w:t>1711.64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1B4D" w14:textId="77777777" w:rsidR="00B86F73" w:rsidRDefault="00B86F73">
            <w:pPr>
              <w:pStyle w:val="TAC"/>
            </w:pPr>
            <w:r>
              <w:t>342328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30DC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7AAE1C15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74107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69465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79B10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B3BF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6567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F10A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1F78F" w14:textId="0740510B" w:rsidR="00B86F73" w:rsidRDefault="00B86F73">
            <w:pPr>
              <w:pStyle w:val="TAC"/>
            </w:pPr>
            <w:del w:id="155" w:author="Flores Fernandez" w:date="2021-04-27T09:46:00Z">
              <w:r w:rsidDel="006D263A">
                <w:delText>144.08</w:delText>
              </w:r>
            </w:del>
            <w:ins w:id="156" w:author="Flores Fernandez" w:date="2021-04-27T09:46:00Z">
              <w:r w:rsidR="006D263A">
                <w:t>1363.76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E438" w14:textId="1357AA92" w:rsidR="00B86F73" w:rsidRDefault="00B86F73">
            <w:pPr>
              <w:pStyle w:val="TAC"/>
            </w:pPr>
            <w:del w:id="157" w:author="Flores Fernandez" w:date="2021-04-27T09:46:00Z">
              <w:r w:rsidDel="006D263A">
                <w:delText>28816</w:delText>
              </w:r>
            </w:del>
            <w:ins w:id="158" w:author="Flores Fernandez" w:date="2021-04-27T09:46:00Z">
              <w:r w:rsidR="006D263A">
                <w:t>27</w:t>
              </w:r>
            </w:ins>
            <w:ins w:id="159" w:author="Flores Fernandez" w:date="2021-04-27T09:47:00Z">
              <w:r w:rsidR="00047F24">
                <w:t>2752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05D2" w14:textId="7627783D" w:rsidR="00B86F73" w:rsidRDefault="00B86F73">
            <w:pPr>
              <w:pStyle w:val="TAC"/>
            </w:pPr>
            <w:del w:id="160" w:author="Flores Fernandez" w:date="2021-04-26T18:03:00Z">
              <w:r w:rsidDel="00B86F73">
                <w:delText>2198</w:delText>
              </w:r>
            </w:del>
            <w:ins w:id="161" w:author="Flores Fernandez" w:date="2021-04-26T18:03:00Z">
              <w:r>
                <w:t>504</w:t>
              </w:r>
            </w:ins>
          </w:p>
        </w:tc>
      </w:tr>
      <w:tr w:rsidR="00B86F73" w14:paraId="78BAF1C1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46D2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9D11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4030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2EF3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2559" w14:textId="77777777" w:rsidR="00B86F73" w:rsidRDefault="00B86F73">
            <w:pPr>
              <w:pStyle w:val="TAC"/>
            </w:pPr>
            <w:r>
              <w:t>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B7F2" w14:textId="77777777" w:rsidR="00B86F73" w:rsidRDefault="00B86F73">
            <w:pPr>
              <w:pStyle w:val="TAC"/>
            </w:pPr>
            <w:r>
              <w:t>352000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BF6A" w14:textId="6D078CB8" w:rsidR="00B86F73" w:rsidRDefault="00B86F73">
            <w:pPr>
              <w:pStyle w:val="TAC"/>
            </w:pPr>
            <w:del w:id="162" w:author="Flores Fernandez" w:date="2021-04-27T09:47:00Z">
              <w:r w:rsidDel="00047F24">
                <w:delText>1740.92</w:delText>
              </w:r>
            </w:del>
            <w:ins w:id="163" w:author="Flores Fernandez" w:date="2021-04-27T09:47:00Z">
              <w:r w:rsidR="00047F24">
                <w:t>1737.32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3321" w14:textId="328546FD" w:rsidR="00B86F73" w:rsidRDefault="00B86F73">
            <w:pPr>
              <w:pStyle w:val="TAC"/>
            </w:pPr>
            <w:del w:id="164" w:author="Flores Fernandez" w:date="2021-04-27T09:47:00Z">
              <w:r w:rsidDel="00047F24">
                <w:delText>348184</w:delText>
              </w:r>
            </w:del>
            <w:ins w:id="165" w:author="Flores Fernandez" w:date="2021-04-27T09:47:00Z">
              <w:r w:rsidR="00047F24">
                <w:t>347464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48EF" w14:textId="2D635E54" w:rsidR="00B86F73" w:rsidRDefault="00B86F73">
            <w:pPr>
              <w:pStyle w:val="TAC"/>
            </w:pPr>
            <w:ins w:id="166" w:author="Flores Fernandez" w:date="2021-04-26T18:03:00Z">
              <w:r>
                <w:t>0</w:t>
              </w:r>
            </w:ins>
            <w:del w:id="167" w:author="Flores Fernandez" w:date="2021-04-26T18:03:00Z">
              <w:r w:rsidDel="00B86F73">
                <w:delText>1</w:delText>
              </w:r>
            </w:del>
          </w:p>
        </w:tc>
      </w:tr>
    </w:tbl>
    <w:p w14:paraId="36D97FE9" w14:textId="77777777" w:rsidR="00B86F73" w:rsidRDefault="00B86F73" w:rsidP="00B86F73">
      <w:pPr>
        <w:rPr>
          <w:rFonts w:cs="Vrinda"/>
          <w:lang w:eastAsia="ko-KR" w:bidi="bn-IN"/>
        </w:rPr>
      </w:pPr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3B998" w14:textId="77777777" w:rsidR="00A62F99" w:rsidRDefault="00A62F99">
      <w:r>
        <w:separator/>
      </w:r>
    </w:p>
  </w:endnote>
  <w:endnote w:type="continuationSeparator" w:id="0">
    <w:p w14:paraId="0D07CF20" w14:textId="77777777" w:rsidR="00A62F99" w:rsidRDefault="00A62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29DAB" w14:textId="77777777" w:rsidR="00A62F99" w:rsidRDefault="00A62F99">
      <w:r>
        <w:separator/>
      </w:r>
    </w:p>
  </w:footnote>
  <w:footnote w:type="continuationSeparator" w:id="0">
    <w:p w14:paraId="651C698E" w14:textId="77777777" w:rsidR="00A62F99" w:rsidRDefault="00A62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0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FF9"/>
    <w:rsid w:val="00022E4A"/>
    <w:rsid w:val="0003223D"/>
    <w:rsid w:val="000373E2"/>
    <w:rsid w:val="00047F24"/>
    <w:rsid w:val="00064F53"/>
    <w:rsid w:val="00074677"/>
    <w:rsid w:val="00085581"/>
    <w:rsid w:val="000A6394"/>
    <w:rsid w:val="000B7FED"/>
    <w:rsid w:val="000C038A"/>
    <w:rsid w:val="000C6598"/>
    <w:rsid w:val="000D44B3"/>
    <w:rsid w:val="000F5252"/>
    <w:rsid w:val="001030F3"/>
    <w:rsid w:val="00145D43"/>
    <w:rsid w:val="00192C46"/>
    <w:rsid w:val="001932EB"/>
    <w:rsid w:val="001A08B3"/>
    <w:rsid w:val="001A7B60"/>
    <w:rsid w:val="001B52F0"/>
    <w:rsid w:val="001B7A65"/>
    <w:rsid w:val="001E41F3"/>
    <w:rsid w:val="0026004D"/>
    <w:rsid w:val="002638D5"/>
    <w:rsid w:val="002640DD"/>
    <w:rsid w:val="00273CB6"/>
    <w:rsid w:val="0027528A"/>
    <w:rsid w:val="00275D12"/>
    <w:rsid w:val="00284FEB"/>
    <w:rsid w:val="002860C4"/>
    <w:rsid w:val="002919E6"/>
    <w:rsid w:val="002B5741"/>
    <w:rsid w:val="002E472E"/>
    <w:rsid w:val="00305409"/>
    <w:rsid w:val="00312177"/>
    <w:rsid w:val="00312540"/>
    <w:rsid w:val="00325982"/>
    <w:rsid w:val="00327D11"/>
    <w:rsid w:val="00332F0C"/>
    <w:rsid w:val="00346C82"/>
    <w:rsid w:val="003543DA"/>
    <w:rsid w:val="003609EF"/>
    <w:rsid w:val="0036231A"/>
    <w:rsid w:val="00374DD4"/>
    <w:rsid w:val="00386B53"/>
    <w:rsid w:val="003E1A36"/>
    <w:rsid w:val="00406DA7"/>
    <w:rsid w:val="00410371"/>
    <w:rsid w:val="004242F1"/>
    <w:rsid w:val="00442126"/>
    <w:rsid w:val="00444D17"/>
    <w:rsid w:val="0045329B"/>
    <w:rsid w:val="004B75B7"/>
    <w:rsid w:val="004E600E"/>
    <w:rsid w:val="0051580D"/>
    <w:rsid w:val="00547111"/>
    <w:rsid w:val="005511DD"/>
    <w:rsid w:val="00563737"/>
    <w:rsid w:val="005877C9"/>
    <w:rsid w:val="00592D74"/>
    <w:rsid w:val="005A2194"/>
    <w:rsid w:val="005B63FE"/>
    <w:rsid w:val="005E2C44"/>
    <w:rsid w:val="00621188"/>
    <w:rsid w:val="006257ED"/>
    <w:rsid w:val="0063612E"/>
    <w:rsid w:val="0064256D"/>
    <w:rsid w:val="0066060E"/>
    <w:rsid w:val="00665C47"/>
    <w:rsid w:val="00685446"/>
    <w:rsid w:val="00695808"/>
    <w:rsid w:val="006B46FB"/>
    <w:rsid w:val="006D263A"/>
    <w:rsid w:val="006E21FB"/>
    <w:rsid w:val="006F15D2"/>
    <w:rsid w:val="007556FA"/>
    <w:rsid w:val="00785A36"/>
    <w:rsid w:val="00792342"/>
    <w:rsid w:val="007977A8"/>
    <w:rsid w:val="007B512A"/>
    <w:rsid w:val="007C2097"/>
    <w:rsid w:val="007D6A07"/>
    <w:rsid w:val="007F4157"/>
    <w:rsid w:val="007F7259"/>
    <w:rsid w:val="008040A8"/>
    <w:rsid w:val="00822A24"/>
    <w:rsid w:val="008279FA"/>
    <w:rsid w:val="008626E7"/>
    <w:rsid w:val="00870EE7"/>
    <w:rsid w:val="00872912"/>
    <w:rsid w:val="008863B9"/>
    <w:rsid w:val="00886E95"/>
    <w:rsid w:val="008A45A6"/>
    <w:rsid w:val="008B1BB1"/>
    <w:rsid w:val="008B54EE"/>
    <w:rsid w:val="008F3789"/>
    <w:rsid w:val="008F686C"/>
    <w:rsid w:val="0090661D"/>
    <w:rsid w:val="009148DE"/>
    <w:rsid w:val="00932016"/>
    <w:rsid w:val="009406B4"/>
    <w:rsid w:val="00941E30"/>
    <w:rsid w:val="0096365D"/>
    <w:rsid w:val="009777D9"/>
    <w:rsid w:val="00986347"/>
    <w:rsid w:val="009872D0"/>
    <w:rsid w:val="00991B88"/>
    <w:rsid w:val="009A5753"/>
    <w:rsid w:val="009A579D"/>
    <w:rsid w:val="009E3297"/>
    <w:rsid w:val="009F734F"/>
    <w:rsid w:val="00A246B6"/>
    <w:rsid w:val="00A370FD"/>
    <w:rsid w:val="00A47E70"/>
    <w:rsid w:val="00A50CF0"/>
    <w:rsid w:val="00A62F99"/>
    <w:rsid w:val="00A7671C"/>
    <w:rsid w:val="00AA2CBC"/>
    <w:rsid w:val="00AA5C59"/>
    <w:rsid w:val="00AB715D"/>
    <w:rsid w:val="00AC5820"/>
    <w:rsid w:val="00AD1CD8"/>
    <w:rsid w:val="00AF2F65"/>
    <w:rsid w:val="00B1226D"/>
    <w:rsid w:val="00B1447A"/>
    <w:rsid w:val="00B23B9A"/>
    <w:rsid w:val="00B258BB"/>
    <w:rsid w:val="00B67B97"/>
    <w:rsid w:val="00B857F4"/>
    <w:rsid w:val="00B86F73"/>
    <w:rsid w:val="00B968C8"/>
    <w:rsid w:val="00BA3EC5"/>
    <w:rsid w:val="00BA51D9"/>
    <w:rsid w:val="00BB5DFC"/>
    <w:rsid w:val="00BC5BC7"/>
    <w:rsid w:val="00BD279D"/>
    <w:rsid w:val="00BD6BB8"/>
    <w:rsid w:val="00C004BA"/>
    <w:rsid w:val="00C00A20"/>
    <w:rsid w:val="00C21E3F"/>
    <w:rsid w:val="00C32066"/>
    <w:rsid w:val="00C66BA2"/>
    <w:rsid w:val="00C71455"/>
    <w:rsid w:val="00C861B7"/>
    <w:rsid w:val="00C8681F"/>
    <w:rsid w:val="00C95985"/>
    <w:rsid w:val="00CB0ACA"/>
    <w:rsid w:val="00CC5026"/>
    <w:rsid w:val="00CC68D0"/>
    <w:rsid w:val="00CF0E67"/>
    <w:rsid w:val="00D03F9A"/>
    <w:rsid w:val="00D06D51"/>
    <w:rsid w:val="00D24991"/>
    <w:rsid w:val="00D25E77"/>
    <w:rsid w:val="00D362A1"/>
    <w:rsid w:val="00D50255"/>
    <w:rsid w:val="00D502E7"/>
    <w:rsid w:val="00D61EB4"/>
    <w:rsid w:val="00D66520"/>
    <w:rsid w:val="00D901F4"/>
    <w:rsid w:val="00DB1646"/>
    <w:rsid w:val="00DB3921"/>
    <w:rsid w:val="00DB4609"/>
    <w:rsid w:val="00DC346A"/>
    <w:rsid w:val="00DE34CF"/>
    <w:rsid w:val="00DF1024"/>
    <w:rsid w:val="00E13F3D"/>
    <w:rsid w:val="00E34898"/>
    <w:rsid w:val="00E36EAA"/>
    <w:rsid w:val="00E57B3D"/>
    <w:rsid w:val="00E71925"/>
    <w:rsid w:val="00E74399"/>
    <w:rsid w:val="00EB09B7"/>
    <w:rsid w:val="00ED62AE"/>
    <w:rsid w:val="00EE7D7C"/>
    <w:rsid w:val="00F07C38"/>
    <w:rsid w:val="00F25D98"/>
    <w:rsid w:val="00F300FB"/>
    <w:rsid w:val="00F51E6A"/>
    <w:rsid w:val="00FB0C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CB0ACA"/>
    <w:rPr>
      <w:rFonts w:ascii="Arial" w:hAnsi="Arial" w:cs="Arial" w:hint="default"/>
      <w:sz w:val="32"/>
      <w:lang w:val="en-GB" w:eastAsia="ja-JP" w:bidi="ar-SA"/>
    </w:rPr>
  </w:style>
  <w:style w:type="character" w:customStyle="1" w:styleId="TACCar">
    <w:name w:val="TAC Car"/>
    <w:link w:val="TAC"/>
    <w:locked/>
    <w:rsid w:val="00CB0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B0A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B0A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971</TotalTime>
  <Pages>3</Pages>
  <Words>623</Words>
  <Characters>4665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85</cp:revision>
  <cp:lastPrinted>1899-12-31T23:00:00Z</cp:lastPrinted>
  <dcterms:created xsi:type="dcterms:W3CDTF">2021-04-07T08:59:00Z</dcterms:created>
  <dcterms:modified xsi:type="dcterms:W3CDTF">2021-05-07T15:00:00Z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