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6360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3169">
        <w:rPr>
          <w:b/>
          <w:noProof/>
          <w:sz w:val="24"/>
        </w:rPr>
        <w:t>WG 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3169">
        <w:rPr>
          <w:b/>
          <w:noProof/>
          <w:sz w:val="24"/>
        </w:rPr>
        <w:t>91-e</w:t>
      </w:r>
      <w:r>
        <w:rPr>
          <w:b/>
          <w:i/>
          <w:noProof/>
          <w:sz w:val="28"/>
        </w:rPr>
        <w:tab/>
      </w:r>
      <w:r w:rsidR="00E9406D">
        <w:rPr>
          <w:b/>
          <w:i/>
          <w:noProof/>
          <w:sz w:val="28"/>
        </w:rPr>
        <w:t>R5-21</w:t>
      </w:r>
      <w:r w:rsidR="00776EAB">
        <w:rPr>
          <w:b/>
          <w:i/>
          <w:noProof/>
          <w:sz w:val="28"/>
        </w:rPr>
        <w:t>2280</w:t>
      </w:r>
    </w:p>
    <w:p w14:paraId="7CB45193" w14:textId="3BD44865" w:rsidR="001E41F3" w:rsidRPr="00123169" w:rsidRDefault="00343E09" w:rsidP="005E2C44">
      <w:pPr>
        <w:pStyle w:val="CRCoverPage"/>
        <w:outlineLvl w:val="0"/>
        <w:rPr>
          <w:b/>
          <w:noProof/>
          <w:sz w:val="24"/>
          <w:lang w:val="de-DE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12316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9406D">
          <w:rPr>
            <w:b/>
            <w:noProof/>
            <w:sz w:val="24"/>
          </w:rPr>
          <w:t>17</w:t>
        </w:r>
        <w:r w:rsidR="00E9406D" w:rsidRPr="00E9406D">
          <w:rPr>
            <w:b/>
            <w:noProof/>
            <w:sz w:val="24"/>
            <w:vertAlign w:val="superscript"/>
          </w:rPr>
          <w:t>th</w:t>
        </w:r>
        <w:r w:rsidR="00530B16">
          <w:rPr>
            <w:b/>
            <w:noProof/>
            <w:sz w:val="24"/>
          </w:rPr>
          <w:t xml:space="preserve"> - 2</w:t>
        </w:r>
        <w:r w:rsidR="00E9406D">
          <w:rPr>
            <w:b/>
            <w:noProof/>
            <w:sz w:val="24"/>
          </w:rPr>
          <w:t>8</w:t>
        </w:r>
        <w:r w:rsidR="00E9406D" w:rsidRPr="00E9406D">
          <w:rPr>
            <w:b/>
            <w:noProof/>
            <w:sz w:val="24"/>
            <w:vertAlign w:val="superscript"/>
          </w:rPr>
          <w:t>th</w:t>
        </w:r>
        <w:r w:rsidR="00E9406D">
          <w:rPr>
            <w:b/>
            <w:noProof/>
            <w:sz w:val="24"/>
          </w:rPr>
          <w:t xml:space="preserve">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BEE09" w:rsidR="001E41F3" w:rsidRPr="00410371" w:rsidRDefault="00343E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406D">
                <w:rPr>
                  <w:b/>
                  <w:noProof/>
                  <w:sz w:val="28"/>
                </w:rPr>
                <w:t>3</w:t>
              </w:r>
            </w:fldSimple>
            <w:r w:rsidR="00D86D04">
              <w:rPr>
                <w:b/>
                <w:noProof/>
                <w:sz w:val="28"/>
              </w:rPr>
              <w:t>6</w:t>
            </w:r>
            <w:r w:rsidR="00E9406D">
              <w:rPr>
                <w:b/>
                <w:noProof/>
                <w:sz w:val="28"/>
              </w:rPr>
              <w:t>.5</w:t>
            </w:r>
            <w:r w:rsidR="00D86D04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70385D" w:rsidR="001E41F3" w:rsidRPr="00410371" w:rsidRDefault="00343E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6EAB">
                <w:rPr>
                  <w:b/>
                  <w:noProof/>
                  <w:sz w:val="28"/>
                </w:rPr>
                <w:t xml:space="preserve">  1355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F0EEA" w:rsidR="001E41F3" w:rsidRPr="00410371" w:rsidRDefault="00343E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6E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105B4" w:rsidR="001E41F3" w:rsidRPr="00410371" w:rsidRDefault="0034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406D">
                <w:rPr>
                  <w:b/>
                  <w:noProof/>
                  <w:sz w:val="28"/>
                </w:rPr>
                <w:t>16.</w:t>
              </w:r>
              <w:r w:rsidR="00D86D04">
                <w:rPr>
                  <w:b/>
                  <w:noProof/>
                  <w:sz w:val="28"/>
                </w:rPr>
                <w:t>8</w:t>
              </w:r>
              <w:r w:rsidR="00E940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B774A" w:rsidR="001E41F3" w:rsidRDefault="00ED5DDF">
            <w:pPr>
              <w:pStyle w:val="CRCoverPage"/>
              <w:spacing w:after="0"/>
              <w:ind w:left="100"/>
              <w:rPr>
                <w:noProof/>
              </w:rPr>
            </w:pPr>
            <w:r w:rsidRPr="00ED5DDF">
              <w:t>Addition of common aspects of narrowband wake-up signal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5A115" w:rsidR="001E41F3" w:rsidRDefault="00E9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</w:t>
            </w:r>
            <w:r w:rsidR="00BD47E7">
              <w:rPr>
                <w:noProof/>
              </w:rPr>
              <w:t xml:space="preserve"> </w:t>
            </w:r>
            <w:r>
              <w:rPr>
                <w:noProof/>
              </w:rPr>
              <w:t>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518CB" w:rsidR="001E41F3" w:rsidRDefault="00E940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C5CEC" w:rsidR="001E41F3" w:rsidRDefault="00D86D04">
            <w:pPr>
              <w:pStyle w:val="CRCoverPage"/>
              <w:spacing w:after="0"/>
              <w:ind w:left="100"/>
              <w:rPr>
                <w:noProof/>
              </w:rPr>
            </w:pPr>
            <w:r w:rsidRPr="00D86D04"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88376" w:rsidR="001E41F3" w:rsidRDefault="00343E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2A2C">
                <w:rPr>
                  <w:noProof/>
                </w:rPr>
                <w:t>03</w:t>
              </w:r>
              <w:r w:rsidR="00E9406D">
                <w:rPr>
                  <w:noProof/>
                </w:rPr>
                <w:t>.0</w:t>
              </w:r>
              <w:r w:rsidR="00432A2C">
                <w:rPr>
                  <w:noProof/>
                </w:rPr>
                <w:t>5</w:t>
              </w:r>
              <w:r w:rsidR="00E9406D">
                <w:rPr>
                  <w:noProof/>
                </w:rPr>
                <w:t>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5CC01" w:rsidR="001E41F3" w:rsidRDefault="00E94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27A30" w:rsidR="001E41F3" w:rsidRDefault="00E940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3D11" w14:textId="77777777" w:rsidR="001E41F3" w:rsidRDefault="00776EAB" w:rsidP="00776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36.523-1 now contains test cases to </w:t>
            </w:r>
            <w:r w:rsidRPr="00222EE8">
              <w:rPr>
                <w:noProof/>
              </w:rPr>
              <w:t xml:space="preserve">test </w:t>
            </w:r>
            <w:r w:rsidR="00697C25" w:rsidRPr="00222EE8">
              <w:rPr>
                <w:noProof/>
              </w:rPr>
              <w:t>N</w:t>
            </w:r>
            <w:r w:rsidRPr="00222EE8">
              <w:rPr>
                <w:noProof/>
              </w:rPr>
              <w:t xml:space="preserve">WUS, however default settings of </w:t>
            </w:r>
            <w:r w:rsidR="00697C25" w:rsidRPr="00222EE8">
              <w:rPr>
                <w:noProof/>
              </w:rPr>
              <w:t>N</w:t>
            </w:r>
            <w:r w:rsidRPr="00222EE8">
              <w:rPr>
                <w:noProof/>
              </w:rPr>
              <w:t>WUS are missing in TS 36.508.</w:t>
            </w:r>
            <w:r>
              <w:rPr>
                <w:noProof/>
              </w:rPr>
              <w:t xml:space="preserve"> </w:t>
            </w:r>
          </w:p>
          <w:p w14:paraId="708AA7DE" w14:textId="7B604440" w:rsidR="00697C25" w:rsidRDefault="00697C25" w:rsidP="00776E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A97FA" w14:textId="77777777" w:rsidR="001E41F3" w:rsidRDefault="00B11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clauses 8.1.2</w:t>
            </w:r>
            <w:r w:rsidR="007E20DD">
              <w:rPr>
                <w:noProof/>
              </w:rPr>
              <w:t xml:space="preserve">, </w:t>
            </w:r>
            <w:r>
              <w:rPr>
                <w:noProof/>
              </w:rPr>
              <w:t>8.1.3.3.</w:t>
            </w:r>
            <w:r w:rsidRPr="00222EE8">
              <w:rPr>
                <w:noProof/>
              </w:rPr>
              <w:t>2</w:t>
            </w:r>
            <w:r w:rsidR="00776EAB" w:rsidRPr="00222EE8">
              <w:rPr>
                <w:noProof/>
              </w:rPr>
              <w:t xml:space="preserve"> </w:t>
            </w:r>
            <w:r w:rsidR="007E20DD" w:rsidRPr="00222EE8">
              <w:rPr>
                <w:noProof/>
              </w:rPr>
              <w:t xml:space="preserve">and 8.1.3.3.3 </w:t>
            </w:r>
            <w:r w:rsidR="00776EAB" w:rsidRPr="00222EE8">
              <w:rPr>
                <w:noProof/>
              </w:rPr>
              <w:t xml:space="preserve">with </w:t>
            </w:r>
            <w:r w:rsidR="00697C25" w:rsidRPr="00222EE8">
              <w:rPr>
                <w:noProof/>
              </w:rPr>
              <w:t>N</w:t>
            </w:r>
            <w:r w:rsidR="00776EAB" w:rsidRPr="00222EE8">
              <w:rPr>
                <w:noProof/>
              </w:rPr>
              <w:t>WUS</w:t>
            </w:r>
            <w:r w:rsidR="00776EAB">
              <w:rPr>
                <w:noProof/>
              </w:rPr>
              <w:t xml:space="preserve"> information</w:t>
            </w:r>
            <w:r w:rsidR="002226F7">
              <w:rPr>
                <w:noProof/>
              </w:rPr>
              <w:t>.</w:t>
            </w:r>
          </w:p>
          <w:p w14:paraId="31C656EC" w14:textId="0122E3D2" w:rsidR="00697C25" w:rsidRDefault="00697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51D81" w:rsidR="001E41F3" w:rsidRPr="00222EE8" w:rsidRDefault="00697C25">
            <w:pPr>
              <w:pStyle w:val="CRCoverPage"/>
              <w:spacing w:after="0"/>
              <w:ind w:left="100"/>
              <w:rPr>
                <w:noProof/>
              </w:rPr>
            </w:pPr>
            <w:r w:rsidRPr="00222EE8">
              <w:rPr>
                <w:noProof/>
              </w:rPr>
              <w:t>N</w:t>
            </w:r>
            <w:r w:rsidR="00F8077B" w:rsidRPr="00222EE8">
              <w:rPr>
                <w:noProof/>
              </w:rPr>
              <w:t>WUS relevant information will be missing</w:t>
            </w:r>
            <w:r w:rsidR="002226F7" w:rsidRPr="00222E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24D1E" w:rsidR="001E41F3" w:rsidRDefault="00432A2C" w:rsidP="008702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8.1.2, 8.1.3.3.</w:t>
            </w:r>
            <w:r w:rsidRPr="00222EE8">
              <w:rPr>
                <w:noProof/>
              </w:rPr>
              <w:t>2</w:t>
            </w:r>
            <w:r w:rsidR="007E20DD" w:rsidRPr="00222EE8">
              <w:rPr>
                <w:noProof/>
              </w:rPr>
              <w:t>, 8.1.3.3.3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E7597" w:rsidR="001E41F3" w:rsidRDefault="00222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1CDD6" w:rsidR="001E41F3" w:rsidRDefault="00222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27C7C" w:rsidR="001E41F3" w:rsidRDefault="002226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526F77" w:rsidR="001E41F3" w:rsidRPr="00B11CEF" w:rsidRDefault="00B11CEF">
      <w:pPr>
        <w:rPr>
          <w:b/>
          <w:noProof/>
          <w:color w:val="FF0000"/>
          <w:sz w:val="40"/>
          <w:szCs w:val="40"/>
        </w:rPr>
      </w:pPr>
      <w:r w:rsidRPr="00B11CEF">
        <w:rPr>
          <w:b/>
          <w:noProof/>
          <w:color w:val="FF0000"/>
          <w:sz w:val="40"/>
          <w:szCs w:val="40"/>
        </w:rPr>
        <w:lastRenderedPageBreak/>
        <w:t>&lt;&lt;Start of changes&gt;&gt;</w:t>
      </w:r>
    </w:p>
    <w:p w14:paraId="194DD5BF" w14:textId="77777777" w:rsidR="00B11CEF" w:rsidRPr="002B3813" w:rsidRDefault="00B11CEF" w:rsidP="00B11CEF">
      <w:pPr>
        <w:pStyle w:val="berschrift2"/>
      </w:pPr>
      <w:r w:rsidRPr="002B3813">
        <w:t>8.1</w:t>
      </w:r>
      <w:r w:rsidRPr="002B3813">
        <w:tab/>
        <w:t>NB-IoT Common test environment</w:t>
      </w:r>
    </w:p>
    <w:p w14:paraId="5A0DD1FB" w14:textId="77777777" w:rsidR="00B11CEF" w:rsidRPr="002B3813" w:rsidRDefault="00B11CEF" w:rsidP="00B11CEF">
      <w:pPr>
        <w:pStyle w:val="berschrift3"/>
      </w:pPr>
      <w:r w:rsidRPr="002B3813">
        <w:t>8.1.1</w:t>
      </w:r>
      <w:r w:rsidRPr="002B3813">
        <w:tab/>
        <w:t>NB-IoT Environmental conditions</w:t>
      </w:r>
    </w:p>
    <w:p w14:paraId="5F3D82F7" w14:textId="77777777" w:rsidR="00B11CEF" w:rsidRPr="002B3813" w:rsidRDefault="00B11CEF" w:rsidP="00B11CEF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environmental conditions as the ones described in section 4.1 apply to NB-IoT UEs.</w:t>
      </w:r>
    </w:p>
    <w:p w14:paraId="55D63670" w14:textId="77777777" w:rsidR="00B11CEF" w:rsidRPr="002B3813" w:rsidRDefault="00B11CEF" w:rsidP="00B11CEF">
      <w:pPr>
        <w:pStyle w:val="berschrift3"/>
      </w:pPr>
      <w:bookmarkStart w:id="1" w:name="_Toc446340147"/>
      <w:r w:rsidRPr="002B3813">
        <w:t>8.1.2</w:t>
      </w:r>
      <w:r w:rsidRPr="002B3813">
        <w:tab/>
        <w:t>NB-IoT Common requirements of test equipment</w:t>
      </w:r>
      <w:bookmarkEnd w:id="1"/>
    </w:p>
    <w:p w14:paraId="15F3586E" w14:textId="77777777" w:rsidR="00B11CEF" w:rsidRPr="002B3813" w:rsidRDefault="00B11CEF" w:rsidP="00B11CEF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common requirements of test equipment as the ones described in section 4.2 apply to NB-IoT with the following exceptions:</w:t>
      </w:r>
    </w:p>
    <w:p w14:paraId="33944376" w14:textId="77777777" w:rsidR="00B11CEF" w:rsidRPr="002B3813" w:rsidRDefault="00B11CEF" w:rsidP="00B11CEF">
      <w:pPr>
        <w:pStyle w:val="B1"/>
      </w:pPr>
      <w:r w:rsidRPr="002B3813">
        <w:t>-</w:t>
      </w:r>
      <w:r w:rsidRPr="002B3813">
        <w:tab/>
        <w:t>Only FDD Mode is required for Rel-13 NB-IoT</w:t>
      </w:r>
    </w:p>
    <w:p w14:paraId="59ECD4FD" w14:textId="77777777" w:rsidR="00B11CEF" w:rsidRPr="002B3813" w:rsidRDefault="00B11CEF" w:rsidP="00B11CEF">
      <w:pPr>
        <w:pStyle w:val="B1"/>
      </w:pPr>
      <w:r w:rsidRPr="002B3813">
        <w:t>-</w:t>
      </w:r>
      <w:r w:rsidRPr="002B3813">
        <w:tab/>
        <w:t>Supported physical channels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674"/>
        <w:gridCol w:w="1658"/>
        <w:gridCol w:w="4691"/>
      </w:tblGrid>
      <w:tr w:rsidR="00B11CEF" w:rsidRPr="002B3813" w14:paraId="6E063671" w14:textId="77777777" w:rsidTr="004A29CE">
        <w:trPr>
          <w:cantSplit/>
          <w:tblHeader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E6EB" w14:textId="77777777" w:rsidR="00B11CEF" w:rsidRPr="002B3813" w:rsidRDefault="00B11CEF" w:rsidP="004A29CE">
            <w:pPr>
              <w:pStyle w:val="TAH"/>
              <w:keepNext w:val="0"/>
              <w:keepLines w:val="0"/>
            </w:pPr>
            <w:r w:rsidRPr="002B3813">
              <w:t>Physical channel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EACA0" w14:textId="77777777" w:rsidR="00B11CEF" w:rsidRPr="002B3813" w:rsidRDefault="00B11CEF" w:rsidP="004A29CE">
            <w:pPr>
              <w:pStyle w:val="TAH"/>
              <w:keepNext w:val="0"/>
              <w:keepLines w:val="0"/>
            </w:pPr>
            <w:r w:rsidRPr="002B3813">
              <w:t>Minimum number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1354B" w14:textId="77777777" w:rsidR="00B11CEF" w:rsidRPr="002B3813" w:rsidRDefault="00B11CEF" w:rsidP="004A29CE">
            <w:pPr>
              <w:pStyle w:val="TAH"/>
              <w:keepNext w:val="0"/>
              <w:keepLines w:val="0"/>
            </w:pPr>
            <w:r w:rsidRPr="002B3813">
              <w:t>Comments</w:t>
            </w:r>
          </w:p>
        </w:tc>
      </w:tr>
      <w:tr w:rsidR="00B11CEF" w:rsidRPr="002B3813" w14:paraId="6CE29FBD" w14:textId="77777777" w:rsidTr="004A29CE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36FBA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NPBCH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3B51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58EF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>Narrowband Physical Broadcast Channel</w:t>
            </w:r>
          </w:p>
        </w:tc>
      </w:tr>
      <w:tr w:rsidR="00B11CEF" w:rsidRPr="002B3813" w14:paraId="3AD31BFD" w14:textId="77777777" w:rsidTr="004A29CE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70A79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NPDCCH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A4B1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E0E3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 xml:space="preserve">The </w:t>
            </w:r>
            <w:r w:rsidRPr="002B3813">
              <w:rPr>
                <w:lang w:eastAsia="zh-CN"/>
              </w:rPr>
              <w:t>Narrowband Physical Downlink Control channel</w:t>
            </w:r>
            <w:r w:rsidRPr="002B3813">
              <w:t xml:space="preserve"> carries control information.</w:t>
            </w:r>
          </w:p>
        </w:tc>
      </w:tr>
      <w:tr w:rsidR="00B11CEF" w:rsidRPr="002B3813" w14:paraId="09DA3F62" w14:textId="77777777" w:rsidTr="004A29CE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5833D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NPDSCH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89C32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CE642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Downlink Shared Channel</w:t>
            </w:r>
          </w:p>
        </w:tc>
      </w:tr>
      <w:tr w:rsidR="00B11CEF" w:rsidRPr="002B3813" w14:paraId="2E61A413" w14:textId="77777777" w:rsidTr="004A29CE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3812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NPUSCH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9B71F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2FD06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Uplink Shared Channel</w:t>
            </w:r>
          </w:p>
        </w:tc>
      </w:tr>
      <w:tr w:rsidR="00B11CEF" w:rsidRPr="002B3813" w14:paraId="2EBBA84C" w14:textId="77777777" w:rsidTr="004A29CE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E03F05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NPRACH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EA605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3C364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 xml:space="preserve">Physical </w:t>
            </w:r>
            <w:proofErr w:type="gramStart"/>
            <w:r w:rsidRPr="002B3813">
              <w:t>Random Access</w:t>
            </w:r>
            <w:proofErr w:type="gramEnd"/>
            <w:r w:rsidRPr="002B3813">
              <w:t xml:space="preserve"> Channel</w:t>
            </w:r>
          </w:p>
        </w:tc>
      </w:tr>
    </w:tbl>
    <w:p w14:paraId="703444B2" w14:textId="77777777" w:rsidR="00B11CEF" w:rsidRPr="002B3813" w:rsidRDefault="00B11CEF" w:rsidP="00B11CEF"/>
    <w:p w14:paraId="203C5FBF" w14:textId="77777777" w:rsidR="00B11CEF" w:rsidRPr="002B3813" w:rsidRDefault="00B11CEF" w:rsidP="00B11CEF">
      <w:pPr>
        <w:pStyle w:val="B1"/>
      </w:pPr>
      <w:r w:rsidRPr="002B3813">
        <w:t>-</w:t>
      </w:r>
      <w:r w:rsidRPr="002B3813">
        <w:tab/>
        <w:t>Supported physical signals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962"/>
        <w:gridCol w:w="1890"/>
        <w:gridCol w:w="2171"/>
      </w:tblGrid>
      <w:tr w:rsidR="00B11CEF" w:rsidRPr="002B3813" w14:paraId="33EC1768" w14:textId="77777777" w:rsidTr="004A29CE">
        <w:trPr>
          <w:cantSplit/>
          <w:tblHeader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1D843" w14:textId="77777777" w:rsidR="00B11CEF" w:rsidRPr="002B3813" w:rsidRDefault="00B11CEF" w:rsidP="004A29CE">
            <w:pPr>
              <w:pStyle w:val="TAH"/>
            </w:pPr>
            <w:r w:rsidRPr="002B3813">
              <w:t>Physical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CD1" w14:textId="77777777" w:rsidR="00B11CEF" w:rsidRPr="002B3813" w:rsidRDefault="00B11CEF" w:rsidP="004A29CE">
            <w:pPr>
              <w:pStyle w:val="TAH"/>
            </w:pPr>
            <w:r w:rsidRPr="002B3813">
              <w:t>Minimum number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9DCE5" w14:textId="77777777" w:rsidR="00B11CEF" w:rsidRPr="002B3813" w:rsidRDefault="00B11CEF" w:rsidP="004A29CE">
            <w:pPr>
              <w:pStyle w:val="TAH"/>
            </w:pPr>
            <w:r w:rsidRPr="002B3813">
              <w:t>Comments</w:t>
            </w:r>
          </w:p>
        </w:tc>
      </w:tr>
      <w:tr w:rsidR="00B11CEF" w:rsidRPr="002B3813" w14:paraId="477BA014" w14:textId="77777777" w:rsidTr="004A29CE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ABEEF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Narrowband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9B9B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7FC6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B11CEF" w:rsidRPr="002B3813" w14:paraId="2F71A399" w14:textId="77777777" w:rsidTr="004A29CE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8EE3D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Narrowband Primary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853C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C1801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B11CEF" w:rsidRPr="002B3813" w14:paraId="7F0142AC" w14:textId="77777777" w:rsidTr="004A29CE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DF821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Narrowband Secondary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D1C6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4CDB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B11CEF" w:rsidRPr="002B3813" w14:paraId="508DEC7C" w14:textId="77777777" w:rsidTr="004A29CE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CDDF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Demodulation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DAED" w14:textId="77777777" w:rsidR="00B11CEF" w:rsidRPr="002B3813" w:rsidRDefault="00B11CEF" w:rsidP="004A29CE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873C4" w14:textId="77777777" w:rsidR="00B11CEF" w:rsidRPr="002B3813" w:rsidRDefault="00B11CEF" w:rsidP="004A29CE">
            <w:pPr>
              <w:pStyle w:val="TAL"/>
              <w:keepNext w:val="0"/>
              <w:keepLines w:val="0"/>
            </w:pPr>
            <w:r w:rsidRPr="002B3813">
              <w:t>UL</w:t>
            </w:r>
          </w:p>
        </w:tc>
      </w:tr>
      <w:tr w:rsidR="00B11CEF" w:rsidRPr="002B3813" w14:paraId="689B92BE" w14:textId="77777777" w:rsidTr="004A29CE">
        <w:trPr>
          <w:cantSplit/>
          <w:jc w:val="center"/>
          <w:ins w:id="2" w:author="MB" w:date="2021-05-03T12:38:00Z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174A" w14:textId="735FE6B6" w:rsidR="00B11CEF" w:rsidRPr="002B3813" w:rsidRDefault="00B11CEF" w:rsidP="00B11CEF">
            <w:pPr>
              <w:pStyle w:val="TAL"/>
              <w:keepNext w:val="0"/>
              <w:keepLines w:val="0"/>
              <w:rPr>
                <w:ins w:id="3" w:author="MB" w:date="2021-05-03T12:38:00Z"/>
              </w:rPr>
            </w:pPr>
            <w:ins w:id="4" w:author="MB" w:date="2021-05-03T12:38:00Z">
              <w:r>
                <w:t>Wake-Up Signal</w:t>
              </w:r>
            </w:ins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41C1" w14:textId="4122D8D1" w:rsidR="00B11CEF" w:rsidRPr="002B3813" w:rsidRDefault="00B11CEF" w:rsidP="00B11CEF">
            <w:pPr>
              <w:pStyle w:val="TAC"/>
              <w:keepNext w:val="0"/>
              <w:keepLines w:val="0"/>
              <w:rPr>
                <w:ins w:id="5" w:author="MB" w:date="2021-05-03T12:38:00Z"/>
              </w:rPr>
            </w:pPr>
            <w:ins w:id="6" w:author="MB" w:date="2021-05-03T12:38:00Z">
              <w:r>
                <w:t>NA</w:t>
              </w:r>
            </w:ins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17B15" w14:textId="70E497C6" w:rsidR="00B11CEF" w:rsidRPr="002B3813" w:rsidRDefault="00B11CEF" w:rsidP="00B11CEF">
            <w:pPr>
              <w:pStyle w:val="TAL"/>
              <w:keepNext w:val="0"/>
              <w:keepLines w:val="0"/>
              <w:rPr>
                <w:ins w:id="7" w:author="MB" w:date="2021-05-03T12:38:00Z"/>
              </w:rPr>
            </w:pPr>
            <w:ins w:id="8" w:author="MB" w:date="2021-05-03T12:38:00Z">
              <w:r>
                <w:t>DL</w:t>
              </w:r>
            </w:ins>
          </w:p>
        </w:tc>
      </w:tr>
    </w:tbl>
    <w:p w14:paraId="6FB6396B" w14:textId="77777777" w:rsidR="00B11CEF" w:rsidRPr="002B3813" w:rsidRDefault="00B11CEF" w:rsidP="00B11CEF">
      <w:pPr>
        <w:ind w:left="720"/>
        <w:rPr>
          <w:rFonts w:cs="v5.0.0"/>
          <w:color w:val="000000"/>
        </w:rPr>
      </w:pPr>
    </w:p>
    <w:p w14:paraId="3CC5BF0C" w14:textId="77777777" w:rsidR="00B11CEF" w:rsidRPr="002B3813" w:rsidRDefault="00B11CEF" w:rsidP="00B11CEF">
      <w:pPr>
        <w:pStyle w:val="berschrift3"/>
      </w:pPr>
      <w:r w:rsidRPr="002B3813">
        <w:t>8.1.3</w:t>
      </w:r>
      <w:r w:rsidRPr="002B3813">
        <w:tab/>
        <w:t>NB-IoT Reference test conditions</w:t>
      </w:r>
    </w:p>
    <w:p w14:paraId="093F0EE6" w14:textId="77777777" w:rsidR="00B11CEF" w:rsidRPr="002B3813" w:rsidRDefault="00B11CEF" w:rsidP="00B11CEF">
      <w:bookmarkStart w:id="9" w:name="_Toc446340156"/>
      <w:r w:rsidRPr="002B3813">
        <w:t>This clause contains the reference test conditions, which apply to all NB-IoT test cases unless otherwise specified.</w:t>
      </w:r>
    </w:p>
    <w:bookmarkEnd w:id="9"/>
    <w:p w14:paraId="22050D16" w14:textId="3B11DC9C" w:rsidR="00B11CEF" w:rsidRPr="00B11CEF" w:rsidRDefault="00B11CEF" w:rsidP="00B11CEF">
      <w:pPr>
        <w:rPr>
          <w:b/>
          <w:noProof/>
          <w:color w:val="FF0000"/>
          <w:sz w:val="40"/>
          <w:szCs w:val="40"/>
        </w:rPr>
      </w:pPr>
      <w:r w:rsidRPr="00B11CEF">
        <w:rPr>
          <w:b/>
          <w:noProof/>
          <w:color w:val="FF0000"/>
          <w:sz w:val="40"/>
          <w:szCs w:val="40"/>
        </w:rPr>
        <w:t>&lt;&lt;End of changes&gt;&gt;</w:t>
      </w:r>
    </w:p>
    <w:p w14:paraId="091E4662" w14:textId="1F1BD98D" w:rsidR="00B11CEF" w:rsidRDefault="00B11CEF" w:rsidP="00B11CEF">
      <w:pPr>
        <w:rPr>
          <w:b/>
          <w:noProof/>
          <w:color w:val="FF0000"/>
          <w:sz w:val="40"/>
          <w:szCs w:val="40"/>
        </w:rPr>
      </w:pPr>
      <w:r w:rsidRPr="00B11CEF">
        <w:rPr>
          <w:b/>
          <w:noProof/>
          <w:color w:val="FF0000"/>
          <w:sz w:val="40"/>
          <w:szCs w:val="40"/>
        </w:rPr>
        <w:t>&lt;&lt;Start of changes&gt;&gt;</w:t>
      </w:r>
    </w:p>
    <w:p w14:paraId="5EDEEB33" w14:textId="77777777" w:rsidR="00641FBD" w:rsidRPr="002B3813" w:rsidRDefault="00641FBD" w:rsidP="00641FBD">
      <w:pPr>
        <w:pStyle w:val="berschrift5"/>
      </w:pPr>
      <w:bookmarkStart w:id="10" w:name="_Toc446340269"/>
      <w:r w:rsidRPr="002B3813">
        <w:t>8.1.3.3.1</w:t>
      </w:r>
      <w:r w:rsidRPr="002B3813">
        <w:tab/>
        <w:t>NB-IoT Antennas</w:t>
      </w:r>
      <w:bookmarkEnd w:id="10"/>
    </w:p>
    <w:p w14:paraId="28F1EAA1" w14:textId="77777777" w:rsidR="00641FBD" w:rsidRPr="002B3813" w:rsidRDefault="00641FBD" w:rsidP="00641FBD">
      <w:r w:rsidRPr="002B3813">
        <w:t>As the UE has one Rx antenna, the downlink signal is applied to it.</w:t>
      </w:r>
    </w:p>
    <w:p w14:paraId="63C2F9EE" w14:textId="77777777" w:rsidR="00641FBD" w:rsidRPr="002B3813" w:rsidRDefault="00641FBD" w:rsidP="00641FBD">
      <w:pPr>
        <w:pStyle w:val="berschrift5"/>
      </w:pPr>
      <w:bookmarkStart w:id="11" w:name="_Toc446340270"/>
      <w:r w:rsidRPr="002B3813">
        <w:t>8.1.3.3.2</w:t>
      </w:r>
      <w:r w:rsidRPr="002B3813">
        <w:tab/>
        <w:t>NB-IoT Downlink physical channels and physical signals</w:t>
      </w:r>
      <w:bookmarkEnd w:id="11"/>
    </w:p>
    <w:p w14:paraId="2722B557" w14:textId="77777777" w:rsidR="006D321C" w:rsidRPr="002B3813" w:rsidRDefault="006D321C" w:rsidP="004A29CE">
      <w:r w:rsidRPr="002B3813">
        <w:t xml:space="preserve">The Downlink Physical channels and Physical signals used and their relative powers are specified for either single or two SS Tx antenna in table 8.1.3.3.2-1.  According to this table, no boosting needs to be signalled (as power ratios are fixed between NRS EPRE and all DL channels for a given number of DL antenna ports). </w:t>
      </w:r>
    </w:p>
    <w:p w14:paraId="799393BB" w14:textId="77777777" w:rsidR="006D321C" w:rsidRPr="002B3813" w:rsidRDefault="006D321C" w:rsidP="004A29CE">
      <w:pPr>
        <w:rPr>
          <w:rFonts w:eastAsia="SimSun"/>
          <w:lang w:eastAsia="zh-CN"/>
        </w:rPr>
      </w:pPr>
      <w:r w:rsidRPr="002B3813">
        <w:t>According to TS 36.213 [29] clause 16.2.2,</w:t>
      </w:r>
      <w:r w:rsidRPr="002B3813">
        <w:rPr>
          <w:rFonts w:ascii="Arial" w:hAnsi="Arial"/>
          <w:sz w:val="18"/>
        </w:rPr>
        <w:t xml:space="preserve"> i</w:t>
      </w:r>
      <w:r w:rsidRPr="002B3813">
        <w:t xml:space="preserve">f higher layer parameter </w:t>
      </w:r>
      <w:proofErr w:type="spellStart"/>
      <w:r w:rsidRPr="002B3813">
        <w:rPr>
          <w:i/>
          <w:iCs/>
        </w:rPr>
        <w:t>operationModeInfo</w:t>
      </w:r>
      <w:proofErr w:type="spellEnd"/>
      <w:r w:rsidRPr="002B3813">
        <w:t xml:space="preserve"> indicates ‘00’ for a cell</w:t>
      </w:r>
      <w:r w:rsidRPr="002B3813">
        <w:rPr>
          <w:rFonts w:eastAsia="SimSun"/>
          <w:lang w:eastAsia="zh-CN"/>
        </w:rPr>
        <w:t xml:space="preserve">, the ratio of NRS EPRE to CRS EPRE is given by the parameter </w:t>
      </w:r>
      <w:proofErr w:type="spellStart"/>
      <w:r w:rsidRPr="002B3813">
        <w:rPr>
          <w:rFonts w:eastAsia="SimSun"/>
          <w:i/>
          <w:lang w:eastAsia="zh-CN"/>
        </w:rPr>
        <w:t>nrs</w:t>
      </w:r>
      <w:proofErr w:type="spellEnd"/>
      <w:r w:rsidRPr="002B3813">
        <w:rPr>
          <w:rFonts w:eastAsia="SimSun"/>
          <w:i/>
          <w:lang w:eastAsia="zh-CN"/>
        </w:rPr>
        <w:t>-CRS-</w:t>
      </w:r>
      <w:proofErr w:type="spellStart"/>
      <w:r w:rsidRPr="002B3813">
        <w:rPr>
          <w:rFonts w:eastAsia="SimSun"/>
          <w:i/>
          <w:lang w:eastAsia="zh-CN"/>
        </w:rPr>
        <w:t>PowerOffset</w:t>
      </w:r>
      <w:proofErr w:type="spellEnd"/>
      <w:r w:rsidRPr="002B3813">
        <w:rPr>
          <w:rFonts w:eastAsia="SimSun"/>
          <w:lang w:eastAsia="zh-CN"/>
        </w:rPr>
        <w:t xml:space="preserve"> if the parameter </w:t>
      </w:r>
      <w:proofErr w:type="spellStart"/>
      <w:r w:rsidRPr="002B3813">
        <w:rPr>
          <w:rFonts w:eastAsia="SimSun"/>
          <w:i/>
          <w:lang w:eastAsia="zh-CN"/>
        </w:rPr>
        <w:t>nrs</w:t>
      </w:r>
      <w:proofErr w:type="spellEnd"/>
      <w:r w:rsidRPr="002B3813">
        <w:rPr>
          <w:rFonts w:eastAsia="SimSun"/>
          <w:i/>
          <w:lang w:eastAsia="zh-CN"/>
        </w:rPr>
        <w:t>-CRS-EPRE-Ratio</w:t>
      </w:r>
      <w:r w:rsidRPr="002B3813">
        <w:rPr>
          <w:rFonts w:eastAsia="SimSun"/>
          <w:lang w:eastAsia="zh-CN"/>
        </w:rPr>
        <w:t xml:space="preserve"> is provided by higher layers, and the ratio of NRS EPRE to CRS EPRE may be assumed to be 0 dB if the parameter </w:t>
      </w:r>
      <w:proofErr w:type="spellStart"/>
      <w:r w:rsidRPr="002B3813">
        <w:rPr>
          <w:rFonts w:eastAsia="SimSun"/>
          <w:i/>
          <w:lang w:eastAsia="zh-CN"/>
        </w:rPr>
        <w:t>nrs</w:t>
      </w:r>
      <w:proofErr w:type="spellEnd"/>
      <w:r w:rsidRPr="002B3813">
        <w:rPr>
          <w:rFonts w:eastAsia="SimSun"/>
          <w:i/>
          <w:lang w:eastAsia="zh-CN"/>
        </w:rPr>
        <w:t>-CRS-EPRE-Ratio</w:t>
      </w:r>
      <w:r w:rsidRPr="002B3813">
        <w:rPr>
          <w:rFonts w:eastAsia="SimSun"/>
          <w:lang w:eastAsia="zh-CN"/>
        </w:rPr>
        <w:t xml:space="preserve"> is not provided by higher layers.</w:t>
      </w:r>
    </w:p>
    <w:p w14:paraId="2D9777ED" w14:textId="77777777" w:rsidR="006D321C" w:rsidRPr="002B3813" w:rsidRDefault="006D321C" w:rsidP="006D321C">
      <w:pPr>
        <w:pStyle w:val="TH"/>
      </w:pPr>
      <w:r w:rsidRPr="002B3813">
        <w:lastRenderedPageBreak/>
        <w:t>Table 8.1.3.3.2-1: NB-IoT Power allocation for OFDM symbols and reference signals (1 or 2 SS Tx antenna)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4950"/>
      </w:tblGrid>
      <w:tr w:rsidR="00641FBD" w:rsidRPr="002B3813" w14:paraId="7BEDE781" w14:textId="77777777" w:rsidTr="004A29CE">
        <w:trPr>
          <w:jc w:val="center"/>
        </w:trPr>
        <w:tc>
          <w:tcPr>
            <w:tcW w:w="1885" w:type="dxa"/>
          </w:tcPr>
          <w:p w14:paraId="466F2F78" w14:textId="194D3280" w:rsidR="00641FBD" w:rsidRPr="002B3813" w:rsidRDefault="00641FBD" w:rsidP="004A29CE">
            <w:pPr>
              <w:pStyle w:val="TAH"/>
            </w:pPr>
            <w:r w:rsidRPr="002B3813">
              <w:t xml:space="preserve">Physical </w:t>
            </w:r>
            <w:r w:rsidRPr="006D321C">
              <w:t>Channel</w:t>
            </w:r>
            <w:ins w:id="12" w:author="MCC TF160" w:date="2021-05-04T17:18:00Z">
              <w:r w:rsidR="00075608" w:rsidRPr="006D321C">
                <w:t xml:space="preserve"> / Signal</w:t>
              </w:r>
            </w:ins>
          </w:p>
        </w:tc>
        <w:tc>
          <w:tcPr>
            <w:tcW w:w="4950" w:type="dxa"/>
          </w:tcPr>
          <w:p w14:paraId="327CE1C4" w14:textId="77777777" w:rsidR="00641FBD" w:rsidRPr="002B3813" w:rsidRDefault="00641FBD" w:rsidP="004A29CE">
            <w:pPr>
              <w:pStyle w:val="TAH"/>
            </w:pPr>
            <w:smartTag w:uri="urn:schemas-microsoft-com:office:smarttags" w:element="stockticker">
              <w:r w:rsidRPr="002B3813">
                <w:t>EPRE</w:t>
              </w:r>
            </w:smartTag>
            <w:r w:rsidRPr="002B3813">
              <w:t xml:space="preserve"> Ratio</w:t>
            </w:r>
          </w:p>
        </w:tc>
      </w:tr>
      <w:tr w:rsidR="00641FBD" w:rsidRPr="002B3813" w14:paraId="7947DA8D" w14:textId="77777777" w:rsidTr="004A29CE">
        <w:trPr>
          <w:cantSplit/>
          <w:trHeight w:val="105"/>
          <w:jc w:val="center"/>
        </w:trPr>
        <w:tc>
          <w:tcPr>
            <w:tcW w:w="1885" w:type="dxa"/>
          </w:tcPr>
          <w:p w14:paraId="70D72EC1" w14:textId="77777777" w:rsidR="00641FBD" w:rsidRPr="002B3813" w:rsidRDefault="00641FBD" w:rsidP="004A29CE">
            <w:pPr>
              <w:pStyle w:val="TAL"/>
            </w:pPr>
            <w:r w:rsidRPr="002B3813">
              <w:t>NPBCH</w:t>
            </w:r>
          </w:p>
        </w:tc>
        <w:tc>
          <w:tcPr>
            <w:tcW w:w="4950" w:type="dxa"/>
          </w:tcPr>
          <w:p w14:paraId="0A299BBA" w14:textId="77777777" w:rsidR="00641FBD" w:rsidRPr="002B3813" w:rsidRDefault="00641FBD" w:rsidP="004A29CE">
            <w:pPr>
              <w:pStyle w:val="TAL"/>
              <w:rPr>
                <w:rFonts w:eastAsia="SimSun"/>
                <w:lang w:eastAsia="zh-CN"/>
              </w:rPr>
            </w:pPr>
            <w:r w:rsidRPr="002B3813">
              <w:t>According to TS 36.213 [29] clause 16.2.2, a UE may assume the ratio of NPBCH EPRE to NRS EPRE among NPBCH REs (not applicable to NPBCH REs with zero EPRE) is 0 dB for an NB-IoT cell with one NRS antenna port and -3 dB for an NB-IoT cell with two NRS antenna ports.</w:t>
            </w:r>
          </w:p>
        </w:tc>
      </w:tr>
      <w:tr w:rsidR="00641FBD" w:rsidRPr="002B3813" w14:paraId="7348714C" w14:textId="77777777" w:rsidTr="004A29CE">
        <w:trPr>
          <w:jc w:val="center"/>
        </w:trPr>
        <w:tc>
          <w:tcPr>
            <w:tcW w:w="1885" w:type="dxa"/>
          </w:tcPr>
          <w:p w14:paraId="549844F6" w14:textId="77777777" w:rsidR="00641FBD" w:rsidRPr="002B3813" w:rsidRDefault="00641FBD" w:rsidP="004A29CE">
            <w:pPr>
              <w:pStyle w:val="TAL"/>
            </w:pPr>
            <w:r w:rsidRPr="002B3813">
              <w:t>NPSS</w:t>
            </w:r>
          </w:p>
        </w:tc>
        <w:tc>
          <w:tcPr>
            <w:tcW w:w="4950" w:type="dxa"/>
          </w:tcPr>
          <w:p w14:paraId="709A8760" w14:textId="77777777" w:rsidR="00641FBD" w:rsidRPr="002B3813" w:rsidRDefault="00641FBD" w:rsidP="004A29CE">
            <w:pPr>
              <w:pStyle w:val="TAL"/>
            </w:pPr>
            <w:r w:rsidRPr="002B3813">
              <w:t>Power allocation for NPSS is defined as equal to NRS EPRE = -85 dBm/15 kHz in order to have a constant EPRE (an absolute value is used as there is no NRS transmission when NPSS is transmitted).</w:t>
            </w:r>
          </w:p>
        </w:tc>
      </w:tr>
      <w:tr w:rsidR="00641FBD" w:rsidRPr="002B3813" w14:paraId="41742E5D" w14:textId="77777777" w:rsidTr="004A29CE">
        <w:trPr>
          <w:jc w:val="center"/>
        </w:trPr>
        <w:tc>
          <w:tcPr>
            <w:tcW w:w="1885" w:type="dxa"/>
            <w:shd w:val="clear" w:color="auto" w:fill="auto"/>
          </w:tcPr>
          <w:p w14:paraId="3D2F6187" w14:textId="77777777" w:rsidR="00641FBD" w:rsidRPr="002B3813" w:rsidRDefault="00641FBD" w:rsidP="004A29CE">
            <w:pPr>
              <w:pStyle w:val="TAL"/>
            </w:pPr>
            <w:r w:rsidRPr="002B3813">
              <w:t>N</w:t>
            </w:r>
            <w:smartTag w:uri="urn:schemas-microsoft-com:office:smarttags" w:element="stockticker">
              <w:r w:rsidRPr="002B3813">
                <w:t>SSS</w:t>
              </w:r>
            </w:smartTag>
          </w:p>
        </w:tc>
        <w:tc>
          <w:tcPr>
            <w:tcW w:w="4950" w:type="dxa"/>
            <w:shd w:val="clear" w:color="auto" w:fill="auto"/>
          </w:tcPr>
          <w:p w14:paraId="5DBD47B1" w14:textId="77777777" w:rsidR="00641FBD" w:rsidRPr="002B3813" w:rsidRDefault="00641FBD" w:rsidP="004A29CE">
            <w:pPr>
              <w:pStyle w:val="TAL"/>
            </w:pPr>
            <w:r w:rsidRPr="002B3813">
              <w:t>Power allocation for NSSS is defined as equal to NRS EPRE = -85 dBm/15 kHz in order to have a constant EPRE (an absolute value is used as there is no NRS transmission when NPSS is transmitted).</w:t>
            </w:r>
          </w:p>
        </w:tc>
      </w:tr>
      <w:tr w:rsidR="00641FBD" w:rsidRPr="002B3813" w14:paraId="2BA3AC06" w14:textId="77777777" w:rsidTr="004A29CE">
        <w:trPr>
          <w:cantSplit/>
          <w:trHeight w:val="105"/>
          <w:jc w:val="center"/>
        </w:trPr>
        <w:tc>
          <w:tcPr>
            <w:tcW w:w="1885" w:type="dxa"/>
          </w:tcPr>
          <w:p w14:paraId="21237031" w14:textId="77777777" w:rsidR="00641FBD" w:rsidRPr="002B3813" w:rsidRDefault="00641FBD" w:rsidP="004A29CE">
            <w:pPr>
              <w:pStyle w:val="TAL"/>
            </w:pPr>
            <w:r w:rsidRPr="002B3813">
              <w:t>NPDCCH</w:t>
            </w:r>
          </w:p>
        </w:tc>
        <w:tc>
          <w:tcPr>
            <w:tcW w:w="4950" w:type="dxa"/>
          </w:tcPr>
          <w:p w14:paraId="6793C970" w14:textId="77777777" w:rsidR="00641FBD" w:rsidRPr="002B3813" w:rsidRDefault="00641FBD" w:rsidP="004A29CE">
            <w:pPr>
              <w:pStyle w:val="TAL"/>
            </w:pPr>
            <w:r w:rsidRPr="002B3813">
              <w:t>According to TS 36.213 [29] clause 16.2.2, a UE may assume the ratio of NPDCCH EPRE to NRS EPRE among NPDCCH REs (not applicable to NPDCCH REs with zero EPRE) is 0 dB for an NB-IoT cell with one NRS antenna port and -3 dB for an NB-IoT cell with two NRS antenna ports.</w:t>
            </w:r>
          </w:p>
        </w:tc>
      </w:tr>
      <w:tr w:rsidR="00641FBD" w:rsidRPr="002B3813" w14:paraId="3968C567" w14:textId="77777777" w:rsidTr="004A29CE">
        <w:trPr>
          <w:cantSplit/>
          <w:trHeight w:val="105"/>
          <w:jc w:val="center"/>
        </w:trPr>
        <w:tc>
          <w:tcPr>
            <w:tcW w:w="1885" w:type="dxa"/>
          </w:tcPr>
          <w:p w14:paraId="410B2FF5" w14:textId="77777777" w:rsidR="00641FBD" w:rsidRPr="002B3813" w:rsidRDefault="00641FBD" w:rsidP="004A29CE">
            <w:pPr>
              <w:pStyle w:val="TAL"/>
            </w:pPr>
            <w:r w:rsidRPr="002B3813">
              <w:t>NPDSCH</w:t>
            </w:r>
          </w:p>
        </w:tc>
        <w:tc>
          <w:tcPr>
            <w:tcW w:w="4950" w:type="dxa"/>
          </w:tcPr>
          <w:p w14:paraId="653B924F" w14:textId="77777777" w:rsidR="00641FBD" w:rsidRPr="002B3813" w:rsidRDefault="00641FBD" w:rsidP="004A29CE">
            <w:pPr>
              <w:pStyle w:val="TAL"/>
            </w:pPr>
            <w:r w:rsidRPr="002B3813">
              <w:t>According to TS 36.213 [29] clause 16.2.2, a UE may assume the ratio of NPDSCH EPRE to NRS EPRE among NPDSCH REs (not applicable to NPDSCH REs with zero EPRE) is 0 dB for an NB-IoT cell with one NRS antenna port and -3 dB for an NB-IoT cell with two NRS antenna ports.</w:t>
            </w:r>
          </w:p>
        </w:tc>
      </w:tr>
      <w:tr w:rsidR="00641FBD" w:rsidRPr="002B3813" w14:paraId="7710361E" w14:textId="77777777" w:rsidTr="004A29CE">
        <w:trPr>
          <w:cantSplit/>
          <w:trHeight w:val="105"/>
          <w:jc w:val="center"/>
        </w:trPr>
        <w:tc>
          <w:tcPr>
            <w:tcW w:w="1885" w:type="dxa"/>
          </w:tcPr>
          <w:p w14:paraId="0369DF0E" w14:textId="77777777" w:rsidR="00641FBD" w:rsidRPr="002B3813" w:rsidRDefault="00641FBD" w:rsidP="004A29CE">
            <w:pPr>
              <w:pStyle w:val="TAL"/>
              <w:rPr>
                <w:rFonts w:cs="Tahoma"/>
                <w:szCs w:val="22"/>
              </w:rPr>
            </w:pPr>
            <w:r w:rsidRPr="002B3813">
              <w:rPr>
                <w:rFonts w:cs="Tahoma"/>
                <w:szCs w:val="22"/>
              </w:rPr>
              <w:t>NRS</w:t>
            </w:r>
          </w:p>
        </w:tc>
        <w:tc>
          <w:tcPr>
            <w:tcW w:w="4950" w:type="dxa"/>
          </w:tcPr>
          <w:p w14:paraId="0F9EDF60" w14:textId="77777777" w:rsidR="00641FBD" w:rsidRPr="002B3813" w:rsidRDefault="00641FBD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If the number of NRS antenna ports is one, the EPRE of NRS and the EPRE of all NB-IoT DL channels is the same</w:t>
            </w:r>
          </w:p>
          <w:p w14:paraId="5CEC1DB2" w14:textId="77777777" w:rsidR="00641FBD" w:rsidRPr="002B3813" w:rsidRDefault="00641FBD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If the number of NRS antenna ports is two, the EPRE per antenna port of NRS port is 3dB larger compared to the EPRE per antenna port of all NB-IoT DL channels</w:t>
            </w:r>
          </w:p>
          <w:p w14:paraId="693C1BDD" w14:textId="77777777" w:rsidR="00641FBD" w:rsidRPr="002B3813" w:rsidRDefault="00641FBD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This means no signalling support of power offsets</w:t>
            </w:r>
          </w:p>
          <w:p w14:paraId="4205E432" w14:textId="77777777" w:rsidR="00641FBD" w:rsidRPr="002B3813" w:rsidRDefault="00641FBD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The set of values for power offset between NRS and LTE CRS is {-6, -4.77, -3, -1.77, 0, 1, 1.23, 2, 3, 4, 4.23, 5, 6, 7, 8, 9} </w:t>
            </w:r>
            <w:proofErr w:type="spellStart"/>
            <w:r w:rsidRPr="002B3813">
              <w:rPr>
                <w:rFonts w:cs="Tahoma"/>
              </w:rPr>
              <w:t>dB.</w:t>
            </w:r>
            <w:proofErr w:type="spellEnd"/>
          </w:p>
        </w:tc>
      </w:tr>
      <w:tr w:rsidR="00075608" w:rsidRPr="002B3813" w14:paraId="3003F1D6" w14:textId="77777777" w:rsidTr="004A29CE">
        <w:trPr>
          <w:cantSplit/>
          <w:trHeight w:val="105"/>
          <w:jc w:val="center"/>
          <w:ins w:id="13" w:author="MCC TF160" w:date="2021-05-04T17:19:00Z"/>
        </w:trPr>
        <w:tc>
          <w:tcPr>
            <w:tcW w:w="1885" w:type="dxa"/>
          </w:tcPr>
          <w:p w14:paraId="45E7737C" w14:textId="48994352" w:rsidR="00075608" w:rsidRPr="006D321C" w:rsidRDefault="00075608" w:rsidP="004A29CE">
            <w:pPr>
              <w:pStyle w:val="TAL"/>
              <w:rPr>
                <w:ins w:id="14" w:author="MCC TF160" w:date="2021-05-04T17:19:00Z"/>
                <w:rFonts w:cs="Tahoma"/>
                <w:szCs w:val="22"/>
              </w:rPr>
            </w:pPr>
            <w:ins w:id="15" w:author="MCC TF160" w:date="2021-05-04T17:19:00Z">
              <w:r w:rsidRPr="006D321C">
                <w:rPr>
                  <w:rFonts w:cs="Tahoma"/>
                  <w:szCs w:val="22"/>
                </w:rPr>
                <w:t>NWUS</w:t>
              </w:r>
            </w:ins>
          </w:p>
        </w:tc>
        <w:tc>
          <w:tcPr>
            <w:tcW w:w="4950" w:type="dxa"/>
          </w:tcPr>
          <w:p w14:paraId="5B4638F5" w14:textId="574D975F" w:rsidR="00075608" w:rsidRPr="006D321C" w:rsidRDefault="00075608" w:rsidP="004A29CE">
            <w:pPr>
              <w:pStyle w:val="TAL"/>
              <w:rPr>
                <w:ins w:id="16" w:author="MCC TF160" w:date="2021-05-04T17:19:00Z"/>
                <w:rFonts w:cs="Tahoma"/>
              </w:rPr>
            </w:pPr>
            <w:ins w:id="17" w:author="MCC TF160" w:date="2021-05-04T17:19:00Z">
              <w:r w:rsidRPr="006D321C">
                <w:rPr>
                  <w:rFonts w:cs="Tahoma"/>
                </w:rPr>
                <w:t xml:space="preserve">According to TS 36.213 [29] clause 16.2.2, the ratio of NWUS EPRE to NRS EPRE is 0 </w:t>
              </w:r>
              <w:proofErr w:type="spellStart"/>
              <w:r w:rsidRPr="006D321C">
                <w:rPr>
                  <w:rFonts w:cs="Tahoma"/>
                </w:rPr>
                <w:t>dB.</w:t>
              </w:r>
              <w:proofErr w:type="spellEnd"/>
            </w:ins>
          </w:p>
        </w:tc>
      </w:tr>
    </w:tbl>
    <w:p w14:paraId="697ECA1B" w14:textId="1107847C" w:rsidR="00B11CEF" w:rsidRDefault="00B11CEF" w:rsidP="00B11CEF">
      <w:pPr>
        <w:rPr>
          <w:b/>
          <w:noProof/>
          <w:color w:val="FF0000"/>
          <w:sz w:val="40"/>
          <w:szCs w:val="40"/>
        </w:rPr>
      </w:pPr>
      <w:r w:rsidRPr="00B11CEF">
        <w:rPr>
          <w:b/>
          <w:noProof/>
          <w:color w:val="FF0000"/>
          <w:sz w:val="40"/>
          <w:szCs w:val="40"/>
        </w:rPr>
        <w:t>&lt;&lt;End of changes&gt;&gt;</w:t>
      </w:r>
    </w:p>
    <w:p w14:paraId="77176EF8" w14:textId="309418B3" w:rsidR="00D17732" w:rsidRDefault="00D17732" w:rsidP="00D17732">
      <w:pPr>
        <w:rPr>
          <w:b/>
          <w:noProof/>
          <w:color w:val="FF0000"/>
          <w:sz w:val="40"/>
          <w:szCs w:val="40"/>
        </w:rPr>
      </w:pPr>
      <w:r w:rsidRPr="00B11CEF">
        <w:rPr>
          <w:b/>
          <w:noProof/>
          <w:color w:val="FF0000"/>
          <w:sz w:val="40"/>
          <w:szCs w:val="40"/>
        </w:rPr>
        <w:t>&lt;&lt;Start of changes&gt;&gt;</w:t>
      </w:r>
    </w:p>
    <w:p w14:paraId="1A5A46F2" w14:textId="77777777" w:rsidR="00D17732" w:rsidRPr="002B3813" w:rsidRDefault="00D17732" w:rsidP="00D17732">
      <w:pPr>
        <w:pStyle w:val="berschrift5"/>
      </w:pPr>
      <w:r w:rsidRPr="002B3813">
        <w:t>8.1.3.3.3</w:t>
      </w:r>
      <w:r w:rsidRPr="002B3813">
        <w:tab/>
        <w:t>NB-IoT Mapping of downlink physical channels and signals to physical resources</w:t>
      </w:r>
    </w:p>
    <w:p w14:paraId="1460658B" w14:textId="77777777" w:rsidR="00D17732" w:rsidRPr="002B3813" w:rsidRDefault="00D17732" w:rsidP="00D17732">
      <w:r w:rsidRPr="002B3813">
        <w:t>Parameters for mapping of NB-IoT downlink physical channels and signals are specified as follows:</w:t>
      </w:r>
    </w:p>
    <w:p w14:paraId="51243EBE" w14:textId="77777777" w:rsidR="00D17732" w:rsidRPr="002B3813" w:rsidRDefault="00D17732" w:rsidP="00D17732">
      <w:pPr>
        <w:pStyle w:val="EW"/>
        <w:rPr>
          <w:lang w:eastAsia="ko-KR"/>
        </w:rPr>
      </w:pPr>
      <w:r w:rsidRPr="002B3813">
        <w:rPr>
          <w:lang w:eastAsia="ko-KR"/>
        </w:rPr>
        <w:t>Normal Cyclic Prefix</w:t>
      </w:r>
    </w:p>
    <w:p w14:paraId="7687D02B" w14:textId="77777777" w:rsidR="00D17732" w:rsidRPr="002B3813" w:rsidRDefault="00D17732" w:rsidP="00D17732">
      <w:pPr>
        <w:pStyle w:val="EW"/>
        <w:rPr>
          <w:lang w:eastAsia="ko-KR"/>
        </w:rPr>
      </w:pPr>
      <w:r w:rsidRPr="002B3813">
        <w:rPr>
          <w:position w:val="-10"/>
        </w:rPr>
        <w:object w:dxaOrig="460" w:dyaOrig="340" w14:anchorId="3D525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pt;height:17pt" o:ole="">
            <v:imagedata r:id="rId12" o:title=""/>
          </v:shape>
          <o:OLEObject Type="Embed" ProgID="Equation.3" ShapeID="_x0000_i1025" DrawAspect="Content" ObjectID="_1681714585" r:id="rId13"/>
        </w:object>
      </w:r>
      <w:r w:rsidRPr="002B3813">
        <w:t>, Physical layer cell identity</w:t>
      </w:r>
      <w:r w:rsidRPr="002B3813">
        <w:tab/>
        <w:t>= 0 is used as the default physical layer cell identity</w:t>
      </w:r>
    </w:p>
    <w:p w14:paraId="5349F6F5" w14:textId="77777777" w:rsidR="00D17732" w:rsidRPr="002B3813" w:rsidRDefault="00D17732" w:rsidP="00D17732">
      <w:r w:rsidRPr="002B3813">
        <w:t>For RF testing, the mapping of DL physical channels to resource element is defined TS 36.521-1 [21] Annex C.1.</w:t>
      </w:r>
    </w:p>
    <w:p w14:paraId="5794003A" w14:textId="01371E43" w:rsidR="00D17732" w:rsidRPr="002B3813" w:rsidRDefault="00D17732" w:rsidP="00D17732">
      <w:pPr>
        <w:pStyle w:val="TH"/>
        <w:rPr>
          <w:rFonts w:eastAsia="SimSun"/>
          <w:lang w:eastAsia="zh-CN"/>
        </w:rPr>
      </w:pPr>
      <w:r w:rsidRPr="002B3813">
        <w:lastRenderedPageBreak/>
        <w:t>Table 8.1.3.3.3-1: NB-IoT Mapping of DL Physical Channels</w:t>
      </w:r>
      <w:ins w:id="18" w:author="MCC TF160" w:date="2021-05-04T18:33:00Z">
        <w:r w:rsidR="007E20DD">
          <w:t xml:space="preserve"> </w:t>
        </w:r>
        <w:r w:rsidR="007E20DD" w:rsidRPr="00222EE8">
          <w:t>and Signals</w:t>
        </w:r>
      </w:ins>
      <w:r w:rsidRPr="002B3813">
        <w:t xml:space="preserve"> to Resource Elements </w:t>
      </w:r>
      <w:r w:rsidRPr="002B3813">
        <w:rPr>
          <w:rFonts w:eastAsia="SimSun"/>
          <w:lang w:eastAsia="zh-CN"/>
        </w:rPr>
        <w:t>(FDD)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D17732" w:rsidRPr="002B3813" w14:paraId="60335544" w14:textId="77777777" w:rsidTr="004A29CE">
        <w:tc>
          <w:tcPr>
            <w:tcW w:w="1057" w:type="dxa"/>
          </w:tcPr>
          <w:p w14:paraId="63D98823" w14:textId="3A034C13" w:rsidR="00D17732" w:rsidRPr="002B3813" w:rsidRDefault="00D17732" w:rsidP="004A29CE">
            <w:pPr>
              <w:pStyle w:val="TAH"/>
            </w:pPr>
            <w:r w:rsidRPr="002B3813">
              <w:lastRenderedPageBreak/>
              <w:t xml:space="preserve">Physical </w:t>
            </w:r>
            <w:r w:rsidRPr="00222EE8">
              <w:t>channel</w:t>
            </w:r>
            <w:ins w:id="19" w:author="MCC TF160" w:date="2021-05-04T18:33:00Z">
              <w:r w:rsidR="007E20DD" w:rsidRPr="00222EE8">
                <w:t xml:space="preserve"> / signal</w:t>
              </w:r>
            </w:ins>
          </w:p>
        </w:tc>
        <w:tc>
          <w:tcPr>
            <w:tcW w:w="4050" w:type="dxa"/>
          </w:tcPr>
          <w:p w14:paraId="2B48831A" w14:textId="77777777" w:rsidR="00D17732" w:rsidRPr="002B3813" w:rsidRDefault="00D17732" w:rsidP="004A29CE">
            <w:pPr>
              <w:pStyle w:val="TAH"/>
            </w:pPr>
            <w:r w:rsidRPr="002B3813">
              <w:t xml:space="preserve">Time Domain Location </w:t>
            </w:r>
          </w:p>
        </w:tc>
        <w:tc>
          <w:tcPr>
            <w:tcW w:w="2266" w:type="dxa"/>
          </w:tcPr>
          <w:p w14:paraId="17DA54DD" w14:textId="77777777" w:rsidR="00D17732" w:rsidRPr="002B3813" w:rsidRDefault="00D17732" w:rsidP="004A29CE">
            <w:pPr>
              <w:pStyle w:val="TAH"/>
            </w:pPr>
            <w:r w:rsidRPr="002B3813">
              <w:t xml:space="preserve">Frequency Domain Location </w:t>
            </w:r>
          </w:p>
        </w:tc>
        <w:tc>
          <w:tcPr>
            <w:tcW w:w="1869" w:type="dxa"/>
          </w:tcPr>
          <w:p w14:paraId="2DF662A6" w14:textId="77777777" w:rsidR="00D17732" w:rsidRPr="002B3813" w:rsidRDefault="00D17732" w:rsidP="004A29CE">
            <w:pPr>
              <w:pStyle w:val="TAH"/>
            </w:pPr>
            <w:r w:rsidRPr="002B3813">
              <w:t>Note</w:t>
            </w:r>
          </w:p>
        </w:tc>
      </w:tr>
      <w:tr w:rsidR="00D17732" w:rsidRPr="002B3813" w14:paraId="315C5E06" w14:textId="77777777" w:rsidTr="004A29CE">
        <w:tc>
          <w:tcPr>
            <w:tcW w:w="1057" w:type="dxa"/>
          </w:tcPr>
          <w:p w14:paraId="2C5AFF2D" w14:textId="77777777" w:rsidR="00D17732" w:rsidRPr="002B3813" w:rsidRDefault="00D17732" w:rsidP="004A29CE">
            <w:pPr>
              <w:pStyle w:val="TAL"/>
            </w:pPr>
            <w:r w:rsidRPr="002B3813">
              <w:t>NPBCH</w:t>
            </w:r>
          </w:p>
        </w:tc>
        <w:tc>
          <w:tcPr>
            <w:tcW w:w="4050" w:type="dxa"/>
          </w:tcPr>
          <w:p w14:paraId="39FC2349" w14:textId="77777777" w:rsidR="00D17732" w:rsidRPr="002B3813" w:rsidRDefault="00D17732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is transmitted in subframe 0 in every radio frame</w:t>
            </w:r>
          </w:p>
          <w:p w14:paraId="18E27B5E" w14:textId="77777777" w:rsidR="00D17732" w:rsidRPr="002B3813" w:rsidRDefault="00D17732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NPBCH consists of 8 independently decodable blocks of 80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  <w:r w:rsidRPr="002B3813">
              <w:rPr>
                <w:rFonts w:cs="Tahoma"/>
              </w:rPr>
              <w:t xml:space="preserve"> duration</w:t>
            </w:r>
          </w:p>
          <w:p w14:paraId="43A38271" w14:textId="77777777" w:rsidR="00D17732" w:rsidRPr="002B3813" w:rsidRDefault="00D17732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The time interval where MIB remains unchanged is 640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</w:p>
          <w:p w14:paraId="72CFF2DA" w14:textId="77777777" w:rsidR="00D17732" w:rsidRPr="002B3813" w:rsidRDefault="00D17732" w:rsidP="004A29CE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does not use the first 3 symbols in a subframe in in-band operation.</w:t>
            </w:r>
          </w:p>
          <w:p w14:paraId="2EA4922D" w14:textId="77777777" w:rsidR="00D17732" w:rsidRPr="002B3813" w:rsidRDefault="00D17732" w:rsidP="004A29CE">
            <w:pPr>
              <w:pStyle w:val="TAL"/>
            </w:pPr>
            <w:r w:rsidRPr="002B3813">
              <w:rPr>
                <w:rFonts w:cs="Tahoma"/>
              </w:rPr>
              <w:t>- For stand-alone and guard-band, the first 3 symbols (of the subframe transmitting NPBCH) contain no NPBCH.</w:t>
            </w:r>
          </w:p>
        </w:tc>
        <w:tc>
          <w:tcPr>
            <w:tcW w:w="2266" w:type="dxa"/>
          </w:tcPr>
          <w:p w14:paraId="7A88A149" w14:textId="77777777" w:rsidR="00D17732" w:rsidRPr="002B3813" w:rsidRDefault="00D17732" w:rsidP="004A29CE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66A05EA9" w14:textId="22BB8B65" w:rsidR="00D17732" w:rsidRPr="002B3813" w:rsidRDefault="00D17732" w:rsidP="004A29CE">
            <w:pPr>
              <w:pStyle w:val="TAL"/>
            </w:pPr>
            <w:r w:rsidRPr="002B3813">
              <w:t>Mapping rule is specified in TS</w:t>
            </w:r>
            <w:ins w:id="20" w:author="MCC TF160" w:date="2021-05-04T18:35:00Z">
              <w:r w:rsidR="007E20DD">
                <w:t xml:space="preserve"> </w:t>
              </w:r>
            </w:ins>
            <w:r w:rsidRPr="002B3813">
              <w:t>36.211 [35] sub clause 10.2.4.4</w:t>
            </w:r>
          </w:p>
        </w:tc>
      </w:tr>
      <w:tr w:rsidR="00D17732" w:rsidRPr="002B3813" w14:paraId="28472212" w14:textId="77777777" w:rsidTr="004A29CE">
        <w:tc>
          <w:tcPr>
            <w:tcW w:w="1057" w:type="dxa"/>
          </w:tcPr>
          <w:p w14:paraId="3F8FE3D9" w14:textId="77777777" w:rsidR="00D17732" w:rsidRPr="002B3813" w:rsidRDefault="00D17732" w:rsidP="004A29CE">
            <w:pPr>
              <w:pStyle w:val="TAL"/>
            </w:pPr>
            <w:r w:rsidRPr="002B3813">
              <w:t>NPSS</w:t>
            </w:r>
          </w:p>
        </w:tc>
        <w:tc>
          <w:tcPr>
            <w:tcW w:w="4050" w:type="dxa"/>
          </w:tcPr>
          <w:p w14:paraId="0E24C33E" w14:textId="77777777" w:rsidR="00D17732" w:rsidRPr="002B3813" w:rsidRDefault="00D17732" w:rsidP="004A29CE">
            <w:pPr>
              <w:pStyle w:val="TAL"/>
            </w:pPr>
            <w:r w:rsidRPr="002B3813">
              <w:t>- NPSS is transmitted in subframe 5</w:t>
            </w:r>
          </w:p>
          <w:p w14:paraId="3362D8F9" w14:textId="77777777" w:rsidR="00D17732" w:rsidRPr="002B3813" w:rsidRDefault="00D17732" w:rsidP="004A29CE">
            <w:pPr>
              <w:pStyle w:val="TAL"/>
            </w:pPr>
            <w:r w:rsidRPr="002B3813">
              <w:t>- NPSS uses the last 11 OFDM symbols of subframes in which NB-PSS occurs for normal CP</w:t>
            </w:r>
          </w:p>
          <w:p w14:paraId="722A8BD1" w14:textId="77777777" w:rsidR="00D17732" w:rsidRPr="002B3813" w:rsidRDefault="00D17732" w:rsidP="004A29CE">
            <w:pPr>
              <w:pStyle w:val="TAL"/>
            </w:pPr>
            <w:r w:rsidRPr="002B3813">
              <w:t>- NB-IoT PSS/SSS do not use:</w:t>
            </w:r>
          </w:p>
          <w:p w14:paraId="6542B614" w14:textId="77777777" w:rsidR="00D17732" w:rsidRPr="002B3813" w:rsidRDefault="00D17732" w:rsidP="004A29CE">
            <w:pPr>
              <w:pStyle w:val="TAL"/>
            </w:pPr>
            <w:r w:rsidRPr="002B3813">
              <w:t xml:space="preserve">- the LTE PDCCH control region </w:t>
            </w:r>
          </w:p>
          <w:p w14:paraId="4B4FFF7F" w14:textId="77777777" w:rsidR="00D17732" w:rsidRPr="002B3813" w:rsidRDefault="00D17732" w:rsidP="004A29CE">
            <w:pPr>
              <w:pStyle w:val="TAL"/>
            </w:pPr>
            <w:r w:rsidRPr="002B3813">
              <w:t>- REs used by LTE CRS</w:t>
            </w:r>
          </w:p>
          <w:p w14:paraId="570989FF" w14:textId="77777777" w:rsidR="00D17732" w:rsidRPr="002B3813" w:rsidRDefault="00D17732" w:rsidP="004A29CE">
            <w:pPr>
              <w:pStyle w:val="TAL"/>
            </w:pPr>
            <w:r w:rsidRPr="002B3813">
              <w:t>- The periodicity of NPSS transmission is 10ms.</w:t>
            </w:r>
          </w:p>
        </w:tc>
        <w:tc>
          <w:tcPr>
            <w:tcW w:w="2266" w:type="dxa"/>
          </w:tcPr>
          <w:p w14:paraId="23FFD3D4" w14:textId="77777777" w:rsidR="00D17732" w:rsidRPr="002B3813" w:rsidRDefault="00D17732" w:rsidP="004A29CE">
            <w:pPr>
              <w:pStyle w:val="TAL"/>
            </w:pPr>
            <w:r w:rsidRPr="002B3813">
              <w:t>NPSS is mapped to sub-carriers #0-10 of the NB-IoT carrier</w:t>
            </w:r>
          </w:p>
        </w:tc>
        <w:tc>
          <w:tcPr>
            <w:tcW w:w="1869" w:type="dxa"/>
          </w:tcPr>
          <w:p w14:paraId="286E3DD7" w14:textId="0FDF58D8" w:rsidR="00D17732" w:rsidRPr="002B3813" w:rsidRDefault="00D17732" w:rsidP="004A29CE">
            <w:pPr>
              <w:pStyle w:val="TAL"/>
            </w:pPr>
            <w:r w:rsidRPr="002B3813">
              <w:t>Mapping rule is specified in TS</w:t>
            </w:r>
            <w:ins w:id="21" w:author="MCC TF160" w:date="2021-05-04T18:35:00Z">
              <w:r w:rsidR="007E20DD">
                <w:t xml:space="preserve"> </w:t>
              </w:r>
            </w:ins>
            <w:r w:rsidRPr="002B3813">
              <w:t>36.211 [35] sub clause 10.2.7.1.2</w:t>
            </w:r>
          </w:p>
        </w:tc>
      </w:tr>
      <w:tr w:rsidR="00D17732" w:rsidRPr="002B3813" w14:paraId="6E4D02F6" w14:textId="77777777" w:rsidTr="004A29CE">
        <w:tc>
          <w:tcPr>
            <w:tcW w:w="1057" w:type="dxa"/>
          </w:tcPr>
          <w:p w14:paraId="4BF2D286" w14:textId="77777777" w:rsidR="00D17732" w:rsidRPr="002B3813" w:rsidRDefault="00D17732" w:rsidP="004A29CE">
            <w:pPr>
              <w:pStyle w:val="TAL"/>
            </w:pPr>
            <w:r w:rsidRPr="002B3813">
              <w:t>NSSS</w:t>
            </w:r>
          </w:p>
        </w:tc>
        <w:tc>
          <w:tcPr>
            <w:tcW w:w="4050" w:type="dxa"/>
          </w:tcPr>
          <w:p w14:paraId="3D832B2F" w14:textId="77777777" w:rsidR="00D17732" w:rsidRPr="002B3813" w:rsidRDefault="00D17732" w:rsidP="004A29CE">
            <w:pPr>
              <w:pStyle w:val="TAL"/>
            </w:pPr>
            <w:r w:rsidRPr="002B3813">
              <w:t xml:space="preserve">- NSSS is transmitted in subframe 9 </w:t>
            </w:r>
          </w:p>
          <w:p w14:paraId="6C1C6F02" w14:textId="77777777" w:rsidR="00D17732" w:rsidRPr="002B3813" w:rsidRDefault="00D17732" w:rsidP="004A29CE">
            <w:pPr>
              <w:pStyle w:val="TAL"/>
            </w:pPr>
            <w:r w:rsidRPr="002B3813">
              <w:t>- NSSS uses the last 11 OFDM symbols of subframes in which NB-SSS occurs for normal CP</w:t>
            </w:r>
          </w:p>
          <w:p w14:paraId="19DB7DC4" w14:textId="77777777" w:rsidR="00D17732" w:rsidRPr="002B3813" w:rsidRDefault="00D17732" w:rsidP="004A29CE">
            <w:pPr>
              <w:pStyle w:val="TAL"/>
            </w:pPr>
            <w:r w:rsidRPr="002B3813">
              <w:t>- NB-IoT PSS/SSS do not use:</w:t>
            </w:r>
          </w:p>
          <w:p w14:paraId="14747A2F" w14:textId="77777777" w:rsidR="00D17732" w:rsidRPr="002B3813" w:rsidRDefault="00D17732" w:rsidP="004A29CE">
            <w:pPr>
              <w:pStyle w:val="TAL"/>
            </w:pPr>
            <w:r w:rsidRPr="002B3813">
              <w:t xml:space="preserve">- the LTE PDCCH control region </w:t>
            </w:r>
          </w:p>
          <w:p w14:paraId="53801678" w14:textId="77777777" w:rsidR="00D17732" w:rsidRPr="002B3813" w:rsidRDefault="00D17732" w:rsidP="004A29CE">
            <w:pPr>
              <w:pStyle w:val="TAL"/>
            </w:pPr>
            <w:r w:rsidRPr="002B3813">
              <w:t>- REs used by LTE CRS</w:t>
            </w:r>
          </w:p>
          <w:p w14:paraId="73EAD8AD" w14:textId="77777777" w:rsidR="00D17732" w:rsidRPr="002B3813" w:rsidRDefault="00D17732" w:rsidP="004A29CE">
            <w:pPr>
              <w:pStyle w:val="TAL"/>
              <w:rPr>
                <w:i/>
              </w:rPr>
            </w:pPr>
            <w:r w:rsidRPr="002B3813">
              <w:t>- NSSS periodicity is 20ms</w:t>
            </w:r>
          </w:p>
        </w:tc>
        <w:tc>
          <w:tcPr>
            <w:tcW w:w="2266" w:type="dxa"/>
          </w:tcPr>
          <w:p w14:paraId="138751F2" w14:textId="77777777" w:rsidR="00D17732" w:rsidRPr="002B3813" w:rsidRDefault="00D17732" w:rsidP="004A29CE">
            <w:pPr>
              <w:pStyle w:val="TAL"/>
            </w:pPr>
            <w:r w:rsidRPr="002B3813">
              <w:t>The number of subcarriers for NSSS is 12</w:t>
            </w:r>
          </w:p>
        </w:tc>
        <w:tc>
          <w:tcPr>
            <w:tcW w:w="1869" w:type="dxa"/>
          </w:tcPr>
          <w:p w14:paraId="495F765F" w14:textId="065FFDF6" w:rsidR="00D17732" w:rsidRPr="002B3813" w:rsidRDefault="00D17732" w:rsidP="004A29CE">
            <w:pPr>
              <w:pStyle w:val="TAL"/>
            </w:pPr>
            <w:r w:rsidRPr="002B3813">
              <w:t>Mapping rule is specified in TS</w:t>
            </w:r>
            <w:ins w:id="22" w:author="MCC TF160" w:date="2021-05-04T18:35:00Z">
              <w:r w:rsidR="007E20DD">
                <w:t xml:space="preserve"> </w:t>
              </w:r>
            </w:ins>
            <w:r w:rsidRPr="002B3813">
              <w:t>36.211 [35] sub clause 10.2.7.2.2</w:t>
            </w:r>
          </w:p>
        </w:tc>
      </w:tr>
      <w:tr w:rsidR="00D17732" w:rsidRPr="002B3813" w14:paraId="16580A5C" w14:textId="77777777" w:rsidTr="004A29CE"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7927" w14:textId="77777777" w:rsidR="00D17732" w:rsidRPr="002B3813" w:rsidRDefault="00D17732" w:rsidP="004A29CE">
            <w:pPr>
              <w:pStyle w:val="TAL"/>
            </w:pPr>
            <w:r w:rsidRPr="002B3813">
              <w:t>NPDCCH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516F824B" w14:textId="77777777" w:rsidR="00D17732" w:rsidRPr="002B3813" w:rsidRDefault="00D17732" w:rsidP="004A29CE">
            <w:pPr>
              <w:pStyle w:val="TAL"/>
            </w:pPr>
            <w:r w:rsidRPr="002B3813">
              <w:t>- NPDCCH on a given NB-IoT carrier are not mapped to the subframes containing NPSS/NSSS/PBCH on that carrier</w:t>
            </w:r>
          </w:p>
          <w:p w14:paraId="3DE648C5" w14:textId="77777777" w:rsidR="00D17732" w:rsidRPr="002B3813" w:rsidRDefault="00D17732" w:rsidP="004A29CE">
            <w:pPr>
              <w:pStyle w:val="TAL"/>
            </w:pPr>
            <w:r w:rsidRPr="002B3813">
              <w:t>- NPDCCH are not be mapped onto resources elements used for NRS</w:t>
            </w:r>
          </w:p>
          <w:p w14:paraId="46827905" w14:textId="77777777" w:rsidR="00D17732" w:rsidRPr="002B3813" w:rsidRDefault="00D17732" w:rsidP="004A29CE">
            <w:pPr>
              <w:pStyle w:val="TAL"/>
            </w:pPr>
            <w:r w:rsidRPr="002B3813">
              <w:t>- NPDCCH are not overlapped with PBCH, PSS, SSS, or CRS</w:t>
            </w:r>
          </w:p>
          <w:p w14:paraId="16698B49" w14:textId="77777777" w:rsidR="00D17732" w:rsidRPr="002B3813" w:rsidRDefault="00D17732" w:rsidP="004A29CE">
            <w:pPr>
              <w:pStyle w:val="TAL"/>
            </w:pPr>
            <w:r w:rsidRPr="002B3813">
              <w:t>- One or two NPDCCHs can be transmitted in a subframe.</w:t>
            </w:r>
          </w:p>
          <w:p w14:paraId="6A113A85" w14:textId="77777777" w:rsidR="00D17732" w:rsidRPr="002B3813" w:rsidRDefault="00D17732" w:rsidP="004A29CE">
            <w:pPr>
              <w:pStyle w:val="TAL"/>
            </w:pPr>
            <w:r w:rsidRPr="002B3813">
              <w:t>- In in-band, first three OFDM symbols are not used for NPDCCH</w:t>
            </w:r>
          </w:p>
          <w:p w14:paraId="31FEF9B4" w14:textId="77777777" w:rsidR="00D17732" w:rsidRPr="002B3813" w:rsidRDefault="00D17732" w:rsidP="004A29CE">
            <w:pPr>
              <w:pStyle w:val="TAL"/>
            </w:pPr>
            <w:r w:rsidRPr="002B3813">
              <w:t>- In stand-alone and guard-band, all OFDM symbols are available for NPDCCH</w:t>
            </w:r>
          </w:p>
          <w:p w14:paraId="1DBE2BC2" w14:textId="77777777" w:rsidR="00D17732" w:rsidRPr="002B3813" w:rsidRDefault="00D17732" w:rsidP="004A29CE">
            <w:pPr>
              <w:pStyle w:val="TAL"/>
              <w:rPr>
                <w:rFonts w:ascii="Times" w:eastAsia="MS Mincho" w:hAnsi="Times" w:cs="Times"/>
                <w:iCs/>
                <w:lang w:eastAsia="ja-JP"/>
              </w:rPr>
            </w:pPr>
            <w:r w:rsidRPr="002B3813">
              <w:t>- NPDCCH and NPDSCH are multiplexed only based on TDM at subframe level</w:t>
            </w:r>
          </w:p>
          <w:p w14:paraId="23A18240" w14:textId="77777777" w:rsidR="00D17732" w:rsidRPr="002B3813" w:rsidRDefault="00D17732" w:rsidP="004A29CE">
            <w:pPr>
              <w:pStyle w:val="TAL"/>
            </w:pPr>
            <w:r w:rsidRPr="002B3813">
              <w:t>- It means that only cross subframe scheduling is supported</w:t>
            </w:r>
          </w:p>
          <w:p w14:paraId="060EA3C0" w14:textId="77777777" w:rsidR="00D17732" w:rsidRPr="002B3813" w:rsidRDefault="00D17732" w:rsidP="004A29CE">
            <w:pPr>
              <w:pStyle w:val="TAL"/>
            </w:pPr>
            <w:r w:rsidRPr="002B3813">
              <w:t>- The start of an NPDCCH search space is &gt;=4ms after the end of the last NPDCCH search space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AFB3" w14:textId="77777777" w:rsidR="00D17732" w:rsidRPr="002B3813" w:rsidRDefault="00D17732" w:rsidP="004A29CE">
            <w:pPr>
              <w:pStyle w:val="TAL"/>
            </w:pPr>
            <w:r w:rsidRPr="002B3813">
              <w:t xml:space="preserve">- NPDCCH is transmitted on an aggregation of one or two consecutive narrowband control channel elements (NCCEs), where a narrowband control channel element corresponds to 6 consecutive subcarriers in a subframe where NCCE 0 occupies subcarriers 0 through 5 and NCCE 1 occupies subcarriers 6 through 11. </w:t>
            </w:r>
          </w:p>
          <w:p w14:paraId="4DDD53A6" w14:textId="77777777" w:rsidR="00D17732" w:rsidRPr="002B3813" w:rsidRDefault="00D17732" w:rsidP="004A29CE">
            <w:pPr>
              <w:pStyle w:val="TAL"/>
            </w:pPr>
          </w:p>
          <w:p w14:paraId="3EDED741" w14:textId="77777777" w:rsidR="00D17732" w:rsidRPr="002B3813" w:rsidRDefault="00D17732" w:rsidP="004A29CE">
            <w:pPr>
              <w:pStyle w:val="TAL"/>
              <w:rPr>
                <w:i/>
              </w:rPr>
            </w:pPr>
            <w:r w:rsidRPr="002B3813">
              <w:rPr>
                <w:i/>
              </w:rPr>
              <w:t>- REG is not defined for NPDCCH</w:t>
            </w:r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05F4AB30" w14:textId="2B9E6F48" w:rsidR="00D17732" w:rsidRPr="002B3813" w:rsidRDefault="00D17732" w:rsidP="004A29CE">
            <w:pPr>
              <w:pStyle w:val="TAL"/>
            </w:pPr>
            <w:r w:rsidRPr="002B3813">
              <w:t>Mapping rule is specified in TS</w:t>
            </w:r>
            <w:ins w:id="23" w:author="MCC TF160" w:date="2021-05-04T18:35:00Z">
              <w:r w:rsidR="007E20DD">
                <w:t xml:space="preserve"> </w:t>
              </w:r>
            </w:ins>
            <w:r w:rsidRPr="002B3813">
              <w:t>36.211 [35] sub clause 10.2.5.5</w:t>
            </w:r>
          </w:p>
        </w:tc>
      </w:tr>
      <w:tr w:rsidR="00D17732" w:rsidRPr="002B3813" w14:paraId="2041DD34" w14:textId="77777777" w:rsidTr="004A29CE">
        <w:tc>
          <w:tcPr>
            <w:tcW w:w="1057" w:type="dxa"/>
            <w:tcBorders>
              <w:top w:val="single" w:sz="4" w:space="0" w:color="auto"/>
            </w:tcBorders>
          </w:tcPr>
          <w:p w14:paraId="4A922E8F" w14:textId="77777777" w:rsidR="00D17732" w:rsidRPr="002B3813" w:rsidRDefault="00D17732" w:rsidP="004A29CE">
            <w:pPr>
              <w:pStyle w:val="TAL"/>
            </w:pPr>
            <w:r w:rsidRPr="002B3813">
              <w:t>NPDSCH</w:t>
            </w:r>
          </w:p>
        </w:tc>
        <w:tc>
          <w:tcPr>
            <w:tcW w:w="4050" w:type="dxa"/>
          </w:tcPr>
          <w:p w14:paraId="6510F432" w14:textId="77777777" w:rsidR="00D17732" w:rsidRPr="002B3813" w:rsidRDefault="00D17732" w:rsidP="004A29CE">
            <w:pPr>
              <w:pStyle w:val="TAL"/>
            </w:pPr>
            <w:r w:rsidRPr="002B3813">
              <w:t>- The start of NB-PDSCH transmission is &gt;=4ms later than the end of its associated DL assignment</w:t>
            </w:r>
          </w:p>
          <w:p w14:paraId="5675109B" w14:textId="77777777" w:rsidR="00D17732" w:rsidRPr="002B3813" w:rsidRDefault="00D17732" w:rsidP="004A29CE">
            <w:pPr>
              <w:pStyle w:val="TAL"/>
            </w:pPr>
            <w:r w:rsidRPr="002B3813">
              <w:t>- NPDSCH on a given NB-IoT carrier are not mapped to the subframes containing NPSS/NSSS/PBCH on that carrier</w:t>
            </w:r>
          </w:p>
          <w:p w14:paraId="640B0078" w14:textId="77777777" w:rsidR="00D17732" w:rsidRPr="002B3813" w:rsidRDefault="00D17732" w:rsidP="004A29CE">
            <w:pPr>
              <w:pStyle w:val="TAL"/>
            </w:pPr>
            <w:r w:rsidRPr="002B3813">
              <w:t xml:space="preserve">- NPDSCH resources elements should be different from the ones used for NRS </w:t>
            </w:r>
          </w:p>
          <w:p w14:paraId="151DE698" w14:textId="77777777" w:rsidR="00D17732" w:rsidRPr="002B3813" w:rsidRDefault="00D17732" w:rsidP="004A29CE">
            <w:pPr>
              <w:pStyle w:val="TAL"/>
            </w:pPr>
            <w:r w:rsidRPr="002B3813">
              <w:t xml:space="preserve">- NPDSCH resources elements should be different from the ones used for CRS 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37241762" w14:textId="77777777" w:rsidR="00D17732" w:rsidRPr="002B3813" w:rsidRDefault="00D17732" w:rsidP="004A29CE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7EA1CCFC" w14:textId="781FD75F" w:rsidR="00D17732" w:rsidRPr="002B3813" w:rsidRDefault="00D17732" w:rsidP="004A29CE">
            <w:pPr>
              <w:pStyle w:val="TAL"/>
            </w:pPr>
            <w:r w:rsidRPr="002B3813">
              <w:t>Mapping rule is specified in TS</w:t>
            </w:r>
            <w:ins w:id="24" w:author="MCC TF160" w:date="2021-05-04T18:35:00Z">
              <w:r w:rsidR="007E20DD">
                <w:t xml:space="preserve"> </w:t>
              </w:r>
            </w:ins>
            <w:r w:rsidRPr="002B3813">
              <w:t>36.211 [35] sub clause 10.2.3.4</w:t>
            </w:r>
          </w:p>
        </w:tc>
      </w:tr>
      <w:tr w:rsidR="00D17732" w:rsidRPr="002B3813" w14:paraId="10DAA357" w14:textId="77777777" w:rsidTr="004A29CE">
        <w:tc>
          <w:tcPr>
            <w:tcW w:w="1057" w:type="dxa"/>
          </w:tcPr>
          <w:p w14:paraId="19CFDEE6" w14:textId="77777777" w:rsidR="00D17732" w:rsidRPr="002B3813" w:rsidRDefault="00D17732" w:rsidP="004A29CE">
            <w:pPr>
              <w:pStyle w:val="TAL"/>
            </w:pPr>
            <w:r w:rsidRPr="002B3813">
              <w:lastRenderedPageBreak/>
              <w:t>NRS</w:t>
            </w:r>
          </w:p>
        </w:tc>
        <w:tc>
          <w:tcPr>
            <w:tcW w:w="4050" w:type="dxa"/>
          </w:tcPr>
          <w:p w14:paraId="56A6CA36" w14:textId="77777777" w:rsidR="00D17732" w:rsidRPr="002B3813" w:rsidRDefault="00D17732" w:rsidP="004A29CE">
            <w:pPr>
              <w:pStyle w:val="TAL"/>
            </w:pPr>
            <w:bookmarkStart w:id="25" w:name="OLE_LINK26"/>
            <w:bookmarkStart w:id="26" w:name="OLE_LINK27"/>
            <w:r w:rsidRPr="002B3813">
              <w:t>- Narrowband reference signals are transmitted in all NB-IoT downlink subframes in a cell supporting NPDSCH transmission.</w:t>
            </w:r>
            <w:bookmarkEnd w:id="25"/>
            <w:bookmarkEnd w:id="26"/>
            <w:r w:rsidRPr="002B3813">
              <w:t xml:space="preserve"> </w:t>
            </w:r>
          </w:p>
          <w:p w14:paraId="57A85D58" w14:textId="77777777" w:rsidR="00D17732" w:rsidRPr="002B3813" w:rsidRDefault="00D17732" w:rsidP="004A29CE">
            <w:pPr>
              <w:pStyle w:val="TAL"/>
            </w:pPr>
            <w:r w:rsidRPr="002B3813">
              <w:t xml:space="preserve">- NRS is not transmitted in subframes that are not NB-IoT downlink subframes, except if these subframes contain NPBCH or NPDSCH carrying SystemInformationBlockType1-NB where NRS shall be transmitted. </w:t>
            </w:r>
          </w:p>
          <w:p w14:paraId="7111F01A" w14:textId="77777777" w:rsidR="00D17732" w:rsidRPr="002B3813" w:rsidRDefault="00D17732" w:rsidP="004A29CE">
            <w:pPr>
              <w:pStyle w:val="TAL"/>
            </w:pPr>
            <w:r w:rsidRPr="002B3813">
              <w:t>- Narrowband reference signals are transmitted in subframes #0 and #4 and in subframes #9 not containing NSSS [when no NB-IoT downlink subframes configuration has not been established].</w:t>
            </w:r>
          </w:p>
          <w:p w14:paraId="58350E4E" w14:textId="77777777" w:rsidR="00D17732" w:rsidRPr="002B3813" w:rsidRDefault="00D17732" w:rsidP="004A29CE">
            <w:pPr>
              <w:pStyle w:val="TAL"/>
            </w:pPr>
            <w:r w:rsidRPr="002B3813">
              <w:t>- The narrowband reference signals shall not be mapped to subframes containing NPSS or NSSS.</w:t>
            </w:r>
          </w:p>
          <w:p w14:paraId="06729FBB" w14:textId="77777777" w:rsidR="00D17732" w:rsidRPr="002B3813" w:rsidRDefault="00D17732" w:rsidP="004A29CE">
            <w:pPr>
              <w:pStyle w:val="TAL"/>
            </w:pPr>
            <w:r w:rsidRPr="002B3813">
              <w:t>- NRS are transmitted on one or two antenna ports 0 to 1 (refer to Figure 10.2.6.2-1 in TS 36.211 [35]).</w:t>
            </w:r>
          </w:p>
        </w:tc>
        <w:tc>
          <w:tcPr>
            <w:tcW w:w="2266" w:type="dxa"/>
          </w:tcPr>
          <w:p w14:paraId="766670CB" w14:textId="77777777" w:rsidR="00D17732" w:rsidRPr="002B3813" w:rsidRDefault="00D17732" w:rsidP="004A29CE">
            <w:pPr>
              <w:pStyle w:val="TAL"/>
            </w:pPr>
            <w:r w:rsidRPr="002B3813">
              <w:t>2 subcarriers per antenna port in any OFDM symbols where NRS is transmitted</w:t>
            </w:r>
          </w:p>
        </w:tc>
        <w:tc>
          <w:tcPr>
            <w:tcW w:w="1869" w:type="dxa"/>
          </w:tcPr>
          <w:p w14:paraId="53020DDC" w14:textId="77777777" w:rsidR="00D17732" w:rsidRPr="002B3813" w:rsidRDefault="00D17732" w:rsidP="004A29CE">
            <w:pPr>
              <w:pStyle w:val="TAL"/>
            </w:pPr>
          </w:p>
        </w:tc>
      </w:tr>
      <w:tr w:rsidR="00D17732" w:rsidRPr="002B3813" w14:paraId="3A9237C7" w14:textId="77777777" w:rsidTr="004A29CE">
        <w:trPr>
          <w:ins w:id="27" w:author="MB" w:date="2021-05-04T17:58:00Z"/>
        </w:trPr>
        <w:tc>
          <w:tcPr>
            <w:tcW w:w="1057" w:type="dxa"/>
          </w:tcPr>
          <w:p w14:paraId="0FCE37F4" w14:textId="2B8A3677" w:rsidR="00D17732" w:rsidRPr="00222EE8" w:rsidRDefault="007E20DD" w:rsidP="004A29CE">
            <w:pPr>
              <w:pStyle w:val="TAL"/>
              <w:rPr>
                <w:ins w:id="28" w:author="MB" w:date="2021-05-04T17:58:00Z"/>
              </w:rPr>
            </w:pPr>
            <w:ins w:id="29" w:author="MCC TF160" w:date="2021-05-04T18:33:00Z">
              <w:r w:rsidRPr="00222EE8">
                <w:t>N</w:t>
              </w:r>
            </w:ins>
            <w:ins w:id="30" w:author="MB" w:date="2021-05-04T17:58:00Z">
              <w:r w:rsidR="00D17732" w:rsidRPr="00222EE8">
                <w:t>WUS</w:t>
              </w:r>
            </w:ins>
          </w:p>
        </w:tc>
        <w:tc>
          <w:tcPr>
            <w:tcW w:w="4050" w:type="dxa"/>
          </w:tcPr>
          <w:p w14:paraId="0455472F" w14:textId="70584A98" w:rsidR="00D17732" w:rsidRPr="00222EE8" w:rsidRDefault="00AD146B" w:rsidP="004A29CE">
            <w:pPr>
              <w:pStyle w:val="TAL"/>
              <w:rPr>
                <w:ins w:id="31" w:author="MB" w:date="2021-05-04T18:07:00Z"/>
              </w:rPr>
            </w:pPr>
            <w:ins w:id="32" w:author="MB" w:date="2021-05-04T18:03:00Z">
              <w:r w:rsidRPr="00222EE8">
                <w:t>- NWUS and its associated NB-IoT paging occasion subframes are on the same NB-IoT carrier</w:t>
              </w:r>
            </w:ins>
            <w:ins w:id="33" w:author="MCC TF160" w:date="2021-05-04T18:34:00Z">
              <w:r w:rsidR="007E20DD" w:rsidRPr="00222EE8">
                <w:t>.</w:t>
              </w:r>
            </w:ins>
          </w:p>
          <w:p w14:paraId="75454B2D" w14:textId="348022FC" w:rsidR="00AD146B" w:rsidRPr="00222EE8" w:rsidRDefault="00AD146B" w:rsidP="004A29CE">
            <w:pPr>
              <w:pStyle w:val="TAL"/>
              <w:rPr>
                <w:ins w:id="34" w:author="MB" w:date="2021-05-04T17:58:00Z"/>
              </w:rPr>
            </w:pPr>
            <w:ins w:id="35" w:author="MB" w:date="2021-05-04T18:07:00Z">
              <w:r w:rsidRPr="00222EE8">
                <w:t>- NWUS sh</w:t>
              </w:r>
            </w:ins>
            <w:ins w:id="36" w:author="MCC TF160" w:date="2021-05-04T18:34:00Z">
              <w:r w:rsidR="007E20DD" w:rsidRPr="00222EE8">
                <w:t>all</w:t>
              </w:r>
            </w:ins>
            <w:ins w:id="37" w:author="MB" w:date="2021-05-04T18:07:00Z">
              <w:r w:rsidRPr="00222EE8">
                <w:t xml:space="preserve"> not be transmitted in subframes #4 carrying </w:t>
              </w:r>
              <w:r w:rsidRPr="00222EE8">
                <w:rPr>
                  <w:i/>
                </w:rPr>
                <w:t>SystemInformationBlockType1-NB</w:t>
              </w:r>
            </w:ins>
            <w:ins w:id="38" w:author="MB" w:date="2021-05-04T18:09:00Z">
              <w:r w:rsidRPr="00222EE8">
                <w:rPr>
                  <w:i/>
                </w:rPr>
                <w:t xml:space="preserve">, </w:t>
              </w:r>
            </w:ins>
            <w:ins w:id="39" w:author="MB" w:date="2021-05-04T18:18:00Z">
              <w:r w:rsidR="00806636" w:rsidRPr="00222EE8">
                <w:rPr>
                  <w:rFonts w:eastAsia="SimSun"/>
                  <w:lang w:val="en-US"/>
                </w:rPr>
                <w:t>those subframes are counted in the NWUS mapping but are not used for transmission of NWUS</w:t>
              </w:r>
            </w:ins>
            <w:ins w:id="40" w:author="MCC TF160" w:date="2021-05-04T18:34:00Z">
              <w:r w:rsidR="007E20DD" w:rsidRPr="00222EE8">
                <w:rPr>
                  <w:rFonts w:eastAsia="SimSun"/>
                  <w:lang w:val="en-US"/>
                </w:rPr>
                <w:t>.</w:t>
              </w:r>
            </w:ins>
          </w:p>
        </w:tc>
        <w:tc>
          <w:tcPr>
            <w:tcW w:w="2266" w:type="dxa"/>
          </w:tcPr>
          <w:p w14:paraId="7E61FEBF" w14:textId="21465870" w:rsidR="005A55F6" w:rsidRPr="00222EE8" w:rsidRDefault="00AD146B" w:rsidP="00806636">
            <w:pPr>
              <w:pStyle w:val="TAL"/>
              <w:rPr>
                <w:ins w:id="41" w:author="MB" w:date="2021-05-04T17:58:00Z"/>
              </w:rPr>
            </w:pPr>
            <w:ins w:id="42" w:author="MB" w:date="2021-05-04T18:08:00Z">
              <w:r w:rsidRPr="00222EE8">
                <w:t xml:space="preserve">The number of subcarriers for </w:t>
              </w:r>
            </w:ins>
            <w:ins w:id="43" w:author="MCC TF160" w:date="2021-05-04T18:34:00Z">
              <w:r w:rsidR="007E20DD" w:rsidRPr="00222EE8">
                <w:t>N</w:t>
              </w:r>
            </w:ins>
            <w:ins w:id="44" w:author="MB" w:date="2021-05-04T18:08:00Z">
              <w:r w:rsidRPr="00222EE8">
                <w:t>WUS is 12</w:t>
              </w:r>
            </w:ins>
            <w:ins w:id="45" w:author="MB" w:date="2021-05-04T18:19:00Z">
              <w:r w:rsidR="00806636" w:rsidRPr="00222EE8">
                <w:t>.</w:t>
              </w:r>
            </w:ins>
            <w:ins w:id="46" w:author="MCC TF160" w:date="2021-05-04T18:35:00Z">
              <w:r w:rsidR="007E20DD" w:rsidRPr="00222EE8">
                <w:t xml:space="preserve"> </w:t>
              </w:r>
            </w:ins>
            <w:ins w:id="47" w:author="MB" w:date="2021-05-04T18:13:00Z">
              <w:r w:rsidR="005A55F6" w:rsidRPr="00222EE8">
                <w:t>The same antenna port shall be used for all symbols of the NWUS within a subframe</w:t>
              </w:r>
            </w:ins>
            <w:ins w:id="48" w:author="MCC TF160" w:date="2021-05-04T18:35:00Z">
              <w:r w:rsidR="007E20DD" w:rsidRPr="00222EE8">
                <w:t>.</w:t>
              </w:r>
            </w:ins>
          </w:p>
        </w:tc>
        <w:tc>
          <w:tcPr>
            <w:tcW w:w="1869" w:type="dxa"/>
          </w:tcPr>
          <w:p w14:paraId="1076D9E7" w14:textId="78965CE2" w:rsidR="00D17732" w:rsidRPr="002B3813" w:rsidRDefault="005A55F6" w:rsidP="004A29CE">
            <w:pPr>
              <w:pStyle w:val="TAL"/>
              <w:rPr>
                <w:ins w:id="49" w:author="MB" w:date="2021-05-04T17:58:00Z"/>
              </w:rPr>
            </w:pPr>
            <w:ins w:id="50" w:author="MB" w:date="2021-05-04T18:14:00Z">
              <w:r w:rsidRPr="002B3813">
                <w:t>Mapping rule is specified in TS</w:t>
              </w:r>
            </w:ins>
            <w:ins w:id="51" w:author="MCC TF160" w:date="2021-05-04T18:35:00Z">
              <w:r w:rsidR="007E20DD">
                <w:t xml:space="preserve"> </w:t>
              </w:r>
            </w:ins>
            <w:ins w:id="52" w:author="MB" w:date="2021-05-04T18:14:00Z">
              <w:r w:rsidRPr="002B3813">
                <w:t xml:space="preserve">36.211 [35] sub clause </w:t>
              </w:r>
            </w:ins>
            <w:ins w:id="53" w:author="MB" w:date="2021-05-04T18:13:00Z">
              <w:r w:rsidRPr="00980A88">
                <w:t>10.2.6B.2</w:t>
              </w:r>
            </w:ins>
          </w:p>
        </w:tc>
      </w:tr>
    </w:tbl>
    <w:p w14:paraId="4A37E2AD" w14:textId="77777777" w:rsidR="00D17732" w:rsidRDefault="00D17732" w:rsidP="00D17732">
      <w:pPr>
        <w:rPr>
          <w:b/>
          <w:noProof/>
          <w:color w:val="FF0000"/>
          <w:sz w:val="40"/>
          <w:szCs w:val="40"/>
        </w:rPr>
      </w:pPr>
      <w:r w:rsidRPr="00B11CEF">
        <w:rPr>
          <w:b/>
          <w:noProof/>
          <w:color w:val="FF0000"/>
          <w:sz w:val="40"/>
          <w:szCs w:val="40"/>
        </w:rPr>
        <w:t>&lt;&lt;End of changes&gt;&gt;</w:t>
      </w:r>
    </w:p>
    <w:p w14:paraId="68723C5F" w14:textId="77777777" w:rsidR="006D321C" w:rsidRPr="00B11CEF" w:rsidRDefault="006D321C" w:rsidP="00B11CEF">
      <w:pPr>
        <w:rPr>
          <w:b/>
          <w:noProof/>
          <w:color w:val="FF0000"/>
          <w:sz w:val="40"/>
          <w:szCs w:val="40"/>
        </w:rPr>
      </w:pPr>
      <w:bookmarkStart w:id="54" w:name="_GoBack"/>
      <w:bookmarkEnd w:id="54"/>
    </w:p>
    <w:p w14:paraId="37491102" w14:textId="77777777" w:rsidR="00B11CEF" w:rsidRDefault="00B11CEF" w:rsidP="00B11CEF">
      <w:pPr>
        <w:rPr>
          <w:noProof/>
        </w:rPr>
      </w:pPr>
    </w:p>
    <w:p w14:paraId="3E496DC6" w14:textId="77777777" w:rsidR="00B11CEF" w:rsidRDefault="00B11CEF">
      <w:pPr>
        <w:rPr>
          <w:noProof/>
        </w:rPr>
      </w:pPr>
    </w:p>
    <w:sectPr w:rsidR="00B11CE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D7A0B" w14:textId="77777777" w:rsidR="00A57F67" w:rsidRDefault="00A57F67">
      <w:r>
        <w:separator/>
      </w:r>
    </w:p>
  </w:endnote>
  <w:endnote w:type="continuationSeparator" w:id="0">
    <w:p w14:paraId="41C94BC2" w14:textId="77777777" w:rsidR="00A57F67" w:rsidRDefault="00A5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59FCB" w14:textId="77777777" w:rsidR="00A57F67" w:rsidRDefault="00A57F67">
      <w:r>
        <w:separator/>
      </w:r>
    </w:p>
  </w:footnote>
  <w:footnote w:type="continuationSeparator" w:id="0">
    <w:p w14:paraId="093CBB15" w14:textId="77777777" w:rsidR="00A57F67" w:rsidRDefault="00A57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B">
    <w15:presenceInfo w15:providerId="None" w15:userId="MB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08"/>
    <w:rsid w:val="000A6394"/>
    <w:rsid w:val="000B7FED"/>
    <w:rsid w:val="000C038A"/>
    <w:rsid w:val="000C6598"/>
    <w:rsid w:val="000D44B3"/>
    <w:rsid w:val="001161E0"/>
    <w:rsid w:val="00123169"/>
    <w:rsid w:val="00142096"/>
    <w:rsid w:val="00145D43"/>
    <w:rsid w:val="00192C46"/>
    <w:rsid w:val="001A08B3"/>
    <w:rsid w:val="001A7B60"/>
    <w:rsid w:val="001B52F0"/>
    <w:rsid w:val="001B7A65"/>
    <w:rsid w:val="001E41F3"/>
    <w:rsid w:val="002179CF"/>
    <w:rsid w:val="002226F7"/>
    <w:rsid w:val="00222EE8"/>
    <w:rsid w:val="0026004D"/>
    <w:rsid w:val="002640DD"/>
    <w:rsid w:val="00275D12"/>
    <w:rsid w:val="00284FEB"/>
    <w:rsid w:val="002860C4"/>
    <w:rsid w:val="002B5741"/>
    <w:rsid w:val="002E472E"/>
    <w:rsid w:val="00305409"/>
    <w:rsid w:val="00343E09"/>
    <w:rsid w:val="003609EF"/>
    <w:rsid w:val="0036231A"/>
    <w:rsid w:val="00374DD4"/>
    <w:rsid w:val="003B3051"/>
    <w:rsid w:val="003E1A36"/>
    <w:rsid w:val="00410371"/>
    <w:rsid w:val="004242F1"/>
    <w:rsid w:val="00432A2C"/>
    <w:rsid w:val="004B75B7"/>
    <w:rsid w:val="0051580D"/>
    <w:rsid w:val="00530B16"/>
    <w:rsid w:val="00547111"/>
    <w:rsid w:val="00592D74"/>
    <w:rsid w:val="005A55F6"/>
    <w:rsid w:val="005E2C44"/>
    <w:rsid w:val="00621188"/>
    <w:rsid w:val="006257ED"/>
    <w:rsid w:val="00641FBD"/>
    <w:rsid w:val="00654FB5"/>
    <w:rsid w:val="00665C47"/>
    <w:rsid w:val="00695808"/>
    <w:rsid w:val="00697C25"/>
    <w:rsid w:val="006B46FB"/>
    <w:rsid w:val="006D321C"/>
    <w:rsid w:val="006E21FB"/>
    <w:rsid w:val="006F1F35"/>
    <w:rsid w:val="007176FF"/>
    <w:rsid w:val="00762AD4"/>
    <w:rsid w:val="00776EAB"/>
    <w:rsid w:val="00792342"/>
    <w:rsid w:val="007977A8"/>
    <w:rsid w:val="007B512A"/>
    <w:rsid w:val="007C2097"/>
    <w:rsid w:val="007D6A07"/>
    <w:rsid w:val="007E20DD"/>
    <w:rsid w:val="007F7259"/>
    <w:rsid w:val="008040A8"/>
    <w:rsid w:val="00806636"/>
    <w:rsid w:val="008279FA"/>
    <w:rsid w:val="008626E7"/>
    <w:rsid w:val="00870208"/>
    <w:rsid w:val="00870EE7"/>
    <w:rsid w:val="008863B9"/>
    <w:rsid w:val="00887802"/>
    <w:rsid w:val="008A45A6"/>
    <w:rsid w:val="008B4592"/>
    <w:rsid w:val="008F3789"/>
    <w:rsid w:val="008F686C"/>
    <w:rsid w:val="009148DE"/>
    <w:rsid w:val="00941E30"/>
    <w:rsid w:val="009777D9"/>
    <w:rsid w:val="00991B88"/>
    <w:rsid w:val="009A5753"/>
    <w:rsid w:val="009A579D"/>
    <w:rsid w:val="009C695B"/>
    <w:rsid w:val="009E3297"/>
    <w:rsid w:val="009F734F"/>
    <w:rsid w:val="00A246B6"/>
    <w:rsid w:val="00A47E70"/>
    <w:rsid w:val="00A50CF0"/>
    <w:rsid w:val="00A57F67"/>
    <w:rsid w:val="00A7671C"/>
    <w:rsid w:val="00A92BDC"/>
    <w:rsid w:val="00AA2CBC"/>
    <w:rsid w:val="00AC5820"/>
    <w:rsid w:val="00AD146B"/>
    <w:rsid w:val="00AD1CD8"/>
    <w:rsid w:val="00B11CEF"/>
    <w:rsid w:val="00B21000"/>
    <w:rsid w:val="00B258BB"/>
    <w:rsid w:val="00B67B97"/>
    <w:rsid w:val="00B968C8"/>
    <w:rsid w:val="00BA3EC5"/>
    <w:rsid w:val="00BA51D9"/>
    <w:rsid w:val="00BB5DFC"/>
    <w:rsid w:val="00BD279D"/>
    <w:rsid w:val="00BD47E7"/>
    <w:rsid w:val="00BD6BB8"/>
    <w:rsid w:val="00C12230"/>
    <w:rsid w:val="00C66BA2"/>
    <w:rsid w:val="00C95985"/>
    <w:rsid w:val="00CC5026"/>
    <w:rsid w:val="00CC68D0"/>
    <w:rsid w:val="00D03F9A"/>
    <w:rsid w:val="00D06D51"/>
    <w:rsid w:val="00D17732"/>
    <w:rsid w:val="00D24991"/>
    <w:rsid w:val="00D50255"/>
    <w:rsid w:val="00D66520"/>
    <w:rsid w:val="00D86D04"/>
    <w:rsid w:val="00DE34CF"/>
    <w:rsid w:val="00E13F3D"/>
    <w:rsid w:val="00E34898"/>
    <w:rsid w:val="00E9406D"/>
    <w:rsid w:val="00EB09B7"/>
    <w:rsid w:val="00ED5DDF"/>
    <w:rsid w:val="00EE7D7C"/>
    <w:rsid w:val="00F25D98"/>
    <w:rsid w:val="00F300FB"/>
    <w:rsid w:val="00F807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B11CE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1C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1CE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11C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1F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C0D02-EF1E-48A4-96D0-F6011591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1500</Words>
  <Characters>9454</Characters>
  <Application>Microsoft Office Word</Application>
  <DocSecurity>0</DocSecurity>
  <Lines>78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2</cp:revision>
  <cp:lastPrinted>1899-12-31T23:00:00Z</cp:lastPrinted>
  <dcterms:created xsi:type="dcterms:W3CDTF">2021-05-05T06:30:00Z</dcterms:created>
  <dcterms:modified xsi:type="dcterms:W3CDTF">2021-05-05T06:30:00Z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